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R5-233898</w:t>
        </w:r>
      </w:fldSimple>
    </w:p>
    <w:p w14:paraId="7CB45193" w14:textId="77777777" w:rsidR="001E41F3" w:rsidRDefault="00377A2F"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7A2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7A2F" w:rsidP="00547111">
            <w:pPr>
              <w:pStyle w:val="CRCoverPage"/>
              <w:spacing w:after="0"/>
              <w:rPr>
                <w:noProof/>
              </w:rPr>
            </w:pPr>
            <w:fldSimple w:instr=" DOCPROPERTY  Cr#  \* MERGEFORMAT ">
              <w:r w:rsidR="00E13F3D" w:rsidRPr="00410371">
                <w:rPr>
                  <w:b/>
                  <w:noProof/>
                  <w:sz w:val="28"/>
                </w:rPr>
                <w:t>3853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7A2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7A2F">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A35CC"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275B6" w:rsidR="001E41F3" w:rsidRDefault="00DC1DF6">
            <w:pPr>
              <w:pStyle w:val="CRCoverPage"/>
              <w:spacing w:after="0"/>
              <w:ind w:left="100"/>
              <w:rPr>
                <w:noProof/>
              </w:rPr>
            </w:pPr>
            <w:r>
              <w:fldChar w:fldCharType="begin"/>
            </w:r>
            <w:r>
              <w:instrText xml:space="preserve"> DOCPROPERTY  CrTitle  \* MERGEFORMAT </w:instrText>
            </w:r>
            <w:r>
              <w:fldChar w:fldCharType="separate"/>
            </w:r>
            <w:r w:rsidR="008A35CC">
              <w:t>U</w:t>
            </w:r>
            <w:r w:rsidR="008A35CC">
              <w:rPr>
                <w:rFonts w:hint="eastAsia"/>
                <w:lang w:eastAsia="zh-CN"/>
              </w:rPr>
              <w:t>pdate</w:t>
            </w:r>
            <w:r w:rsidR="002640DD">
              <w:t xml:space="preserve"> coverage enhancement TC 7.1.1.4.2.</w:t>
            </w:r>
            <w:r w:rsidR="00795E25">
              <w:t xml:space="preserve">7 </w:t>
            </w:r>
            <w:r w:rsidR="00795E25" w:rsidRPr="00795E25">
              <w:t xml:space="preserve">to test </w:t>
            </w:r>
            <w:proofErr w:type="spellStart"/>
            <w:r w:rsidR="00795E25" w:rsidRPr="00795E25">
              <w:t>RedCap</w:t>
            </w:r>
            <w:proofErr w:type="spellEnd"/>
            <w:r w:rsidR="00795E25" w:rsidRPr="00795E25">
              <w:t xml:space="preserve">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7A2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DBF9C" w:rsidR="001E41F3" w:rsidRDefault="009E5F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8AF6B" w:rsidR="001E41F3" w:rsidRDefault="00377A2F">
            <w:pPr>
              <w:pStyle w:val="CRCoverPage"/>
              <w:spacing w:after="0"/>
              <w:ind w:left="100"/>
              <w:rPr>
                <w:noProof/>
              </w:rPr>
            </w:pPr>
            <w:fldSimple w:instr=" DOCPROPERTY  RelatedWis  \* MERGEFORMAT ">
              <w:r w:rsidR="00E34418">
                <w:rPr>
                  <w:noProof/>
                  <w:lang w:eastAsia="zh-CN"/>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7A2F">
            <w:pPr>
              <w:pStyle w:val="CRCoverPage"/>
              <w:spacing w:after="0"/>
              <w:ind w:left="100"/>
              <w:rPr>
                <w:noProof/>
              </w:rPr>
            </w:pPr>
            <w:fldSimple w:instr=" DOCPROPERTY  ResDate  \* MERGEFORMAT ">
              <w:r w:rsidR="00D24991">
                <w:rPr>
                  <w:noProof/>
                </w:rPr>
                <w:t>2023-07-26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7A2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7A2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830CE" w14:textId="77777777" w:rsidR="00451DA7" w:rsidRDefault="00451DA7" w:rsidP="00451DA7">
            <w:pPr>
              <w:pStyle w:val="CRCoverPage"/>
              <w:numPr>
                <w:ilvl w:val="0"/>
                <w:numId w:val="1"/>
              </w:numPr>
              <w:spacing w:after="0"/>
              <w:rPr>
                <w:noProof/>
                <w:lang w:eastAsia="zh-CN"/>
              </w:rPr>
            </w:pPr>
            <w:r>
              <w:rPr>
                <w:noProof/>
                <w:lang w:eastAsia="zh-CN"/>
              </w:rPr>
              <w:t>RedCap UE use 12bit SN for AM RLC and PDCP, so the RLC header is 2 bytes and PDCP header is 2 bytes.</w:t>
            </w:r>
          </w:p>
          <w:p w14:paraId="708AA7DE" w14:textId="7CD9EC9F" w:rsidR="001E41F3" w:rsidRDefault="00A8208A" w:rsidP="00451DA7">
            <w:pPr>
              <w:pStyle w:val="CRCoverPage"/>
              <w:numPr>
                <w:ilvl w:val="0"/>
                <w:numId w:val="1"/>
              </w:numPr>
              <w:spacing w:after="0"/>
              <w:rPr>
                <w:noProof/>
                <w:lang w:eastAsia="zh-CN"/>
              </w:rPr>
            </w:pPr>
            <w:r>
              <w:rPr>
                <w:bCs/>
              </w:rPr>
              <w:t>M</w:t>
            </w:r>
            <w:r w:rsidR="00451DA7" w:rsidRPr="00451DA7">
              <w:rPr>
                <w:bCs/>
              </w:rPr>
              <w:t xml:space="preserve">aximum channel bandwidth for FR1 </w:t>
            </w:r>
            <w:proofErr w:type="spellStart"/>
            <w:r w:rsidR="00451DA7" w:rsidRPr="00451DA7">
              <w:rPr>
                <w:bCs/>
              </w:rPr>
              <w:t>RedCap</w:t>
            </w:r>
            <w:proofErr w:type="spellEnd"/>
            <w:r w:rsidR="00451DA7" w:rsidRPr="00451DA7">
              <w:rPr>
                <w:bCs/>
              </w:rPr>
              <w:t xml:space="preserve"> UE is 20MHz, FR2 </w:t>
            </w:r>
            <w:proofErr w:type="spellStart"/>
            <w:r w:rsidR="00451DA7" w:rsidRPr="00451DA7">
              <w:rPr>
                <w:bCs/>
              </w:rPr>
              <w:t>RedCap</w:t>
            </w:r>
            <w:proofErr w:type="spellEnd"/>
            <w:r w:rsidR="00451DA7" w:rsidRPr="00451DA7">
              <w:rPr>
                <w:bCs/>
              </w:rPr>
              <w:t xml:space="preserve"> UE is 100MHz</w:t>
            </w:r>
            <w:r w:rsidR="00441C61">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5B284" w14:textId="1239B53D" w:rsidR="00D04F14" w:rsidRDefault="00D04F14" w:rsidP="00D04F14">
            <w:pPr>
              <w:pStyle w:val="CRCoverPage"/>
              <w:numPr>
                <w:ilvl w:val="0"/>
                <w:numId w:val="2"/>
              </w:numPr>
              <w:spacing w:after="0"/>
              <w:rPr>
                <w:noProof/>
                <w:lang w:eastAsia="zh-CN"/>
              </w:rPr>
            </w:pPr>
            <w:r>
              <w:rPr>
                <w:noProof/>
                <w:lang w:eastAsia="zh-CN"/>
              </w:rPr>
              <w:t xml:space="preserve">Add Table </w:t>
            </w:r>
            <w:r>
              <w:t>7.1.1.4.2.7.3.2-2A</w:t>
            </w:r>
            <w:r>
              <w:rPr>
                <w:noProof/>
                <w:lang w:eastAsia="zh-CN"/>
              </w:rPr>
              <w:t xml:space="preserve"> to define the Number of </w:t>
            </w:r>
            <w:r>
              <w:rPr>
                <w:rFonts w:hint="eastAsia"/>
                <w:noProof/>
                <w:lang w:eastAsia="zh-CN"/>
              </w:rPr>
              <w:t>up</w:t>
            </w:r>
            <w:r>
              <w:rPr>
                <w:noProof/>
                <w:lang w:eastAsia="zh-CN"/>
              </w:rPr>
              <w:t>link PDCP SDUs and PDCP SDU size used as test data for RedCap UE.</w:t>
            </w:r>
          </w:p>
          <w:p w14:paraId="1CFE37B7" w14:textId="77777777" w:rsidR="00D04F14" w:rsidRDefault="00D04F14" w:rsidP="00D04F14">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31C656EC" w14:textId="1DAD3771" w:rsidR="001E41F3" w:rsidRDefault="00D04F14" w:rsidP="00D04F14">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FR2 to 100Mhz for </w:t>
            </w:r>
            <w:r>
              <w:rPr>
                <w:noProof/>
                <w:lang w:eastAsia="zh-CN"/>
              </w:rPr>
              <w:t>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2552B" w:rsidR="001E41F3" w:rsidRDefault="00D04F14">
            <w:pPr>
              <w:pStyle w:val="CRCoverPage"/>
              <w:spacing w:after="0"/>
              <w:ind w:left="100"/>
              <w:rPr>
                <w:noProof/>
              </w:rPr>
            </w:pPr>
            <w:r>
              <w:rPr>
                <w:noProof/>
                <w:lang w:eastAsia="zh-CN"/>
              </w:rPr>
              <w:t xml:space="preserve">A Conformant UE may fail the </w:t>
            </w:r>
            <w:r w:rsidR="00E34418">
              <w:rPr>
                <w:rFonts w:hint="eastAsia"/>
                <w:noProof/>
                <w:lang w:eastAsia="zh-CN"/>
              </w:rPr>
              <w:t>test</w:t>
            </w:r>
            <w:r w:rsidR="00E34418">
              <w:rPr>
                <w:noProof/>
                <w:lang w:eastAsia="zh-CN"/>
              </w:rPr>
              <w:t xml:space="preserve"> </w:t>
            </w:r>
            <w:r w:rsidR="00E34418">
              <w:rPr>
                <w:rFonts w:hint="eastAsia"/>
                <w:noProof/>
                <w:lang w:eastAsia="zh-CN"/>
              </w:rPr>
              <w:t>case</w:t>
            </w:r>
            <w:r w:rsidR="00E3441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0A70E" w:rsidR="001E41F3" w:rsidRDefault="00FA09DD">
            <w:pPr>
              <w:pStyle w:val="CRCoverPage"/>
              <w:spacing w:after="0"/>
              <w:ind w:left="100"/>
              <w:rPr>
                <w:noProof/>
              </w:rPr>
            </w:pPr>
            <w:r>
              <w:t>7.1.1.4.2.7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9F15C" w:rsidR="001E41F3" w:rsidRDefault="007728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D3AD4" w:rsidR="001E41F3" w:rsidRDefault="007728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699C8" w:rsidR="001E41F3" w:rsidRDefault="007728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7031C3" w14:textId="5AE5108A" w:rsidR="006E54A4" w:rsidRPr="00CD1552" w:rsidRDefault="006E54A4" w:rsidP="006E54A4">
      <w:pPr>
        <w:pStyle w:val="H6"/>
        <w:rPr>
          <w:b/>
          <w:noProof/>
          <w:color w:val="00B0F0"/>
          <w:sz w:val="22"/>
          <w:szCs w:val="22"/>
        </w:rPr>
      </w:pPr>
      <w:r w:rsidRPr="00CD1552">
        <w:rPr>
          <w:b/>
          <w:noProof/>
          <w:color w:val="00B0F0"/>
          <w:sz w:val="22"/>
          <w:szCs w:val="22"/>
        </w:rPr>
        <w:lastRenderedPageBreak/>
        <w:t xml:space="preserve">&lt;Start of </w:t>
      </w:r>
      <w:r w:rsidR="003E09C9" w:rsidRPr="00CD1552">
        <w:rPr>
          <w:rFonts w:hint="eastAsia"/>
          <w:b/>
          <w:noProof/>
          <w:color w:val="00B0F0"/>
          <w:sz w:val="22"/>
          <w:szCs w:val="22"/>
          <w:lang w:eastAsia="zh-CN"/>
        </w:rPr>
        <w:t>change</w:t>
      </w:r>
      <w:r w:rsidRPr="00CD1552">
        <w:rPr>
          <w:b/>
          <w:noProof/>
          <w:color w:val="00B0F0"/>
          <w:sz w:val="22"/>
          <w:szCs w:val="22"/>
        </w:rPr>
        <w:t>&gt;</w:t>
      </w:r>
    </w:p>
    <w:p w14:paraId="0C31B0A1" w14:textId="77777777" w:rsidR="006E54A4" w:rsidRDefault="006E54A4" w:rsidP="006E54A4">
      <w:pPr>
        <w:pStyle w:val="6"/>
      </w:pPr>
      <w:r>
        <w:t>7.1.1.4.2.7</w:t>
      </w:r>
      <w:r>
        <w:tab/>
        <w:t xml:space="preserve">UL-SCH Transport Block Size selection / </w:t>
      </w:r>
      <w:proofErr w:type="spellStart"/>
      <w:r>
        <w:t>TBoMS</w:t>
      </w:r>
      <w:proofErr w:type="spellEnd"/>
      <w:r>
        <w:t xml:space="preserve"> procedure</w:t>
      </w:r>
    </w:p>
    <w:p w14:paraId="6951B919" w14:textId="77777777" w:rsidR="006E54A4" w:rsidRDefault="006E54A4" w:rsidP="006E54A4">
      <w:pPr>
        <w:pStyle w:val="H6"/>
      </w:pPr>
      <w:r>
        <w:t>7.1.1.4.2.7.1</w:t>
      </w:r>
      <w:r>
        <w:tab/>
        <w:t>Test Purpose (TP)</w:t>
      </w:r>
    </w:p>
    <w:p w14:paraId="7F36DF27" w14:textId="77777777" w:rsidR="006E54A4" w:rsidRDefault="006E54A4" w:rsidP="006E54A4">
      <w:pPr>
        <w:pStyle w:val="H6"/>
      </w:pPr>
      <w:r>
        <w:t>(1)</w:t>
      </w:r>
    </w:p>
    <w:p w14:paraId="771BCAA9" w14:textId="77777777" w:rsidR="006E54A4" w:rsidRDefault="006E54A4" w:rsidP="006E54A4">
      <w:pPr>
        <w:pStyle w:val="PL"/>
        <w:rPr>
          <w:noProof w:val="0"/>
          <w:lang w:eastAsia="sv-SE"/>
        </w:rPr>
      </w:pPr>
      <w:r>
        <w:rPr>
          <w:b/>
          <w:noProof w:val="0"/>
          <w:lang w:eastAsia="sv-SE"/>
        </w:rPr>
        <w:t>with</w:t>
      </w:r>
      <w:r>
        <w:rPr>
          <w:noProof w:val="0"/>
          <w:lang w:eastAsia="sv-SE"/>
        </w:rPr>
        <w:t xml:space="preserve"> </w:t>
      </w:r>
      <w:proofErr w:type="gramStart"/>
      <w:r>
        <w:rPr>
          <w:noProof w:val="0"/>
          <w:lang w:eastAsia="sv-SE"/>
        </w:rPr>
        <w:t>{ UE</w:t>
      </w:r>
      <w:proofErr w:type="gramEnd"/>
      <w:r>
        <w:rPr>
          <w:noProof w:val="0"/>
          <w:lang w:eastAsia="sv-SE"/>
        </w:rPr>
        <w:t xml:space="preserve"> in RRC_CONNECTED state and supporting </w:t>
      </w:r>
      <w:proofErr w:type="spellStart"/>
      <w:r>
        <w:rPr>
          <w:noProof w:val="0"/>
          <w:lang w:eastAsia="sv-SE"/>
        </w:rPr>
        <w:t>TBoMS</w:t>
      </w:r>
      <w:proofErr w:type="spellEnd"/>
      <w:r>
        <w:rPr>
          <w:noProof w:val="0"/>
          <w:lang w:eastAsia="sv-SE"/>
        </w:rPr>
        <w:t xml:space="preserve"> }</w:t>
      </w:r>
    </w:p>
    <w:p w14:paraId="003A9A07" w14:textId="77777777" w:rsidR="006E54A4" w:rsidRDefault="006E54A4" w:rsidP="006E54A4">
      <w:pPr>
        <w:pStyle w:val="PL"/>
        <w:rPr>
          <w:noProof w:val="0"/>
          <w:lang w:eastAsia="sv-SE"/>
        </w:rPr>
      </w:pPr>
      <w:r>
        <w:rPr>
          <w:b/>
          <w:noProof w:val="0"/>
          <w:lang w:eastAsia="sv-SE"/>
        </w:rPr>
        <w:t>ensure that</w:t>
      </w:r>
      <w:r>
        <w:rPr>
          <w:noProof w:val="0"/>
          <w:lang w:eastAsia="sv-SE"/>
        </w:rPr>
        <w:t xml:space="preserve"> {</w:t>
      </w:r>
    </w:p>
    <w:p w14:paraId="6333AFEB" w14:textId="77777777" w:rsidR="006E54A4" w:rsidRDefault="006E54A4" w:rsidP="006E54A4">
      <w:pPr>
        <w:pStyle w:val="PL"/>
        <w:rPr>
          <w:noProof w:val="0"/>
          <w:lang w:eastAsia="sv-SE"/>
        </w:rPr>
      </w:pPr>
      <w:r>
        <w:rPr>
          <w:noProof w:val="0"/>
          <w:lang w:eastAsia="sv-SE"/>
        </w:rPr>
        <w:t xml:space="preserve">  </w:t>
      </w:r>
      <w:r>
        <w:rPr>
          <w:b/>
          <w:noProof w:val="0"/>
          <w:lang w:eastAsia="sv-SE"/>
        </w:rPr>
        <w:t xml:space="preserve">when </w:t>
      </w:r>
      <w:proofErr w:type="gramStart"/>
      <w:r>
        <w:rPr>
          <w:noProof w:val="0"/>
          <w:lang w:eastAsia="sv-SE"/>
        </w:rPr>
        <w:t>{ UE</w:t>
      </w:r>
      <w:proofErr w:type="gramEnd"/>
      <w:r>
        <w:rPr>
          <w:noProof w:val="0"/>
          <w:lang w:eastAsia="sv-SE"/>
        </w:rPr>
        <w:t xml:space="preserve"> has pending data for transmission and receives on PDCCH DCI format 0_1 indicating a resource block assignment correspondent to physical resource blocks , Time domain resource assignment including </w:t>
      </w:r>
      <w:r>
        <w:t>numberOfSlotsTBoMS</w:t>
      </w:r>
      <w:r>
        <w:rPr>
          <w:noProof w:val="0"/>
          <w:lang w:eastAsia="sv-SE"/>
        </w:rPr>
        <w:t xml:space="preserve"> and modulation and coding }</w:t>
      </w:r>
    </w:p>
    <w:p w14:paraId="50F0BF1C" w14:textId="77777777" w:rsidR="006E54A4" w:rsidRDefault="006E54A4" w:rsidP="006E54A4">
      <w:pPr>
        <w:pStyle w:val="PL"/>
        <w:rPr>
          <w:noProof w:val="0"/>
          <w:lang w:eastAsia="sv-SE"/>
        </w:rPr>
      </w:pPr>
      <w:r>
        <w:rPr>
          <w:noProof w:val="0"/>
          <w:lang w:eastAsia="sv-SE"/>
        </w:rPr>
        <w:t xml:space="preserve">    </w:t>
      </w:r>
      <w:r>
        <w:rPr>
          <w:b/>
          <w:noProof w:val="0"/>
          <w:lang w:eastAsia="sv-SE"/>
        </w:rPr>
        <w:t>then</w:t>
      </w:r>
      <w:r>
        <w:rPr>
          <w:noProof w:val="0"/>
          <w:lang w:eastAsia="sv-SE"/>
        </w:rPr>
        <w:t xml:space="preserve"> </w:t>
      </w:r>
      <w:proofErr w:type="gramStart"/>
      <w:r>
        <w:rPr>
          <w:noProof w:val="0"/>
          <w:lang w:eastAsia="sv-SE"/>
        </w:rPr>
        <w:t xml:space="preserve">{ </w:t>
      </w:r>
      <w:r>
        <w:rPr>
          <w:noProof w:val="0"/>
        </w:rPr>
        <w:t>UE</w:t>
      </w:r>
      <w:proofErr w:type="gramEnd"/>
      <w:r>
        <w:rPr>
          <w:noProof w:val="0"/>
        </w:rPr>
        <w:t xml:space="preserve"> transmits MAC PDU on PUSCH as per Modulation Coding scheme, time domain resource allocation  and PRB's</w:t>
      </w:r>
      <w:r>
        <w:rPr>
          <w:noProof w:val="0"/>
          <w:lang w:eastAsia="sv-SE"/>
        </w:rPr>
        <w:t xml:space="preserve"> }</w:t>
      </w:r>
    </w:p>
    <w:p w14:paraId="3EE07D3F" w14:textId="77777777" w:rsidR="006E54A4" w:rsidRDefault="006E54A4" w:rsidP="006E54A4">
      <w:pPr>
        <w:pStyle w:val="PL"/>
        <w:rPr>
          <w:noProof w:val="0"/>
          <w:lang w:eastAsia="sv-SE"/>
        </w:rPr>
      </w:pPr>
      <w:r>
        <w:rPr>
          <w:noProof w:val="0"/>
          <w:lang w:eastAsia="sv-SE"/>
        </w:rPr>
        <w:t xml:space="preserve">            }</w:t>
      </w:r>
    </w:p>
    <w:p w14:paraId="4531BF31" w14:textId="77777777" w:rsidR="006E54A4" w:rsidRDefault="006E54A4" w:rsidP="006E54A4">
      <w:pPr>
        <w:pStyle w:val="PL"/>
        <w:rPr>
          <w:noProof w:val="0"/>
          <w:lang w:eastAsia="sv-SE"/>
        </w:rPr>
      </w:pPr>
    </w:p>
    <w:p w14:paraId="20808475" w14:textId="77777777" w:rsidR="006E54A4" w:rsidRDefault="006E54A4" w:rsidP="006E54A4">
      <w:pPr>
        <w:pStyle w:val="H6"/>
      </w:pPr>
      <w:r>
        <w:t>7.1.1.4.2.7.2</w:t>
      </w:r>
      <w:r>
        <w:tab/>
        <w:t>Conformance requirements</w:t>
      </w:r>
    </w:p>
    <w:p w14:paraId="72855D47" w14:textId="77777777" w:rsidR="006E54A4" w:rsidRDefault="006E54A4" w:rsidP="006E54A4">
      <w:pPr>
        <w:rPr>
          <w:lang w:eastAsia="sv-SE"/>
        </w:rPr>
      </w:pPr>
      <w:r>
        <w:rPr>
          <w:lang w:eastAsia="sv-SE"/>
        </w:rPr>
        <w:t xml:space="preserve">References: The conformance requirements covered in the present TC are specified in: TS 38.212 clause 7.3.1.1.1, TS 38.214 clause 6.1.2.1, 6.1.2.2, 6.1.2.2.2, 6.1.4.1, 5.1.3.1, 6.1.4.2 and 5.1.3.2. </w:t>
      </w:r>
      <w:r>
        <w:t>Unless otherwise stated these are Rel-17 requirements.</w:t>
      </w:r>
    </w:p>
    <w:p w14:paraId="01585FBD" w14:textId="77777777" w:rsidR="006E54A4" w:rsidRDefault="006E54A4" w:rsidP="006E54A4">
      <w:pPr>
        <w:rPr>
          <w:lang w:eastAsia="sv-SE"/>
        </w:rPr>
      </w:pPr>
      <w:r>
        <w:rPr>
          <w:lang w:eastAsia="sv-SE"/>
        </w:rPr>
        <w:t>[TS 38.212, clause 7.3.1.1.2]</w:t>
      </w:r>
    </w:p>
    <w:p w14:paraId="365D7B5A" w14:textId="77777777" w:rsidR="006E54A4" w:rsidRDefault="006E54A4" w:rsidP="006E54A4">
      <w:r>
        <w:t>DCI format 0</w:t>
      </w:r>
      <w:r>
        <w:rPr>
          <w:lang w:eastAsia="zh-CN"/>
        </w:rPr>
        <w:t>_1</w:t>
      </w:r>
      <w:r>
        <w:t xml:space="preserve"> is used for the scheduling of one or multiple PUSCH in one </w:t>
      </w:r>
      <w:proofErr w:type="gramStart"/>
      <w:r>
        <w:t>cell, or</w:t>
      </w:r>
      <w:proofErr w:type="gramEnd"/>
      <w:r>
        <w:t xml:space="preserve"> indicating CG downlink feedback information (CG-DFI) to a UE. </w:t>
      </w:r>
    </w:p>
    <w:p w14:paraId="3B51ED2F" w14:textId="77777777" w:rsidR="006E54A4" w:rsidRDefault="006E54A4" w:rsidP="006E54A4">
      <w:r>
        <w:t>The following information is transmitted by means of the DCI format 0</w:t>
      </w:r>
      <w:r>
        <w:rPr>
          <w:lang w:eastAsia="zh-CN"/>
        </w:rPr>
        <w:t>_1 with CRC scrambled by C-RNTI or CS-RNTI or SP-CSI-RNTI or MCS-C-RNTI</w:t>
      </w:r>
      <w:r>
        <w:t>:</w:t>
      </w:r>
    </w:p>
    <w:p w14:paraId="5104FFF0" w14:textId="77777777" w:rsidR="006E54A4" w:rsidRDefault="006E54A4" w:rsidP="006E54A4">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47DB6830" w14:textId="77777777" w:rsidR="006E54A4" w:rsidRDefault="006E54A4" w:rsidP="006E54A4">
      <w:pPr>
        <w:ind w:left="851" w:hanging="284"/>
        <w:rPr>
          <w:lang w:eastAsia="zh-CN"/>
        </w:rPr>
      </w:pPr>
      <w:r>
        <w:rPr>
          <w:lang w:eastAsia="zh-CN"/>
        </w:rPr>
        <w:t>-</w:t>
      </w:r>
      <w:r>
        <w:rPr>
          <w:lang w:eastAsia="zh-CN"/>
        </w:rPr>
        <w:tab/>
        <w:t>The value of this bit field is always set to 0, indicating an UL DCI format</w:t>
      </w:r>
    </w:p>
    <w:p w14:paraId="4738D6A6" w14:textId="77777777" w:rsidR="006E54A4" w:rsidRDefault="006E54A4" w:rsidP="006E54A4">
      <w:pPr>
        <w:pStyle w:val="ac"/>
        <w:ind w:left="568" w:hanging="284"/>
      </w:pPr>
      <w:r>
        <w:t>…</w:t>
      </w:r>
    </w:p>
    <w:p w14:paraId="6A8F76A5" w14:textId="77777777" w:rsidR="006E54A4" w:rsidRDefault="006E54A4" w:rsidP="006E54A4">
      <w:r>
        <w:t>Otherwise, all the remaining fields are set as follows:</w:t>
      </w:r>
    </w:p>
    <w:p w14:paraId="1CC777B4" w14:textId="77777777" w:rsidR="006E54A4" w:rsidRDefault="006E54A4" w:rsidP="006E54A4">
      <w:pPr>
        <w:pStyle w:val="ac"/>
        <w:ind w:left="568" w:hanging="284"/>
        <w:rPr>
          <w:lang w:eastAsia="zh-CN"/>
        </w:rPr>
      </w:pPr>
      <w:r>
        <w:t>…</w:t>
      </w:r>
    </w:p>
    <w:p w14:paraId="2B47ED1D" w14:textId="77777777" w:rsidR="006E54A4" w:rsidRDefault="006E54A4" w:rsidP="006E54A4">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Pr>
          <w:rFonts w:eastAsia="宋体"/>
          <w:position w:val="-10"/>
        </w:rPr>
        <w:object w:dxaOrig="720" w:dyaOrig="285" w14:anchorId="5878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95pt" o:ole="">
            <v:imagedata r:id="rId18" o:title=""/>
          </v:shape>
          <o:OLEObject Type="Embed" ProgID="Equation.3" ShapeID="_x0000_i1025" DrawAspect="Content" ObjectID="_1753252748" r:id="rId19"/>
        </w:object>
      </w:r>
      <w:r>
        <w:rPr>
          <w:lang w:eastAsia="zh-CN"/>
        </w:rPr>
        <w:t xml:space="preserve"> is the size of the active UL bandwidth part: </w:t>
      </w:r>
    </w:p>
    <w:p w14:paraId="01603846" w14:textId="77777777" w:rsidR="006E54A4" w:rsidRDefault="006E54A4" w:rsidP="006E54A4">
      <w:pPr>
        <w:pStyle w:val="B2"/>
        <w:rPr>
          <w:lang w:eastAsia="zh-CN"/>
        </w:rPr>
      </w:pPr>
      <w:r>
        <w:rPr>
          <w:lang w:eastAsia="zh-CN"/>
        </w:rPr>
        <w:t>-</w:t>
      </w:r>
      <w:r>
        <w:rPr>
          <w:lang w:eastAsia="zh-CN"/>
        </w:rPr>
        <w:tab/>
        <w:t xml:space="preserve">If higher layer parameter </w:t>
      </w:r>
      <w:proofErr w:type="spellStart"/>
      <w:r>
        <w:rPr>
          <w:rFonts w:eastAsia="Times New Roman"/>
          <w:i/>
          <w:lang w:eastAsia="ja-JP"/>
        </w:rPr>
        <w:t>useInterlacePUCCH</w:t>
      </w:r>
      <w:proofErr w:type="spellEnd"/>
      <w:r>
        <w:rPr>
          <w:rFonts w:eastAsia="Times New Roman"/>
          <w:i/>
          <w:lang w:eastAsia="ja-JP"/>
        </w:rPr>
        <w:t>-PUSCH</w:t>
      </w:r>
      <w:r>
        <w:rPr>
          <w:rFonts w:eastAsia="Times New Roman"/>
          <w:iCs/>
          <w:lang w:eastAsia="ja-JP"/>
        </w:rPr>
        <w:t xml:space="preserve"> in </w:t>
      </w:r>
      <w:r>
        <w:rPr>
          <w:rFonts w:eastAsia="Times New Roman"/>
          <w:i/>
          <w:lang w:eastAsia="ja-JP"/>
        </w:rPr>
        <w:t>BWP-</w:t>
      </w:r>
      <w:proofErr w:type="spellStart"/>
      <w:r>
        <w:rPr>
          <w:rFonts w:eastAsia="Times New Roman"/>
          <w:i/>
          <w:lang w:eastAsia="ja-JP"/>
        </w:rPr>
        <w:t>UplinkDedicated</w:t>
      </w:r>
      <w:proofErr w:type="spellEnd"/>
      <w:r>
        <w:rPr>
          <w:i/>
          <w:lang w:eastAsia="zh-CN"/>
        </w:rPr>
        <w:t xml:space="preserve"> </w:t>
      </w:r>
      <w:r>
        <w:rPr>
          <w:lang w:eastAsia="zh-CN"/>
        </w:rPr>
        <w:t>is not configured</w:t>
      </w:r>
    </w:p>
    <w:p w14:paraId="635B7486" w14:textId="77777777" w:rsidR="006E54A4" w:rsidRDefault="006E54A4" w:rsidP="006E54A4">
      <w:pPr>
        <w:pStyle w:val="B3"/>
        <w:rPr>
          <w:lang w:eastAsia="zh-CN"/>
        </w:rPr>
      </w:pPr>
      <w:r>
        <w:rPr>
          <w:lang w:eastAsia="zh-CN"/>
        </w:rPr>
        <w:t xml:space="preserve">… </w:t>
      </w:r>
    </w:p>
    <w:p w14:paraId="46922121" w14:textId="77777777" w:rsidR="006E54A4" w:rsidRDefault="006E54A4" w:rsidP="006E54A4">
      <w:pPr>
        <w:pStyle w:val="B3"/>
        <w:rPr>
          <w:lang w:eastAsia="zh-CN"/>
        </w:rPr>
      </w:pPr>
      <w:r>
        <w:t>-</w:t>
      </w:r>
      <w:r>
        <w:tab/>
      </w:r>
      <w:r>
        <w:rPr>
          <w:rFonts w:eastAsia="宋体"/>
          <w:position w:val="-12"/>
        </w:rPr>
        <w:object w:dxaOrig="2730" w:dyaOrig="435" w14:anchorId="1BA4506D">
          <v:shape id="_x0000_i1026" type="#_x0000_t75" style="width:136.5pt;height:22.05pt" o:ole="">
            <v:imagedata r:id="rId20" o:title=""/>
          </v:shape>
          <o:OLEObject Type="Embed" ProgID="Equation.3" ShapeID="_x0000_i1026" DrawAspect="Content" ObjectID="_1753252749" r:id="rId21"/>
        </w:object>
      </w:r>
      <w:r>
        <w:rPr>
          <w:lang w:eastAsia="zh-CN"/>
        </w:rPr>
        <w:t xml:space="preserve">bits if only resource allocation type 1 is configured, or </w:t>
      </w:r>
      <w:r>
        <w:rPr>
          <w:rFonts w:ascii="Arial" w:eastAsia="Batang" w:hAnsi="Arial" w:cs="Arial"/>
          <w:position w:val="-12"/>
          <w:lang w:val="en-US" w:eastAsia="ko-KR"/>
        </w:rPr>
        <w:object w:dxaOrig="4170" w:dyaOrig="285" w14:anchorId="09AE2F2E">
          <v:shape id="_x0000_i1027" type="#_x0000_t75" style="width:208.5pt;height:13.95pt" o:ole="">
            <v:imagedata r:id="rId22" o:title=""/>
            <o:lock v:ext="edit" aspectratio="f"/>
          </v:shape>
          <o:OLEObject Type="Embed" ProgID="Equation.3" ShapeID="_x0000_i1027" DrawAspect="Content" ObjectID="_1753252750" r:id="rId23"/>
        </w:object>
      </w:r>
      <w:r>
        <w:rPr>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Pr>
          <w:lang w:eastAsia="zh-CN"/>
        </w:rPr>
        <w:t>.</w:t>
      </w:r>
    </w:p>
    <w:p w14:paraId="6F0DDC3B" w14:textId="77777777" w:rsidR="006E54A4" w:rsidRDefault="006E54A4" w:rsidP="006E54A4">
      <w:pPr>
        <w:ind w:left="1135" w:hanging="284"/>
        <w:rPr>
          <w:lang w:eastAsia="zh-CN"/>
        </w:rPr>
      </w:pPr>
      <w:r>
        <w:rPr>
          <w:lang w:eastAsia="zh-CN"/>
        </w:rPr>
        <w:t>…</w:t>
      </w:r>
    </w:p>
    <w:p w14:paraId="01C6BD32" w14:textId="77777777" w:rsidR="006E54A4" w:rsidRDefault="006E54A4" w:rsidP="006E54A4">
      <w:pPr>
        <w:pStyle w:val="B3"/>
        <w:rPr>
          <w:lang w:eastAsia="zh-CN"/>
        </w:rPr>
      </w:pPr>
      <w:r>
        <w:rPr>
          <w:lang w:eastAsia="zh-CN"/>
        </w:rPr>
        <w:t>-</w:t>
      </w:r>
      <w:r>
        <w:rPr>
          <w:lang w:eastAsia="zh-CN"/>
        </w:rPr>
        <w:tab/>
        <w:t>For r</w:t>
      </w:r>
      <w:r>
        <w:t>esource allocation type 1</w:t>
      </w:r>
      <w:r>
        <w:rPr>
          <w:lang w:eastAsia="zh-CN"/>
        </w:rPr>
        <w:t>, t</w:t>
      </w:r>
      <w:r>
        <w:t xml:space="preserve">he </w:t>
      </w:r>
      <w:r>
        <w:rPr>
          <w:rFonts w:eastAsia="宋体"/>
          <w:position w:val="-12"/>
        </w:rPr>
        <w:object w:dxaOrig="2730" w:dyaOrig="435" w14:anchorId="7A54B96B">
          <v:shape id="_x0000_i1028" type="#_x0000_t75" style="width:136.5pt;height:22.05pt" o:ole="">
            <v:imagedata r:id="rId20" o:title=""/>
          </v:shape>
          <o:OLEObject Type="Embed" ProgID="Equation.3" ShapeID="_x0000_i1028" DrawAspect="Content" ObjectID="_1753252751" r:id="rId24"/>
        </w:object>
      </w:r>
      <w:r>
        <w:rPr>
          <w:lang w:eastAsia="zh-CN"/>
        </w:rPr>
        <w:t xml:space="preserve"> </w:t>
      </w:r>
      <w:r>
        <w:t>LSBs provide the resource allocation</w:t>
      </w:r>
      <w:r>
        <w:rPr>
          <w:lang w:eastAsia="zh-CN"/>
        </w:rPr>
        <w:t xml:space="preserve"> as follows:</w:t>
      </w:r>
    </w:p>
    <w:p w14:paraId="4054E115" w14:textId="77777777" w:rsidR="006E54A4" w:rsidRDefault="006E54A4" w:rsidP="006E54A4">
      <w:pPr>
        <w:pStyle w:val="B4"/>
        <w:rPr>
          <w:lang w:eastAsia="zh-CN"/>
        </w:rPr>
      </w:pPr>
      <w:r>
        <w:rPr>
          <w:lang w:eastAsia="zh-CN"/>
        </w:rPr>
        <w:t>…</w:t>
      </w:r>
    </w:p>
    <w:p w14:paraId="134BCC22" w14:textId="77777777" w:rsidR="006E54A4" w:rsidRDefault="006E54A4" w:rsidP="006E54A4">
      <w:pPr>
        <w:pStyle w:val="B4"/>
        <w:rPr>
          <w:lang w:eastAsia="zh-CN"/>
        </w:rPr>
      </w:pPr>
      <w:r>
        <w:rPr>
          <w:lang w:eastAsia="zh-CN"/>
        </w:rPr>
        <w:t>-</w:t>
      </w:r>
      <w:r>
        <w:rPr>
          <w:lang w:eastAsia="zh-CN"/>
        </w:rPr>
        <w:tab/>
        <w:t>For non-PUSCH hopping with resource allocation type 1:</w:t>
      </w:r>
    </w:p>
    <w:p w14:paraId="5DE2F53D" w14:textId="77777777" w:rsidR="006E54A4" w:rsidRDefault="006E54A4" w:rsidP="006E54A4">
      <w:pPr>
        <w:pStyle w:val="B5"/>
        <w:rPr>
          <w:lang w:eastAsia="zh-CN"/>
        </w:rPr>
      </w:pPr>
      <w:r>
        <w:rPr>
          <w:lang w:eastAsia="zh-CN"/>
        </w:rPr>
        <w:t>-</w:t>
      </w:r>
      <w:r>
        <w:rPr>
          <w:lang w:eastAsia="zh-CN"/>
        </w:rPr>
        <w:tab/>
      </w:r>
      <w:r>
        <w:rPr>
          <w:rFonts w:eastAsia="宋体"/>
          <w:position w:val="-12"/>
        </w:rPr>
        <w:object w:dxaOrig="2595" w:dyaOrig="435" w14:anchorId="1F5A498A">
          <v:shape id="_x0000_i1029" type="#_x0000_t75" style="width:130.05pt;height:22.05pt" o:ole="">
            <v:imagedata r:id="rId25" o:title=""/>
          </v:shape>
          <o:OLEObject Type="Embed" ProgID="Equation.3" ShapeID="_x0000_i1029" DrawAspect="Content" ObjectID="_1753252752" r:id="rId26"/>
        </w:object>
      </w:r>
      <w:r>
        <w:rPr>
          <w:lang w:eastAsia="zh-CN"/>
        </w:rPr>
        <w:t xml:space="preserve"> bits provide the frequency domain resource allocation according to Clause 6.1.2.2.2 of [6, TS 38.214]</w:t>
      </w:r>
    </w:p>
    <w:p w14:paraId="66E70A89" w14:textId="77777777" w:rsidR="006E54A4" w:rsidRDefault="006E54A4" w:rsidP="006E54A4">
      <w:pPr>
        <w:ind w:left="851"/>
        <w:rPr>
          <w:lang w:eastAsia="zh-CN"/>
        </w:rPr>
      </w:pPr>
      <w:r>
        <w:rPr>
          <w:lang w:eastAsia="zh-CN"/>
        </w:rPr>
        <w:t>…</w:t>
      </w:r>
    </w:p>
    <w:p w14:paraId="488C20C1" w14:textId="77777777" w:rsidR="006E54A4" w:rsidRDefault="006E54A4" w:rsidP="006E54A4">
      <w:pPr>
        <w:pStyle w:val="B1"/>
        <w:rPr>
          <w:lang w:eastAsia="zh-CN"/>
        </w:rPr>
      </w:pPr>
      <w:r>
        <w:lastRenderedPageBreak/>
        <w:t>-</w:t>
      </w:r>
      <w:r>
        <w:rPr>
          <w:lang w:eastAsia="zh-CN"/>
        </w:rPr>
        <w:tab/>
        <w:t xml:space="preserve">Time domain resource assignment </w:t>
      </w:r>
      <w:r>
        <w:t>–</w:t>
      </w:r>
      <w:r>
        <w:rPr>
          <w:lang w:eastAsia="zh-CN"/>
        </w:rPr>
        <w:t xml:space="preserve"> 0, 1, 2, 3, 4, 5, or 6 bits</w:t>
      </w:r>
    </w:p>
    <w:p w14:paraId="42D17709" w14:textId="77777777" w:rsidR="006E54A4" w:rsidRDefault="006E54A4" w:rsidP="006E54A4">
      <w:pPr>
        <w:pStyle w:val="B2"/>
      </w:pPr>
      <w:r>
        <w:rPr>
          <w:lang w:eastAsia="zh-CN"/>
        </w:rPr>
        <w:t>…</w:t>
      </w:r>
      <w:r>
        <w:t xml:space="preserve"> </w:t>
      </w:r>
    </w:p>
    <w:p w14:paraId="78D075D3" w14:textId="77777777" w:rsidR="006E54A4" w:rsidRDefault="006E54A4" w:rsidP="006E54A4">
      <w:pPr>
        <w:pStyle w:val="B2"/>
      </w:pPr>
      <w:r>
        <w:rPr>
          <w:lang w:eastAsia="zh-CN"/>
        </w:rPr>
        <w:t>-</w:t>
      </w:r>
      <w:r>
        <w:rPr>
          <w:lang w:eastAsia="zh-CN"/>
        </w:rPr>
        <w:tab/>
        <w:t xml:space="preserve">If the higher layer parameter </w:t>
      </w:r>
      <w:r>
        <w:rPr>
          <w:i/>
        </w:rPr>
        <w:t>pusch-TimeDomainAllocationListDCI-0-1</w:t>
      </w:r>
      <w:r>
        <w:rPr>
          <w:lang w:eastAsia="zh-CN"/>
        </w:rPr>
        <w:t xml:space="preserve"> is configured or if the higher layer parameter</w:t>
      </w:r>
      <w:r>
        <w:rPr>
          <w:rFonts w:eastAsia="Batang"/>
          <w:i/>
        </w:rPr>
        <w:t xml:space="preserve"> </w:t>
      </w:r>
      <w:proofErr w:type="spellStart"/>
      <w:r>
        <w:rPr>
          <w:rFonts w:eastAsia="Batang"/>
          <w:i/>
        </w:rPr>
        <w:t>pusch-TimeDomainAllocationListForMultiPUSCH</w:t>
      </w:r>
      <w:proofErr w:type="spellEnd"/>
      <w:r>
        <w:rPr>
          <w:rFonts w:eastAsia="Batang"/>
          <w:iCs/>
        </w:rPr>
        <w:t xml:space="preserve"> is configured</w:t>
      </w:r>
      <w:r>
        <w:rPr>
          <w:iCs/>
          <w:lang w:eastAsia="zh-CN"/>
        </w:rPr>
        <w:t xml:space="preserve">, </w:t>
      </w:r>
      <w:r>
        <w:rPr>
          <w:lang w:eastAsia="zh-CN"/>
        </w:rPr>
        <w:t xml:space="preserve">0, 1, 2, 3, 4, 5 or 6 bits as defined in Clause 6.1.2.1 of [6, TS38.214].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w:t>
      </w:r>
      <w:proofErr w:type="gramStart"/>
      <w:r>
        <w:t>is</w:t>
      </w:r>
      <w:proofErr w:type="gramEnd"/>
      <w:r>
        <w:t xml:space="preserve"> the number of </w:t>
      </w:r>
      <w:r>
        <w:rPr>
          <w:lang w:eastAsia="zh-CN"/>
        </w:rPr>
        <w:t>entries</w:t>
      </w:r>
      <w:r>
        <w:t xml:space="preserve"> in the higher layer parameter </w:t>
      </w:r>
      <w:r>
        <w:rPr>
          <w:i/>
        </w:rPr>
        <w:t xml:space="preserve">pusch-TimeDomainAllocationListDCI-0-1 </w:t>
      </w:r>
      <w:r>
        <w:rPr>
          <w:lang w:eastAsia="zh-CN"/>
        </w:rPr>
        <w:t xml:space="preserve">or </w:t>
      </w:r>
      <w:proofErr w:type="spellStart"/>
      <w:r>
        <w:rPr>
          <w:rFonts w:eastAsia="Batang"/>
          <w:i/>
        </w:rPr>
        <w:t>pusch-TimeDomainAllocationListForMultiPUSCH</w:t>
      </w:r>
      <w:proofErr w:type="spellEnd"/>
      <w:r>
        <w:t xml:space="preserve">; </w:t>
      </w:r>
    </w:p>
    <w:p w14:paraId="70450C85" w14:textId="77777777" w:rsidR="006E54A4" w:rsidRDefault="006E54A4" w:rsidP="006E54A4">
      <w:pPr>
        <w:pStyle w:val="B2"/>
        <w:rPr>
          <w:lang w:eastAsia="zh-CN"/>
        </w:rPr>
      </w:pPr>
      <w:r>
        <w:rPr>
          <w:lang w:eastAsia="zh-CN"/>
        </w:rPr>
        <w:t>…</w:t>
      </w:r>
    </w:p>
    <w:p w14:paraId="23FE47AC" w14:textId="77777777" w:rsidR="006E54A4" w:rsidRDefault="006E54A4" w:rsidP="006E54A4">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6.1.4.1</w:t>
      </w:r>
      <w:r>
        <w:t xml:space="preserve"> of [</w:t>
      </w:r>
      <w:r>
        <w:rPr>
          <w:lang w:eastAsia="zh-CN"/>
        </w:rPr>
        <w:t>6, TS 38.214</w:t>
      </w:r>
      <w:r>
        <w:t>]</w:t>
      </w:r>
    </w:p>
    <w:p w14:paraId="6D1066FA" w14:textId="77777777" w:rsidR="006E54A4" w:rsidRDefault="006E54A4" w:rsidP="006E54A4">
      <w:pPr>
        <w:pStyle w:val="B1"/>
        <w:rPr>
          <w:lang w:eastAsia="zh-CN"/>
        </w:rPr>
      </w:pPr>
      <w:r>
        <w:t>…</w:t>
      </w:r>
    </w:p>
    <w:p w14:paraId="294B6854" w14:textId="77777777" w:rsidR="006E54A4" w:rsidRDefault="006E54A4" w:rsidP="006E54A4">
      <w:pPr>
        <w:rPr>
          <w:lang w:eastAsia="sv-SE"/>
        </w:rPr>
      </w:pPr>
      <w:r>
        <w:rPr>
          <w:lang w:eastAsia="sv-SE"/>
        </w:rPr>
        <w:t>[TS 38.214, clause 6.1.2.1]</w:t>
      </w:r>
    </w:p>
    <w:p w14:paraId="4CEE1A62" w14:textId="77777777" w:rsidR="006E54A4" w:rsidRDefault="006E54A4" w:rsidP="006E54A4">
      <w:pPr>
        <w:rPr>
          <w:lang w:val="en-US"/>
        </w:rPr>
      </w:pPr>
      <w:r>
        <w:t>When the UE is scheduled to transmit a transport block 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t xml:space="preserve">,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xml:space="preserve">, the PUSCH mapping type, the number of slots used for TBS determination (if </w:t>
      </w:r>
      <w:proofErr w:type="spellStart"/>
      <w:r>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 to be applied in the PUSCH transmission.</w:t>
      </w:r>
    </w:p>
    <w:p w14:paraId="65770075" w14:textId="77777777" w:rsidR="006E54A4" w:rsidRDefault="006E54A4" w:rsidP="006E54A4">
      <w:pPr>
        <w:pStyle w:val="B1"/>
        <w:rPr>
          <w:color w:val="000000"/>
        </w:rPr>
      </w:pPr>
      <w:r>
        <w:t>…</w:t>
      </w:r>
    </w:p>
    <w:p w14:paraId="2159870F" w14:textId="77777777" w:rsidR="006E54A4" w:rsidRDefault="006E54A4" w:rsidP="006E54A4">
      <w:pPr>
        <w:pStyle w:val="B1"/>
        <w:rPr>
          <w:color w:val="000000"/>
        </w:rPr>
      </w:pPr>
      <w:r>
        <w:rPr>
          <w:color w:val="000000"/>
        </w:rPr>
        <w:t>-</w:t>
      </w:r>
      <w:r>
        <w:rPr>
          <w:color w:val="000000"/>
        </w:rPr>
        <w:tab/>
        <w:t xml:space="preserve">for PUSCH scheduled by DCI format 0_1 or DCI format 0_2, if </w:t>
      </w:r>
      <w:proofErr w:type="spellStart"/>
      <w:r>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29F1C46" w14:textId="77777777" w:rsidR="006E54A4" w:rsidRDefault="006E54A4" w:rsidP="006E54A4">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2D0C6A65" w14:textId="77777777" w:rsidR="006E54A4" w:rsidRDefault="006E54A4" w:rsidP="006E54A4">
      <w:pPr>
        <w:ind w:left="852" w:firstLine="284"/>
        <w:rPr>
          <w:color w:val="000000"/>
          <w:lang w:eastAsia="ko-KR"/>
        </w:rPr>
      </w:pPr>
      <w:r>
        <w:rPr>
          <w:color w:val="000000"/>
          <w:lang w:eastAsia="ko-KR"/>
        </w:rPr>
        <w:t xml:space="preserve">if </w:t>
      </w:r>
      <w:r>
        <w:rPr>
          <w:rFonts w:eastAsia="宋体"/>
          <w:color w:val="000000"/>
          <w:position w:val="-10"/>
          <w:lang w:eastAsia="ja-JP"/>
        </w:rPr>
        <w:object w:dxaOrig="870" w:dyaOrig="285" w14:anchorId="65C3FCC9">
          <v:shape id="_x0000_i1030" type="#_x0000_t75" style="width:43.5pt;height:13.95pt" o:ole="">
            <v:imagedata r:id="rId27" o:title=""/>
          </v:shape>
          <o:OLEObject Type="Embed" ProgID="Equation.3" ShapeID="_x0000_i1030" DrawAspect="Content" ObjectID="_1753252753" r:id="rId28"/>
        </w:object>
      </w:r>
      <w:r>
        <w:rPr>
          <w:color w:val="000000"/>
          <w:lang w:eastAsia="ko-KR"/>
        </w:rPr>
        <w:t xml:space="preserve"> then</w:t>
      </w:r>
    </w:p>
    <w:p w14:paraId="505A6AAD" w14:textId="77777777" w:rsidR="006E54A4" w:rsidRDefault="006E54A4" w:rsidP="006E54A4">
      <w:pPr>
        <w:ind w:left="1136" w:firstLine="284"/>
        <w:rPr>
          <w:color w:val="000000"/>
          <w:lang w:eastAsia="ko-KR"/>
        </w:rPr>
      </w:pPr>
      <w:r>
        <w:rPr>
          <w:rFonts w:eastAsia="宋体"/>
          <w:color w:val="000000"/>
          <w:position w:val="-10"/>
          <w:lang w:eastAsia="ja-JP"/>
        </w:rPr>
        <w:object w:dxaOrig="1875" w:dyaOrig="285" w14:anchorId="2AC59A11">
          <v:shape id="_x0000_i1031" type="#_x0000_t75" style="width:94.05pt;height:13.95pt" o:ole="">
            <v:imagedata r:id="rId29" o:title=""/>
          </v:shape>
          <o:OLEObject Type="Embed" ProgID="Equation.3" ShapeID="_x0000_i1031" DrawAspect="Content" ObjectID="_1753252754" r:id="rId30"/>
        </w:object>
      </w:r>
    </w:p>
    <w:p w14:paraId="37BB525A" w14:textId="77777777" w:rsidR="006E54A4" w:rsidRDefault="006E54A4" w:rsidP="006E54A4">
      <w:pPr>
        <w:ind w:left="852" w:firstLine="284"/>
        <w:rPr>
          <w:color w:val="000000"/>
          <w:lang w:eastAsia="ko-KR"/>
        </w:rPr>
      </w:pPr>
      <w:r>
        <w:rPr>
          <w:color w:val="000000"/>
          <w:lang w:eastAsia="ko-KR"/>
        </w:rPr>
        <w:t xml:space="preserve">else </w:t>
      </w:r>
    </w:p>
    <w:p w14:paraId="285328EE" w14:textId="77777777" w:rsidR="006E54A4" w:rsidRDefault="006E54A4" w:rsidP="006E54A4">
      <w:pPr>
        <w:ind w:left="1136" w:firstLine="284"/>
        <w:rPr>
          <w:color w:val="000000"/>
          <w:lang w:eastAsia="ja-JP"/>
        </w:rPr>
      </w:pPr>
      <w:r>
        <w:rPr>
          <w:rFonts w:eastAsia="宋体"/>
          <w:color w:val="000000"/>
          <w:position w:val="-10"/>
          <w:lang w:eastAsia="ja-JP"/>
        </w:rPr>
        <w:object w:dxaOrig="2880" w:dyaOrig="285" w14:anchorId="79B438FE">
          <v:shape id="_x0000_i1032" type="#_x0000_t75" style="width:2in;height:13.95pt" o:ole="">
            <v:imagedata r:id="rId31" o:title=""/>
          </v:shape>
          <o:OLEObject Type="Embed" ProgID="Equation.3" ShapeID="_x0000_i1032" DrawAspect="Content" ObjectID="_1753252755" r:id="rId32"/>
        </w:object>
      </w:r>
    </w:p>
    <w:p w14:paraId="1955EAF6" w14:textId="77777777" w:rsidR="006E54A4" w:rsidRDefault="006E54A4" w:rsidP="006E54A4">
      <w:pPr>
        <w:ind w:left="852"/>
        <w:rPr>
          <w:color w:val="000000"/>
          <w:lang w:eastAsia="ja-JP"/>
        </w:rPr>
      </w:pPr>
      <w:r>
        <w:rPr>
          <w:color w:val="000000"/>
        </w:rPr>
        <w:t>where</w:t>
      </w:r>
      <w:r>
        <w:rPr>
          <w:rFonts w:eastAsia="宋体"/>
          <w:color w:val="000000"/>
          <w:position w:val="-6"/>
          <w:lang w:eastAsia="ja-JP"/>
        </w:rPr>
        <w:object w:dxaOrig="1155" w:dyaOrig="285" w14:anchorId="11FB58AB">
          <v:shape id="_x0000_i1033" type="#_x0000_t75" style="width:58.05pt;height:13.95pt" o:ole="">
            <v:imagedata r:id="rId33" o:title=""/>
          </v:shape>
          <o:OLEObject Type="Embed" ProgID="Equation.3" ShapeID="_x0000_i1033" DrawAspect="Content" ObjectID="_1753252756" r:id="rId34"/>
        </w:object>
      </w:r>
      <w:r>
        <w:rPr>
          <w:color w:val="000000"/>
          <w:lang w:eastAsia="ja-JP"/>
        </w:rPr>
        <w:t>, and</w:t>
      </w:r>
    </w:p>
    <w:p w14:paraId="10239133" w14:textId="77777777" w:rsidR="006E54A4" w:rsidRDefault="006E54A4" w:rsidP="006E54A4">
      <w:pPr>
        <w:pStyle w:val="B1"/>
        <w:rPr>
          <w:color w:val="000000"/>
        </w:rPr>
      </w:pPr>
      <w:r>
        <w:t>…</w:t>
      </w:r>
    </w:p>
    <w:p w14:paraId="3F85FCFC" w14:textId="77777777" w:rsidR="006E54A4" w:rsidRDefault="006E54A4" w:rsidP="006E54A4">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PUSCH mapping type is set to Type A or Type B as defined in Clause 6.4.1.1.3 of [4, TS 38.211] as given by the indexed row. </w:t>
      </w:r>
    </w:p>
    <w:p w14:paraId="124736E0" w14:textId="77777777" w:rsidR="006E54A4" w:rsidRDefault="006E54A4" w:rsidP="006E54A4">
      <w:pPr>
        <w:pStyle w:val="B1"/>
        <w:rPr>
          <w:color w:val="000000"/>
        </w:rPr>
      </w:pPr>
      <w:r>
        <w:t>…</w:t>
      </w:r>
    </w:p>
    <w:p w14:paraId="5110F55B" w14:textId="77777777" w:rsidR="006E54A4" w:rsidRDefault="006E54A4" w:rsidP="006E54A4">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14:paraId="12A196ED" w14:textId="77777777" w:rsidR="006E54A4" w:rsidRDefault="006E54A4" w:rsidP="006E54A4">
      <w:pPr>
        <w:pStyle w:val="TH"/>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E54A4" w14:paraId="356C9EDE" w14:textId="77777777" w:rsidTr="006E54A4">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5C27C708" w14:textId="77777777" w:rsidR="006E54A4" w:rsidRDefault="006E54A4">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7D0B5BF0" w14:textId="77777777" w:rsidR="006E54A4" w:rsidRDefault="006E54A4">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37D304D1" w14:textId="77777777" w:rsidR="006E54A4" w:rsidRDefault="006E54A4">
            <w:pPr>
              <w:pStyle w:val="TAH"/>
              <w:rPr>
                <w:rFonts w:eastAsia="Batang"/>
                <w:color w:val="000000"/>
              </w:rPr>
            </w:pPr>
            <w:r>
              <w:rPr>
                <w:rFonts w:eastAsia="Batang"/>
                <w:color w:val="000000"/>
              </w:rPr>
              <w:t>Extended cyclic prefix</w:t>
            </w:r>
          </w:p>
        </w:tc>
      </w:tr>
      <w:tr w:rsidR="006E54A4" w14:paraId="543E2951" w14:textId="77777777" w:rsidTr="006E54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756E" w14:textId="77777777" w:rsidR="006E54A4" w:rsidRDefault="006E54A4">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14:paraId="5600BB13" w14:textId="77777777" w:rsidR="006E54A4" w:rsidRDefault="006E54A4">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7515B7FE" w14:textId="77777777" w:rsidR="006E54A4" w:rsidRDefault="006E54A4">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5D408149" w14:textId="77777777" w:rsidR="006E54A4" w:rsidRDefault="006E54A4">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0EACAAA9" w14:textId="77777777" w:rsidR="006E54A4" w:rsidRDefault="006E54A4">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11BC068" w14:textId="77777777" w:rsidR="006E54A4" w:rsidRDefault="006E54A4">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70B1134B" w14:textId="77777777" w:rsidR="006E54A4" w:rsidRDefault="006E54A4">
            <w:pPr>
              <w:pStyle w:val="TAH"/>
              <w:rPr>
                <w:rFonts w:eastAsia="Batang"/>
                <w:i/>
                <w:color w:val="000000"/>
              </w:rPr>
            </w:pPr>
            <w:r>
              <w:rPr>
                <w:rFonts w:eastAsia="Batang"/>
                <w:i/>
                <w:color w:val="000000"/>
              </w:rPr>
              <w:t>S+L</w:t>
            </w:r>
          </w:p>
        </w:tc>
      </w:tr>
      <w:tr w:rsidR="006E54A4" w14:paraId="313E976C" w14:textId="77777777" w:rsidTr="006E54A4">
        <w:trPr>
          <w:jc w:val="center"/>
        </w:trPr>
        <w:tc>
          <w:tcPr>
            <w:tcW w:w="1582" w:type="dxa"/>
            <w:tcBorders>
              <w:top w:val="single" w:sz="4" w:space="0" w:color="auto"/>
              <w:left w:val="single" w:sz="4" w:space="0" w:color="auto"/>
              <w:bottom w:val="single" w:sz="4" w:space="0" w:color="auto"/>
              <w:right w:val="single" w:sz="4" w:space="0" w:color="auto"/>
            </w:tcBorders>
            <w:hideMark/>
          </w:tcPr>
          <w:p w14:paraId="6FC3F90A" w14:textId="77777777" w:rsidR="006E54A4" w:rsidRDefault="006E54A4">
            <w:pPr>
              <w:pStyle w:val="TAC"/>
              <w:rPr>
                <w:rFonts w:eastAsia="Batang"/>
                <w:color w:val="000000"/>
              </w:rPr>
            </w:pPr>
            <w:r>
              <w:rPr>
                <w:rFonts w:eastAsia="Batang"/>
                <w:color w:val="000000"/>
              </w:rPr>
              <w:lastRenderedPageBreak/>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4C35F50F" w14:textId="77777777" w:rsidR="006E54A4" w:rsidRDefault="006E54A4">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D07272D" w14:textId="77777777" w:rsidR="006E54A4" w:rsidRDefault="006E54A4">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2676C450" w14:textId="77777777" w:rsidR="006E54A4" w:rsidRDefault="006E54A4">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 xml:space="preserve">,14} </w:t>
            </w:r>
          </w:p>
        </w:tc>
        <w:tc>
          <w:tcPr>
            <w:tcW w:w="1132" w:type="dxa"/>
            <w:tcBorders>
              <w:top w:val="single" w:sz="4" w:space="0" w:color="auto"/>
              <w:left w:val="single" w:sz="4" w:space="0" w:color="auto"/>
              <w:bottom w:val="single" w:sz="4" w:space="0" w:color="auto"/>
              <w:right w:val="single" w:sz="4" w:space="0" w:color="auto"/>
            </w:tcBorders>
            <w:hideMark/>
          </w:tcPr>
          <w:p w14:paraId="3555F82C" w14:textId="77777777" w:rsidR="006E54A4" w:rsidRDefault="006E54A4">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3E1E71EC" w14:textId="77777777" w:rsidR="006E54A4" w:rsidRDefault="006E54A4">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31053E95" w14:textId="77777777" w:rsidR="006E54A4" w:rsidRDefault="006E54A4">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r>
      <w:tr w:rsidR="006E54A4" w14:paraId="138F9C50" w14:textId="77777777" w:rsidTr="006E54A4">
        <w:trPr>
          <w:jc w:val="center"/>
        </w:trPr>
        <w:tc>
          <w:tcPr>
            <w:tcW w:w="1582" w:type="dxa"/>
            <w:tcBorders>
              <w:top w:val="single" w:sz="4" w:space="0" w:color="auto"/>
              <w:left w:val="single" w:sz="4" w:space="0" w:color="auto"/>
              <w:bottom w:val="single" w:sz="4" w:space="0" w:color="auto"/>
              <w:right w:val="single" w:sz="4" w:space="0" w:color="auto"/>
            </w:tcBorders>
            <w:hideMark/>
          </w:tcPr>
          <w:p w14:paraId="4943D40A" w14:textId="77777777" w:rsidR="006E54A4" w:rsidRDefault="006E54A4">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4A2A5A40" w14:textId="77777777" w:rsidR="006E54A4" w:rsidRDefault="006E54A4">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55D52230" w14:textId="77777777" w:rsidR="006E54A4" w:rsidRDefault="006E54A4">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6C8D7C94" w14:textId="77777777" w:rsidR="006E54A4" w:rsidRDefault="006E54A4">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0AF11E3F" w14:textId="77777777" w:rsidR="006E54A4" w:rsidRDefault="006E54A4">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5F2220B1" w14:textId="77777777" w:rsidR="006E54A4" w:rsidRDefault="006E54A4">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3B4CFCEB" w14:textId="77777777" w:rsidR="006E54A4" w:rsidRDefault="006E54A4">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 for repetition Type A, {1,…,23} for repetition Type B</w:t>
            </w:r>
          </w:p>
        </w:tc>
      </w:tr>
    </w:tbl>
    <w:p w14:paraId="076C73D8" w14:textId="77777777" w:rsidR="006E54A4" w:rsidRDefault="006E54A4" w:rsidP="006E54A4">
      <w:pPr>
        <w:rPr>
          <w:rFonts w:eastAsia="宋体"/>
        </w:rPr>
      </w:pPr>
    </w:p>
    <w:p w14:paraId="66A4E395" w14:textId="77777777" w:rsidR="006E54A4" w:rsidRDefault="006E54A4" w:rsidP="006E54A4">
      <w:pPr>
        <w:spacing w:before="240"/>
      </w:pPr>
      <w:r>
        <w:rPr>
          <w:color w:val="000000"/>
        </w:rPr>
        <w:t xml:space="preserve">For TB processing over multiple slots, </w:t>
      </w:r>
      <w:r>
        <w:t>when transmitting PUSCH scheduled by DCI format 0_1 or 0_2 in PDCCH with CRC scrambled with C-RNTI, MCS-C-RNTI, or CS-RNTI with NDI=1,</w:t>
      </w:r>
    </w:p>
    <w:p w14:paraId="5EBBBB38" w14:textId="77777777" w:rsidR="006E54A4" w:rsidRDefault="006E54A4" w:rsidP="006E54A4">
      <w:pPr>
        <w:spacing w:before="240"/>
        <w:ind w:left="567" w:hanging="283"/>
      </w:pPr>
      <w:r>
        <w:t>-</w:t>
      </w:r>
      <w:r>
        <w:tab/>
      </w:r>
      <w:r>
        <w:rPr>
          <w:lang w:val="en-US"/>
        </w:rPr>
        <w:t xml:space="preserve">the number of slots used for TBS determination </w:t>
      </w:r>
      <w:r>
        <w:rPr>
          <w:i/>
          <w:iCs/>
          <w:lang w:val="en-US"/>
        </w:rPr>
        <w:t>N</w:t>
      </w:r>
      <w:r>
        <w:rPr>
          <w:lang w:val="en-US"/>
        </w:rPr>
        <w:t xml:space="preserve"> is indicated by </w:t>
      </w:r>
      <w:proofErr w:type="spellStart"/>
      <w:r>
        <w:rPr>
          <w:i/>
          <w:iCs/>
          <w:lang w:val="en-US"/>
        </w:rPr>
        <w:t>numberOfSlotsTBoMS</w:t>
      </w:r>
      <w:proofErr w:type="spellEnd"/>
      <w:r>
        <w:rPr>
          <w:i/>
          <w:iCs/>
          <w:lang w:val="en-US"/>
        </w:rPr>
        <w:t>.</w:t>
      </w:r>
    </w:p>
    <w:p w14:paraId="630A495B" w14:textId="77777777" w:rsidR="006E54A4" w:rsidRDefault="006E54A4" w:rsidP="006E54A4">
      <w:pPr>
        <w:spacing w:before="240"/>
        <w:ind w:left="567" w:hanging="283"/>
      </w:pPr>
      <w:r>
        <w:t>-</w:t>
      </w:r>
      <w:r>
        <w:tab/>
        <w:t xml:space="preserve">the number of repetitions </w:t>
      </w:r>
      <w:r>
        <w:rPr>
          <w:i/>
        </w:rPr>
        <w:t>K</w:t>
      </w:r>
      <w:r>
        <w:t xml:space="preserve"> of the </w:t>
      </w:r>
      <w:r>
        <w:rPr>
          <w:lang w:val="en-US"/>
        </w:rPr>
        <w:t xml:space="preserve">number of slots </w:t>
      </w:r>
      <w:r>
        <w:rPr>
          <w:i/>
          <w:iCs/>
          <w:lang w:val="en-US"/>
        </w:rPr>
        <w:t>N</w:t>
      </w:r>
      <w:r>
        <w:rPr>
          <w:lang w:val="en-US"/>
        </w:rPr>
        <w:t xml:space="preserve"> used for TBS determination </w:t>
      </w:r>
      <w:r>
        <w:t xml:space="preserve">is determined as </w:t>
      </w:r>
    </w:p>
    <w:p w14:paraId="1CAD051F" w14:textId="77777777" w:rsidR="006E54A4" w:rsidRDefault="006E54A4" w:rsidP="006E54A4">
      <w:pPr>
        <w:spacing w:before="240"/>
        <w:ind w:left="848" w:hanging="280"/>
      </w:pPr>
      <w:r>
        <w:t>-</w:t>
      </w:r>
      <w:r>
        <w:tab/>
        <w:t xml:space="preserve">if </w:t>
      </w:r>
      <w:proofErr w:type="spellStart"/>
      <w:r>
        <w:rPr>
          <w:i/>
          <w:iCs/>
        </w:rPr>
        <w:t>numberOfRepetitions</w:t>
      </w:r>
      <w:proofErr w:type="spellEnd"/>
      <w:r>
        <w:t xml:space="preserve"> is present in the resource allocation table, the number of repetitions </w:t>
      </w:r>
      <w:r>
        <w:rPr>
          <w:i/>
          <w:iCs/>
        </w:rPr>
        <w:t>K</w:t>
      </w:r>
      <w:r>
        <w:t xml:space="preserve"> is equal to </w:t>
      </w:r>
      <w:proofErr w:type="spellStart"/>
      <w:proofErr w:type="gramStart"/>
      <w:r>
        <w:rPr>
          <w:i/>
          <w:iCs/>
        </w:rPr>
        <w:t>numberOfRepetitions</w:t>
      </w:r>
      <w:proofErr w:type="spellEnd"/>
      <w:r>
        <w:t>;</w:t>
      </w:r>
      <w:proofErr w:type="gramEnd"/>
    </w:p>
    <w:p w14:paraId="34AA40AB" w14:textId="77777777" w:rsidR="006E54A4" w:rsidRDefault="006E54A4" w:rsidP="006E54A4">
      <w:pPr>
        <w:spacing w:before="240"/>
        <w:ind w:left="848" w:hanging="280"/>
      </w:pPr>
      <w:r>
        <w:t>-</w:t>
      </w:r>
      <w:r>
        <w:tab/>
        <w:t xml:space="preserve">otherwise, </w:t>
      </w:r>
      <w:r>
        <w:rPr>
          <w:i/>
        </w:rPr>
        <w:t>K=1</w:t>
      </w:r>
      <w:r>
        <w:t>.</w:t>
      </w:r>
    </w:p>
    <w:p w14:paraId="027FA1C3" w14:textId="77777777" w:rsidR="006E54A4" w:rsidRDefault="006E54A4" w:rsidP="006E54A4">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p>
    <w:p w14:paraId="756D6DCF" w14:textId="77777777" w:rsidR="006E54A4" w:rsidRDefault="006E54A4" w:rsidP="006E54A4">
      <w:pPr>
        <w:rPr>
          <w:color w:val="000000" w:themeColor="text1"/>
          <w:lang w:val="x-none"/>
        </w:rPr>
      </w:pPr>
      <w:r>
        <w:t>…</w:t>
      </w:r>
    </w:p>
    <w:p w14:paraId="70304B19" w14:textId="77777777" w:rsidR="006E54A4" w:rsidRDefault="006E54A4" w:rsidP="006E54A4">
      <w:r>
        <w:t>For unpaired spectrum:</w:t>
      </w:r>
    </w:p>
    <w:p w14:paraId="07BDF872" w14:textId="77777777" w:rsidR="006E54A4" w:rsidRDefault="006E54A4" w:rsidP="006E54A4">
      <w:pPr>
        <w:pStyle w:val="B1"/>
      </w:pPr>
      <w:r>
        <w:t>…</w:t>
      </w:r>
    </w:p>
    <w:p w14:paraId="1DF0D25B" w14:textId="77777777" w:rsidR="006E54A4" w:rsidRDefault="006E54A4" w:rsidP="006E54A4">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proofErr w:type="spellStart"/>
      <w:r>
        <w:rPr>
          <w:i/>
        </w:rPr>
        <w:t>tdd</w:t>
      </w:r>
      <w:proofErr w:type="spellEnd"/>
      <w:r>
        <w:rPr>
          <w:i/>
        </w:rPr>
        <w:t>-UL-DL-</w:t>
      </w:r>
      <w:proofErr w:type="spellStart"/>
      <w:r>
        <w:rPr>
          <w:i/>
        </w:rPr>
        <w:t>ConfigurationCommon</w:t>
      </w:r>
      <w:proofErr w:type="spellEnd"/>
      <w:r>
        <w:t xml:space="preserve">, </w:t>
      </w:r>
      <w:proofErr w:type="spellStart"/>
      <w:r>
        <w:rPr>
          <w:i/>
        </w:rPr>
        <w:t>tdd</w:t>
      </w:r>
      <w:proofErr w:type="spellEnd"/>
      <w:r>
        <w:rPr>
          <w:i/>
        </w:rPr>
        <w:t>-UL-DL-</w:t>
      </w:r>
      <w:proofErr w:type="spellStart"/>
      <w:r>
        <w:rPr>
          <w:i/>
        </w:rPr>
        <w:t>ConfigurationDedicated</w:t>
      </w:r>
      <w:proofErr w:type="spellEnd"/>
      <w:r>
        <w:t xml:space="preserve"> and </w:t>
      </w:r>
      <w:proofErr w:type="spellStart"/>
      <w:r>
        <w:rPr>
          <w:i/>
        </w:rPr>
        <w:t>ssb-PositionsInBurst</w:t>
      </w:r>
      <w:proofErr w:type="spellEnd"/>
      <w:r>
        <w:t>, and the TDRA information field value in the DCI format 0_1 or 0_2.</w:t>
      </w:r>
    </w:p>
    <w:p w14:paraId="3AC2B597" w14:textId="77777777" w:rsidR="006E54A4" w:rsidRDefault="006E54A4" w:rsidP="006E54A4">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5ABD3519" w14:textId="77777777" w:rsidR="006E54A4" w:rsidRDefault="006E54A4" w:rsidP="006E54A4">
      <w:pPr>
        <w:pStyle w:val="B2"/>
      </w:pPr>
      <w:r>
        <w:t>…</w:t>
      </w:r>
    </w:p>
    <w:p w14:paraId="27AAF8B8" w14:textId="77777777" w:rsidR="006E54A4" w:rsidRDefault="006E54A4" w:rsidP="006E54A4">
      <w:r>
        <w:t>For paired spectrum and SUL band:</w:t>
      </w:r>
    </w:p>
    <w:p w14:paraId="65146F40" w14:textId="77777777" w:rsidR="006E54A4" w:rsidRDefault="006E54A4" w:rsidP="006E54A4">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5BFCE43B" w14:textId="77777777" w:rsidR="006E54A4" w:rsidRDefault="006E54A4" w:rsidP="006E54A4">
      <w:pPr>
        <w:pStyle w:val="B1"/>
      </w:pPr>
      <w:r>
        <w:t>…</w:t>
      </w:r>
      <w:r>
        <w:rPr>
          <w:rFonts w:eastAsia="Batang"/>
        </w:rPr>
        <w:t xml:space="preserve"> </w:t>
      </w:r>
    </w:p>
    <w:p w14:paraId="0FCCA08D" w14:textId="77777777" w:rsidR="006E54A4" w:rsidRDefault="006E54A4" w:rsidP="006E54A4">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proofErr w:type="spellStart"/>
      <w:r>
        <w:rPr>
          <w:i/>
          <w:iCs/>
        </w:rPr>
        <w:t>AvailableSlotCounting</w:t>
      </w:r>
      <w:proofErr w:type="spellEnd"/>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3837F107" w14:textId="77777777" w:rsidR="006E54A4" w:rsidRDefault="006E54A4" w:rsidP="006E54A4">
      <w:pPr>
        <w:pStyle w:val="B1"/>
        <w:rPr>
          <w:rFonts w:eastAsia="宋体"/>
        </w:rPr>
      </w:pPr>
      <w:r>
        <w:t>…</w:t>
      </w:r>
    </w:p>
    <w:p w14:paraId="55266F09" w14:textId="77777777" w:rsidR="006E54A4" w:rsidRDefault="006E54A4" w:rsidP="006E54A4">
      <w:pPr>
        <w:spacing w:before="240"/>
      </w:pPr>
      <w:r>
        <w:t>For TB processing over multiple slots:</w:t>
      </w:r>
    </w:p>
    <w:p w14:paraId="3E7E8FC6" w14:textId="77777777" w:rsidR="006E54A4" w:rsidRDefault="006E54A4" w:rsidP="006E54A4">
      <w:pPr>
        <w:pStyle w:val="B1"/>
      </w:pPr>
      <w:r>
        <w:t>-</w:t>
      </w:r>
      <w:r>
        <w:tab/>
        <w:t xml:space="preserve">For unpaired spectrum, 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w:t>
      </w:r>
      <w:proofErr w:type="spellStart"/>
      <w:r>
        <w:t>oss</w:t>
      </w:r>
      <w:proofErr w:type="spellEnd"/>
      <w:r>
        <w:t xml:space="preserve"> the </w:t>
      </w:r>
      <m:oMath>
        <m:r>
          <w:rPr>
            <w:rFonts w:ascii="Cambria Math" w:hAnsi="Cambria Math"/>
          </w:rPr>
          <m:t>N∙K</m:t>
        </m:r>
      </m:oMath>
      <w:r>
        <w:rPr>
          <w:i/>
        </w:rPr>
        <w:t xml:space="preserve"> </w:t>
      </w:r>
      <w:r>
        <w:t xml:space="preserve">slots determined for the PUSCH transmission, applying the same symbol allocation in each slot. </w:t>
      </w:r>
    </w:p>
    <w:p w14:paraId="185E812A" w14:textId="77777777" w:rsidR="006E54A4" w:rsidRDefault="006E54A4" w:rsidP="006E54A4">
      <w:pPr>
        <w:pStyle w:val="B1"/>
      </w:pPr>
      <w:r>
        <w:lastRenderedPageBreak/>
        <w:t>-</w:t>
      </w:r>
      <w:r>
        <w:tab/>
        <w:t xml:space="preserve">For paired spectrum or supplementary uplink band, the same symbol allocation is applied across the </w:t>
      </w:r>
      <m:oMath>
        <m:r>
          <w:rPr>
            <w:rFonts w:ascii="Cambria Math" w:hAnsi="Cambria Math"/>
          </w:rPr>
          <m:t xml:space="preserve"> N∙K</m:t>
        </m:r>
      </m:oMath>
      <w:r>
        <w:t xml:space="preserve"> consecutive slots and the PUSCH is lim</w:t>
      </w:r>
      <w:proofErr w:type="spellStart"/>
      <w:r>
        <w:t>ited</w:t>
      </w:r>
      <w:proofErr w:type="spellEnd"/>
      <w:r>
        <w:t xml:space="preserve"> to a single transmission layer. The UE shall transmit the TB across the </w:t>
      </w:r>
      <m:oMath>
        <m:r>
          <w:rPr>
            <w:rFonts w:ascii="Cambria Math" w:hAnsi="Cambria Math"/>
          </w:rPr>
          <m:t>N∙K</m:t>
        </m:r>
      </m:oMath>
      <w:r>
        <w:t xml:space="preserve"> consecutive slots applying the same symbol allocation in each slot.</w:t>
      </w:r>
    </w:p>
    <w:p w14:paraId="7C8DE0C0" w14:textId="77777777" w:rsidR="006E54A4" w:rsidRDefault="006E54A4" w:rsidP="006E54A4">
      <w:pPr>
        <w:pStyle w:val="B2"/>
      </w:pPr>
      <w:r>
        <w:rPr>
          <w:rFonts w:eastAsia="Batang"/>
        </w:rPr>
        <w:t>-</w:t>
      </w:r>
      <w:r>
        <w:rPr>
          <w:rFonts w:eastAsia="Batang"/>
        </w:rPr>
        <w:tab/>
        <w:t>For the case o</w:t>
      </w:r>
      <w:r>
        <w:t xml:space="preserve">f reduced capability half-duplex UE, the same symbol allocation is applied across the </w:t>
      </w:r>
      <m:oMath>
        <m:r>
          <w:rPr>
            <w:rFonts w:ascii="Cambria Math" w:hAnsi="Cambria Math"/>
          </w:rPr>
          <m:t>N∙K</m:t>
        </m:r>
      </m:oMath>
      <w:r>
        <w:t xml:space="preserve"> slots determined for the PUSCH transmission and the PUSCH is limited to a single transmission layer. The UE shall transmit the TB across the </w:t>
      </w:r>
      <m:oMath>
        <m:r>
          <w:rPr>
            <w:rFonts w:ascii="Cambria Math" w:hAnsi="Cambria Math"/>
          </w:rPr>
          <m:t>N∙K</m:t>
        </m:r>
      </m:oMath>
      <w:r>
        <w:rPr>
          <w:i/>
        </w:rPr>
        <w:t xml:space="preserve"> </w:t>
      </w:r>
      <w:r>
        <w:t>slots determined for the PUSCH transmission, applying the same symbol allocation in each slot.</w:t>
      </w:r>
    </w:p>
    <w:p w14:paraId="69F4244D" w14:textId="77777777" w:rsidR="006E54A4" w:rsidRDefault="006E54A4" w:rsidP="006E54A4">
      <w:r>
        <w:t>…</w:t>
      </w:r>
    </w:p>
    <w:p w14:paraId="5621963B" w14:textId="77777777" w:rsidR="006E54A4" w:rsidRDefault="006E54A4" w:rsidP="006E54A4">
      <w:pPr>
        <w:rPr>
          <w:color w:val="000000"/>
        </w:rPr>
      </w:pPr>
      <w:r>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618D43BA" w14:textId="77777777" w:rsidR="006E54A4" w:rsidRDefault="006E54A4" w:rsidP="006E54A4">
      <w:pPr>
        <w:pStyle w:val="B1"/>
      </w:pPr>
      <w:r>
        <w:t>…</w:t>
      </w:r>
    </w:p>
    <w:p w14:paraId="036C1ECD" w14:textId="77777777" w:rsidR="006E54A4" w:rsidRDefault="006E54A4" w:rsidP="006E54A4">
      <w:pPr>
        <w:rPr>
          <w:lang w:eastAsia="sv-SE"/>
        </w:rPr>
      </w:pPr>
      <w:r>
        <w:rPr>
          <w:lang w:eastAsia="sv-SE"/>
        </w:rPr>
        <w:t>[38.214 clause 6.1.2.2]</w:t>
      </w:r>
    </w:p>
    <w:p w14:paraId="65E644FC" w14:textId="77777777" w:rsidR="006E54A4" w:rsidRDefault="006E54A4" w:rsidP="006E54A4">
      <w:r>
        <w:t xml:space="preserve">The UE shall determine the resource block assignment in frequency domain using the resource allocation field in the detected PDCCH DCI except for a PUSCH transmission scheduled by a RAR UL grant or </w:t>
      </w:r>
      <w:proofErr w:type="spellStart"/>
      <w:r>
        <w:t>fallbackRAR</w:t>
      </w:r>
      <w:proofErr w:type="spellEnd"/>
      <w:r>
        <w:t xml:space="preserve"> UL grant, in which case the frequency domain resource allocation is determined according to clause 8.3 of [6, 38.213] or a </w:t>
      </w:r>
      <w:proofErr w:type="spellStart"/>
      <w:r>
        <w:t>MsgA</w:t>
      </w:r>
      <w:proofErr w:type="spellEnd"/>
      <w: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t>1</w:t>
      </w:r>
      <w:proofErr w:type="gramEnd"/>
      <w:r>
        <w:t xml:space="preserve"> and type 2 are supported for PUSCH for both cases when transform precoding is enabled or disabled.</w:t>
      </w:r>
    </w:p>
    <w:p w14:paraId="4DF15F52" w14:textId="77777777" w:rsidR="006E54A4" w:rsidRDefault="006E54A4" w:rsidP="006E54A4">
      <w:pPr>
        <w:rPr>
          <w:color w:val="000000"/>
        </w:rPr>
      </w:pPr>
      <w:r>
        <w:rPr>
          <w:color w:val="000000"/>
        </w:rPr>
        <w:t>If the scheduling DCI is configured to indicate the uplink resource allocation type as part of the '</w:t>
      </w:r>
      <w:r>
        <w:rPr>
          <w:i/>
          <w:color w:val="000000"/>
        </w:rPr>
        <w:t>Frequency domain resource'</w:t>
      </w:r>
      <w:r>
        <w:rPr>
          <w:color w:val="000000"/>
        </w:rPr>
        <w:t xml:space="preserve"> assignment field by setting a higher layer parameter </w:t>
      </w:r>
      <w:proofErr w:type="spellStart"/>
      <w:r>
        <w:rPr>
          <w:color w:val="000000"/>
        </w:rPr>
        <w:t>r</w:t>
      </w:r>
      <w:r>
        <w:rPr>
          <w:i/>
          <w:color w:val="000000"/>
        </w:rPr>
        <w:t>esourceAllocation</w:t>
      </w:r>
      <w:proofErr w:type="spellEnd"/>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xml:space="preserve">', </w:t>
      </w:r>
      <w:bookmarkStart w:id="1" w:name="_Hlk25926046"/>
      <w:r>
        <w:rPr>
          <w:color w:val="000000"/>
        </w:rPr>
        <w:t xml:space="preserve">for DCI format 0_1 or setting a higher layer parameter </w:t>
      </w:r>
      <w:r>
        <w:rPr>
          <w:i/>
          <w:color w:val="000000"/>
        </w:rPr>
        <w:t>resourceAllocationDCI-0-2</w:t>
      </w:r>
      <w:r>
        <w:rPr>
          <w:color w:val="000000"/>
        </w:rPr>
        <w:t xml:space="preserve"> in </w:t>
      </w:r>
      <w:proofErr w:type="spellStart"/>
      <w:r>
        <w:rPr>
          <w:i/>
          <w:color w:val="000000"/>
        </w:rPr>
        <w:t>pusch</w:t>
      </w:r>
      <w:proofErr w:type="spellEnd"/>
      <w:r>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1"/>
      <w:r>
        <w:rPr>
          <w:color w:val="000000"/>
        </w:rPr>
        <w:t xml:space="preserve">, the UE shall use uplink resource allocation type 0 or type 1 as defined by this DCI field. </w:t>
      </w:r>
      <w:proofErr w:type="gramStart"/>
      <w:r>
        <w:rPr>
          <w:color w:val="000000"/>
        </w:rPr>
        <w:t>Otherwise</w:t>
      </w:r>
      <w:proofErr w:type="gramEnd"/>
      <w:r>
        <w:rPr>
          <w:color w:val="000000"/>
        </w:rPr>
        <w:t xml:space="preserve"> the UE shall use the uplink frequency resource allocation type as defined by the higher layer parameter </w:t>
      </w:r>
      <w:proofErr w:type="spellStart"/>
      <w:r>
        <w:rPr>
          <w:i/>
          <w:color w:val="000000"/>
        </w:rPr>
        <w:t>resourceAllocation</w:t>
      </w:r>
      <w:proofErr w:type="spellEnd"/>
      <w:r>
        <w:rPr>
          <w:i/>
          <w:color w:val="000000"/>
        </w:rPr>
        <w:t xml:space="preserve"> </w:t>
      </w:r>
      <w:r>
        <w:rPr>
          <w:color w:val="000000"/>
        </w:rPr>
        <w:t xml:space="preserve">for DCI format 0_1 or the higher layer parameter </w:t>
      </w:r>
      <w:r>
        <w:rPr>
          <w:i/>
          <w:color w:val="000000"/>
        </w:rPr>
        <w:t>resourceAllocationDCI-0-2</w:t>
      </w:r>
      <w:r>
        <w:rPr>
          <w:color w:val="000000"/>
        </w:rPr>
        <w:t xml:space="preserve"> for DCI format 0_2. The UE shall assume that when the scheduling PDCCH is received with DCI format 0_1 and </w:t>
      </w:r>
      <w:proofErr w:type="spellStart"/>
      <w:r>
        <w:rPr>
          <w:i/>
          <w:color w:val="000000" w:themeColor="text1"/>
        </w:rPr>
        <w:t>useInterlacePUCCH</w:t>
      </w:r>
      <w:proofErr w:type="spellEnd"/>
      <w:r>
        <w:rPr>
          <w:i/>
          <w:color w:val="000000" w:themeColor="text1"/>
        </w:rPr>
        <w:t>-PUSCH</w:t>
      </w:r>
      <w:r>
        <w:rPr>
          <w:iCs/>
          <w:color w:val="000000" w:themeColor="text1"/>
        </w:rPr>
        <w:t xml:space="preserve"> in </w:t>
      </w:r>
      <w:r>
        <w:rPr>
          <w:i/>
          <w:color w:val="000000" w:themeColor="text1"/>
        </w:rPr>
        <w:t>BWP-</w:t>
      </w:r>
      <w:proofErr w:type="spellStart"/>
      <w:r>
        <w:rPr>
          <w:i/>
          <w:color w:val="000000" w:themeColor="text1"/>
        </w:rPr>
        <w:t>UplinkDedicated</w:t>
      </w:r>
      <w:proofErr w:type="spellEnd"/>
      <w:r>
        <w:rPr>
          <w:iCs/>
          <w:color w:val="000000" w:themeColor="text1"/>
        </w:rPr>
        <w:t xml:space="preserve"> is configured</w:t>
      </w:r>
      <w:r>
        <w:rPr>
          <w:color w:val="000000"/>
        </w:rPr>
        <w:t>, uplink type 2 resource allocation is used.</w:t>
      </w:r>
    </w:p>
    <w:p w14:paraId="3FE2BC95" w14:textId="77777777" w:rsidR="006E54A4" w:rsidRDefault="006E54A4" w:rsidP="006E54A4">
      <w:r>
        <w:t>…</w:t>
      </w:r>
    </w:p>
    <w:p w14:paraId="78697A44" w14:textId="77777777" w:rsidR="006E54A4" w:rsidRDefault="006E54A4" w:rsidP="006E54A4">
      <w:pPr>
        <w:rPr>
          <w:lang w:eastAsia="sv-SE"/>
        </w:rPr>
      </w:pPr>
      <w:r>
        <w:rPr>
          <w:lang w:eastAsia="sv-SE"/>
        </w:rPr>
        <w:t>[38.214 clause 6.1.2.2.2]</w:t>
      </w:r>
    </w:p>
    <w:p w14:paraId="01847041" w14:textId="77777777" w:rsidR="006E54A4" w:rsidRDefault="006E54A4" w:rsidP="006E54A4">
      <w:r>
        <w:t xml:space="preserve">In uplink resource allocation of type 1, the resource block assignment information indicates to a scheduled UE a set of contiguously allocated non-interleaved virtual resource blocks within the active carrier bandwidth part of size </w:t>
      </w:r>
      <w:r>
        <w:rPr>
          <w:rFonts w:eastAsia="宋体"/>
          <w:position w:val="-12"/>
        </w:rPr>
        <w:object w:dxaOrig="570" w:dyaOrig="435" w14:anchorId="38E6A1BE">
          <v:shape id="_x0000_i1034" type="#_x0000_t75" style="width:28.5pt;height:22.05pt" o:ole="">
            <v:imagedata r:id="rId35" o:title=""/>
          </v:shape>
          <o:OLEObject Type="Embed" ProgID="Equation.3" ShapeID="_x0000_i1034" DrawAspect="Content" ObjectID="_1753252757" r:id="rId36"/>
        </w:object>
      </w:r>
      <w:r>
        <w:t xml:space="preserve"> PRBs except for the case when DCI format 0_0 is decoded in the Type0-PDCCH common search space in CORESET 0 in which case the initial bandwidth part of size </w:t>
      </w:r>
      <w:r>
        <w:rPr>
          <w:rFonts w:eastAsia="宋体"/>
          <w:position w:val="-12"/>
        </w:rPr>
        <w:object w:dxaOrig="570" w:dyaOrig="435" w14:anchorId="02D7D663">
          <v:shape id="_x0000_i1035" type="#_x0000_t75" style="width:28.5pt;height:22.05pt" o:ole="">
            <v:imagedata r:id="rId35" o:title=""/>
          </v:shape>
          <o:OLEObject Type="Embed" ProgID="Equation.3" ShapeID="_x0000_i1035" DrawAspect="Content" ObjectID="_1753252758" r:id="rId37"/>
        </w:object>
      </w:r>
      <w:r>
        <w:t xml:space="preserve"> shall be used. </w:t>
      </w:r>
    </w:p>
    <w:p w14:paraId="50D3104E" w14:textId="77777777" w:rsidR="006E54A4" w:rsidRDefault="006E54A4" w:rsidP="006E54A4">
      <w:r>
        <w:t>An uplink type 1 resource allocation field consists of a resource indication value (</w:t>
      </w:r>
      <w:r>
        <w:rPr>
          <w:i/>
        </w:rPr>
        <w:t>RIV</w:t>
      </w:r>
      <w:r>
        <w:t>) corresponding to a starting virtual resource block (</w:t>
      </w:r>
      <w:r>
        <w:rPr>
          <w:rFonts w:eastAsia="宋体"/>
          <w:position w:val="-10"/>
        </w:rPr>
        <w:object w:dxaOrig="570" w:dyaOrig="285" w14:anchorId="2D4837B5">
          <v:shape id="_x0000_i1036" type="#_x0000_t75" style="width:28.5pt;height:13.95pt" o:ole="">
            <v:imagedata r:id="rId38" o:title=""/>
          </v:shape>
          <o:OLEObject Type="Embed" ProgID="Equation.3" ShapeID="_x0000_i1036" DrawAspect="Content" ObjectID="_1753252759" r:id="rId39"/>
        </w:object>
      </w:r>
      <w:r>
        <w:t>) and a length in terms of contiguously allocated resource blocks</w:t>
      </w:r>
      <w:r>
        <w:rPr>
          <w:rFonts w:eastAsia="宋体"/>
          <w:position w:val="-10"/>
        </w:rPr>
        <w:object w:dxaOrig="435" w:dyaOrig="285" w14:anchorId="468DE6E2">
          <v:shape id="_x0000_i1037" type="#_x0000_t75" style="width:22.05pt;height:13.95pt" o:ole="">
            <v:imagedata r:id="rId40" o:title=""/>
          </v:shape>
          <o:OLEObject Type="Embed" ProgID="Equation.3" ShapeID="_x0000_i1037" DrawAspect="Content" ObjectID="_1753252760" r:id="rId41"/>
        </w:object>
      </w:r>
      <w:r>
        <w:t>. The resource indication value is defined by</w:t>
      </w:r>
    </w:p>
    <w:p w14:paraId="4C255DFF" w14:textId="77777777" w:rsidR="006E54A4" w:rsidRDefault="006E54A4" w:rsidP="006E54A4">
      <w:pPr>
        <w:ind w:firstLine="284"/>
      </w:pPr>
      <w:r>
        <w:t xml:space="preserve">if </w:t>
      </w:r>
      <w:r>
        <w:rPr>
          <w:rFonts w:eastAsia="宋体"/>
          <w:position w:val="-10"/>
        </w:rPr>
        <w:object w:dxaOrig="1875" w:dyaOrig="435" w14:anchorId="4CDF4B8F">
          <v:shape id="_x0000_i1038" type="#_x0000_t75" style="width:94.05pt;height:22.05pt" o:ole="">
            <v:imagedata r:id="rId42" o:title=""/>
          </v:shape>
          <o:OLEObject Type="Embed" ProgID="Equation.3" ShapeID="_x0000_i1038" DrawAspect="Content" ObjectID="_1753252761" r:id="rId43"/>
        </w:object>
      </w:r>
      <w:r>
        <w:t xml:space="preserve"> then</w:t>
      </w:r>
    </w:p>
    <w:p w14:paraId="5093E6E3" w14:textId="77777777" w:rsidR="006E54A4" w:rsidRDefault="006E54A4" w:rsidP="006E54A4">
      <w:pPr>
        <w:ind w:left="284" w:firstLine="284"/>
      </w:pPr>
      <w:r>
        <w:rPr>
          <w:rFonts w:eastAsia="宋体"/>
          <w:position w:val="-10"/>
        </w:rPr>
        <w:object w:dxaOrig="2595" w:dyaOrig="285" w14:anchorId="2D629686">
          <v:shape id="_x0000_i1039" type="#_x0000_t75" style="width:130.05pt;height:13.95pt" o:ole="">
            <v:imagedata r:id="rId44" o:title=""/>
          </v:shape>
          <o:OLEObject Type="Embed" ProgID="Equation.3" ShapeID="_x0000_i1039" DrawAspect="Content" ObjectID="_1753252762" r:id="rId45"/>
        </w:object>
      </w:r>
    </w:p>
    <w:p w14:paraId="550D77D8" w14:textId="77777777" w:rsidR="006E54A4" w:rsidRDefault="006E54A4" w:rsidP="006E54A4">
      <w:pPr>
        <w:ind w:firstLine="284"/>
      </w:pPr>
      <w:r>
        <w:t xml:space="preserve">else </w:t>
      </w:r>
    </w:p>
    <w:p w14:paraId="00BB6A19" w14:textId="77777777" w:rsidR="006E54A4" w:rsidRDefault="006E54A4" w:rsidP="006E54A4">
      <w:pPr>
        <w:ind w:left="284" w:firstLine="284"/>
      </w:pPr>
      <w:r>
        <w:rPr>
          <w:rFonts w:eastAsia="宋体"/>
          <w:position w:val="-10"/>
        </w:rPr>
        <w:object w:dxaOrig="4470" w:dyaOrig="285" w14:anchorId="3A3569E6">
          <v:shape id="_x0000_i1040" type="#_x0000_t75" style="width:223.5pt;height:13.95pt" o:ole="">
            <v:imagedata r:id="rId46" o:title=""/>
          </v:shape>
          <o:OLEObject Type="Embed" ProgID="Equation.3" ShapeID="_x0000_i1040" DrawAspect="Content" ObjectID="_1753252763" r:id="rId47"/>
        </w:object>
      </w:r>
    </w:p>
    <w:p w14:paraId="30E1DF48" w14:textId="77777777" w:rsidR="006E54A4" w:rsidRDefault="006E54A4" w:rsidP="006E54A4">
      <w:r>
        <w:t>where</w:t>
      </w:r>
      <w:r>
        <w:rPr>
          <w:rFonts w:eastAsia="宋体"/>
          <w:position w:val="-10"/>
        </w:rPr>
        <w:object w:dxaOrig="435" w:dyaOrig="285" w14:anchorId="2E2C6084">
          <v:shape id="_x0000_i1041" type="#_x0000_t75" style="width:22.05pt;height:13.95pt" o:ole="">
            <v:imagedata r:id="rId48" o:title=""/>
          </v:shape>
          <o:OLEObject Type="Embed" ProgID="Equation.3" ShapeID="_x0000_i1041" DrawAspect="Content" ObjectID="_1753252764" r:id="rId49"/>
        </w:object>
      </w:r>
      <w:r>
        <w:sym w:font="Symbol" w:char="F0B3"/>
      </w:r>
      <w:r>
        <w:t xml:space="preserve"> 1 and shall not exceed</w:t>
      </w:r>
      <w:r>
        <w:rPr>
          <w:rFonts w:eastAsia="宋体"/>
          <w:position w:val="-12"/>
        </w:rPr>
        <w:object w:dxaOrig="1290" w:dyaOrig="435" w14:anchorId="777F7820">
          <v:shape id="_x0000_i1042" type="#_x0000_t75" style="width:64.5pt;height:22.05pt" o:ole="">
            <v:imagedata r:id="rId50" o:title=""/>
          </v:shape>
          <o:OLEObject Type="Embed" ProgID="Equation.3" ShapeID="_x0000_i1042" DrawAspect="Content" ObjectID="_1753252765" r:id="rId51"/>
        </w:object>
      </w:r>
      <w:r>
        <w:t>.</w:t>
      </w:r>
    </w:p>
    <w:p w14:paraId="643F8859" w14:textId="77777777" w:rsidR="006E54A4" w:rsidRDefault="006E54A4" w:rsidP="006E54A4">
      <w:pPr>
        <w:rPr>
          <w:lang w:eastAsia="sv-SE"/>
        </w:rPr>
      </w:pPr>
      <w:r>
        <w:rPr>
          <w:lang w:eastAsia="sv-SE"/>
        </w:rPr>
        <w:t>[TS 38.214, clause 6.1.4.1]</w:t>
      </w:r>
    </w:p>
    <w:p w14:paraId="745EB6B4" w14:textId="77777777" w:rsidR="006E54A4" w:rsidRDefault="006E54A4" w:rsidP="006E54A4">
      <w:pPr>
        <w:rPr>
          <w:color w:val="000000"/>
        </w:rPr>
      </w:pPr>
      <w:r>
        <w:lastRenderedPageBreak/>
        <w:t>…</w:t>
      </w:r>
    </w:p>
    <w:p w14:paraId="7093FCFE" w14:textId="77777777" w:rsidR="006E54A4" w:rsidRDefault="006E54A4" w:rsidP="006E54A4">
      <w:pPr>
        <w:rPr>
          <w:color w:val="000000"/>
        </w:rPr>
      </w:pPr>
      <w:bookmarkStart w:id="2" w:name="_Hlk29479539"/>
      <w:r>
        <w:rPr>
          <w:color w:val="000000"/>
        </w:rPr>
        <w:t xml:space="preserve">for a PUSCH scheduled by a DCI format 0_1 or DCI format 0_2 with CRC scrambled by C-RNTI, MCS-C-RNTI, CS-RNTI, SP-CSI-RNTI, or </w:t>
      </w:r>
    </w:p>
    <w:bookmarkEnd w:id="2"/>
    <w:p w14:paraId="785D81CC" w14:textId="77777777" w:rsidR="006E54A4" w:rsidRDefault="006E54A4" w:rsidP="006E54A4">
      <w:pPr>
        <w:rPr>
          <w:color w:val="000000"/>
        </w:rPr>
      </w:pPr>
      <w:r>
        <w:t>…</w:t>
      </w:r>
    </w:p>
    <w:p w14:paraId="3649741C" w14:textId="77777777" w:rsidR="006E54A4" w:rsidRDefault="006E54A4" w:rsidP="006E54A4">
      <w:pPr>
        <w:pStyle w:val="B1"/>
      </w:pPr>
      <w:r>
        <w:t>if transform precoding is disabled for this PUSCH transmission</w:t>
      </w:r>
      <w:r>
        <w:rPr>
          <w:lang w:val="en-US"/>
        </w:rPr>
        <w:t xml:space="preserve"> </w:t>
      </w:r>
      <w:r>
        <w:t>according to Clause 6.1.3</w:t>
      </w:r>
    </w:p>
    <w:p w14:paraId="3AF81988" w14:textId="77777777" w:rsidR="006E54A4" w:rsidRDefault="006E54A4" w:rsidP="006E54A4">
      <w:pPr>
        <w:pStyle w:val="B2"/>
      </w:pPr>
      <w:r>
        <w:t>…</w:t>
      </w:r>
    </w:p>
    <w:p w14:paraId="5AF85B8F" w14:textId="77777777" w:rsidR="006E54A4" w:rsidRDefault="006E54A4" w:rsidP="006E54A4">
      <w:pPr>
        <w:pStyle w:val="B1"/>
      </w:pPr>
      <w:r>
        <w:t>-</w:t>
      </w:r>
      <w:r>
        <w:tab/>
        <w:t>else</w:t>
      </w:r>
    </w:p>
    <w:p w14:paraId="04DD5F09" w14:textId="77777777" w:rsidR="006E54A4" w:rsidRDefault="006E54A4" w:rsidP="006E54A4">
      <w:pPr>
        <w:pStyle w:val="B2"/>
      </w:pPr>
      <w:r>
        <w:t>-</w:t>
      </w:r>
      <w:r>
        <w:tab/>
        <w:t xml:space="preserve">the UE shall use </w:t>
      </w:r>
      <w:r>
        <w:rPr>
          <w:i/>
        </w:rPr>
        <w:t>I</w:t>
      </w:r>
      <w:r>
        <w:rPr>
          <w:i/>
          <w:vertAlign w:val="subscript"/>
        </w:rPr>
        <w:t>MCS</w:t>
      </w:r>
      <w:r>
        <w:t xml:space="preserve"> and Table 5.1.3.1-1 to determine the modulation order (</w:t>
      </w:r>
      <w:proofErr w:type="spellStart"/>
      <w:r>
        <w:rPr>
          <w:i/>
        </w:rPr>
        <w:t>Q</w:t>
      </w:r>
      <w:r>
        <w:rPr>
          <w:i/>
          <w:vertAlign w:val="subscript"/>
        </w:rPr>
        <w:t>m</w:t>
      </w:r>
      <w:proofErr w:type="spellEnd"/>
      <w:r>
        <w:t>) and Target code rate (</w:t>
      </w:r>
      <w:r>
        <w:rPr>
          <w:i/>
        </w:rPr>
        <w:t>R</w:t>
      </w:r>
      <w:r>
        <w:t>) used in the physical uplink shared channel.</w:t>
      </w:r>
    </w:p>
    <w:p w14:paraId="3B9386D4" w14:textId="77777777" w:rsidR="006E54A4" w:rsidRDefault="006E54A4" w:rsidP="006E54A4">
      <w:pPr>
        <w:pStyle w:val="B2"/>
        <w:rPr>
          <w:color w:val="000000"/>
        </w:rPr>
      </w:pPr>
      <w:r>
        <w:t>…</w:t>
      </w:r>
    </w:p>
    <w:p w14:paraId="038D3135" w14:textId="77777777" w:rsidR="006E54A4" w:rsidRDefault="006E54A4" w:rsidP="006E54A4">
      <w:pPr>
        <w:rPr>
          <w:lang w:eastAsia="sv-SE"/>
        </w:rPr>
      </w:pPr>
      <w:r>
        <w:rPr>
          <w:lang w:eastAsia="sv-SE"/>
        </w:rPr>
        <w:t>[TS 38.214, clause 5.1.3.1]</w:t>
      </w:r>
    </w:p>
    <w:p w14:paraId="5AA57D7E" w14:textId="77777777" w:rsidR="006E54A4" w:rsidRDefault="006E54A4" w:rsidP="006E54A4">
      <w:pPr>
        <w:pStyle w:val="TH"/>
      </w:pPr>
      <w:r>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6E54A4" w14:paraId="0843EBC3" w14:textId="77777777" w:rsidTr="006E54A4">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9CC304E" w14:textId="77777777" w:rsidR="006E54A4" w:rsidRDefault="006E54A4">
            <w:pPr>
              <w:pStyle w:val="TAH"/>
            </w:pPr>
            <w:r>
              <w:t>MCS Index</w:t>
            </w:r>
            <w:r>
              <w:br/>
            </w:r>
            <w:r>
              <w:rPr>
                <w:i/>
              </w:rPr>
              <w:t>I</w:t>
            </w:r>
            <w:r>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965D888" w14:textId="77777777" w:rsidR="006E54A4" w:rsidRDefault="006E54A4">
            <w:pPr>
              <w:pStyle w:val="TAH"/>
            </w:pPr>
            <w:r>
              <w:t>Modulation Order</w:t>
            </w:r>
            <w:r>
              <w:br/>
            </w:r>
            <w:r>
              <w:rPr>
                <w:i/>
              </w:rPr>
              <w:t xml:space="preserve"> </w:t>
            </w:r>
            <w:proofErr w:type="spellStart"/>
            <w:r>
              <w:rPr>
                <w:i/>
              </w:rPr>
              <w:t>Q</w:t>
            </w:r>
            <w:r>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330BC16" w14:textId="77777777" w:rsidR="006E54A4" w:rsidRDefault="006E54A4">
            <w:pPr>
              <w:pStyle w:val="TAH"/>
            </w:pPr>
            <w:r>
              <w:t xml:space="preserve">Target code Rate </w:t>
            </w:r>
            <w:r>
              <w:rPr>
                <w:i/>
              </w:rPr>
              <w:t>R</w:t>
            </w:r>
            <w:r>
              <w:t xml:space="preserve"> x [1024]</w:t>
            </w:r>
            <w:r>
              <w:br/>
            </w:r>
          </w:p>
        </w:tc>
        <w:tc>
          <w:tcPr>
            <w:tcW w:w="1814" w:type="dxa"/>
            <w:tcBorders>
              <w:top w:val="single" w:sz="4" w:space="0" w:color="auto"/>
              <w:left w:val="single" w:sz="4" w:space="0" w:color="auto"/>
              <w:bottom w:val="double" w:sz="4" w:space="0" w:color="auto"/>
              <w:right w:val="single" w:sz="4" w:space="0" w:color="auto"/>
            </w:tcBorders>
            <w:shd w:val="clear" w:color="auto" w:fill="E0E0E0"/>
            <w:hideMark/>
          </w:tcPr>
          <w:p w14:paraId="5FAC7A4C" w14:textId="77777777" w:rsidR="006E54A4" w:rsidRDefault="006E54A4">
            <w:pPr>
              <w:pStyle w:val="TAH"/>
            </w:pPr>
            <w:r>
              <w:t>Spectral</w:t>
            </w:r>
          </w:p>
          <w:p w14:paraId="76DC9B6F" w14:textId="77777777" w:rsidR="006E54A4" w:rsidRDefault="006E54A4">
            <w:pPr>
              <w:pStyle w:val="TAH"/>
            </w:pPr>
            <w:r>
              <w:t>efficiency</w:t>
            </w:r>
          </w:p>
        </w:tc>
      </w:tr>
      <w:tr w:rsidR="006E54A4" w14:paraId="20E341EE" w14:textId="77777777" w:rsidTr="006E54A4">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30B843D3" w14:textId="77777777" w:rsidR="006E54A4" w:rsidRDefault="006E54A4">
            <w:pPr>
              <w:pStyle w:val="TAC"/>
            </w:pPr>
            <w: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280EC108" w14:textId="77777777" w:rsidR="006E54A4" w:rsidRDefault="006E54A4">
            <w:pPr>
              <w:pStyle w:val="TAC"/>
            </w:pPr>
            <w:r>
              <w:t>2</w:t>
            </w:r>
          </w:p>
        </w:tc>
        <w:tc>
          <w:tcPr>
            <w:tcW w:w="0" w:type="auto"/>
            <w:tcBorders>
              <w:top w:val="double" w:sz="4" w:space="0" w:color="auto"/>
              <w:left w:val="single" w:sz="4" w:space="0" w:color="auto"/>
              <w:bottom w:val="single" w:sz="4" w:space="0" w:color="auto"/>
              <w:right w:val="single" w:sz="4" w:space="0" w:color="auto"/>
            </w:tcBorders>
            <w:hideMark/>
          </w:tcPr>
          <w:p w14:paraId="59101F67" w14:textId="77777777" w:rsidR="006E54A4" w:rsidRDefault="006E54A4">
            <w:pPr>
              <w:pStyle w:val="TAC"/>
            </w:pPr>
            <w:r>
              <w:t>120</w:t>
            </w:r>
          </w:p>
        </w:tc>
        <w:tc>
          <w:tcPr>
            <w:tcW w:w="1814" w:type="dxa"/>
            <w:tcBorders>
              <w:top w:val="double" w:sz="4" w:space="0" w:color="auto"/>
              <w:left w:val="single" w:sz="4" w:space="0" w:color="auto"/>
              <w:bottom w:val="single" w:sz="4" w:space="0" w:color="auto"/>
              <w:right w:val="single" w:sz="4" w:space="0" w:color="auto"/>
            </w:tcBorders>
            <w:hideMark/>
          </w:tcPr>
          <w:p w14:paraId="5A91A7E7" w14:textId="77777777" w:rsidR="006E54A4" w:rsidRDefault="006E54A4">
            <w:pPr>
              <w:pStyle w:val="TAC"/>
            </w:pPr>
            <w:r>
              <w:t>0.2344</w:t>
            </w:r>
          </w:p>
        </w:tc>
      </w:tr>
      <w:tr w:rsidR="006E54A4" w14:paraId="253253B0"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50859" w14:textId="77777777" w:rsidR="006E54A4" w:rsidRDefault="006E54A4">
            <w:pPr>
              <w:pStyle w:val="TAC"/>
            </w:pPr>
            <w: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3FE23B6"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7ACCDBE" w14:textId="77777777" w:rsidR="006E54A4" w:rsidRDefault="006E54A4">
            <w:pPr>
              <w:pStyle w:val="TAC"/>
            </w:pPr>
            <w:r>
              <w:t>157</w:t>
            </w:r>
          </w:p>
        </w:tc>
        <w:tc>
          <w:tcPr>
            <w:tcW w:w="1814" w:type="dxa"/>
            <w:tcBorders>
              <w:top w:val="single" w:sz="4" w:space="0" w:color="auto"/>
              <w:left w:val="single" w:sz="4" w:space="0" w:color="auto"/>
              <w:bottom w:val="single" w:sz="4" w:space="0" w:color="auto"/>
              <w:right w:val="single" w:sz="4" w:space="0" w:color="auto"/>
            </w:tcBorders>
            <w:hideMark/>
          </w:tcPr>
          <w:p w14:paraId="0B5DB696" w14:textId="77777777" w:rsidR="006E54A4" w:rsidRDefault="006E54A4">
            <w:pPr>
              <w:pStyle w:val="TAC"/>
            </w:pPr>
            <w:r>
              <w:t>0.3066</w:t>
            </w:r>
          </w:p>
        </w:tc>
      </w:tr>
      <w:tr w:rsidR="006E54A4" w14:paraId="786B551C"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C14D73" w14:textId="77777777" w:rsidR="006E54A4" w:rsidRDefault="006E54A4">
            <w:pPr>
              <w:pStyle w:val="TAC"/>
            </w:pPr>
            <w: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10C4E556"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6C9EBC54" w14:textId="77777777" w:rsidR="006E54A4" w:rsidRDefault="006E54A4">
            <w:pPr>
              <w:pStyle w:val="TAC"/>
            </w:pPr>
            <w:r>
              <w:t>193</w:t>
            </w:r>
          </w:p>
        </w:tc>
        <w:tc>
          <w:tcPr>
            <w:tcW w:w="1814" w:type="dxa"/>
            <w:tcBorders>
              <w:top w:val="single" w:sz="4" w:space="0" w:color="auto"/>
              <w:left w:val="single" w:sz="4" w:space="0" w:color="auto"/>
              <w:bottom w:val="single" w:sz="4" w:space="0" w:color="auto"/>
              <w:right w:val="single" w:sz="4" w:space="0" w:color="auto"/>
            </w:tcBorders>
            <w:hideMark/>
          </w:tcPr>
          <w:p w14:paraId="20ABC32D" w14:textId="77777777" w:rsidR="006E54A4" w:rsidRDefault="006E54A4">
            <w:pPr>
              <w:pStyle w:val="TAC"/>
            </w:pPr>
            <w:r>
              <w:t>0.3770</w:t>
            </w:r>
          </w:p>
        </w:tc>
      </w:tr>
      <w:tr w:rsidR="006E54A4" w14:paraId="1CAED169"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AD031D" w14:textId="77777777" w:rsidR="006E54A4" w:rsidRDefault="006E54A4">
            <w:pPr>
              <w:pStyle w:val="TAC"/>
            </w:pPr>
            <w: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305D57C3"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7FCA0B8" w14:textId="77777777" w:rsidR="006E54A4" w:rsidRDefault="006E54A4">
            <w:pPr>
              <w:pStyle w:val="TAC"/>
            </w:pPr>
            <w:r>
              <w:t>251</w:t>
            </w:r>
          </w:p>
        </w:tc>
        <w:tc>
          <w:tcPr>
            <w:tcW w:w="1814" w:type="dxa"/>
            <w:tcBorders>
              <w:top w:val="single" w:sz="4" w:space="0" w:color="auto"/>
              <w:left w:val="single" w:sz="4" w:space="0" w:color="auto"/>
              <w:bottom w:val="single" w:sz="4" w:space="0" w:color="auto"/>
              <w:right w:val="single" w:sz="4" w:space="0" w:color="auto"/>
            </w:tcBorders>
            <w:hideMark/>
          </w:tcPr>
          <w:p w14:paraId="01AE7443" w14:textId="77777777" w:rsidR="006E54A4" w:rsidRDefault="006E54A4">
            <w:pPr>
              <w:pStyle w:val="TAC"/>
            </w:pPr>
            <w:r>
              <w:t>0.4902</w:t>
            </w:r>
          </w:p>
        </w:tc>
      </w:tr>
      <w:tr w:rsidR="006E54A4" w14:paraId="5975DB1F"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A45CEB" w14:textId="77777777" w:rsidR="006E54A4" w:rsidRDefault="006E54A4">
            <w:pPr>
              <w:pStyle w:val="TAC"/>
            </w:pPr>
            <w: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318DA7EC"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26FC8A6" w14:textId="77777777" w:rsidR="006E54A4" w:rsidRDefault="006E54A4">
            <w:pPr>
              <w:pStyle w:val="TAC"/>
            </w:pPr>
            <w:r>
              <w:t>308</w:t>
            </w:r>
          </w:p>
        </w:tc>
        <w:tc>
          <w:tcPr>
            <w:tcW w:w="1814" w:type="dxa"/>
            <w:tcBorders>
              <w:top w:val="single" w:sz="4" w:space="0" w:color="auto"/>
              <w:left w:val="single" w:sz="4" w:space="0" w:color="auto"/>
              <w:bottom w:val="single" w:sz="4" w:space="0" w:color="auto"/>
              <w:right w:val="single" w:sz="4" w:space="0" w:color="auto"/>
            </w:tcBorders>
            <w:hideMark/>
          </w:tcPr>
          <w:p w14:paraId="35715FD2" w14:textId="77777777" w:rsidR="006E54A4" w:rsidRDefault="006E54A4">
            <w:pPr>
              <w:pStyle w:val="TAC"/>
            </w:pPr>
            <w:r>
              <w:t>0.6016</w:t>
            </w:r>
          </w:p>
        </w:tc>
      </w:tr>
      <w:tr w:rsidR="006E54A4" w14:paraId="15596913"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641A51" w14:textId="77777777" w:rsidR="006E54A4" w:rsidRDefault="006E54A4">
            <w:pPr>
              <w:pStyle w:val="TAC"/>
            </w:pPr>
            <w: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3052580A"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62083D77" w14:textId="77777777" w:rsidR="006E54A4" w:rsidRDefault="006E54A4">
            <w:pPr>
              <w:pStyle w:val="TAC"/>
            </w:pPr>
            <w:r>
              <w:t>379</w:t>
            </w:r>
          </w:p>
        </w:tc>
        <w:tc>
          <w:tcPr>
            <w:tcW w:w="1814" w:type="dxa"/>
            <w:tcBorders>
              <w:top w:val="single" w:sz="4" w:space="0" w:color="auto"/>
              <w:left w:val="single" w:sz="4" w:space="0" w:color="auto"/>
              <w:bottom w:val="single" w:sz="4" w:space="0" w:color="auto"/>
              <w:right w:val="single" w:sz="4" w:space="0" w:color="auto"/>
            </w:tcBorders>
            <w:hideMark/>
          </w:tcPr>
          <w:p w14:paraId="712AE328" w14:textId="77777777" w:rsidR="006E54A4" w:rsidRDefault="006E54A4">
            <w:pPr>
              <w:pStyle w:val="TAC"/>
            </w:pPr>
            <w:r>
              <w:t>0.7402</w:t>
            </w:r>
          </w:p>
        </w:tc>
      </w:tr>
      <w:tr w:rsidR="006E54A4" w14:paraId="572B879A"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20B4FA" w14:textId="77777777" w:rsidR="006E54A4" w:rsidRDefault="006E54A4">
            <w:pPr>
              <w:pStyle w:val="TAC"/>
            </w:pPr>
            <w: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5BCBA1B3"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E0749CA" w14:textId="77777777" w:rsidR="006E54A4" w:rsidRDefault="006E54A4">
            <w:pPr>
              <w:pStyle w:val="TAC"/>
            </w:pPr>
            <w:r>
              <w:t>449</w:t>
            </w:r>
          </w:p>
        </w:tc>
        <w:tc>
          <w:tcPr>
            <w:tcW w:w="1814" w:type="dxa"/>
            <w:tcBorders>
              <w:top w:val="single" w:sz="4" w:space="0" w:color="auto"/>
              <w:left w:val="single" w:sz="4" w:space="0" w:color="auto"/>
              <w:bottom w:val="single" w:sz="4" w:space="0" w:color="auto"/>
              <w:right w:val="single" w:sz="4" w:space="0" w:color="auto"/>
            </w:tcBorders>
            <w:hideMark/>
          </w:tcPr>
          <w:p w14:paraId="68A6843A" w14:textId="77777777" w:rsidR="006E54A4" w:rsidRDefault="006E54A4">
            <w:pPr>
              <w:pStyle w:val="TAC"/>
            </w:pPr>
            <w:r>
              <w:t>0.8770</w:t>
            </w:r>
          </w:p>
        </w:tc>
      </w:tr>
      <w:tr w:rsidR="006E54A4" w14:paraId="3B87DFDC"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BFDF351" w14:textId="77777777" w:rsidR="006E54A4" w:rsidRDefault="006E54A4">
            <w:pPr>
              <w:pStyle w:val="TAC"/>
            </w:pPr>
            <w: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186C3223"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9CC15AD" w14:textId="77777777" w:rsidR="006E54A4" w:rsidRDefault="006E54A4">
            <w:pPr>
              <w:pStyle w:val="TAC"/>
            </w:pPr>
            <w:r>
              <w:t>526</w:t>
            </w:r>
          </w:p>
        </w:tc>
        <w:tc>
          <w:tcPr>
            <w:tcW w:w="1814" w:type="dxa"/>
            <w:tcBorders>
              <w:top w:val="single" w:sz="4" w:space="0" w:color="auto"/>
              <w:left w:val="single" w:sz="4" w:space="0" w:color="auto"/>
              <w:bottom w:val="single" w:sz="4" w:space="0" w:color="auto"/>
              <w:right w:val="single" w:sz="4" w:space="0" w:color="auto"/>
            </w:tcBorders>
            <w:hideMark/>
          </w:tcPr>
          <w:p w14:paraId="756840B9" w14:textId="77777777" w:rsidR="006E54A4" w:rsidRDefault="006E54A4">
            <w:pPr>
              <w:pStyle w:val="TAC"/>
            </w:pPr>
            <w:r>
              <w:t>1.0273</w:t>
            </w:r>
          </w:p>
        </w:tc>
      </w:tr>
      <w:tr w:rsidR="006E54A4" w14:paraId="20CF86DB"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6A3CF10" w14:textId="77777777" w:rsidR="006E54A4" w:rsidRDefault="006E54A4">
            <w:pPr>
              <w:pStyle w:val="TAC"/>
            </w:pPr>
            <w: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354B9857"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020214A" w14:textId="77777777" w:rsidR="006E54A4" w:rsidRDefault="006E54A4">
            <w:pPr>
              <w:pStyle w:val="TAC"/>
            </w:pPr>
            <w:r>
              <w:t>602</w:t>
            </w:r>
          </w:p>
        </w:tc>
        <w:tc>
          <w:tcPr>
            <w:tcW w:w="1814" w:type="dxa"/>
            <w:tcBorders>
              <w:top w:val="single" w:sz="4" w:space="0" w:color="auto"/>
              <w:left w:val="single" w:sz="4" w:space="0" w:color="auto"/>
              <w:bottom w:val="single" w:sz="4" w:space="0" w:color="auto"/>
              <w:right w:val="single" w:sz="4" w:space="0" w:color="auto"/>
            </w:tcBorders>
            <w:hideMark/>
          </w:tcPr>
          <w:p w14:paraId="5BA9EBFF" w14:textId="77777777" w:rsidR="006E54A4" w:rsidRDefault="006E54A4">
            <w:pPr>
              <w:pStyle w:val="TAC"/>
            </w:pPr>
            <w:r>
              <w:t>1.1758</w:t>
            </w:r>
          </w:p>
        </w:tc>
      </w:tr>
      <w:tr w:rsidR="006E54A4" w14:paraId="0ED14BC3"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7544A4" w14:textId="77777777" w:rsidR="006E54A4" w:rsidRDefault="006E54A4">
            <w:pPr>
              <w:pStyle w:val="TAC"/>
            </w:pPr>
            <w: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31D7338D" w14:textId="77777777" w:rsidR="006E54A4" w:rsidRDefault="006E54A4">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27E1783F" w14:textId="77777777" w:rsidR="006E54A4" w:rsidRDefault="006E54A4">
            <w:pPr>
              <w:pStyle w:val="TAC"/>
            </w:pPr>
            <w:r>
              <w:t>679</w:t>
            </w:r>
          </w:p>
        </w:tc>
        <w:tc>
          <w:tcPr>
            <w:tcW w:w="1814" w:type="dxa"/>
            <w:tcBorders>
              <w:top w:val="single" w:sz="4" w:space="0" w:color="auto"/>
              <w:left w:val="single" w:sz="4" w:space="0" w:color="auto"/>
              <w:bottom w:val="single" w:sz="4" w:space="0" w:color="auto"/>
              <w:right w:val="single" w:sz="4" w:space="0" w:color="auto"/>
            </w:tcBorders>
            <w:hideMark/>
          </w:tcPr>
          <w:p w14:paraId="0FCEE26E" w14:textId="77777777" w:rsidR="006E54A4" w:rsidRDefault="006E54A4">
            <w:pPr>
              <w:pStyle w:val="TAC"/>
            </w:pPr>
            <w:r>
              <w:t>1.3262</w:t>
            </w:r>
          </w:p>
        </w:tc>
      </w:tr>
      <w:tr w:rsidR="006E54A4" w14:paraId="658D4BCA"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E543B5B" w14:textId="77777777" w:rsidR="006E54A4" w:rsidRDefault="006E54A4">
            <w:pPr>
              <w:pStyle w:val="TAC"/>
            </w:pPr>
            <w: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075B86C"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4F30E113" w14:textId="77777777" w:rsidR="006E54A4" w:rsidRDefault="006E54A4">
            <w:pPr>
              <w:pStyle w:val="TAC"/>
            </w:pPr>
            <w:r>
              <w:t>340</w:t>
            </w:r>
          </w:p>
        </w:tc>
        <w:tc>
          <w:tcPr>
            <w:tcW w:w="1814" w:type="dxa"/>
            <w:tcBorders>
              <w:top w:val="single" w:sz="4" w:space="0" w:color="auto"/>
              <w:left w:val="single" w:sz="4" w:space="0" w:color="auto"/>
              <w:bottom w:val="single" w:sz="4" w:space="0" w:color="auto"/>
              <w:right w:val="single" w:sz="4" w:space="0" w:color="auto"/>
            </w:tcBorders>
            <w:hideMark/>
          </w:tcPr>
          <w:p w14:paraId="21376794" w14:textId="77777777" w:rsidR="006E54A4" w:rsidRDefault="006E54A4">
            <w:pPr>
              <w:pStyle w:val="TAC"/>
            </w:pPr>
            <w:r>
              <w:t>1.3281</w:t>
            </w:r>
          </w:p>
        </w:tc>
      </w:tr>
      <w:tr w:rsidR="006E54A4" w14:paraId="712DEADA"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A178F8" w14:textId="77777777" w:rsidR="006E54A4" w:rsidRDefault="006E54A4">
            <w:pPr>
              <w:pStyle w:val="TAC"/>
            </w:pPr>
            <w: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65AAB435"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60D047AB" w14:textId="77777777" w:rsidR="006E54A4" w:rsidRDefault="006E54A4">
            <w:pPr>
              <w:pStyle w:val="TAC"/>
            </w:pPr>
            <w:r>
              <w:t>378</w:t>
            </w:r>
          </w:p>
        </w:tc>
        <w:tc>
          <w:tcPr>
            <w:tcW w:w="1814" w:type="dxa"/>
            <w:tcBorders>
              <w:top w:val="single" w:sz="4" w:space="0" w:color="auto"/>
              <w:left w:val="single" w:sz="4" w:space="0" w:color="auto"/>
              <w:bottom w:val="single" w:sz="4" w:space="0" w:color="auto"/>
              <w:right w:val="single" w:sz="4" w:space="0" w:color="auto"/>
            </w:tcBorders>
            <w:hideMark/>
          </w:tcPr>
          <w:p w14:paraId="315A52F9" w14:textId="77777777" w:rsidR="006E54A4" w:rsidRDefault="006E54A4">
            <w:pPr>
              <w:pStyle w:val="TAC"/>
            </w:pPr>
            <w:r>
              <w:t>1.4766</w:t>
            </w:r>
          </w:p>
        </w:tc>
      </w:tr>
      <w:tr w:rsidR="006E54A4" w14:paraId="19A20128"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97A994" w14:textId="77777777" w:rsidR="006E54A4" w:rsidRDefault="006E54A4">
            <w:pPr>
              <w:pStyle w:val="TAC"/>
            </w:pPr>
            <w: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1A515A53"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3E02E789" w14:textId="77777777" w:rsidR="006E54A4" w:rsidRDefault="006E54A4">
            <w:pPr>
              <w:pStyle w:val="TAC"/>
            </w:pPr>
            <w:r>
              <w:t>434</w:t>
            </w:r>
          </w:p>
        </w:tc>
        <w:tc>
          <w:tcPr>
            <w:tcW w:w="1814" w:type="dxa"/>
            <w:tcBorders>
              <w:top w:val="single" w:sz="4" w:space="0" w:color="auto"/>
              <w:left w:val="single" w:sz="4" w:space="0" w:color="auto"/>
              <w:bottom w:val="single" w:sz="4" w:space="0" w:color="auto"/>
              <w:right w:val="single" w:sz="4" w:space="0" w:color="auto"/>
            </w:tcBorders>
            <w:hideMark/>
          </w:tcPr>
          <w:p w14:paraId="10795441" w14:textId="77777777" w:rsidR="006E54A4" w:rsidRDefault="006E54A4">
            <w:pPr>
              <w:pStyle w:val="TAC"/>
            </w:pPr>
            <w:r>
              <w:t>1.6953</w:t>
            </w:r>
          </w:p>
        </w:tc>
      </w:tr>
      <w:tr w:rsidR="006E54A4" w14:paraId="59C7A704"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131034" w14:textId="77777777" w:rsidR="006E54A4" w:rsidRDefault="006E54A4">
            <w:pPr>
              <w:pStyle w:val="TAC"/>
            </w:pPr>
            <w: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31618F55"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06C46DD9" w14:textId="77777777" w:rsidR="006E54A4" w:rsidRDefault="006E54A4">
            <w:pPr>
              <w:pStyle w:val="TAC"/>
            </w:pPr>
            <w:r>
              <w:t>490</w:t>
            </w:r>
          </w:p>
        </w:tc>
        <w:tc>
          <w:tcPr>
            <w:tcW w:w="1814" w:type="dxa"/>
            <w:tcBorders>
              <w:top w:val="single" w:sz="4" w:space="0" w:color="auto"/>
              <w:left w:val="single" w:sz="4" w:space="0" w:color="auto"/>
              <w:bottom w:val="single" w:sz="4" w:space="0" w:color="auto"/>
              <w:right w:val="single" w:sz="4" w:space="0" w:color="auto"/>
            </w:tcBorders>
            <w:hideMark/>
          </w:tcPr>
          <w:p w14:paraId="38B6D9A0" w14:textId="77777777" w:rsidR="006E54A4" w:rsidRDefault="006E54A4">
            <w:pPr>
              <w:pStyle w:val="TAC"/>
            </w:pPr>
            <w:r>
              <w:t>1.9141</w:t>
            </w:r>
          </w:p>
        </w:tc>
      </w:tr>
      <w:tr w:rsidR="006E54A4" w14:paraId="4FCDB9D9"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F20C3" w14:textId="77777777" w:rsidR="006E54A4" w:rsidRDefault="006E54A4">
            <w:pPr>
              <w:pStyle w:val="TAC"/>
            </w:pPr>
            <w: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6B78D0A6"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14E95B28" w14:textId="77777777" w:rsidR="006E54A4" w:rsidRDefault="006E54A4">
            <w:pPr>
              <w:pStyle w:val="TAC"/>
            </w:pPr>
            <w:r>
              <w:t>553</w:t>
            </w:r>
          </w:p>
        </w:tc>
        <w:tc>
          <w:tcPr>
            <w:tcW w:w="1814" w:type="dxa"/>
            <w:tcBorders>
              <w:top w:val="single" w:sz="4" w:space="0" w:color="auto"/>
              <w:left w:val="single" w:sz="4" w:space="0" w:color="auto"/>
              <w:bottom w:val="single" w:sz="4" w:space="0" w:color="auto"/>
              <w:right w:val="single" w:sz="4" w:space="0" w:color="auto"/>
            </w:tcBorders>
            <w:hideMark/>
          </w:tcPr>
          <w:p w14:paraId="575AC1E8" w14:textId="77777777" w:rsidR="006E54A4" w:rsidRDefault="006E54A4">
            <w:pPr>
              <w:pStyle w:val="TAC"/>
            </w:pPr>
            <w:r>
              <w:t>2.1602</w:t>
            </w:r>
          </w:p>
        </w:tc>
      </w:tr>
      <w:tr w:rsidR="006E54A4" w14:paraId="1384834C"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5F8822" w14:textId="77777777" w:rsidR="006E54A4" w:rsidRDefault="006E54A4">
            <w:pPr>
              <w:pStyle w:val="TAC"/>
            </w:pPr>
            <w: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45F65313"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15DDC7C3" w14:textId="77777777" w:rsidR="006E54A4" w:rsidRDefault="006E54A4">
            <w:pPr>
              <w:pStyle w:val="TAC"/>
            </w:pPr>
            <w:r>
              <w:t>616</w:t>
            </w:r>
          </w:p>
        </w:tc>
        <w:tc>
          <w:tcPr>
            <w:tcW w:w="1814" w:type="dxa"/>
            <w:tcBorders>
              <w:top w:val="single" w:sz="4" w:space="0" w:color="auto"/>
              <w:left w:val="single" w:sz="4" w:space="0" w:color="auto"/>
              <w:bottom w:val="single" w:sz="4" w:space="0" w:color="auto"/>
              <w:right w:val="single" w:sz="4" w:space="0" w:color="auto"/>
            </w:tcBorders>
            <w:hideMark/>
          </w:tcPr>
          <w:p w14:paraId="78453EBB" w14:textId="77777777" w:rsidR="006E54A4" w:rsidRDefault="006E54A4">
            <w:pPr>
              <w:pStyle w:val="TAC"/>
            </w:pPr>
            <w:r>
              <w:t>2.4063</w:t>
            </w:r>
          </w:p>
        </w:tc>
      </w:tr>
      <w:tr w:rsidR="006E54A4" w14:paraId="104645B1"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ADBBB8" w14:textId="77777777" w:rsidR="006E54A4" w:rsidRDefault="006E54A4">
            <w:pPr>
              <w:pStyle w:val="TAC"/>
            </w:pPr>
            <w: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6D077C20" w14:textId="77777777" w:rsidR="006E54A4" w:rsidRDefault="006E54A4">
            <w:pPr>
              <w:pStyle w:val="TAC"/>
            </w:pPr>
            <w:r>
              <w:t>4</w:t>
            </w:r>
          </w:p>
        </w:tc>
        <w:tc>
          <w:tcPr>
            <w:tcW w:w="0" w:type="auto"/>
            <w:tcBorders>
              <w:top w:val="single" w:sz="4" w:space="0" w:color="auto"/>
              <w:left w:val="single" w:sz="4" w:space="0" w:color="auto"/>
              <w:bottom w:val="single" w:sz="4" w:space="0" w:color="auto"/>
              <w:right w:val="single" w:sz="4" w:space="0" w:color="auto"/>
            </w:tcBorders>
            <w:hideMark/>
          </w:tcPr>
          <w:p w14:paraId="5331C23F" w14:textId="77777777" w:rsidR="006E54A4" w:rsidRDefault="006E54A4">
            <w:pPr>
              <w:pStyle w:val="TAC"/>
            </w:pPr>
            <w:r>
              <w:t>658</w:t>
            </w:r>
          </w:p>
        </w:tc>
        <w:tc>
          <w:tcPr>
            <w:tcW w:w="1814" w:type="dxa"/>
            <w:tcBorders>
              <w:top w:val="single" w:sz="4" w:space="0" w:color="auto"/>
              <w:left w:val="single" w:sz="4" w:space="0" w:color="auto"/>
              <w:bottom w:val="single" w:sz="4" w:space="0" w:color="auto"/>
              <w:right w:val="single" w:sz="4" w:space="0" w:color="auto"/>
            </w:tcBorders>
            <w:hideMark/>
          </w:tcPr>
          <w:p w14:paraId="36F5D702" w14:textId="77777777" w:rsidR="006E54A4" w:rsidRDefault="006E54A4">
            <w:pPr>
              <w:pStyle w:val="TAC"/>
            </w:pPr>
            <w:r>
              <w:t>2.5703</w:t>
            </w:r>
          </w:p>
        </w:tc>
      </w:tr>
      <w:tr w:rsidR="006E54A4" w14:paraId="761663F7"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EC423B" w14:textId="77777777" w:rsidR="006E54A4" w:rsidRDefault="006E54A4">
            <w:pPr>
              <w:pStyle w:val="TAC"/>
            </w:pPr>
            <w: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6CB5D4B5"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16AE0696" w14:textId="77777777" w:rsidR="006E54A4" w:rsidRDefault="006E54A4">
            <w:pPr>
              <w:pStyle w:val="TAC"/>
            </w:pPr>
            <w:r>
              <w:t>438</w:t>
            </w:r>
          </w:p>
        </w:tc>
        <w:tc>
          <w:tcPr>
            <w:tcW w:w="1814" w:type="dxa"/>
            <w:tcBorders>
              <w:top w:val="single" w:sz="4" w:space="0" w:color="auto"/>
              <w:left w:val="single" w:sz="4" w:space="0" w:color="auto"/>
              <w:bottom w:val="single" w:sz="4" w:space="0" w:color="auto"/>
              <w:right w:val="single" w:sz="4" w:space="0" w:color="auto"/>
            </w:tcBorders>
            <w:hideMark/>
          </w:tcPr>
          <w:p w14:paraId="2D3F7273" w14:textId="77777777" w:rsidR="006E54A4" w:rsidRDefault="006E54A4">
            <w:pPr>
              <w:pStyle w:val="TAC"/>
            </w:pPr>
            <w:r>
              <w:t>2.5664</w:t>
            </w:r>
          </w:p>
        </w:tc>
      </w:tr>
      <w:tr w:rsidR="006E54A4" w14:paraId="39321902"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05F1CA" w14:textId="77777777" w:rsidR="006E54A4" w:rsidRDefault="006E54A4">
            <w:pPr>
              <w:pStyle w:val="TAC"/>
            </w:pPr>
            <w: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0319C45A"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0E8E6EBD" w14:textId="77777777" w:rsidR="006E54A4" w:rsidRDefault="006E54A4">
            <w:pPr>
              <w:pStyle w:val="TAC"/>
            </w:pPr>
            <w:r>
              <w:t>466</w:t>
            </w:r>
          </w:p>
        </w:tc>
        <w:tc>
          <w:tcPr>
            <w:tcW w:w="1814" w:type="dxa"/>
            <w:tcBorders>
              <w:top w:val="single" w:sz="4" w:space="0" w:color="auto"/>
              <w:left w:val="single" w:sz="4" w:space="0" w:color="auto"/>
              <w:bottom w:val="single" w:sz="4" w:space="0" w:color="auto"/>
              <w:right w:val="single" w:sz="4" w:space="0" w:color="auto"/>
            </w:tcBorders>
            <w:hideMark/>
          </w:tcPr>
          <w:p w14:paraId="093B0B6D" w14:textId="77777777" w:rsidR="006E54A4" w:rsidRDefault="006E54A4">
            <w:pPr>
              <w:pStyle w:val="TAC"/>
            </w:pPr>
            <w:r>
              <w:t>2.7305</w:t>
            </w:r>
          </w:p>
        </w:tc>
      </w:tr>
      <w:tr w:rsidR="006E54A4" w14:paraId="48D23344"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F63559" w14:textId="77777777" w:rsidR="006E54A4" w:rsidRDefault="006E54A4">
            <w:pPr>
              <w:pStyle w:val="TAC"/>
            </w:pPr>
            <w: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6D696614"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F7E09CB" w14:textId="77777777" w:rsidR="006E54A4" w:rsidRDefault="006E54A4">
            <w:pPr>
              <w:pStyle w:val="TAC"/>
            </w:pPr>
            <w:r>
              <w:t>517</w:t>
            </w:r>
          </w:p>
        </w:tc>
        <w:tc>
          <w:tcPr>
            <w:tcW w:w="1814" w:type="dxa"/>
            <w:tcBorders>
              <w:top w:val="single" w:sz="4" w:space="0" w:color="auto"/>
              <w:left w:val="single" w:sz="4" w:space="0" w:color="auto"/>
              <w:bottom w:val="single" w:sz="4" w:space="0" w:color="auto"/>
              <w:right w:val="single" w:sz="4" w:space="0" w:color="auto"/>
            </w:tcBorders>
            <w:hideMark/>
          </w:tcPr>
          <w:p w14:paraId="214AACC1" w14:textId="77777777" w:rsidR="006E54A4" w:rsidRDefault="006E54A4">
            <w:pPr>
              <w:pStyle w:val="TAC"/>
            </w:pPr>
            <w:r>
              <w:t>3.0293</w:t>
            </w:r>
          </w:p>
        </w:tc>
      </w:tr>
      <w:tr w:rsidR="006E54A4" w14:paraId="09FEFA3D"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0598A9" w14:textId="77777777" w:rsidR="006E54A4" w:rsidRDefault="006E54A4">
            <w:pPr>
              <w:pStyle w:val="TAC"/>
            </w:pPr>
            <w: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48BE66E2"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4B7DBDA0" w14:textId="77777777" w:rsidR="006E54A4" w:rsidRDefault="006E54A4">
            <w:pPr>
              <w:pStyle w:val="TAC"/>
            </w:pPr>
            <w:r>
              <w:t>567</w:t>
            </w:r>
          </w:p>
        </w:tc>
        <w:tc>
          <w:tcPr>
            <w:tcW w:w="1814" w:type="dxa"/>
            <w:tcBorders>
              <w:top w:val="single" w:sz="4" w:space="0" w:color="auto"/>
              <w:left w:val="single" w:sz="4" w:space="0" w:color="auto"/>
              <w:bottom w:val="single" w:sz="4" w:space="0" w:color="auto"/>
              <w:right w:val="single" w:sz="4" w:space="0" w:color="auto"/>
            </w:tcBorders>
            <w:hideMark/>
          </w:tcPr>
          <w:p w14:paraId="31E06E94" w14:textId="77777777" w:rsidR="006E54A4" w:rsidRDefault="006E54A4">
            <w:pPr>
              <w:pStyle w:val="TAC"/>
            </w:pPr>
            <w:r>
              <w:t>3.3223</w:t>
            </w:r>
          </w:p>
        </w:tc>
      </w:tr>
      <w:tr w:rsidR="006E54A4" w14:paraId="610ACEDC"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5D29ACE" w14:textId="77777777" w:rsidR="006E54A4" w:rsidRDefault="006E54A4">
            <w:pPr>
              <w:pStyle w:val="TAC"/>
            </w:pPr>
            <w: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4B897D7E"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74A02E80" w14:textId="77777777" w:rsidR="006E54A4" w:rsidRDefault="006E54A4">
            <w:pPr>
              <w:pStyle w:val="TAC"/>
            </w:pPr>
            <w:r>
              <w:t>616</w:t>
            </w:r>
          </w:p>
        </w:tc>
        <w:tc>
          <w:tcPr>
            <w:tcW w:w="1814" w:type="dxa"/>
            <w:tcBorders>
              <w:top w:val="single" w:sz="4" w:space="0" w:color="auto"/>
              <w:left w:val="single" w:sz="4" w:space="0" w:color="auto"/>
              <w:bottom w:val="single" w:sz="4" w:space="0" w:color="auto"/>
              <w:right w:val="single" w:sz="4" w:space="0" w:color="auto"/>
            </w:tcBorders>
            <w:hideMark/>
          </w:tcPr>
          <w:p w14:paraId="4024DBA3" w14:textId="77777777" w:rsidR="006E54A4" w:rsidRDefault="006E54A4">
            <w:pPr>
              <w:pStyle w:val="TAC"/>
            </w:pPr>
            <w:r>
              <w:t>3.6094</w:t>
            </w:r>
          </w:p>
        </w:tc>
      </w:tr>
      <w:tr w:rsidR="006E54A4" w14:paraId="7D07BAD6"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6AEB52C" w14:textId="77777777" w:rsidR="006E54A4" w:rsidRDefault="006E54A4">
            <w:pPr>
              <w:pStyle w:val="TAC"/>
            </w:pPr>
            <w:r>
              <w:t>22</w:t>
            </w:r>
          </w:p>
        </w:tc>
        <w:tc>
          <w:tcPr>
            <w:tcW w:w="0" w:type="auto"/>
            <w:tcBorders>
              <w:top w:val="single" w:sz="4" w:space="0" w:color="auto"/>
              <w:left w:val="double" w:sz="4" w:space="0" w:color="auto"/>
              <w:bottom w:val="single" w:sz="4" w:space="0" w:color="auto"/>
              <w:right w:val="single" w:sz="4" w:space="0" w:color="auto"/>
            </w:tcBorders>
            <w:vAlign w:val="center"/>
            <w:hideMark/>
          </w:tcPr>
          <w:p w14:paraId="27693E5D"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0B8A467D" w14:textId="77777777" w:rsidR="006E54A4" w:rsidRDefault="006E54A4">
            <w:pPr>
              <w:pStyle w:val="TAC"/>
            </w:pPr>
            <w:r>
              <w:t>666</w:t>
            </w:r>
          </w:p>
        </w:tc>
        <w:tc>
          <w:tcPr>
            <w:tcW w:w="1814" w:type="dxa"/>
            <w:tcBorders>
              <w:top w:val="single" w:sz="4" w:space="0" w:color="auto"/>
              <w:left w:val="single" w:sz="4" w:space="0" w:color="auto"/>
              <w:bottom w:val="single" w:sz="4" w:space="0" w:color="auto"/>
              <w:right w:val="single" w:sz="4" w:space="0" w:color="auto"/>
            </w:tcBorders>
            <w:hideMark/>
          </w:tcPr>
          <w:p w14:paraId="52BECE93" w14:textId="77777777" w:rsidR="006E54A4" w:rsidRDefault="006E54A4">
            <w:pPr>
              <w:pStyle w:val="TAC"/>
            </w:pPr>
            <w:r>
              <w:t>3.9023</w:t>
            </w:r>
          </w:p>
        </w:tc>
      </w:tr>
      <w:tr w:rsidR="006E54A4" w14:paraId="2BFB4D52"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9790FD" w14:textId="77777777" w:rsidR="006E54A4" w:rsidRDefault="006E54A4">
            <w:pPr>
              <w:pStyle w:val="TAC"/>
            </w:pPr>
            <w: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4DA20D74"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5CEB0949" w14:textId="77777777" w:rsidR="006E54A4" w:rsidRDefault="006E54A4">
            <w:pPr>
              <w:pStyle w:val="TAC"/>
            </w:pPr>
            <w:r>
              <w:t>719</w:t>
            </w:r>
          </w:p>
        </w:tc>
        <w:tc>
          <w:tcPr>
            <w:tcW w:w="1814" w:type="dxa"/>
            <w:tcBorders>
              <w:top w:val="single" w:sz="4" w:space="0" w:color="auto"/>
              <w:left w:val="single" w:sz="4" w:space="0" w:color="auto"/>
              <w:bottom w:val="single" w:sz="4" w:space="0" w:color="auto"/>
              <w:right w:val="single" w:sz="4" w:space="0" w:color="auto"/>
            </w:tcBorders>
            <w:hideMark/>
          </w:tcPr>
          <w:p w14:paraId="3FD00FCF" w14:textId="77777777" w:rsidR="006E54A4" w:rsidRDefault="006E54A4">
            <w:pPr>
              <w:pStyle w:val="TAC"/>
            </w:pPr>
            <w:r>
              <w:t>4.2129</w:t>
            </w:r>
          </w:p>
        </w:tc>
      </w:tr>
      <w:tr w:rsidR="006E54A4" w14:paraId="20E7C929"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D20373" w14:textId="77777777" w:rsidR="006E54A4" w:rsidRDefault="006E54A4">
            <w:pPr>
              <w:pStyle w:val="TAC"/>
            </w:pPr>
            <w: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2DDB499D"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50A3E905" w14:textId="77777777" w:rsidR="006E54A4" w:rsidRDefault="006E54A4">
            <w:pPr>
              <w:pStyle w:val="TAC"/>
            </w:pPr>
            <w:r>
              <w:t>772</w:t>
            </w:r>
          </w:p>
        </w:tc>
        <w:tc>
          <w:tcPr>
            <w:tcW w:w="1814" w:type="dxa"/>
            <w:tcBorders>
              <w:top w:val="single" w:sz="4" w:space="0" w:color="auto"/>
              <w:left w:val="single" w:sz="4" w:space="0" w:color="auto"/>
              <w:bottom w:val="single" w:sz="4" w:space="0" w:color="auto"/>
              <w:right w:val="single" w:sz="4" w:space="0" w:color="auto"/>
            </w:tcBorders>
            <w:hideMark/>
          </w:tcPr>
          <w:p w14:paraId="3B2F4E9E" w14:textId="77777777" w:rsidR="006E54A4" w:rsidRDefault="006E54A4">
            <w:pPr>
              <w:pStyle w:val="TAC"/>
            </w:pPr>
            <w:r>
              <w:t>4.5234</w:t>
            </w:r>
          </w:p>
        </w:tc>
      </w:tr>
      <w:tr w:rsidR="006E54A4" w14:paraId="1A2AF172"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1CE17D" w14:textId="77777777" w:rsidR="006E54A4" w:rsidRDefault="006E54A4">
            <w:pPr>
              <w:pStyle w:val="TAC"/>
            </w:pPr>
            <w: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2A037013"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60EF3F86" w14:textId="77777777" w:rsidR="006E54A4" w:rsidRDefault="006E54A4">
            <w:pPr>
              <w:pStyle w:val="TAC"/>
            </w:pPr>
            <w:r>
              <w:t>822</w:t>
            </w:r>
          </w:p>
        </w:tc>
        <w:tc>
          <w:tcPr>
            <w:tcW w:w="1814" w:type="dxa"/>
            <w:tcBorders>
              <w:top w:val="single" w:sz="4" w:space="0" w:color="auto"/>
              <w:left w:val="single" w:sz="4" w:space="0" w:color="auto"/>
              <w:bottom w:val="single" w:sz="4" w:space="0" w:color="auto"/>
              <w:right w:val="single" w:sz="4" w:space="0" w:color="auto"/>
            </w:tcBorders>
            <w:hideMark/>
          </w:tcPr>
          <w:p w14:paraId="5564E17A" w14:textId="77777777" w:rsidR="006E54A4" w:rsidRDefault="006E54A4">
            <w:pPr>
              <w:pStyle w:val="TAC"/>
            </w:pPr>
            <w:r>
              <w:t>4.8164</w:t>
            </w:r>
          </w:p>
        </w:tc>
      </w:tr>
      <w:tr w:rsidR="006E54A4" w14:paraId="198DB8E6"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7D5A02" w14:textId="77777777" w:rsidR="006E54A4" w:rsidRDefault="006E54A4">
            <w:pPr>
              <w:pStyle w:val="TAC"/>
            </w:pPr>
            <w: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6FF2F662"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56E310F3" w14:textId="77777777" w:rsidR="006E54A4" w:rsidRDefault="006E54A4">
            <w:pPr>
              <w:pStyle w:val="TAC"/>
            </w:pPr>
            <w:r>
              <w:t>873</w:t>
            </w:r>
          </w:p>
        </w:tc>
        <w:tc>
          <w:tcPr>
            <w:tcW w:w="1814" w:type="dxa"/>
            <w:tcBorders>
              <w:top w:val="single" w:sz="4" w:space="0" w:color="auto"/>
              <w:left w:val="single" w:sz="4" w:space="0" w:color="auto"/>
              <w:bottom w:val="single" w:sz="4" w:space="0" w:color="auto"/>
              <w:right w:val="single" w:sz="4" w:space="0" w:color="auto"/>
            </w:tcBorders>
            <w:hideMark/>
          </w:tcPr>
          <w:p w14:paraId="600E2426" w14:textId="77777777" w:rsidR="006E54A4" w:rsidRDefault="006E54A4">
            <w:pPr>
              <w:pStyle w:val="TAC"/>
            </w:pPr>
            <w:r>
              <w:t>5.1152</w:t>
            </w:r>
          </w:p>
        </w:tc>
      </w:tr>
      <w:tr w:rsidR="006E54A4" w14:paraId="1909B3E2"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FB0307" w14:textId="77777777" w:rsidR="006E54A4" w:rsidRDefault="006E54A4">
            <w:pPr>
              <w:pStyle w:val="TAC"/>
            </w:pPr>
            <w: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74B01B93"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231ED64F" w14:textId="77777777" w:rsidR="006E54A4" w:rsidRDefault="006E54A4">
            <w:pPr>
              <w:pStyle w:val="TAC"/>
            </w:pPr>
            <w:r>
              <w:t>910</w:t>
            </w:r>
          </w:p>
        </w:tc>
        <w:tc>
          <w:tcPr>
            <w:tcW w:w="1814" w:type="dxa"/>
            <w:tcBorders>
              <w:top w:val="single" w:sz="4" w:space="0" w:color="auto"/>
              <w:left w:val="single" w:sz="4" w:space="0" w:color="auto"/>
              <w:bottom w:val="single" w:sz="4" w:space="0" w:color="auto"/>
              <w:right w:val="single" w:sz="4" w:space="0" w:color="auto"/>
            </w:tcBorders>
            <w:hideMark/>
          </w:tcPr>
          <w:p w14:paraId="71104A92" w14:textId="77777777" w:rsidR="006E54A4" w:rsidRDefault="006E54A4">
            <w:pPr>
              <w:pStyle w:val="TAC"/>
            </w:pPr>
            <w:r>
              <w:t>5.3320</w:t>
            </w:r>
          </w:p>
        </w:tc>
      </w:tr>
      <w:tr w:rsidR="006E54A4" w14:paraId="3C495853"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46ADDC" w14:textId="77777777" w:rsidR="006E54A4" w:rsidRDefault="006E54A4">
            <w:pPr>
              <w:pStyle w:val="TAC"/>
            </w:pPr>
            <w: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468892B5" w14:textId="77777777" w:rsidR="006E54A4" w:rsidRDefault="006E54A4">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00711608" w14:textId="77777777" w:rsidR="006E54A4" w:rsidRDefault="006E54A4">
            <w:pPr>
              <w:pStyle w:val="TAC"/>
            </w:pPr>
            <w:r>
              <w:t>948</w:t>
            </w:r>
          </w:p>
        </w:tc>
        <w:tc>
          <w:tcPr>
            <w:tcW w:w="1814" w:type="dxa"/>
            <w:tcBorders>
              <w:top w:val="single" w:sz="4" w:space="0" w:color="auto"/>
              <w:left w:val="single" w:sz="4" w:space="0" w:color="auto"/>
              <w:bottom w:val="single" w:sz="4" w:space="0" w:color="auto"/>
              <w:right w:val="single" w:sz="4" w:space="0" w:color="auto"/>
            </w:tcBorders>
            <w:hideMark/>
          </w:tcPr>
          <w:p w14:paraId="0D66D014" w14:textId="77777777" w:rsidR="006E54A4" w:rsidRDefault="006E54A4">
            <w:pPr>
              <w:pStyle w:val="TAC"/>
            </w:pPr>
            <w:r>
              <w:t>5.5547</w:t>
            </w:r>
          </w:p>
        </w:tc>
      </w:tr>
      <w:tr w:rsidR="006E54A4" w14:paraId="50CF6A44"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CE2AF3" w14:textId="77777777" w:rsidR="006E54A4" w:rsidRDefault="006E54A4">
            <w:pPr>
              <w:pStyle w:val="TAC"/>
            </w:pPr>
            <w: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45296AD" w14:textId="77777777" w:rsidR="006E54A4" w:rsidRDefault="006E54A4">
            <w:pPr>
              <w:pStyle w:val="TAC"/>
            </w:pPr>
            <w:r>
              <w:t>2</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7F6B41FC" w14:textId="77777777" w:rsidR="006E54A4" w:rsidRDefault="006E54A4">
            <w:pPr>
              <w:pStyle w:val="TAC"/>
            </w:pPr>
            <w:r>
              <w:t>reserved</w:t>
            </w:r>
          </w:p>
        </w:tc>
      </w:tr>
      <w:tr w:rsidR="006E54A4" w14:paraId="51F303B7"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02C8726" w14:textId="77777777" w:rsidR="006E54A4" w:rsidRDefault="006E54A4">
            <w:pPr>
              <w:pStyle w:val="TAC"/>
            </w:pPr>
            <w: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07498B7C" w14:textId="77777777" w:rsidR="006E54A4" w:rsidRDefault="006E54A4">
            <w:pPr>
              <w:pStyle w:val="TAC"/>
            </w:pPr>
            <w:r>
              <w:t>4</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2B78BCE2" w14:textId="77777777" w:rsidR="006E54A4" w:rsidRDefault="006E54A4">
            <w:pPr>
              <w:pStyle w:val="TAC"/>
            </w:pPr>
            <w:r>
              <w:t>reserved</w:t>
            </w:r>
          </w:p>
        </w:tc>
      </w:tr>
      <w:tr w:rsidR="006E54A4" w14:paraId="4913B729" w14:textId="77777777" w:rsidTr="006E54A4">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E2669C" w14:textId="77777777" w:rsidR="006E54A4" w:rsidRDefault="006E54A4">
            <w:pPr>
              <w:pStyle w:val="TAC"/>
            </w:pPr>
            <w: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287546C" w14:textId="77777777" w:rsidR="006E54A4" w:rsidRDefault="006E54A4">
            <w:pPr>
              <w:pStyle w:val="TAC"/>
            </w:pPr>
            <w:r>
              <w:t>6</w:t>
            </w:r>
          </w:p>
        </w:tc>
        <w:tc>
          <w:tcPr>
            <w:tcW w:w="4638" w:type="dxa"/>
            <w:gridSpan w:val="2"/>
            <w:tcBorders>
              <w:top w:val="single" w:sz="4" w:space="0" w:color="auto"/>
              <w:left w:val="single" w:sz="4" w:space="0" w:color="auto"/>
              <w:bottom w:val="single" w:sz="4" w:space="0" w:color="auto"/>
              <w:right w:val="single" w:sz="4" w:space="0" w:color="auto"/>
            </w:tcBorders>
            <w:vAlign w:val="center"/>
            <w:hideMark/>
          </w:tcPr>
          <w:p w14:paraId="4CBEA6D9" w14:textId="77777777" w:rsidR="006E54A4" w:rsidRDefault="006E54A4">
            <w:pPr>
              <w:pStyle w:val="TAC"/>
            </w:pPr>
            <w:r>
              <w:t>reserved</w:t>
            </w:r>
          </w:p>
        </w:tc>
      </w:tr>
    </w:tbl>
    <w:p w14:paraId="1466820E" w14:textId="77777777" w:rsidR="006E54A4" w:rsidRDefault="006E54A4" w:rsidP="006E54A4">
      <w:pPr>
        <w:ind w:left="1291"/>
      </w:pPr>
    </w:p>
    <w:p w14:paraId="3B98049D" w14:textId="77777777" w:rsidR="006E54A4" w:rsidRDefault="006E54A4" w:rsidP="006E54A4">
      <w:pPr>
        <w:rPr>
          <w:lang w:eastAsia="sv-SE"/>
        </w:rPr>
      </w:pPr>
      <w:r>
        <w:rPr>
          <w:lang w:eastAsia="sv-SE"/>
        </w:rPr>
        <w:t>[TS 38.214, clause 6.1.4.2]</w:t>
      </w:r>
    </w:p>
    <w:p w14:paraId="51F5D759" w14:textId="77777777" w:rsidR="006E54A4" w:rsidRDefault="006E54A4" w:rsidP="006E54A4">
      <w:pPr>
        <w:rPr>
          <w:color w:val="000000"/>
        </w:rPr>
      </w:pPr>
      <w:r>
        <w:t>…</w:t>
      </w:r>
    </w:p>
    <w:p w14:paraId="5F5342C7" w14:textId="77777777" w:rsidR="006E54A4" w:rsidRDefault="006E54A4" w:rsidP="006E54A4">
      <w:pPr>
        <w:rPr>
          <w:color w:val="000000"/>
        </w:rPr>
      </w:pPr>
      <w:r>
        <w:rPr>
          <w:color w:val="000000"/>
        </w:rPr>
        <w:t xml:space="preserve">for a PUSCH scheduled by a DCI format 0_1 or DCI format 0_2 with CRC scrambled by C-RNTI, MCS-C-RNTI, CS-RNTI, or </w:t>
      </w:r>
    </w:p>
    <w:p w14:paraId="1835B725" w14:textId="77777777" w:rsidR="006E54A4" w:rsidRDefault="006E54A4" w:rsidP="006E54A4">
      <w:pPr>
        <w:rPr>
          <w:color w:val="000000"/>
        </w:rPr>
      </w:pPr>
      <w:r>
        <w:t>…</w:t>
      </w:r>
    </w:p>
    <w:p w14:paraId="5FBFBAAA" w14:textId="77777777" w:rsidR="006E54A4" w:rsidRDefault="006E54A4" w:rsidP="006E54A4">
      <w:pPr>
        <w:rPr>
          <w:color w:val="000000"/>
        </w:rPr>
      </w:pPr>
      <w:r>
        <w:rPr>
          <w:color w:val="000000"/>
        </w:rPr>
        <w:lastRenderedPageBreak/>
        <w:t>if</w:t>
      </w:r>
    </w:p>
    <w:p w14:paraId="5968FCC0" w14:textId="77777777" w:rsidR="006E54A4" w:rsidRDefault="006E54A4" w:rsidP="006E54A4">
      <w:pPr>
        <w:pStyle w:val="B1"/>
      </w:pPr>
      <w:r>
        <w:t>…</w:t>
      </w:r>
    </w:p>
    <w:p w14:paraId="2BB5284B" w14:textId="77777777" w:rsidR="006E54A4" w:rsidRDefault="006E54A4" w:rsidP="006E54A4">
      <w:pPr>
        <w:pStyle w:val="B1"/>
      </w:pPr>
      <w:r>
        <w:t>-</w:t>
      </w:r>
      <w:r>
        <w:tab/>
      </w:r>
      <w:r>
        <w:rPr>
          <w:rFonts w:eastAsia="宋体"/>
          <w:position w:val="-10"/>
        </w:rPr>
        <w:object w:dxaOrig="1155" w:dyaOrig="285" w14:anchorId="673292AD">
          <v:shape id="_x0000_i1043" type="#_x0000_t75" style="width:58.05pt;height:13.95pt" o:ole="">
            <v:imagedata r:id="rId52" o:title=""/>
          </v:shape>
          <o:OLEObject Type="Embed" ProgID="Equation.3" ShapeID="_x0000_i1043" DrawAspect="Content" ObjectID="_1753252766" r:id="rId53"/>
        </w:object>
      </w:r>
      <w:r>
        <w:t xml:space="preserve"> and transform precoding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t xml:space="preserve">, or </w:t>
      </w:r>
    </w:p>
    <w:p w14:paraId="5FD79737" w14:textId="77777777" w:rsidR="006E54A4" w:rsidRDefault="006E54A4" w:rsidP="006E54A4">
      <w:pPr>
        <w:pStyle w:val="B1"/>
        <w:rPr>
          <w:rFonts w:eastAsia="Batang"/>
          <w:lang w:eastAsia="ko-KR"/>
        </w:rPr>
      </w:pPr>
      <w:r>
        <w:t>-</w:t>
      </w:r>
      <w:r>
        <w:tab/>
      </w:r>
      <w:r>
        <w:rPr>
          <w:rFonts w:eastAsia="宋体"/>
          <w:position w:val="-10"/>
        </w:rPr>
        <w:object w:dxaOrig="1155" w:dyaOrig="285" w14:anchorId="1A31D5A2">
          <v:shape id="_x0000_i1044" type="#_x0000_t75" style="width:58.05pt;height:13.95pt" o:ole="">
            <v:imagedata r:id="rId54" o:title=""/>
          </v:shape>
          <o:OLEObject Type="Embed" ProgID="Equation.3" ShapeID="_x0000_i1044" DrawAspect="Content" ObjectID="_1753252767" r:id="rId55"/>
        </w:object>
      </w:r>
      <w:r>
        <w:t xml:space="preserve"> and transform precoding is enabled, the UE shall first determine the TBS</w:t>
      </w:r>
      <w:r>
        <w:rPr>
          <w:rFonts w:eastAsia="Batang"/>
          <w:lang w:eastAsia="ko-KR"/>
        </w:rPr>
        <w:t xml:space="preserve"> as specified below:</w:t>
      </w:r>
    </w:p>
    <w:p w14:paraId="6CD10E3E" w14:textId="77777777" w:rsidR="006E54A4" w:rsidRDefault="006E54A4" w:rsidP="006E54A4">
      <w:pPr>
        <w:pStyle w:val="af3"/>
        <w:ind w:left="567"/>
        <w:rPr>
          <w:color w:val="000000"/>
          <w:sz w:val="20"/>
          <w:szCs w:val="20"/>
          <w:lang w:eastAsia="ko-KR"/>
        </w:rPr>
      </w:pPr>
      <w:r>
        <w:rPr>
          <w:color w:val="000000"/>
          <w:sz w:val="20"/>
          <w:szCs w:val="20"/>
          <w:lang w:eastAsia="ko-KR"/>
        </w:rPr>
        <w:t>The UE shall first determine the number of REs (</w:t>
      </w:r>
      <w:r>
        <w:rPr>
          <w:i/>
          <w:color w:val="000000"/>
          <w:sz w:val="20"/>
          <w:szCs w:val="20"/>
          <w:lang w:eastAsia="ko-KR"/>
        </w:rPr>
        <w:t>N</w:t>
      </w:r>
      <w:r>
        <w:rPr>
          <w:i/>
          <w:color w:val="000000"/>
          <w:sz w:val="20"/>
          <w:szCs w:val="20"/>
          <w:vertAlign w:val="subscript"/>
          <w:lang w:eastAsia="ko-KR"/>
        </w:rPr>
        <w:t>RE</w:t>
      </w:r>
      <w:r>
        <w:rPr>
          <w:color w:val="000000"/>
          <w:sz w:val="20"/>
          <w:szCs w:val="20"/>
          <w:lang w:eastAsia="ko-KR"/>
        </w:rPr>
        <w:t xml:space="preserve">) within the slot: </w:t>
      </w:r>
    </w:p>
    <w:p w14:paraId="2B1C44A1" w14:textId="77777777" w:rsidR="006E54A4" w:rsidRDefault="006E54A4" w:rsidP="006E54A4">
      <w:pPr>
        <w:pStyle w:val="B2"/>
        <w:rPr>
          <w:lang w:eastAsia="ko-KR"/>
        </w:rPr>
      </w:pPr>
      <w:r>
        <w:rPr>
          <w:lang w:eastAsia="ko-KR"/>
        </w:rPr>
        <w:t>-</w:t>
      </w:r>
      <w:r>
        <w:rPr>
          <w:lang w:eastAsia="ko-KR"/>
        </w:rPr>
        <w:tab/>
        <w:t xml:space="preserve">A UE first determines the number of REs allocated for PUSCH within a PRB </w:t>
      </w:r>
      <w:r>
        <w:rPr>
          <w:rFonts w:eastAsia="宋体"/>
          <w:position w:val="-10"/>
          <w:lang w:eastAsia="ko-KR"/>
        </w:rPr>
        <w:object w:dxaOrig="570" w:dyaOrig="285" w14:anchorId="04DD7914">
          <v:shape id="_x0000_i1045" type="#_x0000_t75" style="width:28.5pt;height:13.95pt" o:ole="">
            <v:imagedata r:id="rId56" o:title=""/>
          </v:shape>
          <o:OLEObject Type="Embed" ProgID="Equation.3" ShapeID="_x0000_i1045" DrawAspect="Content" ObjectID="_1753252768" r:id="rId57"/>
        </w:object>
      </w:r>
      <w:r>
        <w:rPr>
          <w:lang w:eastAsia="ko-KR"/>
        </w:rPr>
        <w:t xml:space="preserve"> by </w:t>
      </w:r>
    </w:p>
    <w:p w14:paraId="7681A1BD" w14:textId="77777777" w:rsidR="006E54A4" w:rsidRDefault="006E54A4" w:rsidP="006E54A4">
      <w:pPr>
        <w:pStyle w:val="B2"/>
        <w:rPr>
          <w:lang w:val="en-US" w:eastAsia="ko-KR"/>
        </w:rPr>
      </w:pPr>
      <w:r>
        <w:rPr>
          <w:lang w:eastAsia="ko-KR"/>
        </w:rPr>
        <w:t>-</w:t>
      </w:r>
      <w:r>
        <w:rPr>
          <w:lang w:eastAsia="ko-KR"/>
        </w:rPr>
        <w:tab/>
      </w:r>
      <w:r>
        <w:rPr>
          <w:rFonts w:eastAsia="宋体"/>
          <w:position w:val="-12"/>
          <w:lang w:eastAsia="ko-KR"/>
        </w:rPr>
        <w:object w:dxaOrig="3030" w:dyaOrig="435" w14:anchorId="3F7AA3D8">
          <v:shape id="_x0000_i1046" type="#_x0000_t75" style="width:151.5pt;height:22.05pt" o:ole="">
            <v:imagedata r:id="rId58" o:title=""/>
          </v:shape>
          <o:OLEObject Type="Embed" ProgID="Equation.3" ShapeID="_x0000_i1046" DrawAspect="Content" ObjectID="_1753252769" r:id="rId59"/>
        </w:object>
      </w:r>
      <w:r>
        <w:rPr>
          <w:lang w:eastAsia="ko-KR"/>
        </w:rPr>
        <w:t>, where</w:t>
      </w:r>
      <w:r>
        <w:rPr>
          <w:rFonts w:eastAsia="宋体"/>
          <w:position w:val="-10"/>
          <w:lang w:eastAsia="ko-KR"/>
        </w:rPr>
        <w:object w:dxaOrig="870" w:dyaOrig="285" w14:anchorId="5EEC7C6B">
          <v:shape id="_x0000_i1047" type="#_x0000_t75" style="width:43.5pt;height:13.95pt" o:ole="">
            <v:imagedata r:id="rId60" o:title=""/>
          </v:shape>
          <o:OLEObject Type="Embed" ProgID="Equation.3" ShapeID="_x0000_i1047" DrawAspect="Content" ObjectID="_1753252770" r:id="rId61"/>
        </w:object>
      </w:r>
      <w:r>
        <w:rPr>
          <w:lang w:eastAsia="ko-KR"/>
        </w:rPr>
        <w:t xml:space="preserve"> is the number of subcarriers in the frequency domain in a physical resource block, </w:t>
      </w:r>
      <w:r>
        <w:rPr>
          <w:rFonts w:eastAsia="宋体"/>
          <w:position w:val="-14"/>
          <w:lang w:eastAsia="ko-KR"/>
        </w:rPr>
        <w:object w:dxaOrig="570" w:dyaOrig="435" w14:anchorId="316E04BE">
          <v:shape id="_x0000_i1048" type="#_x0000_t75" style="width:28.5pt;height:22.05pt" o:ole="">
            <v:imagedata r:id="rId62" o:title=""/>
          </v:shape>
          <o:OLEObject Type="Embed" ProgID="Equation.3" ShapeID="_x0000_i1048" DrawAspect="Content" ObjectID="_1753252771" r:id="rId63"/>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is the number of symbols </w:t>
      </w:r>
      <w:r>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 </w:t>
      </w:r>
      <w:r>
        <w:rPr>
          <w:rFonts w:eastAsia="宋体"/>
          <w:position w:val="-10"/>
          <w:lang w:eastAsia="ko-KR"/>
        </w:rPr>
        <w:object w:dxaOrig="570" w:dyaOrig="285" w14:anchorId="64B8A7C4">
          <v:shape id="_x0000_i1049" type="#_x0000_t75" style="width:28.5pt;height:13.95pt" o:ole="">
            <v:imagedata r:id="rId64" o:title=""/>
          </v:shape>
          <o:OLEObject Type="Embed" ProgID="Equation.3" ShapeID="_x0000_i1049" DrawAspect="Content" ObjectID="_1753252772" r:id="rId65"/>
        </w:object>
      </w:r>
      <w:r>
        <w:rPr>
          <w:lang w:eastAsia="ko-KR"/>
        </w:rPr>
        <w:t xml:space="preserve"> is the number of REs for DM-RS per PRB in the allocated duration including the overhead of the DM-RS CDM groups</w:t>
      </w:r>
      <w:r>
        <w:t xml:space="preserve"> </w:t>
      </w:r>
      <w:r>
        <w:rPr>
          <w:lang w:eastAsia="ko-KR"/>
        </w:rPr>
        <w:t>without data, as described for PUSCH with a configured grant in Clause 6.1.2.3 or as indicated by DCI format 0_1</w:t>
      </w:r>
      <w:r>
        <w:rPr>
          <w:lang w:val="en-US" w:eastAsia="ko-KR"/>
        </w:rPr>
        <w:t xml:space="preserve"> </w:t>
      </w:r>
      <w:r>
        <w:rPr>
          <w:lang w:eastAsia="ko-KR"/>
        </w:rPr>
        <w:t xml:space="preserve">or </w:t>
      </w:r>
      <w:r>
        <w:rPr>
          <w:lang w:val="en-US" w:eastAsia="ko-KR"/>
        </w:rPr>
        <w:t xml:space="preserve">DCI </w:t>
      </w:r>
      <w:r>
        <w:rPr>
          <w:lang w:eastAsia="ko-KR"/>
        </w:rPr>
        <w:t>format 0_2 or as described for DCI format 0_0 in Clause 6.2.2, and</w:t>
      </w:r>
      <w:r>
        <w:rPr>
          <w:lang w:val="en-US" w:eastAsia="ko-KR"/>
        </w:rPr>
        <w:t xml:space="preserve"> </w:t>
      </w:r>
      <w:r>
        <w:rPr>
          <w:rFonts w:eastAsia="宋体"/>
          <w:position w:val="-10"/>
          <w:lang w:eastAsia="ko-KR"/>
        </w:rPr>
        <w:object w:dxaOrig="570" w:dyaOrig="435" w14:anchorId="1B08F3A1">
          <v:shape id="_x0000_i1050" type="#_x0000_t75" style="width:28.5pt;height:22.05pt" o:ole="">
            <v:imagedata r:id="rId66" o:title=""/>
          </v:shape>
          <o:OLEObject Type="Embed" ProgID="Equation.3" ShapeID="_x0000_i1050" DrawAspect="Content" ObjectID="_1753252773" r:id="rId67"/>
        </w:object>
      </w:r>
      <w:r>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Pr>
          <w:iCs/>
          <w:lang w:val="en-US"/>
        </w:rPr>
        <w:t>in</w:t>
      </w:r>
      <w:r>
        <w:rPr>
          <w:i/>
          <w:iCs/>
          <w:lang w:val="en-US"/>
        </w:rPr>
        <w:t xml:space="preserve"> </w:t>
      </w:r>
      <w:bookmarkStart w:id="3" w:name="_Hlk512515248"/>
      <w:r>
        <w:rPr>
          <w:i/>
        </w:rPr>
        <w:t>PUSCH-</w:t>
      </w:r>
      <w:proofErr w:type="spellStart"/>
      <w:r>
        <w:rPr>
          <w:i/>
        </w:rPr>
        <w:t>ServingCellConfig</w:t>
      </w:r>
      <w:bookmarkEnd w:id="3"/>
      <w:proofErr w:type="spellEnd"/>
      <w:r>
        <w:rPr>
          <w:lang w:eastAsia="ko-KR"/>
        </w:rPr>
        <w:t xml:space="preserve">. If the </w:t>
      </w:r>
      <w:r>
        <w:rPr>
          <w:rFonts w:eastAsia="宋体"/>
          <w:position w:val="-10"/>
          <w:lang w:eastAsia="ko-KR"/>
        </w:rPr>
        <w:object w:dxaOrig="570" w:dyaOrig="435" w14:anchorId="417730C5">
          <v:shape id="_x0000_i1051" type="#_x0000_t75" style="width:28.5pt;height:22.05pt" o:ole="">
            <v:imagedata r:id="rId66" o:title=""/>
          </v:shape>
          <o:OLEObject Type="Embed" ProgID="Equation.3" ShapeID="_x0000_i1051" DrawAspect="Content" ObjectID="_1753252774" r:id="rId68"/>
        </w:object>
      </w:r>
      <w:r>
        <w:rPr>
          <w:lang w:eastAsia="ko-KR"/>
        </w:rPr>
        <w:t xml:space="preserve"> is not configured (a value from 6, 12, or 18), the </w:t>
      </w:r>
      <w:r>
        <w:rPr>
          <w:rFonts w:eastAsia="宋体"/>
          <w:position w:val="-10"/>
          <w:lang w:eastAsia="ko-KR"/>
        </w:rPr>
        <w:object w:dxaOrig="570" w:dyaOrig="435" w14:anchorId="1496C1C5">
          <v:shape id="_x0000_i1052" type="#_x0000_t75" style="width:28.5pt;height:22.05pt" o:ole="">
            <v:imagedata r:id="rId66" o:title=""/>
          </v:shape>
          <o:OLEObject Type="Embed" ProgID="Equation.3" ShapeID="_x0000_i1052" DrawAspect="Content" ObjectID="_1753252775" r:id="rId69"/>
        </w:object>
      </w:r>
      <w:r>
        <w:rPr>
          <w:lang w:eastAsia="ko-KR"/>
        </w:rPr>
        <w:t xml:space="preserve"> is assumed to be 0. For Msg3 or </w:t>
      </w:r>
      <w:proofErr w:type="spellStart"/>
      <w:r>
        <w:rPr>
          <w:lang w:eastAsia="ko-KR"/>
        </w:rPr>
        <w:t>MsgA</w:t>
      </w:r>
      <w:proofErr w:type="spellEnd"/>
      <w:r>
        <w:rPr>
          <w:lang w:eastAsia="ko-KR"/>
        </w:rPr>
        <w:t xml:space="preserve"> PUSCH transmission the </w:t>
      </w:r>
      <w:r>
        <w:rPr>
          <w:rFonts w:eastAsia="宋体"/>
          <w:position w:val="-10"/>
          <w:lang w:eastAsia="ko-KR"/>
        </w:rPr>
        <w:object w:dxaOrig="570" w:dyaOrig="435" w14:anchorId="769471FD">
          <v:shape id="_x0000_i1053" type="#_x0000_t75" style="width:28.5pt;height:22.05pt" o:ole="">
            <v:imagedata r:id="rId66" o:title=""/>
          </v:shape>
          <o:OLEObject Type="Embed" ProgID="Equation.3" ShapeID="_x0000_i1053" DrawAspect="Content" ObjectID="_1753252776" r:id="rId70"/>
        </w:object>
      </w:r>
      <w:r>
        <w:rPr>
          <w:lang w:eastAsia="ko-KR"/>
        </w:rPr>
        <w:t xml:space="preserve"> is always set to 0.</w:t>
      </w:r>
      <w:r>
        <w:rPr>
          <w:lang w:val="en-US" w:eastAsia="ko-KR"/>
        </w:rPr>
        <w:t xml:space="preserve"> </w:t>
      </w:r>
      <w:r>
        <w:rPr>
          <w:lang w:eastAsia="ko-KR"/>
        </w:rPr>
        <w:t xml:space="preserve">In case of PUSCH repetition Type B, </w:t>
      </w:r>
      <w:r>
        <w:rPr>
          <w:rFonts w:eastAsia="宋体"/>
          <w:position w:val="-10"/>
          <w:lang w:eastAsia="ko-KR"/>
        </w:rPr>
        <w:object w:dxaOrig="570" w:dyaOrig="285" w14:anchorId="37E5E56E">
          <v:shape id="_x0000_i1054" type="#_x0000_t75" style="width:28.5pt;height:13.95pt" o:ole="">
            <v:imagedata r:id="rId64" o:title=""/>
          </v:shape>
          <o:OLEObject Type="Embed" ProgID="Equation.3" ShapeID="_x0000_i1054" DrawAspect="Content" ObjectID="_1753252777" r:id="rId71"/>
        </w:object>
      </w:r>
      <w:r>
        <w:rPr>
          <w:lang w:eastAsia="ko-KR"/>
        </w:rPr>
        <w:t xml:space="preserve"> is determined assuming a nominal repetition with the duration of </w:t>
      </w:r>
      <w:r>
        <w:rPr>
          <w:i/>
          <w:iCs/>
          <w:lang w:eastAsia="ko-KR"/>
        </w:rPr>
        <w:t>L</w:t>
      </w:r>
      <w:r>
        <w:rPr>
          <w:lang w:eastAsia="ko-KR"/>
        </w:rPr>
        <w:t xml:space="preserve"> symbols without segmentation.</w:t>
      </w:r>
    </w:p>
    <w:p w14:paraId="6626B3EA" w14:textId="77777777" w:rsidR="006E54A4" w:rsidRDefault="006E54A4" w:rsidP="006E54A4">
      <w:pPr>
        <w:pStyle w:val="B2"/>
        <w:rPr>
          <w:lang w:eastAsia="ko-KR"/>
        </w:rPr>
      </w:pPr>
      <w:r>
        <w:rPr>
          <w:lang w:eastAsia="ko-KR"/>
        </w:rPr>
        <w:t>-</w:t>
      </w:r>
      <w:r>
        <w:rPr>
          <w:lang w:eastAsia="ko-KR"/>
        </w:rPr>
        <w:tab/>
        <w:t xml:space="preserve">A UE determines the total number of REs allocated for PUSCH </w:t>
      </w:r>
      <w:r>
        <w:rPr>
          <w:rFonts w:eastAsia="宋体"/>
          <w:position w:val="-10"/>
          <w:lang w:eastAsia="ko-KR"/>
        </w:rPr>
        <w:object w:dxaOrig="570" w:dyaOrig="435" w14:anchorId="099F83CE">
          <v:shape id="_x0000_i1055" type="#_x0000_t75" style="width:28.5pt;height:22.05pt" o:ole="">
            <v:imagedata r:id="rId72" o:title=""/>
          </v:shape>
          <o:OLEObject Type="Embed" ProgID="Equation.3" ShapeID="_x0000_i1055" DrawAspect="Content" ObjectID="_1753252778" r:id="rId73"/>
        </w:object>
      </w:r>
      <w:r>
        <w:rPr>
          <w:lang w:eastAsia="ko-KR"/>
        </w:rPr>
        <w:t xml:space="preserve"> as follows</w:t>
      </w:r>
    </w:p>
    <w:p w14:paraId="75D0F358" w14:textId="77777777" w:rsidR="006E54A4" w:rsidRDefault="006E54A4" w:rsidP="006E54A4">
      <w:pPr>
        <w:pStyle w:val="B3"/>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where </w:t>
      </w:r>
      <w:r>
        <w:rPr>
          <w:rFonts w:eastAsia="宋体"/>
          <w:position w:val="-10"/>
          <w:lang w:eastAsia="ko-KR"/>
        </w:rPr>
        <w:object w:dxaOrig="435" w:dyaOrig="285" w14:anchorId="47903D51">
          <v:shape id="_x0000_i1056" type="#_x0000_t75" style="width:22.05pt;height:13.95pt" o:ole="">
            <v:imagedata r:id="rId74" o:title=""/>
          </v:shape>
          <o:OLEObject Type="Embed" ProgID="Equation.3" ShapeID="_x0000_i1056" DrawAspect="Content" ObjectID="_1753252779" r:id="rId75"/>
        </w:object>
      </w:r>
      <w:r>
        <w:rPr>
          <w:lang w:eastAsia="ko-KR"/>
        </w:rPr>
        <w:t xml:space="preserve"> is the </w:t>
      </w:r>
      <w:r>
        <w:t>total number of allocated PRBs</w:t>
      </w:r>
      <w:r>
        <w:rPr>
          <w:lang w:eastAsia="ko-KR"/>
        </w:rPr>
        <w:t xml:space="preserve"> </w:t>
      </w:r>
      <w:r>
        <w:t xml:space="preserve">for the UE and </w:t>
      </w:r>
      <w:r>
        <w:rPr>
          <w:i/>
          <w:iCs/>
        </w:rPr>
        <w:t>N</w:t>
      </w:r>
      <w:r>
        <w:t xml:space="preserve"> is </w:t>
      </w:r>
      <w:r>
        <w:rPr>
          <w:lang w:val="en-US"/>
        </w:rPr>
        <w:t xml:space="preserve">the number of slots used for TBS determination indicated by </w:t>
      </w:r>
      <w:proofErr w:type="spellStart"/>
      <w:r>
        <w:rPr>
          <w:i/>
          <w:iCs/>
          <w:lang w:val="en-US"/>
        </w:rPr>
        <w:t>numberOfSlotsTBoMS</w:t>
      </w:r>
      <w:proofErr w:type="spellEnd"/>
      <w:r>
        <w:t>.</w:t>
      </w:r>
    </w:p>
    <w:p w14:paraId="6C1460EA" w14:textId="77777777" w:rsidR="006E54A4" w:rsidRDefault="006E54A4" w:rsidP="006E54A4">
      <w:pPr>
        <w:pStyle w:val="B3"/>
      </w:pPr>
      <w:r>
        <w:t>…</w:t>
      </w:r>
      <w:r>
        <w:rPr>
          <w:lang w:eastAsia="ko-KR"/>
        </w:rPr>
        <w:t xml:space="preserve"> </w:t>
      </w:r>
    </w:p>
    <w:p w14:paraId="64D6EB37" w14:textId="77777777" w:rsidR="006E54A4" w:rsidRDefault="006E54A4" w:rsidP="006E54A4">
      <w:pPr>
        <w:pStyle w:val="B2"/>
        <w:rPr>
          <w:lang w:val="en-US"/>
        </w:rPr>
      </w:pPr>
      <w:r>
        <w:rPr>
          <w:lang w:val="en-US"/>
        </w:rPr>
        <w:t>-</w:t>
      </w:r>
      <w:r>
        <w:rPr>
          <w:lang w:val="en-US"/>
        </w:rPr>
        <w:tab/>
        <w:t>Next, proceed with steps 2-4 as defined in Clause 5.1.3.2</w:t>
      </w:r>
    </w:p>
    <w:p w14:paraId="240A80B6" w14:textId="77777777" w:rsidR="006E54A4" w:rsidRDefault="006E54A4" w:rsidP="006E54A4">
      <w:pPr>
        <w:pStyle w:val="B2"/>
      </w:pPr>
      <w:r>
        <w:t>…</w:t>
      </w:r>
    </w:p>
    <w:p w14:paraId="3084DD6D" w14:textId="77777777" w:rsidR="006E54A4" w:rsidRDefault="006E54A4" w:rsidP="006E54A4">
      <w:pPr>
        <w:rPr>
          <w:lang w:eastAsia="sv-SE"/>
        </w:rPr>
      </w:pPr>
      <w:r>
        <w:rPr>
          <w:lang w:eastAsia="sv-SE"/>
        </w:rPr>
        <w:t>[TS 38.214, clause 5.1.3.2]</w:t>
      </w:r>
    </w:p>
    <w:p w14:paraId="742F7609" w14:textId="77777777" w:rsidR="006E54A4" w:rsidRDefault="006E54A4" w:rsidP="006E54A4">
      <w:pPr>
        <w:pStyle w:val="B1"/>
      </w:pPr>
      <w:r>
        <w:t>2</w:t>
      </w:r>
      <w:r>
        <w:tab/>
        <w:t>Intermediate number of information bits (</w:t>
      </w:r>
      <w:proofErr w:type="spellStart"/>
      <w:r>
        <w:rPr>
          <w:i/>
        </w:rPr>
        <w:t>N</w:t>
      </w:r>
      <w:r>
        <w:rPr>
          <w:i/>
          <w:vertAlign w:val="subscript"/>
        </w:rPr>
        <w:t>info</w:t>
      </w:r>
      <w:proofErr w:type="spellEnd"/>
      <w:r>
        <w:t xml:space="preserve">) </w:t>
      </w:r>
      <w:r>
        <w:fldChar w:fldCharType="begin"/>
      </w:r>
      <w:r>
        <w:instrText xml:space="preserve"> QUOTE </w:instrText>
      </w:r>
      <w:r>
        <w:rPr>
          <w:rFonts w:ascii="Cambria Math" w:hAnsi="Cambria Math"/>
        </w:rPr>
        <w:instrText xml:space="preserve">TBStemp) </w:instrText>
      </w:r>
      <w:r>
        <w:instrText xml:space="preserve"> </w:instrText>
      </w:r>
      <w:r>
        <w:fldChar w:fldCharType="end"/>
      </w:r>
      <w:r>
        <w:t xml:space="preserve">is obtained by </w:t>
      </w:r>
      <w:r>
        <w:rPr>
          <w:rFonts w:eastAsia="宋体"/>
          <w:position w:val="-10"/>
        </w:rPr>
        <w:object w:dxaOrig="1725" w:dyaOrig="285" w14:anchorId="5C21B793">
          <v:shape id="_x0000_i1057" type="#_x0000_t75" style="width:85.95pt;height:13.95pt" o:ole="">
            <v:imagedata r:id="rId76" o:title=""/>
          </v:shape>
          <o:OLEObject Type="Embed" ProgID="Equation.3" ShapeID="_x0000_i1057" DrawAspect="Content" ObjectID="_1753252780" r:id="rId77"/>
        </w:object>
      </w:r>
      <w:r>
        <w:fldChar w:fldCharType="begin"/>
      </w:r>
      <w:r>
        <w:instrText xml:space="preserve"> QUOTE </w:instrText>
      </w:r>
      <w:r>
        <w:rPr>
          <w:rFonts w:ascii="Cambria Math" w:hAnsi="Cambria Math"/>
        </w:rPr>
        <w:instrText>TBStemp= NRE*R*Qm*ʋ</w:instrText>
      </w:r>
      <w:r>
        <w:instrText xml:space="preserve"> </w:instrText>
      </w:r>
      <w:r>
        <w:fldChar w:fldCharType="end"/>
      </w:r>
      <w:r>
        <w:t>.</w:t>
      </w:r>
    </w:p>
    <w:p w14:paraId="5BD0367F" w14:textId="77777777" w:rsidR="006E54A4" w:rsidRDefault="006E54A4" w:rsidP="006E54A4">
      <w:pPr>
        <w:pStyle w:val="B2"/>
      </w:pPr>
      <w:r>
        <w:t xml:space="preserve">If </w:t>
      </w:r>
      <w:r>
        <w:rPr>
          <w:rFonts w:eastAsia="宋体"/>
          <w:position w:val="-10"/>
        </w:rPr>
        <w:object w:dxaOrig="1155" w:dyaOrig="285" w14:anchorId="148C750C">
          <v:shape id="_x0000_i1058" type="#_x0000_t75" style="width:58.05pt;height:13.95pt" o:ole="">
            <v:imagedata r:id="rId78" o:title=""/>
          </v:shape>
          <o:OLEObject Type="Embed" ProgID="Equation.3" ShapeID="_x0000_i1058" DrawAspect="Content" ObjectID="_1753252781" r:id="rId79"/>
        </w:object>
      </w:r>
    </w:p>
    <w:p w14:paraId="5DC79075" w14:textId="77777777" w:rsidR="006E54A4" w:rsidRDefault="006E54A4" w:rsidP="006E54A4">
      <w:pPr>
        <w:pStyle w:val="B3"/>
      </w:pPr>
      <w:r>
        <w:t>Use step 3 as the next step of the TBS determination</w:t>
      </w:r>
    </w:p>
    <w:p w14:paraId="4BFDCF0A" w14:textId="77777777" w:rsidR="006E54A4" w:rsidRDefault="006E54A4" w:rsidP="006E54A4">
      <w:pPr>
        <w:pStyle w:val="B2"/>
      </w:pPr>
      <w:r>
        <w:t>else</w:t>
      </w:r>
    </w:p>
    <w:p w14:paraId="62FC9A1B" w14:textId="77777777" w:rsidR="006E54A4" w:rsidRDefault="006E54A4" w:rsidP="006E54A4">
      <w:pPr>
        <w:pStyle w:val="B3"/>
      </w:pPr>
      <w:r>
        <w:t>Use step 4 as the next step of the TBS determination</w:t>
      </w:r>
    </w:p>
    <w:p w14:paraId="0FB0F818" w14:textId="77777777" w:rsidR="006E54A4" w:rsidRDefault="006E54A4" w:rsidP="006E54A4">
      <w:pPr>
        <w:pStyle w:val="B2"/>
      </w:pPr>
      <w:r>
        <w:t>end if</w:t>
      </w:r>
    </w:p>
    <w:p w14:paraId="132A74FB" w14:textId="77777777" w:rsidR="006E54A4" w:rsidRDefault="006E54A4" w:rsidP="006E54A4">
      <w:pPr>
        <w:pStyle w:val="B1"/>
      </w:pPr>
      <w:r>
        <w:t>3)</w:t>
      </w:r>
      <w:r>
        <w:tab/>
        <w:t xml:space="preserve">When </w:t>
      </w:r>
      <w:r>
        <w:rPr>
          <w:rFonts w:eastAsia="宋体"/>
          <w:position w:val="-10"/>
        </w:rPr>
        <w:object w:dxaOrig="1155" w:dyaOrig="285" w14:anchorId="6B72FD63">
          <v:shape id="_x0000_i1059" type="#_x0000_t75" style="width:58.05pt;height:13.95pt" o:ole="">
            <v:imagedata r:id="rId78" o:title=""/>
          </v:shape>
          <o:OLEObject Type="Embed" ProgID="Equation.3" ShapeID="_x0000_i1059" DrawAspect="Content" ObjectID="_1753252782" r:id="rId80"/>
        </w:object>
      </w:r>
      <w:r>
        <w:t>, TBS is determined as follows</w:t>
      </w:r>
    </w:p>
    <w:p w14:paraId="5ED686DE" w14:textId="77777777" w:rsidR="006E54A4" w:rsidRDefault="006E54A4" w:rsidP="006E54A4">
      <w:pPr>
        <w:pStyle w:val="B2"/>
      </w:pPr>
      <w:r>
        <w:t>-</w:t>
      </w:r>
      <w:r>
        <w:tab/>
        <w:t xml:space="preserve">quantized intermediate number of information bits </w:t>
      </w:r>
      <w:r>
        <w:rPr>
          <w:rFonts w:eastAsia="宋体"/>
          <w:position w:val="-28"/>
        </w:rPr>
        <w:object w:dxaOrig="2445" w:dyaOrig="720" w14:anchorId="356FA95D">
          <v:shape id="_x0000_i1060" type="#_x0000_t75" style="width:121.95pt;height:36pt" o:ole="">
            <v:imagedata r:id="rId81" o:title=""/>
          </v:shape>
          <o:OLEObject Type="Embed" ProgID="Equation.3" ShapeID="_x0000_i1060" DrawAspect="Content" ObjectID="_1753252783" r:id="rId82"/>
        </w:object>
      </w:r>
      <w:r>
        <w:t xml:space="preserve">, where </w:t>
      </w:r>
      <w:r>
        <w:rPr>
          <w:rFonts w:eastAsia="宋体"/>
          <w:position w:val="-10"/>
        </w:rPr>
        <w:object w:dxaOrig="2445" w:dyaOrig="285" w14:anchorId="17C12BEE">
          <v:shape id="_x0000_i1061" type="#_x0000_t75" style="width:121.95pt;height:13.95pt" o:ole="">
            <v:imagedata r:id="rId83" o:title=""/>
          </v:shape>
          <o:OLEObject Type="Embed" ProgID="Equation.3" ShapeID="_x0000_i1061" DrawAspect="Content" ObjectID="_1753252784" r:id="rId84"/>
        </w:object>
      </w:r>
      <w:r>
        <w:t>.</w:t>
      </w:r>
    </w:p>
    <w:p w14:paraId="6700C9A3" w14:textId="77777777" w:rsidR="006E54A4" w:rsidRDefault="006E54A4" w:rsidP="006E54A4">
      <w:pPr>
        <w:pStyle w:val="B2"/>
      </w:pPr>
      <w:r>
        <w:t>-</w:t>
      </w:r>
      <w:r>
        <w:tab/>
        <w:t xml:space="preserve">use Table 5.1.3.2-2 find the closest TBS that is not less than </w:t>
      </w:r>
      <w:r>
        <w:rPr>
          <w:rFonts w:eastAsia="宋体"/>
          <w:position w:val="-10"/>
        </w:rPr>
        <w:object w:dxaOrig="435" w:dyaOrig="285" w14:anchorId="68BF0673">
          <v:shape id="_x0000_i1062" type="#_x0000_t75" style="width:22.05pt;height:13.95pt" o:ole="">
            <v:imagedata r:id="rId85" o:title=""/>
          </v:shape>
          <o:OLEObject Type="Embed" ProgID="Equation.3" ShapeID="_x0000_i1062" DrawAspect="Content" ObjectID="_1753252785" r:id="rId86"/>
        </w:object>
      </w:r>
      <w:r>
        <w:t>.</w:t>
      </w:r>
    </w:p>
    <w:p w14:paraId="24446E00" w14:textId="77777777" w:rsidR="006E54A4" w:rsidRDefault="006E54A4" w:rsidP="006E54A4">
      <w:pPr>
        <w:pStyle w:val="TH"/>
      </w:pPr>
      <w:r>
        <w:lastRenderedPageBreak/>
        <w:t xml:space="preserve">Table 5.1.3.2-2: TBS for </w:t>
      </w:r>
      <w:r>
        <w:rPr>
          <w:rFonts w:eastAsia="宋体"/>
          <w:position w:val="-10"/>
        </w:rPr>
        <w:object w:dxaOrig="1155" w:dyaOrig="285" w14:anchorId="03676470">
          <v:shape id="_x0000_i1063" type="#_x0000_t75" style="width:58.05pt;height:13.95pt" o:ole="">
            <v:imagedata r:id="rId78" o:title=""/>
          </v:shape>
          <o:OLEObject Type="Embed" ProgID="Equation.3" ShapeID="_x0000_i1063" DrawAspect="Content" ObjectID="_1753252786" r:id="rId8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6E54A4" w14:paraId="47D41B2E" w14:textId="77777777" w:rsidTr="006E54A4">
        <w:trPr>
          <w:trHeight w:val="379"/>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3CAC2C" w14:textId="77777777" w:rsidR="006E54A4" w:rsidRDefault="006E54A4">
            <w:pPr>
              <w:pStyle w:val="TAH"/>
            </w:pPr>
            <w:r>
              <w:t>Index</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2A5FA56" w14:textId="77777777" w:rsidR="006E54A4" w:rsidRDefault="006E54A4">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48193E1" w14:textId="77777777" w:rsidR="006E54A4" w:rsidRDefault="006E54A4">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A12E206" w14:textId="77777777" w:rsidR="006E54A4" w:rsidRDefault="006E54A4">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75DE5D" w14:textId="77777777" w:rsidR="006E54A4" w:rsidRDefault="006E54A4">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1E07BFD" w14:textId="77777777" w:rsidR="006E54A4" w:rsidRDefault="006E54A4">
            <w:pPr>
              <w:pStyle w:val="TAH"/>
            </w:pPr>
            <w:r>
              <w:t>TBS</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016976" w14:textId="77777777" w:rsidR="006E54A4" w:rsidRDefault="006E54A4">
            <w:pPr>
              <w:pStyle w:val="TAH"/>
            </w:pPr>
            <w:r>
              <w:t>Index</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D379176" w14:textId="77777777" w:rsidR="006E54A4" w:rsidRDefault="006E54A4">
            <w:pPr>
              <w:pStyle w:val="TAH"/>
            </w:pPr>
            <w:r>
              <w:t>TBS</w:t>
            </w:r>
          </w:p>
        </w:tc>
      </w:tr>
      <w:tr w:rsidR="006E54A4" w14:paraId="0E3645C3"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F23A035" w14:textId="77777777" w:rsidR="006E54A4" w:rsidRDefault="006E54A4">
            <w:pPr>
              <w:pStyle w:val="TAC"/>
            </w:pPr>
            <w:r>
              <w:t>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C5EBB2" w14:textId="77777777" w:rsidR="006E54A4" w:rsidRDefault="006E54A4">
            <w:pPr>
              <w:pStyle w:val="TAC"/>
            </w:pPr>
            <w:r>
              <w:t>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EFC85B" w14:textId="77777777" w:rsidR="006E54A4" w:rsidRDefault="006E54A4">
            <w:pPr>
              <w:pStyle w:val="TAC"/>
            </w:pPr>
            <w:r>
              <w:t>31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4E629D9" w14:textId="77777777" w:rsidR="006E54A4" w:rsidRDefault="006E54A4">
            <w:pPr>
              <w:pStyle w:val="TAC"/>
            </w:pPr>
            <w:r>
              <w:t>336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E014B2" w14:textId="77777777" w:rsidR="006E54A4" w:rsidRDefault="006E54A4">
            <w:pPr>
              <w:pStyle w:val="TAC"/>
            </w:pPr>
            <w:r>
              <w:t>61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B86A03F" w14:textId="77777777" w:rsidR="006E54A4" w:rsidRDefault="006E54A4">
            <w:pPr>
              <w:pStyle w:val="TAC"/>
            </w:pPr>
            <w:r>
              <w:t>1288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BE517A" w14:textId="77777777" w:rsidR="006E54A4" w:rsidRDefault="006E54A4">
            <w:pPr>
              <w:pStyle w:val="TAC"/>
            </w:pPr>
            <w:r>
              <w:t>91</w:t>
            </w:r>
          </w:p>
        </w:tc>
        <w:tc>
          <w:tcPr>
            <w:tcW w:w="1003" w:type="dxa"/>
            <w:tcBorders>
              <w:top w:val="single" w:sz="4" w:space="0" w:color="auto"/>
              <w:left w:val="single" w:sz="4" w:space="0" w:color="auto"/>
              <w:bottom w:val="single" w:sz="4" w:space="0" w:color="auto"/>
              <w:right w:val="single" w:sz="4" w:space="0" w:color="auto"/>
            </w:tcBorders>
            <w:hideMark/>
          </w:tcPr>
          <w:p w14:paraId="0E487ED4" w14:textId="77777777" w:rsidR="006E54A4" w:rsidRDefault="006E54A4">
            <w:pPr>
              <w:pStyle w:val="TAC"/>
            </w:pPr>
            <w:r>
              <w:t>3624</w:t>
            </w:r>
          </w:p>
        </w:tc>
      </w:tr>
      <w:tr w:rsidR="006E54A4" w14:paraId="09347285"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31F0CE6" w14:textId="77777777" w:rsidR="006E54A4" w:rsidRDefault="006E54A4">
            <w:pPr>
              <w:pStyle w:val="TAC"/>
            </w:pPr>
            <w:r>
              <w:t>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93EC332" w14:textId="77777777" w:rsidR="006E54A4" w:rsidRDefault="006E54A4">
            <w:pPr>
              <w:pStyle w:val="TAC"/>
            </w:pPr>
            <w:r>
              <w:t>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D347BB" w14:textId="77777777" w:rsidR="006E54A4" w:rsidRDefault="006E54A4">
            <w:pPr>
              <w:pStyle w:val="TAC"/>
            </w:pPr>
            <w:r>
              <w:t>32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F73A05B" w14:textId="77777777" w:rsidR="006E54A4" w:rsidRDefault="006E54A4">
            <w:pPr>
              <w:pStyle w:val="TAC"/>
            </w:pPr>
            <w:r>
              <w:t>352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BB194" w14:textId="77777777" w:rsidR="006E54A4" w:rsidRDefault="006E54A4">
            <w:pPr>
              <w:pStyle w:val="TAC"/>
            </w:pPr>
            <w:r>
              <w:t>62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438519C" w14:textId="77777777" w:rsidR="006E54A4" w:rsidRDefault="006E54A4">
            <w:pPr>
              <w:pStyle w:val="TAC"/>
            </w:pPr>
            <w:r>
              <w:t>1320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F9F9528" w14:textId="77777777" w:rsidR="006E54A4" w:rsidRDefault="006E54A4">
            <w:pPr>
              <w:pStyle w:val="TAC"/>
            </w:pPr>
            <w:r>
              <w:t>92</w:t>
            </w:r>
          </w:p>
        </w:tc>
        <w:tc>
          <w:tcPr>
            <w:tcW w:w="1003" w:type="dxa"/>
            <w:tcBorders>
              <w:top w:val="single" w:sz="4" w:space="0" w:color="auto"/>
              <w:left w:val="single" w:sz="4" w:space="0" w:color="auto"/>
              <w:bottom w:val="single" w:sz="4" w:space="0" w:color="auto"/>
              <w:right w:val="single" w:sz="4" w:space="0" w:color="auto"/>
            </w:tcBorders>
            <w:hideMark/>
          </w:tcPr>
          <w:p w14:paraId="4829DDF2" w14:textId="77777777" w:rsidR="006E54A4" w:rsidRDefault="006E54A4">
            <w:pPr>
              <w:pStyle w:val="TAC"/>
            </w:pPr>
            <w:r>
              <w:t>3752</w:t>
            </w:r>
          </w:p>
        </w:tc>
      </w:tr>
      <w:tr w:rsidR="006E54A4" w14:paraId="3B8E7F8E"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C1A177B" w14:textId="77777777" w:rsidR="006E54A4" w:rsidRDefault="006E54A4">
            <w:pPr>
              <w:pStyle w:val="TAC"/>
            </w:pPr>
            <w:r>
              <w:t>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003A83E" w14:textId="77777777" w:rsidR="006E54A4" w:rsidRDefault="006E54A4">
            <w:pPr>
              <w:pStyle w:val="TAC"/>
            </w:pPr>
            <w:r>
              <w:t>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5A3534" w14:textId="77777777" w:rsidR="006E54A4" w:rsidRDefault="006E54A4">
            <w:pPr>
              <w:pStyle w:val="TAC"/>
            </w:pPr>
            <w:r>
              <w:t>33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AB7EE33" w14:textId="77777777" w:rsidR="006E54A4" w:rsidRDefault="006E54A4">
            <w:pPr>
              <w:pStyle w:val="TAC"/>
            </w:pPr>
            <w:r>
              <w:t>368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D39D9FE" w14:textId="77777777" w:rsidR="006E54A4" w:rsidRDefault="006E54A4">
            <w:pPr>
              <w:pStyle w:val="TAC"/>
            </w:pPr>
            <w:r>
              <w:t>63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F6CB958" w14:textId="77777777" w:rsidR="006E54A4" w:rsidRDefault="006E54A4">
            <w:pPr>
              <w:pStyle w:val="TAC"/>
            </w:pPr>
            <w:r>
              <w:t>1352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90F372B" w14:textId="77777777" w:rsidR="006E54A4" w:rsidRDefault="006E54A4">
            <w:pPr>
              <w:pStyle w:val="TAC"/>
            </w:pPr>
            <w:r>
              <w:t>93</w:t>
            </w:r>
          </w:p>
        </w:tc>
        <w:tc>
          <w:tcPr>
            <w:tcW w:w="1003" w:type="dxa"/>
            <w:tcBorders>
              <w:top w:val="single" w:sz="4" w:space="0" w:color="auto"/>
              <w:left w:val="single" w:sz="4" w:space="0" w:color="auto"/>
              <w:bottom w:val="single" w:sz="4" w:space="0" w:color="auto"/>
              <w:right w:val="single" w:sz="4" w:space="0" w:color="auto"/>
            </w:tcBorders>
            <w:hideMark/>
          </w:tcPr>
          <w:p w14:paraId="77C42A0F" w14:textId="77777777" w:rsidR="006E54A4" w:rsidRDefault="006E54A4">
            <w:pPr>
              <w:pStyle w:val="TAC"/>
            </w:pPr>
            <w:r>
              <w:t>3824</w:t>
            </w:r>
          </w:p>
        </w:tc>
      </w:tr>
      <w:tr w:rsidR="006E54A4" w14:paraId="0A6E53B5"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C03909" w14:textId="77777777" w:rsidR="006E54A4" w:rsidRDefault="006E54A4">
            <w:pPr>
              <w:pStyle w:val="TAC"/>
            </w:pPr>
            <w:r>
              <w:t>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D58EEED" w14:textId="77777777" w:rsidR="006E54A4" w:rsidRDefault="006E54A4">
            <w:pPr>
              <w:pStyle w:val="TAC"/>
            </w:pPr>
            <w:r>
              <w:t>48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D2E014" w14:textId="77777777" w:rsidR="006E54A4" w:rsidRDefault="006E54A4">
            <w:pPr>
              <w:pStyle w:val="TAC"/>
            </w:pPr>
            <w:r>
              <w:t>34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FEB1AE9" w14:textId="77777777" w:rsidR="006E54A4" w:rsidRDefault="006E54A4">
            <w:pPr>
              <w:pStyle w:val="TAC"/>
            </w:pPr>
            <w:r>
              <w:t>384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9742699" w14:textId="77777777" w:rsidR="006E54A4" w:rsidRDefault="006E54A4">
            <w:pPr>
              <w:pStyle w:val="TAC"/>
            </w:pPr>
            <w:r>
              <w:t>64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7F9A024" w14:textId="77777777" w:rsidR="006E54A4" w:rsidRDefault="006E54A4">
            <w:pPr>
              <w:pStyle w:val="TAC"/>
            </w:pPr>
            <w:r>
              <w:t>1416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E812F6A"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0D04C10A" w14:textId="77777777" w:rsidR="006E54A4" w:rsidRDefault="006E54A4">
            <w:pPr>
              <w:pStyle w:val="TAC"/>
            </w:pPr>
          </w:p>
        </w:tc>
      </w:tr>
      <w:tr w:rsidR="006E54A4" w14:paraId="478F0993"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8E0DA3" w14:textId="77777777" w:rsidR="006E54A4" w:rsidRDefault="006E54A4">
            <w:pPr>
              <w:pStyle w:val="TAC"/>
            </w:pPr>
            <w:r>
              <w:t>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5ADF99B" w14:textId="77777777" w:rsidR="006E54A4" w:rsidRDefault="006E54A4">
            <w:pPr>
              <w:pStyle w:val="TAC"/>
            </w:pPr>
            <w:r>
              <w:t>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E4DB5E2" w14:textId="77777777" w:rsidR="006E54A4" w:rsidRDefault="006E54A4">
            <w:pPr>
              <w:pStyle w:val="TAC"/>
            </w:pPr>
            <w:r>
              <w:t>35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6475B44" w14:textId="77777777" w:rsidR="006E54A4" w:rsidRDefault="006E54A4">
            <w:pPr>
              <w:pStyle w:val="TAC"/>
            </w:pPr>
            <w:r>
              <w:t>408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853A70" w14:textId="77777777" w:rsidR="006E54A4" w:rsidRDefault="006E54A4">
            <w:pPr>
              <w:pStyle w:val="TAC"/>
            </w:pPr>
            <w:r>
              <w:t>65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41FA28B" w14:textId="77777777" w:rsidR="006E54A4" w:rsidRDefault="006E54A4">
            <w:pPr>
              <w:pStyle w:val="TAC"/>
            </w:pPr>
            <w:r>
              <w:t>1480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CAB8FC0"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CB6B01C" w14:textId="77777777" w:rsidR="006E54A4" w:rsidRDefault="006E54A4">
            <w:pPr>
              <w:pStyle w:val="TAC"/>
            </w:pPr>
          </w:p>
        </w:tc>
      </w:tr>
      <w:tr w:rsidR="006E54A4" w14:paraId="6059BC30"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F195A" w14:textId="77777777" w:rsidR="006E54A4" w:rsidRDefault="006E54A4">
            <w:pPr>
              <w:pStyle w:val="TAC"/>
            </w:pPr>
            <w:r>
              <w:t>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22C8071" w14:textId="77777777" w:rsidR="006E54A4" w:rsidRDefault="006E54A4">
            <w:pPr>
              <w:pStyle w:val="TAC"/>
            </w:pPr>
            <w:r>
              <w:t>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48345D" w14:textId="77777777" w:rsidR="006E54A4" w:rsidRDefault="006E54A4">
            <w:pPr>
              <w:pStyle w:val="TAC"/>
            </w:pPr>
            <w:r>
              <w:t>36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D0D87F0" w14:textId="77777777" w:rsidR="006E54A4" w:rsidRDefault="006E54A4">
            <w:pPr>
              <w:pStyle w:val="TAC"/>
            </w:pPr>
            <w:r>
              <w:t>432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B24C5D9" w14:textId="77777777" w:rsidR="006E54A4" w:rsidRDefault="006E54A4">
            <w:pPr>
              <w:pStyle w:val="TAC"/>
            </w:pPr>
            <w:r>
              <w:t>66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CC6F07F" w14:textId="77777777" w:rsidR="006E54A4" w:rsidRDefault="006E54A4">
            <w:pPr>
              <w:pStyle w:val="TAC"/>
            </w:pPr>
            <w:r>
              <w:t>1544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70509BB"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475343B8" w14:textId="77777777" w:rsidR="006E54A4" w:rsidRDefault="006E54A4">
            <w:pPr>
              <w:pStyle w:val="TAC"/>
            </w:pPr>
          </w:p>
        </w:tc>
      </w:tr>
      <w:tr w:rsidR="006E54A4" w14:paraId="2220A9BE"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956F2D" w14:textId="77777777" w:rsidR="006E54A4" w:rsidRDefault="006E54A4">
            <w:pPr>
              <w:pStyle w:val="TAC"/>
            </w:pPr>
            <w:r>
              <w:t>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8D70736" w14:textId="77777777" w:rsidR="006E54A4" w:rsidRDefault="006E54A4">
            <w:pPr>
              <w:pStyle w:val="TAC"/>
            </w:pPr>
            <w:r>
              <w:t>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3C71D2" w14:textId="77777777" w:rsidR="006E54A4" w:rsidRDefault="006E54A4">
            <w:pPr>
              <w:pStyle w:val="TAC"/>
            </w:pPr>
            <w:r>
              <w:t>37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5E7388B" w14:textId="77777777" w:rsidR="006E54A4" w:rsidRDefault="006E54A4">
            <w:pPr>
              <w:pStyle w:val="TAC"/>
            </w:pPr>
            <w:r>
              <w:t>456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0E944" w14:textId="77777777" w:rsidR="006E54A4" w:rsidRDefault="006E54A4">
            <w:pPr>
              <w:pStyle w:val="TAC"/>
            </w:pPr>
            <w:r>
              <w:t>67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0B19518" w14:textId="77777777" w:rsidR="006E54A4" w:rsidRDefault="006E54A4">
            <w:pPr>
              <w:pStyle w:val="TAC"/>
            </w:pPr>
            <w:r>
              <w:t>1608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07B186D3"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408DFC9B" w14:textId="77777777" w:rsidR="006E54A4" w:rsidRDefault="006E54A4">
            <w:pPr>
              <w:pStyle w:val="TAC"/>
            </w:pPr>
          </w:p>
        </w:tc>
      </w:tr>
      <w:tr w:rsidR="006E54A4" w14:paraId="1FCC2B7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A1C92EC" w14:textId="77777777" w:rsidR="006E54A4" w:rsidRDefault="006E54A4">
            <w:pPr>
              <w:pStyle w:val="TAC"/>
            </w:pPr>
            <w:r>
              <w:t>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3D4AB8" w14:textId="77777777" w:rsidR="006E54A4" w:rsidRDefault="006E54A4">
            <w:pPr>
              <w:pStyle w:val="TAC"/>
            </w:pPr>
            <w:r>
              <w:t>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B68264B" w14:textId="77777777" w:rsidR="006E54A4" w:rsidRDefault="006E54A4">
            <w:pPr>
              <w:pStyle w:val="TAC"/>
            </w:pPr>
            <w:r>
              <w:t>38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59206F5" w14:textId="77777777" w:rsidR="006E54A4" w:rsidRDefault="006E54A4">
            <w:pPr>
              <w:pStyle w:val="TAC"/>
            </w:pPr>
            <w:r>
              <w:t>480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219449" w14:textId="77777777" w:rsidR="006E54A4" w:rsidRDefault="006E54A4">
            <w:pPr>
              <w:pStyle w:val="TAC"/>
            </w:pPr>
            <w:r>
              <w:t>68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9427F9A" w14:textId="77777777" w:rsidR="006E54A4" w:rsidRDefault="006E54A4">
            <w:pPr>
              <w:pStyle w:val="TAC"/>
            </w:pPr>
            <w:r>
              <w:t>1672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725EA92"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64A4C2A5" w14:textId="77777777" w:rsidR="006E54A4" w:rsidRDefault="006E54A4">
            <w:pPr>
              <w:pStyle w:val="TAC"/>
            </w:pPr>
          </w:p>
        </w:tc>
      </w:tr>
      <w:tr w:rsidR="006E54A4" w14:paraId="459CF2D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6ABD01D" w14:textId="77777777" w:rsidR="006E54A4" w:rsidRDefault="006E54A4">
            <w:pPr>
              <w:pStyle w:val="TAC"/>
            </w:pPr>
            <w:r>
              <w:t>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85BD39C" w14:textId="77777777" w:rsidR="006E54A4" w:rsidRDefault="006E54A4">
            <w:pPr>
              <w:pStyle w:val="TAC"/>
            </w:pPr>
            <w:r>
              <w:t>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5D1D0E1" w14:textId="77777777" w:rsidR="006E54A4" w:rsidRDefault="006E54A4">
            <w:pPr>
              <w:pStyle w:val="TAC"/>
            </w:pPr>
            <w:r>
              <w:t>39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D470CF9" w14:textId="77777777" w:rsidR="006E54A4" w:rsidRDefault="006E54A4">
            <w:pPr>
              <w:pStyle w:val="TAC"/>
            </w:pPr>
            <w:r>
              <w:t>504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9C98001" w14:textId="77777777" w:rsidR="006E54A4" w:rsidRDefault="006E54A4">
            <w:pPr>
              <w:pStyle w:val="TAC"/>
            </w:pPr>
            <w:r>
              <w:t>69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2406E26" w14:textId="77777777" w:rsidR="006E54A4" w:rsidRDefault="006E54A4">
            <w:pPr>
              <w:pStyle w:val="TAC"/>
            </w:pPr>
            <w:r>
              <w:t>1736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7CCE5BBA"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13A1EA0F" w14:textId="77777777" w:rsidR="006E54A4" w:rsidRDefault="006E54A4">
            <w:pPr>
              <w:pStyle w:val="TAC"/>
            </w:pPr>
          </w:p>
        </w:tc>
      </w:tr>
      <w:tr w:rsidR="006E54A4" w14:paraId="74B41E7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11C7D64" w14:textId="77777777" w:rsidR="006E54A4" w:rsidRDefault="006E54A4">
            <w:pPr>
              <w:pStyle w:val="TAC"/>
            </w:pPr>
            <w: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D033F05" w14:textId="77777777" w:rsidR="006E54A4" w:rsidRDefault="006E54A4">
            <w:pPr>
              <w:pStyle w:val="TAC"/>
            </w:pPr>
            <w:r>
              <w:t>96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095668D" w14:textId="77777777" w:rsidR="006E54A4" w:rsidRDefault="006E54A4">
            <w:pPr>
              <w:pStyle w:val="TAC"/>
            </w:pPr>
            <w:r>
              <w:t>40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E8C10DB" w14:textId="77777777" w:rsidR="006E54A4" w:rsidRDefault="006E54A4">
            <w:pPr>
              <w:pStyle w:val="TAC"/>
            </w:pPr>
            <w:r>
              <w:t>528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E6F6F1C" w14:textId="77777777" w:rsidR="006E54A4" w:rsidRDefault="006E54A4">
            <w:pPr>
              <w:pStyle w:val="TAC"/>
            </w:pPr>
            <w:r>
              <w:t>70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4065EF0" w14:textId="77777777" w:rsidR="006E54A4" w:rsidRDefault="006E54A4">
            <w:pPr>
              <w:pStyle w:val="TAC"/>
            </w:pPr>
            <w:r>
              <w:t>1800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374E7E5"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56F0F356" w14:textId="77777777" w:rsidR="006E54A4" w:rsidRDefault="006E54A4">
            <w:pPr>
              <w:pStyle w:val="TAC"/>
            </w:pPr>
          </w:p>
        </w:tc>
      </w:tr>
      <w:tr w:rsidR="006E54A4" w14:paraId="6B3CD1EE"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D013DC7" w14:textId="77777777" w:rsidR="006E54A4" w:rsidRDefault="006E54A4">
            <w:pPr>
              <w:pStyle w:val="TAC"/>
            </w:pPr>
            <w:r>
              <w:t>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ABDC06" w14:textId="77777777" w:rsidR="006E54A4" w:rsidRDefault="006E54A4">
            <w:pPr>
              <w:pStyle w:val="TAC"/>
            </w:pPr>
            <w:r>
              <w:t>104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24BF21" w14:textId="77777777" w:rsidR="006E54A4" w:rsidRDefault="006E54A4">
            <w:pPr>
              <w:pStyle w:val="TAC"/>
            </w:pPr>
            <w:r>
              <w:t>41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3C50CA9" w14:textId="77777777" w:rsidR="006E54A4" w:rsidRDefault="006E54A4">
            <w:pPr>
              <w:pStyle w:val="TAC"/>
            </w:pPr>
            <w:r>
              <w:t>552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98387A9" w14:textId="77777777" w:rsidR="006E54A4" w:rsidRDefault="006E54A4">
            <w:pPr>
              <w:pStyle w:val="TAC"/>
            </w:pPr>
            <w:r>
              <w:t>71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5F8372F" w14:textId="77777777" w:rsidR="006E54A4" w:rsidRDefault="006E54A4">
            <w:pPr>
              <w:pStyle w:val="TAC"/>
            </w:pPr>
            <w:r>
              <w:t>1864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E69E948"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0273584" w14:textId="77777777" w:rsidR="006E54A4" w:rsidRDefault="006E54A4">
            <w:pPr>
              <w:pStyle w:val="TAC"/>
            </w:pPr>
          </w:p>
        </w:tc>
      </w:tr>
      <w:tr w:rsidR="006E54A4" w14:paraId="70A1F9A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4E9485" w14:textId="77777777" w:rsidR="006E54A4" w:rsidRDefault="006E54A4">
            <w:pPr>
              <w:pStyle w:val="TAC"/>
            </w:pPr>
            <w:r>
              <w:t>12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CA46BF0" w14:textId="77777777" w:rsidR="006E54A4" w:rsidRDefault="006E54A4">
            <w:pPr>
              <w:pStyle w:val="TAC"/>
            </w:pPr>
            <w:r>
              <w:t>112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CDA3D1" w14:textId="77777777" w:rsidR="006E54A4" w:rsidRDefault="006E54A4">
            <w:pPr>
              <w:pStyle w:val="TAC"/>
            </w:pPr>
            <w:r>
              <w:t>42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12434C" w14:textId="77777777" w:rsidR="006E54A4" w:rsidRDefault="006E54A4">
            <w:pPr>
              <w:pStyle w:val="TAC"/>
            </w:pPr>
            <w:r>
              <w:t>576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DAC8130" w14:textId="77777777" w:rsidR="006E54A4" w:rsidRDefault="006E54A4">
            <w:pPr>
              <w:pStyle w:val="TAC"/>
            </w:pPr>
            <w:r>
              <w:t>72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DE512B0" w14:textId="77777777" w:rsidR="006E54A4" w:rsidRDefault="006E54A4">
            <w:pPr>
              <w:pStyle w:val="TAC"/>
            </w:pPr>
            <w:r>
              <w:t>1928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80AB458"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DB5559B" w14:textId="77777777" w:rsidR="006E54A4" w:rsidRDefault="006E54A4">
            <w:pPr>
              <w:pStyle w:val="TAC"/>
            </w:pPr>
          </w:p>
        </w:tc>
      </w:tr>
      <w:tr w:rsidR="006E54A4" w14:paraId="2F86DE9A"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F2FCB8" w14:textId="77777777" w:rsidR="006E54A4" w:rsidRDefault="006E54A4">
            <w:pPr>
              <w:pStyle w:val="TAC"/>
            </w:pPr>
            <w:r>
              <w:t>13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D5E74C" w14:textId="77777777" w:rsidR="006E54A4" w:rsidRDefault="006E54A4">
            <w:pPr>
              <w:pStyle w:val="TAC"/>
            </w:pPr>
            <w:r>
              <w:t>120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174140" w14:textId="77777777" w:rsidR="006E54A4" w:rsidRDefault="006E54A4">
            <w:pPr>
              <w:pStyle w:val="TAC"/>
            </w:pPr>
            <w:r>
              <w:t>43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02F0AA4" w14:textId="77777777" w:rsidR="006E54A4" w:rsidRDefault="006E54A4">
            <w:pPr>
              <w:pStyle w:val="TAC"/>
            </w:pPr>
            <w:r>
              <w:t>608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B81FFA" w14:textId="77777777" w:rsidR="006E54A4" w:rsidRDefault="006E54A4">
            <w:pPr>
              <w:pStyle w:val="TAC"/>
            </w:pPr>
            <w:r>
              <w:t>73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DAF90F6" w14:textId="77777777" w:rsidR="006E54A4" w:rsidRDefault="006E54A4">
            <w:pPr>
              <w:pStyle w:val="TAC"/>
            </w:pPr>
            <w:r>
              <w:t>2024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35910B8"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6AE35D80" w14:textId="77777777" w:rsidR="006E54A4" w:rsidRDefault="006E54A4">
            <w:pPr>
              <w:pStyle w:val="TAC"/>
            </w:pPr>
          </w:p>
        </w:tc>
      </w:tr>
      <w:tr w:rsidR="006E54A4" w14:paraId="1933944E"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169162" w14:textId="77777777" w:rsidR="006E54A4" w:rsidRDefault="006E54A4">
            <w:pPr>
              <w:pStyle w:val="TAC"/>
            </w:pPr>
            <w:r>
              <w:t>14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0D45BD4" w14:textId="77777777" w:rsidR="006E54A4" w:rsidRDefault="006E54A4">
            <w:pPr>
              <w:pStyle w:val="TAC"/>
            </w:pPr>
            <w:r>
              <w:t>128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D3BE30" w14:textId="77777777" w:rsidR="006E54A4" w:rsidRDefault="006E54A4">
            <w:pPr>
              <w:pStyle w:val="TAC"/>
            </w:pPr>
            <w:r>
              <w:t>44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F34200A" w14:textId="77777777" w:rsidR="006E54A4" w:rsidRDefault="006E54A4">
            <w:pPr>
              <w:pStyle w:val="TAC"/>
            </w:pPr>
            <w:r>
              <w:t>640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BDE8FD" w14:textId="77777777" w:rsidR="006E54A4" w:rsidRDefault="006E54A4">
            <w:pPr>
              <w:pStyle w:val="TAC"/>
            </w:pPr>
            <w:r>
              <w:t>74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9A00516" w14:textId="77777777" w:rsidR="006E54A4" w:rsidRDefault="006E54A4">
            <w:pPr>
              <w:pStyle w:val="TAC"/>
            </w:pPr>
            <w:r>
              <w:t>2088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AEFC1EE"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AEFB65B" w14:textId="77777777" w:rsidR="006E54A4" w:rsidRDefault="006E54A4">
            <w:pPr>
              <w:pStyle w:val="TAC"/>
            </w:pPr>
          </w:p>
        </w:tc>
      </w:tr>
      <w:tr w:rsidR="006E54A4" w14:paraId="5231FD4C"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CD469B" w14:textId="77777777" w:rsidR="006E54A4" w:rsidRDefault="006E54A4">
            <w:pPr>
              <w:pStyle w:val="TAC"/>
            </w:pPr>
            <w:r>
              <w:t>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01A9314" w14:textId="77777777" w:rsidR="006E54A4" w:rsidRDefault="006E54A4">
            <w:pPr>
              <w:pStyle w:val="TAC"/>
            </w:pPr>
            <w:r>
              <w:t>136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6896052" w14:textId="77777777" w:rsidR="006E54A4" w:rsidRDefault="006E54A4">
            <w:pPr>
              <w:pStyle w:val="TAC"/>
            </w:pPr>
            <w:r>
              <w:t>45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F4125E0" w14:textId="77777777" w:rsidR="006E54A4" w:rsidRDefault="006E54A4">
            <w:pPr>
              <w:pStyle w:val="TAC"/>
            </w:pPr>
            <w:r>
              <w:t>672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156AE0F" w14:textId="77777777" w:rsidR="006E54A4" w:rsidRDefault="006E54A4">
            <w:pPr>
              <w:pStyle w:val="TAC"/>
            </w:pPr>
            <w:r>
              <w:t>75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5604B52" w14:textId="77777777" w:rsidR="006E54A4" w:rsidRDefault="006E54A4">
            <w:pPr>
              <w:pStyle w:val="TAC"/>
            </w:pPr>
            <w:r>
              <w:t>2152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A364268"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6E9E83C5" w14:textId="77777777" w:rsidR="006E54A4" w:rsidRDefault="006E54A4">
            <w:pPr>
              <w:pStyle w:val="TAC"/>
            </w:pPr>
          </w:p>
        </w:tc>
      </w:tr>
      <w:tr w:rsidR="006E54A4" w14:paraId="05F01733"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2CF39A1" w14:textId="77777777" w:rsidR="006E54A4" w:rsidRDefault="006E54A4">
            <w:pPr>
              <w:pStyle w:val="TAC"/>
            </w:pPr>
            <w:r>
              <w:t>16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E2BA58" w14:textId="77777777" w:rsidR="006E54A4" w:rsidRDefault="006E54A4">
            <w:pPr>
              <w:pStyle w:val="TAC"/>
            </w:pPr>
            <w:r>
              <w:t>144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F13882E" w14:textId="77777777" w:rsidR="006E54A4" w:rsidRDefault="006E54A4">
            <w:pPr>
              <w:pStyle w:val="TAC"/>
            </w:pPr>
            <w:r>
              <w:t>46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B5C07C0" w14:textId="77777777" w:rsidR="006E54A4" w:rsidRDefault="006E54A4">
            <w:pPr>
              <w:pStyle w:val="TAC"/>
            </w:pPr>
            <w:r>
              <w:t>704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4A2560D" w14:textId="77777777" w:rsidR="006E54A4" w:rsidRDefault="006E54A4">
            <w:pPr>
              <w:pStyle w:val="TAC"/>
            </w:pPr>
            <w:r>
              <w:t>76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2CBE998" w14:textId="77777777" w:rsidR="006E54A4" w:rsidRDefault="006E54A4">
            <w:pPr>
              <w:pStyle w:val="TAC"/>
            </w:pPr>
            <w:r>
              <w:t>2216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3CD40E3"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043F280C" w14:textId="77777777" w:rsidR="006E54A4" w:rsidRDefault="006E54A4">
            <w:pPr>
              <w:pStyle w:val="TAC"/>
            </w:pPr>
          </w:p>
        </w:tc>
      </w:tr>
      <w:tr w:rsidR="006E54A4" w14:paraId="2CB0D580"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B6B3E6" w14:textId="77777777" w:rsidR="006E54A4" w:rsidRDefault="006E54A4">
            <w:pPr>
              <w:pStyle w:val="TAC"/>
            </w:pPr>
            <w:r>
              <w:t>17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A207D7D" w14:textId="77777777" w:rsidR="006E54A4" w:rsidRDefault="006E54A4">
            <w:pPr>
              <w:pStyle w:val="TAC"/>
            </w:pPr>
            <w:r>
              <w:t>152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7ACC59" w14:textId="77777777" w:rsidR="006E54A4" w:rsidRDefault="006E54A4">
            <w:pPr>
              <w:pStyle w:val="TAC"/>
            </w:pPr>
            <w:r>
              <w:t>47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0FE450D" w14:textId="77777777" w:rsidR="006E54A4" w:rsidRDefault="006E54A4">
            <w:pPr>
              <w:pStyle w:val="TAC"/>
            </w:pPr>
            <w:r>
              <w:t>736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5ABF1F1" w14:textId="77777777" w:rsidR="006E54A4" w:rsidRDefault="006E54A4">
            <w:pPr>
              <w:pStyle w:val="TAC"/>
            </w:pPr>
            <w:r>
              <w:t>77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06D8BCE" w14:textId="77777777" w:rsidR="006E54A4" w:rsidRDefault="006E54A4">
            <w:pPr>
              <w:pStyle w:val="TAC"/>
            </w:pPr>
            <w:r>
              <w:t>2280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5995533"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566646A4" w14:textId="77777777" w:rsidR="006E54A4" w:rsidRDefault="006E54A4">
            <w:pPr>
              <w:pStyle w:val="TAC"/>
            </w:pPr>
          </w:p>
        </w:tc>
      </w:tr>
      <w:tr w:rsidR="006E54A4" w14:paraId="42C5FD5E"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6FB53C3" w14:textId="77777777" w:rsidR="006E54A4" w:rsidRDefault="006E54A4">
            <w:pPr>
              <w:pStyle w:val="TAC"/>
            </w:pPr>
            <w:r>
              <w:t>18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2C92586" w14:textId="77777777" w:rsidR="006E54A4" w:rsidRDefault="006E54A4">
            <w:pPr>
              <w:pStyle w:val="TAC"/>
            </w:pPr>
            <w:r>
              <w:t>160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9B15CAC" w14:textId="77777777" w:rsidR="006E54A4" w:rsidRDefault="006E54A4">
            <w:pPr>
              <w:pStyle w:val="TAC"/>
            </w:pPr>
            <w:r>
              <w:t>48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43D07E7" w14:textId="77777777" w:rsidR="006E54A4" w:rsidRDefault="006E54A4">
            <w:pPr>
              <w:pStyle w:val="TAC"/>
            </w:pPr>
            <w:r>
              <w:t>768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4650575" w14:textId="77777777" w:rsidR="006E54A4" w:rsidRDefault="006E54A4">
            <w:pPr>
              <w:pStyle w:val="TAC"/>
            </w:pPr>
            <w:r>
              <w:t>78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28F197F" w14:textId="77777777" w:rsidR="006E54A4" w:rsidRDefault="006E54A4">
            <w:pPr>
              <w:pStyle w:val="TAC"/>
            </w:pPr>
            <w:r>
              <w:t>2408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46D1D542"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7AEF20B0" w14:textId="77777777" w:rsidR="006E54A4" w:rsidRDefault="006E54A4">
            <w:pPr>
              <w:pStyle w:val="TAC"/>
            </w:pPr>
          </w:p>
        </w:tc>
      </w:tr>
      <w:tr w:rsidR="006E54A4" w14:paraId="7B630442"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095DBAF" w14:textId="77777777" w:rsidR="006E54A4" w:rsidRDefault="006E54A4">
            <w:pPr>
              <w:pStyle w:val="TAC"/>
            </w:pPr>
            <w:r>
              <w:t>19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019AEED" w14:textId="77777777" w:rsidR="006E54A4" w:rsidRDefault="006E54A4">
            <w:pPr>
              <w:pStyle w:val="TAC"/>
            </w:pPr>
            <w:r>
              <w:t>168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4589896" w14:textId="77777777" w:rsidR="006E54A4" w:rsidRDefault="006E54A4">
            <w:pPr>
              <w:pStyle w:val="TAC"/>
            </w:pPr>
            <w:r>
              <w:t>49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5E267D7" w14:textId="77777777" w:rsidR="006E54A4" w:rsidRDefault="006E54A4">
            <w:pPr>
              <w:pStyle w:val="TAC"/>
            </w:pPr>
            <w:r>
              <w:t>808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9B68988" w14:textId="77777777" w:rsidR="006E54A4" w:rsidRDefault="006E54A4">
            <w:pPr>
              <w:pStyle w:val="TAC"/>
            </w:pPr>
            <w:r>
              <w:t>79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AC70BDD" w14:textId="77777777" w:rsidR="006E54A4" w:rsidRDefault="006E54A4">
            <w:pPr>
              <w:pStyle w:val="TAC"/>
            </w:pPr>
            <w:r>
              <w:t>2472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11ECE83"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75E55E63" w14:textId="77777777" w:rsidR="006E54A4" w:rsidRDefault="006E54A4">
            <w:pPr>
              <w:pStyle w:val="TAC"/>
            </w:pPr>
          </w:p>
        </w:tc>
      </w:tr>
      <w:tr w:rsidR="006E54A4" w14:paraId="406CD3D0"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0A74167" w14:textId="77777777" w:rsidR="006E54A4" w:rsidRDefault="006E54A4">
            <w:pPr>
              <w:pStyle w:val="TAC"/>
            </w:pPr>
            <w:r>
              <w:t>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B84D5C6" w14:textId="77777777" w:rsidR="006E54A4" w:rsidRDefault="006E54A4">
            <w:pPr>
              <w:pStyle w:val="TAC"/>
            </w:pPr>
            <w:r>
              <w:t>176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09E01A" w14:textId="77777777" w:rsidR="006E54A4" w:rsidRDefault="006E54A4">
            <w:pPr>
              <w:pStyle w:val="TAC"/>
            </w:pPr>
            <w:r>
              <w:t>50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FE710C0" w14:textId="77777777" w:rsidR="006E54A4" w:rsidRDefault="006E54A4">
            <w:pPr>
              <w:pStyle w:val="TAC"/>
            </w:pPr>
            <w:r>
              <w:t>848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E7A5E48" w14:textId="77777777" w:rsidR="006E54A4" w:rsidRDefault="006E54A4">
            <w:pPr>
              <w:pStyle w:val="TAC"/>
            </w:pPr>
            <w:r>
              <w:t>80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77FC367" w14:textId="77777777" w:rsidR="006E54A4" w:rsidRDefault="006E54A4">
            <w:pPr>
              <w:pStyle w:val="TAC"/>
            </w:pPr>
            <w:r>
              <w:t>2536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B7818B0"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795802B5" w14:textId="77777777" w:rsidR="006E54A4" w:rsidRDefault="006E54A4">
            <w:pPr>
              <w:pStyle w:val="TAC"/>
            </w:pPr>
          </w:p>
        </w:tc>
      </w:tr>
      <w:tr w:rsidR="006E54A4" w14:paraId="42EAA01E"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06A85B" w14:textId="77777777" w:rsidR="006E54A4" w:rsidRDefault="006E54A4">
            <w:pPr>
              <w:pStyle w:val="TAC"/>
            </w:pPr>
            <w:r>
              <w:t>21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C758412" w14:textId="77777777" w:rsidR="006E54A4" w:rsidRDefault="006E54A4">
            <w:pPr>
              <w:pStyle w:val="TAC"/>
            </w:pPr>
            <w:r>
              <w:t>184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3589EA7" w14:textId="77777777" w:rsidR="006E54A4" w:rsidRDefault="006E54A4">
            <w:pPr>
              <w:pStyle w:val="TAC"/>
            </w:pPr>
            <w:r>
              <w:t>51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9CB26AA" w14:textId="77777777" w:rsidR="006E54A4" w:rsidRDefault="006E54A4">
            <w:pPr>
              <w:pStyle w:val="TAC"/>
            </w:pPr>
            <w:r>
              <w:t>888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19711DD" w14:textId="77777777" w:rsidR="006E54A4" w:rsidRDefault="006E54A4">
            <w:pPr>
              <w:pStyle w:val="TAC"/>
            </w:pPr>
            <w:r>
              <w:t>81</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B95176A" w14:textId="77777777" w:rsidR="006E54A4" w:rsidRDefault="006E54A4">
            <w:pPr>
              <w:pStyle w:val="TAC"/>
            </w:pPr>
            <w:r>
              <w:t>2600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1B005F6"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8E1A102" w14:textId="77777777" w:rsidR="006E54A4" w:rsidRDefault="006E54A4">
            <w:pPr>
              <w:pStyle w:val="TAC"/>
            </w:pPr>
          </w:p>
        </w:tc>
      </w:tr>
      <w:tr w:rsidR="006E54A4" w14:paraId="3DEB63FA"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0D894C" w14:textId="77777777" w:rsidR="006E54A4" w:rsidRDefault="006E54A4">
            <w:pPr>
              <w:pStyle w:val="TAC"/>
            </w:pPr>
            <w:r>
              <w:t>22</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858FFC1" w14:textId="77777777" w:rsidR="006E54A4" w:rsidRDefault="006E54A4">
            <w:pPr>
              <w:pStyle w:val="TAC"/>
            </w:pPr>
            <w:r>
              <w:t>192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9584C1A" w14:textId="77777777" w:rsidR="006E54A4" w:rsidRDefault="006E54A4">
            <w:pPr>
              <w:pStyle w:val="TAC"/>
            </w:pPr>
            <w:r>
              <w:t>52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B6C7C1A" w14:textId="77777777" w:rsidR="006E54A4" w:rsidRDefault="006E54A4">
            <w:pPr>
              <w:pStyle w:val="TAC"/>
            </w:pPr>
            <w:r>
              <w:t>928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BE1D8A0" w14:textId="77777777" w:rsidR="006E54A4" w:rsidRDefault="006E54A4">
            <w:pPr>
              <w:pStyle w:val="TAC"/>
            </w:pPr>
            <w:r>
              <w:t>82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2402A2C" w14:textId="77777777" w:rsidR="006E54A4" w:rsidRDefault="006E54A4">
            <w:pPr>
              <w:pStyle w:val="TAC"/>
            </w:pPr>
            <w:r>
              <w:t>2664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29EAEBB"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0CA2001F" w14:textId="77777777" w:rsidR="006E54A4" w:rsidRDefault="006E54A4">
            <w:pPr>
              <w:pStyle w:val="TAC"/>
            </w:pPr>
          </w:p>
        </w:tc>
      </w:tr>
      <w:tr w:rsidR="006E54A4" w14:paraId="1C61B046"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6748F0" w14:textId="77777777" w:rsidR="006E54A4" w:rsidRDefault="006E54A4">
            <w:pPr>
              <w:pStyle w:val="TAC"/>
            </w:pPr>
            <w:r>
              <w:t>23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65CDDE" w14:textId="77777777" w:rsidR="006E54A4" w:rsidRDefault="006E54A4">
            <w:pPr>
              <w:pStyle w:val="TAC"/>
            </w:pPr>
            <w:r>
              <w:t>208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7979DB5" w14:textId="77777777" w:rsidR="006E54A4" w:rsidRDefault="006E54A4">
            <w:pPr>
              <w:pStyle w:val="TAC"/>
            </w:pPr>
            <w:r>
              <w:t>53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E89FD58" w14:textId="77777777" w:rsidR="006E54A4" w:rsidRDefault="006E54A4">
            <w:pPr>
              <w:pStyle w:val="TAC"/>
            </w:pPr>
            <w:r>
              <w:t>984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EC91BF2" w14:textId="77777777" w:rsidR="006E54A4" w:rsidRDefault="006E54A4">
            <w:pPr>
              <w:pStyle w:val="TAC"/>
            </w:pPr>
            <w:r>
              <w:t>83</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441D9DF" w14:textId="77777777" w:rsidR="006E54A4" w:rsidRDefault="006E54A4">
            <w:pPr>
              <w:pStyle w:val="TAC"/>
            </w:pPr>
            <w:r>
              <w:t>2728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D501A60"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7510B0F5" w14:textId="77777777" w:rsidR="006E54A4" w:rsidRDefault="006E54A4">
            <w:pPr>
              <w:pStyle w:val="TAC"/>
            </w:pPr>
          </w:p>
        </w:tc>
      </w:tr>
      <w:tr w:rsidR="006E54A4" w14:paraId="5BFF171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AB43E46" w14:textId="77777777" w:rsidR="006E54A4" w:rsidRDefault="006E54A4">
            <w:pPr>
              <w:pStyle w:val="TAC"/>
            </w:pPr>
            <w:r>
              <w:t>24</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FC60342" w14:textId="77777777" w:rsidR="006E54A4" w:rsidRDefault="006E54A4">
            <w:pPr>
              <w:pStyle w:val="TAC"/>
            </w:pPr>
            <w:r>
              <w:t>224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77D02C" w14:textId="77777777" w:rsidR="006E54A4" w:rsidRDefault="006E54A4">
            <w:pPr>
              <w:pStyle w:val="TAC"/>
            </w:pPr>
            <w:r>
              <w:t>54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179EF9E" w14:textId="77777777" w:rsidR="006E54A4" w:rsidRDefault="006E54A4">
            <w:pPr>
              <w:pStyle w:val="TAC"/>
            </w:pPr>
            <w:r>
              <w:t>1032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DEA4CC0" w14:textId="77777777" w:rsidR="006E54A4" w:rsidRDefault="006E54A4">
            <w:pPr>
              <w:pStyle w:val="TAC"/>
            </w:pPr>
            <w:r>
              <w:t>84</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08F3F1D" w14:textId="77777777" w:rsidR="006E54A4" w:rsidRDefault="006E54A4">
            <w:pPr>
              <w:pStyle w:val="TAC"/>
            </w:pPr>
            <w:r>
              <w:t>2792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6274FB72"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CDF424B" w14:textId="77777777" w:rsidR="006E54A4" w:rsidRDefault="006E54A4">
            <w:pPr>
              <w:pStyle w:val="TAC"/>
            </w:pPr>
          </w:p>
        </w:tc>
      </w:tr>
      <w:tr w:rsidR="006E54A4" w14:paraId="32F0A27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254051" w14:textId="77777777" w:rsidR="006E54A4" w:rsidRDefault="006E54A4">
            <w:pPr>
              <w:pStyle w:val="TAC"/>
            </w:pPr>
            <w:r>
              <w:t>25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214C67" w14:textId="77777777" w:rsidR="006E54A4" w:rsidRDefault="006E54A4">
            <w:pPr>
              <w:pStyle w:val="TAC"/>
            </w:pPr>
            <w:r>
              <w:t>240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7CD141" w14:textId="77777777" w:rsidR="006E54A4" w:rsidRDefault="006E54A4">
            <w:pPr>
              <w:pStyle w:val="TAC"/>
            </w:pPr>
            <w:r>
              <w:t>55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B74692E" w14:textId="77777777" w:rsidR="006E54A4" w:rsidRDefault="006E54A4">
            <w:pPr>
              <w:pStyle w:val="TAC"/>
            </w:pPr>
            <w:r>
              <w:t>1064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BF3D6E3" w14:textId="77777777" w:rsidR="006E54A4" w:rsidRDefault="006E54A4">
            <w:pPr>
              <w:pStyle w:val="TAC"/>
            </w:pPr>
            <w:r>
              <w:t>85</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4879FC0" w14:textId="77777777" w:rsidR="006E54A4" w:rsidRDefault="006E54A4">
            <w:pPr>
              <w:pStyle w:val="TAC"/>
            </w:pPr>
            <w:r>
              <w:t>2856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2086810"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78CE316" w14:textId="77777777" w:rsidR="006E54A4" w:rsidRDefault="006E54A4">
            <w:pPr>
              <w:pStyle w:val="TAC"/>
            </w:pPr>
          </w:p>
        </w:tc>
      </w:tr>
      <w:tr w:rsidR="006E54A4" w14:paraId="05042BA7"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94FF5A" w14:textId="77777777" w:rsidR="006E54A4" w:rsidRDefault="006E54A4">
            <w:pPr>
              <w:pStyle w:val="TAC"/>
            </w:pPr>
            <w:r>
              <w:t>26</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14F6E9" w14:textId="77777777" w:rsidR="006E54A4" w:rsidRDefault="006E54A4">
            <w:pPr>
              <w:pStyle w:val="TAC"/>
            </w:pPr>
            <w:r>
              <w:t>256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65132F9" w14:textId="77777777" w:rsidR="006E54A4" w:rsidRDefault="006E54A4">
            <w:pPr>
              <w:pStyle w:val="TAC"/>
            </w:pPr>
            <w:r>
              <w:t>56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41D2457" w14:textId="77777777" w:rsidR="006E54A4" w:rsidRDefault="006E54A4">
            <w:pPr>
              <w:pStyle w:val="TAC"/>
            </w:pPr>
            <w:r>
              <w:t>1128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D080C0D" w14:textId="77777777" w:rsidR="006E54A4" w:rsidRDefault="006E54A4">
            <w:pPr>
              <w:pStyle w:val="TAC"/>
            </w:pPr>
            <w:r>
              <w:t>86</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8C31EAC" w14:textId="77777777" w:rsidR="006E54A4" w:rsidRDefault="006E54A4">
            <w:pPr>
              <w:pStyle w:val="TAC"/>
            </w:pPr>
            <w:r>
              <w:t>2976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07C7F0E"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53231C5E" w14:textId="77777777" w:rsidR="006E54A4" w:rsidRDefault="006E54A4">
            <w:pPr>
              <w:pStyle w:val="TAC"/>
            </w:pPr>
          </w:p>
        </w:tc>
      </w:tr>
      <w:tr w:rsidR="006E54A4" w14:paraId="621B76C6"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0B4F8E" w14:textId="77777777" w:rsidR="006E54A4" w:rsidRDefault="006E54A4">
            <w:pPr>
              <w:pStyle w:val="TAC"/>
            </w:pPr>
            <w:r>
              <w:t>27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8F7C2AB" w14:textId="77777777" w:rsidR="006E54A4" w:rsidRDefault="006E54A4">
            <w:pPr>
              <w:pStyle w:val="TAC"/>
            </w:pPr>
            <w:r>
              <w:t>272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3F3E9EB" w14:textId="77777777" w:rsidR="006E54A4" w:rsidRDefault="006E54A4">
            <w:pPr>
              <w:pStyle w:val="TAC"/>
            </w:pPr>
            <w:r>
              <w:t>57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F61C75D" w14:textId="77777777" w:rsidR="006E54A4" w:rsidRDefault="006E54A4">
            <w:pPr>
              <w:pStyle w:val="TAC"/>
            </w:pPr>
            <w:r>
              <w:t>1160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2A49AC" w14:textId="77777777" w:rsidR="006E54A4" w:rsidRDefault="006E54A4">
            <w:pPr>
              <w:pStyle w:val="TAC"/>
            </w:pPr>
            <w:r>
              <w:t>87</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2593450" w14:textId="77777777" w:rsidR="006E54A4" w:rsidRDefault="006E54A4">
            <w:pPr>
              <w:pStyle w:val="TAC"/>
            </w:pPr>
            <w:r>
              <w:t>3104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33898F5"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3D50DC2D" w14:textId="77777777" w:rsidR="006E54A4" w:rsidRDefault="006E54A4">
            <w:pPr>
              <w:pStyle w:val="TAC"/>
            </w:pPr>
          </w:p>
        </w:tc>
      </w:tr>
      <w:tr w:rsidR="006E54A4" w14:paraId="5B6D46E2"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2A86E42" w14:textId="77777777" w:rsidR="006E54A4" w:rsidRDefault="006E54A4">
            <w:pPr>
              <w:pStyle w:val="TAC"/>
            </w:pPr>
            <w:r>
              <w:t>28</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29ABC22" w14:textId="77777777" w:rsidR="006E54A4" w:rsidRDefault="006E54A4">
            <w:pPr>
              <w:pStyle w:val="TAC"/>
            </w:pPr>
            <w:r>
              <w:t>288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5303C3F" w14:textId="77777777" w:rsidR="006E54A4" w:rsidRDefault="006E54A4">
            <w:pPr>
              <w:pStyle w:val="TAC"/>
            </w:pPr>
            <w:r>
              <w:t>58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683F2D6" w14:textId="77777777" w:rsidR="006E54A4" w:rsidRDefault="006E54A4">
            <w:pPr>
              <w:pStyle w:val="TAC"/>
            </w:pPr>
            <w:r>
              <w:t>1192</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F07CD30" w14:textId="77777777" w:rsidR="006E54A4" w:rsidRDefault="006E54A4">
            <w:pPr>
              <w:pStyle w:val="TAC"/>
            </w:pPr>
            <w:r>
              <w:t>88</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9579548" w14:textId="77777777" w:rsidR="006E54A4" w:rsidRDefault="006E54A4">
            <w:pPr>
              <w:pStyle w:val="TAC"/>
            </w:pPr>
            <w:r>
              <w:t>3240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3006EC1C"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149CB8E1" w14:textId="77777777" w:rsidR="006E54A4" w:rsidRDefault="006E54A4">
            <w:pPr>
              <w:pStyle w:val="TAC"/>
            </w:pPr>
          </w:p>
        </w:tc>
      </w:tr>
      <w:tr w:rsidR="006E54A4" w14:paraId="1B0FF1D4"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A454052" w14:textId="77777777" w:rsidR="006E54A4" w:rsidRDefault="006E54A4">
            <w:pPr>
              <w:pStyle w:val="TAC"/>
            </w:pPr>
            <w:r>
              <w:t>29</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DC132B4" w14:textId="77777777" w:rsidR="006E54A4" w:rsidRDefault="006E54A4">
            <w:pPr>
              <w:pStyle w:val="TAC"/>
            </w:pPr>
            <w:r>
              <w:t>304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7C2DD9D" w14:textId="77777777" w:rsidR="006E54A4" w:rsidRDefault="006E54A4">
            <w:pPr>
              <w:pStyle w:val="TAC"/>
            </w:pPr>
            <w:r>
              <w:t>59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9BC88AF" w14:textId="77777777" w:rsidR="006E54A4" w:rsidRDefault="006E54A4">
            <w:pPr>
              <w:pStyle w:val="TAC"/>
            </w:pPr>
            <w:r>
              <w:t>1224</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0D46157" w14:textId="77777777" w:rsidR="006E54A4" w:rsidRDefault="006E54A4">
            <w:pPr>
              <w:pStyle w:val="TAC"/>
            </w:pPr>
            <w:r>
              <w:t>89</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EA71030" w14:textId="77777777" w:rsidR="006E54A4" w:rsidRDefault="006E54A4">
            <w:pPr>
              <w:pStyle w:val="TAC"/>
            </w:pPr>
            <w:r>
              <w:t>3368</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5A24C326"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4F5F6E1B" w14:textId="77777777" w:rsidR="006E54A4" w:rsidRDefault="006E54A4">
            <w:pPr>
              <w:pStyle w:val="TAC"/>
            </w:pPr>
          </w:p>
        </w:tc>
      </w:tr>
      <w:tr w:rsidR="006E54A4" w14:paraId="680D9173" w14:textId="77777777" w:rsidTr="006E54A4">
        <w:trPr>
          <w:jc w:val="cent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BD1AB2" w14:textId="77777777" w:rsidR="006E54A4" w:rsidRDefault="006E54A4">
            <w:pPr>
              <w:pStyle w:val="TAC"/>
            </w:pPr>
            <w:r>
              <w:t>30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B5FFD8" w14:textId="77777777" w:rsidR="006E54A4" w:rsidRDefault="006E54A4">
            <w:pPr>
              <w:pStyle w:val="TAC"/>
            </w:pPr>
            <w:r>
              <w:t>320</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324F1DC" w14:textId="77777777" w:rsidR="006E54A4" w:rsidRDefault="006E54A4">
            <w:pPr>
              <w:pStyle w:val="TAC"/>
            </w:pPr>
            <w:r>
              <w:t>60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B5F7072" w14:textId="77777777" w:rsidR="006E54A4" w:rsidRDefault="006E54A4">
            <w:pPr>
              <w:pStyle w:val="TAC"/>
            </w:pPr>
            <w:r>
              <w:t>1256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76991FE" w14:textId="77777777" w:rsidR="006E54A4" w:rsidRDefault="006E54A4">
            <w:pPr>
              <w:pStyle w:val="TAC"/>
            </w:pPr>
            <w:r>
              <w:t>90</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812892C" w14:textId="77777777" w:rsidR="006E54A4" w:rsidRDefault="006E54A4">
            <w:pPr>
              <w:pStyle w:val="TAC"/>
            </w:pPr>
            <w:r>
              <w:t>3496</w:t>
            </w:r>
          </w:p>
        </w:tc>
        <w:tc>
          <w:tcPr>
            <w:tcW w:w="1003" w:type="dxa"/>
            <w:tcBorders>
              <w:top w:val="single" w:sz="4" w:space="0" w:color="auto"/>
              <w:left w:val="single" w:sz="4" w:space="0" w:color="auto"/>
              <w:bottom w:val="single" w:sz="4" w:space="0" w:color="auto"/>
              <w:right w:val="single" w:sz="4" w:space="0" w:color="auto"/>
            </w:tcBorders>
            <w:shd w:val="clear" w:color="auto" w:fill="E7E6E6"/>
            <w:vAlign w:val="center"/>
          </w:tcPr>
          <w:p w14:paraId="2A255D43" w14:textId="77777777" w:rsidR="006E54A4" w:rsidRDefault="006E54A4">
            <w:pPr>
              <w:pStyle w:val="TAC"/>
            </w:pPr>
          </w:p>
        </w:tc>
        <w:tc>
          <w:tcPr>
            <w:tcW w:w="1003" w:type="dxa"/>
            <w:tcBorders>
              <w:top w:val="single" w:sz="4" w:space="0" w:color="auto"/>
              <w:left w:val="single" w:sz="4" w:space="0" w:color="auto"/>
              <w:bottom w:val="single" w:sz="4" w:space="0" w:color="auto"/>
              <w:right w:val="single" w:sz="4" w:space="0" w:color="auto"/>
            </w:tcBorders>
          </w:tcPr>
          <w:p w14:paraId="7677ABFA" w14:textId="77777777" w:rsidR="006E54A4" w:rsidRDefault="006E54A4">
            <w:pPr>
              <w:pStyle w:val="TAC"/>
            </w:pPr>
          </w:p>
        </w:tc>
      </w:tr>
    </w:tbl>
    <w:p w14:paraId="6B91DDE3" w14:textId="77777777" w:rsidR="006E54A4" w:rsidRDefault="006E54A4" w:rsidP="006E54A4"/>
    <w:p w14:paraId="3FBA3A98" w14:textId="77777777" w:rsidR="006E54A4" w:rsidRDefault="006E54A4" w:rsidP="006E54A4">
      <w:pPr>
        <w:pStyle w:val="B1"/>
      </w:pPr>
      <w:r>
        <w:t>4)</w:t>
      </w:r>
      <w:r>
        <w:tab/>
        <w:t xml:space="preserve">When </w:t>
      </w:r>
      <w:r>
        <w:rPr>
          <w:rFonts w:eastAsia="宋体"/>
          <w:position w:val="-10"/>
        </w:rPr>
        <w:object w:dxaOrig="1155" w:dyaOrig="285" w14:anchorId="280C1FC6">
          <v:shape id="_x0000_i1064" type="#_x0000_t75" style="width:58.05pt;height:13.95pt" o:ole="">
            <v:imagedata r:id="rId88" o:title=""/>
          </v:shape>
          <o:OLEObject Type="Embed" ProgID="Equation.3" ShapeID="_x0000_i1064" DrawAspect="Content" ObjectID="_1753252787" r:id="rId89"/>
        </w:object>
      </w:r>
      <w:r>
        <w:t>, TBS is determined as follows.</w:t>
      </w:r>
    </w:p>
    <w:p w14:paraId="6666B05C" w14:textId="77777777" w:rsidR="006E54A4" w:rsidRDefault="006E54A4" w:rsidP="006E54A4">
      <w:pPr>
        <w:pStyle w:val="B2"/>
      </w:pPr>
      <w:r>
        <w:t>-</w:t>
      </w:r>
      <w:r>
        <w:tab/>
        <w:t xml:space="preserve">quantized intermediate number of information bits </w:t>
      </w:r>
      <w:r>
        <w:rPr>
          <w:rFonts w:eastAsia="宋体"/>
          <w:position w:val="-28"/>
        </w:rPr>
        <w:object w:dxaOrig="4035" w:dyaOrig="720" w14:anchorId="742BBBA7">
          <v:shape id="_x0000_i1065" type="#_x0000_t75" style="width:202.05pt;height:36pt" o:ole="">
            <v:imagedata r:id="rId90" o:title=""/>
          </v:shape>
          <o:OLEObject Type="Embed" ProgID="Equation.DSMT4" ShapeID="_x0000_i1065" DrawAspect="Content" ObjectID="_1753252788" r:id="rId91"/>
        </w:object>
      </w:r>
      <w:r>
        <w:t xml:space="preserve">, where </w:t>
      </w:r>
      <w:r>
        <w:rPr>
          <w:rFonts w:eastAsia="宋体"/>
          <w:position w:val="-10"/>
        </w:rPr>
        <w:object w:dxaOrig="2160" w:dyaOrig="285" w14:anchorId="4CCAF5DF">
          <v:shape id="_x0000_i1066" type="#_x0000_t75" style="width:108pt;height:13.95pt" o:ole="">
            <v:imagedata r:id="rId92" o:title=""/>
          </v:shape>
          <o:OLEObject Type="Embed" ProgID="Equation.3" ShapeID="_x0000_i1066" DrawAspect="Content" ObjectID="_1753252789" r:id="rId93"/>
        </w:object>
      </w:r>
      <w:r>
        <w:t>and ties in the round function are broken towards the next largest integer.</w:t>
      </w:r>
    </w:p>
    <w:p w14:paraId="0C889CC8" w14:textId="77777777" w:rsidR="006E54A4" w:rsidRDefault="006E54A4" w:rsidP="006E54A4">
      <w:pPr>
        <w:pStyle w:val="B2"/>
      </w:pPr>
      <w:r>
        <w:t>-</w:t>
      </w:r>
      <w:r>
        <w:tab/>
        <w:t xml:space="preserve">if </w:t>
      </w:r>
      <w:r>
        <w:rPr>
          <w:rFonts w:eastAsia="宋体"/>
          <w:position w:val="-6"/>
        </w:rPr>
        <w:object w:dxaOrig="720" w:dyaOrig="285" w14:anchorId="21473DC3">
          <v:shape id="_x0000_i1067" type="#_x0000_t75" style="width:36pt;height:13.95pt" o:ole="">
            <v:imagedata r:id="rId94" o:title=""/>
          </v:shape>
          <o:OLEObject Type="Embed" ProgID="Equation.3" ShapeID="_x0000_i1067" DrawAspect="Content" ObjectID="_1753252790" r:id="rId95"/>
        </w:object>
      </w:r>
    </w:p>
    <w:p w14:paraId="6FF35296" w14:textId="77777777" w:rsidR="006E54A4" w:rsidRDefault="006E54A4" w:rsidP="006E54A4">
      <w:pPr>
        <w:pStyle w:val="B4"/>
      </w:pPr>
      <w:r>
        <w:rPr>
          <w:rFonts w:eastAsia="宋体"/>
          <w:position w:val="-30"/>
        </w:rPr>
        <w:object w:dxaOrig="2445" w:dyaOrig="720" w14:anchorId="45191BD6">
          <v:shape id="_x0000_i1068" type="#_x0000_t75" style="width:121.95pt;height:36pt" o:ole="">
            <v:imagedata r:id="rId96" o:title=""/>
          </v:shape>
          <o:OLEObject Type="Embed" ProgID="Equation.3" ShapeID="_x0000_i1068" DrawAspect="Content" ObjectID="_1753252791" r:id="rId97"/>
        </w:object>
      </w:r>
      <w:r>
        <w:t xml:space="preserve">, where </w:t>
      </w:r>
      <w:r>
        <w:rPr>
          <w:rFonts w:eastAsia="宋体"/>
          <w:position w:val="-30"/>
        </w:rPr>
        <w:object w:dxaOrig="1440" w:dyaOrig="720" w14:anchorId="6F4DAAD8">
          <v:shape id="_x0000_i1069" type="#_x0000_t75" style="width:1in;height:36pt" o:ole="">
            <v:imagedata r:id="rId98" o:title=""/>
          </v:shape>
          <o:OLEObject Type="Embed" ProgID="Equation.3" ShapeID="_x0000_i1069" DrawAspect="Content" ObjectID="_1753252792" r:id="rId99"/>
        </w:object>
      </w:r>
    </w:p>
    <w:p w14:paraId="64B42B97" w14:textId="77777777" w:rsidR="006E54A4" w:rsidRDefault="006E54A4" w:rsidP="006E54A4">
      <w:pPr>
        <w:pStyle w:val="B3"/>
      </w:pPr>
      <w:r>
        <w:t>else</w:t>
      </w:r>
    </w:p>
    <w:p w14:paraId="6EF93DA8" w14:textId="77777777" w:rsidR="006E54A4" w:rsidRDefault="006E54A4" w:rsidP="006E54A4">
      <w:pPr>
        <w:pStyle w:val="B4"/>
      </w:pPr>
      <w:r>
        <w:t xml:space="preserve">if </w:t>
      </w:r>
      <w:r>
        <w:rPr>
          <w:rFonts w:eastAsia="宋体"/>
          <w:position w:val="-10"/>
        </w:rPr>
        <w:object w:dxaOrig="1155" w:dyaOrig="285" w14:anchorId="11A012F6">
          <v:shape id="_x0000_i1070" type="#_x0000_t75" style="width:58.05pt;height:13.95pt" o:ole="">
            <v:imagedata r:id="rId100" o:title=""/>
          </v:shape>
          <o:OLEObject Type="Embed" ProgID="Equation.3" ShapeID="_x0000_i1070" DrawAspect="Content" ObjectID="_1753252793" r:id="rId101"/>
        </w:object>
      </w:r>
    </w:p>
    <w:p w14:paraId="6ABF5542" w14:textId="77777777" w:rsidR="006E54A4" w:rsidRDefault="006E54A4" w:rsidP="006E54A4">
      <w:pPr>
        <w:pStyle w:val="B5"/>
      </w:pPr>
      <w:r>
        <w:rPr>
          <w:rFonts w:eastAsia="宋体"/>
          <w:position w:val="-30"/>
        </w:rPr>
        <w:object w:dxaOrig="2445" w:dyaOrig="720" w14:anchorId="45042FD3">
          <v:shape id="_x0000_i1071" type="#_x0000_t75" style="width:121.95pt;height:36pt" o:ole="">
            <v:imagedata r:id="rId102" o:title=""/>
          </v:shape>
          <o:OLEObject Type="Embed" ProgID="Equation.3" ShapeID="_x0000_i1071" DrawAspect="Content" ObjectID="_1753252794" r:id="rId103"/>
        </w:object>
      </w:r>
      <w:r>
        <w:t xml:space="preserve">, where </w:t>
      </w:r>
      <w:r>
        <w:rPr>
          <w:rFonts w:eastAsia="宋体"/>
          <w:position w:val="-30"/>
        </w:rPr>
        <w:object w:dxaOrig="1440" w:dyaOrig="720" w14:anchorId="4CAB7DEE">
          <v:shape id="_x0000_i1072" type="#_x0000_t75" style="width:1in;height:36pt" o:ole="">
            <v:imagedata r:id="rId104" o:title=""/>
          </v:shape>
          <o:OLEObject Type="Embed" ProgID="Equation.3" ShapeID="_x0000_i1072" DrawAspect="Content" ObjectID="_1753252795" r:id="rId105"/>
        </w:object>
      </w:r>
    </w:p>
    <w:p w14:paraId="4936AF4D" w14:textId="77777777" w:rsidR="006E54A4" w:rsidRDefault="006E54A4" w:rsidP="006E54A4">
      <w:pPr>
        <w:pStyle w:val="B4"/>
      </w:pPr>
      <w:r>
        <w:t>else</w:t>
      </w:r>
    </w:p>
    <w:p w14:paraId="51EFED25" w14:textId="77777777" w:rsidR="006E54A4" w:rsidRDefault="006E54A4" w:rsidP="006E54A4">
      <w:pPr>
        <w:pStyle w:val="B5"/>
      </w:pPr>
      <w:r>
        <w:rPr>
          <w:rFonts w:eastAsia="宋体"/>
          <w:position w:val="-30"/>
        </w:rPr>
        <w:object w:dxaOrig="2160" w:dyaOrig="720" w14:anchorId="6A0AE9DA">
          <v:shape id="_x0000_i1073" type="#_x0000_t75" style="width:108pt;height:36pt" o:ole="">
            <v:imagedata r:id="rId106" o:title=""/>
          </v:shape>
          <o:OLEObject Type="Embed" ProgID="Equation.3" ShapeID="_x0000_i1073" DrawAspect="Content" ObjectID="_1753252796" r:id="rId107"/>
        </w:object>
      </w:r>
    </w:p>
    <w:p w14:paraId="7C698BEA" w14:textId="77777777" w:rsidR="006E54A4" w:rsidRDefault="006E54A4" w:rsidP="006E54A4">
      <w:pPr>
        <w:pStyle w:val="B4"/>
      </w:pPr>
      <w:r>
        <w:t>end if</w:t>
      </w:r>
    </w:p>
    <w:p w14:paraId="78298A4A" w14:textId="77777777" w:rsidR="006E54A4" w:rsidRDefault="006E54A4" w:rsidP="006E54A4">
      <w:pPr>
        <w:pStyle w:val="B3"/>
      </w:pPr>
      <w:r>
        <w:lastRenderedPageBreak/>
        <w:t>end if</w:t>
      </w:r>
    </w:p>
    <w:p w14:paraId="2E0499E9" w14:textId="77777777" w:rsidR="006E54A4" w:rsidRDefault="006E54A4" w:rsidP="006E54A4">
      <w:pPr>
        <w:pStyle w:val="H6"/>
      </w:pPr>
      <w:r>
        <w:t>7.1.1.4.2.7.3</w:t>
      </w:r>
      <w:r>
        <w:tab/>
        <w:t>Test description</w:t>
      </w:r>
    </w:p>
    <w:p w14:paraId="019153CB" w14:textId="77777777" w:rsidR="006E54A4" w:rsidRDefault="006E54A4" w:rsidP="006E54A4">
      <w:pPr>
        <w:pStyle w:val="H6"/>
      </w:pPr>
      <w:r>
        <w:t>7.1.1.4.2.7.3.1</w:t>
      </w:r>
      <w:r>
        <w:tab/>
        <w:t>Pre-test conditions</w:t>
      </w:r>
    </w:p>
    <w:p w14:paraId="3F48458C" w14:textId="77777777" w:rsidR="006E54A4" w:rsidRDefault="006E54A4" w:rsidP="006E54A4">
      <w:pPr>
        <w:rPr>
          <w:lang w:eastAsia="sv-SE"/>
        </w:rPr>
      </w:pPr>
      <w:r>
        <w:rPr>
          <w:lang w:eastAsia="sv-SE"/>
        </w:rPr>
        <w:t xml:space="preserve">Same Pre-test conditions as in clause 7.1.1.0 except set the NR Cell bandwidth and applicable BWP to maximum for the NR Band under test as specified in Table 5.3.5-1 in TS 38.101-1 [16] / TS 38.101-2 [17] (to enable testing of </w:t>
      </w:r>
      <w:proofErr w:type="spellStart"/>
      <w:r>
        <w:rPr>
          <w:lang w:eastAsia="sv-SE"/>
        </w:rPr>
        <w:t>nPRB</w:t>
      </w:r>
      <w:proofErr w:type="spellEnd"/>
      <w:r>
        <w:rPr>
          <w:lang w:eastAsia="sv-SE"/>
        </w:rPr>
        <w:t xml:space="preserve"> up to maximum value) and </w:t>
      </w:r>
      <w:proofErr w:type="spellStart"/>
      <w:r>
        <w:rPr>
          <w:lang w:eastAsia="sv-SE"/>
        </w:rPr>
        <w:t>Short_DCI</w:t>
      </w:r>
      <w:proofErr w:type="spellEnd"/>
      <w:r>
        <w:rPr>
          <w:lang w:eastAsia="sv-SE"/>
        </w:rPr>
        <w:t xml:space="preserve"> condition is applied in NR Serving cell configuration.</w:t>
      </w:r>
    </w:p>
    <w:p w14:paraId="52A0EB8B" w14:textId="307F5F94" w:rsidR="006E54A4" w:rsidRDefault="006E54A4" w:rsidP="006E54A4">
      <w:pPr>
        <w:rPr>
          <w:lang w:eastAsia="sv-SE"/>
        </w:rPr>
      </w:pPr>
      <w:r>
        <w:rPr>
          <w:lang w:eastAsia="sv-SE"/>
        </w:rPr>
        <w:t>Test frequency NRf1 is as specified in clause 4.3.1 of TS 38.508-1 [4] using the common highest mandatory UL and DL channel bandwidth and using the default subcarrier spacing specified in clause 6.2.3.1 of TS 38.508-1 [4].</w:t>
      </w:r>
    </w:p>
    <w:p w14:paraId="0B5C1893" w14:textId="77777777" w:rsidR="00267DC1" w:rsidRDefault="00267DC1" w:rsidP="00267DC1">
      <w:pPr>
        <w:pStyle w:val="NO"/>
        <w:rPr>
          <w:ins w:id="4" w:author="Juan Huang (黄娟)" w:date="2023-08-10T20:21:00Z"/>
          <w:lang w:eastAsia="en-GB"/>
        </w:rPr>
      </w:pPr>
      <w:ins w:id="5" w:author="Juan Huang (黄娟)" w:date="2023-08-10T20:21: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21828D4E" w14:textId="77777777" w:rsidR="00267DC1" w:rsidRPr="00267DC1" w:rsidRDefault="00267DC1" w:rsidP="006E54A4">
      <w:pPr>
        <w:rPr>
          <w:lang w:eastAsia="sv-SE"/>
        </w:rPr>
      </w:pPr>
    </w:p>
    <w:p w14:paraId="02791714" w14:textId="77777777" w:rsidR="006E54A4" w:rsidRDefault="006E54A4" w:rsidP="006E54A4">
      <w:pPr>
        <w:pStyle w:val="H6"/>
      </w:pPr>
      <w:r>
        <w:t>7.1.1.4.2.7.3.2</w:t>
      </w:r>
      <w:r>
        <w:tab/>
        <w:t>Test procedure sequence</w:t>
      </w:r>
    </w:p>
    <w:p w14:paraId="7A771D19" w14:textId="77777777" w:rsidR="006E54A4" w:rsidRDefault="006E54A4" w:rsidP="006E54A4">
      <w:pPr>
        <w:pStyle w:val="TH"/>
      </w:pPr>
      <w:r>
        <w:t>Table 7.1.1.4.2.7.3.2-1: Maximum TBS 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6E54A4" w14:paraId="2065A22D" w14:textId="77777777" w:rsidTr="006E54A4">
        <w:trPr>
          <w:jc w:val="center"/>
        </w:trPr>
        <w:tc>
          <w:tcPr>
            <w:tcW w:w="1668" w:type="dxa"/>
            <w:tcBorders>
              <w:top w:val="single" w:sz="4" w:space="0" w:color="auto"/>
              <w:left w:val="single" w:sz="4" w:space="0" w:color="auto"/>
              <w:bottom w:val="single" w:sz="4" w:space="0" w:color="auto"/>
              <w:right w:val="single" w:sz="4" w:space="0" w:color="auto"/>
            </w:tcBorders>
            <w:hideMark/>
          </w:tcPr>
          <w:p w14:paraId="46A44930" w14:textId="77777777" w:rsidR="006E54A4" w:rsidRDefault="006E54A4">
            <w:pPr>
              <w:pStyle w:val="TAH"/>
            </w:pPr>
            <w:r>
              <w:t>UE Category</w:t>
            </w:r>
          </w:p>
        </w:tc>
        <w:tc>
          <w:tcPr>
            <w:tcW w:w="5517" w:type="dxa"/>
            <w:tcBorders>
              <w:top w:val="single" w:sz="4" w:space="0" w:color="auto"/>
              <w:left w:val="single" w:sz="4" w:space="0" w:color="auto"/>
              <w:bottom w:val="single" w:sz="4" w:space="0" w:color="auto"/>
              <w:right w:val="single" w:sz="4" w:space="0" w:color="auto"/>
            </w:tcBorders>
            <w:hideMark/>
          </w:tcPr>
          <w:p w14:paraId="27987FA5" w14:textId="77777777" w:rsidR="006E54A4" w:rsidRDefault="006E54A4">
            <w:pPr>
              <w:pStyle w:val="TAH"/>
            </w:pPr>
            <w:r>
              <w:t>Maximum number of bits of a UL-SCH transport block received within a TTI</w:t>
            </w:r>
          </w:p>
        </w:tc>
      </w:tr>
      <w:tr w:rsidR="006E54A4" w14:paraId="2F36F7F9" w14:textId="77777777" w:rsidTr="006E54A4">
        <w:trPr>
          <w:jc w:val="center"/>
        </w:trPr>
        <w:tc>
          <w:tcPr>
            <w:tcW w:w="7185" w:type="dxa"/>
            <w:gridSpan w:val="2"/>
            <w:tcBorders>
              <w:top w:val="single" w:sz="4" w:space="0" w:color="auto"/>
              <w:left w:val="single" w:sz="4" w:space="0" w:color="auto"/>
              <w:bottom w:val="single" w:sz="4" w:space="0" w:color="auto"/>
              <w:right w:val="single" w:sz="4" w:space="0" w:color="auto"/>
            </w:tcBorders>
            <w:hideMark/>
          </w:tcPr>
          <w:p w14:paraId="760B6BE4" w14:textId="77777777" w:rsidR="006E54A4" w:rsidRDefault="006E54A4">
            <w:pPr>
              <w:pStyle w:val="TAL"/>
            </w:pPr>
            <w:r>
              <w:t xml:space="preserve">TS 38.306 [23] clause 4.1.2 </w:t>
            </w:r>
            <w:r>
              <w:rPr>
                <w:i/>
              </w:rPr>
              <w:t>require UE</w:t>
            </w:r>
            <w:r>
              <w:t xml:space="preserve"> without </w:t>
            </w:r>
            <w:proofErr w:type="spellStart"/>
            <w:r>
              <w:rPr>
                <w:i/>
              </w:rPr>
              <w:t>ue-CategoryDL</w:t>
            </w:r>
            <w:proofErr w:type="spellEnd"/>
            <w:r>
              <w:t xml:space="preserve"> and </w:t>
            </w:r>
            <w:proofErr w:type="spellStart"/>
            <w:r>
              <w:rPr>
                <w:i/>
              </w:rPr>
              <w:t>ue-CategoryUL</w:t>
            </w:r>
            <w:proofErr w:type="spellEnd"/>
            <w:r>
              <w:rPr>
                <w:i/>
              </w:rPr>
              <w:t>, to support Max TBS achievable based on max bandwidth of the Band under test.</w:t>
            </w:r>
            <w:r>
              <w:t xml:space="preserve"> </w:t>
            </w:r>
          </w:p>
        </w:tc>
      </w:tr>
    </w:tbl>
    <w:p w14:paraId="6AD3E5E5" w14:textId="77777777" w:rsidR="006E54A4" w:rsidRDefault="006E54A4" w:rsidP="006E54A4"/>
    <w:p w14:paraId="22013E63" w14:textId="77777777" w:rsidR="006E54A4" w:rsidRDefault="006E54A4" w:rsidP="006E54A4"/>
    <w:p w14:paraId="24C320FA" w14:textId="63BDF760" w:rsidR="006E54A4" w:rsidRPr="009C36D1" w:rsidRDefault="006E54A4" w:rsidP="009C36D1">
      <w:pPr>
        <w:pStyle w:val="TH"/>
      </w:pPr>
      <w:r>
        <w:lastRenderedPageBreak/>
        <w:t xml:space="preserve">Table 7.1.1.4.2.7.3.2-2: Number of </w:t>
      </w:r>
      <w:proofErr w:type="gramStart"/>
      <w:r>
        <w:t>uplink</w:t>
      </w:r>
      <w:proofErr w:type="gramEnd"/>
      <w:r>
        <w:t xml:space="preserve"> PDCP SDUs and PDCP SDU size used as test data</w:t>
      </w:r>
      <w:ins w:id="6" w:author="Juan Huang (黄娟)" w:date="2023-08-04T15:56:00Z">
        <w:r w:rsidR="009C36D1">
          <w:t xml:space="preserve"> for non-</w:t>
        </w:r>
        <w:proofErr w:type="spellStart"/>
        <w:r w:rsidR="009C36D1">
          <w:t>RedCap</w:t>
        </w:r>
        <w:proofErr w:type="spellEnd"/>
        <w:r w:rsidR="009C36D1">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992"/>
        <w:gridCol w:w="2552"/>
        <w:gridCol w:w="897"/>
        <w:gridCol w:w="2576"/>
      </w:tblGrid>
      <w:tr w:rsidR="006E54A4" w14:paraId="1B80B64F"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6CD4D575" w14:textId="77777777" w:rsidR="006E54A4" w:rsidRDefault="006E54A4">
            <w:pPr>
              <w:pStyle w:val="TAH"/>
            </w:pPr>
            <w:r>
              <w:lastRenderedPageBreak/>
              <w:t>TBS</w:t>
            </w:r>
          </w:p>
          <w:p w14:paraId="3C0DE403" w14:textId="77777777" w:rsidR="006E54A4" w:rsidRDefault="006E54A4">
            <w:pPr>
              <w:pStyle w:val="TAH"/>
            </w:pPr>
            <w:r>
              <w:t>[bits]</w:t>
            </w:r>
          </w:p>
        </w:tc>
        <w:tc>
          <w:tcPr>
            <w:tcW w:w="992" w:type="dxa"/>
            <w:tcBorders>
              <w:top w:val="single" w:sz="4" w:space="0" w:color="auto"/>
              <w:left w:val="single" w:sz="4" w:space="0" w:color="auto"/>
              <w:bottom w:val="single" w:sz="4" w:space="0" w:color="auto"/>
              <w:right w:val="single" w:sz="4" w:space="0" w:color="auto"/>
            </w:tcBorders>
            <w:hideMark/>
          </w:tcPr>
          <w:p w14:paraId="7BF12053" w14:textId="77777777" w:rsidR="006E54A4" w:rsidRDefault="006E54A4">
            <w:pPr>
              <w:pStyle w:val="TAH"/>
            </w:pPr>
            <w:r>
              <w:t>Number of PDCP SDUs</w:t>
            </w:r>
            <w:r>
              <w:rPr>
                <w:lang w:eastAsia="zh-CN"/>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6C721D2A" w14:textId="77777777" w:rsidR="006E54A4" w:rsidRDefault="006E54A4">
            <w:pPr>
              <w:pStyle w:val="TAH"/>
            </w:pPr>
            <w:r>
              <w:t>PDCP SDU size</w:t>
            </w:r>
          </w:p>
          <w:p w14:paraId="70D5CEC3" w14:textId="77777777" w:rsidR="006E54A4" w:rsidRDefault="006E54A4">
            <w:pPr>
              <w:pStyle w:val="TAH"/>
            </w:pPr>
            <w:r>
              <w:t>[bits]</w:t>
            </w:r>
          </w:p>
          <w:p w14:paraId="556A0E71" w14:textId="77777777" w:rsidR="006E54A4" w:rsidRDefault="006E54A4">
            <w:pPr>
              <w:pStyle w:val="TAH"/>
              <w:rPr>
                <w:lang w:eastAsia="zh-CN"/>
              </w:rPr>
            </w:pPr>
            <w:r>
              <w:t>(Note 1)</w:t>
            </w:r>
          </w:p>
        </w:tc>
        <w:tc>
          <w:tcPr>
            <w:tcW w:w="897" w:type="dxa"/>
            <w:tcBorders>
              <w:top w:val="single" w:sz="4" w:space="0" w:color="auto"/>
              <w:left w:val="single" w:sz="4" w:space="0" w:color="auto"/>
              <w:bottom w:val="single" w:sz="4" w:space="0" w:color="auto"/>
              <w:right w:val="single" w:sz="4" w:space="0" w:color="auto"/>
            </w:tcBorders>
            <w:hideMark/>
          </w:tcPr>
          <w:p w14:paraId="60B8EBC7" w14:textId="77777777" w:rsidR="006E54A4" w:rsidRDefault="006E54A4">
            <w:pPr>
              <w:pStyle w:val="TAH"/>
            </w:pPr>
            <w:r>
              <w:rPr>
                <w:lang w:eastAsia="zh-CN"/>
              </w:rPr>
              <w:t>Number of MAC PDUs</w:t>
            </w:r>
          </w:p>
        </w:tc>
        <w:tc>
          <w:tcPr>
            <w:tcW w:w="2576" w:type="dxa"/>
            <w:tcBorders>
              <w:top w:val="single" w:sz="4" w:space="0" w:color="auto"/>
              <w:left w:val="single" w:sz="4" w:space="0" w:color="auto"/>
              <w:bottom w:val="single" w:sz="4" w:space="0" w:color="auto"/>
              <w:right w:val="single" w:sz="4" w:space="0" w:color="auto"/>
            </w:tcBorders>
            <w:hideMark/>
          </w:tcPr>
          <w:p w14:paraId="313A0C42" w14:textId="77777777" w:rsidR="006E54A4" w:rsidRDefault="006E54A4">
            <w:pPr>
              <w:pStyle w:val="TAH"/>
              <w:rPr>
                <w:lang w:eastAsia="zh-CN"/>
              </w:rPr>
            </w:pPr>
            <w:r>
              <w:rPr>
                <w:lang w:eastAsia="zh-CN"/>
              </w:rPr>
              <w:t>MAC PDU size</w:t>
            </w:r>
          </w:p>
          <w:p w14:paraId="1AF50716" w14:textId="77777777" w:rsidR="006E54A4" w:rsidRDefault="006E54A4">
            <w:pPr>
              <w:pStyle w:val="TAH"/>
              <w:rPr>
                <w:lang w:eastAsia="zh-CN"/>
              </w:rPr>
            </w:pPr>
            <w:r>
              <w:rPr>
                <w:lang w:eastAsia="zh-CN"/>
              </w:rPr>
              <w:t>[bits]</w:t>
            </w:r>
          </w:p>
          <w:p w14:paraId="451D98EE" w14:textId="77777777" w:rsidR="006E54A4" w:rsidRDefault="006E54A4">
            <w:pPr>
              <w:pStyle w:val="TAH"/>
            </w:pPr>
            <w:r>
              <w:rPr>
                <w:lang w:eastAsia="zh-CN"/>
              </w:rPr>
              <w:t>(Note 2)</w:t>
            </w:r>
          </w:p>
        </w:tc>
      </w:tr>
      <w:tr w:rsidR="006E54A4" w14:paraId="2FA0BB9F"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33DEB1FE" w14:textId="77777777" w:rsidR="006E54A4" w:rsidRDefault="006E54A4">
            <w:pPr>
              <w:pStyle w:val="TAL"/>
            </w:pPr>
            <w:r>
              <w:t>136 ≤ TBS ≤ 12128 (note 2)</w:t>
            </w:r>
          </w:p>
        </w:tc>
        <w:tc>
          <w:tcPr>
            <w:tcW w:w="992" w:type="dxa"/>
            <w:tcBorders>
              <w:top w:val="single" w:sz="4" w:space="0" w:color="auto"/>
              <w:left w:val="single" w:sz="4" w:space="0" w:color="auto"/>
              <w:bottom w:val="single" w:sz="4" w:space="0" w:color="auto"/>
              <w:right w:val="single" w:sz="4" w:space="0" w:color="auto"/>
            </w:tcBorders>
            <w:hideMark/>
          </w:tcPr>
          <w:p w14:paraId="015F2715" w14:textId="77777777" w:rsidR="006E54A4" w:rsidRDefault="006E54A4">
            <w:pPr>
              <w:pStyle w:val="TAL"/>
              <w:rPr>
                <w:lang w:eastAsia="zh-CN"/>
              </w:rPr>
            </w:pPr>
            <w:r>
              <w:t>1</w:t>
            </w:r>
          </w:p>
        </w:tc>
        <w:tc>
          <w:tcPr>
            <w:tcW w:w="2552" w:type="dxa"/>
            <w:tcBorders>
              <w:top w:val="single" w:sz="4" w:space="0" w:color="auto"/>
              <w:left w:val="single" w:sz="4" w:space="0" w:color="auto"/>
              <w:bottom w:val="single" w:sz="4" w:space="0" w:color="auto"/>
              <w:right w:val="single" w:sz="4" w:space="0" w:color="auto"/>
            </w:tcBorders>
            <w:hideMark/>
          </w:tcPr>
          <w:p w14:paraId="3A6B00E2" w14:textId="77777777" w:rsidR="006E54A4" w:rsidRDefault="006E54A4">
            <w:pPr>
              <w:pStyle w:val="TAL"/>
            </w:pPr>
            <w:r>
              <w:t>8*</w:t>
            </w:r>
            <w:proofErr w:type="gramStart"/>
            <w:r>
              <w:t>FLOOR(</w:t>
            </w:r>
            <w:proofErr w:type="gramEnd"/>
            <w:r>
              <w:t>(TBS – 128)/8)</w:t>
            </w:r>
          </w:p>
        </w:tc>
        <w:tc>
          <w:tcPr>
            <w:tcW w:w="897" w:type="dxa"/>
            <w:tcBorders>
              <w:top w:val="single" w:sz="4" w:space="0" w:color="auto"/>
              <w:left w:val="single" w:sz="4" w:space="0" w:color="auto"/>
              <w:bottom w:val="single" w:sz="4" w:space="0" w:color="auto"/>
              <w:right w:val="single" w:sz="4" w:space="0" w:color="auto"/>
            </w:tcBorders>
            <w:hideMark/>
          </w:tcPr>
          <w:p w14:paraId="360DB70B"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4733F73D" w14:textId="77777777" w:rsidR="006E54A4" w:rsidRDefault="006E54A4">
            <w:pPr>
              <w:pStyle w:val="TAL"/>
            </w:pPr>
            <w:r>
              <w:t xml:space="preserve">PDCP </w:t>
            </w:r>
            <w:r>
              <w:rPr>
                <w:lang w:eastAsia="zh-CN"/>
              </w:rPr>
              <w:t>SDU</w:t>
            </w:r>
            <w:r>
              <w:t xml:space="preserve"> size + 128</w:t>
            </w:r>
          </w:p>
        </w:tc>
      </w:tr>
      <w:tr w:rsidR="006E54A4" w14:paraId="47F1C88B"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444AA225" w14:textId="77777777" w:rsidR="006E54A4" w:rsidRDefault="006E54A4">
            <w:pPr>
              <w:pStyle w:val="TAL"/>
            </w:pPr>
            <w:r>
              <w:t>12129 &lt; TBS ≤ 24200</w:t>
            </w:r>
          </w:p>
        </w:tc>
        <w:tc>
          <w:tcPr>
            <w:tcW w:w="992" w:type="dxa"/>
            <w:tcBorders>
              <w:top w:val="single" w:sz="4" w:space="0" w:color="auto"/>
              <w:left w:val="single" w:sz="4" w:space="0" w:color="auto"/>
              <w:bottom w:val="single" w:sz="4" w:space="0" w:color="auto"/>
              <w:right w:val="single" w:sz="4" w:space="0" w:color="auto"/>
            </w:tcBorders>
            <w:hideMark/>
          </w:tcPr>
          <w:p w14:paraId="7E3B480B" w14:textId="77777777" w:rsidR="006E54A4" w:rsidRDefault="006E54A4">
            <w:pPr>
              <w:pStyle w:val="TAL"/>
            </w:pPr>
            <w:r>
              <w:t>2</w:t>
            </w:r>
          </w:p>
        </w:tc>
        <w:tc>
          <w:tcPr>
            <w:tcW w:w="2552" w:type="dxa"/>
            <w:tcBorders>
              <w:top w:val="single" w:sz="4" w:space="0" w:color="auto"/>
              <w:left w:val="single" w:sz="4" w:space="0" w:color="auto"/>
              <w:bottom w:val="single" w:sz="4" w:space="0" w:color="auto"/>
              <w:right w:val="single" w:sz="4" w:space="0" w:color="auto"/>
            </w:tcBorders>
            <w:hideMark/>
          </w:tcPr>
          <w:p w14:paraId="4347CFB2" w14:textId="77777777" w:rsidR="006E54A4" w:rsidRDefault="006E54A4">
            <w:pPr>
              <w:pStyle w:val="TAL"/>
            </w:pPr>
            <w:r>
              <w:t>8*</w:t>
            </w:r>
            <w:proofErr w:type="gramStart"/>
            <w:r>
              <w:t>FLOOR(</w:t>
            </w:r>
            <w:proofErr w:type="gramEnd"/>
            <w:r>
              <w:t>(TBS – 200)/16)</w:t>
            </w:r>
          </w:p>
        </w:tc>
        <w:tc>
          <w:tcPr>
            <w:tcW w:w="897" w:type="dxa"/>
            <w:tcBorders>
              <w:top w:val="single" w:sz="4" w:space="0" w:color="auto"/>
              <w:left w:val="single" w:sz="4" w:space="0" w:color="auto"/>
              <w:bottom w:val="single" w:sz="4" w:space="0" w:color="auto"/>
              <w:right w:val="single" w:sz="4" w:space="0" w:color="auto"/>
            </w:tcBorders>
            <w:hideMark/>
          </w:tcPr>
          <w:p w14:paraId="34F7C9B0"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21013F9A" w14:textId="77777777" w:rsidR="006E54A4" w:rsidRDefault="006E54A4">
            <w:pPr>
              <w:pStyle w:val="TAL"/>
            </w:pPr>
            <w:r>
              <w:t xml:space="preserve">2*PDCP </w:t>
            </w:r>
            <w:r>
              <w:rPr>
                <w:lang w:eastAsia="zh-CN"/>
              </w:rPr>
              <w:t>SDU</w:t>
            </w:r>
            <w:r>
              <w:t xml:space="preserve"> size + 200</w:t>
            </w:r>
          </w:p>
        </w:tc>
      </w:tr>
      <w:tr w:rsidR="006E54A4" w14:paraId="6D962AE2"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21A74EEB" w14:textId="77777777" w:rsidR="006E54A4" w:rsidRDefault="006E54A4">
            <w:pPr>
              <w:pStyle w:val="TAL"/>
            </w:pPr>
            <w:r>
              <w:t>24201 &lt; TBS ≤ 36272</w:t>
            </w:r>
          </w:p>
        </w:tc>
        <w:tc>
          <w:tcPr>
            <w:tcW w:w="992" w:type="dxa"/>
            <w:tcBorders>
              <w:top w:val="single" w:sz="4" w:space="0" w:color="auto"/>
              <w:left w:val="single" w:sz="4" w:space="0" w:color="auto"/>
              <w:bottom w:val="single" w:sz="4" w:space="0" w:color="auto"/>
              <w:right w:val="single" w:sz="4" w:space="0" w:color="auto"/>
            </w:tcBorders>
            <w:hideMark/>
          </w:tcPr>
          <w:p w14:paraId="2A8B5FB8" w14:textId="77777777" w:rsidR="006E54A4" w:rsidRDefault="006E54A4">
            <w:pPr>
              <w:pStyle w:val="TAL"/>
            </w:pPr>
            <w:r>
              <w:t>3</w:t>
            </w:r>
          </w:p>
        </w:tc>
        <w:tc>
          <w:tcPr>
            <w:tcW w:w="2552" w:type="dxa"/>
            <w:tcBorders>
              <w:top w:val="single" w:sz="4" w:space="0" w:color="auto"/>
              <w:left w:val="single" w:sz="4" w:space="0" w:color="auto"/>
              <w:bottom w:val="single" w:sz="4" w:space="0" w:color="auto"/>
              <w:right w:val="single" w:sz="4" w:space="0" w:color="auto"/>
            </w:tcBorders>
            <w:hideMark/>
          </w:tcPr>
          <w:p w14:paraId="3FE3E139" w14:textId="77777777" w:rsidR="006E54A4" w:rsidRDefault="006E54A4">
            <w:pPr>
              <w:pStyle w:val="TAL"/>
            </w:pPr>
            <w:r>
              <w:t>8*</w:t>
            </w:r>
            <w:proofErr w:type="gramStart"/>
            <w:r>
              <w:t>FLOOR(</w:t>
            </w:r>
            <w:proofErr w:type="gramEnd"/>
            <w:r>
              <w:t>(TBS – 272)/24)</w:t>
            </w:r>
          </w:p>
        </w:tc>
        <w:tc>
          <w:tcPr>
            <w:tcW w:w="897" w:type="dxa"/>
            <w:tcBorders>
              <w:top w:val="single" w:sz="4" w:space="0" w:color="auto"/>
              <w:left w:val="single" w:sz="4" w:space="0" w:color="auto"/>
              <w:bottom w:val="single" w:sz="4" w:space="0" w:color="auto"/>
              <w:right w:val="single" w:sz="4" w:space="0" w:color="auto"/>
            </w:tcBorders>
            <w:hideMark/>
          </w:tcPr>
          <w:p w14:paraId="24441735"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633B1B60" w14:textId="77777777" w:rsidR="006E54A4" w:rsidRDefault="006E54A4">
            <w:pPr>
              <w:pStyle w:val="TAL"/>
              <w:rPr>
                <w:lang w:eastAsia="zh-CN"/>
              </w:rPr>
            </w:pPr>
            <w:r>
              <w:rPr>
                <w:lang w:eastAsia="zh-CN"/>
              </w:rPr>
              <w:t>3*</w:t>
            </w:r>
            <w:r>
              <w:t xml:space="preserve">PDCP </w:t>
            </w:r>
            <w:r>
              <w:rPr>
                <w:lang w:eastAsia="zh-CN"/>
              </w:rPr>
              <w:t>SDU</w:t>
            </w:r>
            <w:r>
              <w:t xml:space="preserve"> size + 272</w:t>
            </w:r>
          </w:p>
        </w:tc>
      </w:tr>
      <w:tr w:rsidR="006E54A4" w14:paraId="420BCC1C"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34F8075B" w14:textId="77777777" w:rsidR="006E54A4" w:rsidRDefault="006E54A4">
            <w:pPr>
              <w:pStyle w:val="TAL"/>
            </w:pPr>
            <w:r>
              <w:t>36273 &lt; TBS ≤ 48344</w:t>
            </w:r>
          </w:p>
        </w:tc>
        <w:tc>
          <w:tcPr>
            <w:tcW w:w="992" w:type="dxa"/>
            <w:tcBorders>
              <w:top w:val="single" w:sz="4" w:space="0" w:color="auto"/>
              <w:left w:val="single" w:sz="4" w:space="0" w:color="auto"/>
              <w:bottom w:val="single" w:sz="4" w:space="0" w:color="auto"/>
              <w:right w:val="single" w:sz="4" w:space="0" w:color="auto"/>
            </w:tcBorders>
            <w:hideMark/>
          </w:tcPr>
          <w:p w14:paraId="2A3EED3A" w14:textId="77777777" w:rsidR="006E54A4" w:rsidRDefault="006E54A4">
            <w:pPr>
              <w:pStyle w:val="TAL"/>
            </w:pPr>
            <w:r>
              <w:t>4</w:t>
            </w:r>
          </w:p>
        </w:tc>
        <w:tc>
          <w:tcPr>
            <w:tcW w:w="2552" w:type="dxa"/>
            <w:tcBorders>
              <w:top w:val="single" w:sz="4" w:space="0" w:color="auto"/>
              <w:left w:val="single" w:sz="4" w:space="0" w:color="auto"/>
              <w:bottom w:val="single" w:sz="4" w:space="0" w:color="auto"/>
              <w:right w:val="single" w:sz="4" w:space="0" w:color="auto"/>
            </w:tcBorders>
            <w:hideMark/>
          </w:tcPr>
          <w:p w14:paraId="4B1F8244" w14:textId="77777777" w:rsidR="006E54A4" w:rsidRDefault="006E54A4">
            <w:pPr>
              <w:pStyle w:val="TAL"/>
            </w:pPr>
            <w:r>
              <w:t>8*</w:t>
            </w:r>
            <w:proofErr w:type="gramStart"/>
            <w:r>
              <w:t>FLOOR(</w:t>
            </w:r>
            <w:proofErr w:type="gramEnd"/>
            <w:r>
              <w:t>(TBS – 344)/32)</w:t>
            </w:r>
          </w:p>
        </w:tc>
        <w:tc>
          <w:tcPr>
            <w:tcW w:w="897" w:type="dxa"/>
            <w:tcBorders>
              <w:top w:val="single" w:sz="4" w:space="0" w:color="auto"/>
              <w:left w:val="single" w:sz="4" w:space="0" w:color="auto"/>
              <w:bottom w:val="single" w:sz="4" w:space="0" w:color="auto"/>
              <w:right w:val="single" w:sz="4" w:space="0" w:color="auto"/>
            </w:tcBorders>
            <w:hideMark/>
          </w:tcPr>
          <w:p w14:paraId="12D54D63"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1C068AE9" w14:textId="77777777" w:rsidR="006E54A4" w:rsidRDefault="006E54A4">
            <w:pPr>
              <w:pStyle w:val="TAL"/>
            </w:pPr>
            <w:r>
              <w:rPr>
                <w:lang w:eastAsia="zh-CN"/>
              </w:rPr>
              <w:t>4*</w:t>
            </w:r>
            <w:r>
              <w:t xml:space="preserve">PDCP </w:t>
            </w:r>
            <w:r>
              <w:rPr>
                <w:lang w:eastAsia="zh-CN"/>
              </w:rPr>
              <w:t>SDU</w:t>
            </w:r>
            <w:r>
              <w:t xml:space="preserve"> size + 344</w:t>
            </w:r>
          </w:p>
        </w:tc>
      </w:tr>
      <w:tr w:rsidR="006E54A4" w14:paraId="1C2513FD"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9A2223D" w14:textId="77777777" w:rsidR="006E54A4" w:rsidRDefault="006E54A4">
            <w:pPr>
              <w:pStyle w:val="TAL"/>
            </w:pPr>
            <w:r>
              <w:t>48345 &lt;TBS ≤ 60416</w:t>
            </w:r>
          </w:p>
        </w:tc>
        <w:tc>
          <w:tcPr>
            <w:tcW w:w="992" w:type="dxa"/>
            <w:tcBorders>
              <w:top w:val="single" w:sz="4" w:space="0" w:color="auto"/>
              <w:left w:val="single" w:sz="4" w:space="0" w:color="auto"/>
              <w:bottom w:val="single" w:sz="4" w:space="0" w:color="auto"/>
              <w:right w:val="single" w:sz="4" w:space="0" w:color="auto"/>
            </w:tcBorders>
            <w:hideMark/>
          </w:tcPr>
          <w:p w14:paraId="3C0876B8" w14:textId="77777777" w:rsidR="006E54A4" w:rsidRDefault="006E54A4">
            <w:pPr>
              <w:pStyle w:val="TAL"/>
            </w:pPr>
            <w:r>
              <w:t>5</w:t>
            </w:r>
          </w:p>
        </w:tc>
        <w:tc>
          <w:tcPr>
            <w:tcW w:w="2552" w:type="dxa"/>
            <w:tcBorders>
              <w:top w:val="single" w:sz="4" w:space="0" w:color="auto"/>
              <w:left w:val="single" w:sz="4" w:space="0" w:color="auto"/>
              <w:bottom w:val="single" w:sz="4" w:space="0" w:color="auto"/>
              <w:right w:val="single" w:sz="4" w:space="0" w:color="auto"/>
            </w:tcBorders>
            <w:hideMark/>
          </w:tcPr>
          <w:p w14:paraId="2BBF54A6" w14:textId="77777777" w:rsidR="006E54A4" w:rsidRDefault="006E54A4">
            <w:pPr>
              <w:pStyle w:val="TAL"/>
            </w:pPr>
            <w:r>
              <w:t>8*</w:t>
            </w:r>
            <w:proofErr w:type="gramStart"/>
            <w:r>
              <w:t>FLOOR(</w:t>
            </w:r>
            <w:proofErr w:type="gramEnd"/>
            <w:r>
              <w:t>(TBS – 416)/40)</w:t>
            </w:r>
          </w:p>
        </w:tc>
        <w:tc>
          <w:tcPr>
            <w:tcW w:w="897" w:type="dxa"/>
            <w:tcBorders>
              <w:top w:val="single" w:sz="4" w:space="0" w:color="auto"/>
              <w:left w:val="single" w:sz="4" w:space="0" w:color="auto"/>
              <w:bottom w:val="single" w:sz="4" w:space="0" w:color="auto"/>
              <w:right w:val="single" w:sz="4" w:space="0" w:color="auto"/>
            </w:tcBorders>
            <w:hideMark/>
          </w:tcPr>
          <w:p w14:paraId="661F3C0B"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574F66BC" w14:textId="77777777" w:rsidR="006E54A4" w:rsidRDefault="006E54A4">
            <w:pPr>
              <w:pStyle w:val="TAL"/>
            </w:pPr>
            <w:r>
              <w:rPr>
                <w:lang w:eastAsia="zh-CN"/>
              </w:rPr>
              <w:t>5*</w:t>
            </w:r>
            <w:r>
              <w:t xml:space="preserve">PDCP </w:t>
            </w:r>
            <w:r>
              <w:rPr>
                <w:lang w:eastAsia="zh-CN"/>
              </w:rPr>
              <w:t>SDU</w:t>
            </w:r>
            <w:r>
              <w:t xml:space="preserve"> size + 416</w:t>
            </w:r>
          </w:p>
        </w:tc>
      </w:tr>
      <w:tr w:rsidR="006E54A4" w14:paraId="6FD3EF5A"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57C94A5" w14:textId="77777777" w:rsidR="006E54A4" w:rsidRDefault="006E54A4">
            <w:pPr>
              <w:pStyle w:val="TAL"/>
            </w:pPr>
            <w:r>
              <w:t>60417 &lt; TBS ≤ 72488</w:t>
            </w:r>
          </w:p>
        </w:tc>
        <w:tc>
          <w:tcPr>
            <w:tcW w:w="992" w:type="dxa"/>
            <w:tcBorders>
              <w:top w:val="single" w:sz="4" w:space="0" w:color="auto"/>
              <w:left w:val="single" w:sz="4" w:space="0" w:color="auto"/>
              <w:bottom w:val="single" w:sz="4" w:space="0" w:color="auto"/>
              <w:right w:val="single" w:sz="4" w:space="0" w:color="auto"/>
            </w:tcBorders>
            <w:hideMark/>
          </w:tcPr>
          <w:p w14:paraId="275F5F93" w14:textId="77777777" w:rsidR="006E54A4" w:rsidRDefault="006E54A4">
            <w:pPr>
              <w:pStyle w:val="TAL"/>
            </w:pPr>
            <w:r>
              <w:t>6</w:t>
            </w:r>
          </w:p>
        </w:tc>
        <w:tc>
          <w:tcPr>
            <w:tcW w:w="2552" w:type="dxa"/>
            <w:tcBorders>
              <w:top w:val="single" w:sz="4" w:space="0" w:color="auto"/>
              <w:left w:val="single" w:sz="4" w:space="0" w:color="auto"/>
              <w:bottom w:val="single" w:sz="4" w:space="0" w:color="auto"/>
              <w:right w:val="single" w:sz="4" w:space="0" w:color="auto"/>
            </w:tcBorders>
            <w:hideMark/>
          </w:tcPr>
          <w:p w14:paraId="10E257E2" w14:textId="77777777" w:rsidR="006E54A4" w:rsidRDefault="006E54A4">
            <w:pPr>
              <w:pStyle w:val="TAL"/>
            </w:pPr>
            <w:r>
              <w:t>8*</w:t>
            </w:r>
            <w:proofErr w:type="gramStart"/>
            <w:r>
              <w:t>FLOOR(</w:t>
            </w:r>
            <w:proofErr w:type="gramEnd"/>
            <w:r>
              <w:t>(TBS – 488)/48)</w:t>
            </w:r>
          </w:p>
        </w:tc>
        <w:tc>
          <w:tcPr>
            <w:tcW w:w="897" w:type="dxa"/>
            <w:tcBorders>
              <w:top w:val="single" w:sz="4" w:space="0" w:color="auto"/>
              <w:left w:val="single" w:sz="4" w:space="0" w:color="auto"/>
              <w:bottom w:val="single" w:sz="4" w:space="0" w:color="auto"/>
              <w:right w:val="single" w:sz="4" w:space="0" w:color="auto"/>
            </w:tcBorders>
            <w:hideMark/>
          </w:tcPr>
          <w:p w14:paraId="56522588"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2876C799" w14:textId="77777777" w:rsidR="006E54A4" w:rsidRDefault="006E54A4">
            <w:pPr>
              <w:pStyle w:val="TAL"/>
              <w:rPr>
                <w:lang w:eastAsia="zh-CN"/>
              </w:rPr>
            </w:pPr>
            <w:r>
              <w:rPr>
                <w:lang w:eastAsia="zh-CN"/>
              </w:rPr>
              <w:t>6*</w:t>
            </w:r>
            <w:r>
              <w:t xml:space="preserve">PDCP </w:t>
            </w:r>
            <w:r>
              <w:rPr>
                <w:lang w:eastAsia="zh-CN"/>
              </w:rPr>
              <w:t>SDU</w:t>
            </w:r>
            <w:r>
              <w:t xml:space="preserve"> size + 488</w:t>
            </w:r>
          </w:p>
        </w:tc>
      </w:tr>
      <w:tr w:rsidR="006E54A4" w14:paraId="707EAEE5"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3092476F" w14:textId="77777777" w:rsidR="006E54A4" w:rsidRDefault="006E54A4">
            <w:pPr>
              <w:pStyle w:val="TAL"/>
            </w:pPr>
            <w:r>
              <w:t>72489 &lt; TBS ≤ 84560</w:t>
            </w:r>
          </w:p>
        </w:tc>
        <w:tc>
          <w:tcPr>
            <w:tcW w:w="992" w:type="dxa"/>
            <w:tcBorders>
              <w:top w:val="single" w:sz="4" w:space="0" w:color="auto"/>
              <w:left w:val="single" w:sz="4" w:space="0" w:color="auto"/>
              <w:bottom w:val="single" w:sz="4" w:space="0" w:color="auto"/>
              <w:right w:val="single" w:sz="4" w:space="0" w:color="auto"/>
            </w:tcBorders>
            <w:hideMark/>
          </w:tcPr>
          <w:p w14:paraId="76CB2AFD" w14:textId="77777777" w:rsidR="006E54A4" w:rsidRDefault="006E54A4">
            <w:pPr>
              <w:pStyle w:val="TAL"/>
            </w:pPr>
            <w:r>
              <w:t>7</w:t>
            </w:r>
          </w:p>
        </w:tc>
        <w:tc>
          <w:tcPr>
            <w:tcW w:w="2552" w:type="dxa"/>
            <w:tcBorders>
              <w:top w:val="single" w:sz="4" w:space="0" w:color="auto"/>
              <w:left w:val="single" w:sz="4" w:space="0" w:color="auto"/>
              <w:bottom w:val="single" w:sz="4" w:space="0" w:color="auto"/>
              <w:right w:val="single" w:sz="4" w:space="0" w:color="auto"/>
            </w:tcBorders>
            <w:hideMark/>
          </w:tcPr>
          <w:p w14:paraId="6B3D188E" w14:textId="77777777" w:rsidR="006E54A4" w:rsidRDefault="006E54A4">
            <w:pPr>
              <w:pStyle w:val="TAL"/>
            </w:pPr>
            <w:r>
              <w:t>8*</w:t>
            </w:r>
            <w:proofErr w:type="gramStart"/>
            <w:r>
              <w:t>FLOOR(</w:t>
            </w:r>
            <w:proofErr w:type="gramEnd"/>
            <w:r>
              <w:t>(TBS – 560)/56)</w:t>
            </w:r>
          </w:p>
        </w:tc>
        <w:tc>
          <w:tcPr>
            <w:tcW w:w="897" w:type="dxa"/>
            <w:tcBorders>
              <w:top w:val="single" w:sz="4" w:space="0" w:color="auto"/>
              <w:left w:val="single" w:sz="4" w:space="0" w:color="auto"/>
              <w:bottom w:val="single" w:sz="4" w:space="0" w:color="auto"/>
              <w:right w:val="single" w:sz="4" w:space="0" w:color="auto"/>
            </w:tcBorders>
            <w:hideMark/>
          </w:tcPr>
          <w:p w14:paraId="21E3E81D"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3F4C62FF" w14:textId="77777777" w:rsidR="006E54A4" w:rsidRDefault="006E54A4">
            <w:pPr>
              <w:pStyle w:val="TAL"/>
            </w:pPr>
            <w:r>
              <w:rPr>
                <w:lang w:eastAsia="zh-CN"/>
              </w:rPr>
              <w:t>7*</w:t>
            </w:r>
            <w:r>
              <w:t xml:space="preserve">PDCP </w:t>
            </w:r>
            <w:r>
              <w:rPr>
                <w:lang w:eastAsia="zh-CN"/>
              </w:rPr>
              <w:t>SDU</w:t>
            </w:r>
            <w:r>
              <w:t xml:space="preserve"> size + 560</w:t>
            </w:r>
          </w:p>
        </w:tc>
      </w:tr>
      <w:tr w:rsidR="006E54A4" w14:paraId="4082CE83"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4708745D" w14:textId="77777777" w:rsidR="006E54A4" w:rsidRDefault="006E54A4">
            <w:pPr>
              <w:pStyle w:val="TAL"/>
            </w:pPr>
            <w:r>
              <w:t>84561 &lt; TBS ≤ 96632</w:t>
            </w:r>
          </w:p>
        </w:tc>
        <w:tc>
          <w:tcPr>
            <w:tcW w:w="992" w:type="dxa"/>
            <w:tcBorders>
              <w:top w:val="single" w:sz="4" w:space="0" w:color="auto"/>
              <w:left w:val="single" w:sz="4" w:space="0" w:color="auto"/>
              <w:bottom w:val="single" w:sz="4" w:space="0" w:color="auto"/>
              <w:right w:val="single" w:sz="4" w:space="0" w:color="auto"/>
            </w:tcBorders>
            <w:hideMark/>
          </w:tcPr>
          <w:p w14:paraId="2A64E04A" w14:textId="77777777" w:rsidR="006E54A4" w:rsidRDefault="006E54A4">
            <w:pPr>
              <w:pStyle w:val="TAL"/>
            </w:pPr>
            <w:r>
              <w:t>8</w:t>
            </w:r>
          </w:p>
        </w:tc>
        <w:tc>
          <w:tcPr>
            <w:tcW w:w="2552" w:type="dxa"/>
            <w:tcBorders>
              <w:top w:val="single" w:sz="4" w:space="0" w:color="auto"/>
              <w:left w:val="single" w:sz="4" w:space="0" w:color="auto"/>
              <w:bottom w:val="single" w:sz="4" w:space="0" w:color="auto"/>
              <w:right w:val="single" w:sz="4" w:space="0" w:color="auto"/>
            </w:tcBorders>
            <w:hideMark/>
          </w:tcPr>
          <w:p w14:paraId="7AFD3BD0" w14:textId="77777777" w:rsidR="006E54A4" w:rsidRDefault="006E54A4">
            <w:pPr>
              <w:pStyle w:val="TAL"/>
            </w:pPr>
            <w:r>
              <w:t>8*</w:t>
            </w:r>
            <w:proofErr w:type="gramStart"/>
            <w:r>
              <w:t>FLOOR(</w:t>
            </w:r>
            <w:proofErr w:type="gramEnd"/>
            <w:r>
              <w:t>(TBS – 632)/64)</w:t>
            </w:r>
          </w:p>
        </w:tc>
        <w:tc>
          <w:tcPr>
            <w:tcW w:w="897" w:type="dxa"/>
            <w:tcBorders>
              <w:top w:val="single" w:sz="4" w:space="0" w:color="auto"/>
              <w:left w:val="single" w:sz="4" w:space="0" w:color="auto"/>
              <w:bottom w:val="single" w:sz="4" w:space="0" w:color="auto"/>
              <w:right w:val="single" w:sz="4" w:space="0" w:color="auto"/>
            </w:tcBorders>
            <w:hideMark/>
          </w:tcPr>
          <w:p w14:paraId="5FEC9EF6"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139B1BB6" w14:textId="77777777" w:rsidR="006E54A4" w:rsidRDefault="006E54A4">
            <w:pPr>
              <w:pStyle w:val="TAL"/>
            </w:pPr>
            <w:r>
              <w:rPr>
                <w:lang w:eastAsia="zh-CN"/>
              </w:rPr>
              <w:t>8*</w:t>
            </w:r>
            <w:r>
              <w:t xml:space="preserve">PDCP </w:t>
            </w:r>
            <w:r>
              <w:rPr>
                <w:lang w:eastAsia="zh-CN"/>
              </w:rPr>
              <w:t>SDU</w:t>
            </w:r>
            <w:r>
              <w:t xml:space="preserve"> size + 632</w:t>
            </w:r>
          </w:p>
        </w:tc>
      </w:tr>
      <w:tr w:rsidR="006E54A4" w14:paraId="0DF36B4B"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753956AC" w14:textId="77777777" w:rsidR="006E54A4" w:rsidRDefault="006E54A4">
            <w:pPr>
              <w:pStyle w:val="TAL"/>
            </w:pPr>
            <w:r>
              <w:t>96633 &lt; TBS ≤ 108704</w:t>
            </w:r>
          </w:p>
        </w:tc>
        <w:tc>
          <w:tcPr>
            <w:tcW w:w="992" w:type="dxa"/>
            <w:tcBorders>
              <w:top w:val="single" w:sz="4" w:space="0" w:color="auto"/>
              <w:left w:val="single" w:sz="4" w:space="0" w:color="auto"/>
              <w:bottom w:val="single" w:sz="4" w:space="0" w:color="auto"/>
              <w:right w:val="single" w:sz="4" w:space="0" w:color="auto"/>
            </w:tcBorders>
            <w:hideMark/>
          </w:tcPr>
          <w:p w14:paraId="33BEF195" w14:textId="77777777" w:rsidR="006E54A4" w:rsidRDefault="006E54A4">
            <w:pPr>
              <w:pStyle w:val="TAL"/>
            </w:pPr>
            <w:r>
              <w:t>9</w:t>
            </w:r>
          </w:p>
        </w:tc>
        <w:tc>
          <w:tcPr>
            <w:tcW w:w="2552" w:type="dxa"/>
            <w:tcBorders>
              <w:top w:val="single" w:sz="4" w:space="0" w:color="auto"/>
              <w:left w:val="single" w:sz="4" w:space="0" w:color="auto"/>
              <w:bottom w:val="single" w:sz="4" w:space="0" w:color="auto"/>
              <w:right w:val="single" w:sz="4" w:space="0" w:color="auto"/>
            </w:tcBorders>
            <w:hideMark/>
          </w:tcPr>
          <w:p w14:paraId="3F46A696" w14:textId="77777777" w:rsidR="006E54A4" w:rsidRDefault="006E54A4">
            <w:pPr>
              <w:pStyle w:val="TAL"/>
            </w:pPr>
            <w:r>
              <w:t>8*</w:t>
            </w:r>
            <w:proofErr w:type="gramStart"/>
            <w:r>
              <w:t>FLOOR(</w:t>
            </w:r>
            <w:proofErr w:type="gramEnd"/>
            <w:r>
              <w:t>(TBS – 704)/72)</w:t>
            </w:r>
          </w:p>
        </w:tc>
        <w:tc>
          <w:tcPr>
            <w:tcW w:w="897" w:type="dxa"/>
            <w:tcBorders>
              <w:top w:val="single" w:sz="4" w:space="0" w:color="auto"/>
              <w:left w:val="single" w:sz="4" w:space="0" w:color="auto"/>
              <w:bottom w:val="single" w:sz="4" w:space="0" w:color="auto"/>
              <w:right w:val="single" w:sz="4" w:space="0" w:color="auto"/>
            </w:tcBorders>
            <w:hideMark/>
          </w:tcPr>
          <w:p w14:paraId="1471B0F2"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689DEF54" w14:textId="77777777" w:rsidR="006E54A4" w:rsidRDefault="006E54A4">
            <w:pPr>
              <w:pStyle w:val="TAL"/>
            </w:pPr>
            <w:r>
              <w:rPr>
                <w:lang w:eastAsia="zh-CN"/>
              </w:rPr>
              <w:t>9*</w:t>
            </w:r>
            <w:r>
              <w:t xml:space="preserve">PDCP </w:t>
            </w:r>
            <w:r>
              <w:rPr>
                <w:lang w:eastAsia="zh-CN"/>
              </w:rPr>
              <w:t>SDU</w:t>
            </w:r>
            <w:r>
              <w:t xml:space="preserve"> size + 704</w:t>
            </w:r>
          </w:p>
        </w:tc>
      </w:tr>
      <w:tr w:rsidR="006E54A4" w14:paraId="773C16C0"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4E67E6CD" w14:textId="77777777" w:rsidR="006E54A4" w:rsidRDefault="006E54A4">
            <w:pPr>
              <w:pStyle w:val="TAL"/>
            </w:pPr>
            <w:r>
              <w:t>108705 &lt; TBS ≤ 120776</w:t>
            </w:r>
          </w:p>
        </w:tc>
        <w:tc>
          <w:tcPr>
            <w:tcW w:w="992" w:type="dxa"/>
            <w:tcBorders>
              <w:top w:val="single" w:sz="4" w:space="0" w:color="auto"/>
              <w:left w:val="single" w:sz="4" w:space="0" w:color="auto"/>
              <w:bottom w:val="single" w:sz="4" w:space="0" w:color="auto"/>
              <w:right w:val="single" w:sz="4" w:space="0" w:color="auto"/>
            </w:tcBorders>
            <w:hideMark/>
          </w:tcPr>
          <w:p w14:paraId="030E160D" w14:textId="77777777" w:rsidR="006E54A4" w:rsidRDefault="006E54A4">
            <w:pPr>
              <w:pStyle w:val="TAL"/>
            </w:pPr>
            <w:r>
              <w:t>10</w:t>
            </w:r>
          </w:p>
        </w:tc>
        <w:tc>
          <w:tcPr>
            <w:tcW w:w="2552" w:type="dxa"/>
            <w:tcBorders>
              <w:top w:val="single" w:sz="4" w:space="0" w:color="auto"/>
              <w:left w:val="single" w:sz="4" w:space="0" w:color="auto"/>
              <w:bottom w:val="single" w:sz="4" w:space="0" w:color="auto"/>
              <w:right w:val="single" w:sz="4" w:space="0" w:color="auto"/>
            </w:tcBorders>
            <w:hideMark/>
          </w:tcPr>
          <w:p w14:paraId="4E70A074" w14:textId="77777777" w:rsidR="006E54A4" w:rsidRDefault="006E54A4">
            <w:pPr>
              <w:pStyle w:val="TAL"/>
            </w:pPr>
            <w:r>
              <w:t>8*</w:t>
            </w:r>
            <w:proofErr w:type="gramStart"/>
            <w:r>
              <w:t>FLOOR(</w:t>
            </w:r>
            <w:proofErr w:type="gramEnd"/>
            <w:r>
              <w:t>(TBS – 776)/80)</w:t>
            </w:r>
          </w:p>
        </w:tc>
        <w:tc>
          <w:tcPr>
            <w:tcW w:w="897" w:type="dxa"/>
            <w:tcBorders>
              <w:top w:val="single" w:sz="4" w:space="0" w:color="auto"/>
              <w:left w:val="single" w:sz="4" w:space="0" w:color="auto"/>
              <w:bottom w:val="single" w:sz="4" w:space="0" w:color="auto"/>
              <w:right w:val="single" w:sz="4" w:space="0" w:color="auto"/>
            </w:tcBorders>
            <w:hideMark/>
          </w:tcPr>
          <w:p w14:paraId="51C850AB"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0CCB8864" w14:textId="77777777" w:rsidR="006E54A4" w:rsidRDefault="006E54A4">
            <w:pPr>
              <w:pStyle w:val="TAL"/>
            </w:pPr>
            <w:r>
              <w:rPr>
                <w:lang w:eastAsia="zh-CN"/>
              </w:rPr>
              <w:t>10*</w:t>
            </w:r>
            <w:r>
              <w:t xml:space="preserve">PDCP </w:t>
            </w:r>
            <w:r>
              <w:rPr>
                <w:lang w:eastAsia="zh-CN"/>
              </w:rPr>
              <w:t>SDU</w:t>
            </w:r>
            <w:r>
              <w:t xml:space="preserve"> size + 776</w:t>
            </w:r>
          </w:p>
        </w:tc>
      </w:tr>
      <w:tr w:rsidR="006E54A4" w14:paraId="6EEC3933"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741CD51" w14:textId="77777777" w:rsidR="006E54A4" w:rsidRDefault="006E54A4">
            <w:pPr>
              <w:pStyle w:val="TAL"/>
            </w:pPr>
            <w:r>
              <w:t>120777 &lt; TBS ≤ 132848</w:t>
            </w:r>
          </w:p>
        </w:tc>
        <w:tc>
          <w:tcPr>
            <w:tcW w:w="992" w:type="dxa"/>
            <w:tcBorders>
              <w:top w:val="single" w:sz="4" w:space="0" w:color="auto"/>
              <w:left w:val="single" w:sz="4" w:space="0" w:color="auto"/>
              <w:bottom w:val="single" w:sz="4" w:space="0" w:color="auto"/>
              <w:right w:val="single" w:sz="4" w:space="0" w:color="auto"/>
            </w:tcBorders>
            <w:hideMark/>
          </w:tcPr>
          <w:p w14:paraId="126E8926" w14:textId="77777777" w:rsidR="006E54A4" w:rsidRDefault="006E54A4">
            <w:pPr>
              <w:pStyle w:val="TAL"/>
            </w:pPr>
            <w:r>
              <w:t>11</w:t>
            </w:r>
          </w:p>
        </w:tc>
        <w:tc>
          <w:tcPr>
            <w:tcW w:w="2552" w:type="dxa"/>
            <w:tcBorders>
              <w:top w:val="single" w:sz="4" w:space="0" w:color="auto"/>
              <w:left w:val="single" w:sz="4" w:space="0" w:color="auto"/>
              <w:bottom w:val="single" w:sz="4" w:space="0" w:color="auto"/>
              <w:right w:val="single" w:sz="4" w:space="0" w:color="auto"/>
            </w:tcBorders>
            <w:hideMark/>
          </w:tcPr>
          <w:p w14:paraId="35903FC9" w14:textId="77777777" w:rsidR="006E54A4" w:rsidRDefault="006E54A4">
            <w:pPr>
              <w:pStyle w:val="TAL"/>
            </w:pPr>
            <w:r>
              <w:t>8*</w:t>
            </w:r>
            <w:proofErr w:type="gramStart"/>
            <w:r>
              <w:t>FLOOR(</w:t>
            </w:r>
            <w:proofErr w:type="gramEnd"/>
            <w:r>
              <w:t>(TBS –848)/88)</w:t>
            </w:r>
          </w:p>
        </w:tc>
        <w:tc>
          <w:tcPr>
            <w:tcW w:w="897" w:type="dxa"/>
            <w:tcBorders>
              <w:top w:val="single" w:sz="4" w:space="0" w:color="auto"/>
              <w:left w:val="single" w:sz="4" w:space="0" w:color="auto"/>
              <w:bottom w:val="single" w:sz="4" w:space="0" w:color="auto"/>
              <w:right w:val="single" w:sz="4" w:space="0" w:color="auto"/>
            </w:tcBorders>
            <w:hideMark/>
          </w:tcPr>
          <w:p w14:paraId="79EBD8B5"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67E59E06" w14:textId="77777777" w:rsidR="006E54A4" w:rsidRDefault="006E54A4">
            <w:pPr>
              <w:pStyle w:val="TAL"/>
            </w:pPr>
            <w:r>
              <w:rPr>
                <w:lang w:eastAsia="zh-CN"/>
              </w:rPr>
              <w:t>11*</w:t>
            </w:r>
            <w:r>
              <w:t xml:space="preserve">PDCP </w:t>
            </w:r>
            <w:r>
              <w:rPr>
                <w:lang w:eastAsia="zh-CN"/>
              </w:rPr>
              <w:t>SDU</w:t>
            </w:r>
            <w:r>
              <w:t xml:space="preserve"> size + 848</w:t>
            </w:r>
          </w:p>
        </w:tc>
      </w:tr>
      <w:tr w:rsidR="006E54A4" w14:paraId="45206D83"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775B3E61" w14:textId="77777777" w:rsidR="006E54A4" w:rsidRDefault="006E54A4">
            <w:pPr>
              <w:pStyle w:val="TAL"/>
            </w:pPr>
            <w:r>
              <w:t>132849 &lt; TBS ≤ 144920</w:t>
            </w:r>
          </w:p>
        </w:tc>
        <w:tc>
          <w:tcPr>
            <w:tcW w:w="992" w:type="dxa"/>
            <w:tcBorders>
              <w:top w:val="single" w:sz="4" w:space="0" w:color="auto"/>
              <w:left w:val="single" w:sz="4" w:space="0" w:color="auto"/>
              <w:bottom w:val="single" w:sz="4" w:space="0" w:color="auto"/>
              <w:right w:val="single" w:sz="4" w:space="0" w:color="auto"/>
            </w:tcBorders>
            <w:hideMark/>
          </w:tcPr>
          <w:p w14:paraId="0274FBF7" w14:textId="77777777" w:rsidR="006E54A4" w:rsidRDefault="006E54A4">
            <w:pPr>
              <w:pStyle w:val="TAL"/>
            </w:pPr>
            <w:r>
              <w:t>12</w:t>
            </w:r>
          </w:p>
        </w:tc>
        <w:tc>
          <w:tcPr>
            <w:tcW w:w="2552" w:type="dxa"/>
            <w:tcBorders>
              <w:top w:val="single" w:sz="4" w:space="0" w:color="auto"/>
              <w:left w:val="single" w:sz="4" w:space="0" w:color="auto"/>
              <w:bottom w:val="single" w:sz="4" w:space="0" w:color="auto"/>
              <w:right w:val="single" w:sz="4" w:space="0" w:color="auto"/>
            </w:tcBorders>
            <w:hideMark/>
          </w:tcPr>
          <w:p w14:paraId="5CF2D56C" w14:textId="77777777" w:rsidR="006E54A4" w:rsidRDefault="006E54A4">
            <w:pPr>
              <w:pStyle w:val="TAL"/>
            </w:pPr>
            <w:r>
              <w:t>8*</w:t>
            </w:r>
            <w:proofErr w:type="gramStart"/>
            <w:r>
              <w:t>FLOOR(</w:t>
            </w:r>
            <w:proofErr w:type="gramEnd"/>
            <w:r>
              <w:t>(TBS – 920)/96)</w:t>
            </w:r>
          </w:p>
        </w:tc>
        <w:tc>
          <w:tcPr>
            <w:tcW w:w="897" w:type="dxa"/>
            <w:tcBorders>
              <w:top w:val="single" w:sz="4" w:space="0" w:color="auto"/>
              <w:left w:val="single" w:sz="4" w:space="0" w:color="auto"/>
              <w:bottom w:val="single" w:sz="4" w:space="0" w:color="auto"/>
              <w:right w:val="single" w:sz="4" w:space="0" w:color="auto"/>
            </w:tcBorders>
            <w:hideMark/>
          </w:tcPr>
          <w:p w14:paraId="6AF26DE5"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716EDCFB" w14:textId="77777777" w:rsidR="006E54A4" w:rsidRDefault="006E54A4">
            <w:pPr>
              <w:pStyle w:val="TAL"/>
            </w:pPr>
            <w:r>
              <w:rPr>
                <w:lang w:eastAsia="zh-CN"/>
              </w:rPr>
              <w:t>12*</w:t>
            </w:r>
            <w:r>
              <w:t xml:space="preserve">PDCP </w:t>
            </w:r>
            <w:r>
              <w:rPr>
                <w:lang w:eastAsia="zh-CN"/>
              </w:rPr>
              <w:t>SDU</w:t>
            </w:r>
            <w:r>
              <w:t xml:space="preserve"> size + 920</w:t>
            </w:r>
          </w:p>
        </w:tc>
      </w:tr>
      <w:tr w:rsidR="006E54A4" w14:paraId="0E4EEC5E"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8161CD3" w14:textId="77777777" w:rsidR="006E54A4" w:rsidRDefault="006E54A4">
            <w:pPr>
              <w:pStyle w:val="TAL"/>
            </w:pPr>
            <w:r>
              <w:t>144921 &lt; TBS ≤ 156992</w:t>
            </w:r>
          </w:p>
        </w:tc>
        <w:tc>
          <w:tcPr>
            <w:tcW w:w="992" w:type="dxa"/>
            <w:tcBorders>
              <w:top w:val="single" w:sz="4" w:space="0" w:color="auto"/>
              <w:left w:val="single" w:sz="4" w:space="0" w:color="auto"/>
              <w:bottom w:val="single" w:sz="4" w:space="0" w:color="auto"/>
              <w:right w:val="single" w:sz="4" w:space="0" w:color="auto"/>
            </w:tcBorders>
            <w:hideMark/>
          </w:tcPr>
          <w:p w14:paraId="535C8326" w14:textId="77777777" w:rsidR="006E54A4" w:rsidRDefault="006E54A4">
            <w:pPr>
              <w:pStyle w:val="TAL"/>
            </w:pPr>
            <w:r>
              <w:t>13</w:t>
            </w:r>
          </w:p>
        </w:tc>
        <w:tc>
          <w:tcPr>
            <w:tcW w:w="2552" w:type="dxa"/>
            <w:tcBorders>
              <w:top w:val="single" w:sz="4" w:space="0" w:color="auto"/>
              <w:left w:val="single" w:sz="4" w:space="0" w:color="auto"/>
              <w:bottom w:val="single" w:sz="4" w:space="0" w:color="auto"/>
              <w:right w:val="single" w:sz="4" w:space="0" w:color="auto"/>
            </w:tcBorders>
            <w:hideMark/>
          </w:tcPr>
          <w:p w14:paraId="1F2020FF" w14:textId="77777777" w:rsidR="006E54A4" w:rsidRDefault="006E54A4">
            <w:pPr>
              <w:pStyle w:val="TAL"/>
            </w:pPr>
            <w:r>
              <w:t>8*</w:t>
            </w:r>
            <w:proofErr w:type="gramStart"/>
            <w:r>
              <w:t>FLOOR(</w:t>
            </w:r>
            <w:proofErr w:type="gramEnd"/>
            <w:r>
              <w:t>(TBS – 992)/104)</w:t>
            </w:r>
          </w:p>
        </w:tc>
        <w:tc>
          <w:tcPr>
            <w:tcW w:w="897" w:type="dxa"/>
            <w:tcBorders>
              <w:top w:val="single" w:sz="4" w:space="0" w:color="auto"/>
              <w:left w:val="single" w:sz="4" w:space="0" w:color="auto"/>
              <w:bottom w:val="single" w:sz="4" w:space="0" w:color="auto"/>
              <w:right w:val="single" w:sz="4" w:space="0" w:color="auto"/>
            </w:tcBorders>
            <w:hideMark/>
          </w:tcPr>
          <w:p w14:paraId="2E9EA876"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17B177D5" w14:textId="77777777" w:rsidR="006E54A4" w:rsidRDefault="006E54A4">
            <w:pPr>
              <w:pStyle w:val="TAL"/>
            </w:pPr>
            <w:r>
              <w:rPr>
                <w:lang w:eastAsia="zh-CN"/>
              </w:rPr>
              <w:t>13*</w:t>
            </w:r>
            <w:r>
              <w:t xml:space="preserve">PDCP </w:t>
            </w:r>
            <w:r>
              <w:rPr>
                <w:lang w:eastAsia="zh-CN"/>
              </w:rPr>
              <w:t>SDU</w:t>
            </w:r>
            <w:r>
              <w:t xml:space="preserve"> size + 992</w:t>
            </w:r>
          </w:p>
        </w:tc>
      </w:tr>
      <w:tr w:rsidR="006E54A4" w14:paraId="049B0EAE"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4CE784A" w14:textId="77777777" w:rsidR="006E54A4" w:rsidRDefault="006E54A4">
            <w:pPr>
              <w:pStyle w:val="TAL"/>
            </w:pPr>
            <w:r>
              <w:t>156993 &lt; TBS ≤ 169064</w:t>
            </w:r>
          </w:p>
        </w:tc>
        <w:tc>
          <w:tcPr>
            <w:tcW w:w="992" w:type="dxa"/>
            <w:tcBorders>
              <w:top w:val="single" w:sz="4" w:space="0" w:color="auto"/>
              <w:left w:val="single" w:sz="4" w:space="0" w:color="auto"/>
              <w:bottom w:val="single" w:sz="4" w:space="0" w:color="auto"/>
              <w:right w:val="single" w:sz="4" w:space="0" w:color="auto"/>
            </w:tcBorders>
            <w:hideMark/>
          </w:tcPr>
          <w:p w14:paraId="7FE973D0" w14:textId="77777777" w:rsidR="006E54A4" w:rsidRDefault="006E54A4">
            <w:pPr>
              <w:pStyle w:val="TAL"/>
            </w:pPr>
            <w:r>
              <w:t>14</w:t>
            </w:r>
          </w:p>
        </w:tc>
        <w:tc>
          <w:tcPr>
            <w:tcW w:w="2552" w:type="dxa"/>
            <w:tcBorders>
              <w:top w:val="single" w:sz="4" w:space="0" w:color="auto"/>
              <w:left w:val="single" w:sz="4" w:space="0" w:color="auto"/>
              <w:bottom w:val="single" w:sz="4" w:space="0" w:color="auto"/>
              <w:right w:val="single" w:sz="4" w:space="0" w:color="auto"/>
            </w:tcBorders>
            <w:hideMark/>
          </w:tcPr>
          <w:p w14:paraId="3A0CF6F6" w14:textId="77777777" w:rsidR="006E54A4" w:rsidRDefault="006E54A4">
            <w:pPr>
              <w:pStyle w:val="TAL"/>
            </w:pPr>
            <w:r>
              <w:t>8*</w:t>
            </w:r>
            <w:proofErr w:type="gramStart"/>
            <w:r>
              <w:t>FLOOR(</w:t>
            </w:r>
            <w:proofErr w:type="gramEnd"/>
            <w:r>
              <w:t>(TBS – 1064)/112)</w:t>
            </w:r>
          </w:p>
        </w:tc>
        <w:tc>
          <w:tcPr>
            <w:tcW w:w="897" w:type="dxa"/>
            <w:tcBorders>
              <w:top w:val="single" w:sz="4" w:space="0" w:color="auto"/>
              <w:left w:val="single" w:sz="4" w:space="0" w:color="auto"/>
              <w:bottom w:val="single" w:sz="4" w:space="0" w:color="auto"/>
              <w:right w:val="single" w:sz="4" w:space="0" w:color="auto"/>
            </w:tcBorders>
            <w:hideMark/>
          </w:tcPr>
          <w:p w14:paraId="1E6B13B6"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0CDFE684" w14:textId="77777777" w:rsidR="006E54A4" w:rsidRDefault="006E54A4">
            <w:pPr>
              <w:pStyle w:val="TAL"/>
            </w:pPr>
            <w:r>
              <w:rPr>
                <w:lang w:eastAsia="zh-CN"/>
              </w:rPr>
              <w:t>14*</w:t>
            </w:r>
            <w:r>
              <w:t xml:space="preserve">PDCP </w:t>
            </w:r>
            <w:r>
              <w:rPr>
                <w:lang w:eastAsia="zh-CN"/>
              </w:rPr>
              <w:t>SDU</w:t>
            </w:r>
            <w:r>
              <w:t xml:space="preserve"> size + 1064</w:t>
            </w:r>
          </w:p>
        </w:tc>
      </w:tr>
      <w:tr w:rsidR="006E54A4" w14:paraId="4C72DECD"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4B8EC994" w14:textId="77777777" w:rsidR="006E54A4" w:rsidRDefault="006E54A4">
            <w:pPr>
              <w:pStyle w:val="TAL"/>
            </w:pPr>
            <w:r>
              <w:t>169065 &lt; TBS ≤ 181136</w:t>
            </w:r>
          </w:p>
        </w:tc>
        <w:tc>
          <w:tcPr>
            <w:tcW w:w="992" w:type="dxa"/>
            <w:tcBorders>
              <w:top w:val="single" w:sz="4" w:space="0" w:color="auto"/>
              <w:left w:val="single" w:sz="4" w:space="0" w:color="auto"/>
              <w:bottom w:val="single" w:sz="4" w:space="0" w:color="auto"/>
              <w:right w:val="single" w:sz="4" w:space="0" w:color="auto"/>
            </w:tcBorders>
            <w:hideMark/>
          </w:tcPr>
          <w:p w14:paraId="3FD81E96" w14:textId="77777777" w:rsidR="006E54A4" w:rsidRDefault="006E54A4">
            <w:pPr>
              <w:pStyle w:val="TAL"/>
            </w:pPr>
            <w:r>
              <w:t>15</w:t>
            </w:r>
          </w:p>
        </w:tc>
        <w:tc>
          <w:tcPr>
            <w:tcW w:w="2552" w:type="dxa"/>
            <w:tcBorders>
              <w:top w:val="single" w:sz="4" w:space="0" w:color="auto"/>
              <w:left w:val="single" w:sz="4" w:space="0" w:color="auto"/>
              <w:bottom w:val="single" w:sz="4" w:space="0" w:color="auto"/>
              <w:right w:val="single" w:sz="4" w:space="0" w:color="auto"/>
            </w:tcBorders>
            <w:hideMark/>
          </w:tcPr>
          <w:p w14:paraId="611A48F1" w14:textId="77777777" w:rsidR="006E54A4" w:rsidRDefault="006E54A4">
            <w:pPr>
              <w:pStyle w:val="TAL"/>
            </w:pPr>
            <w:r>
              <w:t>8*</w:t>
            </w:r>
            <w:proofErr w:type="gramStart"/>
            <w:r>
              <w:t>FLOOR(</w:t>
            </w:r>
            <w:proofErr w:type="gramEnd"/>
            <w:r>
              <w:t>(TBS – 1136)/120)</w:t>
            </w:r>
          </w:p>
        </w:tc>
        <w:tc>
          <w:tcPr>
            <w:tcW w:w="897" w:type="dxa"/>
            <w:tcBorders>
              <w:top w:val="single" w:sz="4" w:space="0" w:color="auto"/>
              <w:left w:val="single" w:sz="4" w:space="0" w:color="auto"/>
              <w:bottom w:val="single" w:sz="4" w:space="0" w:color="auto"/>
              <w:right w:val="single" w:sz="4" w:space="0" w:color="auto"/>
            </w:tcBorders>
            <w:hideMark/>
          </w:tcPr>
          <w:p w14:paraId="486D2755"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1E8AC34B" w14:textId="77777777" w:rsidR="006E54A4" w:rsidRDefault="006E54A4">
            <w:pPr>
              <w:pStyle w:val="TAL"/>
            </w:pPr>
            <w:r>
              <w:rPr>
                <w:lang w:eastAsia="zh-CN"/>
              </w:rPr>
              <w:t>15*</w:t>
            </w:r>
            <w:r>
              <w:t xml:space="preserve">PDCP </w:t>
            </w:r>
            <w:r>
              <w:rPr>
                <w:lang w:eastAsia="zh-CN"/>
              </w:rPr>
              <w:t>SDU</w:t>
            </w:r>
            <w:r>
              <w:t xml:space="preserve"> size + 1136</w:t>
            </w:r>
          </w:p>
        </w:tc>
      </w:tr>
      <w:tr w:rsidR="006E54A4" w14:paraId="2CAF5917"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6DDA2E0B" w14:textId="77777777" w:rsidR="006E54A4" w:rsidRDefault="006E54A4">
            <w:pPr>
              <w:pStyle w:val="TAL"/>
            </w:pPr>
            <w:r>
              <w:t>181137 &lt; TBS ≤ 193208</w:t>
            </w:r>
          </w:p>
        </w:tc>
        <w:tc>
          <w:tcPr>
            <w:tcW w:w="992" w:type="dxa"/>
            <w:tcBorders>
              <w:top w:val="single" w:sz="4" w:space="0" w:color="auto"/>
              <w:left w:val="single" w:sz="4" w:space="0" w:color="auto"/>
              <w:bottom w:val="single" w:sz="4" w:space="0" w:color="auto"/>
              <w:right w:val="single" w:sz="4" w:space="0" w:color="auto"/>
            </w:tcBorders>
            <w:hideMark/>
          </w:tcPr>
          <w:p w14:paraId="66255873" w14:textId="77777777" w:rsidR="006E54A4" w:rsidRDefault="006E54A4">
            <w:pPr>
              <w:pStyle w:val="TAL"/>
            </w:pPr>
            <w:r>
              <w:t>16</w:t>
            </w:r>
          </w:p>
        </w:tc>
        <w:tc>
          <w:tcPr>
            <w:tcW w:w="2552" w:type="dxa"/>
            <w:tcBorders>
              <w:top w:val="single" w:sz="4" w:space="0" w:color="auto"/>
              <w:left w:val="single" w:sz="4" w:space="0" w:color="auto"/>
              <w:bottom w:val="single" w:sz="4" w:space="0" w:color="auto"/>
              <w:right w:val="single" w:sz="4" w:space="0" w:color="auto"/>
            </w:tcBorders>
            <w:hideMark/>
          </w:tcPr>
          <w:p w14:paraId="41BF28BE" w14:textId="77777777" w:rsidR="006E54A4" w:rsidRDefault="006E54A4">
            <w:pPr>
              <w:pStyle w:val="TAL"/>
            </w:pPr>
            <w:r>
              <w:t>8*</w:t>
            </w:r>
            <w:proofErr w:type="gramStart"/>
            <w:r>
              <w:t>FLOOR(</w:t>
            </w:r>
            <w:proofErr w:type="gramEnd"/>
            <w:r>
              <w:t>(TBS – 1208)/128)</w:t>
            </w:r>
          </w:p>
        </w:tc>
        <w:tc>
          <w:tcPr>
            <w:tcW w:w="897" w:type="dxa"/>
            <w:tcBorders>
              <w:top w:val="single" w:sz="4" w:space="0" w:color="auto"/>
              <w:left w:val="single" w:sz="4" w:space="0" w:color="auto"/>
              <w:bottom w:val="single" w:sz="4" w:space="0" w:color="auto"/>
              <w:right w:val="single" w:sz="4" w:space="0" w:color="auto"/>
            </w:tcBorders>
            <w:hideMark/>
          </w:tcPr>
          <w:p w14:paraId="5D8AC941"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3057A05A" w14:textId="77777777" w:rsidR="006E54A4" w:rsidRDefault="006E54A4">
            <w:pPr>
              <w:pStyle w:val="TAL"/>
            </w:pPr>
            <w:r>
              <w:rPr>
                <w:lang w:eastAsia="zh-CN"/>
              </w:rPr>
              <w:t>16*</w:t>
            </w:r>
            <w:r>
              <w:t xml:space="preserve">PDCP </w:t>
            </w:r>
            <w:r>
              <w:rPr>
                <w:lang w:eastAsia="zh-CN"/>
              </w:rPr>
              <w:t>SDU</w:t>
            </w:r>
            <w:r>
              <w:t xml:space="preserve"> size + 1208</w:t>
            </w:r>
          </w:p>
        </w:tc>
      </w:tr>
      <w:tr w:rsidR="006E54A4" w14:paraId="6796EEFF"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DF98A44" w14:textId="77777777" w:rsidR="006E54A4" w:rsidRDefault="006E54A4">
            <w:pPr>
              <w:pStyle w:val="TAL"/>
            </w:pPr>
            <w:r>
              <w:t>193209 &lt; TBS ≤ 205280</w:t>
            </w:r>
          </w:p>
        </w:tc>
        <w:tc>
          <w:tcPr>
            <w:tcW w:w="992" w:type="dxa"/>
            <w:tcBorders>
              <w:top w:val="single" w:sz="4" w:space="0" w:color="auto"/>
              <w:left w:val="single" w:sz="4" w:space="0" w:color="auto"/>
              <w:bottom w:val="single" w:sz="4" w:space="0" w:color="auto"/>
              <w:right w:val="single" w:sz="4" w:space="0" w:color="auto"/>
            </w:tcBorders>
            <w:hideMark/>
          </w:tcPr>
          <w:p w14:paraId="493A3469" w14:textId="77777777" w:rsidR="006E54A4" w:rsidRDefault="006E54A4">
            <w:pPr>
              <w:pStyle w:val="TAL"/>
            </w:pPr>
            <w:r>
              <w:t>17</w:t>
            </w:r>
          </w:p>
        </w:tc>
        <w:tc>
          <w:tcPr>
            <w:tcW w:w="2552" w:type="dxa"/>
            <w:tcBorders>
              <w:top w:val="single" w:sz="4" w:space="0" w:color="auto"/>
              <w:left w:val="single" w:sz="4" w:space="0" w:color="auto"/>
              <w:bottom w:val="single" w:sz="4" w:space="0" w:color="auto"/>
              <w:right w:val="single" w:sz="4" w:space="0" w:color="auto"/>
            </w:tcBorders>
            <w:hideMark/>
          </w:tcPr>
          <w:p w14:paraId="58F97496" w14:textId="77777777" w:rsidR="006E54A4" w:rsidRDefault="006E54A4">
            <w:pPr>
              <w:pStyle w:val="TAL"/>
            </w:pPr>
            <w:r>
              <w:t>8*</w:t>
            </w:r>
            <w:proofErr w:type="gramStart"/>
            <w:r>
              <w:t>FLOOR(</w:t>
            </w:r>
            <w:proofErr w:type="gramEnd"/>
            <w:r>
              <w:t>(TBS – 1280)/136)</w:t>
            </w:r>
          </w:p>
        </w:tc>
        <w:tc>
          <w:tcPr>
            <w:tcW w:w="897" w:type="dxa"/>
            <w:tcBorders>
              <w:top w:val="single" w:sz="4" w:space="0" w:color="auto"/>
              <w:left w:val="single" w:sz="4" w:space="0" w:color="auto"/>
              <w:bottom w:val="single" w:sz="4" w:space="0" w:color="auto"/>
              <w:right w:val="single" w:sz="4" w:space="0" w:color="auto"/>
            </w:tcBorders>
            <w:hideMark/>
          </w:tcPr>
          <w:p w14:paraId="74FA9387"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4BFA979B" w14:textId="77777777" w:rsidR="006E54A4" w:rsidRDefault="006E54A4">
            <w:pPr>
              <w:pStyle w:val="TAL"/>
            </w:pPr>
            <w:r>
              <w:rPr>
                <w:lang w:eastAsia="zh-CN"/>
              </w:rPr>
              <w:t>17*</w:t>
            </w:r>
            <w:r>
              <w:t xml:space="preserve">PDCP </w:t>
            </w:r>
            <w:r>
              <w:rPr>
                <w:lang w:eastAsia="zh-CN"/>
              </w:rPr>
              <w:t>SDU</w:t>
            </w:r>
            <w:r>
              <w:t xml:space="preserve"> size + 1280</w:t>
            </w:r>
          </w:p>
        </w:tc>
      </w:tr>
      <w:tr w:rsidR="006E54A4" w14:paraId="7C73C2A5"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245B96BD" w14:textId="77777777" w:rsidR="006E54A4" w:rsidRDefault="006E54A4">
            <w:pPr>
              <w:pStyle w:val="TAL"/>
            </w:pPr>
            <w:r>
              <w:t>205281 &lt; TBS ≤ 217352</w:t>
            </w:r>
          </w:p>
        </w:tc>
        <w:tc>
          <w:tcPr>
            <w:tcW w:w="992" w:type="dxa"/>
            <w:tcBorders>
              <w:top w:val="single" w:sz="4" w:space="0" w:color="auto"/>
              <w:left w:val="single" w:sz="4" w:space="0" w:color="auto"/>
              <w:bottom w:val="single" w:sz="4" w:space="0" w:color="auto"/>
              <w:right w:val="single" w:sz="4" w:space="0" w:color="auto"/>
            </w:tcBorders>
            <w:hideMark/>
          </w:tcPr>
          <w:p w14:paraId="68B28BED" w14:textId="77777777" w:rsidR="006E54A4" w:rsidRDefault="006E54A4">
            <w:pPr>
              <w:pStyle w:val="TAL"/>
            </w:pPr>
            <w:r>
              <w:t>18</w:t>
            </w:r>
          </w:p>
        </w:tc>
        <w:tc>
          <w:tcPr>
            <w:tcW w:w="2552" w:type="dxa"/>
            <w:tcBorders>
              <w:top w:val="single" w:sz="4" w:space="0" w:color="auto"/>
              <w:left w:val="single" w:sz="4" w:space="0" w:color="auto"/>
              <w:bottom w:val="single" w:sz="4" w:space="0" w:color="auto"/>
              <w:right w:val="single" w:sz="4" w:space="0" w:color="auto"/>
            </w:tcBorders>
            <w:hideMark/>
          </w:tcPr>
          <w:p w14:paraId="24AEF6F0" w14:textId="77777777" w:rsidR="006E54A4" w:rsidRDefault="006E54A4">
            <w:pPr>
              <w:pStyle w:val="TAL"/>
            </w:pPr>
            <w:r>
              <w:t>8*</w:t>
            </w:r>
            <w:proofErr w:type="gramStart"/>
            <w:r>
              <w:t>FLOOR(</w:t>
            </w:r>
            <w:proofErr w:type="gramEnd"/>
            <w:r>
              <w:t>(TBS – 1352)/144)</w:t>
            </w:r>
          </w:p>
        </w:tc>
        <w:tc>
          <w:tcPr>
            <w:tcW w:w="897" w:type="dxa"/>
            <w:tcBorders>
              <w:top w:val="single" w:sz="4" w:space="0" w:color="auto"/>
              <w:left w:val="single" w:sz="4" w:space="0" w:color="auto"/>
              <w:bottom w:val="single" w:sz="4" w:space="0" w:color="auto"/>
              <w:right w:val="single" w:sz="4" w:space="0" w:color="auto"/>
            </w:tcBorders>
            <w:hideMark/>
          </w:tcPr>
          <w:p w14:paraId="674427FB"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3CBEBD5F" w14:textId="77777777" w:rsidR="006E54A4" w:rsidRDefault="006E54A4">
            <w:pPr>
              <w:pStyle w:val="TAL"/>
            </w:pPr>
            <w:r>
              <w:rPr>
                <w:lang w:eastAsia="zh-CN"/>
              </w:rPr>
              <w:t>18*</w:t>
            </w:r>
            <w:r>
              <w:t xml:space="preserve">PDCP </w:t>
            </w:r>
            <w:r>
              <w:rPr>
                <w:lang w:eastAsia="zh-CN"/>
              </w:rPr>
              <w:t>SDU</w:t>
            </w:r>
            <w:r>
              <w:t xml:space="preserve"> size + 1352</w:t>
            </w:r>
          </w:p>
        </w:tc>
      </w:tr>
      <w:tr w:rsidR="006E54A4" w14:paraId="26C147AA"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7FFF2BAC" w14:textId="77777777" w:rsidR="006E54A4" w:rsidRDefault="006E54A4">
            <w:pPr>
              <w:pStyle w:val="TAL"/>
            </w:pPr>
            <w:r>
              <w:t>217353 &lt; TBS ≤ 229424</w:t>
            </w:r>
          </w:p>
        </w:tc>
        <w:tc>
          <w:tcPr>
            <w:tcW w:w="992" w:type="dxa"/>
            <w:tcBorders>
              <w:top w:val="single" w:sz="4" w:space="0" w:color="auto"/>
              <w:left w:val="single" w:sz="4" w:space="0" w:color="auto"/>
              <w:bottom w:val="single" w:sz="4" w:space="0" w:color="auto"/>
              <w:right w:val="single" w:sz="4" w:space="0" w:color="auto"/>
            </w:tcBorders>
            <w:hideMark/>
          </w:tcPr>
          <w:p w14:paraId="7B3B6FE0" w14:textId="77777777" w:rsidR="006E54A4" w:rsidRDefault="006E54A4">
            <w:pPr>
              <w:pStyle w:val="TAL"/>
            </w:pPr>
            <w:r>
              <w:t>19</w:t>
            </w:r>
          </w:p>
        </w:tc>
        <w:tc>
          <w:tcPr>
            <w:tcW w:w="2552" w:type="dxa"/>
            <w:tcBorders>
              <w:top w:val="single" w:sz="4" w:space="0" w:color="auto"/>
              <w:left w:val="single" w:sz="4" w:space="0" w:color="auto"/>
              <w:bottom w:val="single" w:sz="4" w:space="0" w:color="auto"/>
              <w:right w:val="single" w:sz="4" w:space="0" w:color="auto"/>
            </w:tcBorders>
            <w:hideMark/>
          </w:tcPr>
          <w:p w14:paraId="323FD119" w14:textId="77777777" w:rsidR="006E54A4" w:rsidRDefault="006E54A4">
            <w:pPr>
              <w:pStyle w:val="TAL"/>
            </w:pPr>
            <w:r>
              <w:t>8*</w:t>
            </w:r>
            <w:proofErr w:type="gramStart"/>
            <w:r>
              <w:t>FLOOR(</w:t>
            </w:r>
            <w:proofErr w:type="gramEnd"/>
            <w:r>
              <w:t>(TBS – 1424)/152)</w:t>
            </w:r>
          </w:p>
        </w:tc>
        <w:tc>
          <w:tcPr>
            <w:tcW w:w="897" w:type="dxa"/>
            <w:tcBorders>
              <w:top w:val="single" w:sz="4" w:space="0" w:color="auto"/>
              <w:left w:val="single" w:sz="4" w:space="0" w:color="auto"/>
              <w:bottom w:val="single" w:sz="4" w:space="0" w:color="auto"/>
              <w:right w:val="single" w:sz="4" w:space="0" w:color="auto"/>
            </w:tcBorders>
            <w:hideMark/>
          </w:tcPr>
          <w:p w14:paraId="55457523"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64AB9D60" w14:textId="77777777" w:rsidR="006E54A4" w:rsidRDefault="006E54A4">
            <w:pPr>
              <w:pStyle w:val="TAL"/>
            </w:pPr>
            <w:r>
              <w:rPr>
                <w:lang w:eastAsia="zh-CN"/>
              </w:rPr>
              <w:t>19*</w:t>
            </w:r>
            <w:r>
              <w:t xml:space="preserve">PDCP </w:t>
            </w:r>
            <w:r>
              <w:rPr>
                <w:lang w:eastAsia="zh-CN"/>
              </w:rPr>
              <w:t>SDU</w:t>
            </w:r>
            <w:r>
              <w:t xml:space="preserve"> size + 1424</w:t>
            </w:r>
          </w:p>
        </w:tc>
      </w:tr>
      <w:tr w:rsidR="006E54A4" w14:paraId="0988EB15"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FE70BCA" w14:textId="77777777" w:rsidR="006E54A4" w:rsidRDefault="006E54A4">
            <w:pPr>
              <w:pStyle w:val="TAL"/>
            </w:pPr>
            <w:r>
              <w:t>229424 &lt; TBS ≤ 241496</w:t>
            </w:r>
          </w:p>
        </w:tc>
        <w:tc>
          <w:tcPr>
            <w:tcW w:w="992" w:type="dxa"/>
            <w:tcBorders>
              <w:top w:val="single" w:sz="4" w:space="0" w:color="auto"/>
              <w:left w:val="single" w:sz="4" w:space="0" w:color="auto"/>
              <w:bottom w:val="single" w:sz="4" w:space="0" w:color="auto"/>
              <w:right w:val="single" w:sz="4" w:space="0" w:color="auto"/>
            </w:tcBorders>
            <w:hideMark/>
          </w:tcPr>
          <w:p w14:paraId="3DBC25B7" w14:textId="77777777" w:rsidR="006E54A4" w:rsidRDefault="006E54A4">
            <w:pPr>
              <w:pStyle w:val="TAL"/>
            </w:pPr>
            <w:r>
              <w:t>20</w:t>
            </w:r>
          </w:p>
        </w:tc>
        <w:tc>
          <w:tcPr>
            <w:tcW w:w="2552" w:type="dxa"/>
            <w:tcBorders>
              <w:top w:val="single" w:sz="4" w:space="0" w:color="auto"/>
              <w:left w:val="single" w:sz="4" w:space="0" w:color="auto"/>
              <w:bottom w:val="single" w:sz="4" w:space="0" w:color="auto"/>
              <w:right w:val="single" w:sz="4" w:space="0" w:color="auto"/>
            </w:tcBorders>
            <w:hideMark/>
          </w:tcPr>
          <w:p w14:paraId="75FFB571" w14:textId="77777777" w:rsidR="006E54A4" w:rsidRDefault="006E54A4">
            <w:pPr>
              <w:pStyle w:val="TAL"/>
            </w:pPr>
            <w:r>
              <w:t>8*</w:t>
            </w:r>
            <w:proofErr w:type="gramStart"/>
            <w:r>
              <w:t>FLOOR(</w:t>
            </w:r>
            <w:proofErr w:type="gramEnd"/>
            <w:r>
              <w:t>(TBS – 1496)/160)</w:t>
            </w:r>
          </w:p>
        </w:tc>
        <w:tc>
          <w:tcPr>
            <w:tcW w:w="897" w:type="dxa"/>
            <w:tcBorders>
              <w:top w:val="single" w:sz="4" w:space="0" w:color="auto"/>
              <w:left w:val="single" w:sz="4" w:space="0" w:color="auto"/>
              <w:bottom w:val="single" w:sz="4" w:space="0" w:color="auto"/>
              <w:right w:val="single" w:sz="4" w:space="0" w:color="auto"/>
            </w:tcBorders>
            <w:hideMark/>
          </w:tcPr>
          <w:p w14:paraId="6DE0B9B1" w14:textId="77777777" w:rsidR="006E54A4" w:rsidRDefault="006E54A4">
            <w:pPr>
              <w:pStyle w:val="TAL"/>
            </w:pPr>
            <w:r>
              <w:t>1</w:t>
            </w:r>
          </w:p>
        </w:tc>
        <w:tc>
          <w:tcPr>
            <w:tcW w:w="2576" w:type="dxa"/>
            <w:tcBorders>
              <w:top w:val="single" w:sz="4" w:space="0" w:color="auto"/>
              <w:left w:val="single" w:sz="4" w:space="0" w:color="auto"/>
              <w:bottom w:val="single" w:sz="4" w:space="0" w:color="auto"/>
              <w:right w:val="single" w:sz="4" w:space="0" w:color="auto"/>
            </w:tcBorders>
            <w:hideMark/>
          </w:tcPr>
          <w:p w14:paraId="6140AF10" w14:textId="77777777" w:rsidR="006E54A4" w:rsidRDefault="006E54A4">
            <w:pPr>
              <w:pStyle w:val="TAL"/>
            </w:pPr>
            <w:r>
              <w:rPr>
                <w:lang w:eastAsia="zh-CN"/>
              </w:rPr>
              <w:t>20*</w:t>
            </w:r>
            <w:r>
              <w:t xml:space="preserve">PDCP </w:t>
            </w:r>
            <w:r>
              <w:rPr>
                <w:lang w:eastAsia="zh-CN"/>
              </w:rPr>
              <w:t>SDU</w:t>
            </w:r>
            <w:r>
              <w:t xml:space="preserve"> size + 1496</w:t>
            </w:r>
          </w:p>
        </w:tc>
      </w:tr>
      <w:tr w:rsidR="006E54A4" w14:paraId="0686FCE9"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64AF382D" w14:textId="77777777" w:rsidR="006E54A4" w:rsidRDefault="006E54A4">
            <w:pPr>
              <w:pStyle w:val="TAL"/>
            </w:pPr>
            <w:r>
              <w:t>241496 &lt; TBS ≤ 253568</w:t>
            </w:r>
          </w:p>
        </w:tc>
        <w:tc>
          <w:tcPr>
            <w:tcW w:w="992" w:type="dxa"/>
            <w:tcBorders>
              <w:top w:val="single" w:sz="4" w:space="0" w:color="auto"/>
              <w:left w:val="single" w:sz="4" w:space="0" w:color="auto"/>
              <w:bottom w:val="single" w:sz="4" w:space="0" w:color="auto"/>
              <w:right w:val="single" w:sz="4" w:space="0" w:color="auto"/>
            </w:tcBorders>
            <w:hideMark/>
          </w:tcPr>
          <w:p w14:paraId="310B155A" w14:textId="77777777" w:rsidR="006E54A4" w:rsidRDefault="006E54A4">
            <w:pPr>
              <w:pStyle w:val="TAL"/>
              <w:rPr>
                <w:lang w:eastAsia="zh-CN"/>
              </w:rPr>
            </w:pPr>
            <w:r>
              <w:rPr>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113EF2F8" w14:textId="77777777" w:rsidR="006E54A4" w:rsidRDefault="006E54A4">
            <w:pPr>
              <w:pStyle w:val="TAL"/>
            </w:pPr>
            <w:r>
              <w:t>8*</w:t>
            </w:r>
            <w:proofErr w:type="gramStart"/>
            <w:r>
              <w:t>FLOOR(</w:t>
            </w:r>
            <w:proofErr w:type="gramEnd"/>
            <w:r>
              <w:t>(TBS – 1568)/168)</w:t>
            </w:r>
          </w:p>
        </w:tc>
        <w:tc>
          <w:tcPr>
            <w:tcW w:w="897" w:type="dxa"/>
            <w:tcBorders>
              <w:top w:val="single" w:sz="4" w:space="0" w:color="auto"/>
              <w:left w:val="single" w:sz="4" w:space="0" w:color="auto"/>
              <w:bottom w:val="single" w:sz="4" w:space="0" w:color="auto"/>
              <w:right w:val="single" w:sz="4" w:space="0" w:color="auto"/>
            </w:tcBorders>
            <w:hideMark/>
          </w:tcPr>
          <w:p w14:paraId="36FBBC55"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7274D11B" w14:textId="77777777" w:rsidR="006E54A4" w:rsidRDefault="006E54A4">
            <w:pPr>
              <w:pStyle w:val="TAL"/>
            </w:pPr>
            <w:r>
              <w:t>10.5*PDCP SDU size + 836</w:t>
            </w:r>
          </w:p>
        </w:tc>
      </w:tr>
      <w:tr w:rsidR="006E54A4" w14:paraId="0480147B"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3A1331E" w14:textId="77777777" w:rsidR="006E54A4" w:rsidRDefault="006E54A4">
            <w:pPr>
              <w:pStyle w:val="TAL"/>
            </w:pPr>
            <w:r>
              <w:t>253568 &lt; TBS ≤ 265640</w:t>
            </w:r>
          </w:p>
        </w:tc>
        <w:tc>
          <w:tcPr>
            <w:tcW w:w="992" w:type="dxa"/>
            <w:tcBorders>
              <w:top w:val="single" w:sz="4" w:space="0" w:color="auto"/>
              <w:left w:val="single" w:sz="4" w:space="0" w:color="auto"/>
              <w:bottom w:val="single" w:sz="4" w:space="0" w:color="auto"/>
              <w:right w:val="single" w:sz="4" w:space="0" w:color="auto"/>
            </w:tcBorders>
            <w:hideMark/>
          </w:tcPr>
          <w:p w14:paraId="5A32A96A" w14:textId="77777777" w:rsidR="006E54A4" w:rsidRDefault="006E54A4">
            <w:pPr>
              <w:pStyle w:val="TAL"/>
            </w:pPr>
            <w:r>
              <w:rPr>
                <w:lang w:eastAsia="zh-CN"/>
              </w:rPr>
              <w:t>22</w:t>
            </w:r>
          </w:p>
        </w:tc>
        <w:tc>
          <w:tcPr>
            <w:tcW w:w="2552" w:type="dxa"/>
            <w:tcBorders>
              <w:top w:val="single" w:sz="4" w:space="0" w:color="auto"/>
              <w:left w:val="single" w:sz="4" w:space="0" w:color="auto"/>
              <w:bottom w:val="single" w:sz="4" w:space="0" w:color="auto"/>
              <w:right w:val="single" w:sz="4" w:space="0" w:color="auto"/>
            </w:tcBorders>
            <w:hideMark/>
          </w:tcPr>
          <w:p w14:paraId="649A2517" w14:textId="77777777" w:rsidR="006E54A4" w:rsidRDefault="006E54A4">
            <w:pPr>
              <w:pStyle w:val="TAL"/>
            </w:pPr>
            <w:r>
              <w:t>8*</w:t>
            </w:r>
            <w:proofErr w:type="gramStart"/>
            <w:r>
              <w:t>FLOOR(</w:t>
            </w:r>
            <w:proofErr w:type="gramEnd"/>
            <w:r>
              <w:t>(TBS – 1640)/176)</w:t>
            </w:r>
          </w:p>
        </w:tc>
        <w:tc>
          <w:tcPr>
            <w:tcW w:w="897" w:type="dxa"/>
            <w:tcBorders>
              <w:top w:val="single" w:sz="4" w:space="0" w:color="auto"/>
              <w:left w:val="single" w:sz="4" w:space="0" w:color="auto"/>
              <w:bottom w:val="single" w:sz="4" w:space="0" w:color="auto"/>
              <w:right w:val="single" w:sz="4" w:space="0" w:color="auto"/>
            </w:tcBorders>
            <w:hideMark/>
          </w:tcPr>
          <w:p w14:paraId="088DDE8B"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459F1F49" w14:textId="77777777" w:rsidR="006E54A4" w:rsidRDefault="006E54A4">
            <w:pPr>
              <w:pStyle w:val="TAL"/>
            </w:pPr>
            <w:r>
              <w:t>11*PDCP SDU size + 848</w:t>
            </w:r>
          </w:p>
        </w:tc>
      </w:tr>
      <w:tr w:rsidR="006E54A4" w14:paraId="14AE7BE9"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409E67CF" w14:textId="77777777" w:rsidR="006E54A4" w:rsidRDefault="006E54A4">
            <w:pPr>
              <w:pStyle w:val="TAL"/>
            </w:pPr>
            <w:r>
              <w:t>265640 &lt; TBS ≤ 277712</w:t>
            </w:r>
          </w:p>
        </w:tc>
        <w:tc>
          <w:tcPr>
            <w:tcW w:w="992" w:type="dxa"/>
            <w:tcBorders>
              <w:top w:val="single" w:sz="4" w:space="0" w:color="auto"/>
              <w:left w:val="single" w:sz="4" w:space="0" w:color="auto"/>
              <w:bottom w:val="single" w:sz="4" w:space="0" w:color="auto"/>
              <w:right w:val="single" w:sz="4" w:space="0" w:color="auto"/>
            </w:tcBorders>
            <w:hideMark/>
          </w:tcPr>
          <w:p w14:paraId="180141B9" w14:textId="77777777" w:rsidR="006E54A4" w:rsidRDefault="006E54A4">
            <w:pPr>
              <w:pStyle w:val="TAL"/>
            </w:pPr>
            <w:r>
              <w:rPr>
                <w:lang w:eastAsia="zh-CN"/>
              </w:rPr>
              <w:t>23</w:t>
            </w:r>
          </w:p>
        </w:tc>
        <w:tc>
          <w:tcPr>
            <w:tcW w:w="2552" w:type="dxa"/>
            <w:tcBorders>
              <w:top w:val="single" w:sz="4" w:space="0" w:color="auto"/>
              <w:left w:val="single" w:sz="4" w:space="0" w:color="auto"/>
              <w:bottom w:val="single" w:sz="4" w:space="0" w:color="auto"/>
              <w:right w:val="single" w:sz="4" w:space="0" w:color="auto"/>
            </w:tcBorders>
            <w:hideMark/>
          </w:tcPr>
          <w:p w14:paraId="034321AA" w14:textId="77777777" w:rsidR="006E54A4" w:rsidRDefault="006E54A4">
            <w:pPr>
              <w:pStyle w:val="TAL"/>
            </w:pPr>
            <w:r>
              <w:t>8*</w:t>
            </w:r>
            <w:proofErr w:type="gramStart"/>
            <w:r>
              <w:t>FLOOR(</w:t>
            </w:r>
            <w:proofErr w:type="gramEnd"/>
            <w:r>
              <w:t>(TBS – 1712)/184)</w:t>
            </w:r>
          </w:p>
        </w:tc>
        <w:tc>
          <w:tcPr>
            <w:tcW w:w="897" w:type="dxa"/>
            <w:tcBorders>
              <w:top w:val="single" w:sz="4" w:space="0" w:color="auto"/>
              <w:left w:val="single" w:sz="4" w:space="0" w:color="auto"/>
              <w:bottom w:val="single" w:sz="4" w:space="0" w:color="auto"/>
              <w:right w:val="single" w:sz="4" w:space="0" w:color="auto"/>
            </w:tcBorders>
            <w:hideMark/>
          </w:tcPr>
          <w:p w14:paraId="416F26DD"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6032B74A" w14:textId="77777777" w:rsidR="006E54A4" w:rsidRDefault="006E54A4">
            <w:pPr>
              <w:pStyle w:val="TAL"/>
            </w:pPr>
            <w:r>
              <w:t>11.5*PDCP SDU size + 908</w:t>
            </w:r>
          </w:p>
        </w:tc>
      </w:tr>
      <w:tr w:rsidR="006E54A4" w14:paraId="2500FED4"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4D44DF3" w14:textId="77777777" w:rsidR="006E54A4" w:rsidRDefault="006E54A4">
            <w:pPr>
              <w:pStyle w:val="TAL"/>
            </w:pPr>
            <w:r>
              <w:t>277712 &lt; TBS ≤ 289784</w:t>
            </w:r>
          </w:p>
        </w:tc>
        <w:tc>
          <w:tcPr>
            <w:tcW w:w="992" w:type="dxa"/>
            <w:tcBorders>
              <w:top w:val="single" w:sz="4" w:space="0" w:color="auto"/>
              <w:left w:val="single" w:sz="4" w:space="0" w:color="auto"/>
              <w:bottom w:val="single" w:sz="4" w:space="0" w:color="auto"/>
              <w:right w:val="single" w:sz="4" w:space="0" w:color="auto"/>
            </w:tcBorders>
            <w:hideMark/>
          </w:tcPr>
          <w:p w14:paraId="5FBF0E82" w14:textId="77777777" w:rsidR="006E54A4" w:rsidRDefault="006E54A4">
            <w:pPr>
              <w:pStyle w:val="TAL"/>
            </w:pPr>
            <w:r>
              <w:rPr>
                <w:lang w:eastAsia="zh-CN"/>
              </w:rPr>
              <w:t>24</w:t>
            </w:r>
          </w:p>
        </w:tc>
        <w:tc>
          <w:tcPr>
            <w:tcW w:w="2552" w:type="dxa"/>
            <w:tcBorders>
              <w:top w:val="single" w:sz="4" w:space="0" w:color="auto"/>
              <w:left w:val="single" w:sz="4" w:space="0" w:color="auto"/>
              <w:bottom w:val="single" w:sz="4" w:space="0" w:color="auto"/>
              <w:right w:val="single" w:sz="4" w:space="0" w:color="auto"/>
            </w:tcBorders>
            <w:hideMark/>
          </w:tcPr>
          <w:p w14:paraId="3F9C8A03" w14:textId="77777777" w:rsidR="006E54A4" w:rsidRDefault="006E54A4">
            <w:pPr>
              <w:pStyle w:val="TAL"/>
            </w:pPr>
            <w:r>
              <w:t>8*</w:t>
            </w:r>
            <w:proofErr w:type="gramStart"/>
            <w:r>
              <w:t>FLOOR(</w:t>
            </w:r>
            <w:proofErr w:type="gramEnd"/>
            <w:r>
              <w:t>(TBS – 1784)/192)</w:t>
            </w:r>
          </w:p>
        </w:tc>
        <w:tc>
          <w:tcPr>
            <w:tcW w:w="897" w:type="dxa"/>
            <w:tcBorders>
              <w:top w:val="single" w:sz="4" w:space="0" w:color="auto"/>
              <w:left w:val="single" w:sz="4" w:space="0" w:color="auto"/>
              <w:bottom w:val="single" w:sz="4" w:space="0" w:color="auto"/>
              <w:right w:val="single" w:sz="4" w:space="0" w:color="auto"/>
            </w:tcBorders>
            <w:hideMark/>
          </w:tcPr>
          <w:p w14:paraId="7367676F"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60F7FF10" w14:textId="77777777" w:rsidR="006E54A4" w:rsidRDefault="006E54A4">
            <w:pPr>
              <w:pStyle w:val="TAL"/>
            </w:pPr>
            <w:r>
              <w:t>12*PDCP SDU size + 920</w:t>
            </w:r>
          </w:p>
        </w:tc>
      </w:tr>
      <w:tr w:rsidR="006E54A4" w14:paraId="1C4E14A2"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323CC1B7" w14:textId="77777777" w:rsidR="006E54A4" w:rsidRDefault="006E54A4">
            <w:pPr>
              <w:pStyle w:val="TAL"/>
            </w:pPr>
            <w:r>
              <w:t>289784 &lt; TBS ≤ 301856</w:t>
            </w:r>
          </w:p>
        </w:tc>
        <w:tc>
          <w:tcPr>
            <w:tcW w:w="992" w:type="dxa"/>
            <w:tcBorders>
              <w:top w:val="single" w:sz="4" w:space="0" w:color="auto"/>
              <w:left w:val="single" w:sz="4" w:space="0" w:color="auto"/>
              <w:bottom w:val="single" w:sz="4" w:space="0" w:color="auto"/>
              <w:right w:val="single" w:sz="4" w:space="0" w:color="auto"/>
            </w:tcBorders>
            <w:hideMark/>
          </w:tcPr>
          <w:p w14:paraId="5FE053E2" w14:textId="77777777" w:rsidR="006E54A4" w:rsidRDefault="006E54A4">
            <w:pPr>
              <w:pStyle w:val="TAL"/>
            </w:pPr>
            <w:r>
              <w:rPr>
                <w:lang w:eastAsia="zh-CN"/>
              </w:rPr>
              <w:t>25</w:t>
            </w:r>
          </w:p>
        </w:tc>
        <w:tc>
          <w:tcPr>
            <w:tcW w:w="2552" w:type="dxa"/>
            <w:tcBorders>
              <w:top w:val="single" w:sz="4" w:space="0" w:color="auto"/>
              <w:left w:val="single" w:sz="4" w:space="0" w:color="auto"/>
              <w:bottom w:val="single" w:sz="4" w:space="0" w:color="auto"/>
              <w:right w:val="single" w:sz="4" w:space="0" w:color="auto"/>
            </w:tcBorders>
            <w:hideMark/>
          </w:tcPr>
          <w:p w14:paraId="3BFEED1A" w14:textId="77777777" w:rsidR="006E54A4" w:rsidRDefault="006E54A4">
            <w:pPr>
              <w:pStyle w:val="TAL"/>
            </w:pPr>
            <w:r>
              <w:t>8*</w:t>
            </w:r>
            <w:proofErr w:type="gramStart"/>
            <w:r>
              <w:t>FLOOR(</w:t>
            </w:r>
            <w:proofErr w:type="gramEnd"/>
            <w:r>
              <w:t>(TBS – 1856)/200)</w:t>
            </w:r>
          </w:p>
        </w:tc>
        <w:tc>
          <w:tcPr>
            <w:tcW w:w="897" w:type="dxa"/>
            <w:tcBorders>
              <w:top w:val="single" w:sz="4" w:space="0" w:color="auto"/>
              <w:left w:val="single" w:sz="4" w:space="0" w:color="auto"/>
              <w:bottom w:val="single" w:sz="4" w:space="0" w:color="auto"/>
              <w:right w:val="single" w:sz="4" w:space="0" w:color="auto"/>
            </w:tcBorders>
            <w:hideMark/>
          </w:tcPr>
          <w:p w14:paraId="3DDADCC8"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1054B26F" w14:textId="77777777" w:rsidR="006E54A4" w:rsidRDefault="006E54A4">
            <w:pPr>
              <w:pStyle w:val="TAL"/>
            </w:pPr>
            <w:r>
              <w:t>12.5*PDCP SDU size + 980</w:t>
            </w:r>
          </w:p>
        </w:tc>
      </w:tr>
      <w:tr w:rsidR="006E54A4" w14:paraId="3C9D8E68"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7A7A4930" w14:textId="77777777" w:rsidR="006E54A4" w:rsidRDefault="006E54A4">
            <w:pPr>
              <w:pStyle w:val="TAL"/>
            </w:pPr>
            <w:r>
              <w:t>301856 &lt; TBS ≤ 313928</w:t>
            </w:r>
          </w:p>
        </w:tc>
        <w:tc>
          <w:tcPr>
            <w:tcW w:w="992" w:type="dxa"/>
            <w:tcBorders>
              <w:top w:val="single" w:sz="4" w:space="0" w:color="auto"/>
              <w:left w:val="single" w:sz="4" w:space="0" w:color="auto"/>
              <w:bottom w:val="single" w:sz="4" w:space="0" w:color="auto"/>
              <w:right w:val="single" w:sz="4" w:space="0" w:color="auto"/>
            </w:tcBorders>
            <w:hideMark/>
          </w:tcPr>
          <w:p w14:paraId="4056BB6F" w14:textId="77777777" w:rsidR="006E54A4" w:rsidRDefault="006E54A4">
            <w:pPr>
              <w:pStyle w:val="TAL"/>
            </w:pPr>
            <w:r>
              <w:rPr>
                <w:lang w:eastAsia="zh-CN"/>
              </w:rPr>
              <w:t>26</w:t>
            </w:r>
          </w:p>
        </w:tc>
        <w:tc>
          <w:tcPr>
            <w:tcW w:w="2552" w:type="dxa"/>
            <w:tcBorders>
              <w:top w:val="single" w:sz="4" w:space="0" w:color="auto"/>
              <w:left w:val="single" w:sz="4" w:space="0" w:color="auto"/>
              <w:bottom w:val="single" w:sz="4" w:space="0" w:color="auto"/>
              <w:right w:val="single" w:sz="4" w:space="0" w:color="auto"/>
            </w:tcBorders>
            <w:hideMark/>
          </w:tcPr>
          <w:p w14:paraId="5A617B0C" w14:textId="77777777" w:rsidR="006E54A4" w:rsidRDefault="006E54A4">
            <w:pPr>
              <w:pStyle w:val="TAL"/>
            </w:pPr>
            <w:r>
              <w:t>8*</w:t>
            </w:r>
            <w:proofErr w:type="gramStart"/>
            <w:r>
              <w:t>FLOOR(</w:t>
            </w:r>
            <w:proofErr w:type="gramEnd"/>
            <w:r>
              <w:t>(TBS – 1928)/208)</w:t>
            </w:r>
          </w:p>
        </w:tc>
        <w:tc>
          <w:tcPr>
            <w:tcW w:w="897" w:type="dxa"/>
            <w:tcBorders>
              <w:top w:val="single" w:sz="4" w:space="0" w:color="auto"/>
              <w:left w:val="single" w:sz="4" w:space="0" w:color="auto"/>
              <w:bottom w:val="single" w:sz="4" w:space="0" w:color="auto"/>
              <w:right w:val="single" w:sz="4" w:space="0" w:color="auto"/>
            </w:tcBorders>
            <w:hideMark/>
          </w:tcPr>
          <w:p w14:paraId="68BA6083"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511563AC" w14:textId="77777777" w:rsidR="006E54A4" w:rsidRDefault="006E54A4">
            <w:pPr>
              <w:pStyle w:val="TAL"/>
            </w:pPr>
            <w:r>
              <w:t>13*PDCP SDU size + 992</w:t>
            </w:r>
          </w:p>
        </w:tc>
      </w:tr>
      <w:tr w:rsidR="006E54A4" w14:paraId="2DA3ECF9"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36D0C38" w14:textId="77777777" w:rsidR="006E54A4" w:rsidRDefault="006E54A4">
            <w:pPr>
              <w:pStyle w:val="TAL"/>
            </w:pPr>
            <w:r>
              <w:t>313928 &lt; TBS ≤ 326000</w:t>
            </w:r>
          </w:p>
        </w:tc>
        <w:tc>
          <w:tcPr>
            <w:tcW w:w="992" w:type="dxa"/>
            <w:tcBorders>
              <w:top w:val="single" w:sz="4" w:space="0" w:color="auto"/>
              <w:left w:val="single" w:sz="4" w:space="0" w:color="auto"/>
              <w:bottom w:val="single" w:sz="4" w:space="0" w:color="auto"/>
              <w:right w:val="single" w:sz="4" w:space="0" w:color="auto"/>
            </w:tcBorders>
            <w:hideMark/>
          </w:tcPr>
          <w:p w14:paraId="097A6B0E" w14:textId="77777777" w:rsidR="006E54A4" w:rsidRDefault="006E54A4">
            <w:pPr>
              <w:pStyle w:val="TAL"/>
            </w:pPr>
            <w:r>
              <w:rPr>
                <w:lang w:eastAsia="zh-CN"/>
              </w:rPr>
              <w:t>27</w:t>
            </w:r>
          </w:p>
        </w:tc>
        <w:tc>
          <w:tcPr>
            <w:tcW w:w="2552" w:type="dxa"/>
            <w:tcBorders>
              <w:top w:val="single" w:sz="4" w:space="0" w:color="auto"/>
              <w:left w:val="single" w:sz="4" w:space="0" w:color="auto"/>
              <w:bottom w:val="single" w:sz="4" w:space="0" w:color="auto"/>
              <w:right w:val="single" w:sz="4" w:space="0" w:color="auto"/>
            </w:tcBorders>
            <w:hideMark/>
          </w:tcPr>
          <w:p w14:paraId="3869C018" w14:textId="77777777" w:rsidR="006E54A4" w:rsidRDefault="006E54A4">
            <w:pPr>
              <w:pStyle w:val="TAL"/>
            </w:pPr>
            <w:r>
              <w:t>8*</w:t>
            </w:r>
            <w:proofErr w:type="gramStart"/>
            <w:r>
              <w:t>FLOOR(</w:t>
            </w:r>
            <w:proofErr w:type="gramEnd"/>
            <w:r>
              <w:t>(TBS – 2000)/216)</w:t>
            </w:r>
          </w:p>
        </w:tc>
        <w:tc>
          <w:tcPr>
            <w:tcW w:w="897" w:type="dxa"/>
            <w:tcBorders>
              <w:top w:val="single" w:sz="4" w:space="0" w:color="auto"/>
              <w:left w:val="single" w:sz="4" w:space="0" w:color="auto"/>
              <w:bottom w:val="single" w:sz="4" w:space="0" w:color="auto"/>
              <w:right w:val="single" w:sz="4" w:space="0" w:color="auto"/>
            </w:tcBorders>
            <w:hideMark/>
          </w:tcPr>
          <w:p w14:paraId="4BFB218C"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7C42E6FA" w14:textId="77777777" w:rsidR="006E54A4" w:rsidRDefault="006E54A4">
            <w:pPr>
              <w:pStyle w:val="TAL"/>
            </w:pPr>
            <w:r>
              <w:t>13.5*PDCP SDU size + 1052</w:t>
            </w:r>
          </w:p>
        </w:tc>
      </w:tr>
      <w:tr w:rsidR="006E54A4" w14:paraId="04D1FA11"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4C6D285" w14:textId="77777777" w:rsidR="006E54A4" w:rsidRDefault="006E54A4">
            <w:pPr>
              <w:pStyle w:val="TAL"/>
            </w:pPr>
            <w:r>
              <w:t>326000 &lt; TBS ≤ 338072</w:t>
            </w:r>
          </w:p>
        </w:tc>
        <w:tc>
          <w:tcPr>
            <w:tcW w:w="992" w:type="dxa"/>
            <w:tcBorders>
              <w:top w:val="single" w:sz="4" w:space="0" w:color="auto"/>
              <w:left w:val="single" w:sz="4" w:space="0" w:color="auto"/>
              <w:bottom w:val="single" w:sz="4" w:space="0" w:color="auto"/>
              <w:right w:val="single" w:sz="4" w:space="0" w:color="auto"/>
            </w:tcBorders>
            <w:hideMark/>
          </w:tcPr>
          <w:p w14:paraId="5A86E56C" w14:textId="77777777" w:rsidR="006E54A4" w:rsidRDefault="006E54A4">
            <w:pPr>
              <w:pStyle w:val="TAL"/>
            </w:pPr>
            <w:r>
              <w:rPr>
                <w:lang w:eastAsia="zh-CN"/>
              </w:rPr>
              <w:t>28</w:t>
            </w:r>
          </w:p>
        </w:tc>
        <w:tc>
          <w:tcPr>
            <w:tcW w:w="2552" w:type="dxa"/>
            <w:tcBorders>
              <w:top w:val="single" w:sz="4" w:space="0" w:color="auto"/>
              <w:left w:val="single" w:sz="4" w:space="0" w:color="auto"/>
              <w:bottom w:val="single" w:sz="4" w:space="0" w:color="auto"/>
              <w:right w:val="single" w:sz="4" w:space="0" w:color="auto"/>
            </w:tcBorders>
            <w:hideMark/>
          </w:tcPr>
          <w:p w14:paraId="041C476A" w14:textId="77777777" w:rsidR="006E54A4" w:rsidRDefault="006E54A4">
            <w:pPr>
              <w:pStyle w:val="TAL"/>
            </w:pPr>
            <w:r>
              <w:t>8*</w:t>
            </w:r>
            <w:proofErr w:type="gramStart"/>
            <w:r>
              <w:t>FLOOR(</w:t>
            </w:r>
            <w:proofErr w:type="gramEnd"/>
            <w:r>
              <w:t>(TBS – 2072)/224)</w:t>
            </w:r>
          </w:p>
        </w:tc>
        <w:tc>
          <w:tcPr>
            <w:tcW w:w="897" w:type="dxa"/>
            <w:tcBorders>
              <w:top w:val="single" w:sz="4" w:space="0" w:color="auto"/>
              <w:left w:val="single" w:sz="4" w:space="0" w:color="auto"/>
              <w:bottom w:val="single" w:sz="4" w:space="0" w:color="auto"/>
              <w:right w:val="single" w:sz="4" w:space="0" w:color="auto"/>
            </w:tcBorders>
            <w:hideMark/>
          </w:tcPr>
          <w:p w14:paraId="4BEC658E"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4700CD54" w14:textId="77777777" w:rsidR="006E54A4" w:rsidRDefault="006E54A4">
            <w:pPr>
              <w:pStyle w:val="TAL"/>
            </w:pPr>
            <w:r>
              <w:t>14*PDCP SDU size + 1064</w:t>
            </w:r>
          </w:p>
        </w:tc>
      </w:tr>
      <w:tr w:rsidR="006E54A4" w14:paraId="29472494"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6731CE5" w14:textId="77777777" w:rsidR="006E54A4" w:rsidRDefault="006E54A4">
            <w:pPr>
              <w:pStyle w:val="TAL"/>
            </w:pPr>
            <w:r>
              <w:t>338072 &lt; TBS ≤ 350144</w:t>
            </w:r>
          </w:p>
        </w:tc>
        <w:tc>
          <w:tcPr>
            <w:tcW w:w="992" w:type="dxa"/>
            <w:tcBorders>
              <w:top w:val="single" w:sz="4" w:space="0" w:color="auto"/>
              <w:left w:val="single" w:sz="4" w:space="0" w:color="auto"/>
              <w:bottom w:val="single" w:sz="4" w:space="0" w:color="auto"/>
              <w:right w:val="single" w:sz="4" w:space="0" w:color="auto"/>
            </w:tcBorders>
            <w:hideMark/>
          </w:tcPr>
          <w:p w14:paraId="092831F2" w14:textId="77777777" w:rsidR="006E54A4" w:rsidRDefault="006E54A4">
            <w:pPr>
              <w:pStyle w:val="TAL"/>
            </w:pPr>
            <w:r>
              <w:rPr>
                <w:lang w:eastAsia="zh-CN"/>
              </w:rPr>
              <w:t>29</w:t>
            </w:r>
          </w:p>
        </w:tc>
        <w:tc>
          <w:tcPr>
            <w:tcW w:w="2552" w:type="dxa"/>
            <w:tcBorders>
              <w:top w:val="single" w:sz="4" w:space="0" w:color="auto"/>
              <w:left w:val="single" w:sz="4" w:space="0" w:color="auto"/>
              <w:bottom w:val="single" w:sz="4" w:space="0" w:color="auto"/>
              <w:right w:val="single" w:sz="4" w:space="0" w:color="auto"/>
            </w:tcBorders>
            <w:hideMark/>
          </w:tcPr>
          <w:p w14:paraId="6610BF98" w14:textId="77777777" w:rsidR="006E54A4" w:rsidRDefault="006E54A4">
            <w:pPr>
              <w:pStyle w:val="TAL"/>
            </w:pPr>
            <w:r>
              <w:t>8*</w:t>
            </w:r>
            <w:proofErr w:type="gramStart"/>
            <w:r>
              <w:t>FLOOR(</w:t>
            </w:r>
            <w:proofErr w:type="gramEnd"/>
            <w:r>
              <w:t>(TBS – 2144)/232)</w:t>
            </w:r>
          </w:p>
        </w:tc>
        <w:tc>
          <w:tcPr>
            <w:tcW w:w="897" w:type="dxa"/>
            <w:tcBorders>
              <w:top w:val="single" w:sz="4" w:space="0" w:color="auto"/>
              <w:left w:val="single" w:sz="4" w:space="0" w:color="auto"/>
              <w:bottom w:val="single" w:sz="4" w:space="0" w:color="auto"/>
              <w:right w:val="single" w:sz="4" w:space="0" w:color="auto"/>
            </w:tcBorders>
            <w:hideMark/>
          </w:tcPr>
          <w:p w14:paraId="2B930A47"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42FE1A63" w14:textId="77777777" w:rsidR="006E54A4" w:rsidRDefault="006E54A4">
            <w:pPr>
              <w:pStyle w:val="TAL"/>
            </w:pPr>
            <w:r>
              <w:t>14.5*PDCP SDU size + 1124</w:t>
            </w:r>
          </w:p>
        </w:tc>
      </w:tr>
      <w:tr w:rsidR="006E54A4" w14:paraId="6F88E4F7"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295308B9" w14:textId="77777777" w:rsidR="006E54A4" w:rsidRDefault="006E54A4">
            <w:pPr>
              <w:pStyle w:val="TAL"/>
            </w:pPr>
            <w:r>
              <w:t>350144 &lt; TBS ≤ 362216</w:t>
            </w:r>
          </w:p>
        </w:tc>
        <w:tc>
          <w:tcPr>
            <w:tcW w:w="992" w:type="dxa"/>
            <w:tcBorders>
              <w:top w:val="single" w:sz="4" w:space="0" w:color="auto"/>
              <w:left w:val="single" w:sz="4" w:space="0" w:color="auto"/>
              <w:bottom w:val="single" w:sz="4" w:space="0" w:color="auto"/>
              <w:right w:val="single" w:sz="4" w:space="0" w:color="auto"/>
            </w:tcBorders>
            <w:hideMark/>
          </w:tcPr>
          <w:p w14:paraId="71827B91" w14:textId="77777777" w:rsidR="006E54A4" w:rsidRDefault="006E54A4">
            <w:pPr>
              <w:pStyle w:val="TAL"/>
            </w:pP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35CB6C20" w14:textId="77777777" w:rsidR="006E54A4" w:rsidRDefault="006E54A4">
            <w:pPr>
              <w:pStyle w:val="TAL"/>
            </w:pPr>
            <w:r>
              <w:t>8*</w:t>
            </w:r>
            <w:proofErr w:type="gramStart"/>
            <w:r>
              <w:t>FLOOR(</w:t>
            </w:r>
            <w:proofErr w:type="gramEnd"/>
            <w:r>
              <w:t>(TBS – 2216)/240)</w:t>
            </w:r>
          </w:p>
        </w:tc>
        <w:tc>
          <w:tcPr>
            <w:tcW w:w="897" w:type="dxa"/>
            <w:tcBorders>
              <w:top w:val="single" w:sz="4" w:space="0" w:color="auto"/>
              <w:left w:val="single" w:sz="4" w:space="0" w:color="auto"/>
              <w:bottom w:val="single" w:sz="4" w:space="0" w:color="auto"/>
              <w:right w:val="single" w:sz="4" w:space="0" w:color="auto"/>
            </w:tcBorders>
            <w:hideMark/>
          </w:tcPr>
          <w:p w14:paraId="57FFEA9B"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0FD81421" w14:textId="77777777" w:rsidR="006E54A4" w:rsidRDefault="006E54A4">
            <w:pPr>
              <w:pStyle w:val="TAL"/>
            </w:pPr>
            <w:r>
              <w:t>15*PDCP SDU size + 1136</w:t>
            </w:r>
          </w:p>
        </w:tc>
      </w:tr>
      <w:tr w:rsidR="006E54A4" w14:paraId="24667A8B"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71C4D3A9" w14:textId="77777777" w:rsidR="006E54A4" w:rsidRDefault="006E54A4">
            <w:pPr>
              <w:pStyle w:val="TAL"/>
            </w:pPr>
            <w:r>
              <w:t>362216 &lt; TBS ≤ 374288</w:t>
            </w:r>
          </w:p>
        </w:tc>
        <w:tc>
          <w:tcPr>
            <w:tcW w:w="992" w:type="dxa"/>
            <w:tcBorders>
              <w:top w:val="single" w:sz="4" w:space="0" w:color="auto"/>
              <w:left w:val="single" w:sz="4" w:space="0" w:color="auto"/>
              <w:bottom w:val="single" w:sz="4" w:space="0" w:color="auto"/>
              <w:right w:val="single" w:sz="4" w:space="0" w:color="auto"/>
            </w:tcBorders>
            <w:hideMark/>
          </w:tcPr>
          <w:p w14:paraId="26F8E505" w14:textId="77777777" w:rsidR="006E54A4" w:rsidRDefault="006E54A4">
            <w:pPr>
              <w:pStyle w:val="TAL"/>
            </w:pPr>
            <w:r>
              <w:rPr>
                <w:lang w:eastAsia="zh-CN"/>
              </w:rPr>
              <w:t>31</w:t>
            </w:r>
          </w:p>
        </w:tc>
        <w:tc>
          <w:tcPr>
            <w:tcW w:w="2552" w:type="dxa"/>
            <w:tcBorders>
              <w:top w:val="single" w:sz="4" w:space="0" w:color="auto"/>
              <w:left w:val="single" w:sz="4" w:space="0" w:color="auto"/>
              <w:bottom w:val="single" w:sz="4" w:space="0" w:color="auto"/>
              <w:right w:val="single" w:sz="4" w:space="0" w:color="auto"/>
            </w:tcBorders>
            <w:hideMark/>
          </w:tcPr>
          <w:p w14:paraId="3576B693" w14:textId="77777777" w:rsidR="006E54A4" w:rsidRDefault="006E54A4">
            <w:pPr>
              <w:pStyle w:val="TAL"/>
            </w:pPr>
            <w:r>
              <w:t>8*</w:t>
            </w:r>
            <w:proofErr w:type="gramStart"/>
            <w:r>
              <w:t>FLOOR(</w:t>
            </w:r>
            <w:proofErr w:type="gramEnd"/>
            <w:r>
              <w:t>(TBS – 2288)/248)</w:t>
            </w:r>
          </w:p>
        </w:tc>
        <w:tc>
          <w:tcPr>
            <w:tcW w:w="897" w:type="dxa"/>
            <w:tcBorders>
              <w:top w:val="single" w:sz="4" w:space="0" w:color="auto"/>
              <w:left w:val="single" w:sz="4" w:space="0" w:color="auto"/>
              <w:bottom w:val="single" w:sz="4" w:space="0" w:color="auto"/>
              <w:right w:val="single" w:sz="4" w:space="0" w:color="auto"/>
            </w:tcBorders>
            <w:hideMark/>
          </w:tcPr>
          <w:p w14:paraId="2647035D"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0D58D816" w14:textId="77777777" w:rsidR="006E54A4" w:rsidRDefault="006E54A4">
            <w:pPr>
              <w:pStyle w:val="TAL"/>
            </w:pPr>
            <w:r>
              <w:t>15.5*PDCP SDU size + 1196</w:t>
            </w:r>
          </w:p>
        </w:tc>
      </w:tr>
      <w:tr w:rsidR="006E54A4" w14:paraId="6290F94C"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0A77E2F8" w14:textId="77777777" w:rsidR="006E54A4" w:rsidRDefault="006E54A4">
            <w:pPr>
              <w:pStyle w:val="TAL"/>
            </w:pPr>
            <w:r>
              <w:t>374288 &lt; TBS ≤ 386360</w:t>
            </w:r>
          </w:p>
        </w:tc>
        <w:tc>
          <w:tcPr>
            <w:tcW w:w="992" w:type="dxa"/>
            <w:tcBorders>
              <w:top w:val="single" w:sz="4" w:space="0" w:color="auto"/>
              <w:left w:val="single" w:sz="4" w:space="0" w:color="auto"/>
              <w:bottom w:val="single" w:sz="4" w:space="0" w:color="auto"/>
              <w:right w:val="single" w:sz="4" w:space="0" w:color="auto"/>
            </w:tcBorders>
            <w:hideMark/>
          </w:tcPr>
          <w:p w14:paraId="344AE79C" w14:textId="77777777" w:rsidR="006E54A4" w:rsidRDefault="006E54A4">
            <w:pPr>
              <w:pStyle w:val="TAL"/>
            </w:pPr>
            <w:r>
              <w:rPr>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14:paraId="38A42942" w14:textId="77777777" w:rsidR="006E54A4" w:rsidRDefault="006E54A4">
            <w:pPr>
              <w:pStyle w:val="TAL"/>
            </w:pPr>
            <w:r>
              <w:t>8*</w:t>
            </w:r>
            <w:proofErr w:type="gramStart"/>
            <w:r>
              <w:t>FLOOR(</w:t>
            </w:r>
            <w:proofErr w:type="gramEnd"/>
            <w:r>
              <w:t>(TBS – 2360)/256)</w:t>
            </w:r>
          </w:p>
        </w:tc>
        <w:tc>
          <w:tcPr>
            <w:tcW w:w="897" w:type="dxa"/>
            <w:tcBorders>
              <w:top w:val="single" w:sz="4" w:space="0" w:color="auto"/>
              <w:left w:val="single" w:sz="4" w:space="0" w:color="auto"/>
              <w:bottom w:val="single" w:sz="4" w:space="0" w:color="auto"/>
              <w:right w:val="single" w:sz="4" w:space="0" w:color="auto"/>
            </w:tcBorders>
            <w:hideMark/>
          </w:tcPr>
          <w:p w14:paraId="0CCF9DCD"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13E56644" w14:textId="77777777" w:rsidR="006E54A4" w:rsidRDefault="006E54A4">
            <w:pPr>
              <w:pStyle w:val="TAL"/>
            </w:pPr>
            <w:r>
              <w:t>16*PDCP SDU size + 1208</w:t>
            </w:r>
          </w:p>
        </w:tc>
      </w:tr>
      <w:tr w:rsidR="006E54A4" w14:paraId="375F1D27"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6EB8B418" w14:textId="77777777" w:rsidR="006E54A4" w:rsidRDefault="006E54A4">
            <w:pPr>
              <w:pStyle w:val="TAL"/>
            </w:pPr>
            <w:r>
              <w:t>386360 &lt; TBS ≤ 398432</w:t>
            </w:r>
          </w:p>
        </w:tc>
        <w:tc>
          <w:tcPr>
            <w:tcW w:w="992" w:type="dxa"/>
            <w:tcBorders>
              <w:top w:val="single" w:sz="4" w:space="0" w:color="auto"/>
              <w:left w:val="single" w:sz="4" w:space="0" w:color="auto"/>
              <w:bottom w:val="single" w:sz="4" w:space="0" w:color="auto"/>
              <w:right w:val="single" w:sz="4" w:space="0" w:color="auto"/>
            </w:tcBorders>
            <w:hideMark/>
          </w:tcPr>
          <w:p w14:paraId="3EE1F49B" w14:textId="77777777" w:rsidR="006E54A4" w:rsidRDefault="006E54A4">
            <w:pPr>
              <w:pStyle w:val="TAL"/>
            </w:pPr>
            <w:r>
              <w:rPr>
                <w:lang w:eastAsia="zh-CN"/>
              </w:rPr>
              <w:t>33</w:t>
            </w:r>
          </w:p>
        </w:tc>
        <w:tc>
          <w:tcPr>
            <w:tcW w:w="2552" w:type="dxa"/>
            <w:tcBorders>
              <w:top w:val="single" w:sz="4" w:space="0" w:color="auto"/>
              <w:left w:val="single" w:sz="4" w:space="0" w:color="auto"/>
              <w:bottom w:val="single" w:sz="4" w:space="0" w:color="auto"/>
              <w:right w:val="single" w:sz="4" w:space="0" w:color="auto"/>
            </w:tcBorders>
            <w:hideMark/>
          </w:tcPr>
          <w:p w14:paraId="7D71A9C2" w14:textId="77777777" w:rsidR="006E54A4" w:rsidRDefault="006E54A4">
            <w:pPr>
              <w:pStyle w:val="TAL"/>
            </w:pPr>
            <w:r>
              <w:t>8*</w:t>
            </w:r>
            <w:proofErr w:type="gramStart"/>
            <w:r>
              <w:t>FLOOR(</w:t>
            </w:r>
            <w:proofErr w:type="gramEnd"/>
            <w:r>
              <w:t>(TBS – 2432)/264)</w:t>
            </w:r>
          </w:p>
        </w:tc>
        <w:tc>
          <w:tcPr>
            <w:tcW w:w="897" w:type="dxa"/>
            <w:tcBorders>
              <w:top w:val="single" w:sz="4" w:space="0" w:color="auto"/>
              <w:left w:val="single" w:sz="4" w:space="0" w:color="auto"/>
              <w:bottom w:val="single" w:sz="4" w:space="0" w:color="auto"/>
              <w:right w:val="single" w:sz="4" w:space="0" w:color="auto"/>
            </w:tcBorders>
            <w:hideMark/>
          </w:tcPr>
          <w:p w14:paraId="0C8A7450"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369CC5DA" w14:textId="77777777" w:rsidR="006E54A4" w:rsidRDefault="006E54A4">
            <w:pPr>
              <w:pStyle w:val="TAL"/>
            </w:pPr>
            <w:r>
              <w:t>16.5*PDCP SDU size + 1268</w:t>
            </w:r>
          </w:p>
        </w:tc>
      </w:tr>
      <w:tr w:rsidR="006E54A4" w14:paraId="2163E4CE"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6EE3CA8" w14:textId="77777777" w:rsidR="006E54A4" w:rsidRDefault="006E54A4">
            <w:pPr>
              <w:pStyle w:val="TAL"/>
            </w:pPr>
            <w:r>
              <w:t>398432 &lt; TBS ≤ 410504</w:t>
            </w:r>
          </w:p>
        </w:tc>
        <w:tc>
          <w:tcPr>
            <w:tcW w:w="992" w:type="dxa"/>
            <w:tcBorders>
              <w:top w:val="single" w:sz="4" w:space="0" w:color="auto"/>
              <w:left w:val="single" w:sz="4" w:space="0" w:color="auto"/>
              <w:bottom w:val="single" w:sz="4" w:space="0" w:color="auto"/>
              <w:right w:val="single" w:sz="4" w:space="0" w:color="auto"/>
            </w:tcBorders>
            <w:hideMark/>
          </w:tcPr>
          <w:p w14:paraId="0C99CA8F" w14:textId="77777777" w:rsidR="006E54A4" w:rsidRDefault="006E54A4">
            <w:pPr>
              <w:pStyle w:val="TAL"/>
            </w:pPr>
            <w:r>
              <w:rPr>
                <w:lang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02FC750B" w14:textId="77777777" w:rsidR="006E54A4" w:rsidRDefault="006E54A4">
            <w:pPr>
              <w:pStyle w:val="TAL"/>
            </w:pPr>
            <w:r>
              <w:t>8*</w:t>
            </w:r>
            <w:proofErr w:type="gramStart"/>
            <w:r>
              <w:t>FLOOR(</w:t>
            </w:r>
            <w:proofErr w:type="gramEnd"/>
            <w:r>
              <w:t>(TBS – 2504)/272)</w:t>
            </w:r>
          </w:p>
        </w:tc>
        <w:tc>
          <w:tcPr>
            <w:tcW w:w="897" w:type="dxa"/>
            <w:tcBorders>
              <w:top w:val="single" w:sz="4" w:space="0" w:color="auto"/>
              <w:left w:val="single" w:sz="4" w:space="0" w:color="auto"/>
              <w:bottom w:val="single" w:sz="4" w:space="0" w:color="auto"/>
              <w:right w:val="single" w:sz="4" w:space="0" w:color="auto"/>
            </w:tcBorders>
            <w:hideMark/>
          </w:tcPr>
          <w:p w14:paraId="2A22D71A"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15A2CB74" w14:textId="77777777" w:rsidR="006E54A4" w:rsidRDefault="006E54A4">
            <w:pPr>
              <w:pStyle w:val="TAL"/>
            </w:pPr>
            <w:r>
              <w:t>17*PDCP SDU size + 1280</w:t>
            </w:r>
          </w:p>
        </w:tc>
      </w:tr>
      <w:tr w:rsidR="006E54A4" w14:paraId="42EB4D0A"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104D6724" w14:textId="77777777" w:rsidR="006E54A4" w:rsidRDefault="006E54A4">
            <w:pPr>
              <w:pStyle w:val="TAL"/>
            </w:pPr>
            <w:r>
              <w:t>410504 &lt; TBS ≤ 422576</w:t>
            </w:r>
          </w:p>
        </w:tc>
        <w:tc>
          <w:tcPr>
            <w:tcW w:w="992" w:type="dxa"/>
            <w:tcBorders>
              <w:top w:val="single" w:sz="4" w:space="0" w:color="auto"/>
              <w:left w:val="single" w:sz="4" w:space="0" w:color="auto"/>
              <w:bottom w:val="single" w:sz="4" w:space="0" w:color="auto"/>
              <w:right w:val="single" w:sz="4" w:space="0" w:color="auto"/>
            </w:tcBorders>
            <w:hideMark/>
          </w:tcPr>
          <w:p w14:paraId="047A7B51" w14:textId="77777777" w:rsidR="006E54A4" w:rsidRDefault="006E54A4">
            <w:pPr>
              <w:pStyle w:val="TAL"/>
            </w:pPr>
            <w:r>
              <w:rPr>
                <w:lang w:eastAsia="zh-CN"/>
              </w:rPr>
              <w:t>35</w:t>
            </w:r>
          </w:p>
        </w:tc>
        <w:tc>
          <w:tcPr>
            <w:tcW w:w="2552" w:type="dxa"/>
            <w:tcBorders>
              <w:top w:val="single" w:sz="4" w:space="0" w:color="auto"/>
              <w:left w:val="single" w:sz="4" w:space="0" w:color="auto"/>
              <w:bottom w:val="single" w:sz="4" w:space="0" w:color="auto"/>
              <w:right w:val="single" w:sz="4" w:space="0" w:color="auto"/>
            </w:tcBorders>
            <w:hideMark/>
          </w:tcPr>
          <w:p w14:paraId="69D97E7B" w14:textId="77777777" w:rsidR="006E54A4" w:rsidRDefault="006E54A4">
            <w:pPr>
              <w:pStyle w:val="TAL"/>
            </w:pPr>
            <w:r>
              <w:t>8*</w:t>
            </w:r>
            <w:proofErr w:type="gramStart"/>
            <w:r>
              <w:t>FLOOR(</w:t>
            </w:r>
            <w:proofErr w:type="gramEnd"/>
            <w:r>
              <w:t>(TBS – 2576)/280)</w:t>
            </w:r>
          </w:p>
        </w:tc>
        <w:tc>
          <w:tcPr>
            <w:tcW w:w="897" w:type="dxa"/>
            <w:tcBorders>
              <w:top w:val="single" w:sz="4" w:space="0" w:color="auto"/>
              <w:left w:val="single" w:sz="4" w:space="0" w:color="auto"/>
              <w:bottom w:val="single" w:sz="4" w:space="0" w:color="auto"/>
              <w:right w:val="single" w:sz="4" w:space="0" w:color="auto"/>
            </w:tcBorders>
            <w:hideMark/>
          </w:tcPr>
          <w:p w14:paraId="57D62D64"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4E984712" w14:textId="77777777" w:rsidR="006E54A4" w:rsidRDefault="006E54A4">
            <w:pPr>
              <w:pStyle w:val="TAL"/>
            </w:pPr>
            <w:r>
              <w:t>17.5*PDCP SDU size + 1340</w:t>
            </w:r>
          </w:p>
        </w:tc>
      </w:tr>
      <w:tr w:rsidR="006E54A4" w14:paraId="4402CB67"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7F747C2" w14:textId="77777777" w:rsidR="006E54A4" w:rsidRDefault="006E54A4">
            <w:pPr>
              <w:pStyle w:val="TAL"/>
            </w:pPr>
            <w:r>
              <w:t>422576 &lt; TBS ≤ 434648</w:t>
            </w:r>
          </w:p>
        </w:tc>
        <w:tc>
          <w:tcPr>
            <w:tcW w:w="992" w:type="dxa"/>
            <w:tcBorders>
              <w:top w:val="single" w:sz="4" w:space="0" w:color="auto"/>
              <w:left w:val="single" w:sz="4" w:space="0" w:color="auto"/>
              <w:bottom w:val="single" w:sz="4" w:space="0" w:color="auto"/>
              <w:right w:val="single" w:sz="4" w:space="0" w:color="auto"/>
            </w:tcBorders>
            <w:hideMark/>
          </w:tcPr>
          <w:p w14:paraId="4488B01F" w14:textId="77777777" w:rsidR="006E54A4" w:rsidRDefault="006E54A4">
            <w:pPr>
              <w:pStyle w:val="TAL"/>
            </w:pPr>
            <w:r>
              <w:rPr>
                <w:lang w:eastAsia="zh-CN"/>
              </w:rPr>
              <w:t>36</w:t>
            </w:r>
          </w:p>
        </w:tc>
        <w:tc>
          <w:tcPr>
            <w:tcW w:w="2552" w:type="dxa"/>
            <w:tcBorders>
              <w:top w:val="single" w:sz="4" w:space="0" w:color="auto"/>
              <w:left w:val="single" w:sz="4" w:space="0" w:color="auto"/>
              <w:bottom w:val="single" w:sz="4" w:space="0" w:color="auto"/>
              <w:right w:val="single" w:sz="4" w:space="0" w:color="auto"/>
            </w:tcBorders>
            <w:hideMark/>
          </w:tcPr>
          <w:p w14:paraId="4AD97C83" w14:textId="77777777" w:rsidR="006E54A4" w:rsidRDefault="006E54A4">
            <w:pPr>
              <w:pStyle w:val="TAL"/>
            </w:pPr>
            <w:r>
              <w:t>8*</w:t>
            </w:r>
            <w:proofErr w:type="gramStart"/>
            <w:r>
              <w:t>FLOOR(</w:t>
            </w:r>
            <w:proofErr w:type="gramEnd"/>
            <w:r>
              <w:t>(TBS – 2648)/288)</w:t>
            </w:r>
          </w:p>
        </w:tc>
        <w:tc>
          <w:tcPr>
            <w:tcW w:w="897" w:type="dxa"/>
            <w:tcBorders>
              <w:top w:val="single" w:sz="4" w:space="0" w:color="auto"/>
              <w:left w:val="single" w:sz="4" w:space="0" w:color="auto"/>
              <w:bottom w:val="single" w:sz="4" w:space="0" w:color="auto"/>
              <w:right w:val="single" w:sz="4" w:space="0" w:color="auto"/>
            </w:tcBorders>
            <w:hideMark/>
          </w:tcPr>
          <w:p w14:paraId="148A92F9"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233504B8" w14:textId="77777777" w:rsidR="006E54A4" w:rsidRDefault="006E54A4">
            <w:pPr>
              <w:pStyle w:val="TAL"/>
            </w:pPr>
            <w:r>
              <w:t>18*PDCP SDU size + 1352</w:t>
            </w:r>
          </w:p>
        </w:tc>
      </w:tr>
      <w:tr w:rsidR="006E54A4" w14:paraId="4A8EFD78"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3A420FFA" w14:textId="77777777" w:rsidR="006E54A4" w:rsidRDefault="006E54A4">
            <w:pPr>
              <w:pStyle w:val="TAL"/>
            </w:pPr>
            <w:r>
              <w:t>434648 &lt; TBS ≤ 446720</w:t>
            </w:r>
          </w:p>
        </w:tc>
        <w:tc>
          <w:tcPr>
            <w:tcW w:w="992" w:type="dxa"/>
            <w:tcBorders>
              <w:top w:val="single" w:sz="4" w:space="0" w:color="auto"/>
              <w:left w:val="single" w:sz="4" w:space="0" w:color="auto"/>
              <w:bottom w:val="single" w:sz="4" w:space="0" w:color="auto"/>
              <w:right w:val="single" w:sz="4" w:space="0" w:color="auto"/>
            </w:tcBorders>
            <w:hideMark/>
          </w:tcPr>
          <w:p w14:paraId="136BB055" w14:textId="77777777" w:rsidR="006E54A4" w:rsidRDefault="006E54A4">
            <w:pPr>
              <w:pStyle w:val="TAL"/>
            </w:pPr>
            <w:r>
              <w:rPr>
                <w:lang w:eastAsia="zh-CN"/>
              </w:rPr>
              <w:t>37</w:t>
            </w:r>
          </w:p>
        </w:tc>
        <w:tc>
          <w:tcPr>
            <w:tcW w:w="2552" w:type="dxa"/>
            <w:tcBorders>
              <w:top w:val="single" w:sz="4" w:space="0" w:color="auto"/>
              <w:left w:val="single" w:sz="4" w:space="0" w:color="auto"/>
              <w:bottom w:val="single" w:sz="4" w:space="0" w:color="auto"/>
              <w:right w:val="single" w:sz="4" w:space="0" w:color="auto"/>
            </w:tcBorders>
            <w:hideMark/>
          </w:tcPr>
          <w:p w14:paraId="25585D6F" w14:textId="77777777" w:rsidR="006E54A4" w:rsidRDefault="006E54A4">
            <w:pPr>
              <w:pStyle w:val="TAL"/>
            </w:pPr>
            <w:r>
              <w:t>8*</w:t>
            </w:r>
            <w:proofErr w:type="gramStart"/>
            <w:r>
              <w:t>FLOOR(</w:t>
            </w:r>
            <w:proofErr w:type="gramEnd"/>
            <w:r>
              <w:t>(TBS – 2720)/296)</w:t>
            </w:r>
          </w:p>
        </w:tc>
        <w:tc>
          <w:tcPr>
            <w:tcW w:w="897" w:type="dxa"/>
            <w:tcBorders>
              <w:top w:val="single" w:sz="4" w:space="0" w:color="auto"/>
              <w:left w:val="single" w:sz="4" w:space="0" w:color="auto"/>
              <w:bottom w:val="single" w:sz="4" w:space="0" w:color="auto"/>
              <w:right w:val="single" w:sz="4" w:space="0" w:color="auto"/>
            </w:tcBorders>
            <w:hideMark/>
          </w:tcPr>
          <w:p w14:paraId="4A0539C6"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45864196" w14:textId="77777777" w:rsidR="006E54A4" w:rsidRDefault="006E54A4">
            <w:pPr>
              <w:pStyle w:val="TAL"/>
            </w:pPr>
            <w:r>
              <w:t>18.5*PDCP SDU size + 1412</w:t>
            </w:r>
          </w:p>
        </w:tc>
      </w:tr>
      <w:tr w:rsidR="006E54A4" w14:paraId="182B2271"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6A9EC699" w14:textId="77777777" w:rsidR="006E54A4" w:rsidRDefault="006E54A4">
            <w:pPr>
              <w:pStyle w:val="TAL"/>
            </w:pPr>
            <w:r>
              <w:t>446720 &lt; TBS ≤ 458792</w:t>
            </w:r>
          </w:p>
        </w:tc>
        <w:tc>
          <w:tcPr>
            <w:tcW w:w="992" w:type="dxa"/>
            <w:tcBorders>
              <w:top w:val="single" w:sz="4" w:space="0" w:color="auto"/>
              <w:left w:val="single" w:sz="4" w:space="0" w:color="auto"/>
              <w:bottom w:val="single" w:sz="4" w:space="0" w:color="auto"/>
              <w:right w:val="single" w:sz="4" w:space="0" w:color="auto"/>
            </w:tcBorders>
            <w:hideMark/>
          </w:tcPr>
          <w:p w14:paraId="6835CBE6" w14:textId="77777777" w:rsidR="006E54A4" w:rsidRDefault="006E54A4">
            <w:pPr>
              <w:pStyle w:val="TAL"/>
            </w:pPr>
            <w:r>
              <w:rPr>
                <w:lang w:eastAsia="zh-CN"/>
              </w:rPr>
              <w:t>38</w:t>
            </w:r>
          </w:p>
        </w:tc>
        <w:tc>
          <w:tcPr>
            <w:tcW w:w="2552" w:type="dxa"/>
            <w:tcBorders>
              <w:top w:val="single" w:sz="4" w:space="0" w:color="auto"/>
              <w:left w:val="single" w:sz="4" w:space="0" w:color="auto"/>
              <w:bottom w:val="single" w:sz="4" w:space="0" w:color="auto"/>
              <w:right w:val="single" w:sz="4" w:space="0" w:color="auto"/>
            </w:tcBorders>
            <w:hideMark/>
          </w:tcPr>
          <w:p w14:paraId="72DC1B1B" w14:textId="77777777" w:rsidR="006E54A4" w:rsidRDefault="006E54A4">
            <w:pPr>
              <w:pStyle w:val="TAL"/>
            </w:pPr>
            <w:r>
              <w:t>8*</w:t>
            </w:r>
            <w:proofErr w:type="gramStart"/>
            <w:r>
              <w:t>FLOOR(</w:t>
            </w:r>
            <w:proofErr w:type="gramEnd"/>
            <w:r>
              <w:t>(TBS – 2792)/304)</w:t>
            </w:r>
          </w:p>
        </w:tc>
        <w:tc>
          <w:tcPr>
            <w:tcW w:w="897" w:type="dxa"/>
            <w:tcBorders>
              <w:top w:val="single" w:sz="4" w:space="0" w:color="auto"/>
              <w:left w:val="single" w:sz="4" w:space="0" w:color="auto"/>
              <w:bottom w:val="single" w:sz="4" w:space="0" w:color="auto"/>
              <w:right w:val="single" w:sz="4" w:space="0" w:color="auto"/>
            </w:tcBorders>
            <w:hideMark/>
          </w:tcPr>
          <w:p w14:paraId="0108D1E0"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4A68239D" w14:textId="77777777" w:rsidR="006E54A4" w:rsidRDefault="006E54A4">
            <w:pPr>
              <w:pStyle w:val="TAL"/>
            </w:pPr>
            <w:r>
              <w:t>19*PDCP SDU size + 1424</w:t>
            </w:r>
          </w:p>
        </w:tc>
      </w:tr>
      <w:tr w:rsidR="006E54A4" w14:paraId="025A2F97"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49D51747" w14:textId="77777777" w:rsidR="006E54A4" w:rsidRDefault="006E54A4">
            <w:pPr>
              <w:pStyle w:val="TAL"/>
            </w:pPr>
            <w:r>
              <w:t>458792 &lt; TBS ≤ 470864</w:t>
            </w:r>
          </w:p>
        </w:tc>
        <w:tc>
          <w:tcPr>
            <w:tcW w:w="992" w:type="dxa"/>
            <w:tcBorders>
              <w:top w:val="single" w:sz="4" w:space="0" w:color="auto"/>
              <w:left w:val="single" w:sz="4" w:space="0" w:color="auto"/>
              <w:bottom w:val="single" w:sz="4" w:space="0" w:color="auto"/>
              <w:right w:val="single" w:sz="4" w:space="0" w:color="auto"/>
            </w:tcBorders>
            <w:hideMark/>
          </w:tcPr>
          <w:p w14:paraId="0EEACA8C" w14:textId="77777777" w:rsidR="006E54A4" w:rsidRDefault="006E54A4">
            <w:pPr>
              <w:pStyle w:val="TAL"/>
            </w:pPr>
            <w:r>
              <w:rPr>
                <w:lang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606928D6" w14:textId="77777777" w:rsidR="006E54A4" w:rsidRDefault="006E54A4">
            <w:pPr>
              <w:pStyle w:val="TAL"/>
            </w:pPr>
            <w:r>
              <w:t>8*</w:t>
            </w:r>
            <w:proofErr w:type="gramStart"/>
            <w:r>
              <w:t>FLOOR(</w:t>
            </w:r>
            <w:proofErr w:type="gramEnd"/>
            <w:r>
              <w:t>(TBS – 2864)/312)</w:t>
            </w:r>
          </w:p>
        </w:tc>
        <w:tc>
          <w:tcPr>
            <w:tcW w:w="897" w:type="dxa"/>
            <w:tcBorders>
              <w:top w:val="single" w:sz="4" w:space="0" w:color="auto"/>
              <w:left w:val="single" w:sz="4" w:space="0" w:color="auto"/>
              <w:bottom w:val="single" w:sz="4" w:space="0" w:color="auto"/>
              <w:right w:val="single" w:sz="4" w:space="0" w:color="auto"/>
            </w:tcBorders>
            <w:hideMark/>
          </w:tcPr>
          <w:p w14:paraId="3D507AA0"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537D20A5" w14:textId="77777777" w:rsidR="006E54A4" w:rsidRDefault="006E54A4">
            <w:pPr>
              <w:pStyle w:val="TAL"/>
            </w:pPr>
            <w:r>
              <w:t>19.5*PDCP SDU size + 1484</w:t>
            </w:r>
          </w:p>
        </w:tc>
      </w:tr>
      <w:tr w:rsidR="006E54A4" w14:paraId="7F96BC5F" w14:textId="77777777" w:rsidTr="006E54A4">
        <w:trPr>
          <w:jc w:val="center"/>
        </w:trPr>
        <w:tc>
          <w:tcPr>
            <w:tcW w:w="2547" w:type="dxa"/>
            <w:tcBorders>
              <w:top w:val="single" w:sz="4" w:space="0" w:color="auto"/>
              <w:left w:val="single" w:sz="4" w:space="0" w:color="auto"/>
              <w:bottom w:val="single" w:sz="4" w:space="0" w:color="auto"/>
              <w:right w:val="single" w:sz="4" w:space="0" w:color="auto"/>
            </w:tcBorders>
            <w:hideMark/>
          </w:tcPr>
          <w:p w14:paraId="58E05892" w14:textId="77777777" w:rsidR="006E54A4" w:rsidRDefault="006E54A4">
            <w:pPr>
              <w:pStyle w:val="TAL"/>
            </w:pPr>
            <w:r>
              <w:t>TBS &gt; 470864</w:t>
            </w:r>
          </w:p>
        </w:tc>
        <w:tc>
          <w:tcPr>
            <w:tcW w:w="992" w:type="dxa"/>
            <w:tcBorders>
              <w:top w:val="single" w:sz="4" w:space="0" w:color="auto"/>
              <w:left w:val="single" w:sz="4" w:space="0" w:color="auto"/>
              <w:bottom w:val="single" w:sz="4" w:space="0" w:color="auto"/>
              <w:right w:val="single" w:sz="4" w:space="0" w:color="auto"/>
            </w:tcBorders>
            <w:hideMark/>
          </w:tcPr>
          <w:p w14:paraId="31B2B308" w14:textId="77777777" w:rsidR="006E54A4" w:rsidRDefault="006E54A4">
            <w:pPr>
              <w:pStyle w:val="TAL"/>
            </w:pPr>
            <w:r>
              <w:rPr>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F8B0A28" w14:textId="77777777" w:rsidR="006E54A4" w:rsidRDefault="006E54A4">
            <w:pPr>
              <w:pStyle w:val="TAL"/>
            </w:pPr>
            <w:r>
              <w:t>8*</w:t>
            </w:r>
            <w:proofErr w:type="gramStart"/>
            <w:r>
              <w:t>FLOOR(</w:t>
            </w:r>
            <w:proofErr w:type="gramEnd"/>
            <w:r>
              <w:t>(TBS – 2936)/320)</w:t>
            </w:r>
          </w:p>
        </w:tc>
        <w:tc>
          <w:tcPr>
            <w:tcW w:w="897" w:type="dxa"/>
            <w:tcBorders>
              <w:top w:val="single" w:sz="4" w:space="0" w:color="auto"/>
              <w:left w:val="single" w:sz="4" w:space="0" w:color="auto"/>
              <w:bottom w:val="single" w:sz="4" w:space="0" w:color="auto"/>
              <w:right w:val="single" w:sz="4" w:space="0" w:color="auto"/>
            </w:tcBorders>
            <w:hideMark/>
          </w:tcPr>
          <w:p w14:paraId="0411689E" w14:textId="77777777" w:rsidR="006E54A4" w:rsidRDefault="006E54A4">
            <w:pPr>
              <w:pStyle w:val="TAL"/>
              <w:rPr>
                <w:lang w:eastAsia="zh-CN"/>
              </w:rPr>
            </w:pPr>
            <w:r>
              <w:rPr>
                <w:lang w:eastAsia="zh-CN"/>
              </w:rPr>
              <w:t>2</w:t>
            </w:r>
          </w:p>
        </w:tc>
        <w:tc>
          <w:tcPr>
            <w:tcW w:w="2576" w:type="dxa"/>
            <w:tcBorders>
              <w:top w:val="single" w:sz="4" w:space="0" w:color="auto"/>
              <w:left w:val="single" w:sz="4" w:space="0" w:color="auto"/>
              <w:bottom w:val="single" w:sz="4" w:space="0" w:color="auto"/>
              <w:right w:val="single" w:sz="4" w:space="0" w:color="auto"/>
            </w:tcBorders>
            <w:hideMark/>
          </w:tcPr>
          <w:p w14:paraId="2AE71ED6" w14:textId="77777777" w:rsidR="006E54A4" w:rsidRDefault="006E54A4">
            <w:pPr>
              <w:pStyle w:val="TAL"/>
            </w:pPr>
            <w:r>
              <w:t>20*PDCP SDU size + 1496</w:t>
            </w:r>
          </w:p>
        </w:tc>
      </w:tr>
      <w:tr w:rsidR="006E54A4" w14:paraId="006BC1A1" w14:textId="77777777" w:rsidTr="006E54A4">
        <w:trPr>
          <w:jc w:val="center"/>
        </w:trPr>
        <w:tc>
          <w:tcPr>
            <w:tcW w:w="9564" w:type="dxa"/>
            <w:gridSpan w:val="5"/>
            <w:tcBorders>
              <w:top w:val="single" w:sz="4" w:space="0" w:color="auto"/>
              <w:left w:val="single" w:sz="4" w:space="0" w:color="auto"/>
              <w:bottom w:val="single" w:sz="4" w:space="0" w:color="auto"/>
              <w:right w:val="single" w:sz="4" w:space="0" w:color="auto"/>
            </w:tcBorders>
            <w:vAlign w:val="center"/>
          </w:tcPr>
          <w:p w14:paraId="54C59766" w14:textId="77777777" w:rsidR="006E54A4" w:rsidRDefault="006E54A4">
            <w:pPr>
              <w:pStyle w:val="TAN"/>
            </w:pPr>
            <w:r>
              <w:lastRenderedPageBreak/>
              <w:t>Note 1:</w:t>
            </w:r>
            <w:r>
              <w:tab/>
              <w:t>Each PDCP SDU is limited to 1500 octets (to keep below maximum SDU size of ESM as specified in TS 24.301 [21] clause 9.9.4.12).</w:t>
            </w:r>
            <w:r>
              <w:br/>
            </w:r>
            <w:r>
              <w:br/>
              <w:t>The PDCP SDU size of each PDCP SDU is</w:t>
            </w:r>
            <w:r>
              <w:br/>
            </w:r>
            <w:r>
              <w:br/>
              <w:t xml:space="preserve">PDCP SDU size = (TBS – N*PDCP header size – N*AMD PDU header size - N*MAC </w:t>
            </w:r>
            <w:proofErr w:type="spellStart"/>
            <w:r>
              <w:t>subheader</w:t>
            </w:r>
            <w:proofErr w:type="spellEnd"/>
            <w:r>
              <w:t xml:space="preserve"> size –Timing Advance Command MAC CE size – MAC </w:t>
            </w:r>
            <w:proofErr w:type="spellStart"/>
            <w:r>
              <w:t>subheader</w:t>
            </w:r>
            <w:proofErr w:type="spellEnd"/>
            <w:r>
              <w:t xml:space="preserve"> for MAC CE size – RLC Status PDU size - MAC </w:t>
            </w:r>
            <w:proofErr w:type="spellStart"/>
            <w:r>
              <w:t>subheader</w:t>
            </w:r>
            <w:proofErr w:type="spellEnd"/>
            <w:r>
              <w:t xml:space="preserve"> for RLC Status PDU size) / N, where</w:t>
            </w:r>
            <w:r>
              <w:br/>
            </w:r>
            <w:r>
              <w:br/>
              <w:t>PDCP header size = 24 bits for the RLC AM and 18-bit SN case;</w:t>
            </w:r>
            <w:r>
              <w:br/>
            </w:r>
            <w:r>
              <w:br/>
              <w:t xml:space="preserve">AMD PDU header size = 24 bits for 18 bit SN case; </w:t>
            </w:r>
            <w:r>
              <w:br/>
            </w:r>
            <w:r>
              <w:br/>
              <w:t>MAC header size for AMD PDU = 16 or 24 bits depending on L= 8 or 16 bits. Worst case 24 is taken.</w:t>
            </w:r>
            <w:r>
              <w:br/>
            </w:r>
            <w:r>
              <w:br/>
              <w:t xml:space="preserve">Timing Advance Command MAC CE size + MAC </w:t>
            </w:r>
            <w:proofErr w:type="spellStart"/>
            <w:r>
              <w:t>subheader</w:t>
            </w:r>
            <w:proofErr w:type="spellEnd"/>
            <w:r>
              <w:t xml:space="preserve"> for MAC CE size = 16 bits (if no Timing Advance and/or RLC status needs to be sent, padding will occur instead).</w:t>
            </w:r>
            <w:r>
              <w:br/>
            </w:r>
            <w:r>
              <w:br/>
              <w:t xml:space="preserve">RLC Status PDU size + MAC </w:t>
            </w:r>
            <w:proofErr w:type="spellStart"/>
            <w:r>
              <w:t>subheader</w:t>
            </w:r>
            <w:proofErr w:type="spellEnd"/>
            <w:r>
              <w:t xml:space="preserve"> for RLC Status PDU size = 40 bits for 1 ACK_SN case.</w:t>
            </w:r>
            <w:r>
              <w:br/>
            </w:r>
            <w:r>
              <w:br/>
              <w:t xml:space="preserve">This gives: </w:t>
            </w:r>
            <w:r>
              <w:br/>
            </w:r>
            <w:r>
              <w:br/>
              <w:t>PDCP SDU size = 8*FLOOR((TBS –72*N -56 )/(8*N)) bits.</w:t>
            </w:r>
            <w:r>
              <w:br/>
            </w:r>
          </w:p>
          <w:p w14:paraId="3B4E0CE1" w14:textId="77777777" w:rsidR="006E54A4" w:rsidRDefault="006E54A4">
            <w:pPr>
              <w:pStyle w:val="TAN"/>
            </w:pPr>
            <w:r>
              <w:t>Note 2:</w:t>
            </w:r>
            <w:r>
              <w:tab/>
              <w:t>M MAC PDUs are transmitted. Each MAC PDU consists ceil(N/M) RLC PDUs or RLC PDU segments.</w:t>
            </w:r>
            <w:r>
              <w:br/>
            </w:r>
            <w:r>
              <w:br/>
            </w:r>
            <w:r>
              <w:rPr>
                <w:lang w:eastAsia="zh-CN"/>
              </w:rPr>
              <w:t>The</w:t>
            </w:r>
            <w:r>
              <w:t xml:space="preserve"> MAC PDU size of each MAC PDU is</w:t>
            </w:r>
            <w:r>
              <w:br/>
            </w:r>
            <w:r>
              <w:br/>
              <w:t xml:space="preserve">MAC PDU size = (N*PDCP SDU size + N*PDCP header size) / M + CEIL(N / M)*(AMD PDU header size + MAC header size for AMD PDU ) + Timing Advance Command MAC CE size + MAC </w:t>
            </w:r>
            <w:proofErr w:type="spellStart"/>
            <w:r>
              <w:t>subheader</w:t>
            </w:r>
            <w:proofErr w:type="spellEnd"/>
            <w:r>
              <w:t xml:space="preserve"> for MAC CE size + RLC Status PDU size + MAC </w:t>
            </w:r>
            <w:proofErr w:type="spellStart"/>
            <w:r>
              <w:t>subheader</w:t>
            </w:r>
            <w:proofErr w:type="spellEnd"/>
            <w:r>
              <w:t xml:space="preserve"> for RLC Status PDU size, where</w:t>
            </w:r>
            <w:r>
              <w:br/>
            </w:r>
            <w:r>
              <w:br/>
              <w:t xml:space="preserve">N, PDCP SDU size, PDCP header size, AMD PDU header size, MAC header size for AMD PDU, Timing Advance Command MAC CE size, MAC </w:t>
            </w:r>
            <w:proofErr w:type="spellStart"/>
            <w:r>
              <w:t>subheader</w:t>
            </w:r>
            <w:proofErr w:type="spellEnd"/>
            <w:r>
              <w:t xml:space="preserve"> for MAC CE size, RLC Status PDU size, MAC </w:t>
            </w:r>
            <w:proofErr w:type="spellStart"/>
            <w:r>
              <w:t>subheader</w:t>
            </w:r>
            <w:proofErr w:type="spellEnd"/>
            <w:r>
              <w:t xml:space="preserve"> for RLC Status PDU size are same as in Note 1.</w:t>
            </w:r>
            <w:r>
              <w:br/>
            </w:r>
            <w:r>
              <w:br/>
              <w:t>This gives:</w:t>
            </w:r>
            <w:r>
              <w:br/>
            </w:r>
            <w:r>
              <w:br/>
              <w:t>MAC PDU size = (N/M)*PDCP SDU size + 24*N/M + 48*CEIL(N/M) + 56</w:t>
            </w:r>
          </w:p>
          <w:p w14:paraId="3C50F200" w14:textId="77777777" w:rsidR="006E54A4" w:rsidRDefault="006E54A4">
            <w:pPr>
              <w:pStyle w:val="TAN"/>
              <w:rPr>
                <w:lang w:eastAsia="zh-CN"/>
              </w:rPr>
            </w:pPr>
          </w:p>
          <w:p w14:paraId="0860B0D0" w14:textId="77777777" w:rsidR="006E54A4" w:rsidRDefault="006E54A4">
            <w:pPr>
              <w:pStyle w:val="TAN"/>
            </w:pPr>
            <w:r>
              <w:t>Note 3:</w:t>
            </w:r>
            <w:r>
              <w:tab/>
              <w:t>According to the final PDCP SDU size formula in Note 1, the smallest TBS that can be tested is 136 bits.</w:t>
            </w:r>
          </w:p>
        </w:tc>
      </w:tr>
    </w:tbl>
    <w:p w14:paraId="437DB3B1" w14:textId="57699F6E" w:rsidR="00F8222B" w:rsidRDefault="00F8222B" w:rsidP="00F8222B">
      <w:pPr>
        <w:rPr>
          <w:lang w:eastAsia="sv-SE"/>
        </w:rPr>
      </w:pPr>
    </w:p>
    <w:p w14:paraId="3EB05930" w14:textId="051DFEAD" w:rsidR="00F8222B" w:rsidRDefault="00F8222B" w:rsidP="00F8222B">
      <w:pPr>
        <w:pStyle w:val="TH"/>
        <w:rPr>
          <w:ins w:id="7" w:author="Juan Huang (黄娟)" w:date="2023-08-04T16:04:00Z"/>
        </w:rPr>
      </w:pPr>
      <w:bookmarkStart w:id="8" w:name="_Hlk142057371"/>
      <w:ins w:id="9" w:author="Juan Huang (黄娟)" w:date="2023-08-04T16:04:00Z">
        <w:r>
          <w:lastRenderedPageBreak/>
          <w:t>Table 7.1.1.4.2.</w:t>
        </w:r>
      </w:ins>
      <w:ins w:id="10" w:author="Juan Huang (黄娟)" w:date="2023-08-04T16:05:00Z">
        <w:r>
          <w:t>7</w:t>
        </w:r>
      </w:ins>
      <w:ins w:id="11" w:author="Juan Huang (黄娟)" w:date="2023-08-04T16:04:00Z">
        <w:r>
          <w:t xml:space="preserve">.3.2-2A: Number of </w:t>
        </w:r>
        <w:proofErr w:type="gramStart"/>
        <w:r>
          <w:t>uplink</w:t>
        </w:r>
        <w:proofErr w:type="gramEnd"/>
        <w:r>
          <w:t xml:space="preserve"> PDCP SDUs and PDCP SDU size used as test data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F8222B" w14:paraId="0F4A6744" w14:textId="77777777" w:rsidTr="00F8222B">
        <w:trPr>
          <w:jc w:val="center"/>
          <w:ins w:id="12"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0E5A54BE" w14:textId="77777777" w:rsidR="00F8222B" w:rsidRDefault="00F8222B">
            <w:pPr>
              <w:pStyle w:val="TAH"/>
              <w:rPr>
                <w:ins w:id="13" w:author="Juan Huang (黄娟)" w:date="2023-08-04T16:04:00Z"/>
              </w:rPr>
            </w:pPr>
            <w:ins w:id="14" w:author="Juan Huang (黄娟)" w:date="2023-08-04T16:04:00Z">
              <w:r>
                <w:t>TBS</w:t>
              </w:r>
            </w:ins>
          </w:p>
          <w:p w14:paraId="3A71A962" w14:textId="77777777" w:rsidR="00F8222B" w:rsidRDefault="00F8222B">
            <w:pPr>
              <w:pStyle w:val="TAH"/>
              <w:rPr>
                <w:ins w:id="15" w:author="Juan Huang (黄娟)" w:date="2023-08-04T16:04:00Z"/>
              </w:rPr>
            </w:pPr>
            <w:ins w:id="16" w:author="Juan Huang (黄娟)" w:date="2023-08-04T16:04:00Z">
              <w:r>
                <w:t>[bits]</w:t>
              </w:r>
            </w:ins>
          </w:p>
        </w:tc>
        <w:tc>
          <w:tcPr>
            <w:tcW w:w="1439" w:type="dxa"/>
            <w:tcBorders>
              <w:top w:val="single" w:sz="4" w:space="0" w:color="auto"/>
              <w:left w:val="single" w:sz="4" w:space="0" w:color="auto"/>
              <w:bottom w:val="single" w:sz="4" w:space="0" w:color="auto"/>
              <w:right w:val="single" w:sz="4" w:space="0" w:color="auto"/>
            </w:tcBorders>
            <w:hideMark/>
          </w:tcPr>
          <w:p w14:paraId="357BDC75" w14:textId="77777777" w:rsidR="00F8222B" w:rsidRDefault="00F8222B">
            <w:pPr>
              <w:pStyle w:val="TAH"/>
              <w:rPr>
                <w:ins w:id="17" w:author="Juan Huang (黄娟)" w:date="2023-08-04T16:04:00Z"/>
              </w:rPr>
            </w:pPr>
            <w:ins w:id="18" w:author="Juan Huang (黄娟)" w:date="2023-08-04T16:04:00Z">
              <w:r>
                <w:t>Number of PDCP SDUs</w:t>
              </w:r>
            </w:ins>
          </w:p>
        </w:tc>
        <w:tc>
          <w:tcPr>
            <w:tcW w:w="3383" w:type="dxa"/>
            <w:tcBorders>
              <w:top w:val="single" w:sz="4" w:space="0" w:color="auto"/>
              <w:left w:val="single" w:sz="4" w:space="0" w:color="auto"/>
              <w:bottom w:val="single" w:sz="4" w:space="0" w:color="auto"/>
              <w:right w:val="single" w:sz="4" w:space="0" w:color="auto"/>
            </w:tcBorders>
            <w:hideMark/>
          </w:tcPr>
          <w:p w14:paraId="6BC555C2" w14:textId="77777777" w:rsidR="00F8222B" w:rsidRDefault="00F8222B">
            <w:pPr>
              <w:pStyle w:val="TAH"/>
              <w:rPr>
                <w:ins w:id="19" w:author="Juan Huang (黄娟)" w:date="2023-08-04T16:04:00Z"/>
              </w:rPr>
            </w:pPr>
            <w:ins w:id="20" w:author="Juan Huang (黄娟)" w:date="2023-08-04T16:04:00Z">
              <w:r>
                <w:t>PDCP SDU size</w:t>
              </w:r>
            </w:ins>
          </w:p>
          <w:p w14:paraId="0C77EAD7" w14:textId="77777777" w:rsidR="00F8222B" w:rsidRDefault="00F8222B">
            <w:pPr>
              <w:pStyle w:val="TAH"/>
              <w:rPr>
                <w:ins w:id="21" w:author="Juan Huang (黄娟)" w:date="2023-08-04T16:04:00Z"/>
              </w:rPr>
            </w:pPr>
            <w:ins w:id="22" w:author="Juan Huang (黄娟)" w:date="2023-08-04T16:04:00Z">
              <w:r>
                <w:t>[bits]</w:t>
              </w:r>
            </w:ins>
          </w:p>
          <w:p w14:paraId="6F78FB37" w14:textId="77777777" w:rsidR="00F8222B" w:rsidRDefault="00F8222B">
            <w:pPr>
              <w:pStyle w:val="TAH"/>
              <w:rPr>
                <w:ins w:id="23" w:author="Juan Huang (黄娟)" w:date="2023-08-04T16:04:00Z"/>
              </w:rPr>
            </w:pPr>
            <w:ins w:id="24" w:author="Juan Huang (黄娟)" w:date="2023-08-04T16:04:00Z">
              <w:r>
                <w:t>(Note 1)</w:t>
              </w:r>
            </w:ins>
          </w:p>
        </w:tc>
      </w:tr>
      <w:tr w:rsidR="00F8222B" w14:paraId="27C2E4EC" w14:textId="77777777" w:rsidTr="00F8222B">
        <w:trPr>
          <w:jc w:val="center"/>
          <w:ins w:id="25"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34685FF7" w14:textId="77777777" w:rsidR="00F8222B" w:rsidRDefault="00F8222B">
            <w:pPr>
              <w:keepNext/>
              <w:keepLines/>
              <w:spacing w:after="0"/>
              <w:rPr>
                <w:ins w:id="26" w:author="Juan Huang (黄娟)" w:date="2023-08-04T16:04:00Z"/>
                <w:rFonts w:ascii="Arial" w:hAnsi="Arial"/>
                <w:sz w:val="18"/>
              </w:rPr>
            </w:pPr>
            <w:ins w:id="27" w:author="Juan Huang (黄娟)" w:date="2023-08-04T16:04:00Z">
              <w:r>
                <w:rPr>
                  <w:rFonts w:ascii="Arial" w:hAnsi="Arial"/>
                  <w:sz w:val="18"/>
                </w:rPr>
                <w:t xml:space="preserve">120 ≤ TBS ≤ 12112 </w:t>
              </w:r>
              <w:r>
                <w:rPr>
                  <w:rFonts w:ascii="Arial" w:hAnsi="Arial"/>
                  <w:sz w:val="16"/>
                  <w:szCs w:val="16"/>
                  <w:lang w:eastAsia="zh-CN"/>
                </w:rPr>
                <w:t>note 2</w:t>
              </w:r>
            </w:ins>
          </w:p>
        </w:tc>
        <w:tc>
          <w:tcPr>
            <w:tcW w:w="1439" w:type="dxa"/>
            <w:tcBorders>
              <w:top w:val="single" w:sz="4" w:space="0" w:color="auto"/>
              <w:left w:val="single" w:sz="4" w:space="0" w:color="auto"/>
              <w:bottom w:val="single" w:sz="4" w:space="0" w:color="auto"/>
              <w:right w:val="single" w:sz="4" w:space="0" w:color="auto"/>
            </w:tcBorders>
            <w:hideMark/>
          </w:tcPr>
          <w:p w14:paraId="23364C6A" w14:textId="77777777" w:rsidR="00F8222B" w:rsidRDefault="00F8222B">
            <w:pPr>
              <w:keepNext/>
              <w:keepLines/>
              <w:spacing w:after="0"/>
              <w:rPr>
                <w:ins w:id="28" w:author="Juan Huang (黄娟)" w:date="2023-08-04T16:04:00Z"/>
                <w:rFonts w:ascii="Arial" w:hAnsi="Arial"/>
                <w:sz w:val="18"/>
              </w:rPr>
            </w:pPr>
            <w:ins w:id="29" w:author="Juan Huang (黄娟)" w:date="2023-08-04T16:04:00Z">
              <w:r>
                <w:rPr>
                  <w:rFonts w:ascii="Arial" w:hAnsi="Arial"/>
                  <w:sz w:val="18"/>
                </w:rPr>
                <w:t>1</w:t>
              </w:r>
            </w:ins>
          </w:p>
        </w:tc>
        <w:tc>
          <w:tcPr>
            <w:tcW w:w="3383" w:type="dxa"/>
            <w:tcBorders>
              <w:top w:val="single" w:sz="4" w:space="0" w:color="auto"/>
              <w:left w:val="single" w:sz="4" w:space="0" w:color="auto"/>
              <w:bottom w:val="single" w:sz="4" w:space="0" w:color="auto"/>
              <w:right w:val="single" w:sz="4" w:space="0" w:color="auto"/>
            </w:tcBorders>
            <w:hideMark/>
          </w:tcPr>
          <w:p w14:paraId="751E557F" w14:textId="77777777" w:rsidR="00F8222B" w:rsidRDefault="00F8222B">
            <w:pPr>
              <w:keepNext/>
              <w:keepLines/>
              <w:spacing w:after="0"/>
              <w:rPr>
                <w:ins w:id="30" w:author="Juan Huang (黄娟)" w:date="2023-08-04T16:04:00Z"/>
                <w:rFonts w:ascii="Arial" w:hAnsi="Arial"/>
                <w:sz w:val="18"/>
              </w:rPr>
            </w:pPr>
            <w:ins w:id="31"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112</w:t>
              </w:r>
              <w:r>
                <w:rPr>
                  <w:rFonts w:ascii="Arial" w:hAnsi="Arial"/>
                  <w:sz w:val="18"/>
                </w:rPr>
                <w:t>)/8)</w:t>
              </w:r>
            </w:ins>
          </w:p>
        </w:tc>
      </w:tr>
      <w:tr w:rsidR="00F8222B" w14:paraId="79AAECB1" w14:textId="77777777" w:rsidTr="00F8222B">
        <w:trPr>
          <w:jc w:val="center"/>
          <w:ins w:id="32"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7AD4E7E7" w14:textId="77777777" w:rsidR="00F8222B" w:rsidRDefault="00F8222B">
            <w:pPr>
              <w:keepNext/>
              <w:keepLines/>
              <w:spacing w:after="0"/>
              <w:rPr>
                <w:ins w:id="33" w:author="Juan Huang (黄娟)" w:date="2023-08-04T16:04:00Z"/>
                <w:rFonts w:ascii="Arial" w:hAnsi="Arial"/>
                <w:sz w:val="16"/>
                <w:szCs w:val="16"/>
              </w:rPr>
            </w:pPr>
            <w:ins w:id="34" w:author="Juan Huang (黄娟)" w:date="2023-08-04T16:04:00Z">
              <w:r>
                <w:rPr>
                  <w:rFonts w:ascii="Arial" w:hAnsi="Arial"/>
                  <w:sz w:val="18"/>
                </w:rPr>
                <w:t>12113 ≤ TBS</w:t>
              </w:r>
              <w:r>
                <w:rPr>
                  <w:rFonts w:ascii="Arial" w:hAnsi="Arial"/>
                  <w:sz w:val="18"/>
                  <w:vertAlign w:val="subscript"/>
                </w:rPr>
                <w:t xml:space="preserve"> </w:t>
              </w:r>
              <w:r>
                <w:rPr>
                  <w:rFonts w:ascii="Arial" w:hAnsi="Arial"/>
                  <w:sz w:val="18"/>
                </w:rPr>
                <w:t>≤ 24168</w:t>
              </w:r>
            </w:ins>
          </w:p>
        </w:tc>
        <w:tc>
          <w:tcPr>
            <w:tcW w:w="1439" w:type="dxa"/>
            <w:tcBorders>
              <w:top w:val="single" w:sz="4" w:space="0" w:color="auto"/>
              <w:left w:val="single" w:sz="4" w:space="0" w:color="auto"/>
              <w:bottom w:val="single" w:sz="4" w:space="0" w:color="auto"/>
              <w:right w:val="single" w:sz="4" w:space="0" w:color="auto"/>
            </w:tcBorders>
            <w:hideMark/>
          </w:tcPr>
          <w:p w14:paraId="54D195A2" w14:textId="77777777" w:rsidR="00F8222B" w:rsidRDefault="00F8222B">
            <w:pPr>
              <w:keepNext/>
              <w:keepLines/>
              <w:spacing w:after="0"/>
              <w:rPr>
                <w:ins w:id="35" w:author="Juan Huang (黄娟)" w:date="2023-08-04T16:04:00Z"/>
                <w:rFonts w:ascii="Arial" w:hAnsi="Arial"/>
                <w:sz w:val="18"/>
              </w:rPr>
            </w:pPr>
            <w:ins w:id="36" w:author="Juan Huang (黄娟)" w:date="2023-08-04T16:04:00Z">
              <w:r>
                <w:rPr>
                  <w:rFonts w:ascii="Arial" w:hAnsi="Arial"/>
                  <w:sz w:val="18"/>
                </w:rPr>
                <w:t>2</w:t>
              </w:r>
            </w:ins>
          </w:p>
        </w:tc>
        <w:tc>
          <w:tcPr>
            <w:tcW w:w="3383" w:type="dxa"/>
            <w:tcBorders>
              <w:top w:val="single" w:sz="4" w:space="0" w:color="auto"/>
              <w:left w:val="single" w:sz="4" w:space="0" w:color="auto"/>
              <w:bottom w:val="single" w:sz="4" w:space="0" w:color="auto"/>
              <w:right w:val="single" w:sz="4" w:space="0" w:color="auto"/>
            </w:tcBorders>
            <w:hideMark/>
          </w:tcPr>
          <w:p w14:paraId="0766467D" w14:textId="77777777" w:rsidR="00F8222B" w:rsidRDefault="00F8222B">
            <w:pPr>
              <w:keepNext/>
              <w:keepLines/>
              <w:spacing w:after="0"/>
              <w:rPr>
                <w:ins w:id="37" w:author="Juan Huang (黄娟)" w:date="2023-08-04T16:04:00Z"/>
                <w:rFonts w:ascii="Arial" w:hAnsi="Arial"/>
                <w:sz w:val="18"/>
              </w:rPr>
            </w:pPr>
            <w:ins w:id="38"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168</w:t>
              </w:r>
              <w:r>
                <w:rPr>
                  <w:rFonts w:ascii="Arial" w:hAnsi="Arial"/>
                  <w:sz w:val="18"/>
                </w:rPr>
                <w:t>)/16)</w:t>
              </w:r>
            </w:ins>
          </w:p>
        </w:tc>
      </w:tr>
      <w:tr w:rsidR="00F8222B" w14:paraId="6E69E5C5" w14:textId="77777777" w:rsidTr="00F8222B">
        <w:trPr>
          <w:jc w:val="center"/>
          <w:ins w:id="39"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2D4746DA" w14:textId="77777777" w:rsidR="00F8222B" w:rsidRDefault="00F8222B">
            <w:pPr>
              <w:keepNext/>
              <w:keepLines/>
              <w:spacing w:after="0"/>
              <w:rPr>
                <w:ins w:id="40" w:author="Juan Huang (黄娟)" w:date="2023-08-04T16:04:00Z"/>
                <w:rFonts w:ascii="Arial" w:hAnsi="Arial"/>
                <w:sz w:val="18"/>
              </w:rPr>
            </w:pPr>
            <w:ins w:id="41" w:author="Juan Huang (黄娟)" w:date="2023-08-04T16:04:00Z">
              <w:r>
                <w:rPr>
                  <w:rFonts w:ascii="Arial" w:hAnsi="Arial"/>
                  <w:sz w:val="18"/>
                </w:rPr>
                <w:t>24169 ≤ TBS ≤ 36224</w:t>
              </w:r>
            </w:ins>
          </w:p>
        </w:tc>
        <w:tc>
          <w:tcPr>
            <w:tcW w:w="1439" w:type="dxa"/>
            <w:tcBorders>
              <w:top w:val="single" w:sz="4" w:space="0" w:color="auto"/>
              <w:left w:val="single" w:sz="4" w:space="0" w:color="auto"/>
              <w:bottom w:val="single" w:sz="4" w:space="0" w:color="auto"/>
              <w:right w:val="single" w:sz="4" w:space="0" w:color="auto"/>
            </w:tcBorders>
            <w:hideMark/>
          </w:tcPr>
          <w:p w14:paraId="2275D91C" w14:textId="77777777" w:rsidR="00F8222B" w:rsidRDefault="00F8222B">
            <w:pPr>
              <w:keepNext/>
              <w:keepLines/>
              <w:spacing w:after="0"/>
              <w:rPr>
                <w:ins w:id="42" w:author="Juan Huang (黄娟)" w:date="2023-08-04T16:04:00Z"/>
                <w:rFonts w:ascii="Arial" w:hAnsi="Arial"/>
                <w:sz w:val="18"/>
              </w:rPr>
            </w:pPr>
            <w:ins w:id="43" w:author="Juan Huang (黄娟)" w:date="2023-08-04T16:04:00Z">
              <w:r>
                <w:rPr>
                  <w:rFonts w:ascii="Arial" w:hAnsi="Arial"/>
                  <w:sz w:val="18"/>
                </w:rPr>
                <w:t>3</w:t>
              </w:r>
            </w:ins>
          </w:p>
        </w:tc>
        <w:tc>
          <w:tcPr>
            <w:tcW w:w="3383" w:type="dxa"/>
            <w:tcBorders>
              <w:top w:val="single" w:sz="4" w:space="0" w:color="auto"/>
              <w:left w:val="single" w:sz="4" w:space="0" w:color="auto"/>
              <w:bottom w:val="single" w:sz="4" w:space="0" w:color="auto"/>
              <w:right w:val="single" w:sz="4" w:space="0" w:color="auto"/>
            </w:tcBorders>
            <w:hideMark/>
          </w:tcPr>
          <w:p w14:paraId="1E16DEB1" w14:textId="77777777" w:rsidR="00F8222B" w:rsidRDefault="00F8222B">
            <w:pPr>
              <w:keepNext/>
              <w:keepLines/>
              <w:spacing w:after="0"/>
              <w:rPr>
                <w:ins w:id="44" w:author="Juan Huang (黄娟)" w:date="2023-08-04T16:04:00Z"/>
                <w:rFonts w:ascii="Arial" w:hAnsi="Arial"/>
                <w:sz w:val="18"/>
              </w:rPr>
            </w:pPr>
            <w:ins w:id="45"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224</w:t>
              </w:r>
              <w:r>
                <w:rPr>
                  <w:rFonts w:ascii="Arial" w:hAnsi="Arial"/>
                  <w:sz w:val="18"/>
                </w:rPr>
                <w:t>)/24)</w:t>
              </w:r>
            </w:ins>
          </w:p>
        </w:tc>
      </w:tr>
      <w:tr w:rsidR="00F8222B" w14:paraId="51001269" w14:textId="77777777" w:rsidTr="00F8222B">
        <w:trPr>
          <w:jc w:val="center"/>
          <w:ins w:id="46"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6FA09C9E" w14:textId="77777777" w:rsidR="00F8222B" w:rsidRDefault="00F8222B">
            <w:pPr>
              <w:keepNext/>
              <w:keepLines/>
              <w:spacing w:after="0"/>
              <w:rPr>
                <w:ins w:id="47" w:author="Juan Huang (黄娟)" w:date="2023-08-04T16:04:00Z"/>
                <w:rFonts w:ascii="Arial" w:hAnsi="Arial"/>
                <w:sz w:val="18"/>
              </w:rPr>
            </w:pPr>
            <w:ins w:id="48" w:author="Juan Huang (黄娟)" w:date="2023-08-04T16:04:00Z">
              <w:r>
                <w:rPr>
                  <w:rFonts w:ascii="Arial" w:hAnsi="Arial"/>
                  <w:sz w:val="18"/>
                </w:rPr>
                <w:t>36225 ≤ TBS ≤ 48280</w:t>
              </w:r>
            </w:ins>
          </w:p>
        </w:tc>
        <w:tc>
          <w:tcPr>
            <w:tcW w:w="1439" w:type="dxa"/>
            <w:tcBorders>
              <w:top w:val="single" w:sz="4" w:space="0" w:color="auto"/>
              <w:left w:val="single" w:sz="4" w:space="0" w:color="auto"/>
              <w:bottom w:val="single" w:sz="4" w:space="0" w:color="auto"/>
              <w:right w:val="single" w:sz="4" w:space="0" w:color="auto"/>
            </w:tcBorders>
            <w:hideMark/>
          </w:tcPr>
          <w:p w14:paraId="7FA54285" w14:textId="77777777" w:rsidR="00F8222B" w:rsidRDefault="00F8222B">
            <w:pPr>
              <w:keepNext/>
              <w:keepLines/>
              <w:spacing w:after="0"/>
              <w:rPr>
                <w:ins w:id="49" w:author="Juan Huang (黄娟)" w:date="2023-08-04T16:04:00Z"/>
                <w:rFonts w:ascii="Arial" w:hAnsi="Arial"/>
                <w:sz w:val="18"/>
              </w:rPr>
            </w:pPr>
            <w:ins w:id="50" w:author="Juan Huang (黄娟)" w:date="2023-08-04T16:04:00Z">
              <w:r>
                <w:rPr>
                  <w:rFonts w:ascii="Arial" w:hAnsi="Arial"/>
                  <w:sz w:val="18"/>
                </w:rPr>
                <w:t>4</w:t>
              </w:r>
            </w:ins>
          </w:p>
        </w:tc>
        <w:tc>
          <w:tcPr>
            <w:tcW w:w="3383" w:type="dxa"/>
            <w:tcBorders>
              <w:top w:val="single" w:sz="4" w:space="0" w:color="auto"/>
              <w:left w:val="single" w:sz="4" w:space="0" w:color="auto"/>
              <w:bottom w:val="single" w:sz="4" w:space="0" w:color="auto"/>
              <w:right w:val="single" w:sz="4" w:space="0" w:color="auto"/>
            </w:tcBorders>
            <w:hideMark/>
          </w:tcPr>
          <w:p w14:paraId="01F5E287" w14:textId="77777777" w:rsidR="00F8222B" w:rsidRDefault="00F8222B">
            <w:pPr>
              <w:keepNext/>
              <w:keepLines/>
              <w:spacing w:after="0"/>
              <w:rPr>
                <w:ins w:id="51" w:author="Juan Huang (黄娟)" w:date="2023-08-04T16:04:00Z"/>
                <w:rFonts w:ascii="Arial" w:hAnsi="Arial"/>
                <w:sz w:val="18"/>
              </w:rPr>
            </w:pPr>
            <w:ins w:id="52"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280</w:t>
              </w:r>
              <w:r>
                <w:rPr>
                  <w:rFonts w:ascii="Arial" w:hAnsi="Arial"/>
                  <w:sz w:val="18"/>
                </w:rPr>
                <w:t>)/32)</w:t>
              </w:r>
            </w:ins>
          </w:p>
        </w:tc>
      </w:tr>
      <w:tr w:rsidR="00F8222B" w14:paraId="3948CF6C" w14:textId="77777777" w:rsidTr="00F8222B">
        <w:trPr>
          <w:jc w:val="center"/>
          <w:ins w:id="53"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0ACF16EC" w14:textId="77777777" w:rsidR="00F8222B" w:rsidRDefault="00F8222B">
            <w:pPr>
              <w:keepNext/>
              <w:keepLines/>
              <w:spacing w:after="0"/>
              <w:rPr>
                <w:ins w:id="54" w:author="Juan Huang (黄娟)" w:date="2023-08-04T16:04:00Z"/>
                <w:rFonts w:ascii="Arial" w:hAnsi="Arial"/>
                <w:sz w:val="18"/>
              </w:rPr>
            </w:pPr>
            <w:ins w:id="55" w:author="Juan Huang (黄娟)" w:date="2023-08-04T16:04:00Z">
              <w:r>
                <w:rPr>
                  <w:rFonts w:ascii="Arial" w:hAnsi="Arial"/>
                  <w:sz w:val="18"/>
                </w:rPr>
                <w:t>48281≤ TBS ≤ 60336</w:t>
              </w:r>
            </w:ins>
          </w:p>
        </w:tc>
        <w:tc>
          <w:tcPr>
            <w:tcW w:w="1439" w:type="dxa"/>
            <w:tcBorders>
              <w:top w:val="single" w:sz="4" w:space="0" w:color="auto"/>
              <w:left w:val="single" w:sz="4" w:space="0" w:color="auto"/>
              <w:bottom w:val="single" w:sz="4" w:space="0" w:color="auto"/>
              <w:right w:val="single" w:sz="4" w:space="0" w:color="auto"/>
            </w:tcBorders>
            <w:hideMark/>
          </w:tcPr>
          <w:p w14:paraId="45AF1EDF" w14:textId="77777777" w:rsidR="00F8222B" w:rsidRDefault="00F8222B">
            <w:pPr>
              <w:keepNext/>
              <w:keepLines/>
              <w:spacing w:after="0"/>
              <w:rPr>
                <w:ins w:id="56" w:author="Juan Huang (黄娟)" w:date="2023-08-04T16:04:00Z"/>
                <w:rFonts w:ascii="Arial" w:hAnsi="Arial"/>
                <w:sz w:val="18"/>
              </w:rPr>
            </w:pPr>
            <w:ins w:id="57" w:author="Juan Huang (黄娟)" w:date="2023-08-04T16:04:00Z">
              <w:r>
                <w:rPr>
                  <w:rFonts w:ascii="Arial" w:hAnsi="Arial"/>
                  <w:sz w:val="18"/>
                </w:rPr>
                <w:t>5</w:t>
              </w:r>
            </w:ins>
          </w:p>
        </w:tc>
        <w:tc>
          <w:tcPr>
            <w:tcW w:w="3383" w:type="dxa"/>
            <w:tcBorders>
              <w:top w:val="single" w:sz="4" w:space="0" w:color="auto"/>
              <w:left w:val="single" w:sz="4" w:space="0" w:color="auto"/>
              <w:bottom w:val="single" w:sz="4" w:space="0" w:color="auto"/>
              <w:right w:val="single" w:sz="4" w:space="0" w:color="auto"/>
            </w:tcBorders>
            <w:hideMark/>
          </w:tcPr>
          <w:p w14:paraId="6A402142" w14:textId="77777777" w:rsidR="00F8222B" w:rsidRDefault="00F8222B">
            <w:pPr>
              <w:keepNext/>
              <w:keepLines/>
              <w:spacing w:after="0"/>
              <w:rPr>
                <w:ins w:id="58" w:author="Juan Huang (黄娟)" w:date="2023-08-04T16:04:00Z"/>
                <w:rFonts w:ascii="Arial" w:hAnsi="Arial"/>
                <w:sz w:val="18"/>
              </w:rPr>
            </w:pPr>
            <w:ins w:id="59"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336</w:t>
              </w:r>
              <w:r>
                <w:rPr>
                  <w:rFonts w:ascii="Arial" w:hAnsi="Arial"/>
                  <w:sz w:val="18"/>
                </w:rPr>
                <w:t>)/40)</w:t>
              </w:r>
            </w:ins>
          </w:p>
        </w:tc>
      </w:tr>
      <w:tr w:rsidR="00F8222B" w14:paraId="214644E1" w14:textId="77777777" w:rsidTr="00F8222B">
        <w:trPr>
          <w:jc w:val="center"/>
          <w:ins w:id="60"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394A3209" w14:textId="77777777" w:rsidR="00F8222B" w:rsidRDefault="00F8222B">
            <w:pPr>
              <w:keepNext/>
              <w:keepLines/>
              <w:spacing w:after="0"/>
              <w:rPr>
                <w:ins w:id="61" w:author="Juan Huang (黄娟)" w:date="2023-08-04T16:04:00Z"/>
                <w:rFonts w:ascii="Arial" w:hAnsi="Arial"/>
                <w:sz w:val="16"/>
                <w:szCs w:val="16"/>
              </w:rPr>
            </w:pPr>
            <w:ins w:id="62" w:author="Juan Huang (黄娟)" w:date="2023-08-04T16:04:00Z">
              <w:r>
                <w:rPr>
                  <w:rFonts w:ascii="Arial" w:hAnsi="Arial"/>
                  <w:sz w:val="18"/>
                </w:rPr>
                <w:t>60337 ≤ TBS ≤ 72392</w:t>
              </w:r>
            </w:ins>
          </w:p>
        </w:tc>
        <w:tc>
          <w:tcPr>
            <w:tcW w:w="1439" w:type="dxa"/>
            <w:tcBorders>
              <w:top w:val="single" w:sz="4" w:space="0" w:color="auto"/>
              <w:left w:val="single" w:sz="4" w:space="0" w:color="auto"/>
              <w:bottom w:val="single" w:sz="4" w:space="0" w:color="auto"/>
              <w:right w:val="single" w:sz="4" w:space="0" w:color="auto"/>
            </w:tcBorders>
            <w:hideMark/>
          </w:tcPr>
          <w:p w14:paraId="6E6E47E7" w14:textId="77777777" w:rsidR="00F8222B" w:rsidRDefault="00F8222B">
            <w:pPr>
              <w:keepNext/>
              <w:keepLines/>
              <w:spacing w:after="0"/>
              <w:rPr>
                <w:ins w:id="63" w:author="Juan Huang (黄娟)" w:date="2023-08-04T16:04:00Z"/>
                <w:rFonts w:ascii="Arial" w:hAnsi="Arial"/>
                <w:sz w:val="18"/>
              </w:rPr>
            </w:pPr>
            <w:ins w:id="64" w:author="Juan Huang (黄娟)" w:date="2023-08-04T16:04:00Z">
              <w:r>
                <w:rPr>
                  <w:rFonts w:ascii="Arial" w:hAnsi="Arial"/>
                  <w:sz w:val="18"/>
                </w:rPr>
                <w:t>6</w:t>
              </w:r>
            </w:ins>
          </w:p>
        </w:tc>
        <w:tc>
          <w:tcPr>
            <w:tcW w:w="3383" w:type="dxa"/>
            <w:tcBorders>
              <w:top w:val="single" w:sz="4" w:space="0" w:color="auto"/>
              <w:left w:val="single" w:sz="4" w:space="0" w:color="auto"/>
              <w:bottom w:val="single" w:sz="4" w:space="0" w:color="auto"/>
              <w:right w:val="single" w:sz="4" w:space="0" w:color="auto"/>
            </w:tcBorders>
            <w:hideMark/>
          </w:tcPr>
          <w:p w14:paraId="17C95172" w14:textId="77777777" w:rsidR="00F8222B" w:rsidRDefault="00F8222B">
            <w:pPr>
              <w:keepNext/>
              <w:keepLines/>
              <w:spacing w:after="0"/>
              <w:rPr>
                <w:ins w:id="65" w:author="Juan Huang (黄娟)" w:date="2023-08-04T16:04:00Z"/>
                <w:rFonts w:ascii="Arial" w:hAnsi="Arial"/>
                <w:sz w:val="18"/>
              </w:rPr>
            </w:pPr>
            <w:ins w:id="66"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392)/48)</w:t>
              </w:r>
            </w:ins>
          </w:p>
        </w:tc>
      </w:tr>
      <w:tr w:rsidR="00F8222B" w14:paraId="467D4BA3" w14:textId="77777777" w:rsidTr="00F8222B">
        <w:trPr>
          <w:jc w:val="center"/>
          <w:ins w:id="67"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1FCD23A3" w14:textId="77777777" w:rsidR="00F8222B" w:rsidRDefault="00F8222B">
            <w:pPr>
              <w:keepNext/>
              <w:keepLines/>
              <w:spacing w:after="0"/>
              <w:rPr>
                <w:ins w:id="68" w:author="Juan Huang (黄娟)" w:date="2023-08-04T16:04:00Z"/>
                <w:rFonts w:ascii="Arial" w:hAnsi="Arial"/>
                <w:sz w:val="18"/>
              </w:rPr>
            </w:pPr>
            <w:ins w:id="69" w:author="Juan Huang (黄娟)" w:date="2023-08-04T16:04:00Z">
              <w:r>
                <w:rPr>
                  <w:rFonts w:ascii="Arial" w:hAnsi="Arial"/>
                  <w:sz w:val="18"/>
                </w:rPr>
                <w:t>72393 ≤ TBS ≤ 84448</w:t>
              </w:r>
            </w:ins>
          </w:p>
        </w:tc>
        <w:tc>
          <w:tcPr>
            <w:tcW w:w="1439" w:type="dxa"/>
            <w:tcBorders>
              <w:top w:val="single" w:sz="4" w:space="0" w:color="auto"/>
              <w:left w:val="single" w:sz="4" w:space="0" w:color="auto"/>
              <w:bottom w:val="single" w:sz="4" w:space="0" w:color="auto"/>
              <w:right w:val="single" w:sz="4" w:space="0" w:color="auto"/>
            </w:tcBorders>
            <w:hideMark/>
          </w:tcPr>
          <w:p w14:paraId="1BDCEB06" w14:textId="77777777" w:rsidR="00F8222B" w:rsidRDefault="00F8222B">
            <w:pPr>
              <w:keepNext/>
              <w:keepLines/>
              <w:spacing w:after="0"/>
              <w:rPr>
                <w:ins w:id="70" w:author="Juan Huang (黄娟)" w:date="2023-08-04T16:04:00Z"/>
                <w:rFonts w:ascii="Arial" w:hAnsi="Arial"/>
                <w:sz w:val="18"/>
              </w:rPr>
            </w:pPr>
            <w:ins w:id="71" w:author="Juan Huang (黄娟)" w:date="2023-08-04T16:04:00Z">
              <w:r>
                <w:rPr>
                  <w:rFonts w:ascii="Arial" w:hAnsi="Arial"/>
                  <w:sz w:val="18"/>
                </w:rPr>
                <w:t>7</w:t>
              </w:r>
            </w:ins>
          </w:p>
        </w:tc>
        <w:tc>
          <w:tcPr>
            <w:tcW w:w="3383" w:type="dxa"/>
            <w:tcBorders>
              <w:top w:val="single" w:sz="4" w:space="0" w:color="auto"/>
              <w:left w:val="single" w:sz="4" w:space="0" w:color="auto"/>
              <w:bottom w:val="single" w:sz="4" w:space="0" w:color="auto"/>
              <w:right w:val="single" w:sz="4" w:space="0" w:color="auto"/>
            </w:tcBorders>
            <w:hideMark/>
          </w:tcPr>
          <w:p w14:paraId="0531119C" w14:textId="77777777" w:rsidR="00F8222B" w:rsidRDefault="00F8222B">
            <w:pPr>
              <w:keepNext/>
              <w:keepLines/>
              <w:spacing w:after="0"/>
              <w:rPr>
                <w:ins w:id="72" w:author="Juan Huang (黄娟)" w:date="2023-08-04T16:04:00Z"/>
                <w:rFonts w:ascii="Arial" w:hAnsi="Arial"/>
                <w:sz w:val="18"/>
              </w:rPr>
            </w:pPr>
            <w:ins w:id="73"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448</w:t>
              </w:r>
              <w:r>
                <w:rPr>
                  <w:rFonts w:ascii="Arial" w:hAnsi="Arial"/>
                  <w:sz w:val="18"/>
                </w:rPr>
                <w:t>)/56)</w:t>
              </w:r>
            </w:ins>
          </w:p>
        </w:tc>
      </w:tr>
      <w:tr w:rsidR="00F8222B" w14:paraId="79829061" w14:textId="77777777" w:rsidTr="00F8222B">
        <w:trPr>
          <w:jc w:val="center"/>
          <w:ins w:id="74"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4FCB8E5F" w14:textId="77777777" w:rsidR="00F8222B" w:rsidRDefault="00F8222B">
            <w:pPr>
              <w:keepNext/>
              <w:keepLines/>
              <w:spacing w:after="0"/>
              <w:rPr>
                <w:ins w:id="75" w:author="Juan Huang (黄娟)" w:date="2023-08-04T16:04:00Z"/>
                <w:rFonts w:ascii="Arial" w:hAnsi="Arial"/>
                <w:sz w:val="16"/>
                <w:szCs w:val="16"/>
              </w:rPr>
            </w:pPr>
            <w:ins w:id="76" w:author="Juan Huang (黄娟)" w:date="2023-08-04T16:04:00Z">
              <w:r>
                <w:rPr>
                  <w:rFonts w:ascii="Arial" w:hAnsi="Arial"/>
                  <w:sz w:val="18"/>
                </w:rPr>
                <w:t>84449 ≤ TBS</w:t>
              </w:r>
              <w:r>
                <w:rPr>
                  <w:rFonts w:ascii="Arial" w:hAnsi="Arial"/>
                  <w:sz w:val="18"/>
                  <w:vertAlign w:val="subscript"/>
                </w:rPr>
                <w:t xml:space="preserve"> </w:t>
              </w:r>
              <w:r>
                <w:rPr>
                  <w:rFonts w:ascii="Arial" w:hAnsi="Arial"/>
                  <w:sz w:val="18"/>
                </w:rPr>
                <w:t>≤ 96504</w:t>
              </w:r>
            </w:ins>
          </w:p>
        </w:tc>
        <w:tc>
          <w:tcPr>
            <w:tcW w:w="1439" w:type="dxa"/>
            <w:tcBorders>
              <w:top w:val="single" w:sz="4" w:space="0" w:color="auto"/>
              <w:left w:val="single" w:sz="4" w:space="0" w:color="auto"/>
              <w:bottom w:val="single" w:sz="4" w:space="0" w:color="auto"/>
              <w:right w:val="single" w:sz="4" w:space="0" w:color="auto"/>
            </w:tcBorders>
            <w:hideMark/>
          </w:tcPr>
          <w:p w14:paraId="4F21AA67" w14:textId="77777777" w:rsidR="00F8222B" w:rsidRDefault="00F8222B">
            <w:pPr>
              <w:keepNext/>
              <w:keepLines/>
              <w:spacing w:after="0"/>
              <w:rPr>
                <w:ins w:id="77" w:author="Juan Huang (黄娟)" w:date="2023-08-04T16:04:00Z"/>
                <w:rFonts w:ascii="Arial" w:hAnsi="Arial"/>
                <w:sz w:val="18"/>
              </w:rPr>
            </w:pPr>
            <w:ins w:id="78" w:author="Juan Huang (黄娟)" w:date="2023-08-04T16:04:00Z">
              <w:r>
                <w:rPr>
                  <w:rFonts w:ascii="Arial" w:hAnsi="Arial"/>
                  <w:sz w:val="18"/>
                </w:rPr>
                <w:t>8</w:t>
              </w:r>
            </w:ins>
          </w:p>
        </w:tc>
        <w:tc>
          <w:tcPr>
            <w:tcW w:w="3383" w:type="dxa"/>
            <w:tcBorders>
              <w:top w:val="single" w:sz="4" w:space="0" w:color="auto"/>
              <w:left w:val="single" w:sz="4" w:space="0" w:color="auto"/>
              <w:bottom w:val="single" w:sz="4" w:space="0" w:color="auto"/>
              <w:right w:val="single" w:sz="4" w:space="0" w:color="auto"/>
            </w:tcBorders>
            <w:hideMark/>
          </w:tcPr>
          <w:p w14:paraId="59930DBA" w14:textId="77777777" w:rsidR="00F8222B" w:rsidRDefault="00F8222B">
            <w:pPr>
              <w:keepNext/>
              <w:keepLines/>
              <w:spacing w:after="0"/>
              <w:rPr>
                <w:ins w:id="79" w:author="Juan Huang (黄娟)" w:date="2023-08-04T16:04:00Z"/>
                <w:rFonts w:ascii="Arial" w:hAnsi="Arial"/>
                <w:sz w:val="18"/>
              </w:rPr>
            </w:pPr>
            <w:ins w:id="80"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504)/64)</w:t>
              </w:r>
            </w:ins>
          </w:p>
        </w:tc>
      </w:tr>
      <w:tr w:rsidR="00F8222B" w14:paraId="61594CCC" w14:textId="77777777" w:rsidTr="00F8222B">
        <w:trPr>
          <w:jc w:val="center"/>
          <w:ins w:id="81"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20E9C417" w14:textId="200950FB" w:rsidR="00F8222B" w:rsidRDefault="00F8222B">
            <w:pPr>
              <w:keepNext/>
              <w:keepLines/>
              <w:spacing w:after="0"/>
              <w:rPr>
                <w:ins w:id="82" w:author="Juan Huang (黄娟)" w:date="2023-08-04T16:04:00Z"/>
                <w:rFonts w:ascii="Arial" w:hAnsi="Arial"/>
                <w:sz w:val="18"/>
              </w:rPr>
            </w:pPr>
            <w:ins w:id="83" w:author="Juan Huang (黄娟)" w:date="2023-08-04T16:04:00Z">
              <w:r>
                <w:rPr>
                  <w:rFonts w:ascii="Arial" w:hAnsi="Arial"/>
                  <w:sz w:val="18"/>
                </w:rPr>
                <w:t>96505 &lt; TBS ≤ 108560</w:t>
              </w:r>
            </w:ins>
          </w:p>
        </w:tc>
        <w:tc>
          <w:tcPr>
            <w:tcW w:w="1439" w:type="dxa"/>
            <w:tcBorders>
              <w:top w:val="single" w:sz="4" w:space="0" w:color="auto"/>
              <w:left w:val="single" w:sz="4" w:space="0" w:color="auto"/>
              <w:bottom w:val="single" w:sz="4" w:space="0" w:color="auto"/>
              <w:right w:val="single" w:sz="4" w:space="0" w:color="auto"/>
            </w:tcBorders>
            <w:hideMark/>
          </w:tcPr>
          <w:p w14:paraId="43145ABB" w14:textId="77777777" w:rsidR="00F8222B" w:rsidRDefault="00F8222B">
            <w:pPr>
              <w:keepNext/>
              <w:keepLines/>
              <w:spacing w:after="0"/>
              <w:rPr>
                <w:ins w:id="84" w:author="Juan Huang (黄娟)" w:date="2023-08-04T16:04:00Z"/>
                <w:rFonts w:ascii="Arial" w:hAnsi="Arial"/>
                <w:sz w:val="18"/>
              </w:rPr>
            </w:pPr>
            <w:ins w:id="85" w:author="Juan Huang (黄娟)" w:date="2023-08-04T16:04:00Z">
              <w:r>
                <w:rPr>
                  <w:rFonts w:ascii="Arial" w:hAnsi="Arial"/>
                  <w:sz w:val="18"/>
                </w:rPr>
                <w:t>9</w:t>
              </w:r>
            </w:ins>
          </w:p>
        </w:tc>
        <w:tc>
          <w:tcPr>
            <w:tcW w:w="3383" w:type="dxa"/>
            <w:tcBorders>
              <w:top w:val="single" w:sz="4" w:space="0" w:color="auto"/>
              <w:left w:val="single" w:sz="4" w:space="0" w:color="auto"/>
              <w:bottom w:val="single" w:sz="4" w:space="0" w:color="auto"/>
              <w:right w:val="single" w:sz="4" w:space="0" w:color="auto"/>
            </w:tcBorders>
            <w:hideMark/>
          </w:tcPr>
          <w:p w14:paraId="7EE9907F" w14:textId="77777777" w:rsidR="00F8222B" w:rsidRDefault="00F8222B">
            <w:pPr>
              <w:keepNext/>
              <w:keepLines/>
              <w:spacing w:after="0"/>
              <w:rPr>
                <w:ins w:id="86" w:author="Juan Huang (黄娟)" w:date="2023-08-04T16:04:00Z"/>
                <w:rFonts w:ascii="Arial" w:hAnsi="Arial"/>
                <w:sz w:val="18"/>
              </w:rPr>
            </w:pPr>
            <w:ins w:id="87"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–560)/72)</w:t>
              </w:r>
            </w:ins>
          </w:p>
        </w:tc>
      </w:tr>
      <w:tr w:rsidR="00F8222B" w14:paraId="71BB301A" w14:textId="77777777" w:rsidTr="00F8222B">
        <w:trPr>
          <w:jc w:val="center"/>
          <w:ins w:id="88"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39E42745" w14:textId="77777777" w:rsidR="00F8222B" w:rsidRDefault="00F8222B">
            <w:pPr>
              <w:keepNext/>
              <w:keepLines/>
              <w:spacing w:after="0"/>
              <w:rPr>
                <w:ins w:id="89" w:author="Juan Huang (黄娟)" w:date="2023-08-04T16:04:00Z"/>
                <w:rFonts w:ascii="Arial" w:hAnsi="Arial"/>
                <w:sz w:val="18"/>
              </w:rPr>
            </w:pPr>
            <w:ins w:id="90" w:author="Juan Huang (黄娟)" w:date="2023-08-04T16:04:00Z">
              <w:r>
                <w:rPr>
                  <w:rFonts w:ascii="Arial" w:hAnsi="Arial"/>
                  <w:sz w:val="18"/>
                </w:rPr>
                <w:t>108561 ≤ TBS ≤ 120616</w:t>
              </w:r>
            </w:ins>
          </w:p>
        </w:tc>
        <w:tc>
          <w:tcPr>
            <w:tcW w:w="1439" w:type="dxa"/>
            <w:tcBorders>
              <w:top w:val="single" w:sz="4" w:space="0" w:color="auto"/>
              <w:left w:val="single" w:sz="4" w:space="0" w:color="auto"/>
              <w:bottom w:val="single" w:sz="4" w:space="0" w:color="auto"/>
              <w:right w:val="single" w:sz="4" w:space="0" w:color="auto"/>
            </w:tcBorders>
            <w:hideMark/>
          </w:tcPr>
          <w:p w14:paraId="00C350E5" w14:textId="77777777" w:rsidR="00F8222B" w:rsidRDefault="00F8222B">
            <w:pPr>
              <w:keepNext/>
              <w:keepLines/>
              <w:spacing w:after="0"/>
              <w:rPr>
                <w:ins w:id="91" w:author="Juan Huang (黄娟)" w:date="2023-08-04T16:04:00Z"/>
                <w:rFonts w:ascii="Arial" w:hAnsi="Arial"/>
                <w:sz w:val="18"/>
              </w:rPr>
            </w:pPr>
            <w:ins w:id="92" w:author="Juan Huang (黄娟)" w:date="2023-08-04T16:04:00Z">
              <w:r>
                <w:rPr>
                  <w:rFonts w:ascii="Arial" w:hAnsi="Arial"/>
                  <w:sz w:val="18"/>
                </w:rPr>
                <w:t>10</w:t>
              </w:r>
            </w:ins>
          </w:p>
        </w:tc>
        <w:tc>
          <w:tcPr>
            <w:tcW w:w="3383" w:type="dxa"/>
            <w:tcBorders>
              <w:top w:val="single" w:sz="4" w:space="0" w:color="auto"/>
              <w:left w:val="single" w:sz="4" w:space="0" w:color="auto"/>
              <w:bottom w:val="single" w:sz="4" w:space="0" w:color="auto"/>
              <w:right w:val="single" w:sz="4" w:space="0" w:color="auto"/>
            </w:tcBorders>
            <w:hideMark/>
          </w:tcPr>
          <w:p w14:paraId="600317F6" w14:textId="77777777" w:rsidR="00F8222B" w:rsidRDefault="00F8222B">
            <w:pPr>
              <w:keepNext/>
              <w:keepLines/>
              <w:spacing w:after="0"/>
              <w:rPr>
                <w:ins w:id="93" w:author="Juan Huang (黄娟)" w:date="2023-08-04T16:04:00Z"/>
                <w:rFonts w:ascii="Arial" w:hAnsi="Arial"/>
                <w:sz w:val="18"/>
              </w:rPr>
            </w:pPr>
            <w:ins w:id="94"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616</w:t>
              </w:r>
              <w:r>
                <w:rPr>
                  <w:rFonts w:ascii="Arial" w:hAnsi="Arial"/>
                  <w:sz w:val="18"/>
                </w:rPr>
                <w:t>)/80)</w:t>
              </w:r>
            </w:ins>
          </w:p>
        </w:tc>
      </w:tr>
      <w:tr w:rsidR="00F8222B" w14:paraId="4159EE00" w14:textId="77777777" w:rsidTr="00F8222B">
        <w:trPr>
          <w:jc w:val="center"/>
          <w:ins w:id="95"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353144CA" w14:textId="77777777" w:rsidR="00F8222B" w:rsidRDefault="00F8222B">
            <w:pPr>
              <w:keepNext/>
              <w:keepLines/>
              <w:spacing w:after="0"/>
              <w:rPr>
                <w:ins w:id="96" w:author="Juan Huang (黄娟)" w:date="2023-08-04T16:04:00Z"/>
                <w:rFonts w:ascii="Arial" w:hAnsi="Arial"/>
                <w:sz w:val="18"/>
              </w:rPr>
            </w:pPr>
            <w:ins w:id="97" w:author="Juan Huang (黄娟)" w:date="2023-08-04T16:04:00Z">
              <w:r>
                <w:rPr>
                  <w:rFonts w:ascii="Arial" w:hAnsi="Arial"/>
                  <w:sz w:val="18"/>
                </w:rPr>
                <w:t>120617 ≤ TBS ≤ 132672</w:t>
              </w:r>
            </w:ins>
          </w:p>
        </w:tc>
        <w:tc>
          <w:tcPr>
            <w:tcW w:w="1439" w:type="dxa"/>
            <w:tcBorders>
              <w:top w:val="single" w:sz="4" w:space="0" w:color="auto"/>
              <w:left w:val="single" w:sz="4" w:space="0" w:color="auto"/>
              <w:bottom w:val="single" w:sz="4" w:space="0" w:color="auto"/>
              <w:right w:val="single" w:sz="4" w:space="0" w:color="auto"/>
            </w:tcBorders>
            <w:hideMark/>
          </w:tcPr>
          <w:p w14:paraId="3E28D03A" w14:textId="77777777" w:rsidR="00F8222B" w:rsidRDefault="00F8222B">
            <w:pPr>
              <w:keepNext/>
              <w:keepLines/>
              <w:spacing w:after="0"/>
              <w:rPr>
                <w:ins w:id="98" w:author="Juan Huang (黄娟)" w:date="2023-08-04T16:04:00Z"/>
                <w:rFonts w:ascii="Arial" w:hAnsi="Arial"/>
                <w:sz w:val="18"/>
              </w:rPr>
            </w:pPr>
            <w:ins w:id="99" w:author="Juan Huang (黄娟)" w:date="2023-08-04T16:04:00Z">
              <w:r>
                <w:rPr>
                  <w:rFonts w:ascii="Arial" w:hAnsi="Arial"/>
                  <w:sz w:val="18"/>
                </w:rPr>
                <w:t>11</w:t>
              </w:r>
            </w:ins>
          </w:p>
        </w:tc>
        <w:tc>
          <w:tcPr>
            <w:tcW w:w="3383" w:type="dxa"/>
            <w:tcBorders>
              <w:top w:val="single" w:sz="4" w:space="0" w:color="auto"/>
              <w:left w:val="single" w:sz="4" w:space="0" w:color="auto"/>
              <w:bottom w:val="single" w:sz="4" w:space="0" w:color="auto"/>
              <w:right w:val="single" w:sz="4" w:space="0" w:color="auto"/>
            </w:tcBorders>
            <w:hideMark/>
          </w:tcPr>
          <w:p w14:paraId="3EC9088D" w14:textId="77777777" w:rsidR="00F8222B" w:rsidRDefault="00F8222B">
            <w:pPr>
              <w:keepNext/>
              <w:keepLines/>
              <w:spacing w:after="0"/>
              <w:rPr>
                <w:ins w:id="100" w:author="Juan Huang (黄娟)" w:date="2023-08-04T16:04:00Z"/>
                <w:rFonts w:ascii="Arial" w:hAnsi="Arial"/>
                <w:sz w:val="18"/>
              </w:rPr>
            </w:pPr>
            <w:ins w:id="101"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–672)/88)</w:t>
              </w:r>
            </w:ins>
          </w:p>
        </w:tc>
      </w:tr>
      <w:tr w:rsidR="00F8222B" w14:paraId="56CCF2A2" w14:textId="77777777" w:rsidTr="00F8222B">
        <w:trPr>
          <w:jc w:val="center"/>
          <w:ins w:id="102"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320C5B9B" w14:textId="77777777" w:rsidR="00F8222B" w:rsidRDefault="00F8222B">
            <w:pPr>
              <w:keepNext/>
              <w:keepLines/>
              <w:spacing w:after="0"/>
              <w:rPr>
                <w:ins w:id="103" w:author="Juan Huang (黄娟)" w:date="2023-08-04T16:04:00Z"/>
                <w:rFonts w:ascii="Arial" w:hAnsi="Arial"/>
                <w:sz w:val="16"/>
                <w:szCs w:val="16"/>
              </w:rPr>
            </w:pPr>
            <w:ins w:id="104" w:author="Juan Huang (黄娟)" w:date="2023-08-04T16:04:00Z">
              <w:r>
                <w:rPr>
                  <w:rFonts w:ascii="Arial" w:hAnsi="Arial"/>
                  <w:sz w:val="18"/>
                </w:rPr>
                <w:t>132673 ≤ TBS ≤ 144728</w:t>
              </w:r>
            </w:ins>
          </w:p>
        </w:tc>
        <w:tc>
          <w:tcPr>
            <w:tcW w:w="1439" w:type="dxa"/>
            <w:tcBorders>
              <w:top w:val="single" w:sz="4" w:space="0" w:color="auto"/>
              <w:left w:val="single" w:sz="4" w:space="0" w:color="auto"/>
              <w:bottom w:val="single" w:sz="4" w:space="0" w:color="auto"/>
              <w:right w:val="single" w:sz="4" w:space="0" w:color="auto"/>
            </w:tcBorders>
            <w:hideMark/>
          </w:tcPr>
          <w:p w14:paraId="1F23087A" w14:textId="77777777" w:rsidR="00F8222B" w:rsidRDefault="00F8222B">
            <w:pPr>
              <w:keepNext/>
              <w:keepLines/>
              <w:spacing w:after="0"/>
              <w:rPr>
                <w:ins w:id="105" w:author="Juan Huang (黄娟)" w:date="2023-08-04T16:04:00Z"/>
                <w:rFonts w:ascii="Arial" w:hAnsi="Arial"/>
                <w:sz w:val="18"/>
              </w:rPr>
            </w:pPr>
            <w:ins w:id="106" w:author="Juan Huang (黄娟)" w:date="2023-08-04T16:04:00Z">
              <w:r>
                <w:rPr>
                  <w:rFonts w:ascii="Arial" w:hAnsi="Arial"/>
                  <w:sz w:val="18"/>
                </w:rPr>
                <w:t>12</w:t>
              </w:r>
            </w:ins>
          </w:p>
        </w:tc>
        <w:tc>
          <w:tcPr>
            <w:tcW w:w="3383" w:type="dxa"/>
            <w:tcBorders>
              <w:top w:val="single" w:sz="4" w:space="0" w:color="auto"/>
              <w:left w:val="single" w:sz="4" w:space="0" w:color="auto"/>
              <w:bottom w:val="single" w:sz="4" w:space="0" w:color="auto"/>
              <w:right w:val="single" w:sz="4" w:space="0" w:color="auto"/>
            </w:tcBorders>
            <w:hideMark/>
          </w:tcPr>
          <w:p w14:paraId="1E08E885" w14:textId="77777777" w:rsidR="00F8222B" w:rsidRDefault="00F8222B">
            <w:pPr>
              <w:keepNext/>
              <w:keepLines/>
              <w:spacing w:after="0"/>
              <w:rPr>
                <w:ins w:id="107" w:author="Juan Huang (黄娟)" w:date="2023-08-04T16:04:00Z"/>
                <w:rFonts w:ascii="Arial" w:hAnsi="Arial"/>
                <w:sz w:val="18"/>
              </w:rPr>
            </w:pPr>
            <w:ins w:id="108"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728</w:t>
              </w:r>
              <w:r>
                <w:rPr>
                  <w:rFonts w:ascii="Arial" w:hAnsi="Arial"/>
                  <w:sz w:val="18"/>
                </w:rPr>
                <w:t>)/96)</w:t>
              </w:r>
            </w:ins>
          </w:p>
        </w:tc>
      </w:tr>
      <w:tr w:rsidR="00F8222B" w14:paraId="24B3201F" w14:textId="77777777" w:rsidTr="00F8222B">
        <w:trPr>
          <w:jc w:val="center"/>
          <w:ins w:id="109" w:author="Juan Huang (黄娟)" w:date="2023-08-04T16:04:00Z"/>
        </w:trPr>
        <w:tc>
          <w:tcPr>
            <w:tcW w:w="4695" w:type="dxa"/>
            <w:tcBorders>
              <w:top w:val="single" w:sz="4" w:space="0" w:color="auto"/>
              <w:left w:val="single" w:sz="4" w:space="0" w:color="auto"/>
              <w:bottom w:val="single" w:sz="4" w:space="0" w:color="auto"/>
              <w:right w:val="single" w:sz="4" w:space="0" w:color="auto"/>
            </w:tcBorders>
            <w:hideMark/>
          </w:tcPr>
          <w:p w14:paraId="0F851329" w14:textId="77777777" w:rsidR="00F8222B" w:rsidRDefault="00F8222B">
            <w:pPr>
              <w:keepNext/>
              <w:keepLines/>
              <w:spacing w:after="0"/>
              <w:rPr>
                <w:ins w:id="110" w:author="Juan Huang (黄娟)" w:date="2023-08-04T16:04:00Z"/>
                <w:rFonts w:ascii="Arial" w:hAnsi="Arial"/>
                <w:sz w:val="18"/>
              </w:rPr>
            </w:pPr>
            <w:ins w:id="111" w:author="Juan Huang (黄娟)" w:date="2023-08-04T16:04:00Z">
              <w:r>
                <w:rPr>
                  <w:rFonts w:ascii="Arial" w:hAnsi="Arial"/>
                  <w:sz w:val="18"/>
                </w:rPr>
                <w:t>144729 ≤ TBS ≤ 156784</w:t>
              </w:r>
            </w:ins>
          </w:p>
        </w:tc>
        <w:tc>
          <w:tcPr>
            <w:tcW w:w="1439" w:type="dxa"/>
            <w:tcBorders>
              <w:top w:val="single" w:sz="4" w:space="0" w:color="auto"/>
              <w:left w:val="single" w:sz="4" w:space="0" w:color="auto"/>
              <w:bottom w:val="single" w:sz="4" w:space="0" w:color="auto"/>
              <w:right w:val="single" w:sz="4" w:space="0" w:color="auto"/>
            </w:tcBorders>
            <w:hideMark/>
          </w:tcPr>
          <w:p w14:paraId="7F3CCB5B" w14:textId="77777777" w:rsidR="00F8222B" w:rsidRDefault="00F8222B">
            <w:pPr>
              <w:keepNext/>
              <w:keepLines/>
              <w:spacing w:after="0"/>
              <w:rPr>
                <w:ins w:id="112" w:author="Juan Huang (黄娟)" w:date="2023-08-04T16:04:00Z"/>
                <w:rFonts w:ascii="Arial" w:hAnsi="Arial"/>
                <w:sz w:val="18"/>
              </w:rPr>
            </w:pPr>
            <w:ins w:id="113" w:author="Juan Huang (黄娟)" w:date="2023-08-04T16:04:00Z">
              <w:r>
                <w:rPr>
                  <w:rFonts w:ascii="Arial" w:hAnsi="Arial"/>
                  <w:sz w:val="18"/>
                </w:rPr>
                <w:t>13</w:t>
              </w:r>
            </w:ins>
          </w:p>
        </w:tc>
        <w:tc>
          <w:tcPr>
            <w:tcW w:w="3383" w:type="dxa"/>
            <w:tcBorders>
              <w:top w:val="single" w:sz="4" w:space="0" w:color="auto"/>
              <w:left w:val="single" w:sz="4" w:space="0" w:color="auto"/>
              <w:bottom w:val="single" w:sz="4" w:space="0" w:color="auto"/>
              <w:right w:val="single" w:sz="4" w:space="0" w:color="auto"/>
            </w:tcBorders>
            <w:hideMark/>
          </w:tcPr>
          <w:p w14:paraId="5A525C7D" w14:textId="77777777" w:rsidR="00F8222B" w:rsidRDefault="00F8222B">
            <w:pPr>
              <w:keepNext/>
              <w:keepLines/>
              <w:spacing w:after="0"/>
              <w:rPr>
                <w:ins w:id="114" w:author="Juan Huang (黄娟)" w:date="2023-08-04T16:04:00Z"/>
                <w:rFonts w:ascii="Arial" w:hAnsi="Arial"/>
                <w:sz w:val="18"/>
              </w:rPr>
            </w:pPr>
            <w:ins w:id="115" w:author="Juan Huang (黄娟)" w:date="2023-08-04T16:04:00Z">
              <w:r>
                <w:rPr>
                  <w:rFonts w:ascii="Arial" w:hAnsi="Arial"/>
                  <w:sz w:val="18"/>
                </w:rPr>
                <w:t>8*</w:t>
              </w:r>
              <w:proofErr w:type="gramStart"/>
              <w:r>
                <w:rPr>
                  <w:rFonts w:ascii="Arial" w:hAnsi="Arial"/>
                  <w:sz w:val="18"/>
                </w:rPr>
                <w:t>FLOOR(</w:t>
              </w:r>
              <w:proofErr w:type="gramEnd"/>
              <w:r>
                <w:rPr>
                  <w:rFonts w:ascii="Arial" w:hAnsi="Arial"/>
                  <w:sz w:val="18"/>
                </w:rPr>
                <w:t>(TBS</w:t>
              </w:r>
              <w:r>
                <w:rPr>
                  <w:rFonts w:ascii="Arial" w:hAnsi="Arial"/>
                  <w:sz w:val="18"/>
                  <w:vertAlign w:val="subscript"/>
                </w:rPr>
                <w:t xml:space="preserve"> </w:t>
              </w:r>
              <w:r>
                <w:rPr>
                  <w:rFonts w:ascii="Arial" w:hAnsi="Arial"/>
                  <w:sz w:val="18"/>
                </w:rPr>
                <w:t xml:space="preserve">– </w:t>
              </w:r>
              <w:r>
                <w:rPr>
                  <w:rFonts w:ascii="Arial" w:hAnsi="Arial"/>
                  <w:sz w:val="18"/>
                  <w:lang w:eastAsia="zh-CN"/>
                </w:rPr>
                <w:t>784</w:t>
              </w:r>
              <w:r>
                <w:rPr>
                  <w:rFonts w:ascii="Arial" w:hAnsi="Arial"/>
                  <w:sz w:val="18"/>
                </w:rPr>
                <w:t>)/104)</w:t>
              </w:r>
            </w:ins>
          </w:p>
        </w:tc>
      </w:tr>
      <w:tr w:rsidR="00F8222B" w14:paraId="22544E86" w14:textId="77777777" w:rsidTr="00F8222B">
        <w:trPr>
          <w:jc w:val="center"/>
          <w:ins w:id="116" w:author="Juan Huang (黄娟)" w:date="2023-08-04T16:04:00Z"/>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226EB9DF" w14:textId="77777777" w:rsidR="00F8222B" w:rsidRDefault="00F8222B">
            <w:pPr>
              <w:pStyle w:val="TAN"/>
              <w:rPr>
                <w:ins w:id="117" w:author="Juan Huang (黄娟)" w:date="2023-08-04T16:04:00Z"/>
              </w:rPr>
            </w:pPr>
            <w:ins w:id="118" w:author="Juan Huang (黄娟)" w:date="2023-08-04T16:04:00Z">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16 bits for the RLC AM and 12-bit SN case;</w:t>
              </w:r>
              <w:r>
                <w:br/>
                <w:t xml:space="preserve">AMD PDU header size is 16 bits with 12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 ((TBS – N*16- N*16 – N*24 -56 )/(8*N)) bits.</w:t>
              </w:r>
              <w:r>
                <w:br/>
              </w:r>
            </w:ins>
          </w:p>
          <w:p w14:paraId="0CDD56B6" w14:textId="77777777" w:rsidR="00F8222B" w:rsidRDefault="00F8222B">
            <w:pPr>
              <w:pStyle w:val="TAN"/>
              <w:rPr>
                <w:ins w:id="119" w:author="Juan Huang (黄娟)" w:date="2023-08-04T16:04:00Z"/>
              </w:rPr>
            </w:pPr>
            <w:ins w:id="120" w:author="Juan Huang (黄娟)" w:date="2023-08-04T16:04:00Z">
              <w:r>
                <w:t>Note 2:</w:t>
              </w:r>
              <w:r>
                <w:tab/>
                <w:t>According to the final PDCP SDU size formula in Note 1, the smallest TBS that can be tested is 120 bits.</w:t>
              </w:r>
            </w:ins>
          </w:p>
        </w:tc>
      </w:tr>
      <w:bookmarkEnd w:id="8"/>
    </w:tbl>
    <w:p w14:paraId="0A162757" w14:textId="77777777" w:rsidR="00F8222B" w:rsidRPr="00F8222B" w:rsidRDefault="00F8222B" w:rsidP="00F8222B">
      <w:pPr>
        <w:rPr>
          <w:lang w:eastAsia="sv-SE"/>
        </w:rPr>
      </w:pPr>
    </w:p>
    <w:p w14:paraId="40EFFB74" w14:textId="35D1FD85" w:rsidR="006E54A4" w:rsidRDefault="006E54A4" w:rsidP="006E54A4">
      <w:pPr>
        <w:pStyle w:val="TH"/>
      </w:pPr>
      <w:r>
        <w:t>Table 7.1.1.4.2.7.3.2-3: 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1633"/>
        <w:gridCol w:w="4394"/>
      </w:tblGrid>
      <w:tr w:rsidR="006E54A4" w14:paraId="78967A47" w14:textId="77777777" w:rsidTr="006E54A4">
        <w:trPr>
          <w:jc w:val="center"/>
        </w:trPr>
        <w:tc>
          <w:tcPr>
            <w:tcW w:w="2615" w:type="dxa"/>
            <w:tcBorders>
              <w:top w:val="single" w:sz="4" w:space="0" w:color="auto"/>
              <w:left w:val="single" w:sz="4" w:space="0" w:color="auto"/>
              <w:bottom w:val="single" w:sz="4" w:space="0" w:color="auto"/>
              <w:right w:val="single" w:sz="4" w:space="0" w:color="auto"/>
            </w:tcBorders>
            <w:hideMark/>
          </w:tcPr>
          <w:p w14:paraId="518E734C" w14:textId="77777777" w:rsidR="006E54A4" w:rsidRDefault="006E54A4">
            <w:pPr>
              <w:pStyle w:val="TAH"/>
              <w:rPr>
                <w:lang w:eastAsia="zh-CN"/>
              </w:rPr>
            </w:pPr>
            <w:r>
              <w:rPr>
                <w:lang w:eastAsia="zh-CN"/>
              </w:rPr>
              <w:t>Parameter</w:t>
            </w:r>
          </w:p>
        </w:tc>
        <w:tc>
          <w:tcPr>
            <w:tcW w:w="1633" w:type="dxa"/>
            <w:tcBorders>
              <w:top w:val="single" w:sz="4" w:space="0" w:color="auto"/>
              <w:left w:val="single" w:sz="4" w:space="0" w:color="auto"/>
              <w:bottom w:val="single" w:sz="4" w:space="0" w:color="auto"/>
              <w:right w:val="single" w:sz="4" w:space="0" w:color="auto"/>
            </w:tcBorders>
            <w:hideMark/>
          </w:tcPr>
          <w:p w14:paraId="60EA0DF6" w14:textId="77777777" w:rsidR="006E54A4" w:rsidRDefault="006E54A4">
            <w:pPr>
              <w:pStyle w:val="TAH"/>
              <w:rPr>
                <w:lang w:eastAsia="zh-CN"/>
              </w:rPr>
            </w:pPr>
            <w:r>
              <w:rPr>
                <w:lang w:eastAsia="zh-CN"/>
              </w:rPr>
              <w:t>Value</w:t>
            </w:r>
          </w:p>
        </w:tc>
        <w:tc>
          <w:tcPr>
            <w:tcW w:w="4394" w:type="dxa"/>
            <w:tcBorders>
              <w:top w:val="single" w:sz="4" w:space="0" w:color="auto"/>
              <w:left w:val="single" w:sz="4" w:space="0" w:color="auto"/>
              <w:bottom w:val="single" w:sz="4" w:space="0" w:color="auto"/>
              <w:right w:val="single" w:sz="4" w:space="0" w:color="auto"/>
            </w:tcBorders>
            <w:hideMark/>
          </w:tcPr>
          <w:p w14:paraId="0E269107" w14:textId="77777777" w:rsidR="006E54A4" w:rsidRDefault="006E54A4">
            <w:pPr>
              <w:pStyle w:val="TAH"/>
              <w:rPr>
                <w:lang w:eastAsia="zh-CN"/>
              </w:rPr>
            </w:pPr>
            <w:r>
              <w:rPr>
                <w:lang w:eastAsia="zh-CN"/>
              </w:rPr>
              <w:t>Comment</w:t>
            </w:r>
          </w:p>
        </w:tc>
      </w:tr>
      <w:tr w:rsidR="006E54A4" w14:paraId="379BA4FC" w14:textId="77777777" w:rsidTr="006E54A4">
        <w:trPr>
          <w:jc w:val="center"/>
        </w:trPr>
        <w:tc>
          <w:tcPr>
            <w:tcW w:w="2615" w:type="dxa"/>
            <w:tcBorders>
              <w:top w:val="single" w:sz="4" w:space="0" w:color="auto"/>
              <w:left w:val="single" w:sz="4" w:space="0" w:color="auto"/>
              <w:bottom w:val="single" w:sz="4" w:space="0" w:color="auto"/>
              <w:right w:val="single" w:sz="4" w:space="0" w:color="auto"/>
            </w:tcBorders>
            <w:hideMark/>
          </w:tcPr>
          <w:p w14:paraId="3FDDF399" w14:textId="77777777" w:rsidR="006E54A4" w:rsidRDefault="006E54A4">
            <w:pPr>
              <w:pStyle w:val="TAL"/>
              <w:rPr>
                <w:lang w:eastAsia="zh-CN"/>
              </w:rPr>
            </w:pPr>
            <w:r>
              <w:t>number of layers (ʋ)</w:t>
            </w:r>
          </w:p>
        </w:tc>
        <w:tc>
          <w:tcPr>
            <w:tcW w:w="1633" w:type="dxa"/>
            <w:tcBorders>
              <w:top w:val="single" w:sz="4" w:space="0" w:color="auto"/>
              <w:left w:val="single" w:sz="4" w:space="0" w:color="auto"/>
              <w:bottom w:val="single" w:sz="4" w:space="0" w:color="auto"/>
              <w:right w:val="single" w:sz="4" w:space="0" w:color="auto"/>
            </w:tcBorders>
            <w:hideMark/>
          </w:tcPr>
          <w:p w14:paraId="40D70D86" w14:textId="77777777" w:rsidR="006E54A4" w:rsidRDefault="006E54A4">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hideMark/>
          </w:tcPr>
          <w:p w14:paraId="152E9876" w14:textId="77777777" w:rsidR="006E54A4" w:rsidRDefault="006E54A4">
            <w:pPr>
              <w:pStyle w:val="TAL"/>
              <w:rPr>
                <w:lang w:eastAsia="zh-CN"/>
              </w:rPr>
            </w:pPr>
            <w:proofErr w:type="spellStart"/>
            <w:r>
              <w:rPr>
                <w:lang w:eastAsia="zh-CN"/>
              </w:rPr>
              <w:t>TBoMS</w:t>
            </w:r>
            <w:proofErr w:type="spellEnd"/>
            <w:r>
              <w:rPr>
                <w:lang w:eastAsia="zh-CN"/>
              </w:rPr>
              <w:t xml:space="preserve"> only supports 1 layer transmission</w:t>
            </w:r>
          </w:p>
        </w:tc>
      </w:tr>
      <w:tr w:rsidR="006E54A4" w14:paraId="05AE2EF1" w14:textId="77777777" w:rsidTr="006E54A4">
        <w:trPr>
          <w:jc w:val="center"/>
        </w:trPr>
        <w:tc>
          <w:tcPr>
            <w:tcW w:w="2615" w:type="dxa"/>
            <w:tcBorders>
              <w:top w:val="single" w:sz="4" w:space="0" w:color="auto"/>
              <w:left w:val="single" w:sz="4" w:space="0" w:color="auto"/>
              <w:bottom w:val="single" w:sz="4" w:space="0" w:color="auto"/>
              <w:right w:val="single" w:sz="4" w:space="0" w:color="auto"/>
            </w:tcBorders>
            <w:hideMark/>
          </w:tcPr>
          <w:p w14:paraId="69152146" w14:textId="77777777" w:rsidR="006E54A4" w:rsidRDefault="006E54A4">
            <w:pPr>
              <w:pStyle w:val="TAL"/>
              <w:rPr>
                <w:lang w:eastAsia="zh-CN"/>
              </w:rPr>
            </w:pPr>
            <w:proofErr w:type="spellStart"/>
            <w:r>
              <w:t>mcs</w:t>
            </w:r>
            <w:proofErr w:type="spellEnd"/>
            <w:r>
              <w:t>-Table</w:t>
            </w:r>
          </w:p>
        </w:tc>
        <w:tc>
          <w:tcPr>
            <w:tcW w:w="1633" w:type="dxa"/>
            <w:tcBorders>
              <w:top w:val="single" w:sz="4" w:space="0" w:color="auto"/>
              <w:left w:val="single" w:sz="4" w:space="0" w:color="auto"/>
              <w:bottom w:val="single" w:sz="4" w:space="0" w:color="auto"/>
              <w:right w:val="single" w:sz="4" w:space="0" w:color="auto"/>
            </w:tcBorders>
            <w:hideMark/>
          </w:tcPr>
          <w:p w14:paraId="6AAA7071" w14:textId="77777777" w:rsidR="006E54A4" w:rsidRDefault="006E54A4">
            <w:pPr>
              <w:pStyle w:val="TAL"/>
              <w:rPr>
                <w:lang w:eastAsia="zh-CN"/>
              </w:rPr>
            </w:pPr>
            <w:r>
              <w:rPr>
                <w:lang w:eastAsia="zh-CN"/>
              </w:rPr>
              <w:t>qam64</w:t>
            </w:r>
          </w:p>
        </w:tc>
        <w:tc>
          <w:tcPr>
            <w:tcW w:w="4394" w:type="dxa"/>
            <w:tcBorders>
              <w:top w:val="single" w:sz="4" w:space="0" w:color="auto"/>
              <w:left w:val="single" w:sz="4" w:space="0" w:color="auto"/>
              <w:bottom w:val="single" w:sz="4" w:space="0" w:color="auto"/>
              <w:right w:val="single" w:sz="4" w:space="0" w:color="auto"/>
            </w:tcBorders>
          </w:tcPr>
          <w:p w14:paraId="27A87C1D" w14:textId="77777777" w:rsidR="006E54A4" w:rsidRDefault="006E54A4">
            <w:pPr>
              <w:pStyle w:val="TAL"/>
              <w:rPr>
                <w:lang w:eastAsia="zh-CN"/>
              </w:rPr>
            </w:pPr>
          </w:p>
        </w:tc>
      </w:tr>
    </w:tbl>
    <w:p w14:paraId="064B9531" w14:textId="77777777" w:rsidR="006E54A4" w:rsidRDefault="006E54A4" w:rsidP="006E54A4">
      <w:pPr>
        <w:rPr>
          <w:lang w:eastAsia="zh-CN"/>
        </w:rPr>
      </w:pPr>
    </w:p>
    <w:p w14:paraId="16343229" w14:textId="77777777" w:rsidR="006E54A4" w:rsidRDefault="006E54A4" w:rsidP="006E54A4">
      <w:pPr>
        <w:pStyle w:val="TH"/>
      </w:pPr>
      <w:r>
        <w:lastRenderedPageBreak/>
        <w:t>Table 7.1.1.4.2.7.3.2-4: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E54A4" w14:paraId="6C5BB35A" w14:textId="77777777" w:rsidTr="006E54A4">
        <w:tc>
          <w:tcPr>
            <w:tcW w:w="649" w:type="dxa"/>
            <w:tcBorders>
              <w:top w:val="single" w:sz="4" w:space="0" w:color="auto"/>
              <w:left w:val="single" w:sz="4" w:space="0" w:color="auto"/>
              <w:bottom w:val="nil"/>
              <w:right w:val="single" w:sz="4" w:space="0" w:color="auto"/>
            </w:tcBorders>
            <w:hideMark/>
          </w:tcPr>
          <w:p w14:paraId="6B75018B"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02C9299C"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A4DFFBD"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1D58ED1A"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778CB72A"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Verdict</w:t>
            </w:r>
          </w:p>
        </w:tc>
      </w:tr>
      <w:tr w:rsidR="006E54A4" w14:paraId="22C82C5D" w14:textId="77777777" w:rsidTr="006E54A4">
        <w:tc>
          <w:tcPr>
            <w:tcW w:w="649" w:type="dxa"/>
            <w:tcBorders>
              <w:top w:val="nil"/>
              <w:left w:val="single" w:sz="4" w:space="0" w:color="auto"/>
              <w:bottom w:val="single" w:sz="4" w:space="0" w:color="auto"/>
              <w:right w:val="single" w:sz="4" w:space="0" w:color="auto"/>
            </w:tcBorders>
          </w:tcPr>
          <w:p w14:paraId="14FC6F85"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970" w:type="dxa"/>
            <w:tcBorders>
              <w:top w:val="nil"/>
              <w:left w:val="single" w:sz="4" w:space="0" w:color="auto"/>
              <w:bottom w:val="single" w:sz="4" w:space="0" w:color="auto"/>
              <w:right w:val="single" w:sz="4" w:space="0" w:color="auto"/>
            </w:tcBorders>
          </w:tcPr>
          <w:p w14:paraId="334F037B"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454811"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71EAB1D4"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r>
              <w:rPr>
                <w:rFonts w:ascii="Arial" w:eastAsia="等线"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53B50362"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892" w:type="dxa"/>
            <w:tcBorders>
              <w:top w:val="nil"/>
              <w:left w:val="single" w:sz="4" w:space="0" w:color="auto"/>
              <w:bottom w:val="single" w:sz="4" w:space="0" w:color="auto"/>
              <w:right w:val="single" w:sz="4" w:space="0" w:color="auto"/>
            </w:tcBorders>
          </w:tcPr>
          <w:p w14:paraId="624F99B2" w14:textId="77777777" w:rsidR="006E54A4" w:rsidRDefault="006E54A4">
            <w:pPr>
              <w:keepNext/>
              <w:keepLines/>
              <w:overflowPunct w:val="0"/>
              <w:autoSpaceDE w:val="0"/>
              <w:autoSpaceDN w:val="0"/>
              <w:adjustRightInd w:val="0"/>
              <w:spacing w:after="0"/>
              <w:jc w:val="center"/>
              <w:textAlignment w:val="baseline"/>
              <w:rPr>
                <w:rFonts w:ascii="Arial" w:eastAsia="等线" w:hAnsi="Arial"/>
                <w:b/>
                <w:sz w:val="18"/>
                <w:lang w:eastAsia="en-GB"/>
              </w:rPr>
            </w:pPr>
          </w:p>
        </w:tc>
      </w:tr>
      <w:tr w:rsidR="006E54A4" w14:paraId="40ECBC5B"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745AB86F"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w:t>
            </w:r>
          </w:p>
        </w:tc>
        <w:tc>
          <w:tcPr>
            <w:tcW w:w="3970" w:type="dxa"/>
            <w:tcBorders>
              <w:top w:val="single" w:sz="4" w:space="0" w:color="auto"/>
              <w:left w:val="single" w:sz="4" w:space="0" w:color="auto"/>
              <w:bottom w:val="single" w:sz="4" w:space="0" w:color="auto"/>
              <w:right w:val="single" w:sz="4" w:space="0" w:color="auto"/>
            </w:tcBorders>
            <w:hideMark/>
          </w:tcPr>
          <w:p w14:paraId="5762738F"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 xml:space="preserve">EXCEPTION: Steps 1-5 are repeated for allowed values of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N</m:t>
                  </m:r>
                </m:e>
                <m:sub>
                  <m:r>
                    <m:rPr>
                      <m:nor/>
                    </m:rPr>
                    <w:rPr>
                      <w:rFonts w:ascii="Arial" w:eastAsia="等线" w:hAnsi="Arial"/>
                      <w:sz w:val="18"/>
                      <w:lang w:eastAsia="en-GB"/>
                    </w:rPr>
                    <m:t>PRB</m:t>
                  </m:r>
                </m:sub>
              </m:sSub>
            </m:oMath>
            <w:r>
              <w:rPr>
                <w:rFonts w:ascii="Arial" w:eastAsia="等线" w:hAnsi="Arial"/>
                <w:sz w:val="18"/>
                <w:lang w:eastAsia="en-GB"/>
              </w:rPr>
              <w:t xml:space="preserve"> 1 to </w:t>
            </w:r>
            <m:oMath>
              <m:sSubSup>
                <m:sSubSupPr>
                  <m:ctrlPr>
                    <w:rPr>
                      <w:rFonts w:ascii="Cambria Math" w:eastAsia="等线" w:hAnsi="Cambria Math"/>
                      <w:sz w:val="18"/>
                      <w:szCs w:val="18"/>
                      <w:lang w:eastAsia="en-GB"/>
                    </w:rPr>
                  </m:ctrlPr>
                </m:sSubSupPr>
                <m:e>
                  <m:r>
                    <m:rPr>
                      <m:nor/>
                    </m:rPr>
                    <w:rPr>
                      <w:rFonts w:ascii="Arial" w:eastAsia="等线" w:hAnsi="Arial"/>
                      <w:sz w:val="18"/>
                      <w:lang w:eastAsia="en-GB"/>
                    </w:rPr>
                    <m:t>N</m:t>
                  </m:r>
                </m:e>
                <m:sub>
                  <m:r>
                    <m:rPr>
                      <m:nor/>
                    </m:rPr>
                    <w:rPr>
                      <w:rFonts w:ascii="Arial" w:eastAsia="等线" w:hAnsi="Arial"/>
                      <w:sz w:val="18"/>
                      <w:lang w:eastAsia="en-GB"/>
                    </w:rPr>
                    <m:t>RB</m:t>
                  </m:r>
                </m:sub>
                <m:sup>
                  <w:proofErr w:type="gramStart"/>
                  <m:r>
                    <m:rPr>
                      <m:nor/>
                    </m:rPr>
                    <w:rPr>
                      <w:rFonts w:ascii="Arial" w:eastAsia="等线" w:hAnsi="Arial"/>
                      <w:sz w:val="18"/>
                      <w:lang w:eastAsia="en-GB"/>
                    </w:rPr>
                    <m:t>UL,BWP</m:t>
                  </m:r>
                  <w:proofErr w:type="gramEnd"/>
                </m:sup>
              </m:sSubSup>
            </m:oMath>
            <w:r>
              <w:rPr>
                <w:rFonts w:ascii="Arial" w:eastAsia="等线" w:hAnsi="Arial"/>
                <w:sz w:val="18"/>
                <w:lang w:eastAsia="en-GB"/>
              </w:rPr>
              <w:t xml:space="preserve"> in BWP, time domain resource as per Table 7.1.1.4.2.7.3.3-2 and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I</m:t>
                  </m:r>
                </m:e>
                <m:sub>
                  <m:r>
                    <m:rPr>
                      <m:nor/>
                    </m:rPr>
                    <w:rPr>
                      <w:rFonts w:ascii="Arial" w:eastAsia="等线" w:hAnsi="Arial"/>
                      <w:sz w:val="18"/>
                      <w:lang w:eastAsia="en-GB"/>
                    </w:rPr>
                    <m:t>MCS</m:t>
                  </m:r>
                </m:sub>
              </m:sSub>
            </m:oMath>
            <w:r>
              <w:rPr>
                <w:rFonts w:ascii="Arial" w:eastAsia="等线" w:hAnsi="Arial"/>
                <w:sz w:val="18"/>
                <w:lang w:eastAsia="en-GB"/>
              </w:rPr>
              <w:t xml:space="preserve"> from 0 to 28.</w:t>
            </w:r>
          </w:p>
        </w:tc>
        <w:tc>
          <w:tcPr>
            <w:tcW w:w="709" w:type="dxa"/>
            <w:tcBorders>
              <w:top w:val="single" w:sz="4" w:space="0" w:color="auto"/>
              <w:left w:val="single" w:sz="4" w:space="0" w:color="auto"/>
              <w:bottom w:val="single" w:sz="4" w:space="0" w:color="auto"/>
              <w:right w:val="single" w:sz="4" w:space="0" w:color="auto"/>
            </w:tcBorders>
            <w:hideMark/>
          </w:tcPr>
          <w:p w14:paraId="76F80AE4"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4C6B3C8" w14:textId="77777777" w:rsidR="006E54A4" w:rsidRDefault="006E54A4">
            <w:pPr>
              <w:keepNext/>
              <w:keepLines/>
              <w:overflowPunct w:val="0"/>
              <w:autoSpaceDE w:val="0"/>
              <w:autoSpaceDN w:val="0"/>
              <w:adjustRightInd w:val="0"/>
              <w:spacing w:after="0"/>
              <w:textAlignment w:val="baseline"/>
              <w:rPr>
                <w:rFonts w:ascii="Arial" w:eastAsia="等线" w:hAnsi="Arial"/>
                <w:i/>
                <w:sz w:val="18"/>
                <w:lang w:eastAsia="en-GB"/>
              </w:rPr>
            </w:pPr>
            <w:r>
              <w:rPr>
                <w:rFonts w:ascii="Arial" w:eastAsia="等线"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EBC94F"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7196CABE"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w:t>
            </w:r>
          </w:p>
        </w:tc>
      </w:tr>
      <w:tr w:rsidR="006E54A4" w14:paraId="59DF8300"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5502C719"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en-GB"/>
              </w:rPr>
              <w:t>1</w:t>
            </w:r>
          </w:p>
        </w:tc>
        <w:tc>
          <w:tcPr>
            <w:tcW w:w="3970" w:type="dxa"/>
            <w:tcBorders>
              <w:top w:val="single" w:sz="4" w:space="0" w:color="auto"/>
              <w:left w:val="single" w:sz="4" w:space="0" w:color="auto"/>
              <w:bottom w:val="single" w:sz="4" w:space="0" w:color="auto"/>
              <w:right w:val="single" w:sz="4" w:space="0" w:color="auto"/>
            </w:tcBorders>
            <w:hideMark/>
          </w:tcPr>
          <w:p w14:paraId="669CF454"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 xml:space="preserve">The SS calculates or looks up TBS in TS 38.214 [15] clause 6.1.4.2 based on the value of S, L,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I</m:t>
                  </m:r>
                </m:e>
                <m:sub>
                  <m:r>
                    <m:rPr>
                      <m:nor/>
                    </m:rPr>
                    <w:rPr>
                      <w:rFonts w:ascii="Arial" w:eastAsia="等线" w:hAnsi="Arial"/>
                      <w:sz w:val="18"/>
                      <w:lang w:eastAsia="en-GB"/>
                    </w:rPr>
                    <m:t>MCS</m:t>
                  </m:r>
                </m:sub>
              </m:sSub>
            </m:oMath>
            <w:r>
              <w:rPr>
                <w:rFonts w:ascii="Arial" w:eastAsia="等线" w:hAnsi="Arial"/>
                <w:sz w:val="18"/>
                <w:lang w:eastAsia="zh-CN"/>
              </w:rPr>
              <w:t xml:space="preserve"> </w:t>
            </w:r>
            <w:r>
              <w:rPr>
                <w:rFonts w:ascii="Arial" w:eastAsia="等线" w:hAnsi="Arial"/>
                <w:sz w:val="18"/>
                <w:lang w:eastAsia="en-GB"/>
              </w:rPr>
              <w:t xml:space="preserve">and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N</m:t>
                  </m:r>
                </m:e>
                <m:sub>
                  <m:r>
                    <m:rPr>
                      <m:nor/>
                    </m:rPr>
                    <w:rPr>
                      <w:rFonts w:ascii="Arial" w:eastAsia="等线" w:hAnsi="Arial"/>
                      <w:sz w:val="18"/>
                      <w:lang w:eastAsia="en-GB"/>
                    </w:rPr>
                    <m:t>PRB</m:t>
                  </m:r>
                </m:sub>
              </m:sSub>
            </m:oMath>
            <w:r>
              <w:rPr>
                <w:rFonts w:ascii="Arial" w:eastAsia="等线"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2E562A16"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A99533A"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1AAB9E"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536942E"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w:t>
            </w:r>
          </w:p>
        </w:tc>
      </w:tr>
      <w:tr w:rsidR="006E54A4" w14:paraId="7803F670"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6EB16C1E"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3970" w:type="dxa"/>
            <w:tcBorders>
              <w:top w:val="single" w:sz="4" w:space="0" w:color="auto"/>
              <w:left w:val="single" w:sz="4" w:space="0" w:color="auto"/>
              <w:bottom w:val="single" w:sz="4" w:space="0" w:color="auto"/>
              <w:right w:val="single" w:sz="4" w:space="0" w:color="auto"/>
            </w:tcBorders>
          </w:tcPr>
          <w:p w14:paraId="7F89D1A4" w14:textId="37AB163D" w:rsidR="006E54A4" w:rsidRPr="00435D06" w:rsidRDefault="006E54A4">
            <w:pPr>
              <w:pStyle w:val="TAL"/>
              <w:rPr>
                <w:rFonts w:eastAsia="宋体" w:hint="eastAsia"/>
                <w:lang w:eastAsia="zh-CN"/>
              </w:rPr>
            </w:pPr>
            <w:r>
              <w:t xml:space="preserve">EXCEPTION: Steps 2 to 5 are performed if TBS is no larger </w:t>
            </w:r>
            <w:r>
              <w:rPr>
                <w:lang w:eastAsia="zh-CN"/>
              </w:rPr>
              <w:t>than</w:t>
            </w:r>
            <w:r>
              <w:t xml:space="preserve"> UE capability "Maximum number of UL-SCH transport block bits received within a TTI" as specified in Table 7.1.1.4.2.7.3.2-1 </w:t>
            </w:r>
            <w:r>
              <w:rPr>
                <w:lang w:eastAsia="zh-CN"/>
              </w:rPr>
              <w:t xml:space="preserve">and no less than </w:t>
            </w:r>
            <w:del w:id="121" w:author="Juan Huang (黄娟)" w:date="2023-08-04T16:10:00Z">
              <w:r w:rsidDel="00EE1272">
                <w:rPr>
                  <w:lang w:eastAsia="zh-CN"/>
                </w:rPr>
                <w:delText xml:space="preserve">136 </w:delText>
              </w:r>
            </w:del>
            <w:ins w:id="122" w:author="Juan Huang (黄娟)" w:date="2023-08-04T16:10:00Z">
              <w:r w:rsidR="00EE1272">
                <w:rPr>
                  <w:lang w:eastAsia="zh-CN"/>
                </w:rPr>
                <w:t xml:space="preserve">X </w:t>
              </w:r>
            </w:ins>
            <w:r>
              <w:rPr>
                <w:lang w:eastAsia="zh-CN"/>
              </w:rPr>
              <w:t xml:space="preserve">bits </w:t>
            </w:r>
            <w:r>
              <w:t>as specified in Table 7.1.1.4.2.7.3.2-</w:t>
            </w:r>
            <w:r>
              <w:rPr>
                <w:lang w:eastAsia="zh-CN"/>
              </w:rPr>
              <w:t>2</w:t>
            </w:r>
            <w:ins w:id="123" w:author="Juan Huang (黄娟)" w:date="2023-08-04T16:09:00Z">
              <w:r w:rsidR="00EE1272">
                <w:rPr>
                  <w:lang w:eastAsia="zh-CN"/>
                </w:rPr>
                <w:t>/2A</w:t>
              </w:r>
            </w:ins>
            <w:r>
              <w:rPr>
                <w:lang w:eastAsia="zh-CN"/>
              </w:rPr>
              <w:t>.</w:t>
            </w:r>
            <w:r w:rsidR="00107CDA">
              <w:rPr>
                <w:lang w:eastAsia="zh-CN"/>
              </w:rPr>
              <w:t xml:space="preserve"> </w:t>
            </w:r>
            <w:ins w:id="124" w:author="Juan Huang (黄娟)" w:date="2023-08-04T16:24:00Z">
              <w:r w:rsidR="00107CDA">
                <w:rPr>
                  <w:lang w:eastAsia="zh-CN"/>
                </w:rPr>
                <w:t>(N</w:t>
              </w:r>
              <w:r w:rsidR="00107CDA">
                <w:rPr>
                  <w:rFonts w:hint="eastAsia"/>
                  <w:lang w:eastAsia="zh-CN"/>
                </w:rPr>
                <w:t>ote</w:t>
              </w:r>
              <w:r w:rsidR="00107CDA">
                <w:rPr>
                  <w:lang w:eastAsia="zh-CN"/>
                </w:rPr>
                <w:t xml:space="preserve"> 4)</w:t>
              </w:r>
            </w:ins>
          </w:p>
          <w:p w14:paraId="653C8AE5" w14:textId="77777777" w:rsidR="006E54A4" w:rsidRDefault="006E54A4">
            <w:pPr>
              <w:pStyle w:val="TAL"/>
              <w:rPr>
                <w:lang w:eastAsia="zh-CN"/>
              </w:rPr>
            </w:pPr>
            <w:r>
              <w:rPr>
                <w:lang w:eastAsia="zh-CN"/>
              </w:rPr>
              <w:t>Skip the execution of steps 2 to 5 for which the TBS size equal to 3824 or 3840. (Note 2)</w:t>
            </w:r>
          </w:p>
          <w:p w14:paraId="5EA95904" w14:textId="77777777" w:rsidR="006E54A4" w:rsidRDefault="006E54A4">
            <w:pPr>
              <w:pStyle w:val="TAL"/>
              <w:rPr>
                <w:lang w:eastAsia="zh-CN"/>
              </w:rPr>
            </w:pPr>
            <w:r>
              <w:rPr>
                <w:lang w:eastAsia="zh-CN"/>
              </w:rPr>
              <w:t>Skip the execution of steps</w:t>
            </w:r>
            <w:r>
              <w:t xml:space="preserve"> for </w:t>
            </w:r>
            <m:oMath>
              <m:sSub>
                <m:sSubPr>
                  <m:ctrlPr>
                    <w:rPr>
                      <w:rFonts w:ascii="Cambria Math" w:eastAsia="等线" w:hAnsi="Cambria Math"/>
                      <w:lang w:eastAsia="en-GB"/>
                    </w:rPr>
                  </m:ctrlPr>
                </m:sSubPr>
                <m:e>
                  <m:r>
                    <m:rPr>
                      <m:nor/>
                    </m:rPr>
                    <w:rPr>
                      <w:rFonts w:eastAsia="等线"/>
                      <w:lang w:eastAsia="en-GB"/>
                    </w:rPr>
                    <m:t>I</m:t>
                  </m:r>
                </m:e>
                <m:sub>
                  <m:r>
                    <m:rPr>
                      <m:nor/>
                    </m:rPr>
                    <w:rPr>
                      <w:rFonts w:eastAsia="等线"/>
                      <w:lang w:eastAsia="en-GB"/>
                    </w:rPr>
                    <m:t>MCS</m:t>
                  </m:r>
                </m:sub>
              </m:sSub>
              <m:r>
                <w:rPr>
                  <w:rFonts w:ascii="Cambria Math" w:eastAsia="等线" w:hAnsi="Cambria Math"/>
                  <w:lang w:eastAsia="en-GB"/>
                </w:rPr>
                <m:t xml:space="preserve"> </m:t>
              </m:r>
            </m:oMath>
            <w:r>
              <w:t xml:space="preserve">&gt; 27 and </w:t>
            </w:r>
            <m:oMath>
              <m:sSub>
                <m:sSubPr>
                  <m:ctrlPr>
                    <w:rPr>
                      <w:rFonts w:ascii="Cambria Math" w:eastAsia="等线" w:hAnsi="Cambria Math"/>
                      <w:lang w:eastAsia="en-GB"/>
                    </w:rPr>
                  </m:ctrlPr>
                </m:sSubPr>
                <m:e>
                  <m:r>
                    <m:rPr>
                      <m:nor/>
                    </m:rPr>
                    <w:rPr>
                      <w:rFonts w:eastAsia="等线"/>
                      <w:lang w:eastAsia="en-GB"/>
                    </w:rPr>
                    <m:t>N</m:t>
                  </m:r>
                </m:e>
                <m:sub>
                  <m:r>
                    <m:rPr>
                      <m:nor/>
                    </m:rPr>
                    <w:rPr>
                      <w:rFonts w:eastAsia="等线"/>
                      <w:lang w:eastAsia="en-GB"/>
                    </w:rPr>
                    <m:t>PRB</m:t>
                  </m:r>
                </m:sub>
              </m:sSub>
            </m:oMath>
            <w:r>
              <w:rPr>
                <w:lang w:eastAsia="zh-CN"/>
              </w:rPr>
              <w:t xml:space="preserve"> &lt; 5. (Note 1)</w:t>
            </w:r>
          </w:p>
        </w:tc>
        <w:tc>
          <w:tcPr>
            <w:tcW w:w="709" w:type="dxa"/>
            <w:tcBorders>
              <w:top w:val="single" w:sz="4" w:space="0" w:color="auto"/>
              <w:left w:val="single" w:sz="4" w:space="0" w:color="auto"/>
              <w:bottom w:val="single" w:sz="4" w:space="0" w:color="auto"/>
              <w:right w:val="single" w:sz="4" w:space="0" w:color="auto"/>
            </w:tcBorders>
            <w:hideMark/>
          </w:tcPr>
          <w:p w14:paraId="21C8E8E3"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2978" w:type="dxa"/>
            <w:tcBorders>
              <w:top w:val="single" w:sz="4" w:space="0" w:color="auto"/>
              <w:left w:val="single" w:sz="4" w:space="0" w:color="auto"/>
              <w:bottom w:val="single" w:sz="4" w:space="0" w:color="auto"/>
              <w:right w:val="single" w:sz="4" w:space="0" w:color="auto"/>
            </w:tcBorders>
            <w:hideMark/>
          </w:tcPr>
          <w:p w14:paraId="339B1EAA"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t>-</w:t>
            </w:r>
          </w:p>
        </w:tc>
        <w:tc>
          <w:tcPr>
            <w:tcW w:w="567" w:type="dxa"/>
            <w:tcBorders>
              <w:top w:val="single" w:sz="4" w:space="0" w:color="auto"/>
              <w:left w:val="single" w:sz="4" w:space="0" w:color="auto"/>
              <w:bottom w:val="single" w:sz="4" w:space="0" w:color="auto"/>
              <w:right w:val="single" w:sz="4" w:space="0" w:color="auto"/>
            </w:tcBorders>
            <w:hideMark/>
          </w:tcPr>
          <w:p w14:paraId="60F41D33"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10110546"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r>
      <w:tr w:rsidR="006E54A4" w14:paraId="76E2D71B"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4B1226BD"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12650AD6" w14:textId="075097A2" w:rsidR="006E54A4" w:rsidRDefault="006E54A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等线" w:hAnsi="Arial"/>
                <w:sz w:val="18"/>
                <w:lang w:eastAsia="zh-CN"/>
              </w:rPr>
              <w:t>The SS creates N PDCP SDUs, depending on TBS, in accordance with Table 7.1.1.4.2.7.3.2-2</w:t>
            </w:r>
            <w:ins w:id="125" w:author="Juan Huang (黄娟)" w:date="2023-08-04T16:11:00Z">
              <w:r w:rsidR="00C22912">
                <w:rPr>
                  <w:rFonts w:ascii="Arial" w:eastAsia="等线" w:hAnsi="Arial"/>
                  <w:sz w:val="18"/>
                  <w:lang w:eastAsia="zh-CN"/>
                </w:rPr>
                <w:t>/2A</w:t>
              </w:r>
            </w:ins>
            <w:r>
              <w:rPr>
                <w:rFonts w:ascii="Arial" w:eastAsia="等线" w:hAnsi="Arial"/>
                <w:sz w:val="18"/>
                <w:lang w:eastAsia="zh-CN"/>
              </w:rPr>
              <w:t>.</w:t>
            </w:r>
            <w:ins w:id="126" w:author="Juan Huang (黄娟)" w:date="2023-08-04T16:24:00Z">
              <w:r w:rsidR="00107CDA">
                <w:rPr>
                  <w:rFonts w:ascii="Arial" w:eastAsia="等线" w:hAnsi="Arial"/>
                  <w:sz w:val="18"/>
                  <w:lang w:eastAsia="zh-CN"/>
                </w:rPr>
                <w:t xml:space="preserve"> (N</w:t>
              </w:r>
              <w:r w:rsidR="00107CDA">
                <w:rPr>
                  <w:rFonts w:ascii="Arial" w:eastAsia="等线" w:hAnsi="Arial" w:hint="eastAsia"/>
                  <w:sz w:val="18"/>
                  <w:lang w:eastAsia="zh-CN"/>
                </w:rPr>
                <w:t>ote</w:t>
              </w:r>
              <w:r w:rsidR="00107CDA">
                <w:rPr>
                  <w:rFonts w:ascii="Arial" w:eastAsia="等线" w:hAnsi="Arial"/>
                  <w:sz w:val="18"/>
                  <w:lang w:eastAsia="zh-CN"/>
                </w:rPr>
                <w:t xml:space="preserve"> 5)</w:t>
              </w:r>
            </w:ins>
          </w:p>
        </w:tc>
        <w:tc>
          <w:tcPr>
            <w:tcW w:w="709" w:type="dxa"/>
            <w:tcBorders>
              <w:top w:val="single" w:sz="4" w:space="0" w:color="auto"/>
              <w:left w:val="single" w:sz="4" w:space="0" w:color="auto"/>
              <w:bottom w:val="single" w:sz="4" w:space="0" w:color="auto"/>
              <w:right w:val="single" w:sz="4" w:space="0" w:color="auto"/>
            </w:tcBorders>
            <w:hideMark/>
          </w:tcPr>
          <w:p w14:paraId="495D75FB"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2978" w:type="dxa"/>
            <w:tcBorders>
              <w:top w:val="single" w:sz="4" w:space="0" w:color="auto"/>
              <w:left w:val="single" w:sz="4" w:space="0" w:color="auto"/>
              <w:bottom w:val="single" w:sz="4" w:space="0" w:color="auto"/>
              <w:right w:val="single" w:sz="4" w:space="0" w:color="auto"/>
            </w:tcBorders>
            <w:hideMark/>
          </w:tcPr>
          <w:p w14:paraId="2183E78A" w14:textId="77777777" w:rsidR="006E54A4" w:rsidRDefault="006E54A4">
            <w:pPr>
              <w:keepNext/>
              <w:keepLines/>
              <w:overflowPunct w:val="0"/>
              <w:autoSpaceDE w:val="0"/>
              <w:autoSpaceDN w:val="0"/>
              <w:adjustRightInd w:val="0"/>
              <w:spacing w:after="0"/>
              <w:textAlignment w:val="baseline"/>
              <w:rPr>
                <w:rFonts w:ascii="Arial" w:eastAsia="等线" w:hAnsi="Arial"/>
                <w:i/>
                <w:sz w:val="18"/>
                <w:lang w:eastAsia="en-GB"/>
              </w:rPr>
            </w:pPr>
            <w:r>
              <w:t>-</w:t>
            </w:r>
          </w:p>
        </w:tc>
        <w:tc>
          <w:tcPr>
            <w:tcW w:w="567" w:type="dxa"/>
            <w:tcBorders>
              <w:top w:val="single" w:sz="4" w:space="0" w:color="auto"/>
              <w:left w:val="single" w:sz="4" w:space="0" w:color="auto"/>
              <w:bottom w:val="single" w:sz="4" w:space="0" w:color="auto"/>
              <w:right w:val="single" w:sz="4" w:space="0" w:color="auto"/>
            </w:tcBorders>
            <w:hideMark/>
          </w:tcPr>
          <w:p w14:paraId="5C566C4D"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7A85B7A3"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r>
      <w:tr w:rsidR="006E54A4" w14:paraId="0CA8543A"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7763206A"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30DF7B38"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等线" w:hAnsi="Arial"/>
                <w:sz w:val="18"/>
                <w:lang w:eastAsia="zh-CN"/>
              </w:rPr>
              <w:t>The SS transmits all PDCP SDUs as created in step 2 in M MAC PDUs in accordance with Table 7.1.1.4.2.7.3.2-2. (Note 3)</w:t>
            </w:r>
          </w:p>
        </w:tc>
        <w:tc>
          <w:tcPr>
            <w:tcW w:w="709" w:type="dxa"/>
            <w:tcBorders>
              <w:top w:val="single" w:sz="4" w:space="0" w:color="auto"/>
              <w:left w:val="single" w:sz="4" w:space="0" w:color="auto"/>
              <w:bottom w:val="single" w:sz="4" w:space="0" w:color="auto"/>
              <w:right w:val="single" w:sz="4" w:space="0" w:color="auto"/>
            </w:tcBorders>
            <w:hideMark/>
          </w:tcPr>
          <w:p w14:paraId="0886DECD"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391E0E94"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M MAC PDUs (N PDCP SDUs)</w:t>
            </w:r>
          </w:p>
        </w:tc>
        <w:tc>
          <w:tcPr>
            <w:tcW w:w="567" w:type="dxa"/>
            <w:tcBorders>
              <w:top w:val="single" w:sz="4" w:space="0" w:color="auto"/>
              <w:left w:val="single" w:sz="4" w:space="0" w:color="auto"/>
              <w:bottom w:val="single" w:sz="4" w:space="0" w:color="auto"/>
              <w:right w:val="single" w:sz="4" w:space="0" w:color="auto"/>
            </w:tcBorders>
            <w:hideMark/>
          </w:tcPr>
          <w:p w14:paraId="51220EC5"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229D6E97"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r>
      <w:tr w:rsidR="006E54A4" w14:paraId="51B5C78D"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30B3DF7B"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7F91442D"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 xml:space="preserve">After the reception of 2 Scheduling Request, SS transmits UL Grant DCI 0_1 providing values of S, L,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I</m:t>
                  </m:r>
                </m:e>
                <m:sub>
                  <m:r>
                    <m:rPr>
                      <m:nor/>
                    </m:rPr>
                    <w:rPr>
                      <w:rFonts w:ascii="Arial" w:eastAsia="等线" w:hAnsi="Arial"/>
                      <w:sz w:val="18"/>
                      <w:lang w:eastAsia="en-GB"/>
                    </w:rPr>
                    <m:t>MCS</m:t>
                  </m:r>
                </m:sub>
              </m:sSub>
            </m:oMath>
            <w:r>
              <w:rPr>
                <w:rFonts w:ascii="Arial" w:eastAsia="等线" w:hAnsi="Arial"/>
                <w:sz w:val="18"/>
                <w:lang w:eastAsia="zh-CN"/>
              </w:rPr>
              <w:t xml:space="preserve"> </w:t>
            </w:r>
            <w:r>
              <w:rPr>
                <w:rFonts w:ascii="Arial" w:eastAsia="等线" w:hAnsi="Arial"/>
                <w:sz w:val="18"/>
                <w:lang w:eastAsia="en-GB"/>
              </w:rPr>
              <w:t xml:space="preserve">and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N</m:t>
                  </m:r>
                </m:e>
                <m:sub>
                  <m:r>
                    <m:rPr>
                      <m:nor/>
                    </m:rPr>
                    <w:rPr>
                      <w:rFonts w:ascii="Arial" w:eastAsia="等线" w:hAnsi="Arial"/>
                      <w:sz w:val="18"/>
                      <w:lang w:eastAsia="en-GB"/>
                    </w:rPr>
                    <m:t>PRB</m:t>
                  </m:r>
                </m:sub>
              </m:sSub>
            </m:oMath>
            <w:r>
              <w:rPr>
                <w:rFonts w:ascii="Arial" w:eastAsia="等线" w:hAnsi="Arial"/>
                <w:sz w:val="18"/>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2F17208"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03B03DCE"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zh-CN"/>
              </w:rPr>
            </w:pPr>
            <w:r>
              <w:rPr>
                <w:rFonts w:ascii="Arial" w:eastAsia="等线" w:hAnsi="Arial"/>
                <w:sz w:val="18"/>
                <w:lang w:eastAsia="zh-CN"/>
              </w:rPr>
              <w:t xml:space="preserve">DCI format 0_1(S, L, </w:t>
            </w:r>
            <m:oMath>
              <m:sSub>
                <m:sSubPr>
                  <m:ctrlPr>
                    <w:rPr>
                      <w:rFonts w:ascii="Cambria Math" w:eastAsia="等线" w:hAnsi="Cambria Math"/>
                      <w:sz w:val="18"/>
                      <w:szCs w:val="18"/>
                      <w:lang w:eastAsia="en-GB"/>
                    </w:rPr>
                  </m:ctrlPr>
                </m:sSubPr>
                <m:e>
                  <m:r>
                    <m:rPr>
                      <m:nor/>
                    </m:rPr>
                    <w:rPr>
                      <w:rFonts w:ascii="Arial" w:eastAsia="等线" w:hAnsi="Arial"/>
                      <w:sz w:val="18"/>
                      <w:lang w:eastAsia="en-GB"/>
                    </w:rPr>
                    <m:t>I</m:t>
                  </m:r>
                </m:e>
                <m:sub>
                  <m:r>
                    <m:rPr>
                      <m:nor/>
                    </m:rPr>
                    <w:rPr>
                      <w:rFonts w:ascii="Arial" w:eastAsia="等线" w:hAnsi="Arial"/>
                      <w:sz w:val="18"/>
                      <w:lang w:eastAsia="en-GB"/>
                    </w:rPr>
                    <m:t>MCS</m:t>
                  </m:r>
                </m:sub>
              </m:sSub>
              <m:r>
                <w:rPr>
                  <w:rFonts w:ascii="Cambria Math" w:eastAsia="等线" w:hAnsi="Cambria Math"/>
                  <w:sz w:val="18"/>
                  <w:lang w:eastAsia="en-GB"/>
                </w:rPr>
                <m:t xml:space="preserve">, </m:t>
              </m:r>
              <m:sSub>
                <m:sSubPr>
                  <m:ctrlPr>
                    <w:rPr>
                      <w:rFonts w:ascii="Cambria Math" w:eastAsia="等线" w:hAnsi="Cambria Math"/>
                      <w:sz w:val="18"/>
                      <w:szCs w:val="18"/>
                      <w:lang w:eastAsia="en-GB"/>
                    </w:rPr>
                  </m:ctrlPr>
                </m:sSubPr>
                <m:e>
                  <m:r>
                    <m:rPr>
                      <m:nor/>
                    </m:rPr>
                    <w:rPr>
                      <w:rFonts w:ascii="Arial" w:eastAsia="等线" w:hAnsi="Arial"/>
                      <w:sz w:val="18"/>
                      <w:lang w:eastAsia="en-GB"/>
                    </w:rPr>
                    <m:t>N</m:t>
                  </m:r>
                </m:e>
                <m:sub>
                  <m:r>
                    <m:rPr>
                      <m:nor/>
                    </m:rPr>
                    <w:rPr>
                      <w:rFonts w:ascii="Arial" w:eastAsia="等线" w:hAnsi="Arial"/>
                      <w:sz w:val="18"/>
                      <w:lang w:eastAsia="en-GB"/>
                    </w:rPr>
                    <m:t>PRB</m:t>
                  </m:r>
                </m:sub>
              </m:sSub>
            </m:oMath>
            <w:r>
              <w:rPr>
                <w:rFonts w:ascii="Arial" w:eastAsia="等线"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3FB15A"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c>
          <w:tcPr>
            <w:tcW w:w="892" w:type="dxa"/>
            <w:tcBorders>
              <w:top w:val="single" w:sz="4" w:space="0" w:color="auto"/>
              <w:left w:val="single" w:sz="4" w:space="0" w:color="auto"/>
              <w:bottom w:val="single" w:sz="4" w:space="0" w:color="auto"/>
              <w:right w:val="single" w:sz="4" w:space="0" w:color="auto"/>
            </w:tcBorders>
            <w:hideMark/>
          </w:tcPr>
          <w:p w14:paraId="758385ED"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t>-</w:t>
            </w:r>
          </w:p>
        </w:tc>
      </w:tr>
      <w:tr w:rsidR="006E54A4" w14:paraId="596D78BB" w14:textId="77777777" w:rsidTr="006E54A4">
        <w:tc>
          <w:tcPr>
            <w:tcW w:w="649" w:type="dxa"/>
            <w:tcBorders>
              <w:top w:val="single" w:sz="4" w:space="0" w:color="auto"/>
              <w:left w:val="single" w:sz="4" w:space="0" w:color="auto"/>
              <w:bottom w:val="single" w:sz="4" w:space="0" w:color="auto"/>
              <w:right w:val="single" w:sz="4" w:space="0" w:color="auto"/>
            </w:tcBorders>
            <w:hideMark/>
          </w:tcPr>
          <w:p w14:paraId="45B5446A"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en-GB"/>
              </w:rPr>
            </w:pPr>
            <w:r>
              <w:rPr>
                <w:rFonts w:ascii="Arial" w:eastAsia="等线" w:hAnsi="Arial"/>
                <w:sz w:val="18"/>
                <w:lang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560E6854"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Check: Does UE return the same number of PDCP SDUs with same content as transmitted by the SS in step 3 using Time, frequency Resources and modulation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hideMark/>
          </w:tcPr>
          <w:p w14:paraId="01C545D9"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08153575" w14:textId="77777777" w:rsidR="006E54A4" w:rsidRDefault="006E54A4">
            <w:pPr>
              <w:keepNext/>
              <w:keepLines/>
              <w:overflowPunct w:val="0"/>
              <w:autoSpaceDE w:val="0"/>
              <w:autoSpaceDN w:val="0"/>
              <w:adjustRightInd w:val="0"/>
              <w:spacing w:after="0"/>
              <w:textAlignment w:val="baseline"/>
              <w:rPr>
                <w:rFonts w:ascii="Arial" w:eastAsia="等线" w:hAnsi="Arial"/>
                <w:sz w:val="18"/>
                <w:lang w:eastAsia="en-GB"/>
              </w:rPr>
            </w:pPr>
            <w:r>
              <w:rPr>
                <w:rFonts w:ascii="Arial" w:eastAsia="等线" w:hAnsi="Arial"/>
                <w:sz w:val="18"/>
                <w:lang w:eastAsia="en-GB"/>
              </w:rPr>
              <w:t>MAC PDU (N PDCP SDUs)</w:t>
            </w:r>
          </w:p>
        </w:tc>
        <w:tc>
          <w:tcPr>
            <w:tcW w:w="567" w:type="dxa"/>
            <w:tcBorders>
              <w:top w:val="single" w:sz="4" w:space="0" w:color="auto"/>
              <w:left w:val="single" w:sz="4" w:space="0" w:color="auto"/>
              <w:bottom w:val="single" w:sz="4" w:space="0" w:color="auto"/>
              <w:right w:val="single" w:sz="4" w:space="0" w:color="auto"/>
            </w:tcBorders>
            <w:hideMark/>
          </w:tcPr>
          <w:p w14:paraId="30B06FA5"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BB7E8DE" w14:textId="77777777" w:rsidR="006E54A4" w:rsidRDefault="006E54A4">
            <w:pPr>
              <w:keepNext/>
              <w:keepLines/>
              <w:overflowPunct w:val="0"/>
              <w:autoSpaceDE w:val="0"/>
              <w:autoSpaceDN w:val="0"/>
              <w:adjustRightInd w:val="0"/>
              <w:spacing w:after="0"/>
              <w:jc w:val="center"/>
              <w:textAlignment w:val="baseline"/>
              <w:rPr>
                <w:rFonts w:ascii="Arial" w:eastAsia="等线" w:hAnsi="Arial"/>
                <w:sz w:val="18"/>
                <w:lang w:eastAsia="zh-CN"/>
              </w:rPr>
            </w:pPr>
            <w:r>
              <w:rPr>
                <w:rFonts w:ascii="Arial" w:eastAsia="等线" w:hAnsi="Arial"/>
                <w:sz w:val="18"/>
                <w:lang w:eastAsia="zh-CN"/>
              </w:rPr>
              <w:t>P</w:t>
            </w:r>
          </w:p>
        </w:tc>
      </w:tr>
      <w:tr w:rsidR="006E54A4" w14:paraId="7FF09866" w14:textId="77777777" w:rsidTr="006E54A4">
        <w:tc>
          <w:tcPr>
            <w:tcW w:w="9765" w:type="dxa"/>
            <w:gridSpan w:val="6"/>
            <w:tcBorders>
              <w:top w:val="single" w:sz="4" w:space="0" w:color="auto"/>
              <w:left w:val="single" w:sz="4" w:space="0" w:color="auto"/>
              <w:bottom w:val="single" w:sz="4" w:space="0" w:color="auto"/>
              <w:right w:val="single" w:sz="4" w:space="0" w:color="auto"/>
            </w:tcBorders>
            <w:hideMark/>
          </w:tcPr>
          <w:p w14:paraId="57BD8BB4" w14:textId="77777777" w:rsidR="006E54A4" w:rsidRDefault="006E54A4">
            <w:pPr>
              <w:pStyle w:val="TAN"/>
              <w:rPr>
                <w:rFonts w:eastAsia="宋体"/>
                <w:lang w:eastAsia="zh-CN"/>
              </w:rPr>
            </w:pPr>
            <w:r>
              <w:t>Note 1:</w:t>
            </w:r>
            <w:r>
              <w:tab/>
            </w:r>
            <w:r>
              <w:rPr>
                <w:lang w:eastAsia="zh-CN"/>
              </w:rPr>
              <w:t xml:space="preserve">For </w:t>
            </w:r>
            <m:oMath>
              <m:sSub>
                <m:sSubPr>
                  <m:ctrlPr>
                    <w:rPr>
                      <w:rFonts w:ascii="Cambria Math" w:eastAsia="等线" w:hAnsi="Cambria Math"/>
                      <w:lang w:eastAsia="en-GB"/>
                    </w:rPr>
                  </m:ctrlPr>
                </m:sSubPr>
                <m:e>
                  <m:r>
                    <m:rPr>
                      <m:nor/>
                    </m:rPr>
                    <w:rPr>
                      <w:rFonts w:eastAsia="等线"/>
                      <w:lang w:eastAsia="en-GB"/>
                    </w:rPr>
                    <m:t>I</m:t>
                  </m:r>
                </m:e>
                <m:sub>
                  <m:r>
                    <m:rPr>
                      <m:nor/>
                    </m:rPr>
                    <w:rPr>
                      <w:rFonts w:eastAsia="等线"/>
                      <w:lang w:eastAsia="en-GB"/>
                    </w:rPr>
                    <m:t>MCS</m:t>
                  </m:r>
                </m:sub>
              </m:sSub>
            </m:oMath>
            <w:r>
              <w:t xml:space="preserve">&gt; 27 and </w:t>
            </w:r>
            <m:oMath>
              <m:sSub>
                <m:sSubPr>
                  <m:ctrlPr>
                    <w:rPr>
                      <w:rFonts w:ascii="Cambria Math" w:eastAsia="等线" w:hAnsi="Cambria Math"/>
                      <w:lang w:eastAsia="en-GB"/>
                    </w:rPr>
                  </m:ctrlPr>
                </m:sSubPr>
                <m:e>
                  <m:r>
                    <m:rPr>
                      <m:nor/>
                    </m:rPr>
                    <w:rPr>
                      <w:rFonts w:eastAsia="等线"/>
                      <w:lang w:eastAsia="en-GB"/>
                    </w:rPr>
                    <m:t>N</m:t>
                  </m:r>
                </m:e>
                <m:sub>
                  <m:r>
                    <m:rPr>
                      <m:nor/>
                    </m:rPr>
                    <w:rPr>
                      <w:rFonts w:eastAsia="等线"/>
                      <w:lang w:eastAsia="en-GB"/>
                    </w:rPr>
                    <m:t>PRB</m:t>
                  </m:r>
                </m:sub>
              </m:sSub>
            </m:oMath>
            <w:r>
              <w:rPr>
                <w:lang w:eastAsia="zh-CN"/>
              </w:rPr>
              <w:t xml:space="preserve"> &lt; 5, the combination results in higher coding rate and therefore leading to CRC errors in decoding UL data.</w:t>
            </w:r>
          </w:p>
          <w:p w14:paraId="1DA55634" w14:textId="77777777" w:rsidR="006E54A4" w:rsidRDefault="006E54A4">
            <w:pPr>
              <w:pStyle w:val="TAN"/>
              <w:rPr>
                <w:lang w:eastAsia="zh-CN"/>
              </w:rPr>
            </w:pPr>
            <w:r>
              <w:t>Note 2:</w:t>
            </w:r>
            <w:r>
              <w:tab/>
              <w:t>Th</w:t>
            </w:r>
            <w:r>
              <w:rPr>
                <w:lang w:eastAsia="zh-CN"/>
              </w:rPr>
              <w:t>ere is</w:t>
            </w:r>
            <w:r>
              <w:t xml:space="preserve"> ambiguity of TBS calculation </w:t>
            </w:r>
            <w:r>
              <w:rPr>
                <w:lang w:eastAsia="zh-CN"/>
              </w:rPr>
              <w:t>when 3824.0 &lt;</w:t>
            </w:r>
            <w:r>
              <w:t xml:space="preserve"> </w:t>
            </w:r>
            <w:proofErr w:type="spellStart"/>
            <w:r>
              <w:rPr>
                <w:lang w:eastAsia="zh-CN"/>
              </w:rPr>
              <w:t>Ninfo</w:t>
            </w:r>
            <w:proofErr w:type="spellEnd"/>
            <w:r>
              <w:rPr>
                <w:lang w:eastAsia="zh-CN"/>
              </w:rPr>
              <w:t xml:space="preserve"> &lt; 3825.0 in</w:t>
            </w:r>
            <w:r>
              <w:rPr>
                <w:lang w:eastAsia="ko-KR"/>
              </w:rPr>
              <w:t xml:space="preserve"> clause 5.1.3.2 of TS 38.214 [15]</w:t>
            </w:r>
            <w:r>
              <w:rPr>
                <w:lang w:eastAsia="zh-CN"/>
              </w:rPr>
              <w:t>.</w:t>
            </w:r>
          </w:p>
          <w:p w14:paraId="47619B09" w14:textId="77777777" w:rsidR="006E54A4" w:rsidRDefault="006E54A4">
            <w:pPr>
              <w:pStyle w:val="TAN"/>
              <w:rPr>
                <w:ins w:id="127" w:author="Juan Huang (黄娟)" w:date="2023-08-04T16:24:00Z"/>
              </w:rPr>
            </w:pPr>
            <w:r>
              <w:rPr>
                <w:rFonts w:eastAsia="等线"/>
                <w:lang w:eastAsia="zh-CN"/>
              </w:rPr>
              <w:t>Note 3:</w:t>
            </w:r>
            <w:r>
              <w:t xml:space="preserve"> </w:t>
            </w:r>
            <w:r>
              <w:tab/>
              <w:t xml:space="preserve">For </w:t>
            </w:r>
            <w:proofErr w:type="spellStart"/>
            <w:r>
              <w:t>TBoMS</w:t>
            </w:r>
            <w:proofErr w:type="spellEnd"/>
            <w:r>
              <w:t xml:space="preserve">, TBS is calculated based on all available resources in </w:t>
            </w:r>
            <w:proofErr w:type="spellStart"/>
            <w:r>
              <w:t>numberOfSlotsTBoMS</w:t>
            </w:r>
            <w:proofErr w:type="spellEnd"/>
            <w:r>
              <w:t xml:space="preserve"> slots. Then the TBS of UL-SCH may exceed the maximum TBS of DL-SCH.</w:t>
            </w:r>
          </w:p>
          <w:p w14:paraId="16250280" w14:textId="77777777" w:rsidR="0051112A" w:rsidRPr="0051112A" w:rsidRDefault="0051112A" w:rsidP="0051112A">
            <w:pPr>
              <w:pStyle w:val="TAN"/>
              <w:rPr>
                <w:ins w:id="128" w:author="Juan Huang (黄娟)" w:date="2023-08-04T16:25:00Z"/>
                <w:rFonts w:eastAsia="等线"/>
                <w:lang w:eastAsia="zh-CN"/>
              </w:rPr>
            </w:pPr>
            <w:ins w:id="129" w:author="Juan Huang (黄娟)" w:date="2023-08-04T16:25:00Z">
              <w:r w:rsidRPr="0051112A">
                <w:rPr>
                  <w:rFonts w:eastAsia="等线"/>
                  <w:lang w:eastAsia="zh-CN"/>
                </w:rPr>
                <w:t>Note 4:</w:t>
              </w:r>
              <w:r w:rsidRPr="0051112A">
                <w:rPr>
                  <w:rFonts w:eastAsia="等线"/>
                  <w:lang w:eastAsia="zh-CN"/>
                </w:rPr>
                <w:tab/>
                <w:t>For pc_supportOfRedCap_r17=false, Table 7.1.1.4.2.7.3.2-2 is used and X =136. For pc_supportOfRedCap_r17=true, Table 7.1.1.4.2.7.3.2-2A is used and X=120.</w:t>
              </w:r>
            </w:ins>
          </w:p>
          <w:p w14:paraId="6AE8CC40" w14:textId="24DDA6EB" w:rsidR="0051112A" w:rsidRDefault="0051112A" w:rsidP="0051112A">
            <w:pPr>
              <w:pStyle w:val="TAN"/>
              <w:rPr>
                <w:rFonts w:eastAsia="等线"/>
                <w:lang w:eastAsia="zh-CN"/>
              </w:rPr>
            </w:pPr>
            <w:ins w:id="130" w:author="Juan Huang (黄娟)" w:date="2023-08-04T16:25:00Z">
              <w:r w:rsidRPr="0051112A">
                <w:rPr>
                  <w:rFonts w:eastAsia="等线"/>
                  <w:lang w:eastAsia="zh-CN"/>
                </w:rPr>
                <w:t>Note 5:</w:t>
              </w:r>
              <w:r w:rsidRPr="0051112A">
                <w:rPr>
                  <w:rFonts w:eastAsia="等线"/>
                  <w:lang w:eastAsia="zh-CN"/>
                </w:rPr>
                <w:tab/>
                <w:t>For pc_supportOfRedCap_r17=false, Table 7.1.1.4.2.7.3.2-2 is used. For pc_supportOfRedCap_r17=true, Table 7.1.1.4.2.7.3.2-2A is used.</w:t>
              </w:r>
            </w:ins>
          </w:p>
        </w:tc>
      </w:tr>
    </w:tbl>
    <w:p w14:paraId="39EEF337" w14:textId="77777777" w:rsidR="006E54A4" w:rsidRDefault="006E54A4" w:rsidP="006E54A4">
      <w:pPr>
        <w:rPr>
          <w:lang w:eastAsia="sv-SE"/>
        </w:rPr>
      </w:pPr>
    </w:p>
    <w:p w14:paraId="1EF54652" w14:textId="77777777" w:rsidR="006E54A4" w:rsidRDefault="006E54A4" w:rsidP="006E54A4">
      <w:pPr>
        <w:pStyle w:val="H6"/>
      </w:pPr>
      <w:bookmarkStart w:id="131" w:name="_Hlk134122609"/>
      <w:r>
        <w:t>7.1.1.4.2.7.3.3</w:t>
      </w:r>
      <w:bookmarkEnd w:id="131"/>
      <w:r>
        <w:tab/>
        <w:t>Specific message contents</w:t>
      </w:r>
    </w:p>
    <w:p w14:paraId="7C319DEE" w14:textId="6C2B3FC2" w:rsidR="006E54A4" w:rsidRDefault="000C23A2" w:rsidP="006E54A4">
      <w:pPr>
        <w:rPr>
          <w:lang w:eastAsia="sv-SE"/>
        </w:rPr>
      </w:pPr>
      <w:r>
        <w:rPr>
          <w:lang w:eastAsia="sv-SE"/>
        </w:rPr>
        <w:t>[None].</w:t>
      </w:r>
    </w:p>
    <w:p w14:paraId="0114A432" w14:textId="776428B1" w:rsidR="006E54A4" w:rsidRPr="00722401" w:rsidRDefault="006E54A4" w:rsidP="006E54A4">
      <w:pPr>
        <w:pStyle w:val="H6"/>
        <w:rPr>
          <w:sz w:val="22"/>
          <w:szCs w:val="22"/>
        </w:rPr>
      </w:pPr>
      <w:r w:rsidRPr="00722401">
        <w:rPr>
          <w:b/>
          <w:noProof/>
          <w:color w:val="00B0F0"/>
          <w:sz w:val="22"/>
          <w:szCs w:val="22"/>
        </w:rPr>
        <w:t>&lt;</w:t>
      </w:r>
      <w:r w:rsidRPr="00722401">
        <w:rPr>
          <w:b/>
          <w:noProof/>
          <w:color w:val="00B0F0"/>
          <w:sz w:val="22"/>
          <w:szCs w:val="22"/>
          <w:lang w:eastAsia="zh-CN"/>
        </w:rPr>
        <w:t>End</w:t>
      </w:r>
      <w:r w:rsidRPr="00722401">
        <w:rPr>
          <w:b/>
          <w:noProof/>
          <w:color w:val="00B0F0"/>
          <w:sz w:val="22"/>
          <w:szCs w:val="22"/>
        </w:rPr>
        <w:t xml:space="preserve"> of </w:t>
      </w:r>
      <w:r w:rsidR="00550050" w:rsidRPr="00722401">
        <w:rPr>
          <w:rFonts w:hint="eastAsia"/>
          <w:b/>
          <w:noProof/>
          <w:color w:val="00B0F0"/>
          <w:sz w:val="22"/>
          <w:szCs w:val="22"/>
          <w:lang w:eastAsia="zh-CN"/>
        </w:rPr>
        <w:t>change</w:t>
      </w:r>
      <w:r w:rsidRPr="00722401">
        <w:rPr>
          <w:b/>
          <w:noProof/>
          <w:color w:val="00B0F0"/>
          <w:sz w:val="22"/>
          <w:szCs w:val="22"/>
        </w:rPr>
        <w:t>&gt;</w:t>
      </w:r>
    </w:p>
    <w:p w14:paraId="68C9CD36" w14:textId="77777777" w:rsidR="001E41F3" w:rsidRPr="006E54A4" w:rsidRDefault="001E41F3">
      <w:pPr>
        <w:rPr>
          <w:noProof/>
        </w:rPr>
      </w:pPr>
    </w:p>
    <w:sectPr w:rsidR="001E41F3" w:rsidRPr="006E54A4" w:rsidSect="000B7FED">
      <w:headerReference w:type="even" r:id="rId108"/>
      <w:headerReference w:type="default" r:id="rId109"/>
      <w:headerReference w:type="first" r:id="rId1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2707" w14:textId="77777777" w:rsidR="00DC1DF6" w:rsidRDefault="00DC1DF6">
      <w:r>
        <w:separator/>
      </w:r>
    </w:p>
  </w:endnote>
  <w:endnote w:type="continuationSeparator" w:id="0">
    <w:p w14:paraId="37F4F6B2" w14:textId="77777777" w:rsidR="00DC1DF6" w:rsidRDefault="00DC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A953" w14:textId="77777777" w:rsidR="00A544FB" w:rsidRDefault="00A544F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916E" w14:textId="77777777" w:rsidR="00A544FB" w:rsidRDefault="00A544F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51EC" w14:textId="77777777" w:rsidR="00A544FB" w:rsidRDefault="00A544F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50ACC" w14:textId="77777777" w:rsidR="00DC1DF6" w:rsidRDefault="00DC1DF6">
      <w:r>
        <w:separator/>
      </w:r>
    </w:p>
  </w:footnote>
  <w:footnote w:type="continuationSeparator" w:id="0">
    <w:p w14:paraId="6720E974" w14:textId="77777777" w:rsidR="00DC1DF6" w:rsidRDefault="00DC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560A" w14:textId="77777777" w:rsidR="00A544FB" w:rsidRDefault="00A544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F96F9" w14:textId="77777777" w:rsidR="00A544FB" w:rsidRDefault="00A544F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5E6"/>
    <w:rsid w:val="000B7FED"/>
    <w:rsid w:val="000C038A"/>
    <w:rsid w:val="000C23A2"/>
    <w:rsid w:val="000C6598"/>
    <w:rsid w:val="000D44B3"/>
    <w:rsid w:val="000D60F1"/>
    <w:rsid w:val="000F2E3B"/>
    <w:rsid w:val="00107CDA"/>
    <w:rsid w:val="00145D43"/>
    <w:rsid w:val="00192C46"/>
    <w:rsid w:val="001A08B3"/>
    <w:rsid w:val="001A2CA0"/>
    <w:rsid w:val="001A7B60"/>
    <w:rsid w:val="001B52F0"/>
    <w:rsid w:val="001B7A65"/>
    <w:rsid w:val="001E41F3"/>
    <w:rsid w:val="0026004D"/>
    <w:rsid w:val="002640DD"/>
    <w:rsid w:val="00267DC1"/>
    <w:rsid w:val="00275D12"/>
    <w:rsid w:val="00284FEB"/>
    <w:rsid w:val="002860C4"/>
    <w:rsid w:val="002B5741"/>
    <w:rsid w:val="002E472E"/>
    <w:rsid w:val="00305409"/>
    <w:rsid w:val="003609EF"/>
    <w:rsid w:val="0036231A"/>
    <w:rsid w:val="00374DD4"/>
    <w:rsid w:val="00377A2F"/>
    <w:rsid w:val="003B4538"/>
    <w:rsid w:val="003E09C9"/>
    <w:rsid w:val="003E1A36"/>
    <w:rsid w:val="00410371"/>
    <w:rsid w:val="004242F1"/>
    <w:rsid w:val="00435D06"/>
    <w:rsid w:val="00441C61"/>
    <w:rsid w:val="00451DA7"/>
    <w:rsid w:val="004B75B7"/>
    <w:rsid w:val="0051112A"/>
    <w:rsid w:val="0051580D"/>
    <w:rsid w:val="00547111"/>
    <w:rsid w:val="00550050"/>
    <w:rsid w:val="00592D74"/>
    <w:rsid w:val="005E2C44"/>
    <w:rsid w:val="00621188"/>
    <w:rsid w:val="006257ED"/>
    <w:rsid w:val="00665C47"/>
    <w:rsid w:val="00695808"/>
    <w:rsid w:val="006A4821"/>
    <w:rsid w:val="006B46FB"/>
    <w:rsid w:val="006E21FB"/>
    <w:rsid w:val="006E54A4"/>
    <w:rsid w:val="007176FF"/>
    <w:rsid w:val="00722401"/>
    <w:rsid w:val="0077282F"/>
    <w:rsid w:val="00792342"/>
    <w:rsid w:val="00795E25"/>
    <w:rsid w:val="007977A8"/>
    <w:rsid w:val="007B512A"/>
    <w:rsid w:val="007C2097"/>
    <w:rsid w:val="007D6A07"/>
    <w:rsid w:val="007F7259"/>
    <w:rsid w:val="008040A8"/>
    <w:rsid w:val="008279FA"/>
    <w:rsid w:val="008626E7"/>
    <w:rsid w:val="00870EE7"/>
    <w:rsid w:val="008863B9"/>
    <w:rsid w:val="008A35CC"/>
    <w:rsid w:val="008A45A6"/>
    <w:rsid w:val="008F3789"/>
    <w:rsid w:val="008F686C"/>
    <w:rsid w:val="009148DE"/>
    <w:rsid w:val="00941E30"/>
    <w:rsid w:val="00974104"/>
    <w:rsid w:val="009777D9"/>
    <w:rsid w:val="00991B88"/>
    <w:rsid w:val="009A5753"/>
    <w:rsid w:val="009A579D"/>
    <w:rsid w:val="009C05C3"/>
    <w:rsid w:val="009C36D1"/>
    <w:rsid w:val="009E3297"/>
    <w:rsid w:val="009E5F9C"/>
    <w:rsid w:val="009F734F"/>
    <w:rsid w:val="00A246B6"/>
    <w:rsid w:val="00A47E70"/>
    <w:rsid w:val="00A50CF0"/>
    <w:rsid w:val="00A544FB"/>
    <w:rsid w:val="00A7671C"/>
    <w:rsid w:val="00A8208A"/>
    <w:rsid w:val="00AA2CBC"/>
    <w:rsid w:val="00AC5820"/>
    <w:rsid w:val="00AD1CD8"/>
    <w:rsid w:val="00B258BB"/>
    <w:rsid w:val="00B67B97"/>
    <w:rsid w:val="00B968C8"/>
    <w:rsid w:val="00BA3EC5"/>
    <w:rsid w:val="00BA51D9"/>
    <w:rsid w:val="00BB5DFC"/>
    <w:rsid w:val="00BD279D"/>
    <w:rsid w:val="00BD6BB8"/>
    <w:rsid w:val="00C22912"/>
    <w:rsid w:val="00C66BA2"/>
    <w:rsid w:val="00C95985"/>
    <w:rsid w:val="00CC5026"/>
    <w:rsid w:val="00CC68D0"/>
    <w:rsid w:val="00CD1552"/>
    <w:rsid w:val="00D03F9A"/>
    <w:rsid w:val="00D04F14"/>
    <w:rsid w:val="00D06D51"/>
    <w:rsid w:val="00D24991"/>
    <w:rsid w:val="00D50255"/>
    <w:rsid w:val="00D66520"/>
    <w:rsid w:val="00DB4F72"/>
    <w:rsid w:val="00DC1DF6"/>
    <w:rsid w:val="00DE34CF"/>
    <w:rsid w:val="00E13F3D"/>
    <w:rsid w:val="00E34418"/>
    <w:rsid w:val="00E34898"/>
    <w:rsid w:val="00EB09B7"/>
    <w:rsid w:val="00EE1272"/>
    <w:rsid w:val="00EE7D7C"/>
    <w:rsid w:val="00F25D98"/>
    <w:rsid w:val="00F300FB"/>
    <w:rsid w:val="00F8222B"/>
    <w:rsid w:val="00FA0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222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6E54A4"/>
    <w:rPr>
      <w:rFonts w:ascii="Courier New" w:hAnsi="Courier New"/>
      <w:noProof/>
      <w:sz w:val="16"/>
      <w:lang w:val="en-GB" w:eastAsia="en-US"/>
    </w:rPr>
  </w:style>
  <w:style w:type="character" w:customStyle="1" w:styleId="H6Char">
    <w:name w:val="H6 Char"/>
    <w:link w:val="H6"/>
    <w:qFormat/>
    <w:locked/>
    <w:rsid w:val="006E54A4"/>
    <w:rPr>
      <w:rFonts w:ascii="Arial" w:hAnsi="Arial"/>
      <w:lang w:val="en-GB" w:eastAsia="en-US"/>
    </w:rPr>
  </w:style>
  <w:style w:type="character" w:customStyle="1" w:styleId="ad">
    <w:name w:val="批注文字 字符"/>
    <w:basedOn w:val="a0"/>
    <w:link w:val="ac"/>
    <w:uiPriority w:val="99"/>
    <w:semiHidden/>
    <w:qFormat/>
    <w:rsid w:val="006E54A4"/>
    <w:rPr>
      <w:rFonts w:ascii="Times New Roman" w:hAnsi="Times New Roman"/>
      <w:lang w:val="en-GB" w:eastAsia="en-US"/>
    </w:rPr>
  </w:style>
  <w:style w:type="character" w:customStyle="1" w:styleId="TACChar">
    <w:name w:val="TAC Char"/>
    <w:link w:val="TAC"/>
    <w:qFormat/>
    <w:locked/>
    <w:rsid w:val="006E54A4"/>
    <w:rPr>
      <w:rFonts w:ascii="Arial" w:hAnsi="Arial"/>
      <w:sz w:val="18"/>
      <w:lang w:val="en-GB" w:eastAsia="en-US"/>
    </w:rPr>
  </w:style>
  <w:style w:type="character" w:customStyle="1" w:styleId="THChar">
    <w:name w:val="TH Char"/>
    <w:link w:val="TH"/>
    <w:qFormat/>
    <w:locked/>
    <w:rsid w:val="006E54A4"/>
    <w:rPr>
      <w:rFonts w:ascii="Arial" w:hAnsi="Arial"/>
      <w:b/>
      <w:lang w:val="en-GB" w:eastAsia="en-US"/>
    </w:rPr>
  </w:style>
  <w:style w:type="character" w:customStyle="1" w:styleId="B1Char">
    <w:name w:val="B1 Char"/>
    <w:link w:val="B1"/>
    <w:qFormat/>
    <w:locked/>
    <w:rsid w:val="006E54A4"/>
    <w:rPr>
      <w:rFonts w:ascii="Times New Roman" w:hAnsi="Times New Roman"/>
      <w:lang w:val="en-GB" w:eastAsia="en-US"/>
    </w:rPr>
  </w:style>
  <w:style w:type="character" w:customStyle="1" w:styleId="B2Char">
    <w:name w:val="B2 Char"/>
    <w:link w:val="B2"/>
    <w:qFormat/>
    <w:locked/>
    <w:rsid w:val="006E54A4"/>
    <w:rPr>
      <w:rFonts w:ascii="Times New Roman" w:hAnsi="Times New Roman"/>
      <w:lang w:val="en-GB" w:eastAsia="en-US"/>
    </w:rPr>
  </w:style>
  <w:style w:type="character" w:customStyle="1" w:styleId="B3Char">
    <w:name w:val="B3 Char"/>
    <w:link w:val="B3"/>
    <w:qFormat/>
    <w:locked/>
    <w:rsid w:val="006E54A4"/>
    <w:rPr>
      <w:rFonts w:ascii="Times New Roman" w:hAnsi="Times New Roman"/>
      <w:lang w:val="en-GB" w:eastAsia="en-US"/>
    </w:rPr>
  </w:style>
  <w:style w:type="character" w:customStyle="1" w:styleId="B4Char">
    <w:name w:val="B4 Char"/>
    <w:link w:val="B4"/>
    <w:qFormat/>
    <w:locked/>
    <w:rsid w:val="006E54A4"/>
    <w:rPr>
      <w:rFonts w:ascii="Times New Roman" w:hAnsi="Times New Roman"/>
      <w:lang w:val="en-GB" w:eastAsia="en-US"/>
    </w:rPr>
  </w:style>
  <w:style w:type="character" w:customStyle="1" w:styleId="TAHCar">
    <w:name w:val="TAH Car"/>
    <w:link w:val="TAH"/>
    <w:qFormat/>
    <w:locked/>
    <w:rsid w:val="006E54A4"/>
    <w:rPr>
      <w:rFonts w:ascii="Arial" w:hAnsi="Arial"/>
      <w:b/>
      <w:sz w:val="18"/>
      <w:lang w:val="en-GB" w:eastAsia="en-US"/>
    </w:rPr>
  </w:style>
  <w:style w:type="character" w:customStyle="1" w:styleId="af2">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3"/>
    <w:uiPriority w:val="34"/>
    <w:qFormat/>
    <w:locked/>
    <w:rsid w:val="006E54A4"/>
    <w:rPr>
      <w:rFonts w:ascii="Times New Roman" w:eastAsia="Times New Roman" w:hAnsi="Times New Roman"/>
      <w:sz w:val="24"/>
      <w:szCs w:val="24"/>
      <w:lang w:val="en-GB" w:eastAsia="en-GB"/>
    </w:rPr>
  </w:style>
  <w:style w:type="paragraph" w:styleId="af3">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
    <w:link w:val="af2"/>
    <w:uiPriority w:val="34"/>
    <w:qFormat/>
    <w:rsid w:val="006E54A4"/>
    <w:pPr>
      <w:overflowPunct w:val="0"/>
      <w:autoSpaceDE w:val="0"/>
      <w:autoSpaceDN w:val="0"/>
      <w:adjustRightInd w:val="0"/>
      <w:spacing w:after="0"/>
      <w:ind w:left="720"/>
      <w:contextualSpacing/>
    </w:pPr>
    <w:rPr>
      <w:rFonts w:eastAsia="Times New Roman"/>
      <w:sz w:val="24"/>
      <w:szCs w:val="24"/>
      <w:lang w:eastAsia="en-GB"/>
    </w:rPr>
  </w:style>
  <w:style w:type="character" w:customStyle="1" w:styleId="TALCar">
    <w:name w:val="TAL Car"/>
    <w:link w:val="TAL"/>
    <w:qFormat/>
    <w:locked/>
    <w:rsid w:val="006E54A4"/>
    <w:rPr>
      <w:rFonts w:ascii="Arial" w:hAnsi="Arial"/>
      <w:sz w:val="18"/>
      <w:lang w:val="en-GB" w:eastAsia="en-US"/>
    </w:rPr>
  </w:style>
  <w:style w:type="character" w:customStyle="1" w:styleId="TANChar">
    <w:name w:val="TAN Char"/>
    <w:link w:val="TAN"/>
    <w:qFormat/>
    <w:locked/>
    <w:rsid w:val="006E54A4"/>
    <w:rPr>
      <w:rFonts w:ascii="Arial" w:hAnsi="Arial"/>
      <w:sz w:val="18"/>
      <w:lang w:val="en-GB" w:eastAsia="en-US"/>
    </w:rPr>
  </w:style>
  <w:style w:type="character" w:customStyle="1" w:styleId="CRCoverPageChar">
    <w:name w:val="CR Cover Page Char"/>
    <w:link w:val="CRCoverPage"/>
    <w:qFormat/>
    <w:locked/>
    <w:rsid w:val="00451DA7"/>
    <w:rPr>
      <w:rFonts w:ascii="Arial" w:hAnsi="Arial"/>
      <w:lang w:val="en-GB" w:eastAsia="en-US"/>
    </w:rPr>
  </w:style>
  <w:style w:type="character" w:customStyle="1" w:styleId="NOChar">
    <w:name w:val="NO Char"/>
    <w:link w:val="NO"/>
    <w:qFormat/>
    <w:locked/>
    <w:rsid w:val="00267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5944">
      <w:bodyDiv w:val="1"/>
      <w:marLeft w:val="0"/>
      <w:marRight w:val="0"/>
      <w:marTop w:val="0"/>
      <w:marBottom w:val="0"/>
      <w:divBdr>
        <w:top w:val="none" w:sz="0" w:space="0" w:color="auto"/>
        <w:left w:val="none" w:sz="0" w:space="0" w:color="auto"/>
        <w:bottom w:val="none" w:sz="0" w:space="0" w:color="auto"/>
        <w:right w:val="none" w:sz="0" w:space="0" w:color="auto"/>
      </w:divBdr>
    </w:div>
    <w:div w:id="38940653">
      <w:bodyDiv w:val="1"/>
      <w:marLeft w:val="0"/>
      <w:marRight w:val="0"/>
      <w:marTop w:val="0"/>
      <w:marBottom w:val="0"/>
      <w:divBdr>
        <w:top w:val="none" w:sz="0" w:space="0" w:color="auto"/>
        <w:left w:val="none" w:sz="0" w:space="0" w:color="auto"/>
        <w:bottom w:val="none" w:sz="0" w:space="0" w:color="auto"/>
        <w:right w:val="none" w:sz="0" w:space="0" w:color="auto"/>
      </w:divBdr>
    </w:div>
    <w:div w:id="68506841">
      <w:bodyDiv w:val="1"/>
      <w:marLeft w:val="0"/>
      <w:marRight w:val="0"/>
      <w:marTop w:val="0"/>
      <w:marBottom w:val="0"/>
      <w:divBdr>
        <w:top w:val="none" w:sz="0" w:space="0" w:color="auto"/>
        <w:left w:val="none" w:sz="0" w:space="0" w:color="auto"/>
        <w:bottom w:val="none" w:sz="0" w:space="0" w:color="auto"/>
        <w:right w:val="none" w:sz="0" w:space="0" w:color="auto"/>
      </w:divBdr>
    </w:div>
    <w:div w:id="90275736">
      <w:bodyDiv w:val="1"/>
      <w:marLeft w:val="0"/>
      <w:marRight w:val="0"/>
      <w:marTop w:val="0"/>
      <w:marBottom w:val="0"/>
      <w:divBdr>
        <w:top w:val="none" w:sz="0" w:space="0" w:color="auto"/>
        <w:left w:val="none" w:sz="0" w:space="0" w:color="auto"/>
        <w:bottom w:val="none" w:sz="0" w:space="0" w:color="auto"/>
        <w:right w:val="none" w:sz="0" w:space="0" w:color="auto"/>
      </w:divBdr>
    </w:div>
    <w:div w:id="142702187">
      <w:bodyDiv w:val="1"/>
      <w:marLeft w:val="0"/>
      <w:marRight w:val="0"/>
      <w:marTop w:val="0"/>
      <w:marBottom w:val="0"/>
      <w:divBdr>
        <w:top w:val="none" w:sz="0" w:space="0" w:color="auto"/>
        <w:left w:val="none" w:sz="0" w:space="0" w:color="auto"/>
        <w:bottom w:val="none" w:sz="0" w:space="0" w:color="auto"/>
        <w:right w:val="none" w:sz="0" w:space="0" w:color="auto"/>
      </w:divBdr>
    </w:div>
    <w:div w:id="377752912">
      <w:bodyDiv w:val="1"/>
      <w:marLeft w:val="0"/>
      <w:marRight w:val="0"/>
      <w:marTop w:val="0"/>
      <w:marBottom w:val="0"/>
      <w:divBdr>
        <w:top w:val="none" w:sz="0" w:space="0" w:color="auto"/>
        <w:left w:val="none" w:sz="0" w:space="0" w:color="auto"/>
        <w:bottom w:val="none" w:sz="0" w:space="0" w:color="auto"/>
        <w:right w:val="none" w:sz="0" w:space="0" w:color="auto"/>
      </w:divBdr>
    </w:div>
    <w:div w:id="437988384">
      <w:bodyDiv w:val="1"/>
      <w:marLeft w:val="0"/>
      <w:marRight w:val="0"/>
      <w:marTop w:val="0"/>
      <w:marBottom w:val="0"/>
      <w:divBdr>
        <w:top w:val="none" w:sz="0" w:space="0" w:color="auto"/>
        <w:left w:val="none" w:sz="0" w:space="0" w:color="auto"/>
        <w:bottom w:val="none" w:sz="0" w:space="0" w:color="auto"/>
        <w:right w:val="none" w:sz="0" w:space="0" w:color="auto"/>
      </w:divBdr>
    </w:div>
    <w:div w:id="580871575">
      <w:bodyDiv w:val="1"/>
      <w:marLeft w:val="0"/>
      <w:marRight w:val="0"/>
      <w:marTop w:val="0"/>
      <w:marBottom w:val="0"/>
      <w:divBdr>
        <w:top w:val="none" w:sz="0" w:space="0" w:color="auto"/>
        <w:left w:val="none" w:sz="0" w:space="0" w:color="auto"/>
        <w:bottom w:val="none" w:sz="0" w:space="0" w:color="auto"/>
        <w:right w:val="none" w:sz="0" w:space="0" w:color="auto"/>
      </w:divBdr>
    </w:div>
    <w:div w:id="589580605">
      <w:bodyDiv w:val="1"/>
      <w:marLeft w:val="0"/>
      <w:marRight w:val="0"/>
      <w:marTop w:val="0"/>
      <w:marBottom w:val="0"/>
      <w:divBdr>
        <w:top w:val="none" w:sz="0" w:space="0" w:color="auto"/>
        <w:left w:val="none" w:sz="0" w:space="0" w:color="auto"/>
        <w:bottom w:val="none" w:sz="0" w:space="0" w:color="auto"/>
        <w:right w:val="none" w:sz="0" w:space="0" w:color="auto"/>
      </w:divBdr>
    </w:div>
    <w:div w:id="619801412">
      <w:bodyDiv w:val="1"/>
      <w:marLeft w:val="0"/>
      <w:marRight w:val="0"/>
      <w:marTop w:val="0"/>
      <w:marBottom w:val="0"/>
      <w:divBdr>
        <w:top w:val="none" w:sz="0" w:space="0" w:color="auto"/>
        <w:left w:val="none" w:sz="0" w:space="0" w:color="auto"/>
        <w:bottom w:val="none" w:sz="0" w:space="0" w:color="auto"/>
        <w:right w:val="none" w:sz="0" w:space="0" w:color="auto"/>
      </w:divBdr>
    </w:div>
    <w:div w:id="1103720227">
      <w:bodyDiv w:val="1"/>
      <w:marLeft w:val="0"/>
      <w:marRight w:val="0"/>
      <w:marTop w:val="0"/>
      <w:marBottom w:val="0"/>
      <w:divBdr>
        <w:top w:val="none" w:sz="0" w:space="0" w:color="auto"/>
        <w:left w:val="none" w:sz="0" w:space="0" w:color="auto"/>
        <w:bottom w:val="none" w:sz="0" w:space="0" w:color="auto"/>
        <w:right w:val="none" w:sz="0" w:space="0" w:color="auto"/>
      </w:divBdr>
    </w:div>
    <w:div w:id="1130512315">
      <w:bodyDiv w:val="1"/>
      <w:marLeft w:val="0"/>
      <w:marRight w:val="0"/>
      <w:marTop w:val="0"/>
      <w:marBottom w:val="0"/>
      <w:divBdr>
        <w:top w:val="none" w:sz="0" w:space="0" w:color="auto"/>
        <w:left w:val="none" w:sz="0" w:space="0" w:color="auto"/>
        <w:bottom w:val="none" w:sz="0" w:space="0" w:color="auto"/>
        <w:right w:val="none" w:sz="0" w:space="0" w:color="auto"/>
      </w:divBdr>
    </w:div>
    <w:div w:id="1384937667">
      <w:bodyDiv w:val="1"/>
      <w:marLeft w:val="0"/>
      <w:marRight w:val="0"/>
      <w:marTop w:val="0"/>
      <w:marBottom w:val="0"/>
      <w:divBdr>
        <w:top w:val="none" w:sz="0" w:space="0" w:color="auto"/>
        <w:left w:val="none" w:sz="0" w:space="0" w:color="auto"/>
        <w:bottom w:val="none" w:sz="0" w:space="0" w:color="auto"/>
        <w:right w:val="none" w:sz="0" w:space="0" w:color="auto"/>
      </w:divBdr>
    </w:div>
    <w:div w:id="1398626208">
      <w:bodyDiv w:val="1"/>
      <w:marLeft w:val="0"/>
      <w:marRight w:val="0"/>
      <w:marTop w:val="0"/>
      <w:marBottom w:val="0"/>
      <w:divBdr>
        <w:top w:val="none" w:sz="0" w:space="0" w:color="auto"/>
        <w:left w:val="none" w:sz="0" w:space="0" w:color="auto"/>
        <w:bottom w:val="none" w:sz="0" w:space="0" w:color="auto"/>
        <w:right w:val="none" w:sz="0" w:space="0" w:color="auto"/>
      </w:divBdr>
    </w:div>
    <w:div w:id="1401715299">
      <w:bodyDiv w:val="1"/>
      <w:marLeft w:val="0"/>
      <w:marRight w:val="0"/>
      <w:marTop w:val="0"/>
      <w:marBottom w:val="0"/>
      <w:divBdr>
        <w:top w:val="none" w:sz="0" w:space="0" w:color="auto"/>
        <w:left w:val="none" w:sz="0" w:space="0" w:color="auto"/>
        <w:bottom w:val="none" w:sz="0" w:space="0" w:color="auto"/>
        <w:right w:val="none" w:sz="0" w:space="0" w:color="auto"/>
      </w:divBdr>
    </w:div>
    <w:div w:id="1465005998">
      <w:bodyDiv w:val="1"/>
      <w:marLeft w:val="0"/>
      <w:marRight w:val="0"/>
      <w:marTop w:val="0"/>
      <w:marBottom w:val="0"/>
      <w:divBdr>
        <w:top w:val="none" w:sz="0" w:space="0" w:color="auto"/>
        <w:left w:val="none" w:sz="0" w:space="0" w:color="auto"/>
        <w:bottom w:val="none" w:sz="0" w:space="0" w:color="auto"/>
        <w:right w:val="none" w:sz="0" w:space="0" w:color="auto"/>
      </w:divBdr>
    </w:div>
    <w:div w:id="1501657309">
      <w:bodyDiv w:val="1"/>
      <w:marLeft w:val="0"/>
      <w:marRight w:val="0"/>
      <w:marTop w:val="0"/>
      <w:marBottom w:val="0"/>
      <w:divBdr>
        <w:top w:val="none" w:sz="0" w:space="0" w:color="auto"/>
        <w:left w:val="none" w:sz="0" w:space="0" w:color="auto"/>
        <w:bottom w:val="none" w:sz="0" w:space="0" w:color="auto"/>
        <w:right w:val="none" w:sz="0" w:space="0" w:color="auto"/>
      </w:divBdr>
    </w:div>
    <w:div w:id="1516919507">
      <w:bodyDiv w:val="1"/>
      <w:marLeft w:val="0"/>
      <w:marRight w:val="0"/>
      <w:marTop w:val="0"/>
      <w:marBottom w:val="0"/>
      <w:divBdr>
        <w:top w:val="none" w:sz="0" w:space="0" w:color="auto"/>
        <w:left w:val="none" w:sz="0" w:space="0" w:color="auto"/>
        <w:bottom w:val="none" w:sz="0" w:space="0" w:color="auto"/>
        <w:right w:val="none" w:sz="0" w:space="0" w:color="auto"/>
      </w:divBdr>
    </w:div>
    <w:div w:id="1577669603">
      <w:bodyDiv w:val="1"/>
      <w:marLeft w:val="0"/>
      <w:marRight w:val="0"/>
      <w:marTop w:val="0"/>
      <w:marBottom w:val="0"/>
      <w:divBdr>
        <w:top w:val="none" w:sz="0" w:space="0" w:color="auto"/>
        <w:left w:val="none" w:sz="0" w:space="0" w:color="auto"/>
        <w:bottom w:val="none" w:sz="0" w:space="0" w:color="auto"/>
        <w:right w:val="none" w:sz="0" w:space="0" w:color="auto"/>
      </w:divBdr>
    </w:div>
    <w:div w:id="1641961281">
      <w:bodyDiv w:val="1"/>
      <w:marLeft w:val="0"/>
      <w:marRight w:val="0"/>
      <w:marTop w:val="0"/>
      <w:marBottom w:val="0"/>
      <w:divBdr>
        <w:top w:val="none" w:sz="0" w:space="0" w:color="auto"/>
        <w:left w:val="none" w:sz="0" w:space="0" w:color="auto"/>
        <w:bottom w:val="none" w:sz="0" w:space="0" w:color="auto"/>
        <w:right w:val="none" w:sz="0" w:space="0" w:color="auto"/>
      </w:divBdr>
    </w:div>
    <w:div w:id="1707675109">
      <w:bodyDiv w:val="1"/>
      <w:marLeft w:val="0"/>
      <w:marRight w:val="0"/>
      <w:marTop w:val="0"/>
      <w:marBottom w:val="0"/>
      <w:divBdr>
        <w:top w:val="none" w:sz="0" w:space="0" w:color="auto"/>
        <w:left w:val="none" w:sz="0" w:space="0" w:color="auto"/>
        <w:bottom w:val="none" w:sz="0" w:space="0" w:color="auto"/>
        <w:right w:val="none" w:sz="0" w:space="0" w:color="auto"/>
      </w:divBdr>
    </w:div>
    <w:div w:id="1893034278">
      <w:bodyDiv w:val="1"/>
      <w:marLeft w:val="0"/>
      <w:marRight w:val="0"/>
      <w:marTop w:val="0"/>
      <w:marBottom w:val="0"/>
      <w:divBdr>
        <w:top w:val="none" w:sz="0" w:space="0" w:color="auto"/>
        <w:left w:val="none" w:sz="0" w:space="0" w:color="auto"/>
        <w:bottom w:val="none" w:sz="0" w:space="0" w:color="auto"/>
        <w:right w:val="none" w:sz="0" w:space="0" w:color="auto"/>
      </w:divBdr>
    </w:div>
    <w:div w:id="21429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microsoft.com/office/2011/relationships/people" Target="people.xml"/><Relationship Id="rId16" Type="http://schemas.openxmlformats.org/officeDocument/2006/relationships/header" Target="header3.xml"/><Relationship Id="rId107" Type="http://schemas.openxmlformats.org/officeDocument/2006/relationships/oleObject" Target="embeddings/oleObject4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0.wmf"/><Relationship Id="rId74" Type="http://schemas.openxmlformats.org/officeDocument/2006/relationships/image" Target="media/image26.wmf"/><Relationship Id="rId79" Type="http://schemas.openxmlformats.org/officeDocument/2006/relationships/oleObject" Target="embeddings/oleObject34.bin"/><Relationship Id="rId102" Type="http://schemas.openxmlformats.org/officeDocument/2006/relationships/image" Target="media/image39.wmf"/><Relationship Id="rId5" Type="http://schemas.openxmlformats.org/officeDocument/2006/relationships/settings" Target="settings.xml"/><Relationship Id="rId90" Type="http://schemas.openxmlformats.org/officeDocument/2006/relationships/image" Target="media/image33.wmf"/><Relationship Id="rId95" Type="http://schemas.openxmlformats.org/officeDocument/2006/relationships/oleObject" Target="embeddings/oleObject43.bin"/><Relationship Id="rId22" Type="http://schemas.openxmlformats.org/officeDocument/2006/relationships/image" Target="media/image3.wmf"/><Relationship Id="rId27"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image" Target="media/image15.wmf"/><Relationship Id="rId64" Type="http://schemas.openxmlformats.org/officeDocument/2006/relationships/image" Target="media/image23.wmf"/><Relationship Id="rId69" Type="http://schemas.openxmlformats.org/officeDocument/2006/relationships/oleObject" Target="embeddings/oleObject28.bin"/><Relationship Id="rId113" Type="http://schemas.openxmlformats.org/officeDocument/2006/relationships/theme" Target="theme/theme1.xml"/><Relationship Id="rId80" Type="http://schemas.openxmlformats.org/officeDocument/2006/relationships/oleObject" Target="embeddings/oleObject35.bin"/><Relationship Id="rId85" Type="http://schemas.openxmlformats.org/officeDocument/2006/relationships/image" Target="media/image31.wmf"/><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image" Target="media/image8.wmf"/><Relationship Id="rId38" Type="http://schemas.openxmlformats.org/officeDocument/2006/relationships/image" Target="media/image10.wmf"/><Relationship Id="rId59" Type="http://schemas.openxmlformats.org/officeDocument/2006/relationships/oleObject" Target="embeddings/oleObject22.bin"/><Relationship Id="rId103" Type="http://schemas.openxmlformats.org/officeDocument/2006/relationships/oleObject" Target="embeddings/oleObject47.bin"/><Relationship Id="rId108" Type="http://schemas.openxmlformats.org/officeDocument/2006/relationships/header" Target="header4.xml"/><Relationship Id="rId54" Type="http://schemas.openxmlformats.org/officeDocument/2006/relationships/image" Target="media/image18.wmf"/><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1.wmf"/><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5.bin"/><Relationship Id="rId73" Type="http://schemas.openxmlformats.org/officeDocument/2006/relationships/oleObject" Target="embeddings/oleObject31.bin"/><Relationship Id="rId78" Type="http://schemas.openxmlformats.org/officeDocument/2006/relationships/image" Target="media/image28.wmf"/><Relationship Id="rId81" Type="http://schemas.openxmlformats.org/officeDocument/2006/relationships/image" Target="media/image29.wmf"/><Relationship Id="rId86" Type="http://schemas.openxmlformats.org/officeDocument/2006/relationships/oleObject" Target="embeddings/oleObject38.bin"/><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oleObject" Target="embeddings/oleObject46.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header" Target="header5.xml"/><Relationship Id="rId34" Type="http://schemas.openxmlformats.org/officeDocument/2006/relationships/oleObject" Target="embeddings/oleObject9.bin"/><Relationship Id="rId50" Type="http://schemas.openxmlformats.org/officeDocument/2006/relationships/image" Target="media/image16.wmf"/><Relationship Id="rId55" Type="http://schemas.openxmlformats.org/officeDocument/2006/relationships/oleObject" Target="embeddings/oleObject20.bin"/><Relationship Id="rId76" Type="http://schemas.openxmlformats.org/officeDocument/2006/relationships/image" Target="media/image27.wmf"/><Relationship Id="rId97" Type="http://schemas.openxmlformats.org/officeDocument/2006/relationships/oleObject" Target="embeddings/oleObject44.bin"/><Relationship Id="rId104" Type="http://schemas.openxmlformats.org/officeDocument/2006/relationships/image" Target="media/image40.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image" Target="media/image24.wmf"/><Relationship Id="rId87" Type="http://schemas.openxmlformats.org/officeDocument/2006/relationships/oleObject" Target="embeddings/oleObject39.bin"/><Relationship Id="rId110" Type="http://schemas.openxmlformats.org/officeDocument/2006/relationships/header" Target="header6.xml"/><Relationship Id="rId61" Type="http://schemas.openxmlformats.org/officeDocument/2006/relationships/oleObject" Target="embeddings/oleObject23.bin"/><Relationship Id="rId82" Type="http://schemas.openxmlformats.org/officeDocument/2006/relationships/oleObject" Target="embeddings/oleObject36.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7.bin"/><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3.bin"/><Relationship Id="rId100" Type="http://schemas.openxmlformats.org/officeDocument/2006/relationships/image" Target="media/image38.wmf"/><Relationship Id="rId105"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25.wmf"/><Relationship Id="rId93" Type="http://schemas.openxmlformats.org/officeDocument/2006/relationships/oleObject" Target="embeddings/oleObject42.bin"/><Relationship Id="rId98" Type="http://schemas.openxmlformats.org/officeDocument/2006/relationships/image" Target="media/image37.wmf"/><Relationship Id="rId3" Type="http://schemas.openxmlformats.org/officeDocument/2006/relationships/numbering" Target="numbering.xml"/><Relationship Id="rId25" Type="http://schemas.openxmlformats.org/officeDocument/2006/relationships/image" Target="media/image4.wmf"/><Relationship Id="rId46" Type="http://schemas.openxmlformats.org/officeDocument/2006/relationships/image" Target="media/image14.wmf"/><Relationship Id="rId67" Type="http://schemas.openxmlformats.org/officeDocument/2006/relationships/oleObject" Target="embeddings/oleObject26.bin"/><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image" Target="media/image32.wmf"/><Relationship Id="rId11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14</Pages>
  <Words>4415</Words>
  <Characters>25169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36</cp:revision>
  <cp:lastPrinted>1899-12-31T23:00:00Z</cp:lastPrinted>
  <dcterms:created xsi:type="dcterms:W3CDTF">2020-02-03T08:32:00Z</dcterms:created>
  <dcterms:modified xsi:type="dcterms:W3CDTF">2023-08-11T01:50:00Z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R5-233898</vt:lpwstr>
  </property>
  <property fmtid="{D5CDD505-2E9C-101B-9397-08002B2CF9AE}" pid="10" name="Spec#">
    <vt:lpwstr>38.523-1</vt:lpwstr>
  </property>
  <property fmtid="{D5CDD505-2E9C-101B-9397-08002B2CF9AE}" pid="11" name="Cr#">
    <vt:lpwstr>3853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coverage enhancement TC 7.1.1.4.2.7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2023-08-04T07:34:04Z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a565d9ba-9c70-484f-851c-42a9bae92594</vt:lpwstr>
  </property>
  <property fmtid="{D5CDD505-2E9C-101B-9397-08002B2CF9AE}" pid="27" name="MSIP_Label_83bcef13-7cac-433f-ba1d-47a323951816_ContentBits">
    <vt:lpwstr>0</vt:lpwstr>
  </property>
</Properties>
</file>