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A02E3">
        <w:fldChar w:fldCharType="begin"/>
      </w:r>
      <w:r w:rsidR="004A02E3">
        <w:instrText xml:space="preserve"> DOCPROPERTY  TSG/WGRef  \* MERGEFORMAT </w:instrText>
      </w:r>
      <w:r w:rsidR="004A02E3">
        <w:fldChar w:fldCharType="separate"/>
      </w:r>
      <w:r w:rsidR="003609EF">
        <w:rPr>
          <w:b/>
          <w:noProof/>
          <w:sz w:val="24"/>
        </w:rPr>
        <w:t>RAN5</w:t>
      </w:r>
      <w:r w:rsidR="004A02E3">
        <w:rPr>
          <w:b/>
          <w:noProof/>
          <w:sz w:val="24"/>
        </w:rPr>
        <w:fldChar w:fldCharType="end"/>
      </w:r>
      <w:r w:rsidR="00C66BA2">
        <w:rPr>
          <w:b/>
          <w:noProof/>
          <w:sz w:val="24"/>
        </w:rPr>
        <w:t xml:space="preserve"> </w:t>
      </w:r>
      <w:r>
        <w:rPr>
          <w:b/>
          <w:noProof/>
          <w:sz w:val="24"/>
        </w:rPr>
        <w:t>Meeting #</w:t>
      </w:r>
      <w:r w:rsidR="004A02E3">
        <w:fldChar w:fldCharType="begin"/>
      </w:r>
      <w:r w:rsidR="004A02E3">
        <w:instrText xml:space="preserve"> DOCPROPERTY  MtgSeq  \* MERGEFORMAT </w:instrText>
      </w:r>
      <w:r w:rsidR="004A02E3">
        <w:fldChar w:fldCharType="separate"/>
      </w:r>
      <w:r w:rsidR="00EB09B7" w:rsidRPr="00EB09B7">
        <w:rPr>
          <w:b/>
          <w:noProof/>
          <w:sz w:val="24"/>
        </w:rPr>
        <w:t>100</w:t>
      </w:r>
      <w:r w:rsidR="004A02E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A02E3">
        <w:fldChar w:fldCharType="begin"/>
      </w:r>
      <w:r w:rsidR="004A02E3">
        <w:instrText xml:space="preserve"> DOCPROPERTY  Tdoc#  \* MERGEFORMAT </w:instrText>
      </w:r>
      <w:r w:rsidR="004A02E3">
        <w:fldChar w:fldCharType="separate"/>
      </w:r>
      <w:r w:rsidR="00E13F3D" w:rsidRPr="00E13F3D">
        <w:rPr>
          <w:b/>
          <w:i/>
          <w:noProof/>
          <w:sz w:val="28"/>
        </w:rPr>
        <w:t>R5-233874</w:t>
      </w:r>
      <w:r w:rsidR="004A02E3">
        <w:rPr>
          <w:b/>
          <w:i/>
          <w:noProof/>
          <w:sz w:val="28"/>
        </w:rPr>
        <w:fldChar w:fldCharType="end"/>
      </w:r>
    </w:p>
    <w:p w14:paraId="7CB45193" w14:textId="77777777" w:rsidR="001E41F3" w:rsidRDefault="004A02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02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02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02E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02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02E3">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13.4.3.3 RLM for IS with DRX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02E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7AF06" w:rsidR="001E41F3" w:rsidRDefault="009E111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02E3">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02E3">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02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02E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CFFE6" w:rsidR="001E41F3" w:rsidRDefault="00DF3AAF">
            <w:pPr>
              <w:pStyle w:val="CRCoverPage"/>
              <w:spacing w:after="0"/>
              <w:ind w:left="100"/>
              <w:rPr>
                <w:noProof/>
              </w:rPr>
            </w:pPr>
            <w:r w:rsidRPr="00D85164">
              <w:rPr>
                <w:noProof/>
              </w:rPr>
              <w:t>For NB-IOT NTN, RLM new test case 13.4.3.</w:t>
            </w:r>
            <w:r>
              <w:rPr>
                <w:noProof/>
              </w:rPr>
              <w:t>3</w:t>
            </w:r>
            <w:r w:rsidRPr="00D85164">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FCA44A" w:rsidR="001E41F3" w:rsidRDefault="00DF3AAF">
            <w:pPr>
              <w:pStyle w:val="CRCoverPage"/>
              <w:spacing w:after="0"/>
              <w:ind w:left="100"/>
              <w:rPr>
                <w:noProof/>
              </w:rPr>
            </w:pPr>
            <w:r w:rsidRPr="00AE6A55">
              <w:rPr>
                <w:noProof/>
              </w:rPr>
              <w:t>New test case 13.4.3.</w:t>
            </w:r>
            <w:r>
              <w:rPr>
                <w:noProof/>
              </w:rPr>
              <w:t>3</w:t>
            </w:r>
            <w:r w:rsidRPr="00AE6A55">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5FFF7" w:rsidR="001E41F3" w:rsidRDefault="00DF3AAF">
            <w:pPr>
              <w:pStyle w:val="CRCoverPage"/>
              <w:spacing w:after="0"/>
              <w:ind w:left="100"/>
              <w:rPr>
                <w:noProof/>
              </w:rPr>
            </w:pPr>
            <w:r w:rsidRPr="007D5F0A">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E5708" w:rsidR="001E41F3" w:rsidRDefault="00DF3AAF">
            <w:pPr>
              <w:pStyle w:val="CRCoverPage"/>
              <w:spacing w:after="0"/>
              <w:ind w:left="100"/>
              <w:rPr>
                <w:noProof/>
              </w:rPr>
            </w:pPr>
            <w:r w:rsidRPr="007D5F0A">
              <w:rPr>
                <w:noProof/>
              </w:rPr>
              <w:t>13.4.3.</w:t>
            </w:r>
            <w:r>
              <w:rPr>
                <w:noProof/>
              </w:rPr>
              <w:t>3</w:t>
            </w:r>
            <w:r w:rsidRPr="007D5F0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4BCC8" w:rsidR="001E41F3" w:rsidRDefault="00DF3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3B03F9" w:rsidR="001E41F3" w:rsidRDefault="00DF3A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EDACF" w:rsidR="001E41F3" w:rsidRDefault="00EA66D3">
            <w:pPr>
              <w:pStyle w:val="CRCoverPage"/>
              <w:spacing w:after="0"/>
              <w:ind w:left="99"/>
              <w:rPr>
                <w:noProof/>
              </w:rPr>
            </w:pPr>
            <w:r w:rsidRPr="00EA66D3">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2D98" w:rsidR="001E41F3" w:rsidRDefault="00DF3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7DEA1" w14:textId="3E6B7AE3" w:rsidR="0003448B" w:rsidRDefault="0003448B" w:rsidP="0003448B">
      <w:pPr>
        <w:rPr>
          <w:b/>
          <w:bCs/>
          <w:color w:val="C00000"/>
          <w:sz w:val="32"/>
          <w:szCs w:val="32"/>
        </w:rPr>
      </w:pPr>
      <w:r w:rsidRPr="0050262E">
        <w:rPr>
          <w:b/>
          <w:bCs/>
          <w:color w:val="C00000"/>
          <w:sz w:val="32"/>
          <w:szCs w:val="32"/>
        </w:rPr>
        <w:lastRenderedPageBreak/>
        <w:t>&lt;&lt; Start of changes &gt;&gt;</w:t>
      </w:r>
    </w:p>
    <w:p w14:paraId="0B18CF37" w14:textId="77777777" w:rsidR="00841506" w:rsidRDefault="00841506" w:rsidP="00841506">
      <w:pPr>
        <w:pStyle w:val="Heading1"/>
      </w:pPr>
      <w:r>
        <w:t>2</w:t>
      </w:r>
      <w:r>
        <w:tab/>
        <w:t>References</w:t>
      </w:r>
    </w:p>
    <w:p w14:paraId="51D2243B" w14:textId="77777777" w:rsidR="00841506" w:rsidRDefault="00841506" w:rsidP="00841506">
      <w:r>
        <w:t>The following documents contain provisions which, through reference in this text, constitute provisions of the present document.</w:t>
      </w:r>
    </w:p>
    <w:p w14:paraId="05C4CE91" w14:textId="77777777" w:rsidR="00841506" w:rsidRDefault="00841506" w:rsidP="00841506">
      <w:pPr>
        <w:pStyle w:val="ListBullet"/>
        <w:numPr>
          <w:ilvl w:val="0"/>
          <w:numId w:val="1"/>
        </w:numPr>
        <w:overflowPunct w:val="0"/>
        <w:autoSpaceDE w:val="0"/>
        <w:autoSpaceDN w:val="0"/>
        <w:adjustRightInd w:val="0"/>
        <w:ind w:left="568" w:hanging="284"/>
      </w:pPr>
      <w:r>
        <w:t>References are either specific (identified by date of publication, edition number, version number, etc.) or non</w:t>
      </w:r>
      <w:r>
        <w:noBreakHyphen/>
        <w:t>specific.</w:t>
      </w:r>
    </w:p>
    <w:p w14:paraId="6A355010" w14:textId="77777777" w:rsidR="00841506" w:rsidRDefault="00841506" w:rsidP="00841506">
      <w:pPr>
        <w:pStyle w:val="ListBullet"/>
        <w:numPr>
          <w:ilvl w:val="0"/>
          <w:numId w:val="1"/>
        </w:numPr>
        <w:overflowPunct w:val="0"/>
        <w:autoSpaceDE w:val="0"/>
        <w:autoSpaceDN w:val="0"/>
        <w:adjustRightInd w:val="0"/>
        <w:ind w:left="568" w:hanging="284"/>
      </w:pPr>
      <w:r>
        <w:t>For a specific reference, subsequent revisions do not apply.</w:t>
      </w:r>
    </w:p>
    <w:p w14:paraId="1A4D6948" w14:textId="77777777" w:rsidR="00841506" w:rsidRDefault="00841506" w:rsidP="00841506">
      <w:pPr>
        <w:pStyle w:val="ListBullet"/>
        <w:numPr>
          <w:ilvl w:val="0"/>
          <w:numId w:val="1"/>
        </w:numPr>
        <w:overflowPunct w:val="0"/>
        <w:autoSpaceDE w:val="0"/>
        <w:autoSpaceDN w:val="0"/>
        <w:adjustRightInd w:val="0"/>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6CC9F1D" w14:textId="77777777" w:rsidR="00841506" w:rsidRDefault="00841506" w:rsidP="00841506">
      <w:pPr>
        <w:pStyle w:val="EX"/>
      </w:pPr>
      <w:r>
        <w:t>[1]</w:t>
      </w:r>
      <w:r>
        <w:tab/>
        <w:t>3GPP TR 21.905: "Vocabulary for 3GPP Specifications".</w:t>
      </w:r>
    </w:p>
    <w:p w14:paraId="1300D89B" w14:textId="77777777" w:rsidR="00841506" w:rsidRDefault="00841506" w:rsidP="00841506">
      <w:pPr>
        <w:pStyle w:val="EX"/>
      </w:pPr>
      <w:r>
        <w:t>[2]</w:t>
      </w:r>
      <w:r>
        <w:tab/>
        <w:t>3GPP TS 36.101: "E-UTRA UE radio transmission and reception".</w:t>
      </w:r>
    </w:p>
    <w:p w14:paraId="22826736" w14:textId="77777777" w:rsidR="00841506" w:rsidRDefault="00841506" w:rsidP="00841506">
      <w:pPr>
        <w:pStyle w:val="EX"/>
      </w:pPr>
      <w:r>
        <w:t>[3]</w:t>
      </w:r>
      <w:r>
        <w:tab/>
        <w:t>ITU-R Recommendation SM.329-10, "Unwanted emissions in the spurious domain".</w:t>
      </w:r>
    </w:p>
    <w:p w14:paraId="7FBE3F3B" w14:textId="77777777" w:rsidR="00841506" w:rsidRDefault="00841506" w:rsidP="00841506">
      <w:pPr>
        <w:pStyle w:val="EX"/>
      </w:pPr>
      <w:r>
        <w:t>[4]</w:t>
      </w:r>
      <w:r>
        <w:tab/>
        <w:t>3GPP TS 36.133: "E-UTRA requirements for support of radio resource management".</w:t>
      </w:r>
    </w:p>
    <w:p w14:paraId="408CB89D" w14:textId="77777777" w:rsidR="00841506" w:rsidRDefault="00841506" w:rsidP="00841506">
      <w:pPr>
        <w:pStyle w:val="EX"/>
      </w:pPr>
      <w:r>
        <w:t>[5]</w:t>
      </w:r>
      <w:r>
        <w:tab/>
        <w:t>3GPP TS 36.331: "E-UTRA Radio Resource Control (RRC): protocol specification".</w:t>
      </w:r>
    </w:p>
    <w:p w14:paraId="71933460" w14:textId="77777777" w:rsidR="00841506" w:rsidRDefault="00841506" w:rsidP="00841506">
      <w:pPr>
        <w:pStyle w:val="EX"/>
      </w:pPr>
      <w:r>
        <w:t>[6]</w:t>
      </w:r>
      <w:r>
        <w:tab/>
        <w:t xml:space="preserve">3GPP TS 36.304: "E-UTRA UE procedures in idle mode". </w:t>
      </w:r>
    </w:p>
    <w:p w14:paraId="374D42CF" w14:textId="77777777" w:rsidR="00841506" w:rsidRDefault="00841506" w:rsidP="00841506">
      <w:pPr>
        <w:pStyle w:val="EX"/>
      </w:pPr>
      <w:bookmarkStart w:id="1" w:name="Ref7"/>
      <w:r>
        <w:t>[7]</w:t>
      </w:r>
      <w:bookmarkEnd w:id="1"/>
      <w:r>
        <w:tab/>
        <w:t>3GPP TS 36.508: "Common</w:t>
      </w:r>
      <w:r>
        <w:rPr>
          <w:szCs w:val="34"/>
        </w:rPr>
        <w:t xml:space="preserve"> test environments for User Equipment (UE)</w:t>
      </w:r>
      <w:r>
        <w:t xml:space="preserve">". </w:t>
      </w:r>
    </w:p>
    <w:p w14:paraId="2A08C376" w14:textId="77777777" w:rsidR="00841506" w:rsidRDefault="00841506" w:rsidP="00841506">
      <w:pPr>
        <w:pStyle w:val="EX"/>
      </w:pPr>
      <w:r>
        <w:t>[8]</w:t>
      </w:r>
      <w:r>
        <w:tab/>
        <w:t>3GPP TS 36.213: "E-UTRA Physical layer procedures".</w:t>
      </w:r>
    </w:p>
    <w:p w14:paraId="2D3F4B8D" w14:textId="77777777" w:rsidR="00841506" w:rsidRDefault="00841506" w:rsidP="00841506">
      <w:pPr>
        <w:pStyle w:val="EX"/>
      </w:pPr>
      <w:r>
        <w:t>[9]</w:t>
      </w:r>
      <w:r>
        <w:tab/>
        <w:t>3GPP TS 36.211: "E-UTRA Physical Channels and Modulation".</w:t>
      </w:r>
    </w:p>
    <w:p w14:paraId="70423736" w14:textId="77777777" w:rsidR="00841506" w:rsidRDefault="00841506" w:rsidP="00841506">
      <w:pPr>
        <w:pStyle w:val="EX"/>
      </w:pPr>
      <w:r>
        <w:t>[10]</w:t>
      </w:r>
      <w:r>
        <w:tab/>
        <w:t xml:space="preserve">3GPP TS 36.521-1: "User Equipment (UE) conformance specification Radio transmission and reception. Part 1: Conformance Testing". </w:t>
      </w:r>
    </w:p>
    <w:p w14:paraId="374D0E66" w14:textId="77777777" w:rsidR="00841506" w:rsidRDefault="00841506" w:rsidP="00841506">
      <w:pPr>
        <w:pStyle w:val="EX"/>
      </w:pPr>
      <w:r>
        <w:t>[11]</w:t>
      </w:r>
      <w:r>
        <w:tab/>
        <w:t>3GPP TS 36.321: "E-UTRA Medium Access Control (MAC): protocol specification".</w:t>
      </w:r>
    </w:p>
    <w:p w14:paraId="222E3B98" w14:textId="77777777" w:rsidR="00841506" w:rsidRDefault="00841506" w:rsidP="00841506">
      <w:pPr>
        <w:pStyle w:val="EX"/>
      </w:pPr>
      <w:r>
        <w:t>[12]</w:t>
      </w:r>
      <w:r>
        <w:tab/>
        <w:t>3GPP TS 36.214: "E-UTRA Physical layer - Measurements".</w:t>
      </w:r>
    </w:p>
    <w:p w14:paraId="62B0F635" w14:textId="77777777" w:rsidR="00841506" w:rsidRDefault="00841506" w:rsidP="00841506">
      <w:pPr>
        <w:pStyle w:val="EX"/>
      </w:pPr>
      <w:r>
        <w:t>[13]</w:t>
      </w:r>
      <w:r>
        <w:tab/>
        <w:t>3GPP TS 45.010: "Radio subsystem synchronization".</w:t>
      </w:r>
    </w:p>
    <w:p w14:paraId="39E22DBD" w14:textId="77777777" w:rsidR="00841506" w:rsidRDefault="00841506" w:rsidP="00841506">
      <w:pPr>
        <w:pStyle w:val="EX"/>
      </w:pPr>
      <w:r>
        <w:t>[14]</w:t>
      </w:r>
      <w:r>
        <w:tab/>
        <w:t>3GPP TS 36.306: "E-UTRA UE radio access capabilities".</w:t>
      </w:r>
    </w:p>
    <w:p w14:paraId="35018760" w14:textId="77777777" w:rsidR="00841506" w:rsidRDefault="00841506" w:rsidP="00841506">
      <w:pPr>
        <w:pStyle w:val="EX"/>
      </w:pPr>
      <w:r>
        <w:t>[15]</w:t>
      </w:r>
      <w:r>
        <w:tab/>
        <w:t>3GPP TS 45.008: "Radio subsystem link control".</w:t>
      </w:r>
    </w:p>
    <w:p w14:paraId="16B32DF1" w14:textId="77777777" w:rsidR="00841506" w:rsidRDefault="00841506" w:rsidP="00841506">
      <w:pPr>
        <w:pStyle w:val="EX"/>
      </w:pPr>
      <w:r>
        <w:t>[16]</w:t>
      </w:r>
      <w:r>
        <w:tab/>
        <w:t>3GPP TS 45.005: "Radio transmission and reception"</w:t>
      </w:r>
    </w:p>
    <w:p w14:paraId="72F635A3" w14:textId="77777777" w:rsidR="00841506" w:rsidRDefault="00841506" w:rsidP="00841506">
      <w:pPr>
        <w:pStyle w:val="EX"/>
      </w:pPr>
      <w:r>
        <w:t>[17]</w:t>
      </w:r>
      <w:r>
        <w:tab/>
        <w:t>3GPP2 C.S0033-B: "Recommended Minimum Performance Standards for cdma2000 High Rate Packet Data Access Terminal".</w:t>
      </w:r>
    </w:p>
    <w:p w14:paraId="6A74AC2B" w14:textId="77777777" w:rsidR="00841506" w:rsidRDefault="00841506" w:rsidP="00841506">
      <w:pPr>
        <w:pStyle w:val="EX"/>
      </w:pPr>
      <w:r>
        <w:rPr>
          <w:rFonts w:cs="v4.2.0"/>
        </w:rPr>
        <w:t>[18]</w:t>
      </w:r>
      <w:r>
        <w:rPr>
          <w:rFonts w:cs="v4.2.0"/>
        </w:rPr>
        <w:tab/>
      </w:r>
      <w:r>
        <w:t>3GPP2 C.S0024-B: "cdma2000 High Rate Packet Data Air Interface Specification".</w:t>
      </w:r>
    </w:p>
    <w:p w14:paraId="18FDD480" w14:textId="77777777" w:rsidR="00841506" w:rsidRDefault="00841506" w:rsidP="00841506">
      <w:pPr>
        <w:pStyle w:val="EX"/>
      </w:pPr>
      <w:r>
        <w:t>[19]</w:t>
      </w:r>
      <w:r>
        <w:tab/>
        <w:t>3GPP2 C.S0011-C: "Recommended Minimum Performance Standards for cdma2000 Spread Spectrum Mobile Stations".</w:t>
      </w:r>
    </w:p>
    <w:p w14:paraId="5CCDF509" w14:textId="77777777" w:rsidR="00841506" w:rsidRDefault="00841506" w:rsidP="00841506">
      <w:pPr>
        <w:pStyle w:val="EX"/>
      </w:pPr>
      <w:r>
        <w:t>[20]</w:t>
      </w:r>
      <w:r>
        <w:tab/>
        <w:t>3GPP TR 36.903: "Derivation of test tolerances for Radio Resource Management (RRM) conformance tests ".</w:t>
      </w:r>
    </w:p>
    <w:p w14:paraId="643E3F7F" w14:textId="77777777" w:rsidR="00841506" w:rsidRDefault="00841506" w:rsidP="00841506">
      <w:pPr>
        <w:pStyle w:val="EX"/>
      </w:pPr>
      <w:r>
        <w:t>[</w:t>
      </w:r>
      <w:r>
        <w:rPr>
          <w:lang w:eastAsia="zh-CN"/>
        </w:rPr>
        <w:t>21</w:t>
      </w:r>
      <w:r>
        <w:t>]</w:t>
      </w:r>
      <w:r>
        <w:tab/>
        <w:t>3GPP TS 25.133: "Requirements for Support of Radio Resource Management (FDD)".</w:t>
      </w:r>
    </w:p>
    <w:p w14:paraId="4316D430" w14:textId="77777777" w:rsidR="00841506" w:rsidRDefault="00841506" w:rsidP="00841506">
      <w:pPr>
        <w:pStyle w:val="EX"/>
      </w:pPr>
      <w:r>
        <w:t>[</w:t>
      </w:r>
      <w:r>
        <w:rPr>
          <w:lang w:eastAsia="zh-CN"/>
        </w:rPr>
        <w:t>22</w:t>
      </w:r>
      <w:r>
        <w:t>]</w:t>
      </w:r>
      <w:r>
        <w:tab/>
        <w:t>3GPP TS 25.123: "Requirements for Support of Radio Resource Management (TDD)".</w:t>
      </w:r>
    </w:p>
    <w:p w14:paraId="5DD7023D" w14:textId="77777777" w:rsidR="00841506" w:rsidRDefault="00841506" w:rsidP="00841506">
      <w:pPr>
        <w:pStyle w:val="EX"/>
      </w:pPr>
      <w:r>
        <w:lastRenderedPageBreak/>
        <w:t>[23]</w:t>
      </w:r>
      <w:r>
        <w:tab/>
        <w:t>3GPP TS 36.521-2: "Evolved Universal Terrestrial Radio Access (E-UTRA); User Equipment (UE) conformance specification; Radio transmission and reception; Part 2: Implementation Conformance Statement (ICS)".</w:t>
      </w:r>
    </w:p>
    <w:p w14:paraId="1C7DBEF8" w14:textId="77777777" w:rsidR="00841506" w:rsidRDefault="00841506" w:rsidP="00841506">
      <w:pPr>
        <w:pStyle w:val="EX"/>
      </w:pPr>
      <w:r>
        <w:t>[</w:t>
      </w:r>
      <w:r>
        <w:rPr>
          <w:lang w:eastAsia="zh-CN"/>
        </w:rPr>
        <w:t>24</w:t>
      </w:r>
      <w:r>
        <w:t>]</w:t>
      </w:r>
      <w:r>
        <w:tab/>
        <w:t>3GPP TS 3</w:t>
      </w:r>
      <w:r>
        <w:rPr>
          <w:lang w:eastAsia="zh-CN"/>
        </w:rPr>
        <w:t>4</w:t>
      </w:r>
      <w:r>
        <w:t>.</w:t>
      </w:r>
      <w:r>
        <w:rPr>
          <w:lang w:eastAsia="zh-CN"/>
        </w:rPr>
        <w:t>1</w:t>
      </w:r>
      <w:r>
        <w:t>08: "</w:t>
      </w:r>
      <w:r>
        <w:rPr>
          <w:lang w:eastAsia="zh-CN"/>
        </w:rPr>
        <w:t xml:space="preserve">UTRA </w:t>
      </w:r>
      <w:r>
        <w:t>Common</w:t>
      </w:r>
      <w:r>
        <w:rPr>
          <w:szCs w:val="34"/>
        </w:rPr>
        <w:t xml:space="preserve"> test environments for User Equipment (UE)</w:t>
      </w:r>
      <w:r>
        <w:t>".</w:t>
      </w:r>
    </w:p>
    <w:p w14:paraId="1F13FDA6" w14:textId="77777777" w:rsidR="00841506" w:rsidRDefault="00841506" w:rsidP="00841506">
      <w:pPr>
        <w:pStyle w:val="EX"/>
      </w:pPr>
      <w:r>
        <w:t>[25]</w:t>
      </w:r>
      <w:r>
        <w:tab/>
        <w:t>3GPP TS 36.521-3: "User Equipment (UE) conformance specification; Radio transmission and reception; Part 3: Radio Resource Management (RRM) conformance testing (Release 10)".</w:t>
      </w:r>
    </w:p>
    <w:p w14:paraId="5CF67CB4" w14:textId="77777777" w:rsidR="00841506" w:rsidRDefault="00841506" w:rsidP="00841506">
      <w:pPr>
        <w:pStyle w:val="EX"/>
      </w:pPr>
      <w:r>
        <w:t>[26]</w:t>
      </w:r>
      <w:r>
        <w:tab/>
        <w:t>3GPP TS 36.321: "Evolved Universal Terrestrial Radio Access (E-UTRA); Medium Access Control (MAC) protocol specification".</w:t>
      </w:r>
    </w:p>
    <w:p w14:paraId="771AF674" w14:textId="77777777" w:rsidR="00841506" w:rsidRDefault="00841506" w:rsidP="00841506">
      <w:pPr>
        <w:pStyle w:val="EX"/>
      </w:pPr>
      <w:r>
        <w:t>[27]</w:t>
      </w:r>
      <w:r>
        <w:tab/>
        <w:t>3GPP TS 37.571-1: User Equipment (UE) conformance specification for UE positioning; Part 1: Conformance test specification.</w:t>
      </w:r>
    </w:p>
    <w:p w14:paraId="606DC403" w14:textId="77777777" w:rsidR="00841506" w:rsidRDefault="00841506" w:rsidP="00841506">
      <w:pPr>
        <w:pStyle w:val="EX"/>
      </w:pPr>
      <w:r>
        <w:t>[28]</w:t>
      </w:r>
      <w:r>
        <w:tab/>
        <w:t>3GPP TS 36.423: "Evolved Universal Terrestrial Radio Access Network (E-UTRAN); X2 Application Protocol (X2AP)".</w:t>
      </w:r>
    </w:p>
    <w:p w14:paraId="6E059B4D" w14:textId="77777777" w:rsidR="00841506" w:rsidRDefault="00841506" w:rsidP="00841506">
      <w:pPr>
        <w:pStyle w:val="EX"/>
      </w:pPr>
      <w:r>
        <w:t>[29]</w:t>
      </w:r>
      <w:r>
        <w:tab/>
      </w:r>
      <w:r>
        <w:rPr>
          <w:lang w:eastAsia="zh-CN"/>
        </w:rPr>
        <w:t>3GPP TS 36.104: "Evolved Universal Terrestrial Radio Access (E-UTRA); Base Station (BS) radio transmission and reception</w:t>
      </w:r>
      <w:r>
        <w:t>".</w:t>
      </w:r>
    </w:p>
    <w:p w14:paraId="6823CE9C" w14:textId="77777777" w:rsidR="00841506" w:rsidRDefault="00841506" w:rsidP="00841506">
      <w:pPr>
        <w:pStyle w:val="EX"/>
      </w:pPr>
      <w:r>
        <w:t>[30]</w:t>
      </w:r>
      <w:r>
        <w:tab/>
      </w:r>
      <w:r>
        <w:rPr>
          <w:lang w:eastAsia="zh-CN"/>
        </w:rPr>
        <w:t>3GPP TS 36.300</w:t>
      </w:r>
      <w:r>
        <w:t>: "Evolved Universal Terrestrial Radio Access (E-UTRA) and Evolved Universal Terrestrial Radio Access Network (E-UTRAN); Overall description; Stage 2".</w:t>
      </w:r>
    </w:p>
    <w:p w14:paraId="40BA1768" w14:textId="0CB3DDCA" w:rsidR="00841506" w:rsidRDefault="00841506" w:rsidP="00841506">
      <w:pPr>
        <w:pStyle w:val="EX"/>
        <w:rPr>
          <w:ins w:id="2" w:author="Doris Liu (刘洋)" w:date="2023-08-05T10:44:00Z"/>
        </w:rPr>
      </w:pPr>
      <w:r>
        <w:t>[31]</w:t>
      </w:r>
      <w:r>
        <w:tab/>
        <w:t>IEEE 802.11</w:t>
      </w:r>
      <w:r>
        <w:rPr>
          <w:vertAlign w:val="superscript"/>
        </w:rPr>
        <w:t>TM</w:t>
      </w:r>
      <w:r>
        <w:t>: "Wireless LAN Medium Access Control (MAC) and Physical Layer (PHY) Specifications".</w:t>
      </w:r>
    </w:p>
    <w:p w14:paraId="6B505689" w14:textId="531DC30A" w:rsidR="00684303" w:rsidRDefault="00D6347D" w:rsidP="00D6347D">
      <w:pPr>
        <w:pStyle w:val="EX"/>
      </w:pPr>
      <w:ins w:id="3" w:author="Doris Liu (刘洋)" w:date="2023-08-05T10:45:00Z">
        <w:r>
          <w:t>[XX]</w:t>
        </w:r>
        <w:r>
          <w:tab/>
          <w:t xml:space="preserve">3GPP TS 36.212: </w:t>
        </w:r>
        <w:r w:rsidRPr="00691C10">
          <w:t>"Evolved Universal Terrestrial Radio Access (E-UTRA); Multiplexing and channel coding".</w:t>
        </w:r>
      </w:ins>
    </w:p>
    <w:p w14:paraId="3E20B75D" w14:textId="77777777" w:rsidR="00841506" w:rsidRDefault="00841506" w:rsidP="00841506">
      <w:pPr>
        <w:pStyle w:val="Heading1"/>
      </w:pPr>
      <w:r>
        <w:t>3</w:t>
      </w:r>
      <w:r>
        <w:tab/>
        <w:t>Definition of terms, symbols and abbreviations</w:t>
      </w:r>
    </w:p>
    <w:p w14:paraId="082748AD" w14:textId="77777777" w:rsidR="00841506" w:rsidRDefault="00841506" w:rsidP="00841506">
      <w:pPr>
        <w:pStyle w:val="Heading2"/>
      </w:pPr>
      <w:r>
        <w:t>3.1</w:t>
      </w:r>
      <w:r>
        <w:tab/>
        <w:t>Terms</w:t>
      </w:r>
    </w:p>
    <w:p w14:paraId="661BB8D0" w14:textId="77777777" w:rsidR="00841506" w:rsidRDefault="00841506" w:rsidP="00841506">
      <w:r>
        <w:t>For the purposes of the present document, the terms given in 3GPP TR 21.905 [1] and the following apply. A term defined in the present document takes precedence over the definition of the same term, if any, in 3GPP TR 21.905 [1].</w:t>
      </w:r>
    </w:p>
    <w:p w14:paraId="7D0BAF65" w14:textId="77777777" w:rsidR="00841506" w:rsidRPr="003B7282" w:rsidRDefault="00841506" w:rsidP="00841506">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841AEAD" w14:textId="4A6754EA" w:rsidR="002F6F42" w:rsidRPr="00AA230E" w:rsidRDefault="002F6F42" w:rsidP="00AA230E">
      <w:pPr>
        <w:pStyle w:val="Heading4"/>
        <w:rPr>
          <w:ins w:id="4" w:author="Doris Liu (刘洋)" w:date="2023-08-05T15:34:00Z"/>
          <w:rPrChange w:id="5" w:author="Doris Liu (刘洋)" w:date="2023-08-05T15:34:00Z">
            <w:rPr>
              <w:ins w:id="6" w:author="Doris Liu (刘洋)" w:date="2023-08-05T15:34:00Z"/>
              <w:rFonts w:eastAsia="宋体"/>
            </w:rPr>
          </w:rPrChange>
        </w:rPr>
      </w:pPr>
      <w:ins w:id="7" w:author="Doris Liu (刘洋)" w:date="2023-08-05T10:59:00Z">
        <w:r w:rsidRPr="00AA230E">
          <w:rPr>
            <w:rPrChange w:id="8" w:author="Doris Liu (刘洋)" w:date="2023-08-05T15:34:00Z">
              <w:rPr>
                <w:rFonts w:eastAsia="宋体"/>
                <w:lang w:eastAsia="en-GB"/>
              </w:rPr>
            </w:rPrChange>
          </w:rPr>
          <w:t>13.4.3.</w:t>
        </w:r>
        <w:r w:rsidRPr="00AA230E">
          <w:rPr>
            <w:rPrChange w:id="9" w:author="Doris Liu (刘洋)" w:date="2023-08-05T15:34:00Z">
              <w:rPr>
                <w:rFonts w:eastAsia="宋体"/>
              </w:rPr>
            </w:rPrChange>
          </w:rPr>
          <w:t>3</w:t>
        </w:r>
        <w:r w:rsidRPr="00AA230E">
          <w:rPr>
            <w:rPrChange w:id="10" w:author="Doris Liu (刘洋)" w:date="2023-08-05T15:34:00Z">
              <w:rPr>
                <w:rFonts w:eastAsia="宋体"/>
                <w:lang w:eastAsia="en-GB"/>
              </w:rPr>
            </w:rPrChange>
          </w:rPr>
          <w:tab/>
          <w:t>HD-FDD Radio Link Monitoring Test for</w:t>
        </w:r>
        <w:r w:rsidRPr="00AA230E">
          <w:rPr>
            <w:rPrChange w:id="11" w:author="Doris Liu (刘洋)" w:date="2023-08-05T15:34:00Z">
              <w:rPr>
                <w:rFonts w:eastAsia="宋体"/>
              </w:rPr>
            </w:rPrChange>
          </w:rPr>
          <w:t xml:space="preserve"> In-</w:t>
        </w:r>
        <w:r w:rsidRPr="00AA230E">
          <w:rPr>
            <w:rPrChange w:id="12" w:author="Doris Liu (刘洋)" w:date="2023-08-05T15:34:00Z">
              <w:rPr>
                <w:rFonts w:eastAsia="宋体"/>
                <w:lang w:eastAsia="en-GB"/>
              </w:rPr>
            </w:rPrChange>
          </w:rPr>
          <w:t>sync with</w:t>
        </w:r>
        <w:r w:rsidRPr="00AA230E">
          <w:rPr>
            <w:rPrChange w:id="13" w:author="Doris Liu (刘洋)" w:date="2023-08-05T15:34:00Z">
              <w:rPr>
                <w:rFonts w:eastAsia="宋体"/>
              </w:rPr>
            </w:rPrChange>
          </w:rPr>
          <w:t xml:space="preserve"> </w:t>
        </w:r>
        <w:r w:rsidRPr="00AA230E">
          <w:rPr>
            <w:rPrChange w:id="14" w:author="Doris Liu (刘洋)" w:date="2023-08-05T15:34:00Z">
              <w:rPr>
                <w:rFonts w:eastAsia="宋体"/>
                <w:lang w:eastAsia="en-GB"/>
              </w:rPr>
            </w:rPrChange>
          </w:rPr>
          <w:t>DRX for UE</w:t>
        </w:r>
        <w:r w:rsidRPr="00AA230E">
          <w:rPr>
            <w:rPrChange w:id="15" w:author="Doris Liu (刘洋)" w:date="2023-08-05T15:34:00Z">
              <w:rPr>
                <w:rFonts w:eastAsia="宋体"/>
              </w:rPr>
            </w:rPrChange>
          </w:rPr>
          <w:t xml:space="preserve"> </w:t>
        </w:r>
        <w:proofErr w:type="spellStart"/>
        <w:r w:rsidRPr="00AA230E">
          <w:rPr>
            <w:rPrChange w:id="16" w:author="Doris Liu (刘洋)" w:date="2023-08-05T15:34:00Z">
              <w:rPr>
                <w:rFonts w:eastAsia="宋体"/>
              </w:rPr>
            </w:rPrChange>
          </w:rPr>
          <w:t>s</w:t>
        </w:r>
        <w:r w:rsidRPr="00AA230E">
          <w:rPr>
            <w:rPrChange w:id="17" w:author="Doris Liu (刘洋)" w:date="2023-08-05T15:34:00Z">
              <w:rPr>
                <w:rFonts w:eastAsia="宋体"/>
                <w:lang w:eastAsia="en-GB"/>
              </w:rPr>
            </w:rPrChange>
          </w:rPr>
          <w:t>Category</w:t>
        </w:r>
        <w:proofErr w:type="spellEnd"/>
        <w:r w:rsidRPr="00AA230E">
          <w:rPr>
            <w:rPrChange w:id="18" w:author="Doris Liu (刘洋)" w:date="2023-08-05T15:34:00Z">
              <w:rPr>
                <w:rFonts w:eastAsia="宋体"/>
                <w:lang w:eastAsia="en-GB"/>
              </w:rPr>
            </w:rPrChange>
          </w:rPr>
          <w:t xml:space="preserve"> NB1 Standalone mode in</w:t>
        </w:r>
        <w:r w:rsidRPr="00AA230E">
          <w:rPr>
            <w:rPrChange w:id="19" w:author="Doris Liu (刘洋)" w:date="2023-08-05T15:34:00Z">
              <w:rPr>
                <w:rFonts w:eastAsia="宋体"/>
              </w:rPr>
            </w:rPrChange>
          </w:rPr>
          <w:t xml:space="preserve"> Enhanced </w:t>
        </w:r>
        <w:r w:rsidRPr="00AA230E">
          <w:rPr>
            <w:rPrChange w:id="20" w:author="Doris Liu (刘洋)" w:date="2023-08-05T15:34:00Z">
              <w:rPr>
                <w:rFonts w:eastAsia="宋体"/>
                <w:lang w:eastAsia="en-GB"/>
              </w:rPr>
            </w:rPrChange>
          </w:rPr>
          <w:t>Coverage</w:t>
        </w:r>
      </w:ins>
    </w:p>
    <w:p w14:paraId="0AD72454" w14:textId="77777777" w:rsidR="002F6F42" w:rsidRPr="002F6F42" w:rsidRDefault="002F6F42" w:rsidP="002F6F42">
      <w:pPr>
        <w:keepLines/>
        <w:ind w:left="1135" w:hanging="851"/>
        <w:rPr>
          <w:ins w:id="21" w:author="Doris Liu (刘洋)" w:date="2023-08-05T10:59:00Z"/>
          <w:rFonts w:eastAsia="宋体"/>
          <w:color w:val="FF0000"/>
          <w:lang w:eastAsia="zh-CN"/>
        </w:rPr>
      </w:pPr>
      <w:ins w:id="22" w:author="Doris Liu (刘洋)" w:date="2023-08-05T10:59:00Z">
        <w:r w:rsidRPr="002F6F42">
          <w:rPr>
            <w:color w:val="FF0000"/>
            <w:lang w:eastAsia="zh-CN"/>
          </w:rPr>
          <w:t>Editor's Note: This test case is incomplete in following aspects:</w:t>
        </w:r>
      </w:ins>
    </w:p>
    <w:p w14:paraId="7A995931" w14:textId="77777777" w:rsidR="002F6F42" w:rsidRPr="002F6F42" w:rsidRDefault="002F6F42">
      <w:pPr>
        <w:keepLines/>
        <w:numPr>
          <w:ilvl w:val="0"/>
          <w:numId w:val="2"/>
        </w:numPr>
        <w:rPr>
          <w:ins w:id="23" w:author="Doris Liu (刘洋)" w:date="2023-08-05T10:59:00Z"/>
          <w:color w:val="FF0000"/>
          <w:lang w:eastAsia="zh-CN"/>
        </w:rPr>
        <w:pPrChange w:id="24" w:author="Doris Liu (刘洋)" w:date="2023-05-06T15:02:00Z">
          <w:pPr>
            <w:keepNext/>
            <w:spacing w:before="120"/>
            <w:ind w:left="1418" w:hanging="1418"/>
            <w:outlineLvl w:val="3"/>
          </w:pPr>
        </w:pPrChange>
      </w:pPr>
      <w:ins w:id="25" w:author="Doris Liu (刘洋)" w:date="2023-08-05T10:59:00Z">
        <w:r w:rsidRPr="002F6F42">
          <w:rPr>
            <w:color w:val="FF0000"/>
            <w:lang w:eastAsia="zh-CN"/>
          </w:rPr>
          <w:t>TT analysis is missing.</w:t>
        </w:r>
      </w:ins>
    </w:p>
    <w:p w14:paraId="67FFB338" w14:textId="4C0DB3CF" w:rsidR="002F6F42" w:rsidRPr="009F1D94" w:rsidRDefault="002F6F42">
      <w:pPr>
        <w:pStyle w:val="Heading5"/>
        <w:keepNext w:val="0"/>
        <w:keepLines w:val="0"/>
        <w:overflowPunct w:val="0"/>
        <w:autoSpaceDE w:val="0"/>
        <w:autoSpaceDN w:val="0"/>
        <w:adjustRightInd w:val="0"/>
        <w:textAlignment w:val="baseline"/>
        <w:rPr>
          <w:ins w:id="26" w:author="Doris Liu (刘洋)" w:date="2023-08-05T15:35:00Z"/>
          <w:rPrChange w:id="27" w:author="Doris Liu (刘洋)" w:date="2023-08-05T15:35:00Z">
            <w:rPr>
              <w:ins w:id="28" w:author="Doris Liu (刘洋)" w:date="2023-08-05T15:35:00Z"/>
              <w:rFonts w:eastAsia="宋体"/>
            </w:rPr>
          </w:rPrChange>
        </w:rPr>
        <w:pPrChange w:id="29" w:author="Doris Liu (刘洋)" w:date="2023-08-05T15:35:00Z">
          <w:pPr>
            <w:pStyle w:val="Heading5"/>
          </w:pPr>
        </w:pPrChange>
      </w:pPr>
      <w:ins w:id="30" w:author="Doris Liu (刘洋)" w:date="2023-08-05T10:59:00Z">
        <w:r w:rsidRPr="009F1D94">
          <w:rPr>
            <w:rPrChange w:id="31" w:author="Doris Liu (刘洋)" w:date="2023-08-05T15:35:00Z">
              <w:rPr>
                <w:rFonts w:eastAsia="宋体"/>
              </w:rPr>
            </w:rPrChange>
          </w:rPr>
          <w:t>13.4.3.3.1</w:t>
        </w:r>
        <w:r w:rsidRPr="009F1D94">
          <w:rPr>
            <w:rPrChange w:id="32" w:author="Doris Liu (刘洋)" w:date="2023-08-05T15:35:00Z">
              <w:rPr>
                <w:rFonts w:eastAsia="宋体"/>
              </w:rPr>
            </w:rPrChange>
          </w:rPr>
          <w:tab/>
          <w:t>Test purpose</w:t>
        </w:r>
      </w:ins>
    </w:p>
    <w:p w14:paraId="578B6673" w14:textId="77777777" w:rsidR="002F6F42" w:rsidRPr="002F6F42" w:rsidRDefault="002F6F42" w:rsidP="002F6F42">
      <w:pPr>
        <w:overflowPunct w:val="0"/>
        <w:autoSpaceDE w:val="0"/>
        <w:autoSpaceDN w:val="0"/>
        <w:adjustRightInd w:val="0"/>
        <w:textAlignment w:val="baseline"/>
        <w:rPr>
          <w:ins w:id="33" w:author="Doris Liu (刘洋)" w:date="2023-08-05T10:59:00Z"/>
          <w:rFonts w:eastAsia="宋体"/>
        </w:rPr>
      </w:pPr>
      <w:ins w:id="34" w:author="Doris Liu (刘洋)" w:date="2023-08-05T10:59:00Z">
        <w:r w:rsidRPr="002F6F42">
          <w:rPr>
            <w:lang w:eastAsia="en-GB"/>
          </w:rPr>
          <w:t xml:space="preserve">The purpose of this test is to verify that the </w:t>
        </w:r>
        <w:r w:rsidRPr="002F6F42">
          <w:rPr>
            <w:lang w:eastAsia="zh-CN"/>
          </w:rPr>
          <w:t xml:space="preserve">HD-FDD category NB1 </w:t>
        </w:r>
        <w:r w:rsidRPr="002F6F42">
          <w:rPr>
            <w:lang w:eastAsia="en-GB"/>
          </w:rPr>
          <w:t>UE</w:t>
        </w:r>
        <w:r w:rsidRPr="002F6F42">
          <w:rPr>
            <w:lang w:eastAsia="zh-CN"/>
          </w:rPr>
          <w:t xml:space="preserve"> </w:t>
        </w:r>
        <w:r w:rsidRPr="002F6F42">
          <w:rPr>
            <w:lang w:eastAsia="en-GB"/>
          </w:rPr>
          <w:t xml:space="preserve">properly detects the out of sync and in sync for the purpose of monitoring downlink radio link quality of the NB-IoT SAN </w:t>
        </w:r>
        <w:proofErr w:type="spellStart"/>
        <w:r w:rsidRPr="002F6F42">
          <w:rPr>
            <w:lang w:eastAsia="en-GB"/>
          </w:rPr>
          <w:t>PCell</w:t>
        </w:r>
        <w:proofErr w:type="spellEnd"/>
        <w:r w:rsidRPr="002F6F42">
          <w:rPr>
            <w:lang w:eastAsia="en-GB"/>
          </w:rPr>
          <w:t xml:space="preserve">. This test will partly verify the NB-IoT </w:t>
        </w:r>
        <w:r w:rsidRPr="002F6F42">
          <w:rPr>
            <w:lang w:eastAsia="zh-CN"/>
          </w:rPr>
          <w:t>HD-</w:t>
        </w:r>
        <w:r w:rsidRPr="002F6F42">
          <w:rPr>
            <w:lang w:eastAsia="en-GB"/>
          </w:rPr>
          <w:t>FDD radio link monitoring requirements in TS 36.133 [4] clause 7.</w:t>
        </w:r>
        <w:r w:rsidRPr="002F6F42">
          <w:rPr>
            <w:lang w:eastAsia="zh-CN"/>
          </w:rPr>
          <w:t>23A</w:t>
        </w:r>
        <w:r w:rsidRPr="002F6F42">
          <w:rPr>
            <w:lang w:eastAsia="en-GB"/>
          </w:rPr>
          <w:t>.</w:t>
        </w:r>
      </w:ins>
    </w:p>
    <w:p w14:paraId="19E63454" w14:textId="77777777" w:rsidR="002F6F42" w:rsidRPr="009F1D94" w:rsidRDefault="002F6F42">
      <w:pPr>
        <w:pStyle w:val="Heading5"/>
        <w:keepNext w:val="0"/>
        <w:keepLines w:val="0"/>
        <w:overflowPunct w:val="0"/>
        <w:autoSpaceDE w:val="0"/>
        <w:autoSpaceDN w:val="0"/>
        <w:adjustRightInd w:val="0"/>
        <w:textAlignment w:val="baseline"/>
        <w:rPr>
          <w:ins w:id="35" w:author="Doris Liu (刘洋)" w:date="2023-08-05T10:59:00Z"/>
          <w:rPrChange w:id="36" w:author="Doris Liu (刘洋)" w:date="2023-08-05T15:35:00Z">
            <w:rPr>
              <w:ins w:id="37" w:author="Doris Liu (刘洋)" w:date="2023-08-05T10:59:00Z"/>
              <w:rFonts w:ascii="Arial" w:eastAsia="宋体" w:hAnsi="Arial"/>
              <w:sz w:val="22"/>
            </w:rPr>
          </w:rPrChange>
        </w:rPr>
        <w:pPrChange w:id="38" w:author="Doris Liu (刘洋)" w:date="2023-08-05T15:35:00Z">
          <w:pPr>
            <w:overflowPunct w:val="0"/>
            <w:autoSpaceDE w:val="0"/>
            <w:autoSpaceDN w:val="0"/>
            <w:adjustRightInd w:val="0"/>
            <w:spacing w:before="120"/>
            <w:ind w:left="1701" w:hanging="1701"/>
            <w:textAlignment w:val="baseline"/>
            <w:outlineLvl w:val="4"/>
          </w:pPr>
        </w:pPrChange>
      </w:pPr>
      <w:ins w:id="39" w:author="Doris Liu (刘洋)" w:date="2023-08-05T10:59:00Z">
        <w:r w:rsidRPr="009F1D94">
          <w:rPr>
            <w:rPrChange w:id="40" w:author="Doris Liu (刘洋)" w:date="2023-08-05T15:35:00Z">
              <w:rPr>
                <w:rFonts w:eastAsia="宋体"/>
              </w:rPr>
            </w:rPrChange>
          </w:rPr>
          <w:t>13.4.3.3.2</w:t>
        </w:r>
        <w:r w:rsidRPr="009F1D94">
          <w:rPr>
            <w:rPrChange w:id="41" w:author="Doris Liu (刘洋)" w:date="2023-08-05T15:35:00Z">
              <w:rPr>
                <w:rFonts w:eastAsia="宋体"/>
              </w:rPr>
            </w:rPrChange>
          </w:rPr>
          <w:tab/>
          <w:t>Test applicability</w:t>
        </w:r>
      </w:ins>
    </w:p>
    <w:p w14:paraId="2F72393B" w14:textId="77777777" w:rsidR="002F6F42" w:rsidRPr="002F6F42" w:rsidRDefault="002F6F42" w:rsidP="002F6F42">
      <w:pPr>
        <w:rPr>
          <w:ins w:id="42" w:author="Doris Liu (刘洋)" w:date="2023-08-05T10:59:00Z"/>
          <w:rFonts w:eastAsia="宋体"/>
        </w:rPr>
      </w:pPr>
      <w:ins w:id="43" w:author="Doris Liu (刘洋)" w:date="2023-08-05T10:59:00Z">
        <w:r w:rsidRPr="002F6F42">
          <w:rPr>
            <w:rFonts w:eastAsia="宋体"/>
          </w:rPr>
          <w:t>This test applies to all types of NB-IoT</w:t>
        </w:r>
        <w:r w:rsidRPr="002F6F42">
          <w:rPr>
            <w:rFonts w:eastAsia="宋体"/>
            <w:lang w:eastAsia="zh-CN"/>
          </w:rPr>
          <w:t xml:space="preserve"> HD-</w:t>
        </w:r>
        <w:r w:rsidRPr="002F6F42">
          <w:rPr>
            <w:rFonts w:eastAsia="宋体"/>
          </w:rPr>
          <w:t xml:space="preserve">FDD UE release </w:t>
        </w:r>
        <w:r w:rsidRPr="002F6F42">
          <w:rPr>
            <w:rFonts w:eastAsia="宋体"/>
            <w:lang w:eastAsia="zh-CN"/>
          </w:rPr>
          <w:t>17</w:t>
        </w:r>
        <w:r w:rsidRPr="002F6F42">
          <w:rPr>
            <w:rFonts w:eastAsia="宋体"/>
          </w:rPr>
          <w:t xml:space="preserve"> and forward</w:t>
        </w:r>
        <w:r w:rsidRPr="002F6F42">
          <w:rPr>
            <w:rFonts w:eastAsia="宋体"/>
            <w:lang w:eastAsia="zh-CN"/>
          </w:rPr>
          <w:t xml:space="preserve"> of UE Category NB1 that supports NTN</w:t>
        </w:r>
        <w:r w:rsidRPr="002F6F42">
          <w:rPr>
            <w:rFonts w:eastAsia="宋体"/>
          </w:rPr>
          <w:t>.</w:t>
        </w:r>
      </w:ins>
    </w:p>
    <w:p w14:paraId="4C0A678C" w14:textId="77777777" w:rsidR="002F6F42" w:rsidRPr="009F1D94" w:rsidRDefault="002F6F42">
      <w:pPr>
        <w:pStyle w:val="Heading5"/>
        <w:keepNext w:val="0"/>
        <w:keepLines w:val="0"/>
        <w:overflowPunct w:val="0"/>
        <w:autoSpaceDE w:val="0"/>
        <w:autoSpaceDN w:val="0"/>
        <w:adjustRightInd w:val="0"/>
        <w:textAlignment w:val="baseline"/>
        <w:rPr>
          <w:ins w:id="44" w:author="Doris Liu (刘洋)" w:date="2023-08-05T10:59:00Z"/>
          <w:rPrChange w:id="45" w:author="Doris Liu (刘洋)" w:date="2023-08-05T15:35:00Z">
            <w:rPr>
              <w:ins w:id="46" w:author="Doris Liu (刘洋)" w:date="2023-08-05T10:59:00Z"/>
              <w:rFonts w:ascii="Arial" w:eastAsia="宋体" w:hAnsi="Arial"/>
              <w:sz w:val="22"/>
            </w:rPr>
          </w:rPrChange>
        </w:rPr>
        <w:pPrChange w:id="47" w:author="Doris Liu (刘洋)" w:date="2023-08-05T15:35:00Z">
          <w:pPr>
            <w:overflowPunct w:val="0"/>
            <w:autoSpaceDE w:val="0"/>
            <w:autoSpaceDN w:val="0"/>
            <w:adjustRightInd w:val="0"/>
            <w:spacing w:before="120"/>
            <w:ind w:left="1701" w:hanging="1701"/>
            <w:textAlignment w:val="baseline"/>
            <w:outlineLvl w:val="4"/>
          </w:pPr>
        </w:pPrChange>
      </w:pPr>
      <w:ins w:id="48" w:author="Doris Liu (刘洋)" w:date="2023-08-05T10:59:00Z">
        <w:r w:rsidRPr="009F1D94">
          <w:rPr>
            <w:rPrChange w:id="49" w:author="Doris Liu (刘洋)" w:date="2023-08-05T15:35:00Z">
              <w:rPr>
                <w:rFonts w:eastAsia="宋体"/>
              </w:rPr>
            </w:rPrChange>
          </w:rPr>
          <w:t>13.4.3.3.3</w:t>
        </w:r>
        <w:r w:rsidRPr="009F1D94">
          <w:rPr>
            <w:rPrChange w:id="50" w:author="Doris Liu (刘洋)" w:date="2023-08-05T15:35:00Z">
              <w:rPr>
                <w:rFonts w:eastAsia="宋体"/>
              </w:rPr>
            </w:rPrChange>
          </w:rPr>
          <w:tab/>
          <w:t>Minimum conformance requirements</w:t>
        </w:r>
      </w:ins>
    </w:p>
    <w:p w14:paraId="46333AE7" w14:textId="77777777" w:rsidR="002F6F42" w:rsidRPr="002F6F42" w:rsidRDefault="002F6F42" w:rsidP="002F6F42">
      <w:pPr>
        <w:rPr>
          <w:ins w:id="51" w:author="Doris Liu (刘洋)" w:date="2023-08-05T10:59:00Z"/>
          <w:rFonts w:eastAsia="?? ??"/>
        </w:rPr>
      </w:pPr>
      <w:ins w:id="52" w:author="Doris Liu (刘洋)" w:date="2023-08-05T10:59:00Z">
        <w:r w:rsidRPr="002F6F42">
          <w:rPr>
            <w:rFonts w:eastAsia="?? ??"/>
          </w:rPr>
          <w:t>When DRX is used</w:t>
        </w:r>
        <w:r w:rsidRPr="002F6F42">
          <w:rPr>
            <w:rFonts w:eastAsia="宋体"/>
            <w:lang w:eastAsia="zh-CN"/>
          </w:rPr>
          <w:t xml:space="preserve"> for Category NB1 UEs,</w:t>
        </w:r>
        <w:r w:rsidRPr="002F6F42">
          <w:rPr>
            <w:rFonts w:eastAsia="?? ??"/>
          </w:rPr>
          <w:t xml:space="preserve"> the </w:t>
        </w:r>
        <w:proofErr w:type="spellStart"/>
        <w:r w:rsidRPr="002F6F42">
          <w:rPr>
            <w:rFonts w:eastAsia="?? ??"/>
          </w:rPr>
          <w:t>Q</w:t>
        </w:r>
        <w:r w:rsidRPr="002F6F42">
          <w:rPr>
            <w:rFonts w:eastAsia="?? ??"/>
            <w:vertAlign w:val="subscript"/>
          </w:rPr>
          <w:t>out</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evaluation period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and the </w:t>
        </w:r>
        <w:proofErr w:type="spellStart"/>
        <w:r w:rsidRPr="002F6F42">
          <w:rPr>
            <w:rFonts w:eastAsia="?? ??"/>
          </w:rPr>
          <w:t>Q</w:t>
        </w:r>
        <w:r w:rsidRPr="002F6F42">
          <w:rPr>
            <w:rFonts w:eastAsia="?? ??"/>
            <w:vertAlign w:val="subscript"/>
          </w:rPr>
          <w:t>in</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evaluation period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is specified in Table 13.4.3.3.3-1 will be used.</w:t>
        </w:r>
      </w:ins>
    </w:p>
    <w:p w14:paraId="36678FFA" w14:textId="77777777" w:rsidR="002F6F42" w:rsidRPr="002F6F42" w:rsidRDefault="002F6F42" w:rsidP="002F6F42">
      <w:pPr>
        <w:rPr>
          <w:ins w:id="53" w:author="Doris Liu (刘洋)" w:date="2023-08-05T10:59:00Z"/>
          <w:rFonts w:eastAsia="?? ??"/>
        </w:rPr>
      </w:pPr>
      <w:ins w:id="54" w:author="Doris Liu (刘洋)" w:date="2023-08-05T10:59:00Z">
        <w:r w:rsidRPr="002F6F42">
          <w:rPr>
            <w:rFonts w:eastAsia="?? ??"/>
          </w:rPr>
          <w:t>When the downlink radio link quality</w:t>
        </w:r>
        <w:r w:rsidRPr="002F6F42">
          <w:rPr>
            <w:rFonts w:eastAsia="宋体"/>
            <w:lang w:eastAsia="zh-CN"/>
          </w:rPr>
          <w:t xml:space="preserve"> of the NB-IoT cell </w:t>
        </w:r>
        <w:r w:rsidRPr="002F6F42">
          <w:rPr>
            <w:rFonts w:eastAsia="宋体"/>
          </w:rPr>
          <w:t xml:space="preserve">estimated </w:t>
        </w:r>
        <w:r w:rsidRPr="002F6F42">
          <w:rPr>
            <w:rFonts w:eastAsia="?? ??"/>
          </w:rPr>
          <w:t xml:space="preserve">over the last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[s] period</w:t>
        </w:r>
        <w:r w:rsidRPr="002F6F42">
          <w:rPr>
            <w:rFonts w:eastAsia="宋体"/>
          </w:rPr>
          <w:t xml:space="preserve"> </w:t>
        </w:r>
        <w:r w:rsidRPr="002F6F42">
          <w:rPr>
            <w:rFonts w:eastAsia="?? ??"/>
          </w:rPr>
          <w:t xml:space="preserve">becomes worse than the threshold </w:t>
        </w:r>
        <w:proofErr w:type="spellStart"/>
        <w:r w:rsidRPr="002F6F42">
          <w:rPr>
            <w:rFonts w:eastAsia="?? ??"/>
          </w:rPr>
          <w:t>Q</w:t>
        </w:r>
        <w:r w:rsidRPr="002F6F42">
          <w:rPr>
            <w:rFonts w:eastAsia="?? ??"/>
            <w:vertAlign w:val="subscript"/>
          </w:rPr>
          <w:t>out</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xml:space="preserve">, Layer 1 of the UE shall send out-of-sync indication </w:t>
        </w:r>
        <w:r w:rsidRPr="002F6F42">
          <w:rPr>
            <w:rFonts w:eastAsia="宋体"/>
            <w:lang w:eastAsia="zh-CN"/>
          </w:rPr>
          <w:t xml:space="preserve">for the NB-IoT cell </w:t>
        </w:r>
        <w:r w:rsidRPr="002F6F42">
          <w:rPr>
            <w:rFonts w:eastAsia="?? ??"/>
          </w:rPr>
          <w:t xml:space="preserve">to </w:t>
        </w:r>
        <w:r w:rsidRPr="002F6F42">
          <w:rPr>
            <w:rFonts w:eastAsia="?? ??"/>
          </w:rPr>
          <w:lastRenderedPageBreak/>
          <w:t xml:space="preserve">the higher layers within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out_DRX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evaluation period. A Layer 3 filter shall be applied to the out-of-sync indications as specified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w:t>
        </w:r>
      </w:ins>
    </w:p>
    <w:p w14:paraId="3E0B3E6A" w14:textId="77777777" w:rsidR="002F6F42" w:rsidRPr="002F6F42" w:rsidRDefault="002F6F42" w:rsidP="002F6F42">
      <w:pPr>
        <w:rPr>
          <w:ins w:id="55" w:author="Doris Liu (刘洋)" w:date="2023-08-05T10:59:00Z"/>
          <w:rFonts w:eastAsia="?? ??"/>
        </w:rPr>
      </w:pPr>
      <w:ins w:id="56" w:author="Doris Liu (刘洋)" w:date="2023-08-05T10:59:00Z">
        <w:r w:rsidRPr="002F6F42">
          <w:rPr>
            <w:rFonts w:eastAsia="?? ??"/>
          </w:rPr>
          <w:t>When the downlink radio link quality</w:t>
        </w:r>
        <w:r w:rsidRPr="002F6F42">
          <w:rPr>
            <w:rFonts w:eastAsia="宋体"/>
            <w:lang w:eastAsia="zh-CN"/>
          </w:rPr>
          <w:t xml:space="preserve"> of the NB-IoT cell </w:t>
        </w:r>
        <w:r w:rsidRPr="002F6F42">
          <w:rPr>
            <w:rFonts w:eastAsia="?? ??"/>
          </w:rPr>
          <w:t xml:space="preserve">estimated over the last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period </w:t>
        </w:r>
        <w:r w:rsidRPr="002F6F42">
          <w:rPr>
            <w:rFonts w:eastAsia="宋体"/>
          </w:rPr>
          <w:t xml:space="preserve">becomes </w:t>
        </w:r>
        <w:r w:rsidRPr="002F6F42">
          <w:rPr>
            <w:rFonts w:eastAsia="?? ??"/>
          </w:rPr>
          <w:t xml:space="preserve">better than the threshold </w:t>
        </w:r>
        <w:proofErr w:type="spellStart"/>
        <w:r w:rsidRPr="002F6F42">
          <w:rPr>
            <w:rFonts w:eastAsia="?? ??"/>
          </w:rPr>
          <w:t>Q</w:t>
        </w:r>
        <w:r w:rsidRPr="002F6F42">
          <w:rPr>
            <w:rFonts w:eastAsia="?? ??"/>
            <w:vertAlign w:val="subscript"/>
          </w:rPr>
          <w:t>in</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 ??"/>
          </w:rPr>
          <w:t>, Layer 1 of the UE shall send in-sync indications</w:t>
        </w:r>
        <w:r w:rsidRPr="002F6F42">
          <w:rPr>
            <w:rFonts w:eastAsia="宋体"/>
            <w:lang w:eastAsia="zh-CN"/>
          </w:rPr>
          <w:t xml:space="preserve"> for the NB-IoT cell </w:t>
        </w:r>
        <w:r w:rsidRPr="002F6F42">
          <w:rPr>
            <w:rFonts w:eastAsia="?? ??"/>
          </w:rPr>
          <w:t xml:space="preserve">to the higher layers within </w:t>
        </w:r>
        <w:proofErr w:type="spellStart"/>
        <w:r w:rsidRPr="002F6F42">
          <w:rPr>
            <w:rFonts w:eastAsia="宋体"/>
          </w:rPr>
          <w:t>T</w:t>
        </w:r>
        <w:r w:rsidRPr="002F6F42">
          <w:rPr>
            <w:rFonts w:eastAsia="宋体"/>
            <w:vertAlign w:val="subscript"/>
          </w:rPr>
          <w:t>Evaluate_</w:t>
        </w:r>
        <w:r w:rsidRPr="002F6F42">
          <w:rPr>
            <w:rFonts w:eastAsia="宋体"/>
          </w:rPr>
          <w:t>Q</w:t>
        </w:r>
        <w:r w:rsidRPr="002F6F42">
          <w:rPr>
            <w:rFonts w:eastAsia="宋体"/>
            <w:vertAlign w:val="subscript"/>
          </w:rPr>
          <w:t>in_DRX</w:t>
        </w:r>
        <w:r w:rsidRPr="002F6F42">
          <w:rPr>
            <w:rFonts w:eastAsia="宋体"/>
            <w:vertAlign w:val="subscript"/>
            <w:lang w:eastAsia="zh-CN"/>
          </w:rPr>
          <w:t>_NB</w:t>
        </w:r>
        <w:proofErr w:type="spellEnd"/>
        <w:r w:rsidRPr="002F6F42">
          <w:rPr>
            <w:rFonts w:eastAsia="宋体"/>
            <w:vertAlign w:val="subscript"/>
            <w:lang w:eastAsia="zh-CN"/>
          </w:rPr>
          <w:t>-IoT</w:t>
        </w:r>
        <w:r w:rsidRPr="002F6F42">
          <w:rPr>
            <w:rFonts w:eastAsia="宋体"/>
          </w:rPr>
          <w:t xml:space="preserve"> </w:t>
        </w:r>
        <w:r w:rsidRPr="002F6F42">
          <w:rPr>
            <w:rFonts w:eastAsia="?? ??"/>
          </w:rPr>
          <w:t xml:space="preserve">[s] evaluation period. A L3 filter shall be applied to the in-sync indications as specified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w:t>
        </w:r>
      </w:ins>
    </w:p>
    <w:p w14:paraId="5066451E" w14:textId="77777777" w:rsidR="002F6F42" w:rsidRPr="002F6F42" w:rsidRDefault="002F6F42" w:rsidP="002F6F42">
      <w:pPr>
        <w:rPr>
          <w:ins w:id="57" w:author="Doris Liu (刘洋)" w:date="2023-08-05T10:59:00Z"/>
          <w:rFonts w:eastAsia="?? ??"/>
        </w:rPr>
      </w:pPr>
      <w:ins w:id="58" w:author="Doris Liu (刘洋)" w:date="2023-08-05T10:59:00Z">
        <w:r w:rsidRPr="002F6F42">
          <w:rPr>
            <w:rFonts w:eastAsia="?? ??"/>
          </w:rPr>
          <w:t xml:space="preserve">The out-of-sync and in-sync evaluations </w:t>
        </w:r>
        <w:r w:rsidRPr="002F6F42">
          <w:rPr>
            <w:rFonts w:eastAsia="宋体"/>
            <w:lang w:eastAsia="zh-CN"/>
          </w:rPr>
          <w:t xml:space="preserve">of the NB-IoT cell </w:t>
        </w:r>
        <w:r w:rsidRPr="002F6F42">
          <w:rPr>
            <w:rFonts w:eastAsia="?? ??"/>
          </w:rPr>
          <w:t>shall be performed as specified in clause</w:t>
        </w:r>
        <w:r w:rsidRPr="002F6F42">
          <w:rPr>
            <w:rFonts w:eastAsia="Malgun Gothic"/>
          </w:rPr>
          <w:t xml:space="preserve"> </w:t>
        </w:r>
        <w:r w:rsidRPr="002F6F42">
          <w:rPr>
            <w:rFonts w:eastAsia="?? ??"/>
          </w:rPr>
          <w:t>4.2.1 in TS 36.213 [8]. Two successive indications from Layer 1 shall be separated by at least max (</w:t>
        </w:r>
        <w:r w:rsidRPr="002F6F42">
          <w:rPr>
            <w:rFonts w:eastAsia="宋体"/>
            <w:lang w:eastAsia="zh-CN"/>
          </w:rPr>
          <w:t>1</w:t>
        </w:r>
        <w:r w:rsidRPr="002F6F42">
          <w:rPr>
            <w:rFonts w:eastAsia="?? ??"/>
          </w:rPr>
          <w:t xml:space="preserve">0ms, </w:t>
        </w:r>
        <w:proofErr w:type="spellStart"/>
        <w:r w:rsidRPr="002F6F42">
          <w:rPr>
            <w:rFonts w:eastAsia="?? ??"/>
          </w:rPr>
          <w:t>DRX_cycle_length</w:t>
        </w:r>
        <w:proofErr w:type="spellEnd"/>
        <w:r w:rsidRPr="002F6F42">
          <w:rPr>
            <w:rFonts w:eastAsia="?? ??"/>
          </w:rPr>
          <w:t>).</w:t>
        </w:r>
      </w:ins>
    </w:p>
    <w:p w14:paraId="7E767D37" w14:textId="77777777" w:rsidR="002F6F42" w:rsidRPr="002F6F42" w:rsidRDefault="002F6F42" w:rsidP="002F6F42">
      <w:pPr>
        <w:rPr>
          <w:ins w:id="59" w:author="Doris Liu (刘洋)" w:date="2023-08-05T10:59:00Z"/>
          <w:rFonts w:eastAsia="?? ??"/>
        </w:rPr>
      </w:pPr>
      <w:ins w:id="60" w:author="Doris Liu (刘洋)" w:date="2023-08-05T10:59:00Z">
        <w:r w:rsidRPr="002F6F42">
          <w:rPr>
            <w:rFonts w:eastAsia="?? ??"/>
          </w:rPr>
          <w:t>Upon start of T310 timer as specified in clause</w:t>
        </w:r>
        <w:r w:rsidRPr="002F6F42">
          <w:rPr>
            <w:rFonts w:eastAsia="Malgun Gothic"/>
          </w:rPr>
          <w:t xml:space="preserve"> </w:t>
        </w:r>
        <w:r w:rsidRPr="002F6F42">
          <w:rPr>
            <w:rFonts w:eastAsia="?? ??"/>
          </w:rPr>
          <w:t xml:space="preserve">5.3.11 in </w:t>
        </w:r>
        <w:r w:rsidRPr="002F6F42">
          <w:rPr>
            <w:rFonts w:eastAsia="宋体"/>
          </w:rPr>
          <w:t>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r w:rsidRPr="002F6F42">
          <w:rPr>
            <w:rFonts w:eastAsia="?? ??"/>
          </w:rPr>
          <w:t xml:space="preserve">, the UE shall monitor the link for recovery using the evaluation period and Layer 1 indication interval corresponding to the non-DRX mode until the expiry </w:t>
        </w:r>
        <w:r w:rsidRPr="002F6F42">
          <w:rPr>
            <w:rFonts w:eastAsia="PMingLiU"/>
            <w:lang w:eastAsia="zh-TW"/>
          </w:rPr>
          <w:t xml:space="preserve">or stop </w:t>
        </w:r>
        <w:r w:rsidRPr="002F6F42">
          <w:rPr>
            <w:rFonts w:eastAsia="?? ??"/>
          </w:rPr>
          <w:t>of T310 timer.</w:t>
        </w:r>
      </w:ins>
    </w:p>
    <w:p w14:paraId="22AEA7B6" w14:textId="77777777" w:rsidR="002F6F42" w:rsidRPr="002F6F42" w:rsidRDefault="002F6F42" w:rsidP="002F6F42">
      <w:pPr>
        <w:rPr>
          <w:ins w:id="61" w:author="Doris Liu (刘洋)" w:date="2023-08-05T10:59:00Z"/>
          <w:rFonts w:eastAsia="?? ??"/>
        </w:rPr>
      </w:pPr>
      <w:ins w:id="62" w:author="Doris Liu (刘洋)" w:date="2023-08-05T10:59:00Z">
        <w:r w:rsidRPr="002F6F42">
          <w:rPr>
            <w:rFonts w:eastAsia="?? ??"/>
          </w:rPr>
          <w:t xml:space="preserve">The transmitter power </w:t>
        </w:r>
        <w:r w:rsidRPr="002F6F42">
          <w:rPr>
            <w:rFonts w:eastAsia="宋体"/>
            <w:lang w:eastAsia="zh-CN"/>
          </w:rPr>
          <w:t>of the UE</w:t>
        </w:r>
        <w:r w:rsidRPr="002F6F42">
          <w:rPr>
            <w:rFonts w:eastAsia="?? ??"/>
          </w:rPr>
          <w:t xml:space="preserve"> shall be turned off within 40 </w:t>
        </w:r>
        <w:proofErr w:type="spellStart"/>
        <w:r w:rsidRPr="002F6F42">
          <w:rPr>
            <w:rFonts w:eastAsia="?? ??"/>
          </w:rPr>
          <w:t>ms</w:t>
        </w:r>
        <w:proofErr w:type="spellEnd"/>
        <w:r w:rsidRPr="002F6F42">
          <w:rPr>
            <w:rFonts w:eastAsia="?? ??"/>
          </w:rPr>
          <w:t xml:space="preserve"> after</w:t>
        </w:r>
        <w:r w:rsidRPr="002F6F42">
          <w:rPr>
            <w:rFonts w:eastAsia="宋体"/>
          </w:rPr>
          <w:t xml:space="preserve"> expiry of T310 </w:t>
        </w:r>
        <w:r w:rsidRPr="002F6F42">
          <w:rPr>
            <w:rFonts w:eastAsia="PMingLiU"/>
            <w:lang w:eastAsia="zh-TW"/>
          </w:rPr>
          <w:t>timer</w:t>
        </w:r>
        <w:r w:rsidRPr="002F6F42">
          <w:rPr>
            <w:rFonts w:eastAsia="宋体"/>
          </w:rPr>
          <w:t xml:space="preserve"> as specified in </w:t>
        </w:r>
        <w:r w:rsidRPr="002F6F42">
          <w:rPr>
            <w:rFonts w:eastAsia="?? ??"/>
          </w:rPr>
          <w:t>clause</w:t>
        </w:r>
        <w:r w:rsidRPr="002F6F42">
          <w:rPr>
            <w:rFonts w:eastAsia="Malgun Gothic"/>
          </w:rPr>
          <w:t xml:space="preserve"> </w:t>
        </w:r>
        <w:r w:rsidRPr="002F6F42">
          <w:rPr>
            <w:rFonts w:eastAsia="宋体"/>
          </w:rPr>
          <w:t>5.3.11 in TS</w:t>
        </w:r>
        <w:r w:rsidRPr="002F6F42">
          <w:rPr>
            <w:rFonts w:eastAsia="Malgun Gothic"/>
          </w:rPr>
          <w:t xml:space="preserve"> </w:t>
        </w:r>
        <w:r w:rsidRPr="002F6F42">
          <w:rPr>
            <w:rFonts w:eastAsia="宋体"/>
          </w:rPr>
          <w:t>36.331</w:t>
        </w:r>
        <w:r w:rsidRPr="002F6F42">
          <w:rPr>
            <w:rFonts w:eastAsia="Malgun Gothic"/>
          </w:rPr>
          <w:t xml:space="preserve"> </w:t>
        </w:r>
        <w:r w:rsidRPr="002F6F42">
          <w:rPr>
            <w:rFonts w:eastAsia="宋体"/>
          </w:rPr>
          <w:t>[5].</w:t>
        </w:r>
      </w:ins>
    </w:p>
    <w:p w14:paraId="2164A6FE" w14:textId="77777777" w:rsidR="002F6F42" w:rsidRPr="002F6F42" w:rsidRDefault="002F6F42" w:rsidP="002F6F42">
      <w:pPr>
        <w:keepNext/>
        <w:keepLines/>
        <w:spacing w:before="60"/>
        <w:jc w:val="center"/>
        <w:rPr>
          <w:ins w:id="63" w:author="Doris Liu (刘洋)" w:date="2023-08-05T10:59:00Z"/>
          <w:rFonts w:ascii="Arial" w:eastAsia="宋体" w:hAnsi="Arial" w:cs="Arial"/>
          <w:b/>
          <w:lang w:eastAsia="zh-CN"/>
        </w:rPr>
      </w:pPr>
      <w:ins w:id="64" w:author="Doris Liu (刘洋)" w:date="2023-08-05T10:59:00Z">
        <w:r w:rsidRPr="002F6F42">
          <w:rPr>
            <w:rFonts w:ascii="Arial" w:eastAsia="?? ??" w:hAnsi="Arial" w:cs="Arial"/>
            <w:b/>
          </w:rPr>
          <w:t xml:space="preserve">Table 13.4.3.3.3-1 </w:t>
        </w:r>
        <w:proofErr w:type="spellStart"/>
        <w:r w:rsidRPr="002F6F42">
          <w:rPr>
            <w:rFonts w:ascii="Arial" w:hAnsi="Arial" w:cs="Arial"/>
            <w:b/>
            <w:snapToGrid w:val="0"/>
          </w:rPr>
          <w:t>Q</w:t>
        </w:r>
        <w:r w:rsidRPr="002F6F42">
          <w:rPr>
            <w:rFonts w:ascii="Arial" w:hAnsi="Arial" w:cs="Arial"/>
            <w:b/>
            <w:snapToGrid w:val="0"/>
            <w:vertAlign w:val="subscript"/>
          </w:rPr>
          <w:t>out</w:t>
        </w:r>
        <w:proofErr w:type="spellEnd"/>
        <w:r w:rsidRPr="002F6F42">
          <w:rPr>
            <w:rFonts w:ascii="Arial" w:hAnsi="Arial" w:cs="Arial"/>
            <w:b/>
            <w:snapToGrid w:val="0"/>
          </w:rPr>
          <w:t xml:space="preserve"> and Q</w:t>
        </w:r>
        <w:r w:rsidRPr="002F6F42">
          <w:rPr>
            <w:rFonts w:ascii="Arial" w:hAnsi="Arial" w:cs="Arial"/>
            <w:b/>
            <w:snapToGrid w:val="0"/>
            <w:vertAlign w:val="subscript"/>
          </w:rPr>
          <w:t>in</w:t>
        </w:r>
        <w:r w:rsidRPr="002F6F42">
          <w:rPr>
            <w:rFonts w:ascii="Arial" w:hAnsi="Arial" w:cs="Arial"/>
            <w:b/>
            <w:snapToGrid w:val="0"/>
          </w:rPr>
          <w:t xml:space="preserve"> Evaluation Period in DRX </w:t>
        </w:r>
        <w:r w:rsidRPr="002F6F42">
          <w:rPr>
            <w:rFonts w:ascii="Arial" w:hAnsi="Arial" w:cs="Arial"/>
            <w:b/>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3319"/>
        <w:gridCol w:w="2926"/>
      </w:tblGrid>
      <w:tr w:rsidR="002F6F42" w:rsidRPr="002F6F42" w14:paraId="508D390F" w14:textId="77777777" w:rsidTr="002F6F42">
        <w:trPr>
          <w:cantSplit/>
          <w:trHeight w:val="309"/>
          <w:jc w:val="center"/>
          <w:ins w:id="65" w:author="Doris Liu (刘洋)" w:date="2023-08-05T10:59:00Z"/>
        </w:trPr>
        <w:tc>
          <w:tcPr>
            <w:tcW w:w="1425" w:type="pct"/>
            <w:vMerge w:val="restart"/>
            <w:tcBorders>
              <w:top w:val="single" w:sz="4" w:space="0" w:color="auto"/>
              <w:left w:val="single" w:sz="4" w:space="0" w:color="auto"/>
              <w:bottom w:val="single" w:sz="4" w:space="0" w:color="auto"/>
              <w:right w:val="single" w:sz="4" w:space="0" w:color="auto"/>
            </w:tcBorders>
            <w:hideMark/>
          </w:tcPr>
          <w:p w14:paraId="2D6728C1" w14:textId="77777777" w:rsidR="002F6F42" w:rsidRPr="002F6F42" w:rsidRDefault="002F6F42" w:rsidP="002F6F42">
            <w:pPr>
              <w:keepNext/>
              <w:keepLines/>
              <w:overflowPunct w:val="0"/>
              <w:autoSpaceDE w:val="0"/>
              <w:autoSpaceDN w:val="0"/>
              <w:adjustRightInd w:val="0"/>
              <w:spacing w:after="0"/>
              <w:jc w:val="center"/>
              <w:textAlignment w:val="baseline"/>
              <w:rPr>
                <w:ins w:id="66" w:author="Doris Liu (刘洋)" w:date="2023-08-05T10:59:00Z"/>
                <w:rFonts w:ascii="Arial" w:hAnsi="Arial"/>
                <w:b/>
                <w:sz w:val="18"/>
                <w:lang w:eastAsia="en-GB"/>
              </w:rPr>
            </w:pPr>
            <w:ins w:id="67" w:author="Doris Liu (刘洋)" w:date="2023-08-05T10:59:00Z">
              <w:r w:rsidRPr="002F6F42">
                <w:rPr>
                  <w:rFonts w:ascii="Arial" w:hAnsi="Arial"/>
                  <w:b/>
                  <w:sz w:val="18"/>
                  <w:lang w:eastAsia="en-GB"/>
                </w:rPr>
                <w:t>DRX cycle length (s)</w:t>
              </w:r>
            </w:ins>
          </w:p>
        </w:tc>
        <w:tc>
          <w:tcPr>
            <w:tcW w:w="3575" w:type="pct"/>
            <w:gridSpan w:val="2"/>
            <w:tcBorders>
              <w:top w:val="single" w:sz="4" w:space="0" w:color="auto"/>
              <w:left w:val="single" w:sz="4" w:space="0" w:color="auto"/>
              <w:bottom w:val="single" w:sz="4" w:space="0" w:color="auto"/>
              <w:right w:val="single" w:sz="4" w:space="0" w:color="auto"/>
            </w:tcBorders>
            <w:hideMark/>
          </w:tcPr>
          <w:p w14:paraId="69933CB7" w14:textId="77777777" w:rsidR="002F6F42" w:rsidRPr="002F6F42" w:rsidRDefault="002F6F42" w:rsidP="002F6F42">
            <w:pPr>
              <w:keepNext/>
              <w:keepLines/>
              <w:overflowPunct w:val="0"/>
              <w:autoSpaceDE w:val="0"/>
              <w:autoSpaceDN w:val="0"/>
              <w:adjustRightInd w:val="0"/>
              <w:spacing w:after="0"/>
              <w:jc w:val="center"/>
              <w:textAlignment w:val="baseline"/>
              <w:rPr>
                <w:ins w:id="68" w:author="Doris Liu (刘洋)" w:date="2023-08-05T10:59:00Z"/>
                <w:rFonts w:ascii="Arial" w:hAnsi="Arial"/>
                <w:b/>
                <w:sz w:val="18"/>
                <w:lang w:eastAsia="en-GB"/>
              </w:rPr>
            </w:pPr>
            <w:proofErr w:type="spellStart"/>
            <w:ins w:id="69" w:author="Doris Liu (刘洋)" w:date="2023-08-05T10:59:00Z">
              <w:r w:rsidRPr="002F6F42">
                <w:rPr>
                  <w:rFonts w:ascii="Arial" w:hAnsi="Arial"/>
                  <w:b/>
                  <w:sz w:val="18"/>
                  <w:lang w:eastAsia="en-GB"/>
                </w:rPr>
                <w:t>T</w:t>
              </w:r>
              <w:r w:rsidRPr="002F6F42">
                <w:rPr>
                  <w:rFonts w:ascii="Arial" w:hAnsi="Arial"/>
                  <w:b/>
                  <w:sz w:val="18"/>
                  <w:vertAlign w:val="subscript"/>
                  <w:lang w:eastAsia="en-GB"/>
                </w:rPr>
                <w:t>Evaluate_</w:t>
              </w:r>
              <w:r w:rsidRPr="002F6F42">
                <w:rPr>
                  <w:rFonts w:ascii="Arial" w:hAnsi="Arial"/>
                  <w:b/>
                  <w:sz w:val="18"/>
                  <w:lang w:eastAsia="en-GB"/>
                </w:rPr>
                <w:t>Q</w:t>
              </w:r>
              <w:r w:rsidRPr="002F6F42">
                <w:rPr>
                  <w:rFonts w:ascii="Arial" w:hAnsi="Arial"/>
                  <w:b/>
                  <w:sz w:val="18"/>
                  <w:vertAlign w:val="subscript"/>
                  <w:lang w:eastAsia="en-GB"/>
                </w:rPr>
                <w:t>out_DRX</w:t>
              </w:r>
              <w:r w:rsidRPr="002F6F42">
                <w:rPr>
                  <w:rFonts w:ascii="Arial" w:hAnsi="Arial"/>
                  <w:b/>
                  <w:sz w:val="18"/>
                  <w:vertAlign w:val="subscript"/>
                  <w:lang w:eastAsia="zh-CN"/>
                </w:rPr>
                <w:t>_NB</w:t>
              </w:r>
              <w:proofErr w:type="spellEnd"/>
              <w:r w:rsidRPr="002F6F42">
                <w:rPr>
                  <w:rFonts w:ascii="Arial" w:hAnsi="Arial"/>
                  <w:b/>
                  <w:sz w:val="18"/>
                  <w:vertAlign w:val="subscript"/>
                  <w:lang w:eastAsia="zh-CN"/>
                </w:rPr>
                <w:t>-IoT</w:t>
              </w:r>
              <w:r w:rsidRPr="002F6F42">
                <w:rPr>
                  <w:rFonts w:ascii="Arial" w:hAnsi="Arial"/>
                  <w:b/>
                  <w:sz w:val="18"/>
                  <w:lang w:eastAsia="en-GB"/>
                </w:rPr>
                <w:t xml:space="preserve"> and </w:t>
              </w:r>
              <w:proofErr w:type="spellStart"/>
              <w:r w:rsidRPr="002F6F42">
                <w:rPr>
                  <w:rFonts w:ascii="Arial" w:hAnsi="Arial"/>
                  <w:b/>
                  <w:sz w:val="18"/>
                  <w:lang w:eastAsia="en-GB"/>
                </w:rPr>
                <w:t>T</w:t>
              </w:r>
              <w:r w:rsidRPr="002F6F42">
                <w:rPr>
                  <w:rFonts w:ascii="Arial" w:hAnsi="Arial"/>
                  <w:b/>
                  <w:sz w:val="18"/>
                  <w:vertAlign w:val="subscript"/>
                  <w:lang w:eastAsia="en-GB"/>
                </w:rPr>
                <w:t>Evaluate_</w:t>
              </w:r>
              <w:r w:rsidRPr="002F6F42">
                <w:rPr>
                  <w:rFonts w:ascii="Arial" w:hAnsi="Arial"/>
                  <w:b/>
                  <w:sz w:val="18"/>
                  <w:lang w:eastAsia="en-GB"/>
                </w:rPr>
                <w:t>Q</w:t>
              </w:r>
              <w:r w:rsidRPr="002F6F42">
                <w:rPr>
                  <w:rFonts w:ascii="Arial" w:hAnsi="Arial"/>
                  <w:b/>
                  <w:sz w:val="18"/>
                  <w:vertAlign w:val="subscript"/>
                  <w:lang w:eastAsia="en-GB"/>
                </w:rPr>
                <w:t>in_DRX</w:t>
              </w:r>
              <w:r w:rsidRPr="002F6F42">
                <w:rPr>
                  <w:rFonts w:ascii="Arial" w:hAnsi="Arial"/>
                  <w:b/>
                  <w:sz w:val="18"/>
                  <w:vertAlign w:val="subscript"/>
                  <w:lang w:eastAsia="zh-CN"/>
                </w:rPr>
                <w:t>_NB</w:t>
              </w:r>
              <w:proofErr w:type="spellEnd"/>
              <w:r w:rsidRPr="002F6F42">
                <w:rPr>
                  <w:rFonts w:ascii="Arial" w:hAnsi="Arial"/>
                  <w:b/>
                  <w:sz w:val="18"/>
                  <w:vertAlign w:val="subscript"/>
                  <w:lang w:eastAsia="zh-CN"/>
                </w:rPr>
                <w:t>-IoT</w:t>
              </w:r>
              <w:r w:rsidRPr="002F6F42">
                <w:rPr>
                  <w:rFonts w:ascii="Arial" w:hAnsi="Arial"/>
                  <w:b/>
                  <w:sz w:val="18"/>
                  <w:lang w:eastAsia="en-GB"/>
                </w:rPr>
                <w:t xml:space="preserve"> (s) </w:t>
              </w:r>
            </w:ins>
          </w:p>
        </w:tc>
      </w:tr>
      <w:tr w:rsidR="002F6F42" w:rsidRPr="002F6F42" w14:paraId="2BF2336A" w14:textId="77777777" w:rsidTr="002F6F42">
        <w:trPr>
          <w:cantSplit/>
          <w:jc w:val="center"/>
          <w:ins w:id="70" w:author="Doris Liu (刘洋)" w:date="2023-08-05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2C299" w14:textId="77777777" w:rsidR="002F6F42" w:rsidRPr="002F6F42" w:rsidRDefault="002F6F42" w:rsidP="002F6F42">
            <w:pPr>
              <w:spacing w:after="0"/>
              <w:rPr>
                <w:ins w:id="71" w:author="Doris Liu (刘洋)" w:date="2023-08-05T10:59:00Z"/>
                <w:rFonts w:ascii="Arial" w:hAnsi="Arial"/>
                <w:b/>
                <w:sz w:val="18"/>
                <w:lang w:eastAsia="en-GB"/>
              </w:rPr>
            </w:pPr>
          </w:p>
        </w:tc>
        <w:tc>
          <w:tcPr>
            <w:tcW w:w="1900" w:type="pct"/>
            <w:tcBorders>
              <w:top w:val="single" w:sz="4" w:space="0" w:color="auto"/>
              <w:left w:val="single" w:sz="4" w:space="0" w:color="auto"/>
              <w:bottom w:val="single" w:sz="4" w:space="0" w:color="auto"/>
              <w:right w:val="single" w:sz="4" w:space="0" w:color="auto"/>
            </w:tcBorders>
            <w:hideMark/>
          </w:tcPr>
          <w:p w14:paraId="348052BB" w14:textId="77777777" w:rsidR="002F6F42" w:rsidRPr="002F6F42" w:rsidRDefault="002F6F42" w:rsidP="002F6F42">
            <w:pPr>
              <w:keepNext/>
              <w:keepLines/>
              <w:overflowPunct w:val="0"/>
              <w:autoSpaceDE w:val="0"/>
              <w:autoSpaceDN w:val="0"/>
              <w:adjustRightInd w:val="0"/>
              <w:spacing w:after="0"/>
              <w:jc w:val="center"/>
              <w:textAlignment w:val="baseline"/>
              <w:rPr>
                <w:ins w:id="72" w:author="Doris Liu (刘洋)" w:date="2023-08-05T10:59:00Z"/>
                <w:rFonts w:ascii="Arial" w:hAnsi="Arial"/>
                <w:b/>
                <w:sz w:val="18"/>
                <w:lang w:eastAsia="en-GB"/>
              </w:rPr>
            </w:pPr>
            <w:ins w:id="73" w:author="Doris Liu (刘洋)" w:date="2023-08-05T10:59:00Z">
              <w:r w:rsidRPr="002F6F42">
                <w:rPr>
                  <w:rFonts w:ascii="Arial" w:hAnsi="Arial"/>
                  <w:b/>
                  <w:sz w:val="18"/>
                  <w:lang w:eastAsia="en-GB"/>
                </w:rPr>
                <w:t xml:space="preserve">DRX cycles for </w:t>
              </w:r>
              <w:proofErr w:type="spellStart"/>
              <w:r w:rsidRPr="002F6F42">
                <w:rPr>
                  <w:rFonts w:ascii="Arial" w:eastAsia="MS Mincho" w:hAnsi="Arial"/>
                  <w:b/>
                  <w:sz w:val="18"/>
                  <w:lang w:eastAsia="ja-JP"/>
                </w:rPr>
                <w:t>R</w:t>
              </w:r>
              <w:r w:rsidRPr="002F6F42">
                <w:rPr>
                  <w:rFonts w:ascii="Arial" w:eastAsia="MS Mincho" w:hAnsi="Arial"/>
                  <w:b/>
                  <w:sz w:val="18"/>
                  <w:vertAlign w:val="subscript"/>
                  <w:lang w:eastAsia="ja-JP"/>
                </w:rPr>
                <w:t>max</w:t>
              </w:r>
              <w:proofErr w:type="spellEnd"/>
              <w:r w:rsidRPr="002F6F42">
                <w:rPr>
                  <w:rFonts w:ascii="Arial" w:eastAsia="MS Mincho" w:hAnsi="Arial"/>
                  <w:b/>
                  <w:sz w:val="18"/>
                  <w:lang w:eastAsia="ja-JP"/>
                </w:rPr>
                <w:t xml:space="preserve"> ≤ 64</w:t>
              </w:r>
            </w:ins>
          </w:p>
        </w:tc>
        <w:tc>
          <w:tcPr>
            <w:tcW w:w="1674" w:type="pct"/>
            <w:tcBorders>
              <w:top w:val="single" w:sz="4" w:space="0" w:color="auto"/>
              <w:left w:val="single" w:sz="4" w:space="0" w:color="auto"/>
              <w:bottom w:val="single" w:sz="4" w:space="0" w:color="auto"/>
              <w:right w:val="single" w:sz="4" w:space="0" w:color="auto"/>
            </w:tcBorders>
            <w:hideMark/>
          </w:tcPr>
          <w:p w14:paraId="39F2A008" w14:textId="77777777" w:rsidR="002F6F42" w:rsidRPr="002F6F42" w:rsidRDefault="002F6F42" w:rsidP="002F6F42">
            <w:pPr>
              <w:keepNext/>
              <w:keepLines/>
              <w:overflowPunct w:val="0"/>
              <w:autoSpaceDE w:val="0"/>
              <w:autoSpaceDN w:val="0"/>
              <w:adjustRightInd w:val="0"/>
              <w:spacing w:after="0"/>
              <w:jc w:val="center"/>
              <w:textAlignment w:val="baseline"/>
              <w:rPr>
                <w:ins w:id="74" w:author="Doris Liu (刘洋)" w:date="2023-08-05T10:59:00Z"/>
                <w:rFonts w:ascii="Arial" w:hAnsi="Arial"/>
                <w:b/>
                <w:sz w:val="18"/>
                <w:lang w:eastAsia="en-GB"/>
              </w:rPr>
            </w:pPr>
            <w:ins w:id="75" w:author="Doris Liu (刘洋)" w:date="2023-08-05T10:59:00Z">
              <w:r w:rsidRPr="002F6F42">
                <w:rPr>
                  <w:rFonts w:ascii="Arial" w:hAnsi="Arial"/>
                  <w:b/>
                  <w:sz w:val="18"/>
                  <w:lang w:eastAsia="en-GB"/>
                </w:rPr>
                <w:t xml:space="preserve">DRX cycles for </w:t>
              </w:r>
              <w:proofErr w:type="spellStart"/>
              <w:r w:rsidRPr="002F6F42">
                <w:rPr>
                  <w:rFonts w:ascii="Arial" w:eastAsia="MS Mincho" w:hAnsi="Arial"/>
                  <w:b/>
                  <w:sz w:val="18"/>
                  <w:lang w:eastAsia="ja-JP"/>
                </w:rPr>
                <w:t>R</w:t>
              </w:r>
              <w:r w:rsidRPr="002F6F42">
                <w:rPr>
                  <w:rFonts w:ascii="Arial" w:eastAsia="MS Mincho" w:hAnsi="Arial"/>
                  <w:b/>
                  <w:sz w:val="18"/>
                  <w:vertAlign w:val="subscript"/>
                  <w:lang w:eastAsia="ja-JP"/>
                </w:rPr>
                <w:t>max</w:t>
              </w:r>
              <w:proofErr w:type="spellEnd"/>
              <w:r w:rsidRPr="002F6F42">
                <w:rPr>
                  <w:rFonts w:ascii="Arial" w:eastAsia="Malgun Gothic" w:hAnsi="Arial"/>
                  <w:b/>
                  <w:sz w:val="18"/>
                  <w:vertAlign w:val="subscript"/>
                  <w:lang w:eastAsia="en-GB"/>
                </w:rPr>
                <w:t xml:space="preserve"> </w:t>
              </w:r>
              <w:r w:rsidRPr="002F6F42">
                <w:rPr>
                  <w:rFonts w:ascii="Arial" w:eastAsia="MS Mincho" w:hAnsi="Arial"/>
                  <w:b/>
                  <w:sz w:val="18"/>
                  <w:lang w:eastAsia="ja-JP"/>
                </w:rPr>
                <w:t>&gt; 64</w:t>
              </w:r>
            </w:ins>
          </w:p>
        </w:tc>
      </w:tr>
      <w:tr w:rsidR="002F6F42" w:rsidRPr="002F6F42" w14:paraId="1E568F79" w14:textId="77777777" w:rsidTr="002F6F42">
        <w:trPr>
          <w:cantSplit/>
          <w:jc w:val="center"/>
          <w:ins w:id="76"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05AB418D" w14:textId="77777777" w:rsidR="002F6F42" w:rsidRPr="002F6F42" w:rsidRDefault="002F6F42" w:rsidP="002F6F42">
            <w:pPr>
              <w:keepNext/>
              <w:keepLines/>
              <w:overflowPunct w:val="0"/>
              <w:autoSpaceDE w:val="0"/>
              <w:autoSpaceDN w:val="0"/>
              <w:adjustRightInd w:val="0"/>
              <w:spacing w:after="0"/>
              <w:jc w:val="center"/>
              <w:textAlignment w:val="baseline"/>
              <w:rPr>
                <w:ins w:id="77" w:author="Doris Liu (刘洋)" w:date="2023-08-05T10:59:00Z"/>
                <w:rFonts w:ascii="Arial" w:hAnsi="Arial"/>
                <w:sz w:val="18"/>
                <w:lang w:eastAsia="en-GB"/>
              </w:rPr>
            </w:pPr>
            <w:ins w:id="78" w:author="Doris Liu (刘洋)" w:date="2023-08-05T10:59:00Z">
              <w:r w:rsidRPr="002F6F42">
                <w:rPr>
                  <w:rFonts w:ascii="Arial" w:hAnsi="Arial"/>
                  <w:sz w:val="18"/>
                  <w:lang w:eastAsia="en-GB"/>
                </w:rPr>
                <w:t>0.256 &lt; DRX cycle ≤ 1.024</w:t>
              </w:r>
            </w:ins>
          </w:p>
        </w:tc>
        <w:tc>
          <w:tcPr>
            <w:tcW w:w="1900" w:type="pct"/>
            <w:tcBorders>
              <w:top w:val="single" w:sz="4" w:space="0" w:color="auto"/>
              <w:left w:val="single" w:sz="4" w:space="0" w:color="auto"/>
              <w:bottom w:val="single" w:sz="4" w:space="0" w:color="auto"/>
              <w:right w:val="single" w:sz="4" w:space="0" w:color="auto"/>
            </w:tcBorders>
            <w:hideMark/>
          </w:tcPr>
          <w:p w14:paraId="15FE821C" w14:textId="77777777" w:rsidR="002F6F42" w:rsidRPr="002F6F42" w:rsidRDefault="002F6F42" w:rsidP="002F6F42">
            <w:pPr>
              <w:keepNext/>
              <w:keepLines/>
              <w:overflowPunct w:val="0"/>
              <w:autoSpaceDE w:val="0"/>
              <w:autoSpaceDN w:val="0"/>
              <w:adjustRightInd w:val="0"/>
              <w:spacing w:after="0"/>
              <w:jc w:val="center"/>
              <w:textAlignment w:val="baseline"/>
              <w:rPr>
                <w:ins w:id="79" w:author="Doris Liu (刘洋)" w:date="2023-08-05T10:59:00Z"/>
                <w:rFonts w:ascii="Arial" w:hAnsi="Arial"/>
                <w:sz w:val="18"/>
                <w:lang w:eastAsia="en-GB"/>
              </w:rPr>
            </w:pPr>
            <w:ins w:id="80" w:author="Doris Liu (刘洋)" w:date="2023-08-05T10:59:00Z">
              <w:r w:rsidRPr="002F6F42">
                <w:rPr>
                  <w:rFonts w:ascii="Arial" w:hAnsi="Arial"/>
                  <w:sz w:val="18"/>
                  <w:lang w:eastAsia="en-GB"/>
                </w:rPr>
                <w:t>Note 1 (20)</w:t>
              </w:r>
            </w:ins>
          </w:p>
        </w:tc>
        <w:tc>
          <w:tcPr>
            <w:tcW w:w="1674" w:type="pct"/>
            <w:tcBorders>
              <w:top w:val="single" w:sz="4" w:space="0" w:color="auto"/>
              <w:left w:val="single" w:sz="4" w:space="0" w:color="auto"/>
              <w:bottom w:val="single" w:sz="4" w:space="0" w:color="auto"/>
              <w:right w:val="single" w:sz="4" w:space="0" w:color="auto"/>
            </w:tcBorders>
            <w:hideMark/>
          </w:tcPr>
          <w:p w14:paraId="5FD23560" w14:textId="77777777" w:rsidR="002F6F42" w:rsidRPr="002F6F42" w:rsidRDefault="002F6F42" w:rsidP="002F6F42">
            <w:pPr>
              <w:keepNext/>
              <w:keepLines/>
              <w:overflowPunct w:val="0"/>
              <w:autoSpaceDE w:val="0"/>
              <w:autoSpaceDN w:val="0"/>
              <w:adjustRightInd w:val="0"/>
              <w:spacing w:after="0"/>
              <w:jc w:val="center"/>
              <w:textAlignment w:val="baseline"/>
              <w:rPr>
                <w:ins w:id="81" w:author="Doris Liu (刘洋)" w:date="2023-08-05T10:59:00Z"/>
                <w:rFonts w:ascii="Arial" w:hAnsi="Arial"/>
                <w:sz w:val="18"/>
                <w:lang w:eastAsia="en-GB"/>
              </w:rPr>
            </w:pPr>
            <w:ins w:id="82" w:author="Doris Liu (刘洋)" w:date="2023-08-05T10:59:00Z">
              <w:r w:rsidRPr="002F6F42">
                <w:rPr>
                  <w:rFonts w:ascii="Arial" w:hAnsi="Arial"/>
                  <w:sz w:val="18"/>
                  <w:lang w:eastAsia="en-GB"/>
                </w:rPr>
                <w:t>Note 1 (40)</w:t>
              </w:r>
            </w:ins>
          </w:p>
        </w:tc>
      </w:tr>
      <w:tr w:rsidR="002F6F42" w:rsidRPr="002F6F42" w14:paraId="0ED2B45F" w14:textId="77777777" w:rsidTr="002F6F42">
        <w:trPr>
          <w:cantSplit/>
          <w:jc w:val="center"/>
          <w:ins w:id="83"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79CAE880" w14:textId="77777777" w:rsidR="002F6F42" w:rsidRPr="002F6F42" w:rsidRDefault="002F6F42" w:rsidP="002F6F42">
            <w:pPr>
              <w:keepNext/>
              <w:keepLines/>
              <w:overflowPunct w:val="0"/>
              <w:autoSpaceDE w:val="0"/>
              <w:autoSpaceDN w:val="0"/>
              <w:adjustRightInd w:val="0"/>
              <w:spacing w:after="0"/>
              <w:jc w:val="center"/>
              <w:textAlignment w:val="baseline"/>
              <w:rPr>
                <w:ins w:id="84" w:author="Doris Liu (刘洋)" w:date="2023-08-05T10:59:00Z"/>
                <w:rFonts w:ascii="Arial" w:hAnsi="Arial"/>
                <w:sz w:val="18"/>
                <w:lang w:eastAsia="en-GB"/>
              </w:rPr>
            </w:pPr>
            <w:ins w:id="85" w:author="Doris Liu (刘洋)" w:date="2023-08-05T10:59:00Z">
              <w:r w:rsidRPr="002F6F42">
                <w:rPr>
                  <w:rFonts w:ascii="Arial" w:hAnsi="Arial"/>
                  <w:sz w:val="18"/>
                  <w:lang w:eastAsia="en-GB"/>
                </w:rPr>
                <w:t>1.024 &lt; DRX cycle ≤ 3.072</w:t>
              </w:r>
            </w:ins>
          </w:p>
        </w:tc>
        <w:tc>
          <w:tcPr>
            <w:tcW w:w="1900" w:type="pct"/>
            <w:tcBorders>
              <w:top w:val="single" w:sz="4" w:space="0" w:color="auto"/>
              <w:left w:val="single" w:sz="4" w:space="0" w:color="auto"/>
              <w:bottom w:val="single" w:sz="4" w:space="0" w:color="auto"/>
              <w:right w:val="single" w:sz="4" w:space="0" w:color="auto"/>
            </w:tcBorders>
            <w:hideMark/>
          </w:tcPr>
          <w:p w14:paraId="784664A4" w14:textId="77777777" w:rsidR="002F6F42" w:rsidRPr="002F6F42" w:rsidRDefault="002F6F42" w:rsidP="002F6F42">
            <w:pPr>
              <w:keepNext/>
              <w:keepLines/>
              <w:overflowPunct w:val="0"/>
              <w:autoSpaceDE w:val="0"/>
              <w:autoSpaceDN w:val="0"/>
              <w:adjustRightInd w:val="0"/>
              <w:spacing w:after="0"/>
              <w:jc w:val="center"/>
              <w:textAlignment w:val="baseline"/>
              <w:rPr>
                <w:ins w:id="86" w:author="Doris Liu (刘洋)" w:date="2023-08-05T10:59:00Z"/>
                <w:rFonts w:ascii="Arial" w:hAnsi="Arial"/>
                <w:sz w:val="18"/>
                <w:lang w:eastAsia="en-GB"/>
              </w:rPr>
            </w:pPr>
            <w:ins w:id="87" w:author="Doris Liu (刘洋)" w:date="2023-08-05T10:59:00Z">
              <w:r w:rsidRPr="002F6F42">
                <w:rPr>
                  <w:rFonts w:ascii="Arial" w:hAnsi="Arial"/>
                  <w:sz w:val="18"/>
                  <w:lang w:eastAsia="en-GB"/>
                </w:rPr>
                <w:t>Note 1 (10)</w:t>
              </w:r>
            </w:ins>
          </w:p>
        </w:tc>
        <w:tc>
          <w:tcPr>
            <w:tcW w:w="1674" w:type="pct"/>
            <w:tcBorders>
              <w:top w:val="single" w:sz="4" w:space="0" w:color="auto"/>
              <w:left w:val="single" w:sz="4" w:space="0" w:color="auto"/>
              <w:bottom w:val="single" w:sz="4" w:space="0" w:color="auto"/>
              <w:right w:val="single" w:sz="4" w:space="0" w:color="auto"/>
            </w:tcBorders>
            <w:hideMark/>
          </w:tcPr>
          <w:p w14:paraId="3F8FE861" w14:textId="77777777" w:rsidR="002F6F42" w:rsidRPr="002F6F42" w:rsidRDefault="002F6F42" w:rsidP="002F6F42">
            <w:pPr>
              <w:keepNext/>
              <w:keepLines/>
              <w:overflowPunct w:val="0"/>
              <w:autoSpaceDE w:val="0"/>
              <w:autoSpaceDN w:val="0"/>
              <w:adjustRightInd w:val="0"/>
              <w:spacing w:after="0"/>
              <w:jc w:val="center"/>
              <w:textAlignment w:val="baseline"/>
              <w:rPr>
                <w:ins w:id="88" w:author="Doris Liu (刘洋)" w:date="2023-08-05T10:59:00Z"/>
                <w:rFonts w:ascii="Arial" w:hAnsi="Arial"/>
                <w:sz w:val="18"/>
                <w:lang w:eastAsia="en-GB"/>
              </w:rPr>
            </w:pPr>
            <w:ins w:id="89" w:author="Doris Liu (刘洋)" w:date="2023-08-05T10:59:00Z">
              <w:r w:rsidRPr="002F6F42">
                <w:rPr>
                  <w:rFonts w:ascii="Arial" w:hAnsi="Arial"/>
                  <w:sz w:val="18"/>
                  <w:lang w:eastAsia="en-GB"/>
                </w:rPr>
                <w:t>Note 1 (20)</w:t>
              </w:r>
            </w:ins>
          </w:p>
        </w:tc>
      </w:tr>
      <w:tr w:rsidR="002F6F42" w:rsidRPr="002F6F42" w14:paraId="7F8F57C7" w14:textId="77777777" w:rsidTr="002F6F42">
        <w:trPr>
          <w:cantSplit/>
          <w:jc w:val="center"/>
          <w:ins w:id="90" w:author="Doris Liu (刘洋)" w:date="2023-08-05T10:59:00Z"/>
        </w:trPr>
        <w:tc>
          <w:tcPr>
            <w:tcW w:w="1425" w:type="pct"/>
            <w:tcBorders>
              <w:top w:val="single" w:sz="4" w:space="0" w:color="auto"/>
              <w:left w:val="single" w:sz="4" w:space="0" w:color="auto"/>
              <w:bottom w:val="single" w:sz="4" w:space="0" w:color="auto"/>
              <w:right w:val="single" w:sz="4" w:space="0" w:color="auto"/>
            </w:tcBorders>
            <w:hideMark/>
          </w:tcPr>
          <w:p w14:paraId="445E5FE7" w14:textId="77777777" w:rsidR="002F6F42" w:rsidRPr="002F6F42" w:rsidRDefault="002F6F42" w:rsidP="002F6F42">
            <w:pPr>
              <w:keepNext/>
              <w:keepLines/>
              <w:overflowPunct w:val="0"/>
              <w:autoSpaceDE w:val="0"/>
              <w:autoSpaceDN w:val="0"/>
              <w:adjustRightInd w:val="0"/>
              <w:spacing w:after="0"/>
              <w:jc w:val="center"/>
              <w:textAlignment w:val="baseline"/>
              <w:rPr>
                <w:ins w:id="91" w:author="Doris Liu (刘洋)" w:date="2023-08-05T10:59:00Z"/>
                <w:rFonts w:ascii="Arial" w:hAnsi="Arial"/>
                <w:sz w:val="18"/>
                <w:lang w:eastAsia="en-GB"/>
              </w:rPr>
            </w:pPr>
            <w:ins w:id="92" w:author="Doris Liu (刘洋)" w:date="2023-08-05T10:59:00Z">
              <w:r w:rsidRPr="002F6F42">
                <w:rPr>
                  <w:rFonts w:ascii="Arial" w:hAnsi="Arial"/>
                  <w:sz w:val="18"/>
                  <w:lang w:eastAsia="en-GB"/>
                </w:rPr>
                <w:t>4.096 &lt; DRX cycle ≤ 10.24</w:t>
              </w:r>
            </w:ins>
          </w:p>
        </w:tc>
        <w:tc>
          <w:tcPr>
            <w:tcW w:w="1900" w:type="pct"/>
            <w:tcBorders>
              <w:top w:val="single" w:sz="4" w:space="0" w:color="auto"/>
              <w:left w:val="single" w:sz="4" w:space="0" w:color="auto"/>
              <w:bottom w:val="single" w:sz="4" w:space="0" w:color="auto"/>
              <w:right w:val="single" w:sz="4" w:space="0" w:color="auto"/>
            </w:tcBorders>
            <w:hideMark/>
          </w:tcPr>
          <w:p w14:paraId="7391EE04" w14:textId="77777777" w:rsidR="002F6F42" w:rsidRPr="002F6F42" w:rsidRDefault="002F6F42" w:rsidP="002F6F42">
            <w:pPr>
              <w:keepNext/>
              <w:keepLines/>
              <w:overflowPunct w:val="0"/>
              <w:autoSpaceDE w:val="0"/>
              <w:autoSpaceDN w:val="0"/>
              <w:adjustRightInd w:val="0"/>
              <w:spacing w:after="0"/>
              <w:jc w:val="center"/>
              <w:textAlignment w:val="baseline"/>
              <w:rPr>
                <w:ins w:id="93" w:author="Doris Liu (刘洋)" w:date="2023-08-05T10:59:00Z"/>
                <w:rFonts w:ascii="Arial" w:hAnsi="Arial"/>
                <w:sz w:val="18"/>
                <w:lang w:eastAsia="en-GB"/>
              </w:rPr>
            </w:pPr>
            <w:ins w:id="94" w:author="Doris Liu (刘洋)" w:date="2023-08-05T10:59:00Z">
              <w:r w:rsidRPr="002F6F42">
                <w:rPr>
                  <w:rFonts w:ascii="Arial" w:hAnsi="Arial"/>
                  <w:sz w:val="18"/>
                  <w:lang w:eastAsia="en-GB"/>
                </w:rPr>
                <w:t>Note 1 (5)</w:t>
              </w:r>
            </w:ins>
          </w:p>
        </w:tc>
        <w:tc>
          <w:tcPr>
            <w:tcW w:w="1674" w:type="pct"/>
            <w:tcBorders>
              <w:top w:val="single" w:sz="4" w:space="0" w:color="auto"/>
              <w:left w:val="single" w:sz="4" w:space="0" w:color="auto"/>
              <w:bottom w:val="single" w:sz="4" w:space="0" w:color="auto"/>
              <w:right w:val="single" w:sz="4" w:space="0" w:color="auto"/>
            </w:tcBorders>
            <w:hideMark/>
          </w:tcPr>
          <w:p w14:paraId="40650C22" w14:textId="77777777" w:rsidR="002F6F42" w:rsidRPr="002F6F42" w:rsidRDefault="002F6F42" w:rsidP="002F6F42">
            <w:pPr>
              <w:keepNext/>
              <w:keepLines/>
              <w:overflowPunct w:val="0"/>
              <w:autoSpaceDE w:val="0"/>
              <w:autoSpaceDN w:val="0"/>
              <w:adjustRightInd w:val="0"/>
              <w:spacing w:after="0"/>
              <w:jc w:val="center"/>
              <w:textAlignment w:val="baseline"/>
              <w:rPr>
                <w:ins w:id="95" w:author="Doris Liu (刘洋)" w:date="2023-08-05T10:59:00Z"/>
                <w:rFonts w:ascii="Arial" w:hAnsi="Arial"/>
                <w:sz w:val="18"/>
                <w:lang w:eastAsia="en-GB"/>
              </w:rPr>
            </w:pPr>
            <w:ins w:id="96" w:author="Doris Liu (刘洋)" w:date="2023-08-05T10:59:00Z">
              <w:r w:rsidRPr="002F6F42">
                <w:rPr>
                  <w:rFonts w:ascii="Arial" w:hAnsi="Arial"/>
                  <w:sz w:val="18"/>
                  <w:lang w:eastAsia="en-GB"/>
                </w:rPr>
                <w:t>Note 1 (10)</w:t>
              </w:r>
            </w:ins>
          </w:p>
        </w:tc>
      </w:tr>
      <w:tr w:rsidR="002F6F42" w:rsidRPr="002F6F42" w14:paraId="38D71081" w14:textId="77777777" w:rsidTr="002F6F42">
        <w:trPr>
          <w:cantSplit/>
          <w:jc w:val="center"/>
          <w:ins w:id="97" w:author="Doris Liu (刘洋)" w:date="2023-08-05T10:59:00Z"/>
        </w:trPr>
        <w:tc>
          <w:tcPr>
            <w:tcW w:w="5000" w:type="pct"/>
            <w:gridSpan w:val="3"/>
            <w:tcBorders>
              <w:top w:val="single" w:sz="4" w:space="0" w:color="auto"/>
              <w:left w:val="single" w:sz="4" w:space="0" w:color="auto"/>
              <w:bottom w:val="single" w:sz="4" w:space="0" w:color="auto"/>
              <w:right w:val="single" w:sz="4" w:space="0" w:color="auto"/>
            </w:tcBorders>
            <w:hideMark/>
          </w:tcPr>
          <w:p w14:paraId="39276EEB"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8" w:author="Doris Liu (刘洋)" w:date="2023-08-05T10:59:00Z"/>
                <w:rFonts w:ascii="Arial" w:hAnsi="Arial"/>
                <w:sz w:val="18"/>
                <w:lang w:eastAsia="en-GB"/>
              </w:rPr>
            </w:pPr>
            <w:ins w:id="99" w:author="Doris Liu (刘洋)" w:date="2023-08-05T10:59:00Z">
              <w:r w:rsidRPr="002F6F42">
                <w:rPr>
                  <w:rFonts w:ascii="Arial" w:hAnsi="Arial"/>
                  <w:sz w:val="18"/>
                  <w:lang w:eastAsia="en-GB"/>
                </w:rPr>
                <w:t>Note 1:</w:t>
              </w:r>
              <w:r w:rsidRPr="002F6F42">
                <w:rPr>
                  <w:rFonts w:ascii="Arial" w:hAnsi="Arial"/>
                  <w:sz w:val="18"/>
                  <w:lang w:eastAsia="en-GB"/>
                </w:rPr>
                <w:tab/>
                <w:t>Evaluation period length in time depends on the length of the DRX cycle in use</w:t>
              </w:r>
            </w:ins>
          </w:p>
        </w:tc>
      </w:tr>
    </w:tbl>
    <w:p w14:paraId="2DA0E441" w14:textId="77777777" w:rsidR="002F6F42" w:rsidRPr="002F6F42" w:rsidRDefault="002F6F42" w:rsidP="002F6F42">
      <w:pPr>
        <w:overflowPunct w:val="0"/>
        <w:autoSpaceDE w:val="0"/>
        <w:autoSpaceDN w:val="0"/>
        <w:adjustRightInd w:val="0"/>
        <w:textAlignment w:val="baseline"/>
        <w:rPr>
          <w:ins w:id="100" w:author="Doris Liu (刘洋)" w:date="2023-08-05T10:59:00Z"/>
          <w:lang w:eastAsia="zh-CN"/>
        </w:rPr>
      </w:pPr>
    </w:p>
    <w:p w14:paraId="10615EB8" w14:textId="77777777" w:rsidR="002F6F42" w:rsidRPr="002F6F42" w:rsidRDefault="002F6F42" w:rsidP="002F6F42">
      <w:pPr>
        <w:rPr>
          <w:ins w:id="101" w:author="Doris Liu (刘洋)" w:date="2023-08-05T10:59:00Z"/>
          <w:rFonts w:eastAsia="?? ??"/>
          <w:lang w:val="en-US"/>
        </w:rPr>
      </w:pPr>
      <w:ins w:id="102" w:author="Doris Liu (刘洋)" w:date="2023-08-05T10:59:00Z">
        <w:r w:rsidRPr="002F6F42">
          <w:rPr>
            <w:rFonts w:eastAsia="宋体"/>
          </w:rPr>
          <w:t>The normative reference for this requirement is 3GPP TS 36.133 [4] clauses 7.23A.2 and A.13.4.3.3.</w:t>
        </w:r>
      </w:ins>
    </w:p>
    <w:p w14:paraId="027B68CD" w14:textId="77777777" w:rsidR="002F6F42" w:rsidRPr="009F1D94" w:rsidRDefault="002F6F42">
      <w:pPr>
        <w:pStyle w:val="Heading5"/>
        <w:keepNext w:val="0"/>
        <w:keepLines w:val="0"/>
        <w:overflowPunct w:val="0"/>
        <w:autoSpaceDE w:val="0"/>
        <w:autoSpaceDN w:val="0"/>
        <w:adjustRightInd w:val="0"/>
        <w:textAlignment w:val="baseline"/>
        <w:rPr>
          <w:ins w:id="103" w:author="Doris Liu (刘洋)" w:date="2023-08-05T10:59:00Z"/>
          <w:rPrChange w:id="104" w:author="Doris Liu (刘洋)" w:date="2023-08-05T15:35:00Z">
            <w:rPr>
              <w:ins w:id="105" w:author="Doris Liu (刘洋)" w:date="2023-08-05T10:59:00Z"/>
              <w:rFonts w:eastAsia="宋体"/>
            </w:rPr>
          </w:rPrChange>
        </w:rPr>
        <w:pPrChange w:id="106" w:author="Doris Liu (刘洋)" w:date="2023-08-05T15:35:00Z">
          <w:pPr>
            <w:pStyle w:val="Heading5"/>
            <w:keepNext w:val="0"/>
            <w:keepLines w:val="0"/>
            <w:autoSpaceDN w:val="0"/>
            <w:spacing w:before="0" w:after="0"/>
            <w:textAlignment w:val="baseline"/>
          </w:pPr>
        </w:pPrChange>
      </w:pPr>
      <w:ins w:id="107" w:author="Doris Liu (刘洋)" w:date="2023-08-05T10:59:00Z">
        <w:r w:rsidRPr="009F1D94">
          <w:rPr>
            <w:rPrChange w:id="108" w:author="Doris Liu (刘洋)" w:date="2023-08-05T15:35:00Z">
              <w:rPr>
                <w:rFonts w:eastAsia="宋体"/>
              </w:rPr>
            </w:rPrChange>
          </w:rPr>
          <w:t>13.4.3.3.4</w:t>
        </w:r>
        <w:r w:rsidRPr="009F1D94">
          <w:rPr>
            <w:rPrChange w:id="109" w:author="Doris Liu (刘洋)" w:date="2023-08-05T15:35:00Z">
              <w:rPr>
                <w:rFonts w:eastAsia="宋体"/>
              </w:rPr>
            </w:rPrChange>
          </w:rPr>
          <w:tab/>
          <w:t>Test description</w:t>
        </w:r>
      </w:ins>
    </w:p>
    <w:p w14:paraId="53703D8A" w14:textId="77777777" w:rsidR="002F6F42" w:rsidRPr="002F6F42" w:rsidRDefault="002F6F42" w:rsidP="002F6F42">
      <w:pPr>
        <w:rPr>
          <w:ins w:id="110" w:author="Doris Liu (刘洋)" w:date="2023-08-05T10:59:00Z"/>
          <w:rFonts w:eastAsia="宋体"/>
        </w:rPr>
      </w:pPr>
      <w:ins w:id="111" w:author="Doris Liu (刘洋)" w:date="2023-08-05T10:59:00Z">
        <w:r w:rsidRPr="002F6F42">
          <w:rPr>
            <w:rFonts w:eastAsia="宋体"/>
          </w:rPr>
          <w:t xml:space="preserve">There is one NB-IoT </w:t>
        </w:r>
        <w:r w:rsidRPr="002F6F42">
          <w:rPr>
            <w:rFonts w:eastAsia="宋体"/>
            <w:lang w:eastAsia="zh-CN"/>
          </w:rPr>
          <w:t>SAN</w:t>
        </w:r>
        <w:r w:rsidRPr="002F6F42">
          <w:rPr>
            <w:rFonts w:eastAsia="宋体"/>
          </w:rPr>
          <w:t xml:space="preserve"> cell (</w:t>
        </w:r>
        <w:proofErr w:type="spellStart"/>
        <w:r w:rsidRPr="002F6F42">
          <w:rPr>
            <w:rFonts w:eastAsia="宋体"/>
          </w:rPr>
          <w:t>Ncell</w:t>
        </w:r>
        <w:proofErr w:type="spellEnd"/>
        <w:r w:rsidRPr="002F6F42">
          <w:rPr>
            <w:rFonts w:eastAsia="宋体"/>
          </w:rPr>
          <w:t xml:space="preserve"> 1), which is the active cell in the test. The test consists of three successive time periods with time duration of T1, T2 and T3 respectively, </w:t>
        </w:r>
        <w:r w:rsidRPr="002F6F42">
          <w:rPr>
            <w:rFonts w:eastAsia="宋体" w:cs="v4.2.0"/>
          </w:rPr>
          <w:t>excluding the transition time duration dT, where the SNR increases or decreases gradually in small steps</w:t>
        </w:r>
        <w:r w:rsidRPr="002F6F42">
          <w:rPr>
            <w:rFonts w:eastAsia="宋体"/>
          </w:rPr>
          <w:t xml:space="preserve">. Figure 13.4.3.3.4-1 shows the variation of the downlink SNR in the active cell to emulate out-of-sync and in-sync states. Prior to the start of the time duration T1, the UE shall be fully synchronized to </w:t>
        </w:r>
        <w:proofErr w:type="spellStart"/>
        <w:r w:rsidRPr="002F6F42">
          <w:rPr>
            <w:rFonts w:eastAsia="宋体"/>
          </w:rPr>
          <w:t>Ncell</w:t>
        </w:r>
        <w:proofErr w:type="spellEnd"/>
        <w:r w:rsidRPr="002F6F42">
          <w:rPr>
            <w:rFonts w:eastAsia="宋体"/>
          </w:rPr>
          <w:t xml:space="preserve"> 1. The UE is scheduled in every possible uplink subframe to transmit NPUSCH, which is received by the test equipment. By measuring the reception of the NPUSCH, detection of out of sync and in-sync requirements can be measured</w:t>
        </w:r>
        <w:r w:rsidRPr="002F6F42">
          <w:rPr>
            <w:rFonts w:eastAsia="宋体"/>
            <w:lang w:eastAsia="zh-CN"/>
          </w:rPr>
          <w:t>.</w:t>
        </w:r>
        <w:r w:rsidRPr="002F6F42">
          <w:rPr>
            <w:rFonts w:eastAsia="宋体"/>
          </w:rPr>
          <w:t xml:space="preserve"> </w:t>
        </w:r>
      </w:ins>
    </w:p>
    <w:p w14:paraId="13F5B267" w14:textId="77777777" w:rsidR="002F6F42" w:rsidRPr="002F6F42" w:rsidRDefault="002F6F42" w:rsidP="002F6F42">
      <w:pPr>
        <w:rPr>
          <w:ins w:id="112" w:author="Doris Liu (刘洋)" w:date="2023-08-05T10:59:00Z"/>
          <w:rFonts w:eastAsia="宋体"/>
        </w:rPr>
      </w:pPr>
      <w:ins w:id="113" w:author="Doris Liu (刘洋)" w:date="2023-08-05T10:59:00Z">
        <w:r w:rsidRPr="002F6F42">
          <w:rPr>
            <w:rFonts w:eastAsia="宋体"/>
          </w:rPr>
          <w:t>The test setup in each test during time durations T1, T2 and T3 are as follows:</w:t>
        </w:r>
      </w:ins>
    </w:p>
    <w:p w14:paraId="53C9C6AC" w14:textId="77777777" w:rsidR="002F6F42" w:rsidRPr="002F6F42" w:rsidRDefault="002F6F42" w:rsidP="002F6F42">
      <w:pPr>
        <w:overflowPunct w:val="0"/>
        <w:autoSpaceDE w:val="0"/>
        <w:autoSpaceDN w:val="0"/>
        <w:adjustRightInd w:val="0"/>
        <w:ind w:left="568" w:hanging="284"/>
        <w:textAlignment w:val="baseline"/>
        <w:rPr>
          <w:ins w:id="114" w:author="Doris Liu (刘洋)" w:date="2023-08-05T10:59:00Z"/>
          <w:lang w:eastAsia="en-GB"/>
        </w:rPr>
      </w:pPr>
      <w:ins w:id="115" w:author="Doris Liu (刘洋)" w:date="2023-08-05T10:59:00Z">
        <w:r w:rsidRPr="002F6F42">
          <w:rPr>
            <w:lang w:eastAsia="en-GB"/>
          </w:rPr>
          <w:t>-</w:t>
        </w:r>
        <w:r w:rsidRPr="002F6F42">
          <w:rPr>
            <w:lang w:eastAsia="en-GB"/>
          </w:rPr>
          <w:tab/>
          <w:t>During the period from time point A to time point B, the SNR is decreasing linearly from SNR1 to SNR2.</w:t>
        </w:r>
      </w:ins>
    </w:p>
    <w:p w14:paraId="7ED7A998" w14:textId="77777777" w:rsidR="002F6F42" w:rsidRPr="002F6F42" w:rsidRDefault="002F6F42" w:rsidP="002F6F42">
      <w:pPr>
        <w:overflowPunct w:val="0"/>
        <w:autoSpaceDE w:val="0"/>
        <w:autoSpaceDN w:val="0"/>
        <w:adjustRightInd w:val="0"/>
        <w:ind w:left="568" w:hanging="284"/>
        <w:textAlignment w:val="baseline"/>
        <w:rPr>
          <w:ins w:id="116" w:author="Doris Liu (刘洋)" w:date="2023-08-05T10:59:00Z"/>
          <w:lang w:eastAsia="en-GB"/>
        </w:rPr>
      </w:pPr>
      <w:ins w:id="117" w:author="Doris Liu (刘洋)" w:date="2023-08-05T10:59:00Z">
        <w:r w:rsidRPr="002F6F42">
          <w:rPr>
            <w:lang w:eastAsia="en-GB"/>
          </w:rPr>
          <w:t>-</w:t>
        </w:r>
        <w:r w:rsidRPr="002F6F42">
          <w:rPr>
            <w:lang w:eastAsia="en-GB"/>
          </w:rPr>
          <w:tab/>
          <w:t>During the period from time point C to time point D, the SNR is increasing linearly from SNR2 to SNR1.</w:t>
        </w:r>
      </w:ins>
    </w:p>
    <w:p w14:paraId="329228C0" w14:textId="77777777" w:rsidR="002F6F42" w:rsidRPr="002F6F42" w:rsidRDefault="002F6F42" w:rsidP="002F6F42">
      <w:pPr>
        <w:overflowPunct w:val="0"/>
        <w:autoSpaceDE w:val="0"/>
        <w:autoSpaceDN w:val="0"/>
        <w:adjustRightInd w:val="0"/>
        <w:ind w:left="568" w:hanging="284"/>
        <w:textAlignment w:val="baseline"/>
        <w:rPr>
          <w:ins w:id="118" w:author="Doris Liu (刘洋)" w:date="2023-08-05T10:59:00Z"/>
          <w:lang w:eastAsia="en-GB"/>
        </w:rPr>
      </w:pPr>
      <w:ins w:id="119" w:author="Doris Liu (刘洋)" w:date="2023-08-05T10:59:00Z">
        <w:r w:rsidRPr="002F6F42">
          <w:rPr>
            <w:lang w:eastAsia="en-GB"/>
          </w:rPr>
          <w:t>-</w:t>
        </w:r>
        <w:r w:rsidRPr="002F6F42">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2C322365" w14:textId="77777777" w:rsidR="002F6F42" w:rsidRPr="002F6F42" w:rsidRDefault="002F6F42" w:rsidP="002F6F42">
      <w:pPr>
        <w:overflowPunct w:val="0"/>
        <w:autoSpaceDE w:val="0"/>
        <w:autoSpaceDN w:val="0"/>
        <w:adjustRightInd w:val="0"/>
        <w:ind w:left="568" w:hanging="284"/>
        <w:textAlignment w:val="baseline"/>
        <w:rPr>
          <w:ins w:id="120" w:author="Doris Liu (刘洋)" w:date="2023-08-05T10:59:00Z"/>
          <w:lang w:eastAsia="en-GB"/>
        </w:rPr>
      </w:pPr>
      <w:ins w:id="121" w:author="Doris Liu (刘洋)" w:date="2023-08-05T10:59:00Z">
        <w:r w:rsidRPr="002F6F42">
          <w:rPr>
            <w:lang w:eastAsia="en-GB"/>
          </w:rPr>
          <w:t>-</w:t>
        </w:r>
        <w:r w:rsidRPr="002F6F42">
          <w:rPr>
            <w:lang w:eastAsia="en-GB"/>
          </w:rPr>
          <w:tab/>
          <w:t>Thereafter UE switches back to downlink.</w:t>
        </w:r>
      </w:ins>
    </w:p>
    <w:p w14:paraId="1A84A4C6" w14:textId="77777777" w:rsidR="002F6F42" w:rsidRPr="002F6F42" w:rsidRDefault="002F6F42" w:rsidP="002F6F42">
      <w:pPr>
        <w:overflowPunct w:val="0"/>
        <w:autoSpaceDE w:val="0"/>
        <w:autoSpaceDN w:val="0"/>
        <w:adjustRightInd w:val="0"/>
        <w:textAlignment w:val="baseline"/>
        <w:rPr>
          <w:ins w:id="122" w:author="Doris Liu (刘洋)" w:date="2023-08-05T10:59:00Z"/>
          <w:rFonts w:cs="v4.2.0"/>
          <w:lang w:eastAsia="en-GB"/>
        </w:rPr>
      </w:pPr>
      <w:ins w:id="123" w:author="Doris Liu (刘洋)" w:date="2023-08-05T10:59:00Z">
        <w:r w:rsidRPr="002F6F42">
          <w:rPr>
            <w:rFonts w:cs="v4.2.0"/>
            <w:lang w:eastAsia="en-GB"/>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14:paraId="6DB1F38E" w14:textId="77777777" w:rsidR="002F6F42" w:rsidRPr="002F6F42" w:rsidRDefault="002F6F42" w:rsidP="002F6F42">
      <w:pPr>
        <w:overflowPunct w:val="0"/>
        <w:autoSpaceDE w:val="0"/>
        <w:autoSpaceDN w:val="0"/>
        <w:adjustRightInd w:val="0"/>
        <w:textAlignment w:val="baseline"/>
        <w:rPr>
          <w:ins w:id="124" w:author="Doris Liu (刘洋)" w:date="2023-08-05T10:59:00Z"/>
          <w:lang w:eastAsia="en-GB"/>
        </w:rPr>
      </w:pPr>
      <w:ins w:id="125" w:author="Doris Liu (刘洋)" w:date="2023-08-05T10:59:00Z">
        <w:r w:rsidRPr="002F6F42">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5ED96E31" w14:textId="77777777" w:rsidR="002F6F42" w:rsidRPr="002F6F42" w:rsidRDefault="002F6F42" w:rsidP="002F6F42">
      <w:pPr>
        <w:overflowPunct w:val="0"/>
        <w:autoSpaceDE w:val="0"/>
        <w:autoSpaceDN w:val="0"/>
        <w:adjustRightInd w:val="0"/>
        <w:textAlignment w:val="baseline"/>
        <w:rPr>
          <w:ins w:id="126" w:author="Doris Liu (刘洋)" w:date="2023-08-05T10:59:00Z"/>
          <w:rFonts w:eastAsia="宋体"/>
          <w:lang w:eastAsia="zh-CN"/>
        </w:rPr>
      </w:pPr>
      <w:ins w:id="127" w:author="Doris Liu (刘洋)" w:date="2023-08-05T10:59:00Z">
        <w:r w:rsidRPr="002F6F42">
          <w:rPr>
            <w:lang w:eastAsia="en-GB"/>
          </w:rPr>
          <w:t>During the test, the test system shall emulate and send the GNSS signal to the test UE by AT command. The UE shall be provided with the valid information about the SAN serving cells before the test.</w:t>
        </w:r>
      </w:ins>
    </w:p>
    <w:p w14:paraId="5665454F" w14:textId="77777777" w:rsidR="002F6F42" w:rsidRPr="002F6F42" w:rsidRDefault="002F6F42">
      <w:pPr>
        <w:overflowPunct w:val="0"/>
        <w:autoSpaceDE w:val="0"/>
        <w:autoSpaceDN w:val="0"/>
        <w:adjustRightInd w:val="0"/>
        <w:jc w:val="center"/>
        <w:textAlignment w:val="baseline"/>
        <w:rPr>
          <w:ins w:id="128" w:author="Doris Liu (刘洋)" w:date="2023-08-05T10:59:00Z"/>
          <w:rFonts w:ascii="Arial" w:hAnsi="Arial"/>
          <w:b/>
          <w:lang w:eastAsia="en-GB"/>
        </w:rPr>
        <w:pPrChange w:id="129" w:author="Doris Liu (刘洋)" w:date="2023-05-07T17:58:00Z">
          <w:pPr>
            <w:keepNext/>
            <w:keepLines/>
            <w:overflowPunct w:val="0"/>
            <w:autoSpaceDE w:val="0"/>
            <w:autoSpaceDN w:val="0"/>
            <w:adjustRightInd w:val="0"/>
            <w:spacing w:before="60" w:after="0"/>
            <w:jc w:val="center"/>
            <w:textAlignment w:val="baseline"/>
          </w:pPr>
        </w:pPrChange>
      </w:pPr>
      <w:ins w:id="130" w:author="Doris Liu (刘洋)" w:date="2023-08-05T10:59:00Z">
        <w:r w:rsidRPr="002F6F42">
          <w:rPr>
            <w:rFonts w:ascii="Arial" w:hAnsi="Arial"/>
            <w:bCs/>
            <w:lang w:eastAsia="en-GB"/>
          </w:rPr>
          <w:object w:dxaOrig="9360" w:dyaOrig="3750" w14:anchorId="548D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3" o:title=""/>
            </v:shape>
            <o:OLEObject Type="Embed" ProgID="Visio.Drawing.11" ShapeID="_x0000_i1025" DrawAspect="Content" ObjectID="_1752764919" r:id="rId14"/>
          </w:object>
        </w:r>
      </w:ins>
    </w:p>
    <w:p w14:paraId="0620DD0A" w14:textId="77777777" w:rsidR="002F6F42" w:rsidRPr="002F6F42" w:rsidRDefault="002F6F42" w:rsidP="002F6F42">
      <w:pPr>
        <w:keepLines/>
        <w:overflowPunct w:val="0"/>
        <w:autoSpaceDE w:val="0"/>
        <w:autoSpaceDN w:val="0"/>
        <w:adjustRightInd w:val="0"/>
        <w:spacing w:after="240"/>
        <w:jc w:val="center"/>
        <w:textAlignment w:val="baseline"/>
        <w:rPr>
          <w:ins w:id="131" w:author="Doris Liu (刘洋)" w:date="2023-08-05T10:59:00Z"/>
          <w:rFonts w:ascii="Arial" w:hAnsi="Arial"/>
          <w:b/>
          <w:lang w:eastAsia="en-GB"/>
        </w:rPr>
      </w:pPr>
      <w:ins w:id="132" w:author="Doris Liu (刘洋)" w:date="2023-08-05T10:59:00Z">
        <w:r w:rsidRPr="002F6F42">
          <w:rPr>
            <w:rFonts w:ascii="Arial" w:hAnsi="Arial"/>
            <w:b/>
            <w:lang w:eastAsia="en-GB"/>
          </w:rPr>
          <w:t>Figure 13.4.3.3.4-1: SNR variation for</w:t>
        </w:r>
        <w:r w:rsidRPr="002F6F42">
          <w:rPr>
            <w:rFonts w:ascii="Arial" w:hAnsi="Arial"/>
            <w:b/>
            <w:lang w:val="en-US" w:eastAsia="en-GB"/>
          </w:rPr>
          <w:t xml:space="preserve"> in</w:t>
        </w:r>
        <w:r w:rsidRPr="002F6F42">
          <w:rPr>
            <w:rFonts w:ascii="Arial" w:hAnsi="Arial"/>
            <w:b/>
            <w:lang w:eastAsia="en-GB"/>
          </w:rPr>
          <w:t>-sync testing</w:t>
        </w:r>
      </w:ins>
    </w:p>
    <w:p w14:paraId="35CC8D58" w14:textId="77777777" w:rsidR="002F6F42" w:rsidRPr="002F6F42" w:rsidRDefault="002F6F42" w:rsidP="00686825">
      <w:pPr>
        <w:rPr>
          <w:ins w:id="133" w:author="Doris Liu (刘洋)" w:date="2023-08-05T10:59:00Z"/>
          <w:lang w:eastAsia="en-GB"/>
        </w:rPr>
        <w:pPrChange w:id="134" w:author="Doris Liu (刘洋)" w:date="2023-08-05T18:20:00Z">
          <w:pPr>
            <w:keepLines/>
            <w:overflowPunct w:val="0"/>
            <w:autoSpaceDE w:val="0"/>
            <w:autoSpaceDN w:val="0"/>
            <w:adjustRightInd w:val="0"/>
            <w:spacing w:after="240"/>
            <w:textAlignment w:val="baseline"/>
          </w:pPr>
        </w:pPrChange>
      </w:pPr>
    </w:p>
    <w:p w14:paraId="611ECD46" w14:textId="5968B12B" w:rsidR="00CF6919" w:rsidRPr="00CF6919" w:rsidRDefault="002F6F42">
      <w:pPr>
        <w:pStyle w:val="H6"/>
        <w:overflowPunct w:val="0"/>
        <w:autoSpaceDE w:val="0"/>
        <w:autoSpaceDN w:val="0"/>
        <w:adjustRightInd w:val="0"/>
        <w:textAlignment w:val="baseline"/>
        <w:rPr>
          <w:ins w:id="135" w:author="Doris Liu (刘洋)" w:date="2023-08-05T10:59:00Z"/>
          <w:rPrChange w:id="136" w:author="Doris Liu (刘洋)" w:date="2023-08-05T15:36:00Z">
            <w:rPr>
              <w:ins w:id="137" w:author="Doris Liu (刘洋)" w:date="2023-08-05T10:59:00Z"/>
              <w:rFonts w:ascii="Arial" w:eastAsia="宋体" w:hAnsi="Arial" w:cs="Arial"/>
              <w:lang w:val="en-US"/>
            </w:rPr>
          </w:rPrChange>
        </w:rPr>
        <w:pPrChange w:id="138" w:author="Doris Liu (刘洋)" w:date="2023-08-05T15:36:00Z">
          <w:pPr>
            <w:keepNext/>
            <w:keepLines/>
            <w:overflowPunct w:val="0"/>
            <w:autoSpaceDE w:val="0"/>
            <w:autoSpaceDN w:val="0"/>
            <w:adjustRightInd w:val="0"/>
            <w:spacing w:before="120"/>
            <w:ind w:left="1985" w:hanging="1985"/>
            <w:textAlignment w:val="baseline"/>
          </w:pPr>
        </w:pPrChange>
      </w:pPr>
      <w:bookmarkStart w:id="139" w:name="_Hlk133585506"/>
      <w:ins w:id="140" w:author="Doris Liu (刘洋)" w:date="2023-08-05T10:59:00Z">
        <w:r w:rsidRPr="00CF6919">
          <w:t>13.4.3.3.4.1</w:t>
        </w:r>
        <w:r w:rsidRPr="00CF6919">
          <w:tab/>
          <w:t>Initial conditions</w:t>
        </w:r>
      </w:ins>
    </w:p>
    <w:bookmarkEnd w:id="139"/>
    <w:p w14:paraId="4329CDB6" w14:textId="77777777" w:rsidR="002F6F42" w:rsidRPr="002F6F42" w:rsidRDefault="002F6F42" w:rsidP="002F6F42">
      <w:pPr>
        <w:keepNext/>
        <w:keepLines/>
        <w:rPr>
          <w:ins w:id="141" w:author="Doris Liu (刘洋)" w:date="2023-08-05T10:59:00Z"/>
          <w:rFonts w:eastAsia="宋体"/>
          <w:lang w:val="en-US" w:eastAsia="zh-CN"/>
        </w:rPr>
      </w:pPr>
      <w:ins w:id="142" w:author="Doris Liu (刘洋)" w:date="2023-08-05T10:59:00Z">
        <w:r w:rsidRPr="002F6F42">
          <w:rPr>
            <w:rFonts w:eastAsia="宋体"/>
            <w:lang w:val="en-US" w:eastAsia="zh-CN"/>
          </w:rPr>
          <w:t>This test shall be tested using any of the test configurations in Table 13.4.3.3.4.1-1.</w:t>
        </w:r>
      </w:ins>
    </w:p>
    <w:p w14:paraId="35C596C9" w14:textId="77777777" w:rsidR="002F6F42" w:rsidRPr="002F6F42" w:rsidRDefault="002F6F42" w:rsidP="002F6F42">
      <w:pPr>
        <w:keepNext/>
        <w:keepLines/>
        <w:overflowPunct w:val="0"/>
        <w:autoSpaceDE w:val="0"/>
        <w:autoSpaceDN w:val="0"/>
        <w:adjustRightInd w:val="0"/>
        <w:spacing w:before="60"/>
        <w:jc w:val="center"/>
        <w:textAlignment w:val="baseline"/>
        <w:rPr>
          <w:ins w:id="143" w:author="Doris Liu (刘洋)" w:date="2023-08-05T10:59:00Z"/>
          <w:rFonts w:ascii="Arial" w:hAnsi="Arial"/>
          <w:b/>
          <w:lang w:eastAsia="en-GB"/>
        </w:rPr>
      </w:pPr>
      <w:ins w:id="144" w:author="Doris Liu (刘洋)" w:date="2023-08-05T10:59:00Z">
        <w:r w:rsidRPr="002F6F42">
          <w:rPr>
            <w:rFonts w:ascii="Arial" w:hAnsi="Arial"/>
            <w:b/>
            <w:lang w:eastAsia="en-GB"/>
          </w:rPr>
          <w:t>Table 13.4.3.3.4.1-1: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F6F42" w:rsidRPr="002F6F42" w14:paraId="70D28A81" w14:textId="77777777" w:rsidTr="002F6F42">
        <w:trPr>
          <w:trHeight w:val="187"/>
          <w:jc w:val="center"/>
          <w:ins w:id="145"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7836646C" w14:textId="77777777" w:rsidR="002F6F42" w:rsidRPr="002F6F42" w:rsidRDefault="002F6F42" w:rsidP="002F6F42">
            <w:pPr>
              <w:keepNext/>
              <w:keepLines/>
              <w:overflowPunct w:val="0"/>
              <w:autoSpaceDE w:val="0"/>
              <w:autoSpaceDN w:val="0"/>
              <w:adjustRightInd w:val="0"/>
              <w:spacing w:after="0"/>
              <w:jc w:val="center"/>
              <w:textAlignment w:val="baseline"/>
              <w:rPr>
                <w:ins w:id="146" w:author="Doris Liu (刘洋)" w:date="2023-08-05T10:59:00Z"/>
                <w:rFonts w:ascii="Arial" w:hAnsi="Arial"/>
                <w:b/>
                <w:sz w:val="18"/>
                <w:lang w:eastAsia="en-GB"/>
              </w:rPr>
            </w:pPr>
            <w:ins w:id="147" w:author="Doris Liu (刘洋)" w:date="2023-08-05T10:59:00Z">
              <w:r w:rsidRPr="002F6F42">
                <w:rPr>
                  <w:rFonts w:ascii="Arial" w:hAnsi="Arial"/>
                  <w:b/>
                  <w:sz w:val="18"/>
                  <w:lang w:eastAsia="en-GB"/>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59B78768" w14:textId="77777777" w:rsidR="002F6F42" w:rsidRPr="002F6F42" w:rsidRDefault="002F6F42" w:rsidP="002F6F42">
            <w:pPr>
              <w:keepNext/>
              <w:keepLines/>
              <w:overflowPunct w:val="0"/>
              <w:autoSpaceDE w:val="0"/>
              <w:autoSpaceDN w:val="0"/>
              <w:adjustRightInd w:val="0"/>
              <w:spacing w:after="0"/>
              <w:jc w:val="center"/>
              <w:textAlignment w:val="baseline"/>
              <w:rPr>
                <w:ins w:id="148" w:author="Doris Liu (刘洋)" w:date="2023-08-05T10:59:00Z"/>
                <w:rFonts w:ascii="Arial" w:hAnsi="Arial"/>
                <w:b/>
                <w:sz w:val="18"/>
                <w:lang w:eastAsia="en-GB"/>
              </w:rPr>
            </w:pPr>
            <w:ins w:id="149" w:author="Doris Liu (刘洋)" w:date="2023-08-05T10:59:00Z">
              <w:r w:rsidRPr="002F6F42">
                <w:rPr>
                  <w:rFonts w:ascii="Arial" w:hAnsi="Arial"/>
                  <w:b/>
                  <w:sz w:val="18"/>
                  <w:lang w:eastAsia="en-GB"/>
                </w:rPr>
                <w:t>Description</w:t>
              </w:r>
            </w:ins>
          </w:p>
        </w:tc>
      </w:tr>
      <w:tr w:rsidR="002F6F42" w:rsidRPr="002F6F42" w14:paraId="3A5B036F" w14:textId="77777777" w:rsidTr="002F6F42">
        <w:trPr>
          <w:trHeight w:val="187"/>
          <w:jc w:val="center"/>
          <w:ins w:id="150"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58185C04" w14:textId="77777777" w:rsidR="002F6F42" w:rsidRPr="002F6F42" w:rsidRDefault="002F6F42" w:rsidP="002F6F42">
            <w:pPr>
              <w:keepNext/>
              <w:keepLines/>
              <w:overflowPunct w:val="0"/>
              <w:autoSpaceDE w:val="0"/>
              <w:autoSpaceDN w:val="0"/>
              <w:adjustRightInd w:val="0"/>
              <w:spacing w:after="0"/>
              <w:textAlignment w:val="baseline"/>
              <w:rPr>
                <w:ins w:id="151" w:author="Doris Liu (刘洋)" w:date="2023-08-05T10:59:00Z"/>
                <w:rFonts w:ascii="Arial" w:hAnsi="Arial"/>
                <w:sz w:val="18"/>
                <w:lang w:eastAsia="en-GB"/>
              </w:rPr>
            </w:pPr>
            <w:ins w:id="152" w:author="Doris Liu (刘洋)" w:date="2023-08-05T10:59:00Z">
              <w:r w:rsidRPr="002F6F42">
                <w:rPr>
                  <w:rFonts w:ascii="Arial" w:hAnsi="Arial"/>
                  <w:sz w:val="18"/>
                  <w:lang w:eastAsia="en-GB"/>
                </w:rPr>
                <w:t>1</w:t>
              </w:r>
            </w:ins>
          </w:p>
        </w:tc>
        <w:tc>
          <w:tcPr>
            <w:tcW w:w="6905" w:type="dxa"/>
            <w:tcBorders>
              <w:top w:val="single" w:sz="4" w:space="0" w:color="auto"/>
              <w:left w:val="single" w:sz="4" w:space="0" w:color="auto"/>
              <w:bottom w:val="single" w:sz="4" w:space="0" w:color="auto"/>
              <w:right w:val="single" w:sz="4" w:space="0" w:color="auto"/>
            </w:tcBorders>
            <w:hideMark/>
          </w:tcPr>
          <w:p w14:paraId="398EE7AF" w14:textId="77777777" w:rsidR="002F6F42" w:rsidRPr="002F6F42" w:rsidRDefault="002F6F42" w:rsidP="002F6F42">
            <w:pPr>
              <w:keepNext/>
              <w:keepLines/>
              <w:overflowPunct w:val="0"/>
              <w:autoSpaceDE w:val="0"/>
              <w:autoSpaceDN w:val="0"/>
              <w:adjustRightInd w:val="0"/>
              <w:spacing w:after="0"/>
              <w:textAlignment w:val="baseline"/>
              <w:rPr>
                <w:ins w:id="153" w:author="Doris Liu (刘洋)" w:date="2023-08-05T10:59:00Z"/>
                <w:rFonts w:ascii="Arial" w:hAnsi="Arial"/>
                <w:sz w:val="18"/>
                <w:lang w:eastAsia="en-GB"/>
              </w:rPr>
            </w:pPr>
            <w:ins w:id="154" w:author="Doris Liu (刘洋)" w:date="2023-08-05T10:59:00Z">
              <w:r w:rsidRPr="002F6F42">
                <w:rPr>
                  <w:rFonts w:ascii="Arial" w:hAnsi="Arial"/>
                  <w:sz w:val="18"/>
                  <w:lang w:eastAsia="en-GB"/>
                </w:rPr>
                <w:t>GSO, HD-FDD duplex mode</w:t>
              </w:r>
            </w:ins>
          </w:p>
        </w:tc>
      </w:tr>
      <w:tr w:rsidR="002F6F42" w:rsidRPr="002F6F42" w14:paraId="170E0142" w14:textId="77777777" w:rsidTr="002F6F42">
        <w:trPr>
          <w:trHeight w:val="187"/>
          <w:jc w:val="center"/>
          <w:ins w:id="155" w:author="Doris Liu (刘洋)" w:date="2023-08-05T10:59:00Z"/>
        </w:trPr>
        <w:tc>
          <w:tcPr>
            <w:tcW w:w="2265" w:type="dxa"/>
            <w:tcBorders>
              <w:top w:val="single" w:sz="4" w:space="0" w:color="auto"/>
              <w:left w:val="single" w:sz="4" w:space="0" w:color="auto"/>
              <w:bottom w:val="single" w:sz="4" w:space="0" w:color="auto"/>
              <w:right w:val="single" w:sz="4" w:space="0" w:color="auto"/>
            </w:tcBorders>
            <w:hideMark/>
          </w:tcPr>
          <w:p w14:paraId="509F9184" w14:textId="77777777" w:rsidR="002F6F42" w:rsidRPr="002F6F42" w:rsidRDefault="002F6F42" w:rsidP="002F6F42">
            <w:pPr>
              <w:keepNext/>
              <w:keepLines/>
              <w:overflowPunct w:val="0"/>
              <w:autoSpaceDE w:val="0"/>
              <w:autoSpaceDN w:val="0"/>
              <w:adjustRightInd w:val="0"/>
              <w:spacing w:after="0"/>
              <w:textAlignment w:val="baseline"/>
              <w:rPr>
                <w:ins w:id="156" w:author="Doris Liu (刘洋)" w:date="2023-08-05T10:59:00Z"/>
                <w:rFonts w:ascii="Arial" w:hAnsi="Arial"/>
                <w:sz w:val="18"/>
                <w:lang w:eastAsia="en-GB"/>
              </w:rPr>
            </w:pPr>
            <w:ins w:id="157" w:author="Doris Liu (刘洋)" w:date="2023-08-05T10:59:00Z">
              <w:r w:rsidRPr="002F6F42">
                <w:rPr>
                  <w:rFonts w:ascii="Arial" w:hAnsi="Arial"/>
                  <w:sz w:val="18"/>
                  <w:lang w:eastAsia="en-GB"/>
                </w:rPr>
                <w:t>2</w:t>
              </w:r>
            </w:ins>
          </w:p>
        </w:tc>
        <w:tc>
          <w:tcPr>
            <w:tcW w:w="6905" w:type="dxa"/>
            <w:tcBorders>
              <w:top w:val="single" w:sz="4" w:space="0" w:color="auto"/>
              <w:left w:val="single" w:sz="4" w:space="0" w:color="auto"/>
              <w:bottom w:val="single" w:sz="4" w:space="0" w:color="auto"/>
              <w:right w:val="single" w:sz="4" w:space="0" w:color="auto"/>
            </w:tcBorders>
            <w:hideMark/>
          </w:tcPr>
          <w:p w14:paraId="149E46C7" w14:textId="77777777" w:rsidR="002F6F42" w:rsidRPr="002F6F42" w:rsidRDefault="002F6F42" w:rsidP="002F6F42">
            <w:pPr>
              <w:keepNext/>
              <w:keepLines/>
              <w:overflowPunct w:val="0"/>
              <w:autoSpaceDE w:val="0"/>
              <w:autoSpaceDN w:val="0"/>
              <w:adjustRightInd w:val="0"/>
              <w:spacing w:after="0"/>
              <w:textAlignment w:val="baseline"/>
              <w:rPr>
                <w:ins w:id="158" w:author="Doris Liu (刘洋)" w:date="2023-08-05T10:59:00Z"/>
                <w:rFonts w:ascii="Arial" w:hAnsi="Arial"/>
                <w:sz w:val="18"/>
                <w:lang w:eastAsia="en-GB"/>
              </w:rPr>
            </w:pPr>
            <w:ins w:id="159" w:author="Doris Liu (刘洋)" w:date="2023-08-05T10:59:00Z">
              <w:r w:rsidRPr="002F6F42">
                <w:rPr>
                  <w:rFonts w:ascii="Arial" w:hAnsi="Arial"/>
                  <w:sz w:val="18"/>
                  <w:lang w:eastAsia="en-GB"/>
                </w:rPr>
                <w:t>NGSO, HD-FDD duplex mode</w:t>
              </w:r>
            </w:ins>
          </w:p>
        </w:tc>
      </w:tr>
      <w:tr w:rsidR="002F6F42" w:rsidRPr="002F6F42" w14:paraId="7F3ED7DE" w14:textId="77777777" w:rsidTr="002F6F42">
        <w:trPr>
          <w:trHeight w:val="187"/>
          <w:jc w:val="center"/>
          <w:ins w:id="160" w:author="Doris Liu (刘洋)" w:date="2023-08-05T10:59:00Z"/>
        </w:trPr>
        <w:tc>
          <w:tcPr>
            <w:tcW w:w="9170" w:type="dxa"/>
            <w:gridSpan w:val="2"/>
            <w:tcBorders>
              <w:top w:val="single" w:sz="4" w:space="0" w:color="auto"/>
              <w:left w:val="single" w:sz="4" w:space="0" w:color="auto"/>
              <w:bottom w:val="single" w:sz="4" w:space="0" w:color="auto"/>
              <w:right w:val="single" w:sz="4" w:space="0" w:color="auto"/>
            </w:tcBorders>
            <w:hideMark/>
          </w:tcPr>
          <w:p w14:paraId="0F5306F6" w14:textId="77777777" w:rsidR="002F6F42" w:rsidRPr="002F6F42" w:rsidRDefault="002F6F42" w:rsidP="002F6F42">
            <w:pPr>
              <w:keepNext/>
              <w:keepLines/>
              <w:overflowPunct w:val="0"/>
              <w:autoSpaceDE w:val="0"/>
              <w:autoSpaceDN w:val="0"/>
              <w:adjustRightInd w:val="0"/>
              <w:spacing w:after="0"/>
              <w:ind w:left="851" w:hanging="851"/>
              <w:textAlignment w:val="baseline"/>
              <w:rPr>
                <w:ins w:id="161" w:author="Doris Liu (刘洋)" w:date="2023-08-05T10:59:00Z"/>
                <w:rFonts w:ascii="Arial" w:hAnsi="Arial"/>
                <w:sz w:val="18"/>
                <w:lang w:eastAsia="en-GB"/>
              </w:rPr>
            </w:pPr>
            <w:ins w:id="162" w:author="Doris Liu (刘洋)" w:date="2023-08-05T10:59:00Z">
              <w:r w:rsidRPr="002F6F42">
                <w:rPr>
                  <w:rFonts w:ascii="Arial" w:hAnsi="Arial"/>
                  <w:sz w:val="18"/>
                  <w:lang w:eastAsia="en-GB"/>
                </w:rPr>
                <w:t>Note:</w:t>
              </w:r>
              <w:r w:rsidRPr="002F6F42">
                <w:rPr>
                  <w:rFonts w:ascii="Arial" w:hAnsi="Arial"/>
                  <w:sz w:val="18"/>
                  <w:lang w:eastAsia="en-GB"/>
                </w:rPr>
                <w:tab/>
                <w:t>If UE supports both NGSO and GSO, the test case Config 1 can be skipped if the UE passes test case Config 2.</w:t>
              </w:r>
            </w:ins>
          </w:p>
        </w:tc>
      </w:tr>
    </w:tbl>
    <w:p w14:paraId="28EC4AF3" w14:textId="77777777" w:rsidR="002F6F42" w:rsidRPr="002F6F42" w:rsidRDefault="002F6F42" w:rsidP="00686825">
      <w:pPr>
        <w:rPr>
          <w:ins w:id="163" w:author="Doris Liu (刘洋)" w:date="2023-08-05T10:59:00Z"/>
          <w:lang w:eastAsia="en-GB"/>
        </w:rPr>
        <w:pPrChange w:id="164" w:author="Doris Liu (刘洋)" w:date="2023-08-05T18:20:00Z">
          <w:pPr>
            <w:keepNext/>
            <w:keepLines/>
            <w:overflowPunct w:val="0"/>
            <w:autoSpaceDE w:val="0"/>
            <w:autoSpaceDN w:val="0"/>
            <w:adjustRightInd w:val="0"/>
            <w:spacing w:before="60"/>
            <w:textAlignment w:val="baseline"/>
          </w:pPr>
        </w:pPrChange>
      </w:pPr>
    </w:p>
    <w:p w14:paraId="0C0403F4" w14:textId="77777777" w:rsidR="002F6F42" w:rsidRPr="002F6F42" w:rsidRDefault="002F6F42" w:rsidP="002F6F42">
      <w:pPr>
        <w:keepNext/>
        <w:keepLines/>
        <w:rPr>
          <w:ins w:id="165" w:author="Doris Liu (刘洋)" w:date="2023-08-05T10:59:00Z"/>
          <w:rFonts w:eastAsia="宋体"/>
        </w:rPr>
      </w:pPr>
      <w:ins w:id="166" w:author="Doris Liu (刘洋)" w:date="2023-08-05T10:59:00Z">
        <w:r w:rsidRPr="002F6F42">
          <w:rPr>
            <w:rFonts w:eastAsia="宋体"/>
          </w:rPr>
          <w:t>Test Environment: Normal, as defined in 3GPP TS 36.508 [7] clause 8.1.1.</w:t>
        </w:r>
      </w:ins>
    </w:p>
    <w:p w14:paraId="1118598C" w14:textId="77777777" w:rsidR="002F6F42" w:rsidRPr="002F6F42" w:rsidRDefault="002F6F42" w:rsidP="002F6F42">
      <w:pPr>
        <w:keepNext/>
        <w:keepLines/>
        <w:rPr>
          <w:ins w:id="167" w:author="Doris Liu (刘洋)" w:date="2023-08-05T10:59:00Z"/>
          <w:rFonts w:eastAsia="宋体"/>
        </w:rPr>
      </w:pPr>
      <w:ins w:id="168" w:author="Doris Liu (刘洋)" w:date="2023-08-05T10:59:00Z">
        <w:r w:rsidRPr="002F6F42">
          <w:rPr>
            <w:rFonts w:eastAsia="宋体"/>
          </w:rPr>
          <w:t>Frequencies to be tested: According to Annex E table E-4 and TS 36.508 [7] clauses 8.1.4.2 and 8.1.3.1.</w:t>
        </w:r>
      </w:ins>
    </w:p>
    <w:p w14:paraId="6E300249" w14:textId="77777777" w:rsidR="002F6F42" w:rsidRPr="002F6F42" w:rsidRDefault="002F6F42" w:rsidP="002F6F42">
      <w:pPr>
        <w:rPr>
          <w:ins w:id="169" w:author="Doris Liu (刘洋)" w:date="2023-08-05T10:59:00Z"/>
          <w:rFonts w:eastAsia="宋体"/>
        </w:rPr>
      </w:pPr>
      <w:ins w:id="170" w:author="Doris Liu (刘洋)" w:date="2023-08-05T10:59:00Z">
        <w:r w:rsidRPr="002F6F42">
          <w:rPr>
            <w:rFonts w:eastAsia="宋体"/>
          </w:rPr>
          <w:t>Channel Bandwidth to be tested: 200kHz as defined in 3GPP TS 36.508 [7] clause 8.1.3.1.</w:t>
        </w:r>
      </w:ins>
    </w:p>
    <w:p w14:paraId="42D48DBA" w14:textId="77777777" w:rsidR="002F6F42" w:rsidRPr="002F6F42" w:rsidRDefault="002F6F42" w:rsidP="002F6F42">
      <w:pPr>
        <w:ind w:left="568" w:hanging="284"/>
        <w:rPr>
          <w:ins w:id="171" w:author="Doris Liu (刘洋)" w:date="2023-08-05T10:59:00Z"/>
        </w:rPr>
      </w:pPr>
      <w:ins w:id="172" w:author="Doris Liu (刘洋)" w:date="2023-08-05T10:59:00Z">
        <w:r w:rsidRPr="002F6F42">
          <w:t>1.</w:t>
        </w:r>
        <w:r w:rsidRPr="002F6F42">
          <w:tab/>
          <w:t>Connect the SS (node B emulator) and AWGN noise sources to the UE antenna connectors as shown in 3GPP TS 36.508 [7] Annex A</w:t>
        </w:r>
        <w:r w:rsidRPr="002F6F42">
          <w:rPr>
            <w:lang w:eastAsia="zh-CN"/>
          </w:rPr>
          <w:t>,</w:t>
        </w:r>
        <w:r w:rsidRPr="002F6F42">
          <w:t xml:space="preserve"> Figure A.18 using only main UE Tx/Rx antenna.</w:t>
        </w:r>
      </w:ins>
    </w:p>
    <w:p w14:paraId="6F4DDEED" w14:textId="77777777" w:rsidR="002F6F42" w:rsidRPr="002F6F42" w:rsidRDefault="002F6F42" w:rsidP="002F6F42">
      <w:pPr>
        <w:ind w:left="568" w:hanging="284"/>
        <w:rPr>
          <w:ins w:id="173" w:author="Doris Liu (刘洋)" w:date="2023-08-05T10:59:00Z"/>
        </w:rPr>
      </w:pPr>
      <w:ins w:id="174" w:author="Doris Liu (刘洋)" w:date="2023-08-05T10:59:00Z">
        <w:r w:rsidRPr="002F6F42">
          <w:t>2.</w:t>
        </w:r>
        <w:r w:rsidRPr="002F6F42">
          <w:tab/>
          <w:t>The general test parameter settings are set up according to Table 13.4.3.3.4.1-2.</w:t>
        </w:r>
      </w:ins>
    </w:p>
    <w:p w14:paraId="196E1972" w14:textId="77777777" w:rsidR="002F6F42" w:rsidRPr="002F6F42" w:rsidRDefault="002F6F42" w:rsidP="002F6F42">
      <w:pPr>
        <w:ind w:left="568" w:hanging="284"/>
        <w:rPr>
          <w:ins w:id="175" w:author="Doris Liu (刘洋)" w:date="2023-08-05T10:59:00Z"/>
        </w:rPr>
      </w:pPr>
      <w:ins w:id="176" w:author="Doris Liu (刘洋)" w:date="2023-08-05T10:59:00Z">
        <w:r w:rsidRPr="002F6F42">
          <w:t>3.</w:t>
        </w:r>
        <w:r w:rsidRPr="002F6F42">
          <w:tab/>
          <w:t>Propagation conditions are set according to Annex B clause B.0.</w:t>
        </w:r>
      </w:ins>
    </w:p>
    <w:p w14:paraId="2FD2DAE5" w14:textId="77777777" w:rsidR="002F6F42" w:rsidRPr="002F6F42" w:rsidRDefault="002F6F42" w:rsidP="002F6F42">
      <w:pPr>
        <w:ind w:left="568" w:hanging="284"/>
        <w:rPr>
          <w:ins w:id="177" w:author="Doris Liu (刘洋)" w:date="2023-08-05T10:59:00Z"/>
        </w:rPr>
      </w:pPr>
      <w:ins w:id="178" w:author="Doris Liu (刘洋)" w:date="2023-08-05T10:59:00Z">
        <w:r w:rsidRPr="002F6F42">
          <w:t>4.</w:t>
        </w:r>
        <w:r w:rsidRPr="002F6F42">
          <w:tab/>
          <w:t>Message contents are defined in clause 13.4.3.3.4.3.</w:t>
        </w:r>
      </w:ins>
    </w:p>
    <w:p w14:paraId="47244AAC" w14:textId="77777777" w:rsidR="002F6F42" w:rsidRPr="002F6F42" w:rsidRDefault="002F6F42" w:rsidP="002F6F42">
      <w:pPr>
        <w:ind w:left="568" w:hanging="284"/>
        <w:rPr>
          <w:ins w:id="179" w:author="Doris Liu (刘洋)" w:date="2023-08-05T10:59:00Z"/>
          <w:rFonts w:cs="v3.7.0"/>
        </w:rPr>
      </w:pPr>
      <w:ins w:id="180" w:author="Doris Liu (刘洋)" w:date="2023-08-05T10:59:00Z">
        <w:r w:rsidRPr="002F6F42">
          <w:t>5.</w:t>
        </w:r>
        <w:r w:rsidRPr="002F6F42">
          <w:tab/>
          <w:t xml:space="preserve">There is one cell specified in this test. </w:t>
        </w:r>
        <w:proofErr w:type="spellStart"/>
        <w:r w:rsidRPr="002F6F42">
          <w:t>Ncell</w:t>
        </w:r>
        <w:proofErr w:type="spellEnd"/>
        <w:r w:rsidRPr="002F6F42">
          <w:t xml:space="preserve"> 1 is the cell used for connection setup with the power level set according to Annex C.0 and C.1 for this test.</w:t>
        </w:r>
      </w:ins>
    </w:p>
    <w:p w14:paraId="56518D43" w14:textId="77777777" w:rsidR="002F6F42" w:rsidRPr="002F6F42" w:rsidRDefault="002F6F42" w:rsidP="002F6F42">
      <w:pPr>
        <w:keepNext/>
        <w:keepLines/>
        <w:overflowPunct w:val="0"/>
        <w:autoSpaceDE w:val="0"/>
        <w:autoSpaceDN w:val="0"/>
        <w:adjustRightInd w:val="0"/>
        <w:spacing w:before="60"/>
        <w:jc w:val="center"/>
        <w:textAlignment w:val="baseline"/>
        <w:rPr>
          <w:ins w:id="181" w:author="Doris Liu (刘洋)" w:date="2023-08-05T10:59:00Z"/>
          <w:rFonts w:ascii="Arial" w:hAnsi="Arial"/>
          <w:b/>
          <w:lang w:eastAsia="en-GB"/>
        </w:rPr>
      </w:pPr>
      <w:ins w:id="182" w:author="Doris Liu (刘洋)" w:date="2023-08-05T10:59:00Z">
        <w:r w:rsidRPr="002F6F42">
          <w:rPr>
            <w:rFonts w:ascii="Arial" w:hAnsi="Arial"/>
            <w:b/>
            <w:lang w:eastAsia="en-GB"/>
          </w:rPr>
          <w:t xml:space="preserve">Table 13.4.3.3.4.1-2: General test parameters 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871"/>
        <w:gridCol w:w="710"/>
        <w:gridCol w:w="1277"/>
        <w:gridCol w:w="2625"/>
      </w:tblGrid>
      <w:tr w:rsidR="002F6F42" w:rsidRPr="002F6F42" w14:paraId="1442B830" w14:textId="77777777" w:rsidTr="002F6F42">
        <w:trPr>
          <w:trHeight w:val="270"/>
          <w:jc w:val="center"/>
          <w:ins w:id="183"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1A528F2" w14:textId="77777777" w:rsidR="002F6F42" w:rsidRPr="002F6F42" w:rsidRDefault="002F6F42" w:rsidP="002F6F42">
            <w:pPr>
              <w:keepNext/>
              <w:keepLines/>
              <w:overflowPunct w:val="0"/>
              <w:autoSpaceDE w:val="0"/>
              <w:autoSpaceDN w:val="0"/>
              <w:adjustRightInd w:val="0"/>
              <w:spacing w:after="0"/>
              <w:jc w:val="center"/>
              <w:textAlignment w:val="baseline"/>
              <w:rPr>
                <w:ins w:id="184" w:author="Doris Liu (刘洋)" w:date="2023-08-05T10:59:00Z"/>
                <w:rFonts w:ascii="Arial" w:hAnsi="Arial"/>
                <w:b/>
                <w:sz w:val="18"/>
                <w:lang w:eastAsia="ja-JP"/>
              </w:rPr>
            </w:pPr>
            <w:bookmarkStart w:id="185" w:name="_Hlk134192083"/>
            <w:ins w:id="186" w:author="Doris Liu (刘洋)" w:date="2023-08-05T10:59:00Z">
              <w:r w:rsidRPr="002F6F42">
                <w:rPr>
                  <w:rFonts w:ascii="Arial" w:hAnsi="Arial"/>
                  <w:b/>
                  <w:sz w:val="18"/>
                  <w:lang w:eastAsia="ja-JP"/>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8208B15" w14:textId="77777777" w:rsidR="002F6F42" w:rsidRPr="002F6F42" w:rsidRDefault="002F6F42" w:rsidP="002F6F42">
            <w:pPr>
              <w:keepNext/>
              <w:keepLines/>
              <w:overflowPunct w:val="0"/>
              <w:autoSpaceDE w:val="0"/>
              <w:autoSpaceDN w:val="0"/>
              <w:adjustRightInd w:val="0"/>
              <w:spacing w:after="0"/>
              <w:jc w:val="center"/>
              <w:textAlignment w:val="baseline"/>
              <w:rPr>
                <w:ins w:id="187" w:author="Doris Liu (刘洋)" w:date="2023-08-05T10:59:00Z"/>
                <w:rFonts w:ascii="Arial" w:hAnsi="Arial"/>
                <w:b/>
                <w:sz w:val="18"/>
                <w:lang w:eastAsia="ja-JP"/>
              </w:rPr>
            </w:pPr>
            <w:ins w:id="188" w:author="Doris Liu (刘洋)" w:date="2023-08-05T10:59:00Z">
              <w:r w:rsidRPr="002F6F42">
                <w:rPr>
                  <w:rFonts w:ascii="Arial" w:hAnsi="Arial"/>
                  <w:b/>
                  <w:sz w:val="18"/>
                  <w:lang w:eastAsia="ja-JP"/>
                </w:rPr>
                <w:t>Unit</w:t>
              </w:r>
            </w:ins>
          </w:p>
        </w:tc>
        <w:tc>
          <w:tcPr>
            <w:tcW w:w="1276" w:type="dxa"/>
            <w:tcBorders>
              <w:top w:val="single" w:sz="4" w:space="0" w:color="auto"/>
              <w:left w:val="single" w:sz="4" w:space="0" w:color="auto"/>
              <w:bottom w:val="single" w:sz="4" w:space="0" w:color="auto"/>
              <w:right w:val="single" w:sz="4" w:space="0" w:color="auto"/>
            </w:tcBorders>
            <w:hideMark/>
          </w:tcPr>
          <w:p w14:paraId="63845CD3" w14:textId="77777777" w:rsidR="002F6F42" w:rsidRPr="002F6F42" w:rsidRDefault="002F6F42" w:rsidP="002F6F42">
            <w:pPr>
              <w:keepNext/>
              <w:keepLines/>
              <w:overflowPunct w:val="0"/>
              <w:autoSpaceDE w:val="0"/>
              <w:autoSpaceDN w:val="0"/>
              <w:adjustRightInd w:val="0"/>
              <w:spacing w:after="0"/>
              <w:jc w:val="center"/>
              <w:textAlignment w:val="baseline"/>
              <w:rPr>
                <w:ins w:id="189" w:author="Doris Liu (刘洋)" w:date="2023-08-05T10:59:00Z"/>
                <w:rFonts w:ascii="Arial" w:hAnsi="Arial"/>
                <w:b/>
                <w:sz w:val="18"/>
                <w:lang w:eastAsia="ja-JP"/>
              </w:rPr>
            </w:pPr>
            <w:ins w:id="190" w:author="Doris Liu (刘洋)" w:date="2023-08-05T10:59:00Z">
              <w:r w:rsidRPr="002F6F42">
                <w:rPr>
                  <w:rFonts w:ascii="Arial" w:hAnsi="Arial"/>
                  <w:b/>
                  <w:sz w:val="18"/>
                  <w:lang w:eastAsia="ja-JP"/>
                </w:rPr>
                <w:t>Value</w:t>
              </w:r>
            </w:ins>
          </w:p>
        </w:tc>
        <w:tc>
          <w:tcPr>
            <w:tcW w:w="2623" w:type="dxa"/>
            <w:tcBorders>
              <w:top w:val="single" w:sz="4" w:space="0" w:color="auto"/>
              <w:left w:val="single" w:sz="4" w:space="0" w:color="auto"/>
              <w:bottom w:val="single" w:sz="4" w:space="0" w:color="auto"/>
              <w:right w:val="single" w:sz="4" w:space="0" w:color="auto"/>
            </w:tcBorders>
            <w:hideMark/>
          </w:tcPr>
          <w:p w14:paraId="67E9ED55" w14:textId="77777777" w:rsidR="002F6F42" w:rsidRPr="002F6F42" w:rsidRDefault="002F6F42" w:rsidP="002F6F42">
            <w:pPr>
              <w:keepNext/>
              <w:keepLines/>
              <w:overflowPunct w:val="0"/>
              <w:autoSpaceDE w:val="0"/>
              <w:autoSpaceDN w:val="0"/>
              <w:adjustRightInd w:val="0"/>
              <w:spacing w:after="0"/>
              <w:jc w:val="center"/>
              <w:textAlignment w:val="baseline"/>
              <w:rPr>
                <w:ins w:id="191" w:author="Doris Liu (刘洋)" w:date="2023-08-05T10:59:00Z"/>
                <w:rFonts w:ascii="Arial" w:hAnsi="Arial"/>
                <w:b/>
                <w:sz w:val="18"/>
                <w:lang w:eastAsia="ja-JP"/>
              </w:rPr>
            </w:pPr>
            <w:ins w:id="192" w:author="Doris Liu (刘洋)" w:date="2023-08-05T10:59:00Z">
              <w:r w:rsidRPr="002F6F42">
                <w:rPr>
                  <w:rFonts w:ascii="Arial" w:hAnsi="Arial"/>
                  <w:b/>
                  <w:sz w:val="18"/>
                  <w:lang w:eastAsia="ja-JP"/>
                </w:rPr>
                <w:t>Comment</w:t>
              </w:r>
            </w:ins>
          </w:p>
        </w:tc>
      </w:tr>
      <w:tr w:rsidR="002F6F42" w:rsidRPr="002F6F42" w14:paraId="34574AC7" w14:textId="77777777" w:rsidTr="002F6F42">
        <w:trPr>
          <w:trHeight w:val="270"/>
          <w:jc w:val="center"/>
          <w:ins w:id="193"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EA0C8E6" w14:textId="77777777" w:rsidR="002F6F42" w:rsidRPr="002F6F42" w:rsidRDefault="002F6F42" w:rsidP="002F6F42">
            <w:pPr>
              <w:keepNext/>
              <w:keepLines/>
              <w:overflowPunct w:val="0"/>
              <w:autoSpaceDE w:val="0"/>
              <w:autoSpaceDN w:val="0"/>
              <w:adjustRightInd w:val="0"/>
              <w:spacing w:after="0"/>
              <w:textAlignment w:val="baseline"/>
              <w:rPr>
                <w:ins w:id="194" w:author="Doris Liu (刘洋)" w:date="2023-08-05T10:59:00Z"/>
                <w:rFonts w:ascii="Arial" w:hAnsi="Arial"/>
                <w:sz w:val="18"/>
                <w:lang w:eastAsia="ja-JP"/>
              </w:rPr>
            </w:pPr>
            <w:ins w:id="195" w:author="Doris Liu (刘洋)" w:date="2023-08-05T10:59:00Z">
              <w:r w:rsidRPr="002F6F42">
                <w:rPr>
                  <w:rFonts w:ascii="Arial" w:hAnsi="Arial"/>
                  <w:sz w:val="18"/>
                  <w:lang w:eastAsia="ja-JP"/>
                </w:rPr>
                <w:t>NB-IoT operational mode</w:t>
              </w:r>
            </w:ins>
          </w:p>
        </w:tc>
        <w:tc>
          <w:tcPr>
            <w:tcW w:w="709" w:type="dxa"/>
            <w:tcBorders>
              <w:top w:val="single" w:sz="4" w:space="0" w:color="auto"/>
              <w:left w:val="single" w:sz="4" w:space="0" w:color="auto"/>
              <w:bottom w:val="single" w:sz="4" w:space="0" w:color="auto"/>
              <w:right w:val="single" w:sz="4" w:space="0" w:color="auto"/>
            </w:tcBorders>
          </w:tcPr>
          <w:p w14:paraId="594819FC" w14:textId="77777777" w:rsidR="002F6F42" w:rsidRPr="002F6F42" w:rsidRDefault="002F6F42" w:rsidP="002F6F42">
            <w:pPr>
              <w:keepNext/>
              <w:keepLines/>
              <w:overflowPunct w:val="0"/>
              <w:autoSpaceDE w:val="0"/>
              <w:autoSpaceDN w:val="0"/>
              <w:adjustRightInd w:val="0"/>
              <w:spacing w:after="0"/>
              <w:jc w:val="center"/>
              <w:textAlignment w:val="baseline"/>
              <w:rPr>
                <w:ins w:id="196"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19D11B" w14:textId="77777777" w:rsidR="002F6F42" w:rsidRPr="002F6F42" w:rsidRDefault="002F6F42" w:rsidP="002F6F42">
            <w:pPr>
              <w:keepNext/>
              <w:keepLines/>
              <w:overflowPunct w:val="0"/>
              <w:autoSpaceDE w:val="0"/>
              <w:autoSpaceDN w:val="0"/>
              <w:adjustRightInd w:val="0"/>
              <w:spacing w:after="0"/>
              <w:jc w:val="center"/>
              <w:textAlignment w:val="baseline"/>
              <w:rPr>
                <w:ins w:id="197" w:author="Doris Liu (刘洋)" w:date="2023-08-05T10:59:00Z"/>
                <w:rFonts w:ascii="Arial" w:hAnsi="Arial"/>
                <w:sz w:val="18"/>
                <w:lang w:eastAsia="ja-JP"/>
              </w:rPr>
            </w:pPr>
            <w:ins w:id="198" w:author="Doris Liu (刘洋)" w:date="2023-08-05T10:59:00Z">
              <w:r w:rsidRPr="002F6F42">
                <w:rPr>
                  <w:rFonts w:ascii="Arial" w:hAnsi="Arial"/>
                  <w:sz w:val="18"/>
                  <w:lang w:eastAsia="ja-JP"/>
                </w:rPr>
                <w:t>Standalone</w:t>
              </w:r>
            </w:ins>
          </w:p>
        </w:tc>
        <w:tc>
          <w:tcPr>
            <w:tcW w:w="2623" w:type="dxa"/>
            <w:tcBorders>
              <w:top w:val="single" w:sz="4" w:space="0" w:color="auto"/>
              <w:left w:val="single" w:sz="4" w:space="0" w:color="auto"/>
              <w:bottom w:val="single" w:sz="4" w:space="0" w:color="auto"/>
              <w:right w:val="single" w:sz="4" w:space="0" w:color="auto"/>
            </w:tcBorders>
          </w:tcPr>
          <w:p w14:paraId="7F77DC9C" w14:textId="77777777" w:rsidR="002F6F42" w:rsidRPr="002F6F42" w:rsidRDefault="002F6F42" w:rsidP="002F6F42">
            <w:pPr>
              <w:keepNext/>
              <w:keepLines/>
              <w:overflowPunct w:val="0"/>
              <w:autoSpaceDE w:val="0"/>
              <w:autoSpaceDN w:val="0"/>
              <w:adjustRightInd w:val="0"/>
              <w:spacing w:after="0"/>
              <w:textAlignment w:val="baseline"/>
              <w:rPr>
                <w:ins w:id="199" w:author="Doris Liu (刘洋)" w:date="2023-08-05T10:59:00Z"/>
                <w:rFonts w:ascii="Arial" w:hAnsi="Arial"/>
                <w:b/>
                <w:sz w:val="18"/>
                <w:lang w:eastAsia="ja-JP"/>
              </w:rPr>
            </w:pPr>
          </w:p>
        </w:tc>
      </w:tr>
      <w:tr w:rsidR="002F6F42" w:rsidRPr="002F6F42" w14:paraId="2A54265F" w14:textId="77777777" w:rsidTr="002F6F42">
        <w:trPr>
          <w:jc w:val="center"/>
          <w:ins w:id="20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3DC82BF" w14:textId="77777777" w:rsidR="002F6F42" w:rsidRPr="002F6F42" w:rsidRDefault="002F6F42" w:rsidP="002F6F42">
            <w:pPr>
              <w:keepNext/>
              <w:keepLines/>
              <w:overflowPunct w:val="0"/>
              <w:autoSpaceDE w:val="0"/>
              <w:autoSpaceDN w:val="0"/>
              <w:adjustRightInd w:val="0"/>
              <w:spacing w:after="0"/>
              <w:textAlignment w:val="baseline"/>
              <w:rPr>
                <w:ins w:id="201" w:author="Doris Liu (刘洋)" w:date="2023-08-05T10:59:00Z"/>
                <w:rFonts w:ascii="Arial" w:hAnsi="Arial"/>
                <w:sz w:val="18"/>
                <w:lang w:eastAsia="ja-JP"/>
              </w:rPr>
            </w:pPr>
            <w:ins w:id="202" w:author="Doris Liu (刘洋)" w:date="2023-08-05T10:59:00Z">
              <w:r w:rsidRPr="002F6F42">
                <w:rPr>
                  <w:rFonts w:ascii="Arial" w:hAnsi="Arial"/>
                  <w:sz w:val="18"/>
                  <w:lang w:eastAsia="ja-JP"/>
                </w:rPr>
                <w:t>Active cell</w:t>
              </w:r>
            </w:ins>
          </w:p>
        </w:tc>
        <w:tc>
          <w:tcPr>
            <w:tcW w:w="709" w:type="dxa"/>
            <w:tcBorders>
              <w:top w:val="single" w:sz="4" w:space="0" w:color="auto"/>
              <w:left w:val="single" w:sz="4" w:space="0" w:color="auto"/>
              <w:bottom w:val="single" w:sz="4" w:space="0" w:color="auto"/>
              <w:right w:val="single" w:sz="4" w:space="0" w:color="auto"/>
            </w:tcBorders>
          </w:tcPr>
          <w:p w14:paraId="0D9093AF" w14:textId="77777777" w:rsidR="002F6F42" w:rsidRPr="002F6F42" w:rsidRDefault="002F6F42" w:rsidP="002F6F42">
            <w:pPr>
              <w:keepNext/>
              <w:keepLines/>
              <w:overflowPunct w:val="0"/>
              <w:autoSpaceDE w:val="0"/>
              <w:autoSpaceDN w:val="0"/>
              <w:adjustRightInd w:val="0"/>
              <w:spacing w:after="0"/>
              <w:jc w:val="center"/>
              <w:textAlignment w:val="baseline"/>
              <w:rPr>
                <w:ins w:id="203"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7E602F" w14:textId="77777777" w:rsidR="002F6F42" w:rsidRPr="002F6F42" w:rsidRDefault="002F6F42" w:rsidP="002F6F42">
            <w:pPr>
              <w:keepNext/>
              <w:keepLines/>
              <w:overflowPunct w:val="0"/>
              <w:autoSpaceDE w:val="0"/>
              <w:autoSpaceDN w:val="0"/>
              <w:adjustRightInd w:val="0"/>
              <w:spacing w:after="0"/>
              <w:jc w:val="center"/>
              <w:textAlignment w:val="baseline"/>
              <w:rPr>
                <w:ins w:id="204" w:author="Doris Liu (刘洋)" w:date="2023-08-05T10:59:00Z"/>
                <w:rFonts w:ascii="Arial" w:hAnsi="Arial"/>
                <w:sz w:val="18"/>
                <w:lang w:eastAsia="ja-JP"/>
              </w:rPr>
            </w:pPr>
            <w:proofErr w:type="spellStart"/>
            <w:ins w:id="205" w:author="Doris Liu (刘洋)" w:date="2023-08-05T10:59:00Z">
              <w:r w:rsidRPr="002F6F42">
                <w:rPr>
                  <w:rFonts w:ascii="Arial" w:hAnsi="Arial"/>
                  <w:sz w:val="18"/>
                  <w:lang w:eastAsia="ja-JP"/>
                </w:rPr>
                <w:t>nCell</w:t>
              </w:r>
              <w:proofErr w:type="spellEnd"/>
              <w:r w:rsidRPr="002F6F42">
                <w:rPr>
                  <w:rFonts w:ascii="Arial" w:hAnsi="Arial"/>
                  <w:sz w:val="18"/>
                  <w:lang w:eastAsia="ja-JP"/>
                </w:rPr>
                <w:t xml:space="preserve"> 1</w:t>
              </w:r>
            </w:ins>
          </w:p>
        </w:tc>
        <w:tc>
          <w:tcPr>
            <w:tcW w:w="2623" w:type="dxa"/>
            <w:tcBorders>
              <w:top w:val="single" w:sz="4" w:space="0" w:color="auto"/>
              <w:left w:val="single" w:sz="4" w:space="0" w:color="auto"/>
              <w:bottom w:val="single" w:sz="4" w:space="0" w:color="auto"/>
              <w:right w:val="single" w:sz="4" w:space="0" w:color="auto"/>
            </w:tcBorders>
          </w:tcPr>
          <w:p w14:paraId="513CF371" w14:textId="77777777" w:rsidR="002F6F42" w:rsidRPr="002F6F42" w:rsidRDefault="002F6F42" w:rsidP="002F6F42">
            <w:pPr>
              <w:keepNext/>
              <w:keepLines/>
              <w:overflowPunct w:val="0"/>
              <w:autoSpaceDE w:val="0"/>
              <w:autoSpaceDN w:val="0"/>
              <w:adjustRightInd w:val="0"/>
              <w:spacing w:after="0"/>
              <w:textAlignment w:val="baseline"/>
              <w:rPr>
                <w:ins w:id="206" w:author="Doris Liu (刘洋)" w:date="2023-08-05T10:59:00Z"/>
                <w:rFonts w:ascii="Arial" w:hAnsi="Arial" w:cs="v4.2.0"/>
                <w:bCs/>
                <w:sz w:val="18"/>
                <w:lang w:eastAsia="ja-JP"/>
              </w:rPr>
            </w:pPr>
          </w:p>
        </w:tc>
      </w:tr>
      <w:tr w:rsidR="002F6F42" w:rsidRPr="002F6F42" w14:paraId="3FEEECE8" w14:textId="77777777" w:rsidTr="002F6F42">
        <w:trPr>
          <w:jc w:val="center"/>
          <w:ins w:id="207"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950C8B3" w14:textId="77777777" w:rsidR="002F6F42" w:rsidRPr="002F6F42" w:rsidRDefault="002F6F42" w:rsidP="002F6F42">
            <w:pPr>
              <w:keepNext/>
              <w:keepLines/>
              <w:overflowPunct w:val="0"/>
              <w:autoSpaceDE w:val="0"/>
              <w:autoSpaceDN w:val="0"/>
              <w:adjustRightInd w:val="0"/>
              <w:spacing w:after="0"/>
              <w:textAlignment w:val="baseline"/>
              <w:rPr>
                <w:ins w:id="208" w:author="Doris Liu (刘洋)" w:date="2023-08-05T10:59:00Z"/>
                <w:rFonts w:ascii="Arial" w:hAnsi="Arial"/>
                <w:sz w:val="18"/>
                <w:lang w:eastAsia="ja-JP"/>
              </w:rPr>
            </w:pPr>
            <w:ins w:id="209" w:author="Doris Liu (刘洋)" w:date="2023-08-05T10:59:00Z">
              <w:r w:rsidRPr="002F6F42">
                <w:rPr>
                  <w:rFonts w:ascii="Arial" w:hAnsi="Arial"/>
                  <w:sz w:val="18"/>
                  <w:lang w:eastAsia="ja-JP"/>
                </w:rPr>
                <w:t>CP length</w:t>
              </w:r>
            </w:ins>
          </w:p>
        </w:tc>
        <w:tc>
          <w:tcPr>
            <w:tcW w:w="709" w:type="dxa"/>
            <w:tcBorders>
              <w:top w:val="single" w:sz="4" w:space="0" w:color="auto"/>
              <w:left w:val="single" w:sz="4" w:space="0" w:color="auto"/>
              <w:bottom w:val="single" w:sz="4" w:space="0" w:color="auto"/>
              <w:right w:val="single" w:sz="4" w:space="0" w:color="auto"/>
            </w:tcBorders>
          </w:tcPr>
          <w:p w14:paraId="2B307217" w14:textId="77777777" w:rsidR="002F6F42" w:rsidRPr="002F6F42" w:rsidRDefault="002F6F42" w:rsidP="002F6F42">
            <w:pPr>
              <w:keepNext/>
              <w:keepLines/>
              <w:overflowPunct w:val="0"/>
              <w:autoSpaceDE w:val="0"/>
              <w:autoSpaceDN w:val="0"/>
              <w:adjustRightInd w:val="0"/>
              <w:spacing w:after="0"/>
              <w:jc w:val="center"/>
              <w:textAlignment w:val="baseline"/>
              <w:rPr>
                <w:ins w:id="210"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C95A7F4" w14:textId="77777777" w:rsidR="002F6F42" w:rsidRPr="002F6F42" w:rsidRDefault="002F6F42" w:rsidP="002F6F42">
            <w:pPr>
              <w:keepNext/>
              <w:keepLines/>
              <w:overflowPunct w:val="0"/>
              <w:autoSpaceDE w:val="0"/>
              <w:autoSpaceDN w:val="0"/>
              <w:adjustRightInd w:val="0"/>
              <w:spacing w:after="0"/>
              <w:jc w:val="center"/>
              <w:textAlignment w:val="baseline"/>
              <w:rPr>
                <w:ins w:id="211" w:author="Doris Liu (刘洋)" w:date="2023-08-05T10:59:00Z"/>
                <w:rFonts w:ascii="Arial" w:hAnsi="Arial"/>
                <w:sz w:val="18"/>
                <w:lang w:eastAsia="ja-JP"/>
              </w:rPr>
            </w:pPr>
            <w:ins w:id="212" w:author="Doris Liu (刘洋)" w:date="2023-08-05T10:59:00Z">
              <w:r w:rsidRPr="002F6F42">
                <w:rPr>
                  <w:rFonts w:ascii="Arial" w:hAnsi="Arial"/>
                  <w:sz w:val="18"/>
                  <w:lang w:eastAsia="ja-JP"/>
                </w:rPr>
                <w:t>Normal</w:t>
              </w:r>
            </w:ins>
          </w:p>
        </w:tc>
        <w:tc>
          <w:tcPr>
            <w:tcW w:w="2623" w:type="dxa"/>
            <w:tcBorders>
              <w:top w:val="single" w:sz="4" w:space="0" w:color="auto"/>
              <w:left w:val="single" w:sz="4" w:space="0" w:color="auto"/>
              <w:bottom w:val="single" w:sz="4" w:space="0" w:color="auto"/>
              <w:right w:val="single" w:sz="4" w:space="0" w:color="auto"/>
            </w:tcBorders>
          </w:tcPr>
          <w:p w14:paraId="14594669" w14:textId="77777777" w:rsidR="002F6F42" w:rsidRPr="002F6F42" w:rsidRDefault="002F6F42" w:rsidP="002F6F42">
            <w:pPr>
              <w:keepNext/>
              <w:keepLines/>
              <w:overflowPunct w:val="0"/>
              <w:autoSpaceDE w:val="0"/>
              <w:autoSpaceDN w:val="0"/>
              <w:adjustRightInd w:val="0"/>
              <w:spacing w:after="0"/>
              <w:textAlignment w:val="baseline"/>
              <w:rPr>
                <w:ins w:id="213" w:author="Doris Liu (刘洋)" w:date="2023-08-05T10:59:00Z"/>
                <w:rFonts w:ascii="Arial" w:hAnsi="Arial"/>
                <w:sz w:val="18"/>
                <w:lang w:eastAsia="ja-JP"/>
              </w:rPr>
            </w:pPr>
          </w:p>
        </w:tc>
      </w:tr>
      <w:tr w:rsidR="002F6F42" w:rsidRPr="002F6F42" w14:paraId="6A5EDC27" w14:textId="77777777" w:rsidTr="002F6F42">
        <w:trPr>
          <w:jc w:val="center"/>
          <w:ins w:id="214"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hideMark/>
          </w:tcPr>
          <w:p w14:paraId="4C03540D" w14:textId="77777777" w:rsidR="002F6F42" w:rsidRPr="002F6F42" w:rsidRDefault="002F6F42" w:rsidP="002F6F42">
            <w:pPr>
              <w:keepNext/>
              <w:keepLines/>
              <w:overflowPunct w:val="0"/>
              <w:autoSpaceDE w:val="0"/>
              <w:autoSpaceDN w:val="0"/>
              <w:adjustRightInd w:val="0"/>
              <w:spacing w:after="0"/>
              <w:textAlignment w:val="baseline"/>
              <w:rPr>
                <w:ins w:id="215" w:author="Doris Liu (刘洋)" w:date="2023-08-05T10:59:00Z"/>
                <w:rFonts w:ascii="Arial" w:hAnsi="Arial"/>
                <w:sz w:val="18"/>
                <w:lang w:eastAsia="ja-JP"/>
              </w:rPr>
            </w:pPr>
            <w:ins w:id="216" w:author="Doris Liu (刘洋)" w:date="2023-08-05T10:59:00Z">
              <w:r w:rsidRPr="002F6F42">
                <w:rPr>
                  <w:rFonts w:ascii="Arial" w:hAnsi="Arial"/>
                  <w:noProof/>
                  <w:sz w:val="18"/>
                  <w:lang w:eastAsia="en-GB"/>
                </w:rPr>
                <w:t>Satellite information</w:t>
              </w:r>
            </w:ins>
          </w:p>
        </w:tc>
        <w:tc>
          <w:tcPr>
            <w:tcW w:w="1869" w:type="dxa"/>
            <w:tcBorders>
              <w:top w:val="single" w:sz="4" w:space="0" w:color="auto"/>
              <w:left w:val="single" w:sz="4" w:space="0" w:color="auto"/>
              <w:bottom w:val="single" w:sz="4" w:space="0" w:color="auto"/>
              <w:right w:val="single" w:sz="4" w:space="0" w:color="auto"/>
            </w:tcBorders>
            <w:hideMark/>
          </w:tcPr>
          <w:p w14:paraId="36BC5369" w14:textId="77777777" w:rsidR="002F6F42" w:rsidRPr="002F6F42" w:rsidRDefault="002F6F42" w:rsidP="002F6F42">
            <w:pPr>
              <w:keepNext/>
              <w:keepLines/>
              <w:overflowPunct w:val="0"/>
              <w:autoSpaceDE w:val="0"/>
              <w:autoSpaceDN w:val="0"/>
              <w:adjustRightInd w:val="0"/>
              <w:spacing w:after="0"/>
              <w:textAlignment w:val="baseline"/>
              <w:rPr>
                <w:ins w:id="217" w:author="Doris Liu (刘洋)" w:date="2023-08-05T10:59:00Z"/>
                <w:rFonts w:ascii="Arial" w:hAnsi="Arial"/>
                <w:sz w:val="18"/>
                <w:lang w:eastAsia="ja-JP"/>
              </w:rPr>
            </w:pPr>
            <w:ins w:id="218" w:author="Doris Liu (刘洋)" w:date="2023-08-05T10:59:00Z">
              <w:r w:rsidRPr="002F6F42">
                <w:rPr>
                  <w:rFonts w:ascii="Arial" w:hAnsi="Arial"/>
                  <w:noProof/>
                  <w:sz w:val="18"/>
                  <w:lang w:eastAsia="en-GB"/>
                </w:rPr>
                <w:t>Config 1</w:t>
              </w:r>
            </w:ins>
          </w:p>
        </w:tc>
        <w:tc>
          <w:tcPr>
            <w:tcW w:w="709" w:type="dxa"/>
            <w:tcBorders>
              <w:top w:val="single" w:sz="4" w:space="0" w:color="auto"/>
              <w:left w:val="single" w:sz="4" w:space="0" w:color="auto"/>
              <w:bottom w:val="single" w:sz="4" w:space="0" w:color="auto"/>
              <w:right w:val="single" w:sz="4" w:space="0" w:color="auto"/>
            </w:tcBorders>
          </w:tcPr>
          <w:p w14:paraId="71D8B111" w14:textId="77777777" w:rsidR="002F6F42" w:rsidRPr="002F6F42" w:rsidRDefault="002F6F42" w:rsidP="002F6F42">
            <w:pPr>
              <w:keepNext/>
              <w:keepLines/>
              <w:overflowPunct w:val="0"/>
              <w:autoSpaceDE w:val="0"/>
              <w:autoSpaceDN w:val="0"/>
              <w:adjustRightInd w:val="0"/>
              <w:spacing w:after="0"/>
              <w:jc w:val="center"/>
              <w:textAlignment w:val="baseline"/>
              <w:rPr>
                <w:ins w:id="219"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0DD5C9" w14:textId="77777777" w:rsidR="002F6F42" w:rsidRPr="002F6F42" w:rsidRDefault="002F6F42" w:rsidP="002F6F42">
            <w:pPr>
              <w:keepNext/>
              <w:keepLines/>
              <w:overflowPunct w:val="0"/>
              <w:autoSpaceDE w:val="0"/>
              <w:autoSpaceDN w:val="0"/>
              <w:adjustRightInd w:val="0"/>
              <w:spacing w:after="0"/>
              <w:jc w:val="center"/>
              <w:textAlignment w:val="baseline"/>
              <w:rPr>
                <w:ins w:id="220" w:author="Doris Liu (刘洋)" w:date="2023-08-05T10:59:00Z"/>
                <w:rFonts w:ascii="Arial" w:hAnsi="Arial"/>
                <w:sz w:val="18"/>
                <w:lang w:eastAsia="ja-JP"/>
              </w:rPr>
            </w:pPr>
            <w:ins w:id="221" w:author="Doris Liu (刘洋)" w:date="2023-08-05T10:59:00Z">
              <w:r w:rsidRPr="002F6F42">
                <w:rPr>
                  <w:rFonts w:ascii="Arial" w:hAnsi="Arial"/>
                  <w:noProof/>
                  <w:sz w:val="18"/>
                  <w:lang w:eastAsia="en-GB"/>
                </w:rPr>
                <w:t>SSC.1</w:t>
              </w:r>
            </w:ins>
          </w:p>
        </w:tc>
        <w:tc>
          <w:tcPr>
            <w:tcW w:w="2623" w:type="dxa"/>
            <w:tcBorders>
              <w:top w:val="single" w:sz="4" w:space="0" w:color="auto"/>
              <w:left w:val="single" w:sz="4" w:space="0" w:color="auto"/>
              <w:bottom w:val="single" w:sz="4" w:space="0" w:color="auto"/>
              <w:right w:val="single" w:sz="4" w:space="0" w:color="auto"/>
            </w:tcBorders>
            <w:hideMark/>
          </w:tcPr>
          <w:p w14:paraId="2ACF3632" w14:textId="77777777" w:rsidR="002F6F42" w:rsidRPr="002F6F42" w:rsidRDefault="002F6F42" w:rsidP="002F6F42">
            <w:pPr>
              <w:keepNext/>
              <w:keepLines/>
              <w:overflowPunct w:val="0"/>
              <w:autoSpaceDE w:val="0"/>
              <w:autoSpaceDN w:val="0"/>
              <w:adjustRightInd w:val="0"/>
              <w:spacing w:after="0"/>
              <w:textAlignment w:val="baseline"/>
              <w:rPr>
                <w:ins w:id="222" w:author="Doris Liu (刘洋)" w:date="2023-08-05T10:59:00Z"/>
                <w:rFonts w:ascii="Arial" w:hAnsi="Arial"/>
                <w:sz w:val="18"/>
                <w:lang w:eastAsia="ja-JP"/>
              </w:rPr>
            </w:pPr>
            <w:ins w:id="223" w:author="Doris Liu (刘洋)" w:date="2023-08-05T10:59:00Z">
              <w:r w:rsidRPr="002F6F42">
                <w:rPr>
                  <w:rFonts w:ascii="Arial" w:hAnsi="Arial"/>
                  <w:noProof/>
                  <w:sz w:val="18"/>
                  <w:lang w:eastAsia="en-GB"/>
                </w:rPr>
                <w:t>GSO</w:t>
              </w:r>
            </w:ins>
          </w:p>
        </w:tc>
      </w:tr>
      <w:tr w:rsidR="002F6F42" w:rsidRPr="002F6F42" w14:paraId="728DA8CB" w14:textId="77777777" w:rsidTr="002F6F42">
        <w:trPr>
          <w:jc w:val="center"/>
          <w:ins w:id="224"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430A2A7" w14:textId="77777777" w:rsidR="002F6F42" w:rsidRPr="002F6F42" w:rsidRDefault="002F6F42" w:rsidP="002F6F42">
            <w:pPr>
              <w:spacing w:after="0"/>
              <w:rPr>
                <w:ins w:id="225"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8DCBC61" w14:textId="77777777" w:rsidR="002F6F42" w:rsidRPr="002F6F42" w:rsidRDefault="002F6F42" w:rsidP="002F6F42">
            <w:pPr>
              <w:keepNext/>
              <w:keepLines/>
              <w:overflowPunct w:val="0"/>
              <w:autoSpaceDE w:val="0"/>
              <w:autoSpaceDN w:val="0"/>
              <w:adjustRightInd w:val="0"/>
              <w:spacing w:after="0"/>
              <w:textAlignment w:val="baseline"/>
              <w:rPr>
                <w:ins w:id="226" w:author="Doris Liu (刘洋)" w:date="2023-08-05T10:59:00Z"/>
                <w:rFonts w:ascii="Arial" w:hAnsi="Arial"/>
                <w:sz w:val="18"/>
                <w:lang w:eastAsia="ja-JP"/>
              </w:rPr>
            </w:pPr>
            <w:ins w:id="227" w:author="Doris Liu (刘洋)" w:date="2023-08-05T10:59:00Z">
              <w:r w:rsidRPr="002F6F42">
                <w:rPr>
                  <w:rFonts w:ascii="Arial" w:hAnsi="Arial"/>
                  <w:noProof/>
                  <w:sz w:val="18"/>
                  <w:lang w:eastAsia="en-GB"/>
                </w:rPr>
                <w:t>Config 2</w:t>
              </w:r>
            </w:ins>
          </w:p>
        </w:tc>
        <w:tc>
          <w:tcPr>
            <w:tcW w:w="709" w:type="dxa"/>
            <w:tcBorders>
              <w:top w:val="single" w:sz="4" w:space="0" w:color="auto"/>
              <w:left w:val="single" w:sz="4" w:space="0" w:color="auto"/>
              <w:bottom w:val="single" w:sz="4" w:space="0" w:color="auto"/>
              <w:right w:val="single" w:sz="4" w:space="0" w:color="auto"/>
            </w:tcBorders>
          </w:tcPr>
          <w:p w14:paraId="7733BBAA" w14:textId="77777777" w:rsidR="002F6F42" w:rsidRPr="002F6F42" w:rsidRDefault="002F6F42" w:rsidP="002F6F42">
            <w:pPr>
              <w:keepNext/>
              <w:keepLines/>
              <w:overflowPunct w:val="0"/>
              <w:autoSpaceDE w:val="0"/>
              <w:autoSpaceDN w:val="0"/>
              <w:adjustRightInd w:val="0"/>
              <w:spacing w:after="0"/>
              <w:jc w:val="center"/>
              <w:textAlignment w:val="baseline"/>
              <w:rPr>
                <w:ins w:id="228"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B34E37" w14:textId="77777777" w:rsidR="002F6F42" w:rsidRPr="002F6F42" w:rsidRDefault="002F6F42" w:rsidP="002F6F42">
            <w:pPr>
              <w:keepNext/>
              <w:keepLines/>
              <w:overflowPunct w:val="0"/>
              <w:autoSpaceDE w:val="0"/>
              <w:autoSpaceDN w:val="0"/>
              <w:adjustRightInd w:val="0"/>
              <w:spacing w:after="0"/>
              <w:jc w:val="center"/>
              <w:textAlignment w:val="baseline"/>
              <w:rPr>
                <w:ins w:id="229" w:author="Doris Liu (刘洋)" w:date="2023-08-05T10:59:00Z"/>
                <w:rFonts w:ascii="Arial" w:hAnsi="Arial"/>
                <w:sz w:val="18"/>
                <w:lang w:eastAsia="ja-JP"/>
              </w:rPr>
            </w:pPr>
            <w:ins w:id="230" w:author="Doris Liu (刘洋)" w:date="2023-08-05T10:59:00Z">
              <w:r w:rsidRPr="002F6F42">
                <w:rPr>
                  <w:rFonts w:ascii="Arial" w:hAnsi="Arial"/>
                  <w:noProof/>
                  <w:sz w:val="18"/>
                  <w:lang w:eastAsia="en-GB"/>
                </w:rPr>
                <w:t>SSC.2</w:t>
              </w:r>
            </w:ins>
          </w:p>
        </w:tc>
        <w:tc>
          <w:tcPr>
            <w:tcW w:w="2623" w:type="dxa"/>
            <w:tcBorders>
              <w:top w:val="single" w:sz="4" w:space="0" w:color="auto"/>
              <w:left w:val="single" w:sz="4" w:space="0" w:color="auto"/>
              <w:bottom w:val="single" w:sz="4" w:space="0" w:color="auto"/>
              <w:right w:val="single" w:sz="4" w:space="0" w:color="auto"/>
            </w:tcBorders>
            <w:hideMark/>
          </w:tcPr>
          <w:p w14:paraId="77CC455B" w14:textId="77777777" w:rsidR="002F6F42" w:rsidRPr="002F6F42" w:rsidRDefault="002F6F42" w:rsidP="002F6F42">
            <w:pPr>
              <w:keepNext/>
              <w:keepLines/>
              <w:overflowPunct w:val="0"/>
              <w:autoSpaceDE w:val="0"/>
              <w:autoSpaceDN w:val="0"/>
              <w:adjustRightInd w:val="0"/>
              <w:spacing w:after="0"/>
              <w:textAlignment w:val="baseline"/>
              <w:rPr>
                <w:ins w:id="231" w:author="Doris Liu (刘洋)" w:date="2023-08-05T10:59:00Z"/>
                <w:rFonts w:ascii="Arial" w:hAnsi="Arial"/>
                <w:sz w:val="18"/>
                <w:lang w:eastAsia="ja-JP"/>
              </w:rPr>
            </w:pPr>
            <w:ins w:id="232" w:author="Doris Liu (刘洋)" w:date="2023-08-05T10:59:00Z">
              <w:r w:rsidRPr="002F6F42">
                <w:rPr>
                  <w:rFonts w:ascii="Arial" w:hAnsi="Arial"/>
                  <w:noProof/>
                  <w:sz w:val="18"/>
                  <w:lang w:eastAsia="en-GB"/>
                </w:rPr>
                <w:t>NGSO</w:t>
              </w:r>
            </w:ins>
          </w:p>
        </w:tc>
      </w:tr>
      <w:tr w:rsidR="002F6F42" w:rsidRPr="002F6F42" w14:paraId="38E20DE2" w14:textId="77777777" w:rsidTr="002F6F42">
        <w:trPr>
          <w:jc w:val="center"/>
          <w:ins w:id="233"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9173F3" w14:textId="77777777" w:rsidR="002F6F42" w:rsidRPr="002F6F42" w:rsidRDefault="002F6F42" w:rsidP="002F6F42">
            <w:pPr>
              <w:keepNext/>
              <w:keepLines/>
              <w:overflowPunct w:val="0"/>
              <w:autoSpaceDE w:val="0"/>
              <w:autoSpaceDN w:val="0"/>
              <w:adjustRightInd w:val="0"/>
              <w:spacing w:after="0"/>
              <w:textAlignment w:val="baseline"/>
              <w:rPr>
                <w:ins w:id="234" w:author="Doris Liu (刘洋)" w:date="2023-08-05T10:59:00Z"/>
                <w:rFonts w:ascii="Arial" w:hAnsi="Arial"/>
                <w:sz w:val="18"/>
                <w:lang w:eastAsia="ja-JP"/>
              </w:rPr>
            </w:pPr>
            <w:ins w:id="235" w:author="Doris Liu (刘洋)" w:date="2023-08-05T10:59:00Z">
              <w:r w:rsidRPr="002F6F42">
                <w:rPr>
                  <w:rFonts w:ascii="Arial" w:hAnsi="Arial"/>
                  <w:sz w:val="18"/>
                  <w:lang w:eastAsia="ja-JP"/>
                </w:rPr>
                <w:t>In sync transmission parameters</w:t>
              </w:r>
            </w:ins>
          </w:p>
          <w:p w14:paraId="4A1A0306" w14:textId="77777777" w:rsidR="002F6F42" w:rsidRPr="002F6F42" w:rsidRDefault="002F6F42" w:rsidP="002F6F42">
            <w:pPr>
              <w:keepNext/>
              <w:keepLines/>
              <w:overflowPunct w:val="0"/>
              <w:autoSpaceDE w:val="0"/>
              <w:autoSpaceDN w:val="0"/>
              <w:adjustRightInd w:val="0"/>
              <w:spacing w:after="0"/>
              <w:textAlignment w:val="baseline"/>
              <w:rPr>
                <w:ins w:id="236" w:author="Doris Liu (刘洋)" w:date="2023-08-05T10:59:00Z"/>
                <w:rFonts w:ascii="Arial" w:hAnsi="Arial"/>
                <w:sz w:val="18"/>
                <w:lang w:eastAsia="ja-JP"/>
              </w:rPr>
            </w:pPr>
            <w:ins w:id="237" w:author="Doris Liu (刘洋)" w:date="2023-08-05T10:59:00Z">
              <w:r w:rsidRPr="002F6F42">
                <w:rPr>
                  <w:rFonts w:ascii="Arial" w:hAnsi="Arial"/>
                  <w:sz w:val="18"/>
                  <w:lang w:eastAsia="ja-JP"/>
                </w:rPr>
                <w:t>(Note 1)</w:t>
              </w:r>
            </w:ins>
          </w:p>
        </w:tc>
        <w:tc>
          <w:tcPr>
            <w:tcW w:w="1869" w:type="dxa"/>
            <w:tcBorders>
              <w:top w:val="single" w:sz="4" w:space="0" w:color="auto"/>
              <w:left w:val="single" w:sz="4" w:space="0" w:color="auto"/>
              <w:bottom w:val="single" w:sz="4" w:space="0" w:color="auto"/>
              <w:right w:val="single" w:sz="4" w:space="0" w:color="auto"/>
            </w:tcBorders>
            <w:hideMark/>
          </w:tcPr>
          <w:p w14:paraId="62F2DD89" w14:textId="77777777" w:rsidR="002F6F42" w:rsidRPr="002F6F42" w:rsidRDefault="002F6F42" w:rsidP="002F6F42">
            <w:pPr>
              <w:keepNext/>
              <w:keepLines/>
              <w:overflowPunct w:val="0"/>
              <w:autoSpaceDE w:val="0"/>
              <w:autoSpaceDN w:val="0"/>
              <w:adjustRightInd w:val="0"/>
              <w:spacing w:after="0"/>
              <w:textAlignment w:val="baseline"/>
              <w:rPr>
                <w:ins w:id="238" w:author="Doris Liu (刘洋)" w:date="2023-08-05T10:59:00Z"/>
                <w:rFonts w:ascii="Arial" w:hAnsi="Arial"/>
                <w:sz w:val="18"/>
                <w:lang w:eastAsia="ja-JP"/>
              </w:rPr>
            </w:pPr>
            <w:ins w:id="239" w:author="Doris Liu (刘洋)" w:date="2023-08-05T10:59:00Z">
              <w:r w:rsidRPr="002F6F42">
                <w:rPr>
                  <w:rFonts w:ascii="Arial" w:hAnsi="Arial"/>
                  <w:sz w:val="18"/>
                  <w:lang w:eastAsia="ja-JP"/>
                </w:rPr>
                <w:t>DCI format</w:t>
              </w:r>
            </w:ins>
          </w:p>
        </w:tc>
        <w:tc>
          <w:tcPr>
            <w:tcW w:w="709" w:type="dxa"/>
            <w:tcBorders>
              <w:top w:val="single" w:sz="4" w:space="0" w:color="auto"/>
              <w:left w:val="single" w:sz="4" w:space="0" w:color="auto"/>
              <w:bottom w:val="single" w:sz="4" w:space="0" w:color="auto"/>
              <w:right w:val="single" w:sz="4" w:space="0" w:color="auto"/>
            </w:tcBorders>
          </w:tcPr>
          <w:p w14:paraId="1A29C13D" w14:textId="77777777" w:rsidR="002F6F42" w:rsidRPr="002F6F42" w:rsidRDefault="002F6F42" w:rsidP="002F6F42">
            <w:pPr>
              <w:keepNext/>
              <w:keepLines/>
              <w:overflowPunct w:val="0"/>
              <w:autoSpaceDE w:val="0"/>
              <w:autoSpaceDN w:val="0"/>
              <w:adjustRightInd w:val="0"/>
              <w:spacing w:after="0"/>
              <w:jc w:val="center"/>
              <w:textAlignment w:val="baseline"/>
              <w:rPr>
                <w:ins w:id="240"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E70D49" w14:textId="77777777" w:rsidR="002F6F42" w:rsidRPr="002F6F42" w:rsidRDefault="002F6F42" w:rsidP="002F6F42">
            <w:pPr>
              <w:keepNext/>
              <w:keepLines/>
              <w:overflowPunct w:val="0"/>
              <w:autoSpaceDE w:val="0"/>
              <w:autoSpaceDN w:val="0"/>
              <w:adjustRightInd w:val="0"/>
              <w:spacing w:after="0"/>
              <w:jc w:val="center"/>
              <w:textAlignment w:val="baseline"/>
              <w:rPr>
                <w:ins w:id="241" w:author="Doris Liu (刘洋)" w:date="2023-08-05T10:59:00Z"/>
                <w:rFonts w:ascii="Arial" w:hAnsi="Arial"/>
                <w:noProof/>
                <w:kern w:val="2"/>
                <w:sz w:val="18"/>
                <w:lang w:eastAsia="ja-JP"/>
              </w:rPr>
            </w:pPr>
            <w:ins w:id="242" w:author="Doris Liu (刘洋)" w:date="2023-08-05T10:59:00Z">
              <w:r w:rsidRPr="002F6F42">
                <w:rPr>
                  <w:rFonts w:ascii="Arial" w:hAnsi="Arial"/>
                  <w:noProof/>
                  <w:kern w:val="2"/>
                  <w:sz w:val="18"/>
                  <w:lang w:eastAsia="ja-JP"/>
                </w:rPr>
                <w:t>Format N1</w:t>
              </w:r>
            </w:ins>
          </w:p>
        </w:tc>
        <w:tc>
          <w:tcPr>
            <w:tcW w:w="2623" w:type="dxa"/>
            <w:tcBorders>
              <w:top w:val="single" w:sz="4" w:space="0" w:color="auto"/>
              <w:left w:val="single" w:sz="4" w:space="0" w:color="auto"/>
              <w:bottom w:val="single" w:sz="4" w:space="0" w:color="auto"/>
              <w:right w:val="single" w:sz="4" w:space="0" w:color="auto"/>
            </w:tcBorders>
            <w:hideMark/>
          </w:tcPr>
          <w:p w14:paraId="10F59857" w14:textId="77777777" w:rsidR="002F6F42" w:rsidRPr="002F6F42" w:rsidRDefault="002F6F42" w:rsidP="002F6F42">
            <w:pPr>
              <w:keepNext/>
              <w:keepLines/>
              <w:overflowPunct w:val="0"/>
              <w:autoSpaceDE w:val="0"/>
              <w:autoSpaceDN w:val="0"/>
              <w:adjustRightInd w:val="0"/>
              <w:spacing w:after="0"/>
              <w:textAlignment w:val="baseline"/>
              <w:rPr>
                <w:ins w:id="243" w:author="Doris Liu (刘洋)" w:date="2023-08-05T10:59:00Z"/>
                <w:rFonts w:ascii="Arial" w:hAnsi="Arial"/>
                <w:sz w:val="18"/>
                <w:lang w:eastAsia="ja-JP"/>
              </w:rPr>
            </w:pPr>
            <w:ins w:id="244" w:author="Doris Liu (刘洋)" w:date="2023-08-05T10:59:00Z">
              <w:r w:rsidRPr="002F6F42">
                <w:rPr>
                  <w:rFonts w:ascii="Arial" w:hAnsi="Arial"/>
                  <w:sz w:val="18"/>
                  <w:lang w:eastAsia="ja-JP"/>
                </w:rPr>
                <w:t>As defined in TS 36.212</w:t>
              </w:r>
              <w:r w:rsidRPr="002F6F42">
                <w:rPr>
                  <w:rFonts w:ascii="Arial" w:hAnsi="Arial"/>
                  <w:sz w:val="18"/>
                  <w:lang w:eastAsia="en-GB"/>
                </w:rPr>
                <w:t xml:space="preserve"> </w:t>
              </w:r>
              <w:r w:rsidRPr="002F6F42">
                <w:rPr>
                  <w:rFonts w:ascii="Arial" w:hAnsi="Arial"/>
                  <w:sz w:val="18"/>
                  <w:lang w:eastAsia="ja-JP"/>
                </w:rPr>
                <w:t>[XX]</w:t>
              </w:r>
            </w:ins>
          </w:p>
        </w:tc>
      </w:tr>
      <w:tr w:rsidR="002F6F42" w:rsidRPr="002F6F42" w14:paraId="04C27A6D" w14:textId="77777777" w:rsidTr="002F6F42">
        <w:trPr>
          <w:jc w:val="center"/>
          <w:ins w:id="245"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33B6D7E" w14:textId="77777777" w:rsidR="002F6F42" w:rsidRPr="002F6F42" w:rsidRDefault="002F6F42" w:rsidP="002F6F42">
            <w:pPr>
              <w:spacing w:after="0"/>
              <w:rPr>
                <w:ins w:id="246"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9E4652C" w14:textId="77777777" w:rsidR="002F6F42" w:rsidRPr="002F6F42" w:rsidRDefault="002F6F42" w:rsidP="002F6F42">
            <w:pPr>
              <w:keepNext/>
              <w:keepLines/>
              <w:overflowPunct w:val="0"/>
              <w:autoSpaceDE w:val="0"/>
              <w:autoSpaceDN w:val="0"/>
              <w:adjustRightInd w:val="0"/>
              <w:spacing w:after="0"/>
              <w:textAlignment w:val="baseline"/>
              <w:rPr>
                <w:ins w:id="247" w:author="Doris Liu (刘洋)" w:date="2023-08-05T10:59:00Z"/>
                <w:rFonts w:ascii="Arial" w:hAnsi="Arial"/>
                <w:sz w:val="18"/>
                <w:lang w:eastAsia="ja-JP"/>
              </w:rPr>
            </w:pPr>
            <w:ins w:id="248" w:author="Doris Liu (刘洋)" w:date="2023-08-05T10:59:00Z">
              <w:r w:rsidRPr="002F6F42">
                <w:rPr>
                  <w:rFonts w:ascii="Arial" w:hAnsi="Arial"/>
                  <w:sz w:val="18"/>
                  <w:lang w:eastAsia="ja-JP"/>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14:paraId="3A0A2020" w14:textId="77777777" w:rsidR="002F6F42" w:rsidRPr="002F6F42" w:rsidRDefault="002F6F42" w:rsidP="002F6F42">
            <w:pPr>
              <w:keepNext/>
              <w:keepLines/>
              <w:overflowPunct w:val="0"/>
              <w:autoSpaceDE w:val="0"/>
              <w:autoSpaceDN w:val="0"/>
              <w:adjustRightInd w:val="0"/>
              <w:spacing w:after="0"/>
              <w:jc w:val="center"/>
              <w:textAlignment w:val="baseline"/>
              <w:rPr>
                <w:ins w:id="249"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7F4EFB" w14:textId="77777777" w:rsidR="002F6F42" w:rsidRPr="002F6F42" w:rsidRDefault="002F6F42" w:rsidP="002F6F42">
            <w:pPr>
              <w:keepNext/>
              <w:keepLines/>
              <w:overflowPunct w:val="0"/>
              <w:autoSpaceDE w:val="0"/>
              <w:autoSpaceDN w:val="0"/>
              <w:adjustRightInd w:val="0"/>
              <w:spacing w:after="0"/>
              <w:jc w:val="center"/>
              <w:textAlignment w:val="baseline"/>
              <w:rPr>
                <w:ins w:id="250" w:author="Doris Liu (刘洋)" w:date="2023-08-05T10:59:00Z"/>
                <w:rFonts w:ascii="Arial" w:eastAsia="MS Mincho" w:hAnsi="Arial"/>
                <w:noProof/>
                <w:kern w:val="2"/>
                <w:sz w:val="18"/>
                <w:lang w:eastAsia="ja-JP"/>
              </w:rPr>
            </w:pPr>
            <w:ins w:id="251" w:author="Doris Liu (刘洋)" w:date="2023-08-05T10:59:00Z">
              <w:r w:rsidRPr="002F6F42">
                <w:rPr>
                  <w:rFonts w:ascii="Arial" w:eastAsia="MS Mincho" w:hAnsi="Arial"/>
                  <w:noProof/>
                  <w:kern w:val="2"/>
                  <w:sz w:val="18"/>
                  <w:lang w:eastAsia="ja-JP"/>
                </w:rPr>
                <w:t>3</w:t>
              </w:r>
            </w:ins>
          </w:p>
        </w:tc>
        <w:tc>
          <w:tcPr>
            <w:tcW w:w="2623" w:type="dxa"/>
            <w:vMerge w:val="restart"/>
            <w:tcBorders>
              <w:top w:val="single" w:sz="4" w:space="0" w:color="auto"/>
              <w:left w:val="single" w:sz="4" w:space="0" w:color="auto"/>
              <w:bottom w:val="single" w:sz="4" w:space="0" w:color="auto"/>
              <w:right w:val="single" w:sz="4" w:space="0" w:color="auto"/>
            </w:tcBorders>
            <w:hideMark/>
          </w:tcPr>
          <w:p w14:paraId="7C05C779" w14:textId="77777777" w:rsidR="002F6F42" w:rsidRPr="002F6F42" w:rsidRDefault="002F6F42" w:rsidP="002F6F42">
            <w:pPr>
              <w:keepNext/>
              <w:keepLines/>
              <w:overflowPunct w:val="0"/>
              <w:autoSpaceDE w:val="0"/>
              <w:autoSpaceDN w:val="0"/>
              <w:adjustRightInd w:val="0"/>
              <w:spacing w:after="0"/>
              <w:textAlignment w:val="baseline"/>
              <w:rPr>
                <w:ins w:id="252" w:author="Doris Liu (刘洋)" w:date="2023-08-05T10:59:00Z"/>
                <w:rFonts w:ascii="Arial" w:hAnsi="Arial"/>
                <w:sz w:val="18"/>
                <w:lang w:eastAsia="ja-JP"/>
              </w:rPr>
            </w:pPr>
            <w:ins w:id="253" w:author="Doris Liu (刘洋)" w:date="2023-08-05T10:59:00Z">
              <w:r w:rsidRPr="002F6F42">
                <w:rPr>
                  <w:rFonts w:ascii="Arial" w:eastAsia="?? ??" w:hAnsi="Arial"/>
                  <w:sz w:val="18"/>
                  <w:lang w:eastAsia="ja-JP"/>
                </w:rPr>
                <w:t xml:space="preserve">In sync threshold </w:t>
              </w:r>
              <w:proofErr w:type="spellStart"/>
              <w:r w:rsidRPr="002F6F42">
                <w:rPr>
                  <w:rFonts w:ascii="Arial" w:eastAsia="?? ??" w:hAnsi="Arial"/>
                  <w:sz w:val="18"/>
                  <w:lang w:eastAsia="en-GB"/>
                </w:rPr>
                <w:t>Q</w:t>
              </w:r>
              <w:r w:rsidRPr="002F6F42">
                <w:rPr>
                  <w:rFonts w:ascii="Arial" w:eastAsia="?? ??" w:hAnsi="Arial"/>
                  <w:sz w:val="18"/>
                  <w:vertAlign w:val="subscript"/>
                  <w:lang w:eastAsia="en-GB"/>
                </w:rPr>
                <w:t>in</w:t>
              </w:r>
              <w:r w:rsidRPr="002F6F42">
                <w:rPr>
                  <w:rFonts w:ascii="Arial" w:hAnsi="Arial"/>
                  <w:sz w:val="18"/>
                  <w:vertAlign w:val="subscript"/>
                  <w:lang w:eastAsia="zh-CN"/>
                </w:rPr>
                <w:t>_NB</w:t>
              </w:r>
              <w:proofErr w:type="spellEnd"/>
              <w:r w:rsidRPr="002F6F42">
                <w:rPr>
                  <w:rFonts w:ascii="Arial" w:hAnsi="Arial"/>
                  <w:sz w:val="18"/>
                  <w:vertAlign w:val="subscript"/>
                  <w:lang w:eastAsia="zh-CN"/>
                </w:rPr>
                <w:t>-IoT</w:t>
              </w:r>
              <w:r w:rsidRPr="002F6F42">
                <w:rPr>
                  <w:rFonts w:ascii="Arial" w:eastAsia="?? ??" w:hAnsi="Arial"/>
                  <w:sz w:val="18"/>
                  <w:lang w:eastAsia="ja-JP"/>
                </w:rPr>
                <w:t xml:space="preserve"> and the corresponding hypothetical NPDCCH transmission parameters are as specified in TS 36.133 [4] clause</w:t>
              </w:r>
              <w:r w:rsidRPr="002F6F42">
                <w:rPr>
                  <w:rFonts w:ascii="Arial" w:hAnsi="Arial"/>
                  <w:sz w:val="18"/>
                  <w:lang w:eastAsia="en-GB"/>
                </w:rPr>
                <w:t xml:space="preserve"> </w:t>
              </w:r>
              <w:r w:rsidRPr="002F6F42">
                <w:rPr>
                  <w:rFonts w:ascii="Arial" w:eastAsia="?? ??" w:hAnsi="Arial"/>
                  <w:sz w:val="18"/>
                  <w:lang w:eastAsia="ja-JP"/>
                </w:rPr>
                <w:t>7.23A.2</w:t>
              </w:r>
              <w:r w:rsidRPr="002F6F42">
                <w:rPr>
                  <w:rFonts w:ascii="Arial" w:hAnsi="Arial"/>
                  <w:sz w:val="18"/>
                  <w:lang w:eastAsia="zh-CN"/>
                </w:rPr>
                <w:t xml:space="preserve"> </w:t>
              </w:r>
              <w:r w:rsidRPr="002F6F42">
                <w:rPr>
                  <w:rFonts w:ascii="Arial" w:eastAsia="?? ??" w:hAnsi="Arial"/>
                  <w:sz w:val="18"/>
                  <w:lang w:eastAsia="ja-JP"/>
                </w:rPr>
                <w:t>and Table 7.23A.2-1 respectively.</w:t>
              </w:r>
            </w:ins>
          </w:p>
        </w:tc>
      </w:tr>
      <w:tr w:rsidR="002F6F42" w:rsidRPr="002F6F42" w14:paraId="48E95828" w14:textId="77777777" w:rsidTr="002F6F42">
        <w:trPr>
          <w:jc w:val="center"/>
          <w:ins w:id="254"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3DF58AD" w14:textId="77777777" w:rsidR="002F6F42" w:rsidRPr="002F6F42" w:rsidRDefault="002F6F42" w:rsidP="002F6F42">
            <w:pPr>
              <w:spacing w:after="0"/>
              <w:rPr>
                <w:ins w:id="255"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A59BDB7" w14:textId="77777777" w:rsidR="002F6F42" w:rsidRPr="002F6F42" w:rsidRDefault="002F6F42" w:rsidP="002F6F42">
            <w:pPr>
              <w:keepNext/>
              <w:keepLines/>
              <w:overflowPunct w:val="0"/>
              <w:autoSpaceDE w:val="0"/>
              <w:autoSpaceDN w:val="0"/>
              <w:adjustRightInd w:val="0"/>
              <w:spacing w:after="0"/>
              <w:textAlignment w:val="baseline"/>
              <w:rPr>
                <w:ins w:id="256" w:author="Doris Liu (刘洋)" w:date="2023-08-05T10:59:00Z"/>
                <w:rFonts w:ascii="Arial" w:hAnsi="Arial"/>
                <w:sz w:val="18"/>
                <w:lang w:eastAsia="ja-JP"/>
              </w:rPr>
            </w:pPr>
            <w:ins w:id="257" w:author="Doris Liu (刘洋)" w:date="2023-08-05T10:59:00Z">
              <w:r w:rsidRPr="002F6F42">
                <w:rPr>
                  <w:rFonts w:ascii="Arial" w:hAnsi="Arial"/>
                  <w:sz w:val="18"/>
                  <w:lang w:eastAsia="ja-JP"/>
                </w:rPr>
                <w:t xml:space="preserve">NPDCCH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14:paraId="7FCFD949" w14:textId="77777777" w:rsidR="002F6F42" w:rsidRPr="002F6F42" w:rsidRDefault="002F6F42" w:rsidP="002F6F42">
            <w:pPr>
              <w:keepNext/>
              <w:keepLines/>
              <w:overflowPunct w:val="0"/>
              <w:autoSpaceDE w:val="0"/>
              <w:autoSpaceDN w:val="0"/>
              <w:adjustRightInd w:val="0"/>
              <w:spacing w:after="0"/>
              <w:jc w:val="center"/>
              <w:textAlignment w:val="baseline"/>
              <w:rPr>
                <w:ins w:id="258" w:author="Doris Liu (刘洋)" w:date="2023-08-05T10:59:00Z"/>
                <w:rFonts w:ascii="Arial" w:hAnsi="Arial"/>
                <w:sz w:val="18"/>
                <w:lang w:eastAsia="ja-JP"/>
              </w:rPr>
            </w:pPr>
            <w:proofErr w:type="spellStart"/>
            <w:ins w:id="259" w:author="Doris Liu (刘洋)" w:date="2023-08-05T10:59:00Z">
              <w:r w:rsidRPr="002F6F42">
                <w:rPr>
                  <w:rFonts w:ascii="Arial" w:hAnsi="Arial"/>
                  <w:sz w:val="18"/>
                  <w:lang w:eastAsia="ja-JP"/>
                </w:rPr>
                <w:t>eCCE</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3CFD47B" w14:textId="77777777" w:rsidR="002F6F42" w:rsidRPr="002F6F42" w:rsidRDefault="002F6F42" w:rsidP="002F6F42">
            <w:pPr>
              <w:keepNext/>
              <w:keepLines/>
              <w:overflowPunct w:val="0"/>
              <w:autoSpaceDE w:val="0"/>
              <w:autoSpaceDN w:val="0"/>
              <w:adjustRightInd w:val="0"/>
              <w:spacing w:after="0"/>
              <w:jc w:val="center"/>
              <w:textAlignment w:val="baseline"/>
              <w:rPr>
                <w:ins w:id="260" w:author="Doris Liu (刘洋)" w:date="2023-08-05T10:59:00Z"/>
                <w:rFonts w:ascii="Arial" w:hAnsi="Arial"/>
                <w:noProof/>
                <w:kern w:val="2"/>
                <w:sz w:val="18"/>
                <w:lang w:eastAsia="ja-JP"/>
              </w:rPr>
            </w:pPr>
            <w:ins w:id="261" w:author="Doris Liu (刘洋)" w:date="2023-08-05T10:59:00Z">
              <w:r w:rsidRPr="002F6F42">
                <w:rPr>
                  <w:rFonts w:ascii="Arial" w:hAnsi="Arial"/>
                  <w:noProof/>
                  <w:kern w:val="2"/>
                  <w:sz w:val="18"/>
                  <w:lang w:eastAsia="ja-JP"/>
                </w:rPr>
                <w:t>2</w:t>
              </w:r>
            </w:ins>
          </w:p>
          <w:p w14:paraId="37176267" w14:textId="77777777" w:rsidR="002F6F42" w:rsidRPr="002F6F42" w:rsidRDefault="002F6F42" w:rsidP="002F6F42">
            <w:pPr>
              <w:keepNext/>
              <w:keepLines/>
              <w:overflowPunct w:val="0"/>
              <w:autoSpaceDE w:val="0"/>
              <w:autoSpaceDN w:val="0"/>
              <w:adjustRightInd w:val="0"/>
              <w:spacing w:after="0"/>
              <w:jc w:val="center"/>
              <w:textAlignment w:val="baseline"/>
              <w:rPr>
                <w:ins w:id="262" w:author="Doris Liu (刘洋)" w:date="2023-08-05T10:59:00Z"/>
                <w:rFonts w:ascii="Arial" w:hAnsi="Arial"/>
                <w:noProof/>
                <w:kern w:val="2"/>
                <w:sz w:val="18"/>
                <w:lang w:eastAsia="ja-JP"/>
              </w:rPr>
            </w:pP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26DC97" w14:textId="77777777" w:rsidR="002F6F42" w:rsidRPr="002F6F42" w:rsidRDefault="002F6F42" w:rsidP="002F6F42">
            <w:pPr>
              <w:spacing w:after="0"/>
              <w:rPr>
                <w:ins w:id="263" w:author="Doris Liu (刘洋)" w:date="2023-08-05T10:59:00Z"/>
                <w:rFonts w:ascii="Arial" w:hAnsi="Arial"/>
                <w:sz w:val="18"/>
                <w:lang w:eastAsia="ja-JP"/>
              </w:rPr>
            </w:pPr>
          </w:p>
        </w:tc>
      </w:tr>
      <w:tr w:rsidR="002F6F42" w:rsidRPr="002F6F42" w14:paraId="375BE572" w14:textId="77777777" w:rsidTr="002F6F42">
        <w:trPr>
          <w:jc w:val="center"/>
          <w:ins w:id="264"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AE7E56D" w14:textId="77777777" w:rsidR="002F6F42" w:rsidRPr="002F6F42" w:rsidRDefault="002F6F42" w:rsidP="002F6F42">
            <w:pPr>
              <w:spacing w:after="0"/>
              <w:rPr>
                <w:ins w:id="265"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D5959D7" w14:textId="77777777" w:rsidR="002F6F42" w:rsidRPr="002F6F42" w:rsidRDefault="002F6F42" w:rsidP="002F6F42">
            <w:pPr>
              <w:keepNext/>
              <w:keepLines/>
              <w:overflowPunct w:val="0"/>
              <w:autoSpaceDE w:val="0"/>
              <w:autoSpaceDN w:val="0"/>
              <w:adjustRightInd w:val="0"/>
              <w:spacing w:after="0"/>
              <w:textAlignment w:val="baseline"/>
              <w:rPr>
                <w:ins w:id="266" w:author="Doris Liu (刘洋)" w:date="2023-08-05T10:59:00Z"/>
                <w:rFonts w:ascii="Arial" w:hAnsi="Arial"/>
                <w:sz w:val="18"/>
                <w:lang w:eastAsia="ja-JP"/>
              </w:rPr>
            </w:pPr>
            <w:ins w:id="267" w:author="Doris Liu (刘洋)" w:date="2023-08-05T10:59:00Z">
              <w:r w:rsidRPr="002F6F42">
                <w:rPr>
                  <w:rFonts w:ascii="Arial" w:hAnsi="Arial"/>
                  <w:sz w:val="18"/>
                  <w:lang w:eastAsia="ja-JP"/>
                </w:rPr>
                <w:t>NPDCCH repetition level</w:t>
              </w:r>
            </w:ins>
          </w:p>
        </w:tc>
        <w:tc>
          <w:tcPr>
            <w:tcW w:w="709" w:type="dxa"/>
            <w:tcBorders>
              <w:top w:val="single" w:sz="4" w:space="0" w:color="auto"/>
              <w:left w:val="single" w:sz="4" w:space="0" w:color="auto"/>
              <w:bottom w:val="single" w:sz="4" w:space="0" w:color="auto"/>
              <w:right w:val="single" w:sz="4" w:space="0" w:color="auto"/>
            </w:tcBorders>
          </w:tcPr>
          <w:p w14:paraId="17D885BE" w14:textId="77777777" w:rsidR="002F6F42" w:rsidRPr="002F6F42" w:rsidRDefault="002F6F42" w:rsidP="002F6F42">
            <w:pPr>
              <w:keepNext/>
              <w:keepLines/>
              <w:overflowPunct w:val="0"/>
              <w:autoSpaceDE w:val="0"/>
              <w:autoSpaceDN w:val="0"/>
              <w:adjustRightInd w:val="0"/>
              <w:spacing w:after="0"/>
              <w:jc w:val="center"/>
              <w:textAlignment w:val="baseline"/>
              <w:rPr>
                <w:ins w:id="268"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F8E95" w14:textId="77777777" w:rsidR="002F6F42" w:rsidRPr="002F6F42" w:rsidRDefault="002F6F42" w:rsidP="002F6F42">
            <w:pPr>
              <w:keepNext/>
              <w:keepLines/>
              <w:overflowPunct w:val="0"/>
              <w:autoSpaceDE w:val="0"/>
              <w:autoSpaceDN w:val="0"/>
              <w:adjustRightInd w:val="0"/>
              <w:spacing w:after="0"/>
              <w:jc w:val="center"/>
              <w:textAlignment w:val="baseline"/>
              <w:rPr>
                <w:ins w:id="269" w:author="Doris Liu (刘洋)" w:date="2023-08-05T10:59:00Z"/>
                <w:rFonts w:ascii="Arial" w:hAnsi="Arial"/>
                <w:noProof/>
                <w:kern w:val="2"/>
                <w:sz w:val="18"/>
                <w:lang w:eastAsia="en-GB"/>
              </w:rPr>
            </w:pPr>
            <w:ins w:id="270" w:author="Doris Liu (刘洋)" w:date="2023-08-05T10:59:00Z">
              <w:r w:rsidRPr="002F6F42">
                <w:rPr>
                  <w:rFonts w:ascii="Arial" w:hAnsi="Arial"/>
                  <w:noProof/>
                  <w:kern w:val="2"/>
                  <w:sz w:val="18"/>
                  <w:lang w:eastAsia="en-GB"/>
                </w:rPr>
                <w:t>4</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65DCBAF" w14:textId="77777777" w:rsidR="002F6F42" w:rsidRPr="002F6F42" w:rsidRDefault="002F6F42" w:rsidP="002F6F42">
            <w:pPr>
              <w:spacing w:after="0"/>
              <w:rPr>
                <w:ins w:id="271" w:author="Doris Liu (刘洋)" w:date="2023-08-05T10:59:00Z"/>
                <w:rFonts w:ascii="Arial" w:hAnsi="Arial"/>
                <w:sz w:val="18"/>
                <w:lang w:eastAsia="ja-JP"/>
              </w:rPr>
            </w:pPr>
          </w:p>
        </w:tc>
      </w:tr>
      <w:tr w:rsidR="002F6F42" w:rsidRPr="002F6F42" w14:paraId="16695BD5" w14:textId="77777777" w:rsidTr="002F6F42">
        <w:trPr>
          <w:jc w:val="center"/>
          <w:ins w:id="272"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B7E1D54" w14:textId="77777777" w:rsidR="002F6F42" w:rsidRPr="002F6F42" w:rsidRDefault="002F6F42" w:rsidP="002F6F42">
            <w:pPr>
              <w:spacing w:after="0"/>
              <w:rPr>
                <w:ins w:id="273"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0381455" w14:textId="77777777" w:rsidR="002F6F42" w:rsidRPr="002F6F42" w:rsidRDefault="002F6F42" w:rsidP="002F6F42">
            <w:pPr>
              <w:keepNext/>
              <w:keepLines/>
              <w:overflowPunct w:val="0"/>
              <w:autoSpaceDE w:val="0"/>
              <w:autoSpaceDN w:val="0"/>
              <w:adjustRightInd w:val="0"/>
              <w:spacing w:after="0"/>
              <w:textAlignment w:val="baseline"/>
              <w:rPr>
                <w:ins w:id="274" w:author="Doris Liu (刘洋)" w:date="2023-08-05T10:59:00Z"/>
                <w:rFonts w:ascii="Arial" w:hAnsi="Arial"/>
                <w:sz w:val="18"/>
                <w:lang w:eastAsia="ja-JP"/>
              </w:rPr>
            </w:pPr>
            <w:ins w:id="275" w:author="Doris Liu (刘洋)" w:date="2023-08-05T10:59:00Z">
              <w:r w:rsidRPr="002F6F42">
                <w:rPr>
                  <w:rFonts w:ascii="Arial" w:hAnsi="Arial"/>
                  <w:sz w:val="18"/>
                  <w:lang w:eastAsia="ja-JP"/>
                </w:rPr>
                <w:t>Ratio of NPDSCH to NRS EPRE</w:t>
              </w:r>
            </w:ins>
          </w:p>
        </w:tc>
        <w:tc>
          <w:tcPr>
            <w:tcW w:w="709" w:type="dxa"/>
            <w:tcBorders>
              <w:top w:val="single" w:sz="4" w:space="0" w:color="auto"/>
              <w:left w:val="single" w:sz="4" w:space="0" w:color="auto"/>
              <w:bottom w:val="single" w:sz="4" w:space="0" w:color="auto"/>
              <w:right w:val="single" w:sz="4" w:space="0" w:color="auto"/>
            </w:tcBorders>
          </w:tcPr>
          <w:p w14:paraId="5270BB2C" w14:textId="77777777" w:rsidR="002F6F42" w:rsidRPr="002F6F42" w:rsidRDefault="002F6F42" w:rsidP="002F6F42">
            <w:pPr>
              <w:keepNext/>
              <w:keepLines/>
              <w:overflowPunct w:val="0"/>
              <w:autoSpaceDE w:val="0"/>
              <w:autoSpaceDN w:val="0"/>
              <w:adjustRightInd w:val="0"/>
              <w:spacing w:after="0"/>
              <w:jc w:val="center"/>
              <w:textAlignment w:val="baseline"/>
              <w:rPr>
                <w:ins w:id="276"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9C96CF6" w14:textId="77777777" w:rsidR="002F6F42" w:rsidRPr="002F6F42" w:rsidRDefault="002F6F42" w:rsidP="002F6F42">
            <w:pPr>
              <w:keepNext/>
              <w:keepLines/>
              <w:overflowPunct w:val="0"/>
              <w:autoSpaceDE w:val="0"/>
              <w:autoSpaceDN w:val="0"/>
              <w:adjustRightInd w:val="0"/>
              <w:spacing w:after="0"/>
              <w:jc w:val="center"/>
              <w:textAlignment w:val="baseline"/>
              <w:rPr>
                <w:ins w:id="277" w:author="Doris Liu (刘洋)" w:date="2023-08-05T10:59:00Z"/>
                <w:rFonts w:ascii="Arial" w:eastAsia="MS Mincho" w:hAnsi="Arial"/>
                <w:noProof/>
                <w:kern w:val="2"/>
                <w:sz w:val="18"/>
                <w:lang w:eastAsia="ja-JP"/>
              </w:rPr>
            </w:pPr>
            <w:ins w:id="278" w:author="Doris Liu (刘洋)" w:date="2023-08-05T10:59:00Z">
              <w:r w:rsidRPr="002F6F42">
                <w:rPr>
                  <w:rFonts w:ascii="Arial" w:eastAsia="MS Mincho" w:hAnsi="Arial"/>
                  <w:noProof/>
                  <w:kern w:val="2"/>
                  <w:sz w:val="18"/>
                  <w:lang w:eastAsia="ja-JP"/>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F65FB5F" w14:textId="77777777" w:rsidR="002F6F42" w:rsidRPr="002F6F42" w:rsidRDefault="002F6F42" w:rsidP="002F6F42">
            <w:pPr>
              <w:spacing w:after="0"/>
              <w:rPr>
                <w:ins w:id="279" w:author="Doris Liu (刘洋)" w:date="2023-08-05T10:59:00Z"/>
                <w:rFonts w:ascii="Arial" w:hAnsi="Arial"/>
                <w:sz w:val="18"/>
                <w:lang w:eastAsia="ja-JP"/>
              </w:rPr>
            </w:pPr>
          </w:p>
        </w:tc>
      </w:tr>
      <w:tr w:rsidR="002F6F42" w:rsidRPr="002F6F42" w14:paraId="60871C5F" w14:textId="77777777" w:rsidTr="002F6F42">
        <w:trPr>
          <w:jc w:val="center"/>
          <w:ins w:id="280"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2F4B891" w14:textId="77777777" w:rsidR="002F6F42" w:rsidRPr="002F6F42" w:rsidRDefault="002F6F42" w:rsidP="002F6F42">
            <w:pPr>
              <w:spacing w:after="0"/>
              <w:rPr>
                <w:ins w:id="281"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615989BC" w14:textId="77777777" w:rsidR="002F6F42" w:rsidRPr="002F6F42" w:rsidRDefault="002F6F42" w:rsidP="002F6F42">
            <w:pPr>
              <w:keepNext/>
              <w:keepLines/>
              <w:overflowPunct w:val="0"/>
              <w:autoSpaceDE w:val="0"/>
              <w:autoSpaceDN w:val="0"/>
              <w:adjustRightInd w:val="0"/>
              <w:spacing w:after="0"/>
              <w:textAlignment w:val="baseline"/>
              <w:rPr>
                <w:ins w:id="282" w:author="Doris Liu (刘洋)" w:date="2023-08-05T10:59:00Z"/>
                <w:rFonts w:ascii="Arial" w:hAnsi="Arial"/>
                <w:sz w:val="18"/>
                <w:lang w:eastAsia="ja-JP"/>
              </w:rPr>
            </w:pPr>
            <w:ins w:id="283" w:author="Doris Liu (刘洋)" w:date="2023-08-05T10:59:00Z">
              <w:r w:rsidRPr="002F6F42">
                <w:rPr>
                  <w:rFonts w:ascii="Arial" w:hAnsi="Arial"/>
                  <w:sz w:val="18"/>
                  <w:lang w:eastAsia="ja-JP"/>
                </w:rPr>
                <w:t>Ratio of NPDCCH to NRS EPRE</w:t>
              </w:r>
            </w:ins>
          </w:p>
        </w:tc>
        <w:tc>
          <w:tcPr>
            <w:tcW w:w="709" w:type="dxa"/>
            <w:tcBorders>
              <w:top w:val="single" w:sz="4" w:space="0" w:color="auto"/>
              <w:left w:val="single" w:sz="4" w:space="0" w:color="auto"/>
              <w:bottom w:val="single" w:sz="4" w:space="0" w:color="auto"/>
              <w:right w:val="single" w:sz="4" w:space="0" w:color="auto"/>
            </w:tcBorders>
          </w:tcPr>
          <w:p w14:paraId="4305E330" w14:textId="77777777" w:rsidR="002F6F42" w:rsidRPr="002F6F42" w:rsidRDefault="002F6F42" w:rsidP="002F6F42">
            <w:pPr>
              <w:keepNext/>
              <w:keepLines/>
              <w:overflowPunct w:val="0"/>
              <w:autoSpaceDE w:val="0"/>
              <w:autoSpaceDN w:val="0"/>
              <w:adjustRightInd w:val="0"/>
              <w:spacing w:after="0"/>
              <w:jc w:val="center"/>
              <w:textAlignment w:val="baseline"/>
              <w:rPr>
                <w:ins w:id="284"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3E985DF" w14:textId="77777777" w:rsidR="002F6F42" w:rsidRPr="002F6F42" w:rsidRDefault="002F6F42" w:rsidP="002F6F42">
            <w:pPr>
              <w:keepNext/>
              <w:keepLines/>
              <w:overflowPunct w:val="0"/>
              <w:autoSpaceDE w:val="0"/>
              <w:autoSpaceDN w:val="0"/>
              <w:adjustRightInd w:val="0"/>
              <w:spacing w:after="0"/>
              <w:jc w:val="center"/>
              <w:textAlignment w:val="baseline"/>
              <w:rPr>
                <w:ins w:id="285" w:author="Doris Liu (刘洋)" w:date="2023-08-05T10:59:00Z"/>
                <w:rFonts w:ascii="Arial" w:hAnsi="Arial"/>
                <w:noProof/>
                <w:kern w:val="2"/>
                <w:sz w:val="18"/>
                <w:lang w:eastAsia="zh-CN"/>
              </w:rPr>
            </w:pPr>
            <w:ins w:id="286" w:author="Doris Liu (刘洋)" w:date="2023-08-05T10:59:00Z">
              <w:r w:rsidRPr="002F6F42">
                <w:rPr>
                  <w:rFonts w:ascii="Arial" w:hAnsi="Arial"/>
                  <w:noProof/>
                  <w:kern w:val="2"/>
                  <w:sz w:val="18"/>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0C1A942" w14:textId="77777777" w:rsidR="002F6F42" w:rsidRPr="002F6F42" w:rsidRDefault="002F6F42" w:rsidP="002F6F42">
            <w:pPr>
              <w:spacing w:after="0"/>
              <w:rPr>
                <w:ins w:id="287" w:author="Doris Liu (刘洋)" w:date="2023-08-05T10:59:00Z"/>
                <w:rFonts w:ascii="Arial" w:hAnsi="Arial"/>
                <w:sz w:val="18"/>
                <w:lang w:eastAsia="ja-JP"/>
              </w:rPr>
            </w:pPr>
          </w:p>
        </w:tc>
      </w:tr>
      <w:tr w:rsidR="002F6F42" w:rsidRPr="002F6F42" w14:paraId="2300702A" w14:textId="77777777" w:rsidTr="002F6F42">
        <w:trPr>
          <w:jc w:val="center"/>
          <w:ins w:id="288" w:author="Doris Liu (刘洋)" w:date="2023-08-05T10:59:00Z"/>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5848B8" w14:textId="77777777" w:rsidR="002F6F42" w:rsidRPr="002F6F42" w:rsidRDefault="002F6F42" w:rsidP="002F6F42">
            <w:pPr>
              <w:keepNext/>
              <w:keepLines/>
              <w:overflowPunct w:val="0"/>
              <w:autoSpaceDE w:val="0"/>
              <w:autoSpaceDN w:val="0"/>
              <w:adjustRightInd w:val="0"/>
              <w:spacing w:after="0"/>
              <w:textAlignment w:val="baseline"/>
              <w:rPr>
                <w:ins w:id="289" w:author="Doris Liu (刘洋)" w:date="2023-08-05T10:59:00Z"/>
                <w:rFonts w:ascii="Arial" w:hAnsi="Arial"/>
                <w:sz w:val="18"/>
                <w:lang w:eastAsia="ja-JP"/>
              </w:rPr>
            </w:pPr>
            <w:ins w:id="290" w:author="Doris Liu (刘洋)" w:date="2023-08-05T10:59:00Z">
              <w:r w:rsidRPr="002F6F42">
                <w:rPr>
                  <w:rFonts w:ascii="Arial" w:hAnsi="Arial"/>
                  <w:sz w:val="18"/>
                  <w:lang w:eastAsia="ja-JP"/>
                </w:rPr>
                <w:t>Out of sync transmission parameters</w:t>
              </w:r>
            </w:ins>
          </w:p>
          <w:p w14:paraId="67EA9D5F" w14:textId="77777777" w:rsidR="002F6F42" w:rsidRPr="002F6F42" w:rsidRDefault="002F6F42" w:rsidP="002F6F42">
            <w:pPr>
              <w:keepNext/>
              <w:keepLines/>
              <w:overflowPunct w:val="0"/>
              <w:autoSpaceDE w:val="0"/>
              <w:autoSpaceDN w:val="0"/>
              <w:adjustRightInd w:val="0"/>
              <w:spacing w:after="0"/>
              <w:textAlignment w:val="baseline"/>
              <w:rPr>
                <w:ins w:id="291" w:author="Doris Liu (刘洋)" w:date="2023-08-05T10:59:00Z"/>
                <w:rFonts w:ascii="Arial" w:hAnsi="Arial"/>
                <w:sz w:val="18"/>
                <w:lang w:eastAsia="ja-JP"/>
              </w:rPr>
            </w:pPr>
            <w:ins w:id="292" w:author="Doris Liu (刘洋)" w:date="2023-08-05T10:59:00Z">
              <w:r w:rsidRPr="002F6F42">
                <w:rPr>
                  <w:rFonts w:ascii="Arial" w:hAnsi="Arial"/>
                  <w:sz w:val="18"/>
                  <w:lang w:eastAsia="ja-JP"/>
                </w:rPr>
                <w:t>(Note 1)</w:t>
              </w:r>
            </w:ins>
          </w:p>
        </w:tc>
        <w:tc>
          <w:tcPr>
            <w:tcW w:w="1869" w:type="dxa"/>
            <w:tcBorders>
              <w:top w:val="single" w:sz="4" w:space="0" w:color="auto"/>
              <w:left w:val="single" w:sz="4" w:space="0" w:color="auto"/>
              <w:bottom w:val="single" w:sz="4" w:space="0" w:color="auto"/>
              <w:right w:val="single" w:sz="4" w:space="0" w:color="auto"/>
            </w:tcBorders>
            <w:hideMark/>
          </w:tcPr>
          <w:p w14:paraId="2EA4403F" w14:textId="77777777" w:rsidR="002F6F42" w:rsidRPr="002F6F42" w:rsidRDefault="002F6F42" w:rsidP="002F6F42">
            <w:pPr>
              <w:keepNext/>
              <w:keepLines/>
              <w:overflowPunct w:val="0"/>
              <w:autoSpaceDE w:val="0"/>
              <w:autoSpaceDN w:val="0"/>
              <w:adjustRightInd w:val="0"/>
              <w:spacing w:after="0"/>
              <w:textAlignment w:val="baseline"/>
              <w:rPr>
                <w:ins w:id="293" w:author="Doris Liu (刘洋)" w:date="2023-08-05T10:59:00Z"/>
                <w:rFonts w:ascii="Arial" w:hAnsi="Arial"/>
                <w:sz w:val="18"/>
                <w:lang w:eastAsia="ja-JP"/>
              </w:rPr>
            </w:pPr>
            <w:ins w:id="294" w:author="Doris Liu (刘洋)" w:date="2023-08-05T10:59:00Z">
              <w:r w:rsidRPr="002F6F42">
                <w:rPr>
                  <w:rFonts w:ascii="Arial" w:hAnsi="Arial"/>
                  <w:sz w:val="18"/>
                  <w:lang w:eastAsia="ja-JP"/>
                </w:rPr>
                <w:t>DCI format</w:t>
              </w:r>
            </w:ins>
          </w:p>
        </w:tc>
        <w:tc>
          <w:tcPr>
            <w:tcW w:w="709" w:type="dxa"/>
            <w:tcBorders>
              <w:top w:val="single" w:sz="4" w:space="0" w:color="auto"/>
              <w:left w:val="single" w:sz="4" w:space="0" w:color="auto"/>
              <w:bottom w:val="single" w:sz="4" w:space="0" w:color="auto"/>
              <w:right w:val="single" w:sz="4" w:space="0" w:color="auto"/>
            </w:tcBorders>
          </w:tcPr>
          <w:p w14:paraId="6E417897" w14:textId="77777777" w:rsidR="002F6F42" w:rsidRPr="002F6F42" w:rsidRDefault="002F6F42" w:rsidP="002F6F42">
            <w:pPr>
              <w:keepNext/>
              <w:keepLines/>
              <w:overflowPunct w:val="0"/>
              <w:autoSpaceDE w:val="0"/>
              <w:autoSpaceDN w:val="0"/>
              <w:adjustRightInd w:val="0"/>
              <w:spacing w:after="0"/>
              <w:jc w:val="center"/>
              <w:textAlignment w:val="baseline"/>
              <w:rPr>
                <w:ins w:id="295"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0BC328A" w14:textId="77777777" w:rsidR="002F6F42" w:rsidRPr="002F6F42" w:rsidRDefault="002F6F42" w:rsidP="002F6F42">
            <w:pPr>
              <w:keepNext/>
              <w:keepLines/>
              <w:overflowPunct w:val="0"/>
              <w:autoSpaceDE w:val="0"/>
              <w:autoSpaceDN w:val="0"/>
              <w:adjustRightInd w:val="0"/>
              <w:spacing w:after="0"/>
              <w:jc w:val="center"/>
              <w:textAlignment w:val="baseline"/>
              <w:rPr>
                <w:ins w:id="296" w:author="Doris Liu (刘洋)" w:date="2023-08-05T10:59:00Z"/>
                <w:rFonts w:ascii="Arial" w:hAnsi="Arial"/>
                <w:noProof/>
                <w:kern w:val="2"/>
                <w:sz w:val="18"/>
                <w:lang w:eastAsia="ja-JP"/>
              </w:rPr>
            </w:pPr>
            <w:ins w:id="297" w:author="Doris Liu (刘洋)" w:date="2023-08-05T10:59:00Z">
              <w:r w:rsidRPr="002F6F42">
                <w:rPr>
                  <w:rFonts w:ascii="Arial" w:hAnsi="Arial"/>
                  <w:noProof/>
                  <w:kern w:val="2"/>
                  <w:sz w:val="18"/>
                  <w:lang w:eastAsia="ja-JP"/>
                </w:rPr>
                <w:t>Format N1</w:t>
              </w:r>
            </w:ins>
          </w:p>
        </w:tc>
        <w:tc>
          <w:tcPr>
            <w:tcW w:w="2623" w:type="dxa"/>
            <w:tcBorders>
              <w:top w:val="single" w:sz="4" w:space="0" w:color="auto"/>
              <w:left w:val="single" w:sz="4" w:space="0" w:color="auto"/>
              <w:bottom w:val="single" w:sz="4" w:space="0" w:color="auto"/>
              <w:right w:val="single" w:sz="4" w:space="0" w:color="auto"/>
            </w:tcBorders>
            <w:hideMark/>
          </w:tcPr>
          <w:p w14:paraId="2EEBB160" w14:textId="77777777" w:rsidR="002F6F42" w:rsidRPr="002F6F42" w:rsidRDefault="002F6F42" w:rsidP="002F6F42">
            <w:pPr>
              <w:keepNext/>
              <w:keepLines/>
              <w:overflowPunct w:val="0"/>
              <w:autoSpaceDE w:val="0"/>
              <w:autoSpaceDN w:val="0"/>
              <w:adjustRightInd w:val="0"/>
              <w:spacing w:after="0"/>
              <w:textAlignment w:val="baseline"/>
              <w:rPr>
                <w:ins w:id="298" w:author="Doris Liu (刘洋)" w:date="2023-08-05T10:59:00Z"/>
                <w:rFonts w:ascii="Arial" w:hAnsi="Arial"/>
                <w:sz w:val="18"/>
                <w:lang w:eastAsia="ja-JP"/>
              </w:rPr>
            </w:pPr>
            <w:ins w:id="299" w:author="Doris Liu (刘洋)" w:date="2023-08-05T10:59:00Z">
              <w:r w:rsidRPr="002F6F42">
                <w:rPr>
                  <w:rFonts w:ascii="Arial" w:hAnsi="Arial"/>
                  <w:sz w:val="18"/>
                  <w:lang w:eastAsia="ja-JP"/>
                </w:rPr>
                <w:t>As defined in TS 36.212[XX]</w:t>
              </w:r>
            </w:ins>
          </w:p>
        </w:tc>
      </w:tr>
      <w:tr w:rsidR="002F6F42" w:rsidRPr="002F6F42" w14:paraId="74343672" w14:textId="77777777" w:rsidTr="002F6F42">
        <w:trPr>
          <w:jc w:val="center"/>
          <w:ins w:id="300"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62DBCF40" w14:textId="77777777" w:rsidR="002F6F42" w:rsidRPr="002F6F42" w:rsidRDefault="002F6F42" w:rsidP="002F6F42">
            <w:pPr>
              <w:spacing w:after="0"/>
              <w:rPr>
                <w:ins w:id="301"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25AABBD8" w14:textId="77777777" w:rsidR="002F6F42" w:rsidRPr="002F6F42" w:rsidRDefault="002F6F42" w:rsidP="002F6F42">
            <w:pPr>
              <w:keepNext/>
              <w:keepLines/>
              <w:overflowPunct w:val="0"/>
              <w:autoSpaceDE w:val="0"/>
              <w:autoSpaceDN w:val="0"/>
              <w:adjustRightInd w:val="0"/>
              <w:spacing w:after="0"/>
              <w:textAlignment w:val="baseline"/>
              <w:rPr>
                <w:ins w:id="302" w:author="Doris Liu (刘洋)" w:date="2023-08-05T10:59:00Z"/>
                <w:rFonts w:ascii="Arial" w:hAnsi="Arial"/>
                <w:sz w:val="18"/>
                <w:lang w:eastAsia="ja-JP"/>
              </w:rPr>
            </w:pPr>
            <w:ins w:id="303" w:author="Doris Liu (刘洋)" w:date="2023-08-05T10:59:00Z">
              <w:r w:rsidRPr="002F6F42">
                <w:rPr>
                  <w:rFonts w:ascii="Arial" w:hAnsi="Arial"/>
                  <w:sz w:val="18"/>
                  <w:lang w:eastAsia="ja-JP"/>
                </w:rPr>
                <w:t>Number of OFDM symbols for legacy control channels</w:t>
              </w:r>
            </w:ins>
          </w:p>
        </w:tc>
        <w:tc>
          <w:tcPr>
            <w:tcW w:w="709" w:type="dxa"/>
            <w:tcBorders>
              <w:top w:val="single" w:sz="4" w:space="0" w:color="auto"/>
              <w:left w:val="single" w:sz="4" w:space="0" w:color="auto"/>
              <w:bottom w:val="single" w:sz="4" w:space="0" w:color="auto"/>
              <w:right w:val="single" w:sz="4" w:space="0" w:color="auto"/>
            </w:tcBorders>
          </w:tcPr>
          <w:p w14:paraId="21F50F08" w14:textId="77777777" w:rsidR="002F6F42" w:rsidRPr="002F6F42" w:rsidRDefault="002F6F42" w:rsidP="002F6F42">
            <w:pPr>
              <w:keepNext/>
              <w:keepLines/>
              <w:overflowPunct w:val="0"/>
              <w:autoSpaceDE w:val="0"/>
              <w:autoSpaceDN w:val="0"/>
              <w:adjustRightInd w:val="0"/>
              <w:spacing w:after="0"/>
              <w:jc w:val="center"/>
              <w:textAlignment w:val="baseline"/>
              <w:rPr>
                <w:ins w:id="304"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4E7D46" w14:textId="77777777" w:rsidR="002F6F42" w:rsidRPr="002F6F42" w:rsidRDefault="002F6F42" w:rsidP="002F6F42">
            <w:pPr>
              <w:keepNext/>
              <w:keepLines/>
              <w:overflowPunct w:val="0"/>
              <w:autoSpaceDE w:val="0"/>
              <w:autoSpaceDN w:val="0"/>
              <w:adjustRightInd w:val="0"/>
              <w:spacing w:after="0"/>
              <w:jc w:val="center"/>
              <w:textAlignment w:val="baseline"/>
              <w:rPr>
                <w:ins w:id="305" w:author="Doris Liu (刘洋)" w:date="2023-08-05T10:59:00Z"/>
                <w:rFonts w:ascii="Arial" w:eastAsia="MS Mincho" w:hAnsi="Arial"/>
                <w:noProof/>
                <w:kern w:val="2"/>
                <w:sz w:val="18"/>
                <w:lang w:eastAsia="ja-JP"/>
              </w:rPr>
            </w:pPr>
            <w:ins w:id="306" w:author="Doris Liu (刘洋)" w:date="2023-08-05T10:59:00Z">
              <w:r w:rsidRPr="002F6F42">
                <w:rPr>
                  <w:rFonts w:ascii="Arial" w:eastAsia="MS Mincho" w:hAnsi="Arial"/>
                  <w:noProof/>
                  <w:kern w:val="2"/>
                  <w:sz w:val="18"/>
                  <w:lang w:eastAsia="ja-JP"/>
                </w:rPr>
                <w:t>3</w:t>
              </w:r>
            </w:ins>
          </w:p>
        </w:tc>
        <w:tc>
          <w:tcPr>
            <w:tcW w:w="2623" w:type="dxa"/>
            <w:vMerge w:val="restart"/>
            <w:tcBorders>
              <w:top w:val="single" w:sz="4" w:space="0" w:color="auto"/>
              <w:left w:val="single" w:sz="4" w:space="0" w:color="auto"/>
              <w:bottom w:val="single" w:sz="4" w:space="0" w:color="auto"/>
              <w:right w:val="single" w:sz="4" w:space="0" w:color="auto"/>
            </w:tcBorders>
            <w:hideMark/>
          </w:tcPr>
          <w:p w14:paraId="4B28B853" w14:textId="77777777" w:rsidR="002F6F42" w:rsidRPr="002F6F42" w:rsidRDefault="002F6F42" w:rsidP="002F6F42">
            <w:pPr>
              <w:keepNext/>
              <w:keepLines/>
              <w:overflowPunct w:val="0"/>
              <w:autoSpaceDE w:val="0"/>
              <w:autoSpaceDN w:val="0"/>
              <w:adjustRightInd w:val="0"/>
              <w:spacing w:after="0"/>
              <w:textAlignment w:val="baseline"/>
              <w:rPr>
                <w:ins w:id="307" w:author="Doris Liu (刘洋)" w:date="2023-08-05T10:59:00Z"/>
                <w:rFonts w:ascii="Arial" w:hAnsi="Arial"/>
                <w:sz w:val="18"/>
                <w:lang w:eastAsia="ja-JP"/>
              </w:rPr>
            </w:pPr>
            <w:ins w:id="308" w:author="Doris Liu (刘洋)" w:date="2023-08-05T10:59:00Z">
              <w:r w:rsidRPr="002F6F42">
                <w:rPr>
                  <w:rFonts w:ascii="Arial" w:hAnsi="Arial"/>
                  <w:sz w:val="18"/>
                  <w:lang w:eastAsia="ja-JP"/>
                </w:rPr>
                <w:t xml:space="preserve">Out of sync threshold </w:t>
              </w:r>
              <w:proofErr w:type="spellStart"/>
              <w:r w:rsidRPr="002F6F42">
                <w:rPr>
                  <w:rFonts w:ascii="Arial" w:eastAsia="?? ??" w:hAnsi="Arial"/>
                  <w:sz w:val="18"/>
                  <w:lang w:eastAsia="en-GB"/>
                </w:rPr>
                <w:t>Q</w:t>
              </w:r>
              <w:r w:rsidRPr="002F6F42">
                <w:rPr>
                  <w:rFonts w:ascii="Arial" w:eastAsia="?? ??" w:hAnsi="Arial"/>
                  <w:sz w:val="18"/>
                  <w:vertAlign w:val="subscript"/>
                  <w:lang w:eastAsia="en-GB"/>
                </w:rPr>
                <w:t>out</w:t>
              </w:r>
              <w:r w:rsidRPr="002F6F42">
                <w:rPr>
                  <w:rFonts w:ascii="Arial" w:hAnsi="Arial"/>
                  <w:sz w:val="18"/>
                  <w:vertAlign w:val="subscript"/>
                  <w:lang w:eastAsia="zh-CN"/>
                </w:rPr>
                <w:t>_NB</w:t>
              </w:r>
              <w:proofErr w:type="spellEnd"/>
              <w:r w:rsidRPr="002F6F42">
                <w:rPr>
                  <w:rFonts w:ascii="Arial" w:hAnsi="Arial"/>
                  <w:sz w:val="18"/>
                  <w:vertAlign w:val="subscript"/>
                  <w:lang w:eastAsia="zh-CN"/>
                </w:rPr>
                <w:t>-IoT</w:t>
              </w:r>
              <w:r w:rsidRPr="002F6F42">
                <w:rPr>
                  <w:rFonts w:ascii="Arial" w:hAnsi="Arial"/>
                  <w:sz w:val="18"/>
                  <w:lang w:eastAsia="ja-JP"/>
                </w:rPr>
                <w:t xml:space="preserve"> and the corresponding hypothetical NPDCCH transmission parameters are as specified in TS 36.133 [4] clause</w:t>
              </w:r>
              <w:r w:rsidRPr="002F6F42">
                <w:rPr>
                  <w:rFonts w:ascii="Arial" w:hAnsi="Arial"/>
                  <w:sz w:val="18"/>
                  <w:lang w:eastAsia="en-GB"/>
                </w:rPr>
                <w:t xml:space="preserve"> </w:t>
              </w:r>
              <w:r w:rsidRPr="002F6F42">
                <w:rPr>
                  <w:rFonts w:ascii="Arial" w:hAnsi="Arial"/>
                  <w:sz w:val="18"/>
                  <w:lang w:eastAsia="ja-JP"/>
                </w:rPr>
                <w:t>7.23A.2 and Table 7.23A.2-1 respectively.</w:t>
              </w:r>
            </w:ins>
          </w:p>
        </w:tc>
      </w:tr>
      <w:tr w:rsidR="002F6F42" w:rsidRPr="002F6F42" w14:paraId="15CD4F5F" w14:textId="77777777" w:rsidTr="002F6F42">
        <w:trPr>
          <w:jc w:val="center"/>
          <w:ins w:id="309"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2199BA4" w14:textId="77777777" w:rsidR="002F6F42" w:rsidRPr="002F6F42" w:rsidRDefault="002F6F42" w:rsidP="002F6F42">
            <w:pPr>
              <w:spacing w:after="0"/>
              <w:rPr>
                <w:ins w:id="310"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7B74AF87" w14:textId="77777777" w:rsidR="002F6F42" w:rsidRPr="002F6F42" w:rsidRDefault="002F6F42" w:rsidP="002F6F42">
            <w:pPr>
              <w:keepNext/>
              <w:keepLines/>
              <w:overflowPunct w:val="0"/>
              <w:autoSpaceDE w:val="0"/>
              <w:autoSpaceDN w:val="0"/>
              <w:adjustRightInd w:val="0"/>
              <w:spacing w:after="0"/>
              <w:textAlignment w:val="baseline"/>
              <w:rPr>
                <w:ins w:id="311" w:author="Doris Liu (刘洋)" w:date="2023-08-05T10:59:00Z"/>
                <w:rFonts w:ascii="Arial" w:hAnsi="Arial"/>
                <w:sz w:val="18"/>
                <w:lang w:eastAsia="ja-JP"/>
              </w:rPr>
            </w:pPr>
            <w:ins w:id="312" w:author="Doris Liu (刘洋)" w:date="2023-08-05T10:59:00Z">
              <w:r w:rsidRPr="002F6F42">
                <w:rPr>
                  <w:rFonts w:ascii="Arial" w:hAnsi="Arial"/>
                  <w:sz w:val="18"/>
                  <w:lang w:eastAsia="ja-JP"/>
                </w:rPr>
                <w:t xml:space="preserve">NPDCCH aggregation level </w:t>
              </w:r>
            </w:ins>
          </w:p>
        </w:tc>
        <w:tc>
          <w:tcPr>
            <w:tcW w:w="709" w:type="dxa"/>
            <w:tcBorders>
              <w:top w:val="single" w:sz="4" w:space="0" w:color="auto"/>
              <w:left w:val="single" w:sz="4" w:space="0" w:color="auto"/>
              <w:bottom w:val="single" w:sz="4" w:space="0" w:color="auto"/>
              <w:right w:val="single" w:sz="4" w:space="0" w:color="auto"/>
            </w:tcBorders>
            <w:hideMark/>
          </w:tcPr>
          <w:p w14:paraId="467EBCC9" w14:textId="77777777" w:rsidR="002F6F42" w:rsidRPr="002F6F42" w:rsidRDefault="002F6F42" w:rsidP="002F6F42">
            <w:pPr>
              <w:keepNext/>
              <w:keepLines/>
              <w:overflowPunct w:val="0"/>
              <w:autoSpaceDE w:val="0"/>
              <w:autoSpaceDN w:val="0"/>
              <w:adjustRightInd w:val="0"/>
              <w:spacing w:after="0"/>
              <w:jc w:val="center"/>
              <w:textAlignment w:val="baseline"/>
              <w:rPr>
                <w:ins w:id="313" w:author="Doris Liu (刘洋)" w:date="2023-08-05T10:59:00Z"/>
                <w:rFonts w:ascii="Arial" w:hAnsi="Arial"/>
                <w:sz w:val="18"/>
                <w:lang w:eastAsia="ja-JP"/>
              </w:rPr>
            </w:pPr>
            <w:proofErr w:type="spellStart"/>
            <w:ins w:id="314" w:author="Doris Liu (刘洋)" w:date="2023-08-05T10:59:00Z">
              <w:r w:rsidRPr="002F6F42">
                <w:rPr>
                  <w:rFonts w:ascii="Arial" w:hAnsi="Arial"/>
                  <w:sz w:val="18"/>
                  <w:lang w:eastAsia="ja-JP"/>
                </w:rPr>
                <w:t>eCCE</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071D56D8" w14:textId="77777777" w:rsidR="002F6F42" w:rsidRPr="002F6F42" w:rsidRDefault="002F6F42" w:rsidP="002F6F42">
            <w:pPr>
              <w:keepNext/>
              <w:keepLines/>
              <w:overflowPunct w:val="0"/>
              <w:autoSpaceDE w:val="0"/>
              <w:autoSpaceDN w:val="0"/>
              <w:adjustRightInd w:val="0"/>
              <w:spacing w:after="0"/>
              <w:jc w:val="center"/>
              <w:textAlignment w:val="baseline"/>
              <w:rPr>
                <w:ins w:id="315" w:author="Doris Liu (刘洋)" w:date="2023-08-05T10:59:00Z"/>
                <w:rFonts w:ascii="Arial" w:eastAsia="MS Mincho" w:hAnsi="Arial"/>
                <w:noProof/>
                <w:kern w:val="2"/>
                <w:sz w:val="18"/>
                <w:lang w:eastAsia="ja-JP"/>
              </w:rPr>
            </w:pPr>
            <w:ins w:id="316" w:author="Doris Liu (刘洋)" w:date="2023-08-05T10:59:00Z">
              <w:r w:rsidRPr="002F6F42">
                <w:rPr>
                  <w:rFonts w:ascii="Arial" w:hAnsi="Arial"/>
                  <w:noProof/>
                  <w:sz w:val="18"/>
                  <w:lang w:eastAsia="ja-JP"/>
                </w:rPr>
                <w:t>2</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B995E8F" w14:textId="77777777" w:rsidR="002F6F42" w:rsidRPr="002F6F42" w:rsidRDefault="002F6F42" w:rsidP="002F6F42">
            <w:pPr>
              <w:spacing w:after="0"/>
              <w:rPr>
                <w:ins w:id="317" w:author="Doris Liu (刘洋)" w:date="2023-08-05T10:59:00Z"/>
                <w:rFonts w:ascii="Arial" w:hAnsi="Arial"/>
                <w:sz w:val="18"/>
                <w:lang w:eastAsia="ja-JP"/>
              </w:rPr>
            </w:pPr>
          </w:p>
        </w:tc>
      </w:tr>
      <w:tr w:rsidR="002F6F42" w:rsidRPr="002F6F42" w14:paraId="245CF04A" w14:textId="77777777" w:rsidTr="002F6F42">
        <w:trPr>
          <w:jc w:val="center"/>
          <w:ins w:id="318"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06AA491" w14:textId="77777777" w:rsidR="002F6F42" w:rsidRPr="002F6F42" w:rsidRDefault="002F6F42" w:rsidP="002F6F42">
            <w:pPr>
              <w:spacing w:after="0"/>
              <w:rPr>
                <w:ins w:id="319"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1637F2DE" w14:textId="77777777" w:rsidR="002F6F42" w:rsidRPr="002F6F42" w:rsidRDefault="002F6F42" w:rsidP="002F6F42">
            <w:pPr>
              <w:keepNext/>
              <w:keepLines/>
              <w:overflowPunct w:val="0"/>
              <w:autoSpaceDE w:val="0"/>
              <w:autoSpaceDN w:val="0"/>
              <w:adjustRightInd w:val="0"/>
              <w:spacing w:after="0"/>
              <w:textAlignment w:val="baseline"/>
              <w:rPr>
                <w:ins w:id="320" w:author="Doris Liu (刘洋)" w:date="2023-08-05T10:59:00Z"/>
                <w:rFonts w:ascii="Arial" w:hAnsi="Arial"/>
                <w:sz w:val="18"/>
                <w:lang w:eastAsia="ja-JP"/>
              </w:rPr>
            </w:pPr>
            <w:ins w:id="321" w:author="Doris Liu (刘洋)" w:date="2023-08-05T10:59:00Z">
              <w:r w:rsidRPr="002F6F42">
                <w:rPr>
                  <w:rFonts w:ascii="Arial" w:hAnsi="Arial"/>
                  <w:sz w:val="18"/>
                  <w:lang w:eastAsia="ja-JP"/>
                </w:rPr>
                <w:t>NPDCCH repetition level</w:t>
              </w:r>
            </w:ins>
          </w:p>
        </w:tc>
        <w:tc>
          <w:tcPr>
            <w:tcW w:w="709" w:type="dxa"/>
            <w:tcBorders>
              <w:top w:val="single" w:sz="4" w:space="0" w:color="auto"/>
              <w:left w:val="single" w:sz="4" w:space="0" w:color="auto"/>
              <w:bottom w:val="single" w:sz="4" w:space="0" w:color="auto"/>
              <w:right w:val="single" w:sz="4" w:space="0" w:color="auto"/>
            </w:tcBorders>
          </w:tcPr>
          <w:p w14:paraId="7B6CFE38" w14:textId="77777777" w:rsidR="002F6F42" w:rsidRPr="002F6F42" w:rsidRDefault="002F6F42" w:rsidP="002F6F42">
            <w:pPr>
              <w:keepNext/>
              <w:keepLines/>
              <w:overflowPunct w:val="0"/>
              <w:autoSpaceDE w:val="0"/>
              <w:autoSpaceDN w:val="0"/>
              <w:adjustRightInd w:val="0"/>
              <w:spacing w:after="0"/>
              <w:jc w:val="center"/>
              <w:textAlignment w:val="baseline"/>
              <w:rPr>
                <w:ins w:id="322"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61B24E" w14:textId="77777777" w:rsidR="002F6F42" w:rsidRPr="002F6F42" w:rsidRDefault="002F6F42" w:rsidP="002F6F42">
            <w:pPr>
              <w:keepNext/>
              <w:keepLines/>
              <w:overflowPunct w:val="0"/>
              <w:autoSpaceDE w:val="0"/>
              <w:autoSpaceDN w:val="0"/>
              <w:adjustRightInd w:val="0"/>
              <w:spacing w:after="0"/>
              <w:jc w:val="center"/>
              <w:textAlignment w:val="baseline"/>
              <w:rPr>
                <w:ins w:id="323" w:author="Doris Liu (刘洋)" w:date="2023-08-05T10:59:00Z"/>
                <w:rFonts w:ascii="Arial" w:eastAsia="MS Mincho" w:hAnsi="Arial"/>
                <w:noProof/>
                <w:kern w:val="2"/>
                <w:sz w:val="18"/>
                <w:lang w:eastAsia="en-GB"/>
              </w:rPr>
            </w:pPr>
            <w:ins w:id="324" w:author="Doris Liu (刘洋)" w:date="2023-08-05T10:59:00Z">
              <w:r w:rsidRPr="002F6F42">
                <w:rPr>
                  <w:rFonts w:ascii="Arial" w:hAnsi="Arial"/>
                  <w:noProof/>
                  <w:sz w:val="18"/>
                  <w:lang w:eastAsia="en-GB"/>
                </w:rPr>
                <w:t>16</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2021143" w14:textId="77777777" w:rsidR="002F6F42" w:rsidRPr="002F6F42" w:rsidRDefault="002F6F42" w:rsidP="002F6F42">
            <w:pPr>
              <w:spacing w:after="0"/>
              <w:rPr>
                <w:ins w:id="325" w:author="Doris Liu (刘洋)" w:date="2023-08-05T10:59:00Z"/>
                <w:rFonts w:ascii="Arial" w:hAnsi="Arial"/>
                <w:sz w:val="18"/>
                <w:lang w:eastAsia="ja-JP"/>
              </w:rPr>
            </w:pPr>
          </w:p>
        </w:tc>
      </w:tr>
      <w:tr w:rsidR="002F6F42" w:rsidRPr="002F6F42" w14:paraId="4E14B815" w14:textId="77777777" w:rsidTr="002F6F42">
        <w:trPr>
          <w:jc w:val="center"/>
          <w:ins w:id="326"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7AFC29" w14:textId="77777777" w:rsidR="002F6F42" w:rsidRPr="002F6F42" w:rsidRDefault="002F6F42" w:rsidP="002F6F42">
            <w:pPr>
              <w:spacing w:after="0"/>
              <w:rPr>
                <w:ins w:id="327"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52880FE" w14:textId="77777777" w:rsidR="002F6F42" w:rsidRPr="002F6F42" w:rsidRDefault="002F6F42" w:rsidP="002F6F42">
            <w:pPr>
              <w:keepNext/>
              <w:keepLines/>
              <w:overflowPunct w:val="0"/>
              <w:autoSpaceDE w:val="0"/>
              <w:autoSpaceDN w:val="0"/>
              <w:adjustRightInd w:val="0"/>
              <w:spacing w:after="0"/>
              <w:textAlignment w:val="baseline"/>
              <w:rPr>
                <w:ins w:id="328" w:author="Doris Liu (刘洋)" w:date="2023-08-05T10:59:00Z"/>
                <w:rFonts w:ascii="Arial" w:hAnsi="Arial"/>
                <w:sz w:val="18"/>
                <w:lang w:eastAsia="ja-JP"/>
              </w:rPr>
            </w:pPr>
            <w:ins w:id="329" w:author="Doris Liu (刘洋)" w:date="2023-08-05T10:59:00Z">
              <w:r w:rsidRPr="002F6F42">
                <w:rPr>
                  <w:rFonts w:ascii="Arial" w:hAnsi="Arial"/>
                  <w:sz w:val="18"/>
                  <w:lang w:eastAsia="ja-JP"/>
                </w:rPr>
                <w:t>Ratio of NPDSCH to NRS EPRE</w:t>
              </w:r>
            </w:ins>
          </w:p>
        </w:tc>
        <w:tc>
          <w:tcPr>
            <w:tcW w:w="709" w:type="dxa"/>
            <w:tcBorders>
              <w:top w:val="single" w:sz="4" w:space="0" w:color="auto"/>
              <w:left w:val="single" w:sz="4" w:space="0" w:color="auto"/>
              <w:bottom w:val="single" w:sz="4" w:space="0" w:color="auto"/>
              <w:right w:val="single" w:sz="4" w:space="0" w:color="auto"/>
            </w:tcBorders>
          </w:tcPr>
          <w:p w14:paraId="6DE970C7" w14:textId="77777777" w:rsidR="002F6F42" w:rsidRPr="002F6F42" w:rsidRDefault="002F6F42" w:rsidP="002F6F42">
            <w:pPr>
              <w:keepNext/>
              <w:keepLines/>
              <w:overflowPunct w:val="0"/>
              <w:autoSpaceDE w:val="0"/>
              <w:autoSpaceDN w:val="0"/>
              <w:adjustRightInd w:val="0"/>
              <w:spacing w:after="0"/>
              <w:jc w:val="center"/>
              <w:textAlignment w:val="baseline"/>
              <w:rPr>
                <w:ins w:id="330" w:author="Doris Liu (刘洋)" w:date="2023-08-05T10:5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9880B3" w14:textId="77777777" w:rsidR="002F6F42" w:rsidRPr="002F6F42" w:rsidRDefault="002F6F42" w:rsidP="002F6F42">
            <w:pPr>
              <w:keepNext/>
              <w:keepLines/>
              <w:overflowPunct w:val="0"/>
              <w:autoSpaceDE w:val="0"/>
              <w:autoSpaceDN w:val="0"/>
              <w:adjustRightInd w:val="0"/>
              <w:spacing w:after="0"/>
              <w:jc w:val="center"/>
              <w:textAlignment w:val="baseline"/>
              <w:rPr>
                <w:ins w:id="331" w:author="Doris Liu (刘洋)" w:date="2023-08-05T10:59:00Z"/>
                <w:rFonts w:ascii="Arial" w:eastAsia="MS Mincho" w:hAnsi="Arial"/>
                <w:noProof/>
                <w:kern w:val="2"/>
                <w:sz w:val="18"/>
                <w:lang w:eastAsia="ja-JP"/>
              </w:rPr>
            </w:pPr>
            <w:ins w:id="332" w:author="Doris Liu (刘洋)" w:date="2023-08-05T10:59:00Z">
              <w:r w:rsidRPr="002F6F42">
                <w:rPr>
                  <w:rFonts w:ascii="Arial" w:eastAsia="MS Mincho" w:hAnsi="Arial"/>
                  <w:noProof/>
                  <w:kern w:val="2"/>
                  <w:sz w:val="18"/>
                  <w:lang w:eastAsia="ja-JP"/>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88E16FE" w14:textId="77777777" w:rsidR="002F6F42" w:rsidRPr="002F6F42" w:rsidRDefault="002F6F42" w:rsidP="002F6F42">
            <w:pPr>
              <w:spacing w:after="0"/>
              <w:rPr>
                <w:ins w:id="333" w:author="Doris Liu (刘洋)" w:date="2023-08-05T10:59:00Z"/>
                <w:rFonts w:ascii="Arial" w:hAnsi="Arial"/>
                <w:sz w:val="18"/>
                <w:lang w:eastAsia="ja-JP"/>
              </w:rPr>
            </w:pPr>
          </w:p>
        </w:tc>
      </w:tr>
      <w:tr w:rsidR="002F6F42" w:rsidRPr="002F6F42" w14:paraId="4C912025" w14:textId="77777777" w:rsidTr="002F6F42">
        <w:trPr>
          <w:jc w:val="center"/>
          <w:ins w:id="334" w:author="Doris Liu (刘洋)" w:date="2023-08-05T10:59:00Z"/>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BE6E51C" w14:textId="77777777" w:rsidR="002F6F42" w:rsidRPr="002F6F42" w:rsidRDefault="002F6F42" w:rsidP="002F6F42">
            <w:pPr>
              <w:spacing w:after="0"/>
              <w:rPr>
                <w:ins w:id="335" w:author="Doris Liu (刘洋)" w:date="2023-08-05T10:59:00Z"/>
                <w:rFonts w:ascii="Arial" w:hAnsi="Arial"/>
                <w:sz w:val="18"/>
                <w:lang w:eastAsia="ja-JP"/>
              </w:rPr>
            </w:pPr>
          </w:p>
        </w:tc>
        <w:tc>
          <w:tcPr>
            <w:tcW w:w="1869" w:type="dxa"/>
            <w:tcBorders>
              <w:top w:val="single" w:sz="4" w:space="0" w:color="auto"/>
              <w:left w:val="single" w:sz="4" w:space="0" w:color="auto"/>
              <w:bottom w:val="single" w:sz="4" w:space="0" w:color="auto"/>
              <w:right w:val="single" w:sz="4" w:space="0" w:color="auto"/>
            </w:tcBorders>
            <w:hideMark/>
          </w:tcPr>
          <w:p w14:paraId="33F010BB" w14:textId="77777777" w:rsidR="002F6F42" w:rsidRPr="002F6F42" w:rsidRDefault="002F6F42" w:rsidP="002F6F42">
            <w:pPr>
              <w:keepNext/>
              <w:keepLines/>
              <w:overflowPunct w:val="0"/>
              <w:autoSpaceDE w:val="0"/>
              <w:autoSpaceDN w:val="0"/>
              <w:adjustRightInd w:val="0"/>
              <w:spacing w:after="0"/>
              <w:textAlignment w:val="baseline"/>
              <w:rPr>
                <w:ins w:id="336" w:author="Doris Liu (刘洋)" w:date="2023-08-05T10:59:00Z"/>
                <w:rFonts w:ascii="Arial" w:hAnsi="Arial"/>
                <w:sz w:val="18"/>
                <w:lang w:eastAsia="ja-JP"/>
              </w:rPr>
            </w:pPr>
            <w:ins w:id="337" w:author="Doris Liu (刘洋)" w:date="2023-08-05T10:59:00Z">
              <w:r w:rsidRPr="002F6F42">
                <w:rPr>
                  <w:rFonts w:ascii="Arial" w:hAnsi="Arial"/>
                  <w:sz w:val="18"/>
                  <w:lang w:eastAsia="ja-JP"/>
                </w:rPr>
                <w:t>Ratio of NPDCCH to RS EPRE</w:t>
              </w:r>
            </w:ins>
          </w:p>
        </w:tc>
        <w:tc>
          <w:tcPr>
            <w:tcW w:w="709" w:type="dxa"/>
            <w:tcBorders>
              <w:top w:val="single" w:sz="4" w:space="0" w:color="auto"/>
              <w:left w:val="single" w:sz="4" w:space="0" w:color="auto"/>
              <w:bottom w:val="single" w:sz="4" w:space="0" w:color="auto"/>
              <w:right w:val="single" w:sz="4" w:space="0" w:color="auto"/>
            </w:tcBorders>
            <w:hideMark/>
          </w:tcPr>
          <w:p w14:paraId="1BBE9A32" w14:textId="77777777" w:rsidR="002F6F42" w:rsidRPr="002F6F42" w:rsidRDefault="002F6F42" w:rsidP="002F6F42">
            <w:pPr>
              <w:keepNext/>
              <w:keepLines/>
              <w:overflowPunct w:val="0"/>
              <w:autoSpaceDE w:val="0"/>
              <w:autoSpaceDN w:val="0"/>
              <w:adjustRightInd w:val="0"/>
              <w:spacing w:after="0"/>
              <w:jc w:val="center"/>
              <w:textAlignment w:val="baseline"/>
              <w:rPr>
                <w:ins w:id="338" w:author="Doris Liu (刘洋)" w:date="2023-08-05T10:59:00Z"/>
                <w:rFonts w:ascii="Arial" w:hAnsi="Arial"/>
                <w:sz w:val="18"/>
                <w:lang w:eastAsia="ja-JP"/>
              </w:rPr>
            </w:pPr>
            <w:ins w:id="339" w:author="Doris Liu (刘洋)" w:date="2023-08-05T10:59:00Z">
              <w:r w:rsidRPr="002F6F42">
                <w:rPr>
                  <w:rFonts w:ascii="Arial" w:hAnsi="Arial"/>
                  <w:sz w:val="18"/>
                  <w:lang w:eastAsia="ja-JP"/>
                </w:rPr>
                <w:t>dB</w:t>
              </w:r>
            </w:ins>
          </w:p>
        </w:tc>
        <w:tc>
          <w:tcPr>
            <w:tcW w:w="1276" w:type="dxa"/>
            <w:tcBorders>
              <w:top w:val="single" w:sz="4" w:space="0" w:color="auto"/>
              <w:left w:val="single" w:sz="4" w:space="0" w:color="auto"/>
              <w:bottom w:val="single" w:sz="4" w:space="0" w:color="auto"/>
              <w:right w:val="single" w:sz="4" w:space="0" w:color="auto"/>
            </w:tcBorders>
            <w:hideMark/>
          </w:tcPr>
          <w:p w14:paraId="7A2E35D8" w14:textId="77777777" w:rsidR="002F6F42" w:rsidRPr="002F6F42" w:rsidRDefault="002F6F42" w:rsidP="002F6F42">
            <w:pPr>
              <w:keepNext/>
              <w:keepLines/>
              <w:overflowPunct w:val="0"/>
              <w:autoSpaceDE w:val="0"/>
              <w:autoSpaceDN w:val="0"/>
              <w:adjustRightInd w:val="0"/>
              <w:spacing w:after="0"/>
              <w:jc w:val="center"/>
              <w:textAlignment w:val="baseline"/>
              <w:rPr>
                <w:ins w:id="340" w:author="Doris Liu (刘洋)" w:date="2023-08-05T10:59:00Z"/>
                <w:rFonts w:ascii="Arial" w:hAnsi="Arial"/>
                <w:noProof/>
                <w:kern w:val="2"/>
                <w:sz w:val="18"/>
                <w:lang w:eastAsia="zh-CN"/>
              </w:rPr>
            </w:pPr>
            <w:ins w:id="341" w:author="Doris Liu (刘洋)" w:date="2023-08-05T10:59:00Z">
              <w:r w:rsidRPr="002F6F42">
                <w:rPr>
                  <w:rFonts w:ascii="Arial" w:hAnsi="Arial"/>
                  <w:noProof/>
                  <w:kern w:val="2"/>
                  <w:sz w:val="18"/>
                  <w:lang w:eastAsia="zh-CN"/>
                </w:rPr>
                <w:t>0</w:t>
              </w:r>
            </w:ins>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9D49CD3" w14:textId="77777777" w:rsidR="002F6F42" w:rsidRPr="002F6F42" w:rsidRDefault="002F6F42" w:rsidP="002F6F42">
            <w:pPr>
              <w:spacing w:after="0"/>
              <w:rPr>
                <w:ins w:id="342" w:author="Doris Liu (刘洋)" w:date="2023-08-05T10:59:00Z"/>
                <w:rFonts w:ascii="Arial" w:hAnsi="Arial"/>
                <w:sz w:val="18"/>
                <w:lang w:eastAsia="ja-JP"/>
              </w:rPr>
            </w:pPr>
          </w:p>
        </w:tc>
      </w:tr>
      <w:tr w:rsidR="002F6F42" w:rsidRPr="002F6F42" w14:paraId="2946871F" w14:textId="77777777" w:rsidTr="002F6F42">
        <w:trPr>
          <w:jc w:val="center"/>
          <w:ins w:id="343"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68B0EF1" w14:textId="77777777" w:rsidR="002F6F42" w:rsidRPr="002F6F42" w:rsidRDefault="002F6F42" w:rsidP="002F6F42">
            <w:pPr>
              <w:keepNext/>
              <w:keepLines/>
              <w:overflowPunct w:val="0"/>
              <w:autoSpaceDE w:val="0"/>
              <w:autoSpaceDN w:val="0"/>
              <w:adjustRightInd w:val="0"/>
              <w:spacing w:after="0"/>
              <w:textAlignment w:val="baseline"/>
              <w:rPr>
                <w:ins w:id="344" w:author="Doris Liu (刘洋)" w:date="2023-08-05T10:59:00Z"/>
                <w:rFonts w:ascii="Arial" w:hAnsi="Arial"/>
                <w:sz w:val="18"/>
                <w:lang w:eastAsia="ja-JP"/>
              </w:rPr>
            </w:pPr>
            <w:ins w:id="345" w:author="Doris Liu (刘洋)" w:date="2023-08-05T10:59:00Z">
              <w:r w:rsidRPr="002F6F42">
                <w:rPr>
                  <w:rFonts w:ascii="Arial" w:hAnsi="Arial"/>
                  <w:sz w:val="18"/>
                  <w:lang w:eastAsia="ja-JP"/>
                </w:rPr>
                <w:t>DRX cycle</w:t>
              </w:r>
            </w:ins>
          </w:p>
        </w:tc>
        <w:tc>
          <w:tcPr>
            <w:tcW w:w="709" w:type="dxa"/>
            <w:tcBorders>
              <w:top w:val="single" w:sz="4" w:space="0" w:color="auto"/>
              <w:left w:val="single" w:sz="4" w:space="0" w:color="auto"/>
              <w:bottom w:val="single" w:sz="4" w:space="0" w:color="auto"/>
              <w:right w:val="single" w:sz="4" w:space="0" w:color="auto"/>
            </w:tcBorders>
            <w:hideMark/>
          </w:tcPr>
          <w:p w14:paraId="4FC93C25" w14:textId="77777777" w:rsidR="002F6F42" w:rsidRPr="002F6F42" w:rsidRDefault="002F6F42" w:rsidP="002F6F42">
            <w:pPr>
              <w:keepNext/>
              <w:keepLines/>
              <w:overflowPunct w:val="0"/>
              <w:autoSpaceDE w:val="0"/>
              <w:autoSpaceDN w:val="0"/>
              <w:adjustRightInd w:val="0"/>
              <w:spacing w:after="0"/>
              <w:jc w:val="center"/>
              <w:textAlignment w:val="baseline"/>
              <w:rPr>
                <w:ins w:id="346" w:author="Doris Liu (刘洋)" w:date="2023-08-05T10:59:00Z"/>
                <w:rFonts w:ascii="Arial" w:hAnsi="Arial"/>
                <w:iCs/>
                <w:sz w:val="18"/>
                <w:lang w:eastAsia="ja-JP"/>
              </w:rPr>
            </w:pPr>
            <w:proofErr w:type="spellStart"/>
            <w:ins w:id="347" w:author="Doris Liu (刘洋)" w:date="2023-08-05T10:59:00Z">
              <w:r w:rsidRPr="002F6F42">
                <w:rPr>
                  <w:rFonts w:ascii="Arial" w:hAnsi="Arial"/>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7615365F" w14:textId="77777777" w:rsidR="002F6F42" w:rsidRPr="002F6F42" w:rsidRDefault="002F6F42" w:rsidP="002F6F42">
            <w:pPr>
              <w:keepNext/>
              <w:keepLines/>
              <w:overflowPunct w:val="0"/>
              <w:autoSpaceDE w:val="0"/>
              <w:autoSpaceDN w:val="0"/>
              <w:adjustRightInd w:val="0"/>
              <w:spacing w:after="0"/>
              <w:jc w:val="center"/>
              <w:textAlignment w:val="baseline"/>
              <w:rPr>
                <w:ins w:id="348" w:author="Doris Liu (刘洋)" w:date="2023-08-05T10:59:00Z"/>
                <w:rFonts w:ascii="Arial" w:hAnsi="Arial"/>
                <w:iCs/>
                <w:sz w:val="18"/>
                <w:lang w:eastAsia="ja-JP"/>
              </w:rPr>
            </w:pPr>
            <w:ins w:id="349" w:author="Doris Liu (刘洋)" w:date="2023-08-05T10:59:00Z">
              <w:r w:rsidRPr="002F6F42">
                <w:rPr>
                  <w:rFonts w:ascii="Arial" w:hAnsi="Arial"/>
                  <w:sz w:val="18"/>
                  <w:lang w:eastAsia="zh-CN"/>
                </w:rPr>
                <w:t>256</w:t>
              </w:r>
            </w:ins>
          </w:p>
        </w:tc>
        <w:tc>
          <w:tcPr>
            <w:tcW w:w="2623" w:type="dxa"/>
            <w:tcBorders>
              <w:top w:val="single" w:sz="4" w:space="0" w:color="auto"/>
              <w:left w:val="single" w:sz="4" w:space="0" w:color="auto"/>
              <w:bottom w:val="single" w:sz="4" w:space="0" w:color="auto"/>
              <w:right w:val="single" w:sz="4" w:space="0" w:color="auto"/>
            </w:tcBorders>
            <w:hideMark/>
          </w:tcPr>
          <w:p w14:paraId="26D3E009" w14:textId="77777777" w:rsidR="002F6F42" w:rsidRPr="002F6F42" w:rsidRDefault="002F6F42" w:rsidP="002F6F42">
            <w:pPr>
              <w:keepNext/>
              <w:keepLines/>
              <w:overflowPunct w:val="0"/>
              <w:autoSpaceDE w:val="0"/>
              <w:autoSpaceDN w:val="0"/>
              <w:adjustRightInd w:val="0"/>
              <w:spacing w:after="0"/>
              <w:textAlignment w:val="baseline"/>
              <w:rPr>
                <w:ins w:id="350" w:author="Doris Liu (刘洋)" w:date="2023-08-05T10:59:00Z"/>
                <w:rFonts w:ascii="Arial" w:hAnsi="Arial"/>
                <w:iCs/>
                <w:sz w:val="18"/>
                <w:lang w:eastAsia="ja-JP"/>
              </w:rPr>
            </w:pPr>
            <w:ins w:id="351" w:author="Doris Liu (刘洋)" w:date="2023-08-05T10:59:00Z">
              <w:r w:rsidRPr="002F6F42">
                <w:rPr>
                  <w:rFonts w:ascii="Arial" w:hAnsi="Arial"/>
                  <w:sz w:val="18"/>
                  <w:lang w:eastAsia="ja-JP"/>
                </w:rPr>
                <w:t xml:space="preserve">See Table </w:t>
              </w:r>
              <w:r w:rsidRPr="002F6F42">
                <w:rPr>
                  <w:rFonts w:ascii="Arial" w:hAnsi="Arial"/>
                  <w:snapToGrid w:val="0"/>
                  <w:sz w:val="18"/>
                  <w:lang w:eastAsia="zh-CN"/>
                </w:rPr>
                <w:t>13.4.3.3</w:t>
              </w:r>
              <w:r w:rsidRPr="002F6F42">
                <w:rPr>
                  <w:rFonts w:ascii="Arial" w:hAnsi="Arial"/>
                  <w:sz w:val="18"/>
                  <w:lang w:eastAsia="ja-JP"/>
                </w:rPr>
                <w:t>.5-2</w:t>
              </w:r>
            </w:ins>
          </w:p>
        </w:tc>
      </w:tr>
      <w:tr w:rsidR="002F6F42" w:rsidRPr="002F6F42" w14:paraId="5BD20D44" w14:textId="77777777" w:rsidTr="002F6F42">
        <w:trPr>
          <w:jc w:val="center"/>
          <w:ins w:id="352"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11BA7F8A" w14:textId="77777777" w:rsidR="002F6F42" w:rsidRPr="002F6F42" w:rsidRDefault="002F6F42" w:rsidP="002F6F42">
            <w:pPr>
              <w:keepNext/>
              <w:keepLines/>
              <w:overflowPunct w:val="0"/>
              <w:autoSpaceDE w:val="0"/>
              <w:autoSpaceDN w:val="0"/>
              <w:adjustRightInd w:val="0"/>
              <w:spacing w:after="0"/>
              <w:textAlignment w:val="baseline"/>
              <w:rPr>
                <w:ins w:id="353" w:author="Doris Liu (刘洋)" w:date="2023-08-05T10:59:00Z"/>
                <w:rFonts w:ascii="Arial" w:hAnsi="Arial"/>
                <w:sz w:val="18"/>
                <w:lang w:eastAsia="ja-JP"/>
              </w:rPr>
            </w:pPr>
            <w:ins w:id="354" w:author="Doris Liu (刘洋)" w:date="2023-08-05T10:59:00Z">
              <w:r w:rsidRPr="002F6F42">
                <w:rPr>
                  <w:rFonts w:ascii="Arial" w:hAnsi="Arial"/>
                  <w:sz w:val="18"/>
                  <w:lang w:eastAsia="ja-JP"/>
                </w:rPr>
                <w:t>Layer 3 filtering</w:t>
              </w:r>
            </w:ins>
          </w:p>
        </w:tc>
        <w:tc>
          <w:tcPr>
            <w:tcW w:w="709" w:type="dxa"/>
            <w:tcBorders>
              <w:top w:val="single" w:sz="4" w:space="0" w:color="auto"/>
              <w:left w:val="single" w:sz="4" w:space="0" w:color="auto"/>
              <w:bottom w:val="single" w:sz="4" w:space="0" w:color="auto"/>
              <w:right w:val="single" w:sz="4" w:space="0" w:color="auto"/>
            </w:tcBorders>
          </w:tcPr>
          <w:p w14:paraId="3ABB8B5A" w14:textId="77777777" w:rsidR="002F6F42" w:rsidRPr="002F6F42" w:rsidRDefault="002F6F42" w:rsidP="002F6F42">
            <w:pPr>
              <w:keepNext/>
              <w:keepLines/>
              <w:overflowPunct w:val="0"/>
              <w:autoSpaceDE w:val="0"/>
              <w:autoSpaceDN w:val="0"/>
              <w:adjustRightInd w:val="0"/>
              <w:spacing w:after="0"/>
              <w:jc w:val="center"/>
              <w:textAlignment w:val="baseline"/>
              <w:rPr>
                <w:ins w:id="355" w:author="Doris Liu (刘洋)" w:date="2023-08-05T10:59:00Z"/>
                <w:rFonts w:ascii="Arial" w:hAnsi="Arial"/>
                <w:iCs/>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7DDDAB4" w14:textId="77777777" w:rsidR="002F6F42" w:rsidRPr="002F6F42" w:rsidRDefault="002F6F42" w:rsidP="002F6F42">
            <w:pPr>
              <w:keepNext/>
              <w:keepLines/>
              <w:overflowPunct w:val="0"/>
              <w:autoSpaceDE w:val="0"/>
              <w:autoSpaceDN w:val="0"/>
              <w:adjustRightInd w:val="0"/>
              <w:spacing w:after="0"/>
              <w:jc w:val="center"/>
              <w:textAlignment w:val="baseline"/>
              <w:rPr>
                <w:ins w:id="356" w:author="Doris Liu (刘洋)" w:date="2023-08-05T10:59:00Z"/>
                <w:rFonts w:ascii="Arial" w:hAnsi="Arial"/>
                <w:iCs/>
                <w:sz w:val="18"/>
                <w:lang w:eastAsia="ja-JP"/>
              </w:rPr>
            </w:pPr>
            <w:ins w:id="357" w:author="Doris Liu (刘洋)" w:date="2023-08-05T10:59:00Z">
              <w:r w:rsidRPr="002F6F42">
                <w:rPr>
                  <w:rFonts w:ascii="Arial" w:hAnsi="Arial"/>
                  <w:iCs/>
                  <w:sz w:val="18"/>
                  <w:lang w:eastAsia="ja-JP"/>
                </w:rPr>
                <w:t>Enabled</w:t>
              </w:r>
            </w:ins>
          </w:p>
        </w:tc>
        <w:tc>
          <w:tcPr>
            <w:tcW w:w="2623" w:type="dxa"/>
            <w:tcBorders>
              <w:top w:val="single" w:sz="4" w:space="0" w:color="auto"/>
              <w:left w:val="single" w:sz="4" w:space="0" w:color="auto"/>
              <w:bottom w:val="single" w:sz="4" w:space="0" w:color="auto"/>
              <w:right w:val="single" w:sz="4" w:space="0" w:color="auto"/>
            </w:tcBorders>
            <w:hideMark/>
          </w:tcPr>
          <w:p w14:paraId="251C1185" w14:textId="77777777" w:rsidR="002F6F42" w:rsidRPr="002F6F42" w:rsidRDefault="002F6F42" w:rsidP="002F6F42">
            <w:pPr>
              <w:keepNext/>
              <w:keepLines/>
              <w:overflowPunct w:val="0"/>
              <w:autoSpaceDE w:val="0"/>
              <w:autoSpaceDN w:val="0"/>
              <w:adjustRightInd w:val="0"/>
              <w:spacing w:after="0"/>
              <w:textAlignment w:val="baseline"/>
              <w:rPr>
                <w:ins w:id="358" w:author="Doris Liu (刘洋)" w:date="2023-08-05T10:59:00Z"/>
                <w:rFonts w:ascii="Arial" w:hAnsi="Arial"/>
                <w:iCs/>
                <w:sz w:val="18"/>
                <w:lang w:eastAsia="ja-JP"/>
              </w:rPr>
            </w:pPr>
            <w:ins w:id="359" w:author="Doris Liu (刘洋)" w:date="2023-08-05T10:59:00Z">
              <w:r w:rsidRPr="002F6F42">
                <w:rPr>
                  <w:rFonts w:ascii="Arial" w:hAnsi="Arial"/>
                  <w:iCs/>
                  <w:sz w:val="18"/>
                  <w:lang w:eastAsia="ja-JP"/>
                </w:rPr>
                <w:t>Counters:</w:t>
              </w:r>
            </w:ins>
          </w:p>
          <w:p w14:paraId="40D8E4E5" w14:textId="77777777" w:rsidR="002F6F42" w:rsidRPr="002F6F42" w:rsidRDefault="002F6F42" w:rsidP="002F6F42">
            <w:pPr>
              <w:keepNext/>
              <w:keepLines/>
              <w:overflowPunct w:val="0"/>
              <w:autoSpaceDE w:val="0"/>
              <w:autoSpaceDN w:val="0"/>
              <w:adjustRightInd w:val="0"/>
              <w:spacing w:after="0"/>
              <w:textAlignment w:val="baseline"/>
              <w:rPr>
                <w:ins w:id="360" w:author="Doris Liu (刘洋)" w:date="2023-08-05T10:59:00Z"/>
                <w:rFonts w:ascii="Arial" w:hAnsi="Arial"/>
                <w:iCs/>
                <w:sz w:val="18"/>
                <w:lang w:eastAsia="ja-JP"/>
              </w:rPr>
            </w:pPr>
            <w:ins w:id="361" w:author="Doris Liu (刘洋)" w:date="2023-08-05T10:59:00Z">
              <w:r w:rsidRPr="002F6F42">
                <w:rPr>
                  <w:rFonts w:ascii="Arial" w:hAnsi="Arial"/>
                  <w:iCs/>
                  <w:sz w:val="18"/>
                  <w:lang w:eastAsia="ja-JP"/>
                </w:rPr>
                <w:t>N310 = 1; N311 = 1</w:t>
              </w:r>
            </w:ins>
          </w:p>
        </w:tc>
      </w:tr>
      <w:tr w:rsidR="002F6F42" w:rsidRPr="002F6F42" w14:paraId="316497A3" w14:textId="77777777" w:rsidTr="002F6F42">
        <w:trPr>
          <w:jc w:val="center"/>
          <w:ins w:id="362"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2453CF02" w14:textId="77777777" w:rsidR="002F6F42" w:rsidRPr="002F6F42" w:rsidRDefault="002F6F42" w:rsidP="002F6F42">
            <w:pPr>
              <w:keepNext/>
              <w:keepLines/>
              <w:overflowPunct w:val="0"/>
              <w:autoSpaceDE w:val="0"/>
              <w:autoSpaceDN w:val="0"/>
              <w:adjustRightInd w:val="0"/>
              <w:spacing w:after="0"/>
              <w:textAlignment w:val="baseline"/>
              <w:rPr>
                <w:ins w:id="363" w:author="Doris Liu (刘洋)" w:date="2023-08-05T10:59:00Z"/>
                <w:rFonts w:ascii="Arial" w:hAnsi="Arial"/>
                <w:sz w:val="18"/>
                <w:lang w:eastAsia="ja-JP"/>
              </w:rPr>
            </w:pPr>
            <w:ins w:id="364" w:author="Doris Liu (刘洋)" w:date="2023-08-05T10:59:00Z">
              <w:r w:rsidRPr="002F6F42">
                <w:rPr>
                  <w:rFonts w:ascii="Arial" w:hAnsi="Arial"/>
                  <w:sz w:val="18"/>
                  <w:lang w:eastAsia="ja-JP"/>
                </w:rPr>
                <w:t>T310 timer</w:t>
              </w:r>
            </w:ins>
          </w:p>
        </w:tc>
        <w:tc>
          <w:tcPr>
            <w:tcW w:w="709" w:type="dxa"/>
            <w:tcBorders>
              <w:top w:val="single" w:sz="4" w:space="0" w:color="auto"/>
              <w:left w:val="single" w:sz="4" w:space="0" w:color="auto"/>
              <w:bottom w:val="single" w:sz="4" w:space="0" w:color="auto"/>
              <w:right w:val="single" w:sz="4" w:space="0" w:color="auto"/>
            </w:tcBorders>
            <w:hideMark/>
          </w:tcPr>
          <w:p w14:paraId="3E394962" w14:textId="77777777" w:rsidR="002F6F42" w:rsidRPr="002F6F42" w:rsidRDefault="002F6F42" w:rsidP="002F6F42">
            <w:pPr>
              <w:keepNext/>
              <w:keepLines/>
              <w:overflowPunct w:val="0"/>
              <w:autoSpaceDE w:val="0"/>
              <w:autoSpaceDN w:val="0"/>
              <w:adjustRightInd w:val="0"/>
              <w:spacing w:after="0"/>
              <w:jc w:val="center"/>
              <w:textAlignment w:val="baseline"/>
              <w:rPr>
                <w:ins w:id="365" w:author="Doris Liu (刘洋)" w:date="2023-08-05T10:59:00Z"/>
                <w:rFonts w:ascii="Arial" w:hAnsi="Arial"/>
                <w:iCs/>
                <w:sz w:val="18"/>
                <w:lang w:eastAsia="ja-JP"/>
              </w:rPr>
            </w:pPr>
            <w:proofErr w:type="spellStart"/>
            <w:ins w:id="366" w:author="Doris Liu (刘洋)" w:date="2023-08-05T10:59:00Z">
              <w:r w:rsidRPr="002F6F42">
                <w:rPr>
                  <w:rFonts w:ascii="Arial" w:hAnsi="Arial"/>
                  <w:iCs/>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6C0FD48" w14:textId="77777777" w:rsidR="002F6F42" w:rsidRPr="002F6F42" w:rsidRDefault="002F6F42" w:rsidP="002F6F42">
            <w:pPr>
              <w:keepNext/>
              <w:keepLines/>
              <w:overflowPunct w:val="0"/>
              <w:autoSpaceDE w:val="0"/>
              <w:autoSpaceDN w:val="0"/>
              <w:adjustRightInd w:val="0"/>
              <w:spacing w:after="0"/>
              <w:jc w:val="center"/>
              <w:textAlignment w:val="baseline"/>
              <w:rPr>
                <w:ins w:id="367" w:author="Doris Liu (刘洋)" w:date="2023-08-05T10:59:00Z"/>
                <w:rFonts w:ascii="Arial" w:hAnsi="Arial"/>
                <w:iCs/>
                <w:sz w:val="18"/>
                <w:lang w:eastAsia="ja-JP"/>
              </w:rPr>
            </w:pPr>
            <w:ins w:id="368" w:author="Doris Liu (刘洋)" w:date="2023-08-05T10:59:00Z">
              <w:r w:rsidRPr="002F6F42">
                <w:rPr>
                  <w:rFonts w:ascii="Arial" w:hAnsi="Arial"/>
                  <w:iCs/>
                  <w:sz w:val="18"/>
                  <w:lang w:eastAsia="ja-JP"/>
                </w:rPr>
                <w:t>4000</w:t>
              </w:r>
            </w:ins>
          </w:p>
        </w:tc>
        <w:tc>
          <w:tcPr>
            <w:tcW w:w="2623" w:type="dxa"/>
            <w:tcBorders>
              <w:top w:val="single" w:sz="4" w:space="0" w:color="auto"/>
              <w:left w:val="single" w:sz="4" w:space="0" w:color="auto"/>
              <w:bottom w:val="single" w:sz="4" w:space="0" w:color="auto"/>
              <w:right w:val="single" w:sz="4" w:space="0" w:color="auto"/>
            </w:tcBorders>
            <w:hideMark/>
          </w:tcPr>
          <w:p w14:paraId="24C19457" w14:textId="77777777" w:rsidR="002F6F42" w:rsidRPr="002F6F42" w:rsidRDefault="002F6F42" w:rsidP="002F6F42">
            <w:pPr>
              <w:keepNext/>
              <w:keepLines/>
              <w:overflowPunct w:val="0"/>
              <w:autoSpaceDE w:val="0"/>
              <w:autoSpaceDN w:val="0"/>
              <w:adjustRightInd w:val="0"/>
              <w:spacing w:after="0"/>
              <w:textAlignment w:val="baseline"/>
              <w:rPr>
                <w:ins w:id="369" w:author="Doris Liu (刘洋)" w:date="2023-08-05T10:59:00Z"/>
                <w:rFonts w:ascii="Arial" w:hAnsi="Arial"/>
                <w:iCs/>
                <w:sz w:val="18"/>
                <w:lang w:eastAsia="ja-JP"/>
              </w:rPr>
            </w:pPr>
            <w:ins w:id="370" w:author="Doris Liu (刘洋)" w:date="2023-08-05T10:59:00Z">
              <w:r w:rsidRPr="002F6F42">
                <w:rPr>
                  <w:rFonts w:ascii="Arial" w:hAnsi="Arial"/>
                  <w:iCs/>
                  <w:sz w:val="18"/>
                  <w:lang w:eastAsia="ja-JP"/>
                </w:rPr>
                <w:t>T310 is enabled</w:t>
              </w:r>
            </w:ins>
          </w:p>
        </w:tc>
      </w:tr>
      <w:tr w:rsidR="002F6F42" w:rsidRPr="002F6F42" w14:paraId="74426010" w14:textId="77777777" w:rsidTr="002F6F42">
        <w:trPr>
          <w:jc w:val="center"/>
          <w:ins w:id="371"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B1A0D5F" w14:textId="77777777" w:rsidR="002F6F42" w:rsidRPr="002F6F42" w:rsidRDefault="002F6F42" w:rsidP="002F6F42">
            <w:pPr>
              <w:keepNext/>
              <w:keepLines/>
              <w:overflowPunct w:val="0"/>
              <w:autoSpaceDE w:val="0"/>
              <w:autoSpaceDN w:val="0"/>
              <w:adjustRightInd w:val="0"/>
              <w:spacing w:after="0"/>
              <w:textAlignment w:val="baseline"/>
              <w:rPr>
                <w:ins w:id="372" w:author="Doris Liu (刘洋)" w:date="2023-08-05T10:59:00Z"/>
                <w:rFonts w:ascii="Arial" w:hAnsi="Arial"/>
                <w:sz w:val="18"/>
                <w:lang w:eastAsia="ja-JP"/>
              </w:rPr>
            </w:pPr>
            <w:ins w:id="373" w:author="Doris Liu (刘洋)" w:date="2023-08-05T10:59:00Z">
              <w:r w:rsidRPr="002F6F42">
                <w:rPr>
                  <w:rFonts w:ascii="Arial" w:hAnsi="Arial"/>
                  <w:sz w:val="18"/>
                  <w:lang w:eastAsia="ja-JP"/>
                </w:rPr>
                <w:t>T311 timer</w:t>
              </w:r>
            </w:ins>
          </w:p>
        </w:tc>
        <w:tc>
          <w:tcPr>
            <w:tcW w:w="709" w:type="dxa"/>
            <w:tcBorders>
              <w:top w:val="single" w:sz="4" w:space="0" w:color="auto"/>
              <w:left w:val="single" w:sz="4" w:space="0" w:color="auto"/>
              <w:bottom w:val="single" w:sz="4" w:space="0" w:color="auto"/>
              <w:right w:val="single" w:sz="4" w:space="0" w:color="auto"/>
            </w:tcBorders>
            <w:hideMark/>
          </w:tcPr>
          <w:p w14:paraId="317FE874" w14:textId="77777777" w:rsidR="002F6F42" w:rsidRPr="002F6F42" w:rsidRDefault="002F6F42" w:rsidP="002F6F42">
            <w:pPr>
              <w:keepNext/>
              <w:keepLines/>
              <w:overflowPunct w:val="0"/>
              <w:autoSpaceDE w:val="0"/>
              <w:autoSpaceDN w:val="0"/>
              <w:adjustRightInd w:val="0"/>
              <w:spacing w:after="0"/>
              <w:jc w:val="center"/>
              <w:textAlignment w:val="baseline"/>
              <w:rPr>
                <w:ins w:id="374" w:author="Doris Liu (刘洋)" w:date="2023-08-05T10:59:00Z"/>
                <w:rFonts w:ascii="Arial" w:hAnsi="Arial"/>
                <w:sz w:val="18"/>
                <w:lang w:eastAsia="ja-JP"/>
              </w:rPr>
            </w:pPr>
            <w:proofErr w:type="spellStart"/>
            <w:ins w:id="375" w:author="Doris Liu (刘洋)" w:date="2023-08-05T10:59:00Z">
              <w:r w:rsidRPr="002F6F42">
                <w:rPr>
                  <w:rFonts w:ascii="Arial" w:hAnsi="Arial"/>
                  <w:sz w:val="18"/>
                  <w:lang w:eastAsia="ja-JP"/>
                </w:rPr>
                <w:t>ms</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13057632" w14:textId="77777777" w:rsidR="002F6F42" w:rsidRPr="002F6F42" w:rsidRDefault="002F6F42" w:rsidP="002F6F42">
            <w:pPr>
              <w:keepNext/>
              <w:keepLines/>
              <w:overflowPunct w:val="0"/>
              <w:autoSpaceDE w:val="0"/>
              <w:autoSpaceDN w:val="0"/>
              <w:adjustRightInd w:val="0"/>
              <w:spacing w:after="0"/>
              <w:jc w:val="center"/>
              <w:textAlignment w:val="baseline"/>
              <w:rPr>
                <w:ins w:id="376" w:author="Doris Liu (刘洋)" w:date="2023-08-05T10:59:00Z"/>
                <w:rFonts w:ascii="Arial" w:hAnsi="Arial"/>
                <w:sz w:val="18"/>
                <w:lang w:eastAsia="ja-JP"/>
              </w:rPr>
            </w:pPr>
            <w:ins w:id="377" w:author="Doris Liu (刘洋)" w:date="2023-08-05T10:59:00Z">
              <w:r w:rsidRPr="002F6F42">
                <w:rPr>
                  <w:rFonts w:ascii="Arial" w:hAnsi="Arial"/>
                  <w:sz w:val="18"/>
                  <w:lang w:eastAsia="ja-JP"/>
                </w:rPr>
                <w:t>1000</w:t>
              </w:r>
            </w:ins>
          </w:p>
        </w:tc>
        <w:tc>
          <w:tcPr>
            <w:tcW w:w="2623" w:type="dxa"/>
            <w:tcBorders>
              <w:top w:val="single" w:sz="4" w:space="0" w:color="auto"/>
              <w:left w:val="single" w:sz="4" w:space="0" w:color="auto"/>
              <w:bottom w:val="single" w:sz="4" w:space="0" w:color="auto"/>
              <w:right w:val="single" w:sz="4" w:space="0" w:color="auto"/>
            </w:tcBorders>
            <w:hideMark/>
          </w:tcPr>
          <w:p w14:paraId="53941DA7" w14:textId="77777777" w:rsidR="002F6F42" w:rsidRPr="002F6F42" w:rsidRDefault="002F6F42" w:rsidP="002F6F42">
            <w:pPr>
              <w:keepNext/>
              <w:keepLines/>
              <w:overflowPunct w:val="0"/>
              <w:autoSpaceDE w:val="0"/>
              <w:autoSpaceDN w:val="0"/>
              <w:adjustRightInd w:val="0"/>
              <w:spacing w:after="0"/>
              <w:textAlignment w:val="baseline"/>
              <w:rPr>
                <w:ins w:id="378" w:author="Doris Liu (刘洋)" w:date="2023-08-05T10:59:00Z"/>
                <w:rFonts w:ascii="Arial" w:hAnsi="Arial"/>
                <w:sz w:val="18"/>
                <w:lang w:eastAsia="ja-JP"/>
              </w:rPr>
            </w:pPr>
            <w:ins w:id="379" w:author="Doris Liu (刘洋)" w:date="2023-08-05T10:59:00Z">
              <w:r w:rsidRPr="002F6F42">
                <w:rPr>
                  <w:rFonts w:ascii="Arial" w:hAnsi="Arial"/>
                  <w:sz w:val="18"/>
                  <w:lang w:eastAsia="ja-JP"/>
                </w:rPr>
                <w:t>T311 is enabled</w:t>
              </w:r>
            </w:ins>
          </w:p>
        </w:tc>
      </w:tr>
      <w:tr w:rsidR="002F6F42" w:rsidRPr="002F6F42" w14:paraId="5A5A2C38" w14:textId="77777777" w:rsidTr="002F6F42">
        <w:trPr>
          <w:jc w:val="center"/>
          <w:ins w:id="380"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316C4232" w14:textId="77777777" w:rsidR="002F6F42" w:rsidRPr="002F6F42" w:rsidRDefault="002F6F42" w:rsidP="002F6F42">
            <w:pPr>
              <w:keepNext/>
              <w:keepLines/>
              <w:overflowPunct w:val="0"/>
              <w:autoSpaceDE w:val="0"/>
              <w:autoSpaceDN w:val="0"/>
              <w:adjustRightInd w:val="0"/>
              <w:spacing w:after="0"/>
              <w:textAlignment w:val="baseline"/>
              <w:rPr>
                <w:ins w:id="381" w:author="Doris Liu (刘洋)" w:date="2023-08-05T10:59:00Z"/>
                <w:rFonts w:ascii="Arial" w:hAnsi="Arial"/>
                <w:sz w:val="18"/>
                <w:lang w:eastAsia="ja-JP"/>
              </w:rPr>
            </w:pPr>
            <w:ins w:id="382" w:author="Doris Liu (刘洋)" w:date="2023-08-05T10:59:00Z">
              <w:r w:rsidRPr="002F6F42">
                <w:rPr>
                  <w:rFonts w:ascii="Arial" w:hAnsi="Arial"/>
                  <w:sz w:val="18"/>
                  <w:lang w:eastAsia="ja-JP"/>
                </w:rPr>
                <w:t>T1</w:t>
              </w:r>
            </w:ins>
          </w:p>
        </w:tc>
        <w:tc>
          <w:tcPr>
            <w:tcW w:w="709" w:type="dxa"/>
            <w:tcBorders>
              <w:top w:val="single" w:sz="4" w:space="0" w:color="auto"/>
              <w:left w:val="single" w:sz="4" w:space="0" w:color="auto"/>
              <w:bottom w:val="single" w:sz="4" w:space="0" w:color="auto"/>
              <w:right w:val="single" w:sz="4" w:space="0" w:color="auto"/>
            </w:tcBorders>
            <w:hideMark/>
          </w:tcPr>
          <w:p w14:paraId="21343FB9" w14:textId="77777777" w:rsidR="002F6F42" w:rsidRPr="002F6F42" w:rsidRDefault="002F6F42" w:rsidP="002F6F42">
            <w:pPr>
              <w:keepNext/>
              <w:keepLines/>
              <w:overflowPunct w:val="0"/>
              <w:autoSpaceDE w:val="0"/>
              <w:autoSpaceDN w:val="0"/>
              <w:adjustRightInd w:val="0"/>
              <w:spacing w:after="0"/>
              <w:jc w:val="center"/>
              <w:textAlignment w:val="baseline"/>
              <w:rPr>
                <w:ins w:id="383" w:author="Doris Liu (刘洋)" w:date="2023-08-05T10:59:00Z"/>
                <w:rFonts w:ascii="Arial" w:hAnsi="Arial"/>
                <w:sz w:val="18"/>
                <w:lang w:eastAsia="ja-JP"/>
              </w:rPr>
            </w:pPr>
            <w:ins w:id="384"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6C7D6197" w14:textId="77777777" w:rsidR="002F6F42" w:rsidRPr="002F6F42" w:rsidRDefault="002F6F42" w:rsidP="002F6F42">
            <w:pPr>
              <w:keepNext/>
              <w:keepLines/>
              <w:overflowPunct w:val="0"/>
              <w:autoSpaceDE w:val="0"/>
              <w:autoSpaceDN w:val="0"/>
              <w:adjustRightInd w:val="0"/>
              <w:spacing w:after="0"/>
              <w:jc w:val="center"/>
              <w:textAlignment w:val="baseline"/>
              <w:rPr>
                <w:ins w:id="385" w:author="Doris Liu (刘洋)" w:date="2023-08-05T10:59:00Z"/>
                <w:rFonts w:ascii="Arial" w:hAnsi="Arial"/>
                <w:sz w:val="18"/>
                <w:lang w:eastAsia="ja-JP"/>
              </w:rPr>
            </w:pPr>
            <w:ins w:id="386" w:author="Doris Liu (刘洋)" w:date="2023-08-05T10:59:00Z">
              <w:r w:rsidRPr="002F6F42">
                <w:rPr>
                  <w:rFonts w:ascii="Arial" w:hAnsi="Arial"/>
                  <w:sz w:val="18"/>
                  <w:lang w:eastAsia="ja-JP"/>
                </w:rPr>
                <w:t>4</w:t>
              </w:r>
            </w:ins>
          </w:p>
        </w:tc>
        <w:tc>
          <w:tcPr>
            <w:tcW w:w="2623" w:type="dxa"/>
            <w:tcBorders>
              <w:top w:val="single" w:sz="4" w:space="0" w:color="auto"/>
              <w:left w:val="single" w:sz="4" w:space="0" w:color="auto"/>
              <w:bottom w:val="single" w:sz="4" w:space="0" w:color="auto"/>
              <w:right w:val="single" w:sz="4" w:space="0" w:color="auto"/>
            </w:tcBorders>
          </w:tcPr>
          <w:p w14:paraId="2115BF57" w14:textId="77777777" w:rsidR="002F6F42" w:rsidRPr="002F6F42" w:rsidRDefault="002F6F42" w:rsidP="002F6F42">
            <w:pPr>
              <w:keepNext/>
              <w:keepLines/>
              <w:overflowPunct w:val="0"/>
              <w:autoSpaceDE w:val="0"/>
              <w:autoSpaceDN w:val="0"/>
              <w:adjustRightInd w:val="0"/>
              <w:spacing w:after="0"/>
              <w:textAlignment w:val="baseline"/>
              <w:rPr>
                <w:ins w:id="387" w:author="Doris Liu (刘洋)" w:date="2023-08-05T10:59:00Z"/>
                <w:rFonts w:ascii="Arial" w:hAnsi="Arial"/>
                <w:sz w:val="18"/>
                <w:lang w:eastAsia="zh-CN"/>
              </w:rPr>
            </w:pPr>
          </w:p>
        </w:tc>
      </w:tr>
      <w:tr w:rsidR="002F6F42" w:rsidRPr="002F6F42" w14:paraId="265D2B08" w14:textId="77777777" w:rsidTr="002F6F42">
        <w:trPr>
          <w:jc w:val="center"/>
          <w:ins w:id="388"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05F4259" w14:textId="77777777" w:rsidR="002F6F42" w:rsidRPr="002F6F42" w:rsidRDefault="002F6F42" w:rsidP="002F6F42">
            <w:pPr>
              <w:keepNext/>
              <w:keepLines/>
              <w:overflowPunct w:val="0"/>
              <w:autoSpaceDE w:val="0"/>
              <w:autoSpaceDN w:val="0"/>
              <w:adjustRightInd w:val="0"/>
              <w:spacing w:after="0"/>
              <w:textAlignment w:val="baseline"/>
              <w:rPr>
                <w:ins w:id="389" w:author="Doris Liu (刘洋)" w:date="2023-08-05T10:59:00Z"/>
                <w:rFonts w:ascii="Arial" w:hAnsi="Arial"/>
                <w:sz w:val="18"/>
                <w:lang w:eastAsia="en-GB"/>
              </w:rPr>
            </w:pPr>
            <w:ins w:id="390" w:author="Doris Liu (刘洋)" w:date="2023-08-05T10:59:00Z">
              <w:r w:rsidRPr="002F6F42">
                <w:rPr>
                  <w:rFonts w:ascii="Arial" w:hAnsi="Arial"/>
                  <w:sz w:val="18"/>
                  <w:lang w:eastAsia="ja-JP"/>
                </w:rPr>
                <w:t>dT</w:t>
              </w:r>
            </w:ins>
          </w:p>
        </w:tc>
        <w:tc>
          <w:tcPr>
            <w:tcW w:w="709" w:type="dxa"/>
            <w:tcBorders>
              <w:top w:val="single" w:sz="4" w:space="0" w:color="auto"/>
              <w:left w:val="single" w:sz="4" w:space="0" w:color="auto"/>
              <w:bottom w:val="single" w:sz="4" w:space="0" w:color="auto"/>
              <w:right w:val="single" w:sz="4" w:space="0" w:color="auto"/>
            </w:tcBorders>
            <w:hideMark/>
          </w:tcPr>
          <w:p w14:paraId="718140A6" w14:textId="77777777" w:rsidR="002F6F42" w:rsidRPr="002F6F42" w:rsidRDefault="002F6F42" w:rsidP="002F6F42">
            <w:pPr>
              <w:keepNext/>
              <w:keepLines/>
              <w:overflowPunct w:val="0"/>
              <w:autoSpaceDE w:val="0"/>
              <w:autoSpaceDN w:val="0"/>
              <w:adjustRightInd w:val="0"/>
              <w:spacing w:after="0"/>
              <w:jc w:val="center"/>
              <w:textAlignment w:val="baseline"/>
              <w:rPr>
                <w:ins w:id="391" w:author="Doris Liu (刘洋)" w:date="2023-08-05T10:59:00Z"/>
                <w:rFonts w:ascii="Arial" w:hAnsi="Arial"/>
                <w:sz w:val="18"/>
                <w:lang w:eastAsia="ja-JP"/>
              </w:rPr>
            </w:pPr>
            <w:ins w:id="392"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069A04DD" w14:textId="77777777" w:rsidR="002F6F42" w:rsidRPr="002F6F42" w:rsidRDefault="002F6F42" w:rsidP="002F6F42">
            <w:pPr>
              <w:keepNext/>
              <w:keepLines/>
              <w:overflowPunct w:val="0"/>
              <w:autoSpaceDE w:val="0"/>
              <w:autoSpaceDN w:val="0"/>
              <w:adjustRightInd w:val="0"/>
              <w:spacing w:after="0"/>
              <w:jc w:val="center"/>
              <w:textAlignment w:val="baseline"/>
              <w:rPr>
                <w:ins w:id="393" w:author="Doris Liu (刘洋)" w:date="2023-08-05T10:59:00Z"/>
                <w:rFonts w:ascii="Arial" w:hAnsi="Arial"/>
                <w:sz w:val="18"/>
                <w:lang w:eastAsia="ja-JP"/>
              </w:rPr>
            </w:pPr>
            <w:ins w:id="394" w:author="Doris Liu (刘洋)" w:date="2023-08-05T10:59:00Z">
              <w:r w:rsidRPr="002F6F42">
                <w:rPr>
                  <w:rFonts w:ascii="Arial" w:hAnsi="Arial"/>
                  <w:sz w:val="18"/>
                  <w:lang w:eastAsia="ja-JP"/>
                </w:rPr>
                <w:t>1.4</w:t>
              </w:r>
            </w:ins>
          </w:p>
        </w:tc>
        <w:tc>
          <w:tcPr>
            <w:tcW w:w="2623" w:type="dxa"/>
            <w:tcBorders>
              <w:top w:val="single" w:sz="4" w:space="0" w:color="auto"/>
              <w:left w:val="single" w:sz="4" w:space="0" w:color="auto"/>
              <w:bottom w:val="single" w:sz="4" w:space="0" w:color="auto"/>
              <w:right w:val="single" w:sz="4" w:space="0" w:color="auto"/>
            </w:tcBorders>
          </w:tcPr>
          <w:p w14:paraId="5DB93CC5" w14:textId="77777777" w:rsidR="002F6F42" w:rsidRPr="002F6F42" w:rsidRDefault="002F6F42" w:rsidP="002F6F42">
            <w:pPr>
              <w:keepNext/>
              <w:keepLines/>
              <w:overflowPunct w:val="0"/>
              <w:autoSpaceDE w:val="0"/>
              <w:autoSpaceDN w:val="0"/>
              <w:adjustRightInd w:val="0"/>
              <w:spacing w:after="0"/>
              <w:textAlignment w:val="baseline"/>
              <w:rPr>
                <w:ins w:id="395" w:author="Doris Liu (刘洋)" w:date="2023-08-05T10:59:00Z"/>
                <w:rFonts w:ascii="Arial" w:hAnsi="Arial"/>
                <w:sz w:val="18"/>
                <w:lang w:eastAsia="ja-JP"/>
              </w:rPr>
            </w:pPr>
          </w:p>
        </w:tc>
      </w:tr>
      <w:tr w:rsidR="002F6F42" w:rsidRPr="002F6F42" w14:paraId="4C2E414B" w14:textId="77777777" w:rsidTr="002F6F42">
        <w:trPr>
          <w:jc w:val="center"/>
          <w:ins w:id="396"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5F48A719" w14:textId="77777777" w:rsidR="002F6F42" w:rsidRPr="002F6F42" w:rsidRDefault="002F6F42" w:rsidP="002F6F42">
            <w:pPr>
              <w:keepNext/>
              <w:keepLines/>
              <w:overflowPunct w:val="0"/>
              <w:autoSpaceDE w:val="0"/>
              <w:autoSpaceDN w:val="0"/>
              <w:adjustRightInd w:val="0"/>
              <w:spacing w:after="0"/>
              <w:textAlignment w:val="baseline"/>
              <w:rPr>
                <w:ins w:id="397" w:author="Doris Liu (刘洋)" w:date="2023-08-05T10:59:00Z"/>
                <w:rFonts w:ascii="Arial" w:hAnsi="Arial"/>
                <w:sz w:val="18"/>
                <w:lang w:eastAsia="ja-JP"/>
              </w:rPr>
            </w:pPr>
            <w:ins w:id="398" w:author="Doris Liu (刘洋)" w:date="2023-08-05T10:59:00Z">
              <w:r w:rsidRPr="002F6F42">
                <w:rPr>
                  <w:rFonts w:ascii="Arial" w:hAnsi="Arial"/>
                  <w:sz w:val="18"/>
                  <w:lang w:eastAsia="ja-JP"/>
                </w:rPr>
                <w:t>T2</w:t>
              </w:r>
            </w:ins>
          </w:p>
        </w:tc>
        <w:tc>
          <w:tcPr>
            <w:tcW w:w="709" w:type="dxa"/>
            <w:tcBorders>
              <w:top w:val="single" w:sz="4" w:space="0" w:color="auto"/>
              <w:left w:val="single" w:sz="4" w:space="0" w:color="auto"/>
              <w:bottom w:val="single" w:sz="4" w:space="0" w:color="auto"/>
              <w:right w:val="single" w:sz="4" w:space="0" w:color="auto"/>
            </w:tcBorders>
            <w:hideMark/>
          </w:tcPr>
          <w:p w14:paraId="013F5815" w14:textId="77777777" w:rsidR="002F6F42" w:rsidRPr="002F6F42" w:rsidRDefault="002F6F42" w:rsidP="002F6F42">
            <w:pPr>
              <w:keepNext/>
              <w:keepLines/>
              <w:overflowPunct w:val="0"/>
              <w:autoSpaceDE w:val="0"/>
              <w:autoSpaceDN w:val="0"/>
              <w:adjustRightInd w:val="0"/>
              <w:spacing w:after="0"/>
              <w:jc w:val="center"/>
              <w:textAlignment w:val="baseline"/>
              <w:rPr>
                <w:ins w:id="399" w:author="Doris Liu (刘洋)" w:date="2023-08-05T10:59:00Z"/>
                <w:rFonts w:ascii="Arial" w:hAnsi="Arial"/>
                <w:sz w:val="18"/>
                <w:lang w:eastAsia="ja-JP"/>
              </w:rPr>
            </w:pPr>
            <w:ins w:id="400"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7622C39D" w14:textId="77777777" w:rsidR="002F6F42" w:rsidRPr="002F6F42" w:rsidRDefault="002F6F42" w:rsidP="002F6F42">
            <w:pPr>
              <w:keepNext/>
              <w:keepLines/>
              <w:overflowPunct w:val="0"/>
              <w:autoSpaceDE w:val="0"/>
              <w:autoSpaceDN w:val="0"/>
              <w:adjustRightInd w:val="0"/>
              <w:spacing w:after="0"/>
              <w:jc w:val="center"/>
              <w:textAlignment w:val="baseline"/>
              <w:rPr>
                <w:ins w:id="401" w:author="Doris Liu (刘洋)" w:date="2023-08-05T10:59:00Z"/>
                <w:rFonts w:ascii="Arial" w:hAnsi="Arial"/>
                <w:sz w:val="18"/>
                <w:lang w:eastAsia="ja-JP"/>
              </w:rPr>
            </w:pPr>
            <w:ins w:id="402" w:author="Doris Liu (刘洋)" w:date="2023-08-05T10:59:00Z">
              <w:r w:rsidRPr="002F6F42">
                <w:rPr>
                  <w:rFonts w:ascii="Arial" w:hAnsi="Arial"/>
                  <w:sz w:val="18"/>
                  <w:lang w:eastAsia="ja-JP"/>
                </w:rPr>
                <w:t>2.12</w:t>
              </w:r>
            </w:ins>
          </w:p>
        </w:tc>
        <w:tc>
          <w:tcPr>
            <w:tcW w:w="2623" w:type="dxa"/>
            <w:tcBorders>
              <w:top w:val="single" w:sz="4" w:space="0" w:color="auto"/>
              <w:left w:val="single" w:sz="4" w:space="0" w:color="auto"/>
              <w:bottom w:val="single" w:sz="4" w:space="0" w:color="auto"/>
              <w:right w:val="single" w:sz="4" w:space="0" w:color="auto"/>
            </w:tcBorders>
          </w:tcPr>
          <w:p w14:paraId="2EB761C3" w14:textId="77777777" w:rsidR="002F6F42" w:rsidRPr="002F6F42" w:rsidRDefault="002F6F42" w:rsidP="002F6F42">
            <w:pPr>
              <w:keepNext/>
              <w:keepLines/>
              <w:overflowPunct w:val="0"/>
              <w:autoSpaceDE w:val="0"/>
              <w:autoSpaceDN w:val="0"/>
              <w:adjustRightInd w:val="0"/>
              <w:spacing w:after="0"/>
              <w:textAlignment w:val="baseline"/>
              <w:rPr>
                <w:ins w:id="403" w:author="Doris Liu (刘洋)" w:date="2023-08-05T10:59:00Z"/>
                <w:rFonts w:ascii="Arial" w:hAnsi="Arial"/>
                <w:sz w:val="18"/>
                <w:lang w:eastAsia="ja-JP"/>
              </w:rPr>
            </w:pPr>
          </w:p>
        </w:tc>
      </w:tr>
      <w:tr w:rsidR="002F6F42" w:rsidRPr="002F6F42" w14:paraId="7051530D" w14:textId="77777777" w:rsidTr="002F6F42">
        <w:trPr>
          <w:jc w:val="center"/>
          <w:ins w:id="404"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258BB0B7" w14:textId="77777777" w:rsidR="002F6F42" w:rsidRPr="002F6F42" w:rsidRDefault="002F6F42" w:rsidP="002F6F42">
            <w:pPr>
              <w:keepNext/>
              <w:keepLines/>
              <w:overflowPunct w:val="0"/>
              <w:autoSpaceDE w:val="0"/>
              <w:autoSpaceDN w:val="0"/>
              <w:adjustRightInd w:val="0"/>
              <w:spacing w:after="0"/>
              <w:textAlignment w:val="baseline"/>
              <w:rPr>
                <w:ins w:id="405" w:author="Doris Liu (刘洋)" w:date="2023-08-05T10:59:00Z"/>
                <w:rFonts w:ascii="Arial" w:hAnsi="Arial"/>
                <w:sz w:val="18"/>
                <w:lang w:eastAsia="ja-JP"/>
              </w:rPr>
            </w:pPr>
            <w:ins w:id="406" w:author="Doris Liu (刘洋)" w:date="2023-08-05T10:59:00Z">
              <w:r w:rsidRPr="002F6F42">
                <w:rPr>
                  <w:rFonts w:ascii="Arial" w:hAnsi="Arial"/>
                  <w:sz w:val="18"/>
                  <w:lang w:eastAsia="ja-JP"/>
                </w:rPr>
                <w:t>dT</w:t>
              </w:r>
            </w:ins>
          </w:p>
        </w:tc>
        <w:tc>
          <w:tcPr>
            <w:tcW w:w="709" w:type="dxa"/>
            <w:tcBorders>
              <w:top w:val="single" w:sz="4" w:space="0" w:color="auto"/>
              <w:left w:val="single" w:sz="4" w:space="0" w:color="auto"/>
              <w:bottom w:val="single" w:sz="4" w:space="0" w:color="auto"/>
              <w:right w:val="single" w:sz="4" w:space="0" w:color="auto"/>
            </w:tcBorders>
            <w:hideMark/>
          </w:tcPr>
          <w:p w14:paraId="7B07277B" w14:textId="77777777" w:rsidR="002F6F42" w:rsidRPr="002F6F42" w:rsidRDefault="002F6F42" w:rsidP="002F6F42">
            <w:pPr>
              <w:keepNext/>
              <w:keepLines/>
              <w:overflowPunct w:val="0"/>
              <w:autoSpaceDE w:val="0"/>
              <w:autoSpaceDN w:val="0"/>
              <w:adjustRightInd w:val="0"/>
              <w:spacing w:after="0"/>
              <w:jc w:val="center"/>
              <w:textAlignment w:val="baseline"/>
              <w:rPr>
                <w:ins w:id="407" w:author="Doris Liu (刘洋)" w:date="2023-08-05T10:59:00Z"/>
                <w:rFonts w:ascii="Arial" w:hAnsi="Arial"/>
                <w:sz w:val="18"/>
                <w:lang w:eastAsia="ja-JP"/>
              </w:rPr>
            </w:pPr>
            <w:ins w:id="408"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5C829311" w14:textId="77777777" w:rsidR="002F6F42" w:rsidRPr="002F6F42" w:rsidRDefault="002F6F42" w:rsidP="002F6F42">
            <w:pPr>
              <w:keepNext/>
              <w:keepLines/>
              <w:overflowPunct w:val="0"/>
              <w:autoSpaceDE w:val="0"/>
              <w:autoSpaceDN w:val="0"/>
              <w:adjustRightInd w:val="0"/>
              <w:spacing w:after="0"/>
              <w:jc w:val="center"/>
              <w:textAlignment w:val="baseline"/>
              <w:rPr>
                <w:ins w:id="409" w:author="Doris Liu (刘洋)" w:date="2023-08-05T10:59:00Z"/>
                <w:rFonts w:ascii="Arial" w:hAnsi="Arial"/>
                <w:sz w:val="18"/>
                <w:lang w:eastAsia="ja-JP"/>
              </w:rPr>
            </w:pPr>
            <w:ins w:id="410" w:author="Doris Liu (刘洋)" w:date="2023-08-05T10:59:00Z">
              <w:r w:rsidRPr="002F6F42">
                <w:rPr>
                  <w:rFonts w:ascii="Arial" w:hAnsi="Arial"/>
                  <w:sz w:val="18"/>
                  <w:lang w:eastAsia="ja-JP"/>
                </w:rPr>
                <w:t>1.4</w:t>
              </w:r>
            </w:ins>
          </w:p>
        </w:tc>
        <w:tc>
          <w:tcPr>
            <w:tcW w:w="2623" w:type="dxa"/>
            <w:tcBorders>
              <w:top w:val="single" w:sz="4" w:space="0" w:color="auto"/>
              <w:left w:val="single" w:sz="4" w:space="0" w:color="auto"/>
              <w:bottom w:val="single" w:sz="4" w:space="0" w:color="auto"/>
              <w:right w:val="single" w:sz="4" w:space="0" w:color="auto"/>
            </w:tcBorders>
          </w:tcPr>
          <w:p w14:paraId="1850D6E8" w14:textId="77777777" w:rsidR="002F6F42" w:rsidRPr="002F6F42" w:rsidRDefault="002F6F42" w:rsidP="002F6F42">
            <w:pPr>
              <w:keepNext/>
              <w:keepLines/>
              <w:overflowPunct w:val="0"/>
              <w:autoSpaceDE w:val="0"/>
              <w:autoSpaceDN w:val="0"/>
              <w:adjustRightInd w:val="0"/>
              <w:spacing w:after="0"/>
              <w:textAlignment w:val="baseline"/>
              <w:rPr>
                <w:ins w:id="411" w:author="Doris Liu (刘洋)" w:date="2023-08-05T10:59:00Z"/>
                <w:rFonts w:ascii="Arial" w:hAnsi="Arial"/>
                <w:sz w:val="18"/>
                <w:lang w:eastAsia="ja-JP"/>
              </w:rPr>
            </w:pPr>
          </w:p>
        </w:tc>
      </w:tr>
      <w:tr w:rsidR="002F6F42" w:rsidRPr="002F6F42" w14:paraId="4DA41C1E" w14:textId="77777777" w:rsidTr="002F6F42">
        <w:trPr>
          <w:jc w:val="center"/>
          <w:ins w:id="412" w:author="Doris Liu (刘洋)" w:date="2023-08-05T10:59:00Z"/>
        </w:trPr>
        <w:tc>
          <w:tcPr>
            <w:tcW w:w="3140" w:type="dxa"/>
            <w:gridSpan w:val="2"/>
            <w:tcBorders>
              <w:top w:val="single" w:sz="4" w:space="0" w:color="auto"/>
              <w:left w:val="single" w:sz="4" w:space="0" w:color="auto"/>
              <w:bottom w:val="single" w:sz="4" w:space="0" w:color="auto"/>
              <w:right w:val="single" w:sz="4" w:space="0" w:color="auto"/>
            </w:tcBorders>
            <w:hideMark/>
          </w:tcPr>
          <w:p w14:paraId="7AEC1294" w14:textId="77777777" w:rsidR="002F6F42" w:rsidRPr="002F6F42" w:rsidRDefault="002F6F42" w:rsidP="002F6F42">
            <w:pPr>
              <w:keepNext/>
              <w:keepLines/>
              <w:overflowPunct w:val="0"/>
              <w:autoSpaceDE w:val="0"/>
              <w:autoSpaceDN w:val="0"/>
              <w:adjustRightInd w:val="0"/>
              <w:spacing w:after="0"/>
              <w:textAlignment w:val="baseline"/>
              <w:rPr>
                <w:ins w:id="413" w:author="Doris Liu (刘洋)" w:date="2023-08-05T10:59:00Z"/>
                <w:rFonts w:ascii="Arial" w:hAnsi="Arial"/>
                <w:sz w:val="18"/>
                <w:lang w:eastAsia="ja-JP"/>
              </w:rPr>
            </w:pPr>
            <w:ins w:id="414" w:author="Doris Liu (刘洋)" w:date="2023-08-05T10:59:00Z">
              <w:r w:rsidRPr="002F6F42">
                <w:rPr>
                  <w:rFonts w:ascii="Arial" w:hAnsi="Arial"/>
                  <w:sz w:val="18"/>
                  <w:lang w:eastAsia="ja-JP"/>
                </w:rPr>
                <w:t>T3</w:t>
              </w:r>
            </w:ins>
          </w:p>
        </w:tc>
        <w:tc>
          <w:tcPr>
            <w:tcW w:w="709" w:type="dxa"/>
            <w:tcBorders>
              <w:top w:val="single" w:sz="4" w:space="0" w:color="auto"/>
              <w:left w:val="single" w:sz="4" w:space="0" w:color="auto"/>
              <w:bottom w:val="single" w:sz="4" w:space="0" w:color="auto"/>
              <w:right w:val="single" w:sz="4" w:space="0" w:color="auto"/>
            </w:tcBorders>
            <w:hideMark/>
          </w:tcPr>
          <w:p w14:paraId="4D91B785" w14:textId="77777777" w:rsidR="002F6F42" w:rsidRPr="002F6F42" w:rsidRDefault="002F6F42" w:rsidP="002F6F42">
            <w:pPr>
              <w:keepNext/>
              <w:keepLines/>
              <w:overflowPunct w:val="0"/>
              <w:autoSpaceDE w:val="0"/>
              <w:autoSpaceDN w:val="0"/>
              <w:adjustRightInd w:val="0"/>
              <w:spacing w:after="0"/>
              <w:jc w:val="center"/>
              <w:textAlignment w:val="baseline"/>
              <w:rPr>
                <w:ins w:id="415" w:author="Doris Liu (刘洋)" w:date="2023-08-05T10:59:00Z"/>
                <w:rFonts w:ascii="Arial" w:hAnsi="Arial"/>
                <w:sz w:val="18"/>
                <w:lang w:eastAsia="ja-JP"/>
              </w:rPr>
            </w:pPr>
            <w:ins w:id="416" w:author="Doris Liu (刘洋)" w:date="2023-08-05T10:59:00Z">
              <w:r w:rsidRPr="002F6F42">
                <w:rPr>
                  <w:rFonts w:ascii="Arial" w:hAnsi="Arial"/>
                  <w:sz w:val="18"/>
                  <w:lang w:eastAsia="ja-JP"/>
                </w:rPr>
                <w:t>s</w:t>
              </w:r>
            </w:ins>
          </w:p>
        </w:tc>
        <w:tc>
          <w:tcPr>
            <w:tcW w:w="1276" w:type="dxa"/>
            <w:tcBorders>
              <w:top w:val="single" w:sz="4" w:space="0" w:color="auto"/>
              <w:left w:val="single" w:sz="4" w:space="0" w:color="auto"/>
              <w:bottom w:val="single" w:sz="4" w:space="0" w:color="auto"/>
              <w:right w:val="single" w:sz="4" w:space="0" w:color="auto"/>
            </w:tcBorders>
            <w:hideMark/>
          </w:tcPr>
          <w:p w14:paraId="6A3A379D" w14:textId="77777777" w:rsidR="002F6F42" w:rsidRPr="002F6F42" w:rsidRDefault="002F6F42" w:rsidP="002F6F42">
            <w:pPr>
              <w:keepNext/>
              <w:keepLines/>
              <w:overflowPunct w:val="0"/>
              <w:autoSpaceDE w:val="0"/>
              <w:autoSpaceDN w:val="0"/>
              <w:adjustRightInd w:val="0"/>
              <w:spacing w:after="0"/>
              <w:jc w:val="center"/>
              <w:textAlignment w:val="baseline"/>
              <w:rPr>
                <w:ins w:id="417" w:author="Doris Liu (刘洋)" w:date="2023-08-05T10:59:00Z"/>
                <w:rFonts w:ascii="Arial" w:hAnsi="Arial"/>
                <w:sz w:val="18"/>
                <w:lang w:eastAsia="ja-JP"/>
              </w:rPr>
            </w:pPr>
            <w:ins w:id="418" w:author="Doris Liu (刘洋)" w:date="2023-08-05T10:59:00Z">
              <w:r w:rsidRPr="002F6F42">
                <w:rPr>
                  <w:rFonts w:ascii="Arial" w:hAnsi="Arial"/>
                  <w:sz w:val="18"/>
                  <w:lang w:eastAsia="ja-JP"/>
                </w:rPr>
                <w:t>4</w:t>
              </w:r>
            </w:ins>
          </w:p>
        </w:tc>
        <w:tc>
          <w:tcPr>
            <w:tcW w:w="2623" w:type="dxa"/>
            <w:tcBorders>
              <w:top w:val="single" w:sz="4" w:space="0" w:color="auto"/>
              <w:left w:val="single" w:sz="4" w:space="0" w:color="auto"/>
              <w:bottom w:val="single" w:sz="4" w:space="0" w:color="auto"/>
              <w:right w:val="single" w:sz="4" w:space="0" w:color="auto"/>
            </w:tcBorders>
          </w:tcPr>
          <w:p w14:paraId="56747B1E" w14:textId="77777777" w:rsidR="002F6F42" w:rsidRPr="002F6F42" w:rsidRDefault="002F6F42" w:rsidP="002F6F42">
            <w:pPr>
              <w:keepNext/>
              <w:keepLines/>
              <w:overflowPunct w:val="0"/>
              <w:autoSpaceDE w:val="0"/>
              <w:autoSpaceDN w:val="0"/>
              <w:adjustRightInd w:val="0"/>
              <w:spacing w:after="0"/>
              <w:textAlignment w:val="baseline"/>
              <w:rPr>
                <w:ins w:id="419" w:author="Doris Liu (刘洋)" w:date="2023-08-05T10:59:00Z"/>
                <w:rFonts w:ascii="Arial" w:hAnsi="Arial"/>
                <w:sz w:val="18"/>
                <w:lang w:eastAsia="ja-JP"/>
              </w:rPr>
            </w:pPr>
          </w:p>
        </w:tc>
      </w:tr>
      <w:tr w:rsidR="002F6F42" w:rsidRPr="002F6F42" w14:paraId="0728AB88" w14:textId="77777777" w:rsidTr="002F6F42">
        <w:trPr>
          <w:jc w:val="center"/>
          <w:ins w:id="420" w:author="Doris Liu (刘洋)" w:date="2023-08-05T10:59:00Z"/>
        </w:trPr>
        <w:tc>
          <w:tcPr>
            <w:tcW w:w="7748" w:type="dxa"/>
            <w:gridSpan w:val="5"/>
            <w:tcBorders>
              <w:top w:val="single" w:sz="4" w:space="0" w:color="auto"/>
              <w:left w:val="single" w:sz="4" w:space="0" w:color="auto"/>
              <w:bottom w:val="single" w:sz="4" w:space="0" w:color="auto"/>
              <w:right w:val="single" w:sz="4" w:space="0" w:color="auto"/>
            </w:tcBorders>
            <w:hideMark/>
          </w:tcPr>
          <w:p w14:paraId="2BD78C28" w14:textId="77777777" w:rsidR="002F6F42" w:rsidRPr="002F6F42" w:rsidRDefault="002F6F42" w:rsidP="002F6F42">
            <w:pPr>
              <w:keepNext/>
              <w:keepLines/>
              <w:overflowPunct w:val="0"/>
              <w:autoSpaceDE w:val="0"/>
              <w:autoSpaceDN w:val="0"/>
              <w:adjustRightInd w:val="0"/>
              <w:spacing w:after="0"/>
              <w:ind w:left="851" w:hanging="851"/>
              <w:textAlignment w:val="baseline"/>
              <w:rPr>
                <w:ins w:id="421" w:author="Doris Liu (刘洋)" w:date="2023-08-05T10:59:00Z"/>
                <w:rFonts w:ascii="Arial" w:hAnsi="Arial"/>
                <w:sz w:val="18"/>
                <w:lang w:eastAsia="ja-JP"/>
              </w:rPr>
            </w:pPr>
            <w:ins w:id="422" w:author="Doris Liu (刘洋)" w:date="2023-08-05T10:59:00Z">
              <w:r w:rsidRPr="002F6F42">
                <w:rPr>
                  <w:rFonts w:ascii="Arial" w:hAnsi="Arial"/>
                  <w:bCs/>
                  <w:sz w:val="18"/>
                  <w:lang w:eastAsia="ja-JP"/>
                </w:rPr>
                <w:t xml:space="preserve">Note 1: </w:t>
              </w:r>
              <w:r w:rsidRPr="002F6F42">
                <w:rPr>
                  <w:rFonts w:ascii="Arial" w:hAnsi="Arial"/>
                  <w:bCs/>
                  <w:sz w:val="18"/>
                  <w:lang w:eastAsia="ja-JP"/>
                </w:rPr>
                <w:tab/>
                <w:t>NPDCCH</w:t>
              </w:r>
              <w:r w:rsidRPr="002F6F42">
                <w:rPr>
                  <w:rFonts w:ascii="Arial" w:hAnsi="Arial"/>
                  <w:sz w:val="18"/>
                  <w:lang w:eastAsia="ja-JP"/>
                </w:rPr>
                <w:t xml:space="preserve"> corresponding to the in-sync and out of sync transmission parameters need not be included in the Reference Measurement Channel.</w:t>
              </w:r>
            </w:ins>
          </w:p>
        </w:tc>
      </w:tr>
    </w:tbl>
    <w:p w14:paraId="3E494172" w14:textId="77777777" w:rsidR="002F6F42" w:rsidRPr="002F6F42" w:rsidRDefault="002F6F42" w:rsidP="002F6F42">
      <w:pPr>
        <w:overflowPunct w:val="0"/>
        <w:autoSpaceDE w:val="0"/>
        <w:autoSpaceDN w:val="0"/>
        <w:adjustRightInd w:val="0"/>
        <w:textAlignment w:val="baseline"/>
        <w:rPr>
          <w:ins w:id="423" w:author="Doris Liu (刘洋)" w:date="2023-08-05T10:59:00Z"/>
          <w:lang w:eastAsia="en-GB"/>
        </w:rPr>
      </w:pPr>
    </w:p>
    <w:bookmarkEnd w:id="185"/>
    <w:p w14:paraId="1B607F5E" w14:textId="77777777" w:rsidR="002F6F42" w:rsidRPr="00BF1E4A" w:rsidRDefault="002F6F42">
      <w:pPr>
        <w:pStyle w:val="H6"/>
        <w:overflowPunct w:val="0"/>
        <w:autoSpaceDE w:val="0"/>
        <w:autoSpaceDN w:val="0"/>
        <w:adjustRightInd w:val="0"/>
        <w:textAlignment w:val="baseline"/>
        <w:rPr>
          <w:ins w:id="424" w:author="Doris Liu (刘洋)" w:date="2023-08-05T10:59:00Z"/>
          <w:rPrChange w:id="425" w:author="Doris Liu (刘洋)" w:date="2023-08-05T15:37:00Z">
            <w:rPr>
              <w:ins w:id="426" w:author="Doris Liu (刘洋)" w:date="2023-08-05T10:59:00Z"/>
              <w:rFonts w:ascii="Arial" w:eastAsia="宋体" w:hAnsi="Arial" w:cs="Arial"/>
            </w:rPr>
          </w:rPrChange>
        </w:rPr>
        <w:pPrChange w:id="427" w:author="Doris Liu (刘洋)" w:date="2023-08-05T15:37:00Z">
          <w:pPr>
            <w:pStyle w:val="CommentText"/>
            <w:autoSpaceDN w:val="0"/>
            <w:spacing w:after="0"/>
            <w:textAlignment w:val="baseline"/>
          </w:pPr>
        </w:pPrChange>
      </w:pPr>
      <w:ins w:id="428" w:author="Doris Liu (刘洋)" w:date="2023-08-05T10:59:00Z">
        <w:r w:rsidRPr="00BF1E4A">
          <w:t>13.4.3.3.4.2</w:t>
        </w:r>
        <w:r w:rsidRPr="00BF1E4A">
          <w:tab/>
          <w:t>Test procedure</w:t>
        </w:r>
      </w:ins>
    </w:p>
    <w:p w14:paraId="60030187" w14:textId="77777777" w:rsidR="002F6F42" w:rsidRPr="002F6F42" w:rsidRDefault="002F6F42" w:rsidP="002F6F42">
      <w:pPr>
        <w:keepNext/>
        <w:keepLines/>
        <w:rPr>
          <w:ins w:id="429" w:author="Doris Liu (刘洋)" w:date="2023-08-05T10:59:00Z"/>
          <w:rFonts w:eastAsia="宋体"/>
        </w:rPr>
      </w:pPr>
      <w:ins w:id="430" w:author="Doris Liu (刘洋)" w:date="2023-08-05T10:59:00Z">
        <w:r w:rsidRPr="002F6F42">
          <w:rPr>
            <w:rFonts w:eastAsia="宋体"/>
          </w:rPr>
          <w:t xml:space="preserve">Prior to the start of the time duration T1, the UE shall be fully be synchronized to </w:t>
        </w:r>
        <w:proofErr w:type="spellStart"/>
        <w:r w:rsidRPr="002F6F42">
          <w:rPr>
            <w:rFonts w:eastAsia="宋体"/>
          </w:rPr>
          <w:t>Ncell</w:t>
        </w:r>
        <w:proofErr w:type="spellEnd"/>
        <w:r w:rsidRPr="002F6F42">
          <w:rPr>
            <w:rFonts w:eastAsia="宋体"/>
          </w:rPr>
          <w:t xml:space="preserve"> 1. The UE is scheduled in every possible uplink subframe to transmit NPUSCH, which is received by the test equipment.</w:t>
        </w:r>
      </w:ins>
    </w:p>
    <w:p w14:paraId="6E5E83B6" w14:textId="77777777" w:rsidR="002F6F42" w:rsidRPr="002F6F42" w:rsidRDefault="002F6F42" w:rsidP="002F6F42">
      <w:pPr>
        <w:keepNext/>
        <w:keepLines/>
        <w:ind w:left="568" w:hanging="284"/>
        <w:rPr>
          <w:ins w:id="431" w:author="Doris Liu (刘洋)" w:date="2023-08-05T10:59:00Z"/>
          <w:rFonts w:eastAsia="??"/>
        </w:rPr>
      </w:pPr>
      <w:ins w:id="432" w:author="Doris Liu (刘洋)" w:date="2023-08-05T10:59:00Z">
        <w:r w:rsidRPr="002F6F42">
          <w:rPr>
            <w:rFonts w:eastAsia="??"/>
          </w:rPr>
          <w:t>1.</w:t>
        </w:r>
        <w:r w:rsidRPr="002F6F42">
          <w:rPr>
            <w:rFonts w:eastAsia="??"/>
          </w:rPr>
          <w:tab/>
          <w:t xml:space="preserve">Ensure the UE is in State 2A-NB with CP </w:t>
        </w:r>
        <w:proofErr w:type="spellStart"/>
        <w:r w:rsidRPr="002F6F42">
          <w:rPr>
            <w:rFonts w:eastAsia="??"/>
          </w:rPr>
          <w:t>CIoT</w:t>
        </w:r>
        <w:proofErr w:type="spellEnd"/>
        <w:r w:rsidRPr="002F6F42">
          <w:rPr>
            <w:rFonts w:eastAsia="??"/>
          </w:rPr>
          <w:t xml:space="preserve"> Optimisation according to 3GPP TS 36.508 [7] clause 8.1.5.</w:t>
        </w:r>
      </w:ins>
    </w:p>
    <w:p w14:paraId="3AEFDDFF" w14:textId="77777777" w:rsidR="002F6F42" w:rsidRPr="002F6F42" w:rsidRDefault="002F6F42" w:rsidP="002F6F42">
      <w:pPr>
        <w:keepNext/>
        <w:keepLines/>
        <w:ind w:left="568" w:hanging="284"/>
        <w:rPr>
          <w:ins w:id="433" w:author="Doris Liu (刘洋)" w:date="2023-08-05T10:59:00Z"/>
          <w:rFonts w:eastAsia="宋体"/>
        </w:rPr>
      </w:pPr>
      <w:ins w:id="434" w:author="Doris Liu (刘洋)" w:date="2023-08-05T10:59:00Z">
        <w:r w:rsidRPr="002F6F42">
          <w:rPr>
            <w:rFonts w:eastAsia="??"/>
          </w:rPr>
          <w:t>2.</w:t>
        </w:r>
        <w:r w:rsidRPr="002F6F42">
          <w:rPr>
            <w:rFonts w:eastAsia="??"/>
          </w:rPr>
          <w:tab/>
          <w:t xml:space="preserve">Set the parameters according to T1 in Table 13.4.3.3.4.1-2. </w:t>
        </w:r>
        <w:r w:rsidRPr="002F6F42">
          <w:t>Propagation conditions are set according to Annex B clause B.1. T1 starts.</w:t>
        </w:r>
      </w:ins>
    </w:p>
    <w:p w14:paraId="1F24434D" w14:textId="77777777" w:rsidR="002F6F42" w:rsidRPr="002F6F42" w:rsidRDefault="002F6F42" w:rsidP="002F6F42">
      <w:pPr>
        <w:ind w:left="568" w:hanging="284"/>
        <w:rPr>
          <w:ins w:id="435" w:author="Doris Liu (刘洋)" w:date="2023-08-05T10:59:00Z"/>
        </w:rPr>
      </w:pPr>
      <w:ins w:id="436" w:author="Doris Liu (刘洋)" w:date="2023-08-05T10:59:00Z">
        <w:r w:rsidRPr="002F6F42">
          <w:rPr>
            <w:rFonts w:eastAsia="??"/>
          </w:rPr>
          <w:t>3.</w:t>
        </w:r>
        <w:r w:rsidRPr="002F6F42">
          <w:rPr>
            <w:rFonts w:eastAsia="??"/>
          </w:rPr>
          <w:tab/>
        </w:r>
        <w:r w:rsidRPr="002F6F42">
          <w:t>When T1 expires, the 1</w:t>
        </w:r>
        <w:r w:rsidRPr="002F6F42">
          <w:rPr>
            <w:vertAlign w:val="superscript"/>
          </w:rPr>
          <w:t>st</w:t>
        </w:r>
        <w:r w:rsidRPr="002F6F42">
          <w:t xml:space="preserve"> time window dT starts</w:t>
        </w:r>
        <w:r w:rsidRPr="002F6F42">
          <w:rPr>
            <w:lang w:eastAsia="zh-CN"/>
          </w:rPr>
          <w:t xml:space="preserve">. </w:t>
        </w:r>
        <w:r w:rsidRPr="002F6F42">
          <w:t xml:space="preserve">During dT the SS shall change the SNR towards the SNR value as specified in Table 13.4.3.3.5-1. </w:t>
        </w:r>
      </w:ins>
    </w:p>
    <w:p w14:paraId="4D369546" w14:textId="77777777" w:rsidR="002F6F42" w:rsidRPr="002F6F42" w:rsidRDefault="002F6F42" w:rsidP="002F6F42">
      <w:pPr>
        <w:ind w:left="568" w:hanging="284"/>
        <w:rPr>
          <w:ins w:id="437" w:author="Doris Liu (刘洋)" w:date="2023-08-05T10:59:00Z"/>
        </w:rPr>
      </w:pPr>
      <w:ins w:id="438" w:author="Doris Liu (刘洋)" w:date="2023-08-05T10:59:00Z">
        <w:r w:rsidRPr="002F6F42">
          <w:rPr>
            <w:rFonts w:eastAsia="??"/>
          </w:rPr>
          <w:t>4.</w:t>
        </w:r>
        <w:r w:rsidRPr="002F6F42">
          <w:rPr>
            <w:rFonts w:eastAsia="??"/>
          </w:rPr>
          <w:tab/>
          <w:t>When dT expires the SS shall keep the SNR value corresponding to T2 as specified in Table 13.4.3.3.4.1-2. T2 starts.</w:t>
        </w:r>
      </w:ins>
    </w:p>
    <w:p w14:paraId="42097007" w14:textId="77777777" w:rsidR="002F6F42" w:rsidRPr="002F6F42" w:rsidRDefault="002F6F42" w:rsidP="002F6F42">
      <w:pPr>
        <w:ind w:left="568" w:hanging="284"/>
        <w:rPr>
          <w:ins w:id="439" w:author="Doris Liu (刘洋)" w:date="2023-08-05T10:59:00Z"/>
        </w:rPr>
      </w:pPr>
      <w:ins w:id="440" w:author="Doris Liu (刘洋)" w:date="2023-08-05T10:59:00Z">
        <w:r w:rsidRPr="002F6F42">
          <w:rPr>
            <w:rFonts w:eastAsia="??"/>
          </w:rPr>
          <w:t>5.</w:t>
        </w:r>
        <w:r w:rsidRPr="002F6F42">
          <w:rPr>
            <w:rFonts w:eastAsia="??"/>
          </w:rPr>
          <w:tab/>
        </w:r>
        <w:r w:rsidRPr="002F6F42">
          <w:t>When T2 expires, the 2</w:t>
        </w:r>
        <w:r w:rsidRPr="002F6F42">
          <w:rPr>
            <w:vertAlign w:val="superscript"/>
          </w:rPr>
          <w:t>nd</w:t>
        </w:r>
        <w:r w:rsidRPr="002F6F42">
          <w:t xml:space="preserve"> time window dT starts. During dT the SS shall change the SNR towards the SNR value as specified in Table 13.4.3.3.5-1.</w:t>
        </w:r>
      </w:ins>
    </w:p>
    <w:p w14:paraId="7F1B8EF6" w14:textId="77777777" w:rsidR="002F6F42" w:rsidRPr="002F6F42" w:rsidRDefault="002F6F42" w:rsidP="002F6F42">
      <w:pPr>
        <w:ind w:left="568" w:hanging="284"/>
        <w:rPr>
          <w:ins w:id="441" w:author="Doris Liu (刘洋)" w:date="2023-08-05T10:59:00Z"/>
          <w:rFonts w:eastAsia="??"/>
        </w:rPr>
      </w:pPr>
      <w:ins w:id="442" w:author="Doris Liu (刘洋)" w:date="2023-08-05T10:59:00Z">
        <w:r w:rsidRPr="002F6F42">
          <w:rPr>
            <w:rFonts w:eastAsia="??"/>
          </w:rPr>
          <w:t>6.</w:t>
        </w:r>
        <w:r w:rsidRPr="002F6F42">
          <w:rPr>
            <w:rFonts w:eastAsia="??"/>
          </w:rPr>
          <w:tab/>
          <w:t>When dT expires the SS shall keep the SNR value</w:t>
        </w:r>
        <w:r w:rsidRPr="002F6F42">
          <w:t xml:space="preserve"> </w:t>
        </w:r>
        <w:r w:rsidRPr="002F6F42">
          <w:rPr>
            <w:rFonts w:eastAsia="??"/>
          </w:rPr>
          <w:t>corresponding to T3 as specified in Table 13.4.3.3.4.1-2. T3 starts.</w:t>
        </w:r>
      </w:ins>
    </w:p>
    <w:p w14:paraId="5F486C13" w14:textId="77777777" w:rsidR="002F6F42" w:rsidRPr="002F6F42" w:rsidRDefault="002F6F42" w:rsidP="002F6F42">
      <w:pPr>
        <w:ind w:left="568" w:hanging="284"/>
        <w:rPr>
          <w:ins w:id="443" w:author="Doris Liu (刘洋)" w:date="2023-08-05T10:59:00Z"/>
          <w:rFonts w:eastAsia="??"/>
        </w:rPr>
      </w:pPr>
      <w:ins w:id="444" w:author="Doris Liu (刘洋)" w:date="2023-08-05T10:59:00Z">
        <w:r w:rsidRPr="002F6F42">
          <w:rPr>
            <w:rFonts w:eastAsia="??"/>
          </w:rPr>
          <w:t>7.</w:t>
        </w:r>
        <w:r w:rsidRPr="002F6F42">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786706B7" w14:textId="77777777" w:rsidR="002F6F42" w:rsidRPr="002F6F42" w:rsidRDefault="002F6F42" w:rsidP="002F6F42">
      <w:pPr>
        <w:ind w:left="568" w:hanging="1"/>
        <w:rPr>
          <w:ins w:id="445" w:author="Doris Liu (刘洋)" w:date="2023-08-05T10:59:00Z"/>
          <w:rFonts w:eastAsia="??"/>
        </w:rPr>
      </w:pPr>
      <w:ins w:id="446" w:author="Doris Liu (刘洋)" w:date="2023-08-05T10:59:00Z">
        <w:r w:rsidRPr="002F6F42">
          <w:rPr>
            <w:rFonts w:eastAsia="??"/>
          </w:rPr>
          <w:t>Otherwise, the number of failed tests is increased by one.</w:t>
        </w:r>
      </w:ins>
    </w:p>
    <w:p w14:paraId="23799750" w14:textId="77777777" w:rsidR="002F6F42" w:rsidRPr="002F6F42" w:rsidRDefault="002F6F42">
      <w:pPr>
        <w:ind w:left="567" w:hanging="283"/>
        <w:rPr>
          <w:ins w:id="447" w:author="Doris Liu (刘洋)" w:date="2023-08-05T10:59:00Z"/>
          <w:rFonts w:eastAsia="宋体"/>
        </w:rPr>
        <w:pPrChange w:id="448" w:author="Doris Liu (刘洋)" w:date="2023-05-08T17:16:00Z">
          <w:pPr>
            <w:spacing w:after="0"/>
          </w:pPr>
        </w:pPrChange>
      </w:pPr>
      <w:ins w:id="449" w:author="Doris Liu (刘洋)" w:date="2023-08-05T10:59:00Z">
        <w:r w:rsidRPr="002F6F42">
          <w:rPr>
            <w:rFonts w:eastAsia="??"/>
          </w:rPr>
          <w:t>8.</w:t>
        </w:r>
        <w:r w:rsidRPr="002F6F42">
          <w:rPr>
            <w:rFonts w:eastAsia="??"/>
          </w:rPr>
          <w:tab/>
          <w:t>Repeat steps 2-7 until the confidence level according to Tables G.2.3-1 in Annex G clause G.2 is achieved.</w:t>
        </w:r>
      </w:ins>
    </w:p>
    <w:p w14:paraId="0AAEA338" w14:textId="77777777" w:rsidR="002F6F42" w:rsidRPr="00BF1E4A" w:rsidRDefault="002F6F42">
      <w:pPr>
        <w:pStyle w:val="H6"/>
        <w:overflowPunct w:val="0"/>
        <w:autoSpaceDE w:val="0"/>
        <w:autoSpaceDN w:val="0"/>
        <w:adjustRightInd w:val="0"/>
        <w:textAlignment w:val="baseline"/>
        <w:rPr>
          <w:ins w:id="450" w:author="Doris Liu (刘洋)" w:date="2023-08-05T10:59:00Z"/>
        </w:rPr>
        <w:pPrChange w:id="451" w:author="Doris Liu (刘洋)" w:date="2023-08-05T15:37:00Z">
          <w:pPr>
            <w:pStyle w:val="CommentText"/>
            <w:autoSpaceDN w:val="0"/>
            <w:spacing w:after="0"/>
            <w:textAlignment w:val="baseline"/>
          </w:pPr>
        </w:pPrChange>
      </w:pPr>
      <w:ins w:id="452" w:author="Doris Liu (刘洋)" w:date="2023-08-05T10:59:00Z">
        <w:r w:rsidRPr="00BF1E4A">
          <w:lastRenderedPageBreak/>
          <w:t>13.4.3.3.4.3</w:t>
        </w:r>
        <w:r w:rsidRPr="00BF1E4A">
          <w:tab/>
          <w:t>Message contents</w:t>
        </w:r>
      </w:ins>
    </w:p>
    <w:p w14:paraId="68B855EF" w14:textId="77777777" w:rsidR="002F6F42" w:rsidRPr="002F6F42" w:rsidRDefault="002F6F42" w:rsidP="002F6F42">
      <w:pPr>
        <w:overflowPunct w:val="0"/>
        <w:autoSpaceDE w:val="0"/>
        <w:autoSpaceDN w:val="0"/>
        <w:adjustRightInd w:val="0"/>
        <w:textAlignment w:val="baseline"/>
        <w:rPr>
          <w:ins w:id="453" w:author="Doris Liu (刘洋)" w:date="2023-08-05T10:59:00Z"/>
          <w:rFonts w:eastAsia="宋体"/>
        </w:rPr>
      </w:pPr>
      <w:ins w:id="454" w:author="Doris Liu (刘洋)" w:date="2023-08-05T10:59:00Z">
        <w:r w:rsidRPr="002F6F42">
          <w:rPr>
            <w:rFonts w:eastAsia="宋体"/>
          </w:rPr>
          <w:t xml:space="preserve">Message contents are according to 3GPP TS 36.508 [7] clause 8.1.6 </w:t>
        </w:r>
        <w:r w:rsidRPr="002F6F42">
          <w:rPr>
            <w:rFonts w:eastAsia="宋体"/>
            <w:lang w:eastAsia="zh-CN"/>
          </w:rPr>
          <w:t>and clause 8.1.4.3 using condition "</w:t>
        </w:r>
        <w:r w:rsidRPr="002F6F42">
          <w:rPr>
            <w:rFonts w:eastAsia="宋体"/>
          </w:rPr>
          <w:t>Standalone" and “NTN”</w:t>
        </w:r>
        <w:r w:rsidRPr="002F6F42">
          <w:rPr>
            <w:rFonts w:eastAsia="宋体"/>
            <w:lang w:eastAsia="zh-CN"/>
          </w:rPr>
          <w:t xml:space="preserve"> </w:t>
        </w:r>
        <w:r w:rsidRPr="002F6F42">
          <w:rPr>
            <w:rFonts w:eastAsia="宋体"/>
          </w:rPr>
          <w:t>with the following exceptions:</w:t>
        </w:r>
      </w:ins>
    </w:p>
    <w:p w14:paraId="02C5B3AE" w14:textId="77777777" w:rsidR="002F6F42" w:rsidRPr="002F6F42" w:rsidRDefault="002F6F42" w:rsidP="002F6F42">
      <w:pPr>
        <w:spacing w:before="60"/>
        <w:jc w:val="center"/>
        <w:rPr>
          <w:ins w:id="455" w:author="Doris Liu (刘洋)" w:date="2023-08-05T10:59:00Z"/>
          <w:rFonts w:ascii="Arial" w:hAnsi="Arial" w:cs="Arial"/>
          <w:b/>
        </w:rPr>
      </w:pPr>
      <w:ins w:id="456" w:author="Doris Liu (刘洋)" w:date="2023-08-05T10:59:00Z">
        <w:r w:rsidRPr="002F6F42">
          <w:rPr>
            <w:rFonts w:ascii="Arial" w:hAnsi="Arial" w:cs="Arial"/>
            <w:b/>
          </w:rPr>
          <w:t xml:space="preserve">Table </w:t>
        </w:r>
        <w:r w:rsidRPr="002F6F42">
          <w:rPr>
            <w:rFonts w:ascii="Arial" w:hAnsi="Arial" w:cs="Arial"/>
            <w:b/>
            <w:lang w:eastAsia="zh-CN"/>
          </w:rPr>
          <w:t>13.4.3.3.4.3-1</w:t>
        </w:r>
        <w:r w:rsidRPr="002F6F42">
          <w:rPr>
            <w:rFonts w:ascii="Arial" w:hAnsi="Arial" w:cs="Arial"/>
            <w:b/>
          </w:rPr>
          <w:t xml:space="preserve">: </w:t>
        </w:r>
        <w:r w:rsidRPr="002F6F42">
          <w:rPr>
            <w:rFonts w:ascii="Arial" w:hAnsi="Arial" w:cs="Arial"/>
            <w:b/>
            <w:i/>
          </w:rPr>
          <w:t>SystemInformationBlockType2-NB</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Change w:id="457">
          <w:tblGrid>
            <w:gridCol w:w="4113"/>
            <w:gridCol w:w="1701"/>
            <w:gridCol w:w="2694"/>
            <w:gridCol w:w="837"/>
            <w:gridCol w:w="6"/>
            <w:gridCol w:w="431"/>
            <w:gridCol w:w="1270"/>
            <w:gridCol w:w="2694"/>
            <w:gridCol w:w="1276"/>
          </w:tblGrid>
        </w:tblGridChange>
      </w:tblGrid>
      <w:tr w:rsidR="002F6F42" w:rsidRPr="002F6F42" w14:paraId="67C298F7" w14:textId="77777777" w:rsidTr="002F6F42">
        <w:trPr>
          <w:jc w:val="center"/>
          <w:ins w:id="458" w:author="Doris Liu (刘洋)" w:date="2023-08-05T10:59:00Z"/>
        </w:trPr>
        <w:tc>
          <w:tcPr>
            <w:tcW w:w="9351" w:type="dxa"/>
            <w:gridSpan w:val="4"/>
            <w:tcBorders>
              <w:top w:val="single" w:sz="4" w:space="0" w:color="auto"/>
              <w:left w:val="single" w:sz="4" w:space="0" w:color="auto"/>
              <w:bottom w:val="single" w:sz="4" w:space="0" w:color="auto"/>
              <w:right w:val="single" w:sz="4" w:space="0" w:color="auto"/>
            </w:tcBorders>
            <w:hideMark/>
          </w:tcPr>
          <w:p w14:paraId="758AC55E" w14:textId="77777777" w:rsidR="002F6F42" w:rsidRPr="002F6F42" w:rsidRDefault="002F6F42" w:rsidP="002F6F42">
            <w:pPr>
              <w:keepNext/>
              <w:keepLines/>
              <w:overflowPunct w:val="0"/>
              <w:autoSpaceDE w:val="0"/>
              <w:autoSpaceDN w:val="0"/>
              <w:adjustRightInd w:val="0"/>
              <w:spacing w:after="0"/>
              <w:textAlignment w:val="baseline"/>
              <w:rPr>
                <w:ins w:id="459" w:author="Doris Liu (刘洋)" w:date="2023-08-05T10:59:00Z"/>
                <w:rFonts w:ascii="Arial" w:hAnsi="Arial"/>
                <w:bCs/>
                <w:sz w:val="18"/>
                <w:lang w:eastAsia="en-GB"/>
              </w:rPr>
            </w:pPr>
            <w:ins w:id="460" w:author="Doris Liu (刘洋)" w:date="2023-08-05T10:59:00Z">
              <w:r w:rsidRPr="002F6F42">
                <w:rPr>
                  <w:rFonts w:ascii="Arial" w:hAnsi="Arial"/>
                  <w:bCs/>
                  <w:sz w:val="18"/>
                  <w:lang w:eastAsia="en-GB"/>
                </w:rPr>
                <w:t>Derivation Path: 3GPP TS 36.508 [7] clause 8.1.4.3.3, Table 8.1.4.3.3-1 SystemInformationBlockType2-NB1</w:t>
              </w:r>
            </w:ins>
          </w:p>
        </w:tc>
      </w:tr>
      <w:tr w:rsidR="002F6F42" w:rsidRPr="002F6F42" w14:paraId="1ED5F371"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1"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62" w:author="Doris Liu (刘洋)" w:date="2023-08-05T10:59:00Z"/>
          <w:trPrChange w:id="463"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64"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2F732934" w14:textId="77777777" w:rsidR="002F6F42" w:rsidRPr="002F6F42" w:rsidRDefault="002F6F42" w:rsidP="002F6F42">
            <w:pPr>
              <w:keepNext/>
              <w:keepLines/>
              <w:overflowPunct w:val="0"/>
              <w:autoSpaceDE w:val="0"/>
              <w:autoSpaceDN w:val="0"/>
              <w:adjustRightInd w:val="0"/>
              <w:spacing w:after="0"/>
              <w:jc w:val="center"/>
              <w:textAlignment w:val="baseline"/>
              <w:rPr>
                <w:ins w:id="465" w:author="Doris Liu (刘洋)" w:date="2023-08-05T10:59:00Z"/>
                <w:rFonts w:ascii="Arial" w:hAnsi="Arial"/>
                <w:b/>
                <w:sz w:val="18"/>
                <w:lang w:eastAsia="en-GB"/>
              </w:rPr>
            </w:pPr>
            <w:ins w:id="466" w:author="Doris Liu (刘洋)" w:date="2023-08-05T10:59:00Z">
              <w:r w:rsidRPr="002F6F42">
                <w:rPr>
                  <w:rFonts w:ascii="Arial" w:hAnsi="Arial"/>
                  <w:b/>
                  <w:sz w:val="18"/>
                  <w:lang w:eastAsia="en-GB"/>
                  <w:rPrChange w:id="467" w:author="Doris Liu (刘洋)" w:date="2023-05-05T15:19:00Z">
                    <w:rPr>
                      <w:lang w:eastAsia="ja-JP"/>
                    </w:rPr>
                  </w:rPrChange>
                </w:rPr>
                <w:t>Information Element</w:t>
              </w:r>
            </w:ins>
          </w:p>
        </w:tc>
        <w:tc>
          <w:tcPr>
            <w:tcW w:w="1701" w:type="dxa"/>
            <w:tcBorders>
              <w:top w:val="single" w:sz="4" w:space="0" w:color="auto"/>
              <w:left w:val="single" w:sz="4" w:space="0" w:color="auto"/>
              <w:bottom w:val="single" w:sz="4" w:space="0" w:color="auto"/>
              <w:right w:val="single" w:sz="4" w:space="0" w:color="auto"/>
            </w:tcBorders>
            <w:hideMark/>
            <w:tcPrChange w:id="468"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700071D3" w14:textId="77777777" w:rsidR="002F6F42" w:rsidRPr="002F6F42" w:rsidRDefault="002F6F42" w:rsidP="002F6F42">
            <w:pPr>
              <w:keepNext/>
              <w:keepLines/>
              <w:overflowPunct w:val="0"/>
              <w:autoSpaceDE w:val="0"/>
              <w:autoSpaceDN w:val="0"/>
              <w:adjustRightInd w:val="0"/>
              <w:spacing w:after="0"/>
              <w:jc w:val="center"/>
              <w:textAlignment w:val="baseline"/>
              <w:rPr>
                <w:ins w:id="469" w:author="Doris Liu (刘洋)" w:date="2023-08-05T10:59:00Z"/>
                <w:rFonts w:ascii="Arial" w:hAnsi="Arial"/>
                <w:b/>
                <w:sz w:val="18"/>
                <w:lang w:eastAsia="en-GB"/>
              </w:rPr>
            </w:pPr>
            <w:ins w:id="470" w:author="Doris Liu (刘洋)" w:date="2023-08-05T10:59:00Z">
              <w:r w:rsidRPr="002F6F42">
                <w:rPr>
                  <w:rFonts w:ascii="Arial" w:hAnsi="Arial"/>
                  <w:b/>
                  <w:sz w:val="18"/>
                  <w:lang w:eastAsia="en-GB"/>
                  <w:rPrChange w:id="471" w:author="Doris Liu (刘洋)" w:date="2023-05-05T15:19:00Z">
                    <w:rPr>
                      <w:lang w:eastAsia="ja-JP"/>
                    </w:rPr>
                  </w:rPrChange>
                </w:rPr>
                <w:t>Value/remark</w:t>
              </w:r>
            </w:ins>
          </w:p>
        </w:tc>
        <w:tc>
          <w:tcPr>
            <w:tcW w:w="2398" w:type="dxa"/>
            <w:tcBorders>
              <w:top w:val="single" w:sz="4" w:space="0" w:color="auto"/>
              <w:left w:val="single" w:sz="4" w:space="0" w:color="auto"/>
              <w:bottom w:val="single" w:sz="4" w:space="0" w:color="auto"/>
              <w:right w:val="single" w:sz="4" w:space="0" w:color="auto"/>
            </w:tcBorders>
            <w:hideMark/>
            <w:tcPrChange w:id="472" w:author="Doris Liu (刘洋)" w:date="2023-05-05T15:26:00Z">
              <w:tcPr>
                <w:tcW w:w="2694" w:type="dxa"/>
                <w:tcBorders>
                  <w:top w:val="single" w:sz="4" w:space="0" w:color="auto"/>
                  <w:left w:val="single" w:sz="4" w:space="1" w:color="auto"/>
                  <w:bottom w:val="single" w:sz="4" w:space="0" w:color="auto"/>
                  <w:right w:val="single" w:sz="4" w:space="5" w:color="auto"/>
                </w:tcBorders>
                <w:hideMark/>
              </w:tcPr>
            </w:tcPrChange>
          </w:tcPr>
          <w:p w14:paraId="5C1BA5DC" w14:textId="77777777" w:rsidR="002F6F42" w:rsidRPr="002F6F42" w:rsidRDefault="002F6F42" w:rsidP="002F6F42">
            <w:pPr>
              <w:keepNext/>
              <w:keepLines/>
              <w:overflowPunct w:val="0"/>
              <w:autoSpaceDE w:val="0"/>
              <w:autoSpaceDN w:val="0"/>
              <w:adjustRightInd w:val="0"/>
              <w:spacing w:after="0"/>
              <w:jc w:val="center"/>
              <w:textAlignment w:val="baseline"/>
              <w:rPr>
                <w:ins w:id="473" w:author="Doris Liu (刘洋)" w:date="2023-08-05T10:59:00Z"/>
                <w:rFonts w:ascii="Arial" w:hAnsi="Arial"/>
                <w:b/>
                <w:sz w:val="18"/>
                <w:lang w:eastAsia="en-GB"/>
              </w:rPr>
            </w:pPr>
            <w:ins w:id="474" w:author="Doris Liu (刘洋)" w:date="2023-08-05T10:59:00Z">
              <w:r w:rsidRPr="002F6F42">
                <w:rPr>
                  <w:rFonts w:ascii="Arial" w:hAnsi="Arial"/>
                  <w:b/>
                  <w:sz w:val="18"/>
                  <w:lang w:eastAsia="en-GB"/>
                  <w:rPrChange w:id="475" w:author="Doris Liu (刘洋)" w:date="2023-05-05T15:19:00Z">
                    <w:rPr>
                      <w:lang w:eastAsia="ja-JP"/>
                    </w:rPr>
                  </w:rPrChange>
                </w:rPr>
                <w:t>Comment</w:t>
              </w:r>
            </w:ins>
          </w:p>
        </w:tc>
        <w:tc>
          <w:tcPr>
            <w:tcW w:w="1276" w:type="dxa"/>
            <w:tcBorders>
              <w:top w:val="single" w:sz="4" w:space="0" w:color="auto"/>
              <w:left w:val="single" w:sz="4" w:space="0" w:color="auto"/>
              <w:bottom w:val="single" w:sz="4" w:space="0" w:color="auto"/>
              <w:right w:val="single" w:sz="4" w:space="0" w:color="auto"/>
            </w:tcBorders>
            <w:hideMark/>
            <w:tcPrChange w:id="476" w:author="Doris Liu (刘洋)" w:date="2023-05-05T15:26:00Z">
              <w:tcPr>
                <w:tcW w:w="1274" w:type="dxa"/>
                <w:gridSpan w:val="3"/>
                <w:tcBorders>
                  <w:top w:val="single" w:sz="4" w:space="0" w:color="auto"/>
                  <w:left w:val="single" w:sz="4" w:space="1" w:color="auto"/>
                  <w:bottom w:val="single" w:sz="4" w:space="0" w:color="auto"/>
                  <w:right w:val="single" w:sz="4" w:space="5" w:color="auto"/>
                </w:tcBorders>
                <w:hideMark/>
              </w:tcPr>
            </w:tcPrChange>
          </w:tcPr>
          <w:p w14:paraId="2BB6CCA7" w14:textId="77777777" w:rsidR="002F6F42" w:rsidRPr="002F6F42" w:rsidRDefault="002F6F42" w:rsidP="002F6F42">
            <w:pPr>
              <w:keepNext/>
              <w:keepLines/>
              <w:overflowPunct w:val="0"/>
              <w:autoSpaceDE w:val="0"/>
              <w:autoSpaceDN w:val="0"/>
              <w:adjustRightInd w:val="0"/>
              <w:spacing w:after="0"/>
              <w:jc w:val="center"/>
              <w:textAlignment w:val="baseline"/>
              <w:rPr>
                <w:ins w:id="477" w:author="Doris Liu (刘洋)" w:date="2023-08-05T10:59:00Z"/>
                <w:rFonts w:ascii="Arial" w:hAnsi="Arial"/>
                <w:b/>
                <w:sz w:val="18"/>
                <w:lang w:eastAsia="en-GB"/>
              </w:rPr>
            </w:pPr>
            <w:ins w:id="478" w:author="Doris Liu (刘洋)" w:date="2023-08-05T10:59:00Z">
              <w:r w:rsidRPr="002F6F42">
                <w:rPr>
                  <w:rFonts w:ascii="Arial" w:hAnsi="Arial"/>
                  <w:b/>
                  <w:sz w:val="18"/>
                  <w:lang w:eastAsia="en-GB"/>
                  <w:rPrChange w:id="479" w:author="Doris Liu (刘洋)" w:date="2023-05-05T15:19:00Z">
                    <w:rPr>
                      <w:lang w:eastAsia="ja-JP"/>
                    </w:rPr>
                  </w:rPrChange>
                </w:rPr>
                <w:t>Condition</w:t>
              </w:r>
            </w:ins>
          </w:p>
        </w:tc>
      </w:tr>
      <w:tr w:rsidR="002F6F42" w:rsidRPr="002F6F42" w14:paraId="78EC91AC"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0"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1" w:author="Doris Liu (刘洋)" w:date="2023-08-05T10:59:00Z"/>
          <w:trPrChange w:id="482"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83"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10E9088D" w14:textId="77777777" w:rsidR="002F6F42" w:rsidRPr="002F6F42" w:rsidRDefault="002F6F42" w:rsidP="002F6F42">
            <w:pPr>
              <w:keepNext/>
              <w:keepLines/>
              <w:overflowPunct w:val="0"/>
              <w:autoSpaceDE w:val="0"/>
              <w:autoSpaceDN w:val="0"/>
              <w:adjustRightInd w:val="0"/>
              <w:spacing w:after="0"/>
              <w:textAlignment w:val="baseline"/>
              <w:rPr>
                <w:ins w:id="484" w:author="Doris Liu (刘洋)" w:date="2023-08-05T10:59:00Z"/>
                <w:rFonts w:ascii="Arial" w:hAnsi="Arial"/>
                <w:bCs/>
                <w:sz w:val="18"/>
                <w:lang w:eastAsia="en-GB"/>
              </w:rPr>
            </w:pPr>
            <w:ins w:id="485" w:author="Doris Liu (刘洋)" w:date="2023-08-05T10:59:00Z">
              <w:r w:rsidRPr="002F6F42">
                <w:rPr>
                  <w:rFonts w:ascii="Arial" w:hAnsi="Arial"/>
                  <w:bCs/>
                  <w:sz w:val="18"/>
                  <w:lang w:eastAsia="en-GB"/>
                </w:rP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PrChange w:id="486"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56F9BC2C" w14:textId="77777777" w:rsidR="002F6F42" w:rsidRPr="002F6F42" w:rsidRDefault="002F6F42" w:rsidP="002F6F42">
            <w:pPr>
              <w:keepNext/>
              <w:keepLines/>
              <w:overflowPunct w:val="0"/>
              <w:autoSpaceDE w:val="0"/>
              <w:autoSpaceDN w:val="0"/>
              <w:adjustRightInd w:val="0"/>
              <w:spacing w:after="0"/>
              <w:textAlignment w:val="baseline"/>
              <w:rPr>
                <w:ins w:id="487"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488"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45B4D19B" w14:textId="77777777" w:rsidR="002F6F42" w:rsidRPr="002F6F42" w:rsidRDefault="002F6F42" w:rsidP="002F6F42">
            <w:pPr>
              <w:keepNext/>
              <w:keepLines/>
              <w:overflowPunct w:val="0"/>
              <w:autoSpaceDE w:val="0"/>
              <w:autoSpaceDN w:val="0"/>
              <w:adjustRightInd w:val="0"/>
              <w:spacing w:after="0"/>
              <w:textAlignment w:val="baseline"/>
              <w:rPr>
                <w:ins w:id="489"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490"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44D9F72F" w14:textId="77777777" w:rsidR="002F6F42" w:rsidRPr="002F6F42" w:rsidRDefault="002F6F42" w:rsidP="002F6F42">
            <w:pPr>
              <w:keepNext/>
              <w:keepLines/>
              <w:overflowPunct w:val="0"/>
              <w:autoSpaceDE w:val="0"/>
              <w:autoSpaceDN w:val="0"/>
              <w:adjustRightInd w:val="0"/>
              <w:spacing w:after="0"/>
              <w:textAlignment w:val="baseline"/>
              <w:rPr>
                <w:ins w:id="491" w:author="Doris Liu (刘洋)" w:date="2023-08-05T10:59:00Z"/>
                <w:rFonts w:ascii="Arial" w:hAnsi="Arial"/>
                <w:bCs/>
                <w:sz w:val="18"/>
                <w:lang w:eastAsia="en-GB"/>
              </w:rPr>
            </w:pPr>
          </w:p>
        </w:tc>
      </w:tr>
      <w:tr w:rsidR="002F6F42" w:rsidRPr="002F6F42" w14:paraId="7502476A"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2"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93" w:author="Doris Liu (刘洋)" w:date="2023-08-05T10:59:00Z"/>
          <w:trPrChange w:id="494"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495"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269D7E41" w14:textId="77777777" w:rsidR="002F6F42" w:rsidRPr="002F6F42" w:rsidRDefault="002F6F42" w:rsidP="002F6F42">
            <w:pPr>
              <w:keepNext/>
              <w:keepLines/>
              <w:overflowPunct w:val="0"/>
              <w:autoSpaceDE w:val="0"/>
              <w:autoSpaceDN w:val="0"/>
              <w:adjustRightInd w:val="0"/>
              <w:spacing w:after="0"/>
              <w:textAlignment w:val="baseline"/>
              <w:rPr>
                <w:ins w:id="496" w:author="Doris Liu (刘洋)" w:date="2023-08-05T10:59:00Z"/>
                <w:rFonts w:ascii="Arial" w:hAnsi="Arial"/>
                <w:bCs/>
                <w:sz w:val="18"/>
                <w:lang w:eastAsia="en-GB"/>
              </w:rPr>
            </w:pPr>
            <w:ins w:id="497" w:author="Doris Liu (刘洋)" w:date="2023-08-05T10:59:00Z">
              <w:r w:rsidRPr="002F6F42">
                <w:rPr>
                  <w:rFonts w:ascii="Arial" w:hAnsi="Arial"/>
                  <w:bCs/>
                  <w:sz w:val="18"/>
                  <w:lang w:eastAsia="en-GB"/>
                </w:rPr>
                <w:t xml:space="preserve">  ue-TimersAndConstants-r13 SEQUENCE {</w:t>
              </w:r>
            </w:ins>
          </w:p>
        </w:tc>
        <w:tc>
          <w:tcPr>
            <w:tcW w:w="1701" w:type="dxa"/>
            <w:tcBorders>
              <w:top w:val="single" w:sz="4" w:space="0" w:color="auto"/>
              <w:left w:val="single" w:sz="4" w:space="0" w:color="auto"/>
              <w:bottom w:val="single" w:sz="4" w:space="0" w:color="auto"/>
              <w:right w:val="single" w:sz="4" w:space="0" w:color="auto"/>
            </w:tcBorders>
            <w:tcPrChange w:id="498"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03014661" w14:textId="77777777" w:rsidR="002F6F42" w:rsidRPr="002F6F42" w:rsidRDefault="002F6F42" w:rsidP="002F6F42">
            <w:pPr>
              <w:keepNext/>
              <w:keepLines/>
              <w:overflowPunct w:val="0"/>
              <w:autoSpaceDE w:val="0"/>
              <w:autoSpaceDN w:val="0"/>
              <w:adjustRightInd w:val="0"/>
              <w:spacing w:after="0"/>
              <w:textAlignment w:val="baseline"/>
              <w:rPr>
                <w:ins w:id="499"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00"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2F5A4A5" w14:textId="77777777" w:rsidR="002F6F42" w:rsidRPr="002F6F42" w:rsidRDefault="002F6F42" w:rsidP="002F6F42">
            <w:pPr>
              <w:keepNext/>
              <w:keepLines/>
              <w:overflowPunct w:val="0"/>
              <w:autoSpaceDE w:val="0"/>
              <w:autoSpaceDN w:val="0"/>
              <w:adjustRightInd w:val="0"/>
              <w:spacing w:after="0"/>
              <w:textAlignment w:val="baseline"/>
              <w:rPr>
                <w:ins w:id="501"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02"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04BA2AA2" w14:textId="77777777" w:rsidR="002F6F42" w:rsidRPr="002F6F42" w:rsidRDefault="002F6F42" w:rsidP="002F6F42">
            <w:pPr>
              <w:keepNext/>
              <w:keepLines/>
              <w:overflowPunct w:val="0"/>
              <w:autoSpaceDE w:val="0"/>
              <w:autoSpaceDN w:val="0"/>
              <w:adjustRightInd w:val="0"/>
              <w:spacing w:after="0"/>
              <w:textAlignment w:val="baseline"/>
              <w:rPr>
                <w:ins w:id="503" w:author="Doris Liu (刘洋)" w:date="2023-08-05T10:59:00Z"/>
                <w:rFonts w:ascii="Arial" w:hAnsi="Arial"/>
                <w:bCs/>
                <w:sz w:val="18"/>
                <w:lang w:eastAsia="en-GB"/>
              </w:rPr>
            </w:pPr>
          </w:p>
        </w:tc>
      </w:tr>
      <w:tr w:rsidR="002F6F42" w:rsidRPr="002F6F42" w14:paraId="79D1375E"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4"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05" w:author="Doris Liu (刘洋)" w:date="2023-08-05T10:59:00Z"/>
          <w:trPrChange w:id="506"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07"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737AA10B" w14:textId="77777777" w:rsidR="002F6F42" w:rsidRPr="002F6F42" w:rsidRDefault="002F6F42" w:rsidP="002F6F42">
            <w:pPr>
              <w:keepNext/>
              <w:keepLines/>
              <w:overflowPunct w:val="0"/>
              <w:autoSpaceDE w:val="0"/>
              <w:autoSpaceDN w:val="0"/>
              <w:adjustRightInd w:val="0"/>
              <w:spacing w:after="0"/>
              <w:textAlignment w:val="baseline"/>
              <w:rPr>
                <w:ins w:id="508" w:author="Doris Liu (刘洋)" w:date="2023-08-05T10:59:00Z"/>
                <w:rFonts w:ascii="Arial" w:hAnsi="Arial"/>
                <w:bCs/>
                <w:sz w:val="18"/>
                <w:lang w:eastAsia="en-GB"/>
              </w:rPr>
            </w:pPr>
            <w:ins w:id="509" w:author="Doris Liu (刘洋)" w:date="2023-08-05T10:59:00Z">
              <w:r w:rsidRPr="002F6F42">
                <w:rPr>
                  <w:rFonts w:ascii="Arial" w:hAnsi="Arial"/>
                  <w:bCs/>
                  <w:sz w:val="18"/>
                  <w:lang w:eastAsia="en-GB"/>
                </w:rPr>
                <w:t xml:space="preserve">    t310-r13</w:t>
              </w:r>
            </w:ins>
          </w:p>
        </w:tc>
        <w:tc>
          <w:tcPr>
            <w:tcW w:w="1701" w:type="dxa"/>
            <w:tcBorders>
              <w:top w:val="single" w:sz="4" w:space="0" w:color="auto"/>
              <w:left w:val="single" w:sz="4" w:space="0" w:color="auto"/>
              <w:bottom w:val="single" w:sz="4" w:space="0" w:color="auto"/>
              <w:right w:val="single" w:sz="4" w:space="0" w:color="auto"/>
            </w:tcBorders>
            <w:hideMark/>
            <w:tcPrChange w:id="510"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428126CC" w14:textId="77777777" w:rsidR="002F6F42" w:rsidRPr="002F6F42" w:rsidRDefault="002F6F42" w:rsidP="002F6F42">
            <w:pPr>
              <w:keepNext/>
              <w:keepLines/>
              <w:overflowPunct w:val="0"/>
              <w:autoSpaceDE w:val="0"/>
              <w:autoSpaceDN w:val="0"/>
              <w:adjustRightInd w:val="0"/>
              <w:spacing w:after="0"/>
              <w:textAlignment w:val="baseline"/>
              <w:rPr>
                <w:ins w:id="511" w:author="Doris Liu (刘洋)" w:date="2023-08-05T10:59:00Z"/>
                <w:rFonts w:ascii="Arial" w:hAnsi="Arial"/>
                <w:bCs/>
                <w:sz w:val="18"/>
                <w:lang w:eastAsia="en-GB"/>
              </w:rPr>
            </w:pPr>
            <w:ins w:id="512" w:author="Doris Liu (刘洋)" w:date="2023-08-05T10:59:00Z">
              <w:r w:rsidRPr="002F6F42">
                <w:rPr>
                  <w:rFonts w:ascii="Arial" w:hAnsi="Arial"/>
                  <w:bCs/>
                  <w:sz w:val="18"/>
                  <w:lang w:eastAsia="en-GB"/>
                </w:rPr>
                <w:t>ms4000</w:t>
              </w:r>
            </w:ins>
          </w:p>
        </w:tc>
        <w:tc>
          <w:tcPr>
            <w:tcW w:w="2398" w:type="dxa"/>
            <w:tcBorders>
              <w:top w:val="single" w:sz="4" w:space="0" w:color="auto"/>
              <w:left w:val="single" w:sz="4" w:space="0" w:color="auto"/>
              <w:bottom w:val="single" w:sz="4" w:space="0" w:color="auto"/>
              <w:right w:val="single" w:sz="4" w:space="0" w:color="auto"/>
            </w:tcBorders>
            <w:tcPrChange w:id="513"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FBA2710" w14:textId="77777777" w:rsidR="002F6F42" w:rsidRPr="002F6F42" w:rsidRDefault="002F6F42" w:rsidP="002F6F42">
            <w:pPr>
              <w:keepNext/>
              <w:keepLines/>
              <w:overflowPunct w:val="0"/>
              <w:autoSpaceDE w:val="0"/>
              <w:autoSpaceDN w:val="0"/>
              <w:adjustRightInd w:val="0"/>
              <w:spacing w:after="0"/>
              <w:textAlignment w:val="baseline"/>
              <w:rPr>
                <w:ins w:id="514"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15"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5379918A" w14:textId="77777777" w:rsidR="002F6F42" w:rsidRPr="002F6F42" w:rsidRDefault="002F6F42" w:rsidP="002F6F42">
            <w:pPr>
              <w:keepNext/>
              <w:keepLines/>
              <w:overflowPunct w:val="0"/>
              <w:autoSpaceDE w:val="0"/>
              <w:autoSpaceDN w:val="0"/>
              <w:adjustRightInd w:val="0"/>
              <w:spacing w:after="0"/>
              <w:textAlignment w:val="baseline"/>
              <w:rPr>
                <w:ins w:id="516" w:author="Doris Liu (刘洋)" w:date="2023-08-05T10:59:00Z"/>
                <w:rFonts w:ascii="Arial" w:hAnsi="Arial"/>
                <w:bCs/>
                <w:sz w:val="18"/>
                <w:lang w:eastAsia="en-GB"/>
              </w:rPr>
            </w:pPr>
          </w:p>
        </w:tc>
      </w:tr>
      <w:tr w:rsidR="002F6F42" w:rsidRPr="002F6F42" w14:paraId="148FD8F0"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7"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18" w:author="Doris Liu (刘洋)" w:date="2023-08-05T10:59:00Z"/>
          <w:trPrChange w:id="519"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20"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6A4601FD" w14:textId="77777777" w:rsidR="002F6F42" w:rsidRPr="002F6F42" w:rsidRDefault="002F6F42" w:rsidP="002F6F42">
            <w:pPr>
              <w:keepNext/>
              <w:keepLines/>
              <w:overflowPunct w:val="0"/>
              <w:autoSpaceDE w:val="0"/>
              <w:autoSpaceDN w:val="0"/>
              <w:adjustRightInd w:val="0"/>
              <w:spacing w:after="0"/>
              <w:textAlignment w:val="baseline"/>
              <w:rPr>
                <w:ins w:id="521" w:author="Doris Liu (刘洋)" w:date="2023-08-05T10:59:00Z"/>
                <w:rFonts w:ascii="Arial" w:hAnsi="Arial"/>
                <w:bCs/>
                <w:sz w:val="18"/>
                <w:lang w:eastAsia="en-GB"/>
              </w:rPr>
            </w:pPr>
            <w:ins w:id="522" w:author="Doris Liu (刘洋)" w:date="2023-08-05T10:59:00Z">
              <w:r w:rsidRPr="002F6F42">
                <w:rPr>
                  <w:rFonts w:ascii="Arial" w:hAnsi="Arial"/>
                  <w:bCs/>
                  <w:sz w:val="18"/>
                  <w:lang w:eastAsia="en-GB"/>
                </w:rPr>
                <w:t xml:space="preserve">    n310-r13</w:t>
              </w:r>
            </w:ins>
          </w:p>
        </w:tc>
        <w:tc>
          <w:tcPr>
            <w:tcW w:w="1701" w:type="dxa"/>
            <w:tcBorders>
              <w:top w:val="single" w:sz="4" w:space="0" w:color="auto"/>
              <w:left w:val="single" w:sz="4" w:space="0" w:color="auto"/>
              <w:bottom w:val="single" w:sz="4" w:space="0" w:color="auto"/>
              <w:right w:val="single" w:sz="4" w:space="0" w:color="auto"/>
            </w:tcBorders>
            <w:hideMark/>
            <w:tcPrChange w:id="523"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1AC73608" w14:textId="77777777" w:rsidR="002F6F42" w:rsidRPr="002F6F42" w:rsidRDefault="002F6F42" w:rsidP="002F6F42">
            <w:pPr>
              <w:keepNext/>
              <w:keepLines/>
              <w:overflowPunct w:val="0"/>
              <w:autoSpaceDE w:val="0"/>
              <w:autoSpaceDN w:val="0"/>
              <w:adjustRightInd w:val="0"/>
              <w:spacing w:after="0"/>
              <w:textAlignment w:val="baseline"/>
              <w:rPr>
                <w:ins w:id="524" w:author="Doris Liu (刘洋)" w:date="2023-08-05T10:59:00Z"/>
                <w:rFonts w:ascii="Arial" w:hAnsi="Arial"/>
                <w:bCs/>
                <w:sz w:val="18"/>
                <w:lang w:eastAsia="en-GB"/>
              </w:rPr>
            </w:pPr>
            <w:ins w:id="525" w:author="Doris Liu (刘洋)" w:date="2023-08-05T10:59:00Z">
              <w:r w:rsidRPr="002F6F42">
                <w:rPr>
                  <w:rFonts w:ascii="Arial" w:hAnsi="Arial"/>
                  <w:bCs/>
                  <w:sz w:val="18"/>
                  <w:lang w:eastAsia="en-GB"/>
                </w:rPr>
                <w:t>n1</w:t>
              </w:r>
            </w:ins>
          </w:p>
        </w:tc>
        <w:tc>
          <w:tcPr>
            <w:tcW w:w="2398" w:type="dxa"/>
            <w:tcBorders>
              <w:top w:val="single" w:sz="4" w:space="0" w:color="auto"/>
              <w:left w:val="single" w:sz="4" w:space="0" w:color="auto"/>
              <w:bottom w:val="single" w:sz="4" w:space="0" w:color="auto"/>
              <w:right w:val="single" w:sz="4" w:space="0" w:color="auto"/>
            </w:tcBorders>
            <w:tcPrChange w:id="526"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677092B1" w14:textId="77777777" w:rsidR="002F6F42" w:rsidRPr="002F6F42" w:rsidRDefault="002F6F42" w:rsidP="002F6F42">
            <w:pPr>
              <w:keepNext/>
              <w:keepLines/>
              <w:overflowPunct w:val="0"/>
              <w:autoSpaceDE w:val="0"/>
              <w:autoSpaceDN w:val="0"/>
              <w:adjustRightInd w:val="0"/>
              <w:spacing w:after="0"/>
              <w:textAlignment w:val="baseline"/>
              <w:rPr>
                <w:ins w:id="527"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28"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64B87C92" w14:textId="77777777" w:rsidR="002F6F42" w:rsidRPr="002F6F42" w:rsidRDefault="002F6F42" w:rsidP="002F6F42">
            <w:pPr>
              <w:keepNext/>
              <w:keepLines/>
              <w:overflowPunct w:val="0"/>
              <w:autoSpaceDE w:val="0"/>
              <w:autoSpaceDN w:val="0"/>
              <w:adjustRightInd w:val="0"/>
              <w:spacing w:after="0"/>
              <w:textAlignment w:val="baseline"/>
              <w:rPr>
                <w:ins w:id="529" w:author="Doris Liu (刘洋)" w:date="2023-08-05T10:59:00Z"/>
                <w:rFonts w:ascii="Arial" w:hAnsi="Arial"/>
                <w:bCs/>
                <w:sz w:val="18"/>
                <w:lang w:eastAsia="en-GB"/>
              </w:rPr>
            </w:pPr>
          </w:p>
        </w:tc>
      </w:tr>
      <w:tr w:rsidR="002F6F42" w:rsidRPr="002F6F42" w14:paraId="4F441F8A"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0"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31" w:author="Doris Liu (刘洋)" w:date="2023-08-05T10:59:00Z"/>
          <w:trPrChange w:id="532"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33"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6D82383D" w14:textId="77777777" w:rsidR="002F6F42" w:rsidRPr="002F6F42" w:rsidRDefault="002F6F42" w:rsidP="002F6F42">
            <w:pPr>
              <w:keepNext/>
              <w:keepLines/>
              <w:overflowPunct w:val="0"/>
              <w:autoSpaceDE w:val="0"/>
              <w:autoSpaceDN w:val="0"/>
              <w:adjustRightInd w:val="0"/>
              <w:spacing w:after="0"/>
              <w:textAlignment w:val="baseline"/>
              <w:rPr>
                <w:ins w:id="534" w:author="Doris Liu (刘洋)" w:date="2023-08-05T10:59:00Z"/>
                <w:rFonts w:ascii="Arial" w:hAnsi="Arial"/>
                <w:bCs/>
                <w:sz w:val="18"/>
                <w:lang w:eastAsia="en-GB"/>
              </w:rPr>
            </w:pPr>
            <w:ins w:id="535" w:author="Doris Liu (刘洋)" w:date="2023-08-05T10:59:00Z">
              <w:r w:rsidRPr="002F6F42">
                <w:rPr>
                  <w:rFonts w:ascii="Arial" w:hAnsi="Arial"/>
                  <w:bCs/>
                  <w:sz w:val="18"/>
                  <w:lang w:eastAsia="en-GB"/>
                </w:rPr>
                <w:t xml:space="preserve">    t311-r13</w:t>
              </w:r>
            </w:ins>
          </w:p>
        </w:tc>
        <w:tc>
          <w:tcPr>
            <w:tcW w:w="1701" w:type="dxa"/>
            <w:tcBorders>
              <w:top w:val="single" w:sz="4" w:space="0" w:color="auto"/>
              <w:left w:val="single" w:sz="4" w:space="0" w:color="auto"/>
              <w:bottom w:val="single" w:sz="4" w:space="0" w:color="auto"/>
              <w:right w:val="single" w:sz="4" w:space="0" w:color="auto"/>
            </w:tcBorders>
            <w:hideMark/>
            <w:tcPrChange w:id="536"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37B4802F" w14:textId="77777777" w:rsidR="002F6F42" w:rsidRPr="002F6F42" w:rsidRDefault="002F6F42" w:rsidP="002F6F42">
            <w:pPr>
              <w:keepNext/>
              <w:keepLines/>
              <w:overflowPunct w:val="0"/>
              <w:autoSpaceDE w:val="0"/>
              <w:autoSpaceDN w:val="0"/>
              <w:adjustRightInd w:val="0"/>
              <w:spacing w:after="0"/>
              <w:textAlignment w:val="baseline"/>
              <w:rPr>
                <w:ins w:id="537" w:author="Doris Liu (刘洋)" w:date="2023-08-05T10:59:00Z"/>
                <w:rFonts w:ascii="Arial" w:hAnsi="Arial"/>
                <w:bCs/>
                <w:sz w:val="18"/>
                <w:lang w:eastAsia="en-GB"/>
              </w:rPr>
            </w:pPr>
            <w:ins w:id="538" w:author="Doris Liu (刘洋)" w:date="2023-08-05T10:59:00Z">
              <w:r w:rsidRPr="002F6F42">
                <w:rPr>
                  <w:rFonts w:ascii="Arial" w:hAnsi="Arial"/>
                  <w:bCs/>
                  <w:sz w:val="18"/>
                  <w:lang w:eastAsia="en-GB"/>
                </w:rPr>
                <w:t>ms1000</w:t>
              </w:r>
            </w:ins>
          </w:p>
        </w:tc>
        <w:tc>
          <w:tcPr>
            <w:tcW w:w="2398" w:type="dxa"/>
            <w:tcBorders>
              <w:top w:val="single" w:sz="4" w:space="0" w:color="auto"/>
              <w:left w:val="single" w:sz="4" w:space="0" w:color="auto"/>
              <w:bottom w:val="single" w:sz="4" w:space="0" w:color="auto"/>
              <w:right w:val="single" w:sz="4" w:space="0" w:color="auto"/>
            </w:tcBorders>
            <w:tcPrChange w:id="539"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22A66703" w14:textId="77777777" w:rsidR="002F6F42" w:rsidRPr="002F6F42" w:rsidRDefault="002F6F42" w:rsidP="002F6F42">
            <w:pPr>
              <w:keepNext/>
              <w:keepLines/>
              <w:overflowPunct w:val="0"/>
              <w:autoSpaceDE w:val="0"/>
              <w:autoSpaceDN w:val="0"/>
              <w:adjustRightInd w:val="0"/>
              <w:spacing w:after="0"/>
              <w:textAlignment w:val="baseline"/>
              <w:rPr>
                <w:ins w:id="540"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41"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64CAB30E" w14:textId="77777777" w:rsidR="002F6F42" w:rsidRPr="002F6F42" w:rsidRDefault="002F6F42" w:rsidP="002F6F42">
            <w:pPr>
              <w:keepNext/>
              <w:keepLines/>
              <w:overflowPunct w:val="0"/>
              <w:autoSpaceDE w:val="0"/>
              <w:autoSpaceDN w:val="0"/>
              <w:adjustRightInd w:val="0"/>
              <w:spacing w:after="0"/>
              <w:textAlignment w:val="baseline"/>
              <w:rPr>
                <w:ins w:id="542" w:author="Doris Liu (刘洋)" w:date="2023-08-05T10:59:00Z"/>
                <w:rFonts w:ascii="Arial" w:hAnsi="Arial"/>
                <w:bCs/>
                <w:sz w:val="18"/>
                <w:lang w:eastAsia="en-GB"/>
              </w:rPr>
            </w:pPr>
          </w:p>
        </w:tc>
      </w:tr>
      <w:tr w:rsidR="002F6F42" w:rsidRPr="002F6F42" w14:paraId="2F719473"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3"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4" w:author="Doris Liu (刘洋)" w:date="2023-08-05T10:59:00Z"/>
          <w:trPrChange w:id="545"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46"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037AC9DA" w14:textId="77777777" w:rsidR="002F6F42" w:rsidRPr="002F6F42" w:rsidRDefault="002F6F42" w:rsidP="002F6F42">
            <w:pPr>
              <w:keepNext/>
              <w:keepLines/>
              <w:overflowPunct w:val="0"/>
              <w:autoSpaceDE w:val="0"/>
              <w:autoSpaceDN w:val="0"/>
              <w:adjustRightInd w:val="0"/>
              <w:spacing w:after="0"/>
              <w:textAlignment w:val="baseline"/>
              <w:rPr>
                <w:ins w:id="547" w:author="Doris Liu (刘洋)" w:date="2023-08-05T10:59:00Z"/>
                <w:rFonts w:ascii="Arial" w:hAnsi="Arial"/>
                <w:bCs/>
                <w:sz w:val="18"/>
                <w:lang w:eastAsia="en-GB"/>
              </w:rPr>
            </w:pPr>
            <w:ins w:id="548" w:author="Doris Liu (刘洋)" w:date="2023-08-05T10:59:00Z">
              <w:r w:rsidRPr="002F6F42">
                <w:rPr>
                  <w:rFonts w:ascii="Arial" w:hAnsi="Arial"/>
                  <w:bCs/>
                  <w:sz w:val="18"/>
                  <w:lang w:eastAsia="en-GB"/>
                </w:rPr>
                <w:t xml:space="preserve">    n311-r13</w:t>
              </w:r>
            </w:ins>
          </w:p>
        </w:tc>
        <w:tc>
          <w:tcPr>
            <w:tcW w:w="1701" w:type="dxa"/>
            <w:tcBorders>
              <w:top w:val="single" w:sz="4" w:space="0" w:color="auto"/>
              <w:left w:val="single" w:sz="4" w:space="0" w:color="auto"/>
              <w:bottom w:val="single" w:sz="4" w:space="0" w:color="auto"/>
              <w:right w:val="single" w:sz="4" w:space="0" w:color="auto"/>
            </w:tcBorders>
            <w:hideMark/>
            <w:tcPrChange w:id="549" w:author="Doris Liu (刘洋)" w:date="2023-05-05T15:26:00Z">
              <w:tcPr>
                <w:tcW w:w="1701" w:type="dxa"/>
                <w:tcBorders>
                  <w:top w:val="single" w:sz="4" w:space="0" w:color="auto"/>
                  <w:left w:val="single" w:sz="4" w:space="1" w:color="auto"/>
                  <w:bottom w:val="single" w:sz="4" w:space="0" w:color="auto"/>
                  <w:right w:val="single" w:sz="4" w:space="5" w:color="auto"/>
                </w:tcBorders>
                <w:hideMark/>
              </w:tcPr>
            </w:tcPrChange>
          </w:tcPr>
          <w:p w14:paraId="189E6612" w14:textId="77777777" w:rsidR="002F6F42" w:rsidRPr="002F6F42" w:rsidRDefault="002F6F42" w:rsidP="002F6F42">
            <w:pPr>
              <w:keepNext/>
              <w:keepLines/>
              <w:overflowPunct w:val="0"/>
              <w:autoSpaceDE w:val="0"/>
              <w:autoSpaceDN w:val="0"/>
              <w:adjustRightInd w:val="0"/>
              <w:spacing w:after="0"/>
              <w:textAlignment w:val="baseline"/>
              <w:rPr>
                <w:ins w:id="550" w:author="Doris Liu (刘洋)" w:date="2023-08-05T10:59:00Z"/>
                <w:rFonts w:ascii="Arial" w:hAnsi="Arial"/>
                <w:bCs/>
                <w:sz w:val="18"/>
                <w:lang w:eastAsia="en-GB"/>
              </w:rPr>
            </w:pPr>
            <w:ins w:id="551" w:author="Doris Liu (刘洋)" w:date="2023-08-05T10:59:00Z">
              <w:r w:rsidRPr="002F6F42">
                <w:rPr>
                  <w:rFonts w:ascii="Arial" w:hAnsi="Arial"/>
                  <w:bCs/>
                  <w:sz w:val="18"/>
                  <w:lang w:eastAsia="en-GB"/>
                </w:rPr>
                <w:t>n1</w:t>
              </w:r>
            </w:ins>
          </w:p>
        </w:tc>
        <w:tc>
          <w:tcPr>
            <w:tcW w:w="2398" w:type="dxa"/>
            <w:tcBorders>
              <w:top w:val="single" w:sz="4" w:space="0" w:color="auto"/>
              <w:left w:val="single" w:sz="4" w:space="0" w:color="auto"/>
              <w:bottom w:val="single" w:sz="4" w:space="0" w:color="auto"/>
              <w:right w:val="single" w:sz="4" w:space="0" w:color="auto"/>
            </w:tcBorders>
            <w:tcPrChange w:id="552"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0FBE8B05" w14:textId="77777777" w:rsidR="002F6F42" w:rsidRPr="002F6F42" w:rsidRDefault="002F6F42" w:rsidP="002F6F42">
            <w:pPr>
              <w:keepNext/>
              <w:keepLines/>
              <w:overflowPunct w:val="0"/>
              <w:autoSpaceDE w:val="0"/>
              <w:autoSpaceDN w:val="0"/>
              <w:adjustRightInd w:val="0"/>
              <w:spacing w:after="0"/>
              <w:textAlignment w:val="baseline"/>
              <w:rPr>
                <w:ins w:id="553"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54"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1BE8076D" w14:textId="77777777" w:rsidR="002F6F42" w:rsidRPr="002F6F42" w:rsidRDefault="002F6F42" w:rsidP="002F6F42">
            <w:pPr>
              <w:keepNext/>
              <w:keepLines/>
              <w:overflowPunct w:val="0"/>
              <w:autoSpaceDE w:val="0"/>
              <w:autoSpaceDN w:val="0"/>
              <w:adjustRightInd w:val="0"/>
              <w:spacing w:after="0"/>
              <w:textAlignment w:val="baseline"/>
              <w:rPr>
                <w:ins w:id="555" w:author="Doris Liu (刘洋)" w:date="2023-08-05T10:59:00Z"/>
                <w:rFonts w:ascii="Arial" w:hAnsi="Arial"/>
                <w:bCs/>
                <w:sz w:val="18"/>
                <w:lang w:eastAsia="en-GB"/>
              </w:rPr>
            </w:pPr>
          </w:p>
        </w:tc>
      </w:tr>
      <w:tr w:rsidR="002F6F42" w:rsidRPr="002F6F42" w14:paraId="142C2D13"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56"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57" w:author="Doris Liu (刘洋)" w:date="2023-08-05T10:59:00Z"/>
          <w:trPrChange w:id="558" w:author="Doris Liu (刘洋)" w:date="2023-05-05T15:26:00Z">
            <w:trPr>
              <w:gridAfter w:val="0"/>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59" w:author="Doris Liu (刘洋)" w:date="2023-05-05T15:26:00Z">
              <w:tcPr>
                <w:tcW w:w="4113" w:type="dxa"/>
                <w:tcBorders>
                  <w:top w:val="single" w:sz="4" w:space="0" w:color="auto"/>
                  <w:left w:val="single" w:sz="4" w:space="1" w:color="auto"/>
                  <w:bottom w:val="single" w:sz="4" w:space="0" w:color="auto"/>
                  <w:right w:val="single" w:sz="4" w:space="5" w:color="auto"/>
                </w:tcBorders>
                <w:hideMark/>
              </w:tcPr>
            </w:tcPrChange>
          </w:tcPr>
          <w:p w14:paraId="3358CDEE" w14:textId="77777777" w:rsidR="002F6F42" w:rsidRPr="002F6F42" w:rsidRDefault="002F6F42" w:rsidP="002F6F42">
            <w:pPr>
              <w:keepNext/>
              <w:keepLines/>
              <w:overflowPunct w:val="0"/>
              <w:autoSpaceDE w:val="0"/>
              <w:autoSpaceDN w:val="0"/>
              <w:adjustRightInd w:val="0"/>
              <w:spacing w:after="0"/>
              <w:textAlignment w:val="baseline"/>
              <w:rPr>
                <w:ins w:id="560" w:author="Doris Liu (刘洋)" w:date="2023-08-05T10:59:00Z"/>
                <w:rFonts w:ascii="Arial" w:hAnsi="Arial"/>
                <w:bCs/>
                <w:sz w:val="18"/>
                <w:lang w:eastAsia="en-GB"/>
              </w:rPr>
            </w:pPr>
            <w:ins w:id="561" w:author="Doris Liu (刘洋)" w:date="2023-08-05T10:59:00Z">
              <w:r w:rsidRPr="002F6F42">
                <w:rPr>
                  <w:rFonts w:ascii="Arial" w:hAnsi="Arial"/>
                  <w:bCs/>
                  <w:sz w:val="18"/>
                  <w:lang w:eastAsia="en-GB"/>
                </w:rPr>
                <w:t xml:space="preserve">  }</w:t>
              </w:r>
            </w:ins>
          </w:p>
        </w:tc>
        <w:tc>
          <w:tcPr>
            <w:tcW w:w="1701" w:type="dxa"/>
            <w:tcBorders>
              <w:top w:val="single" w:sz="4" w:space="0" w:color="auto"/>
              <w:left w:val="single" w:sz="4" w:space="0" w:color="auto"/>
              <w:bottom w:val="single" w:sz="4" w:space="0" w:color="auto"/>
              <w:right w:val="single" w:sz="4" w:space="0" w:color="auto"/>
            </w:tcBorders>
            <w:tcPrChange w:id="562" w:author="Doris Liu (刘洋)" w:date="2023-05-05T15:26:00Z">
              <w:tcPr>
                <w:tcW w:w="1701" w:type="dxa"/>
                <w:tcBorders>
                  <w:top w:val="single" w:sz="4" w:space="0" w:color="auto"/>
                  <w:left w:val="single" w:sz="4" w:space="1" w:color="auto"/>
                  <w:bottom w:val="single" w:sz="4" w:space="0" w:color="auto"/>
                  <w:right w:val="single" w:sz="4" w:space="5" w:color="auto"/>
                </w:tcBorders>
              </w:tcPr>
            </w:tcPrChange>
          </w:tcPr>
          <w:p w14:paraId="70E0E83E" w14:textId="77777777" w:rsidR="002F6F42" w:rsidRPr="002F6F42" w:rsidRDefault="002F6F42" w:rsidP="002F6F42">
            <w:pPr>
              <w:keepNext/>
              <w:keepLines/>
              <w:overflowPunct w:val="0"/>
              <w:autoSpaceDE w:val="0"/>
              <w:autoSpaceDN w:val="0"/>
              <w:adjustRightInd w:val="0"/>
              <w:spacing w:after="0"/>
              <w:textAlignment w:val="baseline"/>
              <w:rPr>
                <w:ins w:id="563"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64" w:author="Doris Liu (刘洋)" w:date="2023-05-05T15:26:00Z">
              <w:tcPr>
                <w:tcW w:w="2694" w:type="dxa"/>
                <w:tcBorders>
                  <w:top w:val="single" w:sz="4" w:space="0" w:color="auto"/>
                  <w:left w:val="single" w:sz="4" w:space="1" w:color="auto"/>
                  <w:bottom w:val="single" w:sz="4" w:space="0" w:color="auto"/>
                  <w:right w:val="single" w:sz="4" w:space="5" w:color="auto"/>
                </w:tcBorders>
              </w:tcPr>
            </w:tcPrChange>
          </w:tcPr>
          <w:p w14:paraId="7F3A88FB" w14:textId="77777777" w:rsidR="002F6F42" w:rsidRPr="002F6F42" w:rsidRDefault="002F6F42" w:rsidP="002F6F42">
            <w:pPr>
              <w:keepNext/>
              <w:keepLines/>
              <w:overflowPunct w:val="0"/>
              <w:autoSpaceDE w:val="0"/>
              <w:autoSpaceDN w:val="0"/>
              <w:adjustRightInd w:val="0"/>
              <w:spacing w:after="0"/>
              <w:textAlignment w:val="baseline"/>
              <w:rPr>
                <w:ins w:id="565"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66" w:author="Doris Liu (刘洋)" w:date="2023-05-05T15:26:00Z">
              <w:tcPr>
                <w:tcW w:w="1274" w:type="dxa"/>
                <w:gridSpan w:val="3"/>
                <w:tcBorders>
                  <w:top w:val="single" w:sz="4" w:space="0" w:color="auto"/>
                  <w:left w:val="single" w:sz="4" w:space="1" w:color="auto"/>
                  <w:bottom w:val="single" w:sz="4" w:space="0" w:color="auto"/>
                  <w:right w:val="single" w:sz="4" w:space="5" w:color="auto"/>
                </w:tcBorders>
              </w:tcPr>
            </w:tcPrChange>
          </w:tcPr>
          <w:p w14:paraId="03A60C22" w14:textId="77777777" w:rsidR="002F6F42" w:rsidRPr="002F6F42" w:rsidRDefault="002F6F42" w:rsidP="002F6F42">
            <w:pPr>
              <w:keepNext/>
              <w:keepLines/>
              <w:overflowPunct w:val="0"/>
              <w:autoSpaceDE w:val="0"/>
              <w:autoSpaceDN w:val="0"/>
              <w:adjustRightInd w:val="0"/>
              <w:spacing w:after="0"/>
              <w:textAlignment w:val="baseline"/>
              <w:rPr>
                <w:ins w:id="567" w:author="Doris Liu (刘洋)" w:date="2023-08-05T10:59:00Z"/>
                <w:rFonts w:ascii="Arial" w:hAnsi="Arial"/>
                <w:bCs/>
                <w:sz w:val="18"/>
                <w:lang w:eastAsia="en-GB"/>
              </w:rPr>
            </w:pPr>
          </w:p>
        </w:tc>
      </w:tr>
      <w:tr w:rsidR="002F6F42" w:rsidRPr="002F6F42" w14:paraId="17D1399D" w14:textId="77777777" w:rsidTr="002F6F42">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8" w:author="Doris Liu (刘洋)" w:date="2023-05-05T15:26:00Z">
            <w:tblPrEx>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9" w:author="Doris Liu (刘洋)" w:date="2023-08-05T10:59:00Z"/>
          <w:trPrChange w:id="570" w:author="Doris Liu (刘洋)" w:date="2023-05-05T15:26:00Z">
            <w:trPr>
              <w:jc w:val="center"/>
            </w:trPr>
          </w:trPrChange>
        </w:trPr>
        <w:tc>
          <w:tcPr>
            <w:tcW w:w="3976" w:type="dxa"/>
            <w:tcBorders>
              <w:top w:val="single" w:sz="4" w:space="0" w:color="auto"/>
              <w:left w:val="single" w:sz="4" w:space="0" w:color="auto"/>
              <w:bottom w:val="single" w:sz="4" w:space="0" w:color="auto"/>
              <w:right w:val="single" w:sz="4" w:space="0" w:color="auto"/>
            </w:tcBorders>
            <w:hideMark/>
            <w:tcPrChange w:id="571" w:author="Doris Liu (刘洋)" w:date="2023-05-05T15:26:00Z">
              <w:tcPr>
                <w:tcW w:w="3976" w:type="dxa"/>
                <w:gridSpan w:val="5"/>
                <w:tcBorders>
                  <w:top w:val="single" w:sz="4" w:space="0" w:color="auto"/>
                  <w:left w:val="single" w:sz="4" w:space="1" w:color="auto"/>
                  <w:bottom w:val="single" w:sz="4" w:space="0" w:color="auto"/>
                  <w:right w:val="single" w:sz="4" w:space="5" w:color="auto"/>
                </w:tcBorders>
                <w:hideMark/>
              </w:tcPr>
            </w:tcPrChange>
          </w:tcPr>
          <w:p w14:paraId="7DC9F8A2" w14:textId="77777777" w:rsidR="002F6F42" w:rsidRPr="002F6F42" w:rsidRDefault="002F6F42" w:rsidP="002F6F42">
            <w:pPr>
              <w:keepNext/>
              <w:keepLines/>
              <w:overflowPunct w:val="0"/>
              <w:autoSpaceDE w:val="0"/>
              <w:autoSpaceDN w:val="0"/>
              <w:adjustRightInd w:val="0"/>
              <w:spacing w:after="0"/>
              <w:textAlignment w:val="baseline"/>
              <w:rPr>
                <w:ins w:id="572" w:author="Doris Liu (刘洋)" w:date="2023-08-05T10:59:00Z"/>
                <w:rFonts w:ascii="Arial" w:hAnsi="Arial"/>
                <w:bCs/>
                <w:sz w:val="18"/>
                <w:lang w:eastAsia="en-GB"/>
              </w:rPr>
            </w:pPr>
            <w:ins w:id="573" w:author="Doris Liu (刘洋)" w:date="2023-08-05T10:59:00Z">
              <w:r w:rsidRPr="002F6F42">
                <w:rPr>
                  <w:rFonts w:ascii="Arial" w:hAnsi="Arial"/>
                  <w:bCs/>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574" w:author="Doris Liu (刘洋)" w:date="2023-05-05T15:26:00Z">
              <w:tcPr>
                <w:tcW w:w="1701" w:type="dxa"/>
                <w:gridSpan w:val="2"/>
                <w:tcBorders>
                  <w:top w:val="single" w:sz="4" w:space="0" w:color="auto"/>
                  <w:left w:val="single" w:sz="4" w:space="1" w:color="auto"/>
                  <w:bottom w:val="single" w:sz="4" w:space="0" w:color="auto"/>
                  <w:right w:val="single" w:sz="4" w:space="5" w:color="auto"/>
                </w:tcBorders>
              </w:tcPr>
            </w:tcPrChange>
          </w:tcPr>
          <w:p w14:paraId="48544AAC" w14:textId="77777777" w:rsidR="002F6F42" w:rsidRPr="002F6F42" w:rsidRDefault="002F6F42" w:rsidP="002F6F42">
            <w:pPr>
              <w:keepNext/>
              <w:keepLines/>
              <w:overflowPunct w:val="0"/>
              <w:autoSpaceDE w:val="0"/>
              <w:autoSpaceDN w:val="0"/>
              <w:adjustRightInd w:val="0"/>
              <w:spacing w:after="0"/>
              <w:textAlignment w:val="baseline"/>
              <w:rPr>
                <w:ins w:id="575" w:author="Doris Liu (刘洋)" w:date="2023-08-05T10:59:00Z"/>
                <w:rFonts w:ascii="Arial" w:hAnsi="Arial"/>
                <w:bCs/>
                <w:sz w:val="18"/>
                <w:lang w:eastAsia="en-GB"/>
              </w:rPr>
            </w:pPr>
          </w:p>
        </w:tc>
        <w:tc>
          <w:tcPr>
            <w:tcW w:w="2398" w:type="dxa"/>
            <w:tcBorders>
              <w:top w:val="single" w:sz="4" w:space="0" w:color="auto"/>
              <w:left w:val="single" w:sz="4" w:space="0" w:color="auto"/>
              <w:bottom w:val="single" w:sz="4" w:space="0" w:color="auto"/>
              <w:right w:val="single" w:sz="4" w:space="0" w:color="auto"/>
            </w:tcBorders>
            <w:tcPrChange w:id="576" w:author="Doris Liu (刘洋)" w:date="2023-05-05T15:26:00Z">
              <w:tcPr>
                <w:tcW w:w="2398" w:type="dxa"/>
                <w:tcBorders>
                  <w:top w:val="single" w:sz="4" w:space="0" w:color="auto"/>
                  <w:left w:val="single" w:sz="4" w:space="1" w:color="auto"/>
                  <w:bottom w:val="single" w:sz="4" w:space="0" w:color="auto"/>
                  <w:right w:val="single" w:sz="4" w:space="5" w:color="auto"/>
                </w:tcBorders>
              </w:tcPr>
            </w:tcPrChange>
          </w:tcPr>
          <w:p w14:paraId="64C19102" w14:textId="77777777" w:rsidR="002F6F42" w:rsidRPr="002F6F42" w:rsidRDefault="002F6F42" w:rsidP="002F6F42">
            <w:pPr>
              <w:keepNext/>
              <w:keepLines/>
              <w:overflowPunct w:val="0"/>
              <w:autoSpaceDE w:val="0"/>
              <w:autoSpaceDN w:val="0"/>
              <w:adjustRightInd w:val="0"/>
              <w:spacing w:after="0"/>
              <w:textAlignment w:val="baseline"/>
              <w:rPr>
                <w:ins w:id="577" w:author="Doris Liu (刘洋)" w:date="2023-08-05T10:59:00Z"/>
                <w:rFonts w:ascii="Arial" w:hAnsi="Arial"/>
                <w:bCs/>
                <w:sz w:val="18"/>
                <w:lang w:eastAsia="en-GB"/>
              </w:rPr>
            </w:pPr>
          </w:p>
        </w:tc>
        <w:tc>
          <w:tcPr>
            <w:tcW w:w="1276" w:type="dxa"/>
            <w:tcBorders>
              <w:top w:val="single" w:sz="4" w:space="0" w:color="auto"/>
              <w:left w:val="single" w:sz="4" w:space="0" w:color="auto"/>
              <w:bottom w:val="single" w:sz="4" w:space="0" w:color="auto"/>
              <w:right w:val="single" w:sz="4" w:space="0" w:color="auto"/>
            </w:tcBorders>
            <w:tcPrChange w:id="578" w:author="Doris Liu (刘洋)" w:date="2023-05-05T15:26:00Z">
              <w:tcPr>
                <w:tcW w:w="1276" w:type="dxa"/>
                <w:tcBorders>
                  <w:top w:val="single" w:sz="4" w:space="0" w:color="auto"/>
                  <w:left w:val="single" w:sz="4" w:space="1" w:color="auto"/>
                  <w:bottom w:val="single" w:sz="4" w:space="0" w:color="auto"/>
                  <w:right w:val="single" w:sz="4" w:space="5" w:color="auto"/>
                </w:tcBorders>
              </w:tcPr>
            </w:tcPrChange>
          </w:tcPr>
          <w:p w14:paraId="70E4E279" w14:textId="77777777" w:rsidR="002F6F42" w:rsidRPr="002F6F42" w:rsidRDefault="002F6F42" w:rsidP="002F6F42">
            <w:pPr>
              <w:keepNext/>
              <w:keepLines/>
              <w:overflowPunct w:val="0"/>
              <w:autoSpaceDE w:val="0"/>
              <w:autoSpaceDN w:val="0"/>
              <w:adjustRightInd w:val="0"/>
              <w:spacing w:after="0"/>
              <w:textAlignment w:val="baseline"/>
              <w:rPr>
                <w:ins w:id="579" w:author="Doris Liu (刘洋)" w:date="2023-08-05T10:59:00Z"/>
                <w:rFonts w:ascii="Arial" w:hAnsi="Arial"/>
                <w:bCs/>
                <w:sz w:val="18"/>
                <w:lang w:eastAsia="en-GB"/>
              </w:rPr>
            </w:pPr>
          </w:p>
        </w:tc>
      </w:tr>
    </w:tbl>
    <w:p w14:paraId="509C070A" w14:textId="77777777" w:rsidR="002F6F42" w:rsidRPr="002F6F42" w:rsidRDefault="002F6F42" w:rsidP="00686825">
      <w:pPr>
        <w:rPr>
          <w:ins w:id="580" w:author="Doris Liu (刘洋)" w:date="2023-08-05T10:59:00Z"/>
          <w:lang w:eastAsia="en-GB"/>
        </w:rPr>
        <w:pPrChange w:id="581" w:author="Doris Liu (刘洋)" w:date="2023-08-05T18:20:00Z">
          <w:pPr>
            <w:keepNext/>
            <w:keepLines/>
            <w:overflowPunct w:val="0"/>
            <w:autoSpaceDE w:val="0"/>
            <w:autoSpaceDN w:val="0"/>
            <w:adjustRightInd w:val="0"/>
            <w:spacing w:after="0"/>
            <w:textAlignment w:val="baseline"/>
          </w:pPr>
        </w:pPrChange>
      </w:pPr>
    </w:p>
    <w:p w14:paraId="0CC6DDA8" w14:textId="77777777" w:rsidR="002F6F42" w:rsidRPr="002F6F42" w:rsidRDefault="002F6F42" w:rsidP="002F6F42">
      <w:pPr>
        <w:keepNext/>
        <w:keepLines/>
        <w:spacing w:before="60"/>
        <w:jc w:val="center"/>
        <w:rPr>
          <w:ins w:id="582" w:author="Doris Liu (刘洋)" w:date="2023-08-05T10:59:00Z"/>
          <w:rFonts w:ascii="Arial" w:eastAsia="宋体" w:hAnsi="Arial" w:cs="Arial"/>
          <w:b/>
        </w:rPr>
      </w:pPr>
      <w:ins w:id="583" w:author="Doris Liu (刘洋)" w:date="2023-08-05T10:59:00Z">
        <w:r w:rsidRPr="002F6F42">
          <w:rPr>
            <w:rFonts w:ascii="Arial" w:hAnsi="Arial" w:cs="Arial"/>
            <w:b/>
          </w:rPr>
          <w:t xml:space="preserve">Table 13.4.3.3.4.3-2: </w:t>
        </w:r>
        <w:proofErr w:type="spellStart"/>
        <w:r w:rsidRPr="002F6F42">
          <w:rPr>
            <w:rFonts w:ascii="Arial" w:hAnsi="Arial" w:cs="Arial"/>
            <w:b/>
            <w:i/>
          </w:rPr>
          <w:t>RRCConnectionSetup</w:t>
        </w:r>
        <w:proofErr w:type="spellEnd"/>
        <w:r w:rsidRPr="002F6F42">
          <w:rPr>
            <w:rFonts w:ascii="Arial" w:hAnsi="Arial" w:cs="Arial"/>
            <w:b/>
            <w:i/>
          </w:rPr>
          <w:t>-NB</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2F6F42" w:rsidRPr="002F6F42" w14:paraId="54EAA0D4" w14:textId="77777777" w:rsidTr="002F6F42">
        <w:trPr>
          <w:gridBefore w:val="1"/>
          <w:wBefore w:w="9" w:type="dxa"/>
          <w:jc w:val="center"/>
          <w:ins w:id="584" w:author="Doris Liu (刘洋)" w:date="2023-08-05T10:59:00Z"/>
        </w:trPr>
        <w:tc>
          <w:tcPr>
            <w:tcW w:w="9738" w:type="dxa"/>
            <w:gridSpan w:val="4"/>
            <w:tcBorders>
              <w:top w:val="single" w:sz="4" w:space="0" w:color="auto"/>
              <w:left w:val="single" w:sz="4" w:space="0" w:color="auto"/>
              <w:bottom w:val="single" w:sz="4" w:space="0" w:color="auto"/>
              <w:right w:val="single" w:sz="4" w:space="0" w:color="auto"/>
            </w:tcBorders>
            <w:hideMark/>
          </w:tcPr>
          <w:p w14:paraId="44323366" w14:textId="77777777" w:rsidR="002F6F42" w:rsidRPr="002F6F42" w:rsidRDefault="002F6F42" w:rsidP="002F6F42">
            <w:pPr>
              <w:spacing w:after="0"/>
              <w:rPr>
                <w:ins w:id="585" w:author="Doris Liu (刘洋)" w:date="2023-08-05T10:59:00Z"/>
                <w:rFonts w:ascii="Arial" w:hAnsi="Arial" w:cs="Arial"/>
                <w:sz w:val="18"/>
                <w:lang w:eastAsia="ja-JP"/>
              </w:rPr>
            </w:pPr>
            <w:ins w:id="586" w:author="Doris Liu (刘洋)" w:date="2023-08-05T10:59:00Z">
              <w:r w:rsidRPr="002F6F42">
                <w:rPr>
                  <w:rFonts w:ascii="Arial" w:hAnsi="Arial" w:cs="Arial"/>
                  <w:sz w:val="18"/>
                </w:rPr>
                <w:t>Derivation Path: 3GPP TS</w:t>
              </w:r>
              <w:r w:rsidRPr="002F6F42">
                <w:rPr>
                  <w:rFonts w:ascii="Arial" w:hAnsi="Arial" w:cs="Arial"/>
                  <w:sz w:val="18"/>
                  <w:lang w:eastAsia="ja-JP"/>
                </w:rPr>
                <w:t xml:space="preserve"> 36.508 [7] clause </w:t>
              </w:r>
              <w:r w:rsidRPr="002F6F42">
                <w:rPr>
                  <w:rFonts w:ascii="Arial" w:hAnsi="Arial" w:cs="Arial"/>
                  <w:sz w:val="18"/>
                </w:rPr>
                <w:t>8.1.6.1</w:t>
              </w:r>
              <w:r w:rsidRPr="002F6F42">
                <w:rPr>
                  <w:rFonts w:ascii="Arial" w:hAnsi="Arial" w:cs="Arial"/>
                  <w:sz w:val="18"/>
                  <w:lang w:eastAsia="ja-JP"/>
                </w:rPr>
                <w:t xml:space="preserve">, </w:t>
              </w:r>
              <w:r w:rsidRPr="002F6F42">
                <w:rPr>
                  <w:rFonts w:ascii="Arial" w:hAnsi="Arial" w:cs="Arial"/>
                  <w:sz w:val="18"/>
                </w:rPr>
                <w:t xml:space="preserve">Table 8.1.6.1-14: </w:t>
              </w:r>
              <w:proofErr w:type="spellStart"/>
              <w:r w:rsidRPr="002F6F42">
                <w:rPr>
                  <w:rFonts w:ascii="Arial" w:hAnsi="Arial" w:cs="Arial"/>
                  <w:sz w:val="18"/>
                </w:rPr>
                <w:t>RRCConnectionSetup</w:t>
              </w:r>
              <w:proofErr w:type="spellEnd"/>
              <w:r w:rsidRPr="002F6F42">
                <w:rPr>
                  <w:rFonts w:ascii="Arial" w:hAnsi="Arial" w:cs="Arial"/>
                  <w:sz w:val="18"/>
                </w:rPr>
                <w:t>-NB</w:t>
              </w:r>
            </w:ins>
          </w:p>
        </w:tc>
      </w:tr>
      <w:tr w:rsidR="002F6F42" w:rsidRPr="002F6F42" w14:paraId="35AFCA55" w14:textId="77777777" w:rsidTr="002F6F42">
        <w:trPr>
          <w:jc w:val="center"/>
          <w:ins w:id="587"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828B783" w14:textId="77777777" w:rsidR="002F6F42" w:rsidRPr="002F6F42" w:rsidRDefault="002F6F42" w:rsidP="002F6F42">
            <w:pPr>
              <w:spacing w:after="0"/>
              <w:jc w:val="center"/>
              <w:rPr>
                <w:ins w:id="588" w:author="Doris Liu (刘洋)" w:date="2023-08-05T10:59:00Z"/>
                <w:rFonts w:ascii="Arial" w:eastAsia="宋体" w:hAnsi="Arial"/>
                <w:b/>
                <w:sz w:val="18"/>
              </w:rPr>
            </w:pPr>
            <w:ins w:id="589" w:author="Doris Liu (刘洋)" w:date="2023-08-05T10:59:00Z">
              <w:r w:rsidRPr="002F6F42">
                <w:rPr>
                  <w:rFonts w:ascii="Arial" w:eastAsia="宋体"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14F5E7" w14:textId="77777777" w:rsidR="002F6F42" w:rsidRPr="002F6F42" w:rsidRDefault="002F6F42" w:rsidP="002F6F42">
            <w:pPr>
              <w:spacing w:after="0"/>
              <w:jc w:val="center"/>
              <w:rPr>
                <w:ins w:id="590" w:author="Doris Liu (刘洋)" w:date="2023-08-05T10:59:00Z"/>
                <w:rFonts w:ascii="Arial" w:eastAsia="宋体" w:hAnsi="Arial"/>
                <w:b/>
                <w:sz w:val="18"/>
              </w:rPr>
            </w:pPr>
            <w:ins w:id="591" w:author="Doris Liu (刘洋)" w:date="2023-08-05T10:59:00Z">
              <w:r w:rsidRPr="002F6F42">
                <w:rPr>
                  <w:rFonts w:ascii="Arial" w:eastAsia="宋体"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82A8C8B" w14:textId="77777777" w:rsidR="002F6F42" w:rsidRPr="002F6F42" w:rsidRDefault="002F6F42" w:rsidP="002F6F42">
            <w:pPr>
              <w:spacing w:after="0"/>
              <w:jc w:val="center"/>
              <w:rPr>
                <w:ins w:id="592" w:author="Doris Liu (刘洋)" w:date="2023-08-05T10:59:00Z"/>
                <w:rFonts w:ascii="Arial" w:eastAsia="宋体" w:hAnsi="Arial"/>
                <w:b/>
                <w:sz w:val="18"/>
              </w:rPr>
            </w:pPr>
            <w:ins w:id="593" w:author="Doris Liu (刘洋)" w:date="2023-08-05T10:59:00Z">
              <w:r w:rsidRPr="002F6F42">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35E5A01" w14:textId="77777777" w:rsidR="002F6F42" w:rsidRPr="002F6F42" w:rsidRDefault="002F6F42" w:rsidP="002F6F42">
            <w:pPr>
              <w:spacing w:after="0"/>
              <w:jc w:val="center"/>
              <w:rPr>
                <w:ins w:id="594" w:author="Doris Liu (刘洋)" w:date="2023-08-05T10:59:00Z"/>
                <w:rFonts w:ascii="Arial" w:eastAsia="宋体" w:hAnsi="Arial"/>
                <w:b/>
                <w:sz w:val="18"/>
              </w:rPr>
            </w:pPr>
            <w:ins w:id="595" w:author="Doris Liu (刘洋)" w:date="2023-08-05T10:59:00Z">
              <w:r w:rsidRPr="002F6F42">
                <w:rPr>
                  <w:rFonts w:ascii="Arial" w:eastAsia="宋体" w:hAnsi="Arial"/>
                  <w:b/>
                  <w:sz w:val="18"/>
                </w:rPr>
                <w:t>Condition</w:t>
              </w:r>
            </w:ins>
          </w:p>
        </w:tc>
      </w:tr>
      <w:tr w:rsidR="002F6F42" w:rsidRPr="002F6F42" w14:paraId="7BDA4704" w14:textId="77777777" w:rsidTr="002F6F42">
        <w:trPr>
          <w:jc w:val="center"/>
          <w:ins w:id="596"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3F1DCEC" w14:textId="77777777" w:rsidR="002F6F42" w:rsidRPr="002F6F42" w:rsidRDefault="002F6F42" w:rsidP="002F6F42">
            <w:pPr>
              <w:spacing w:after="0"/>
              <w:rPr>
                <w:ins w:id="597" w:author="Doris Liu (刘洋)" w:date="2023-08-05T10:59:00Z"/>
                <w:rFonts w:ascii="Arial" w:hAnsi="Arial" w:cs="Arial"/>
                <w:sz w:val="18"/>
              </w:rPr>
            </w:pPr>
            <w:proofErr w:type="spellStart"/>
            <w:ins w:id="598" w:author="Doris Liu (刘洋)" w:date="2023-08-05T10:59:00Z">
              <w:r w:rsidRPr="002F6F42">
                <w:rPr>
                  <w:rFonts w:ascii="Arial" w:hAnsi="Arial" w:cs="Arial"/>
                  <w:sz w:val="18"/>
                </w:rPr>
                <w:t>RRCConnectionSetup</w:t>
              </w:r>
              <w:proofErr w:type="spellEnd"/>
              <w:r w:rsidRPr="002F6F42">
                <w:rPr>
                  <w:rFonts w:ascii="Arial" w:hAnsi="Arial" w:cs="Arial"/>
                  <w:sz w:val="18"/>
                </w:rPr>
                <w:t>-NB ::= SEQUENCE {</w:t>
              </w:r>
            </w:ins>
          </w:p>
        </w:tc>
        <w:tc>
          <w:tcPr>
            <w:tcW w:w="2267" w:type="dxa"/>
            <w:tcBorders>
              <w:top w:val="single" w:sz="4" w:space="0" w:color="auto"/>
              <w:left w:val="single" w:sz="4" w:space="0" w:color="auto"/>
              <w:bottom w:val="single" w:sz="4" w:space="0" w:color="auto"/>
              <w:right w:val="single" w:sz="4" w:space="0" w:color="auto"/>
            </w:tcBorders>
          </w:tcPr>
          <w:p w14:paraId="60B50C7E" w14:textId="77777777" w:rsidR="002F6F42" w:rsidRPr="002F6F42" w:rsidRDefault="002F6F42" w:rsidP="002F6F42">
            <w:pPr>
              <w:spacing w:after="0"/>
              <w:rPr>
                <w:ins w:id="599"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CAD37E9" w14:textId="77777777" w:rsidR="002F6F42" w:rsidRPr="002F6F42" w:rsidRDefault="002F6F42" w:rsidP="002F6F42">
            <w:pPr>
              <w:spacing w:after="0"/>
              <w:rPr>
                <w:ins w:id="600"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C469BF8" w14:textId="77777777" w:rsidR="002F6F42" w:rsidRPr="002F6F42" w:rsidRDefault="002F6F42" w:rsidP="002F6F42">
            <w:pPr>
              <w:spacing w:after="0"/>
              <w:rPr>
                <w:ins w:id="601" w:author="Doris Liu (刘洋)" w:date="2023-08-05T10:59:00Z"/>
                <w:rFonts w:ascii="Arial" w:hAnsi="Arial" w:cs="Arial"/>
                <w:sz w:val="18"/>
              </w:rPr>
            </w:pPr>
          </w:p>
        </w:tc>
      </w:tr>
      <w:tr w:rsidR="002F6F42" w:rsidRPr="002F6F42" w14:paraId="62E36C3C" w14:textId="77777777" w:rsidTr="002F6F42">
        <w:trPr>
          <w:jc w:val="center"/>
          <w:ins w:id="602"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7FE3610E" w14:textId="77777777" w:rsidR="002F6F42" w:rsidRPr="002F6F42" w:rsidRDefault="002F6F42" w:rsidP="002F6F42">
            <w:pPr>
              <w:spacing w:after="0"/>
              <w:rPr>
                <w:ins w:id="603" w:author="Doris Liu (刘洋)" w:date="2023-08-05T10:59:00Z"/>
                <w:rFonts w:ascii="Arial" w:hAnsi="Arial" w:cs="Arial"/>
                <w:sz w:val="18"/>
              </w:rPr>
            </w:pPr>
            <w:ins w:id="604" w:author="Doris Liu (刘洋)" w:date="2023-08-05T10:59:00Z">
              <w:r w:rsidRPr="002F6F42">
                <w:rPr>
                  <w:rFonts w:ascii="Arial" w:hAnsi="Arial" w:cs="Arial"/>
                  <w:sz w:val="18"/>
                </w:rPr>
                <w:t xml:space="preserve">  </w:t>
              </w:r>
              <w:proofErr w:type="spellStart"/>
              <w:r w:rsidRPr="002F6F42">
                <w:rPr>
                  <w:rFonts w:ascii="Arial" w:hAnsi="Arial" w:cs="Arial"/>
                  <w:sz w:val="18"/>
                </w:rPr>
                <w:t>criticalExtensions</w:t>
              </w:r>
              <w:proofErr w:type="spellEnd"/>
              <w:r w:rsidRPr="002F6F42">
                <w:rPr>
                  <w:rFonts w:ascii="Arial"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0F58FC" w14:textId="77777777" w:rsidR="002F6F42" w:rsidRPr="002F6F42" w:rsidRDefault="002F6F42" w:rsidP="002F6F42">
            <w:pPr>
              <w:spacing w:after="0"/>
              <w:rPr>
                <w:ins w:id="605"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4D5A1F9" w14:textId="77777777" w:rsidR="002F6F42" w:rsidRPr="002F6F42" w:rsidRDefault="002F6F42" w:rsidP="002F6F42">
            <w:pPr>
              <w:spacing w:after="0"/>
              <w:rPr>
                <w:ins w:id="606"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B3B2E9" w14:textId="77777777" w:rsidR="002F6F42" w:rsidRPr="002F6F42" w:rsidRDefault="002F6F42" w:rsidP="002F6F42">
            <w:pPr>
              <w:spacing w:after="0"/>
              <w:rPr>
                <w:ins w:id="607" w:author="Doris Liu (刘洋)" w:date="2023-08-05T10:59:00Z"/>
                <w:rFonts w:ascii="Arial" w:hAnsi="Arial" w:cs="Arial"/>
                <w:sz w:val="18"/>
              </w:rPr>
            </w:pPr>
          </w:p>
        </w:tc>
      </w:tr>
      <w:tr w:rsidR="002F6F42" w:rsidRPr="002F6F42" w14:paraId="075876B0" w14:textId="77777777" w:rsidTr="002F6F42">
        <w:trPr>
          <w:jc w:val="center"/>
          <w:ins w:id="608"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9BC2099" w14:textId="77777777" w:rsidR="002F6F42" w:rsidRPr="002F6F42" w:rsidRDefault="002F6F42" w:rsidP="002F6F42">
            <w:pPr>
              <w:spacing w:after="0"/>
              <w:rPr>
                <w:ins w:id="609" w:author="Doris Liu (刘洋)" w:date="2023-08-05T10:59:00Z"/>
                <w:rFonts w:ascii="Arial" w:hAnsi="Arial" w:cs="Arial"/>
                <w:sz w:val="18"/>
              </w:rPr>
            </w:pPr>
            <w:ins w:id="610" w:author="Doris Liu (刘洋)" w:date="2023-08-05T10:59:00Z">
              <w:r w:rsidRPr="002F6F42">
                <w:rPr>
                  <w:rFonts w:ascii="Arial" w:hAnsi="Arial" w:cs="Arial"/>
                  <w:sz w:val="18"/>
                </w:rPr>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513B6F83" w14:textId="77777777" w:rsidR="002F6F42" w:rsidRPr="002F6F42" w:rsidRDefault="002F6F42" w:rsidP="002F6F42">
            <w:pPr>
              <w:spacing w:after="0"/>
              <w:rPr>
                <w:ins w:id="611"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7031DDF0" w14:textId="77777777" w:rsidR="002F6F42" w:rsidRPr="002F6F42" w:rsidRDefault="002F6F42" w:rsidP="002F6F42">
            <w:pPr>
              <w:spacing w:after="0"/>
              <w:rPr>
                <w:ins w:id="612"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41C28DD" w14:textId="77777777" w:rsidR="002F6F42" w:rsidRPr="002F6F42" w:rsidRDefault="002F6F42" w:rsidP="002F6F42">
            <w:pPr>
              <w:spacing w:after="0"/>
              <w:rPr>
                <w:ins w:id="613" w:author="Doris Liu (刘洋)" w:date="2023-08-05T10:59:00Z"/>
                <w:rFonts w:ascii="Arial" w:hAnsi="Arial" w:cs="Arial"/>
                <w:sz w:val="18"/>
              </w:rPr>
            </w:pPr>
          </w:p>
        </w:tc>
      </w:tr>
      <w:tr w:rsidR="002F6F42" w:rsidRPr="002F6F42" w14:paraId="3BCD246B" w14:textId="77777777" w:rsidTr="002F6F42">
        <w:trPr>
          <w:jc w:val="center"/>
          <w:ins w:id="614"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67CDED97" w14:textId="77777777" w:rsidR="002F6F42" w:rsidRPr="002F6F42" w:rsidRDefault="002F6F42" w:rsidP="002F6F42">
            <w:pPr>
              <w:spacing w:after="0"/>
              <w:rPr>
                <w:ins w:id="615" w:author="Doris Liu (刘洋)" w:date="2023-08-05T10:59:00Z"/>
                <w:rFonts w:ascii="Arial" w:hAnsi="Arial" w:cs="Arial"/>
                <w:sz w:val="18"/>
              </w:rPr>
            </w:pPr>
            <w:ins w:id="616" w:author="Doris Liu (刘洋)" w:date="2023-08-05T10:59:00Z">
              <w:r w:rsidRPr="002F6F42">
                <w:rPr>
                  <w:rFonts w:ascii="Arial" w:hAnsi="Arial" w:cs="Arial"/>
                  <w:sz w:val="18"/>
                </w:rPr>
                <w:t xml:space="preserve">      rrcConnectionSetup-r13 SEQUENCE {</w:t>
              </w:r>
            </w:ins>
          </w:p>
        </w:tc>
        <w:tc>
          <w:tcPr>
            <w:tcW w:w="2267" w:type="dxa"/>
            <w:tcBorders>
              <w:top w:val="single" w:sz="4" w:space="0" w:color="auto"/>
              <w:left w:val="single" w:sz="4" w:space="0" w:color="auto"/>
              <w:bottom w:val="single" w:sz="4" w:space="0" w:color="auto"/>
              <w:right w:val="single" w:sz="4" w:space="0" w:color="auto"/>
            </w:tcBorders>
          </w:tcPr>
          <w:p w14:paraId="6220A7C6" w14:textId="77777777" w:rsidR="002F6F42" w:rsidRPr="002F6F42" w:rsidRDefault="002F6F42" w:rsidP="002F6F42">
            <w:pPr>
              <w:spacing w:after="0"/>
              <w:rPr>
                <w:ins w:id="617"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9D142AE" w14:textId="77777777" w:rsidR="002F6F42" w:rsidRPr="002F6F42" w:rsidRDefault="002F6F42" w:rsidP="002F6F42">
            <w:pPr>
              <w:spacing w:after="0"/>
              <w:rPr>
                <w:ins w:id="618"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F7C855" w14:textId="77777777" w:rsidR="002F6F42" w:rsidRPr="002F6F42" w:rsidRDefault="002F6F42" w:rsidP="002F6F42">
            <w:pPr>
              <w:spacing w:after="0"/>
              <w:rPr>
                <w:ins w:id="619" w:author="Doris Liu (刘洋)" w:date="2023-08-05T10:59:00Z"/>
                <w:rFonts w:ascii="Arial" w:hAnsi="Arial" w:cs="Arial"/>
                <w:sz w:val="18"/>
              </w:rPr>
            </w:pPr>
          </w:p>
        </w:tc>
      </w:tr>
      <w:tr w:rsidR="002F6F42" w:rsidRPr="002F6F42" w14:paraId="09488032" w14:textId="77777777" w:rsidTr="002F6F42">
        <w:trPr>
          <w:jc w:val="center"/>
          <w:ins w:id="620"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7FAF7E9" w14:textId="77777777" w:rsidR="002F6F42" w:rsidRPr="002F6F42" w:rsidRDefault="002F6F42" w:rsidP="002F6F42">
            <w:pPr>
              <w:spacing w:after="0"/>
              <w:rPr>
                <w:ins w:id="621" w:author="Doris Liu (刘洋)" w:date="2023-08-05T10:59:00Z"/>
                <w:rFonts w:ascii="Arial" w:hAnsi="Arial" w:cs="Arial"/>
                <w:sz w:val="18"/>
                <w:lang w:eastAsia="ja-JP"/>
              </w:rPr>
            </w:pPr>
            <w:ins w:id="622" w:author="Doris Liu (刘洋)" w:date="2023-08-05T10:59:00Z">
              <w:r w:rsidRPr="002F6F42">
                <w:rPr>
                  <w:rFonts w:ascii="Arial" w:hAnsi="Arial" w:cs="Arial"/>
                  <w:sz w:val="18"/>
                </w:rPr>
                <w:t xml:space="preserve">        radioResourceConfigDedicated-r13</w:t>
              </w:r>
              <w:r w:rsidRPr="002F6F42">
                <w:rPr>
                  <w:rFonts w:ascii="Arial" w:hAnsi="Arial" w:cs="Arial"/>
                  <w:sz w:val="18"/>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020573B9" w14:textId="77777777" w:rsidR="002F6F42" w:rsidRPr="002F6F42" w:rsidRDefault="002F6F42" w:rsidP="002F6F42">
            <w:pPr>
              <w:spacing w:after="0"/>
              <w:rPr>
                <w:ins w:id="623"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6353E06" w14:textId="77777777" w:rsidR="002F6F42" w:rsidRPr="002F6F42" w:rsidRDefault="002F6F42" w:rsidP="002F6F42">
            <w:pPr>
              <w:spacing w:after="0"/>
              <w:rPr>
                <w:ins w:id="624"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3994066" w14:textId="77777777" w:rsidR="002F6F42" w:rsidRPr="002F6F42" w:rsidRDefault="002F6F42" w:rsidP="002F6F42">
            <w:pPr>
              <w:spacing w:after="0"/>
              <w:rPr>
                <w:ins w:id="625" w:author="Doris Liu (刘洋)" w:date="2023-08-05T10:59:00Z"/>
                <w:rFonts w:ascii="Arial" w:hAnsi="Arial" w:cs="Arial"/>
                <w:sz w:val="18"/>
              </w:rPr>
            </w:pPr>
          </w:p>
        </w:tc>
      </w:tr>
      <w:tr w:rsidR="002F6F42" w:rsidRPr="002F6F42" w14:paraId="0ED5DF6E" w14:textId="77777777" w:rsidTr="002F6F42">
        <w:trPr>
          <w:jc w:val="center"/>
          <w:ins w:id="626"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D6AAA4C" w14:textId="77777777" w:rsidR="002F6F42" w:rsidRPr="002F6F42" w:rsidRDefault="002F6F42" w:rsidP="002F6F42">
            <w:pPr>
              <w:spacing w:after="0"/>
              <w:ind w:firstLineChars="250" w:firstLine="450"/>
              <w:rPr>
                <w:ins w:id="627" w:author="Doris Liu (刘洋)" w:date="2023-08-05T10:59:00Z"/>
                <w:rFonts w:ascii="Arial" w:hAnsi="Arial" w:cs="Arial"/>
                <w:sz w:val="18"/>
              </w:rPr>
            </w:pPr>
            <w:ins w:id="628" w:author="Doris Liu (刘洋)" w:date="2023-08-05T10:59:00Z">
              <w:r w:rsidRPr="002F6F42">
                <w:rPr>
                  <w:rFonts w:ascii="Arial" w:hAnsi="Arial" w:cs="Arial"/>
                  <w:sz w:val="18"/>
                </w:rPr>
                <w:t>srb-ToAddModList-r13 SEQUENCE (SIZE (1)) OF SEQUENCE {}</w:t>
              </w:r>
            </w:ins>
          </w:p>
        </w:tc>
        <w:tc>
          <w:tcPr>
            <w:tcW w:w="2267" w:type="dxa"/>
            <w:tcBorders>
              <w:top w:val="single" w:sz="4" w:space="0" w:color="auto"/>
              <w:left w:val="single" w:sz="4" w:space="0" w:color="auto"/>
              <w:bottom w:val="single" w:sz="4" w:space="0" w:color="auto"/>
              <w:right w:val="single" w:sz="4" w:space="0" w:color="auto"/>
            </w:tcBorders>
          </w:tcPr>
          <w:p w14:paraId="4013FEED" w14:textId="77777777" w:rsidR="002F6F42" w:rsidRPr="002F6F42" w:rsidRDefault="002F6F42" w:rsidP="002F6F42">
            <w:pPr>
              <w:spacing w:after="0"/>
              <w:rPr>
                <w:ins w:id="629"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A27915A" w14:textId="77777777" w:rsidR="002F6F42" w:rsidRPr="002F6F42" w:rsidRDefault="002F6F42" w:rsidP="002F6F42">
            <w:pPr>
              <w:spacing w:after="0"/>
              <w:rPr>
                <w:ins w:id="630"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001FEF" w14:textId="77777777" w:rsidR="002F6F42" w:rsidRPr="002F6F42" w:rsidRDefault="002F6F42" w:rsidP="002F6F42">
            <w:pPr>
              <w:spacing w:after="0"/>
              <w:rPr>
                <w:ins w:id="631" w:author="Doris Liu (刘洋)" w:date="2023-08-05T10:59:00Z"/>
                <w:rFonts w:ascii="Arial" w:hAnsi="Arial" w:cs="Arial"/>
                <w:sz w:val="18"/>
              </w:rPr>
            </w:pPr>
          </w:p>
        </w:tc>
      </w:tr>
      <w:tr w:rsidR="002F6F42" w:rsidRPr="002F6F42" w14:paraId="2B982B2A" w14:textId="77777777" w:rsidTr="002F6F42">
        <w:trPr>
          <w:jc w:val="center"/>
          <w:ins w:id="632"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3DE93D01" w14:textId="77777777" w:rsidR="002F6F42" w:rsidRPr="002F6F42" w:rsidRDefault="002F6F42" w:rsidP="002F6F42">
            <w:pPr>
              <w:spacing w:after="0"/>
              <w:ind w:firstLineChars="250" w:firstLine="450"/>
              <w:rPr>
                <w:ins w:id="633" w:author="Doris Liu (刘洋)" w:date="2023-08-05T10:59:00Z"/>
                <w:rFonts w:ascii="Arial" w:hAnsi="Arial" w:cs="Arial"/>
                <w:sz w:val="18"/>
              </w:rPr>
            </w:pPr>
            <w:ins w:id="634" w:author="Doris Liu (刘洋)" w:date="2023-08-05T10:59:00Z">
              <w:r w:rsidRPr="002F6F42">
                <w:rPr>
                  <w:rFonts w:ascii="Arial" w:hAnsi="Arial" w:cs="Arial"/>
                  <w:sz w:val="18"/>
                </w:rPr>
                <w:t>mac-</w:t>
              </w:r>
              <w:proofErr w:type="spellStart"/>
              <w:r w:rsidRPr="002F6F42">
                <w:rPr>
                  <w:rFonts w:ascii="Arial" w:hAnsi="Arial" w:cs="Arial"/>
                  <w:sz w:val="18"/>
                </w:rPr>
                <w:t>MainConfig</w:t>
              </w:r>
              <w:proofErr w:type="spellEnd"/>
              <w:r w:rsidRPr="002F6F42">
                <w:rPr>
                  <w:rFonts w:ascii="Arial" w:hAnsi="Arial" w:cs="Arial"/>
                  <w:sz w:val="18"/>
                </w:rPr>
                <w:t xml:space="preserve"> CHOICE {</w:t>
              </w:r>
            </w:ins>
          </w:p>
        </w:tc>
        <w:tc>
          <w:tcPr>
            <w:tcW w:w="2267" w:type="dxa"/>
            <w:tcBorders>
              <w:top w:val="single" w:sz="4" w:space="0" w:color="auto"/>
              <w:left w:val="single" w:sz="4" w:space="0" w:color="auto"/>
              <w:bottom w:val="single" w:sz="4" w:space="0" w:color="auto"/>
              <w:right w:val="single" w:sz="4" w:space="0" w:color="auto"/>
            </w:tcBorders>
            <w:hideMark/>
          </w:tcPr>
          <w:p w14:paraId="37D61220" w14:textId="77777777" w:rsidR="002F6F42" w:rsidRPr="002F6F42" w:rsidRDefault="002F6F42" w:rsidP="002F6F42">
            <w:pPr>
              <w:spacing w:after="0"/>
              <w:rPr>
                <w:ins w:id="635" w:author="Doris Liu (刘洋)" w:date="2023-08-05T10:59:00Z"/>
                <w:rFonts w:ascii="Arial" w:hAnsi="Arial" w:cs="Arial"/>
                <w:sz w:val="18"/>
              </w:rPr>
            </w:pPr>
            <w:ins w:id="636" w:author="Doris Liu (刘洋)" w:date="2023-08-05T10:59:00Z">
              <w:r w:rsidRPr="002F6F42">
                <w:rPr>
                  <w:rFonts w:ascii="Arial" w:hAnsi="Arial" w:cs="Arial"/>
                  <w:sz w:val="18"/>
                </w:rPr>
                <w:t>MAC-</w:t>
              </w:r>
              <w:proofErr w:type="spellStart"/>
              <w:r w:rsidRPr="002F6F42">
                <w:rPr>
                  <w:rFonts w:ascii="Arial" w:hAnsi="Arial" w:cs="Arial"/>
                  <w:sz w:val="18"/>
                </w:rPr>
                <w:t>MainConfig</w:t>
              </w:r>
              <w:proofErr w:type="spellEnd"/>
              <w:r w:rsidRPr="002F6F42">
                <w:rPr>
                  <w:rFonts w:ascii="Arial" w:hAnsi="Arial" w:cs="Arial"/>
                  <w:sz w:val="18"/>
                </w:rPr>
                <w:t>-NB-SRB</w:t>
              </w:r>
            </w:ins>
          </w:p>
        </w:tc>
        <w:tc>
          <w:tcPr>
            <w:tcW w:w="1700" w:type="dxa"/>
            <w:tcBorders>
              <w:top w:val="single" w:sz="4" w:space="0" w:color="auto"/>
              <w:left w:val="single" w:sz="4" w:space="0" w:color="auto"/>
              <w:bottom w:val="single" w:sz="4" w:space="0" w:color="auto"/>
              <w:right w:val="single" w:sz="4" w:space="0" w:color="auto"/>
            </w:tcBorders>
          </w:tcPr>
          <w:p w14:paraId="2A822965" w14:textId="77777777" w:rsidR="002F6F42" w:rsidRPr="002F6F42" w:rsidRDefault="002F6F42" w:rsidP="002F6F42">
            <w:pPr>
              <w:spacing w:after="0"/>
              <w:rPr>
                <w:ins w:id="637"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E7AE460" w14:textId="77777777" w:rsidR="002F6F42" w:rsidRPr="002F6F42" w:rsidRDefault="002F6F42" w:rsidP="002F6F42">
            <w:pPr>
              <w:spacing w:after="0"/>
              <w:rPr>
                <w:ins w:id="638" w:author="Doris Liu (刘洋)" w:date="2023-08-05T10:59:00Z"/>
                <w:rFonts w:ascii="Arial" w:hAnsi="Arial" w:cs="Arial"/>
                <w:sz w:val="18"/>
              </w:rPr>
            </w:pPr>
          </w:p>
        </w:tc>
      </w:tr>
      <w:tr w:rsidR="002F6F42" w:rsidRPr="002F6F42" w14:paraId="0DD0F445" w14:textId="77777777" w:rsidTr="002F6F42">
        <w:trPr>
          <w:jc w:val="center"/>
          <w:ins w:id="639"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07BCC081" w14:textId="77777777" w:rsidR="002F6F42" w:rsidRPr="002F6F42" w:rsidRDefault="002F6F42" w:rsidP="002F6F42">
            <w:pPr>
              <w:spacing w:after="0"/>
              <w:rPr>
                <w:ins w:id="640" w:author="Doris Liu (刘洋)" w:date="2023-08-05T10:59:00Z"/>
                <w:rFonts w:ascii="Arial" w:hAnsi="Arial" w:cs="Arial"/>
                <w:sz w:val="18"/>
                <w:lang w:eastAsia="ja-JP"/>
              </w:rPr>
            </w:pPr>
            <w:ins w:id="641" w:author="Doris Liu (刘洋)" w:date="2023-08-05T10:59:00Z">
              <w:r w:rsidRPr="002F6F42">
                <w:rPr>
                  <w:rFonts w:ascii="Arial" w:hAnsi="Arial" w:cs="Arial"/>
                  <w:sz w:val="18"/>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31CAF5" w14:textId="77777777" w:rsidR="002F6F42" w:rsidRPr="002F6F42" w:rsidRDefault="002F6F42" w:rsidP="002F6F42">
            <w:pPr>
              <w:spacing w:after="0"/>
              <w:rPr>
                <w:ins w:id="642"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4441EC0" w14:textId="77777777" w:rsidR="002F6F42" w:rsidRPr="002F6F42" w:rsidRDefault="002F6F42" w:rsidP="002F6F42">
            <w:pPr>
              <w:spacing w:after="0"/>
              <w:rPr>
                <w:ins w:id="643"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5C8E6F" w14:textId="77777777" w:rsidR="002F6F42" w:rsidRPr="002F6F42" w:rsidRDefault="002F6F42" w:rsidP="002F6F42">
            <w:pPr>
              <w:spacing w:after="0"/>
              <w:rPr>
                <w:ins w:id="644" w:author="Doris Liu (刘洋)" w:date="2023-08-05T10:59:00Z"/>
                <w:rFonts w:ascii="Arial" w:hAnsi="Arial" w:cs="Arial"/>
                <w:sz w:val="18"/>
              </w:rPr>
            </w:pPr>
          </w:p>
        </w:tc>
      </w:tr>
      <w:tr w:rsidR="002F6F42" w:rsidRPr="002F6F42" w14:paraId="5C6A5637" w14:textId="77777777" w:rsidTr="002F6F42">
        <w:trPr>
          <w:jc w:val="center"/>
          <w:ins w:id="645"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2437BA88" w14:textId="77777777" w:rsidR="002F6F42" w:rsidRPr="002F6F42" w:rsidRDefault="002F6F42" w:rsidP="002F6F42">
            <w:pPr>
              <w:spacing w:after="0"/>
              <w:rPr>
                <w:ins w:id="646" w:author="Doris Liu (刘洋)" w:date="2023-08-05T10:59:00Z"/>
                <w:rFonts w:ascii="Arial" w:hAnsi="Arial" w:cs="Arial"/>
                <w:sz w:val="18"/>
                <w:lang w:eastAsia="ja-JP"/>
              </w:rPr>
            </w:pPr>
            <w:ins w:id="647"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FBC77B" w14:textId="77777777" w:rsidR="002F6F42" w:rsidRPr="002F6F42" w:rsidRDefault="002F6F42" w:rsidP="002F6F42">
            <w:pPr>
              <w:spacing w:after="0"/>
              <w:rPr>
                <w:ins w:id="648"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3E206584" w14:textId="77777777" w:rsidR="002F6F42" w:rsidRPr="002F6F42" w:rsidRDefault="002F6F42" w:rsidP="002F6F42">
            <w:pPr>
              <w:spacing w:after="0"/>
              <w:rPr>
                <w:ins w:id="649"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E35CC1" w14:textId="77777777" w:rsidR="002F6F42" w:rsidRPr="002F6F42" w:rsidRDefault="002F6F42" w:rsidP="002F6F42">
            <w:pPr>
              <w:spacing w:after="0"/>
              <w:rPr>
                <w:ins w:id="650" w:author="Doris Liu (刘洋)" w:date="2023-08-05T10:59:00Z"/>
                <w:rFonts w:ascii="Arial" w:hAnsi="Arial" w:cs="Arial"/>
                <w:sz w:val="18"/>
              </w:rPr>
            </w:pPr>
          </w:p>
        </w:tc>
      </w:tr>
      <w:tr w:rsidR="002F6F42" w:rsidRPr="002F6F42" w14:paraId="14B78DC4" w14:textId="77777777" w:rsidTr="002F6F42">
        <w:trPr>
          <w:jc w:val="center"/>
          <w:ins w:id="651"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767A70CA" w14:textId="77777777" w:rsidR="002F6F42" w:rsidRPr="002F6F42" w:rsidRDefault="002F6F42" w:rsidP="002F6F42">
            <w:pPr>
              <w:spacing w:after="0"/>
              <w:rPr>
                <w:ins w:id="652" w:author="Doris Liu (刘洋)" w:date="2023-08-05T10:59:00Z"/>
                <w:rFonts w:ascii="Arial" w:hAnsi="Arial" w:cs="Arial"/>
                <w:sz w:val="18"/>
              </w:rPr>
            </w:pPr>
            <w:ins w:id="653"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5FC67" w14:textId="77777777" w:rsidR="002F6F42" w:rsidRPr="002F6F42" w:rsidRDefault="002F6F42" w:rsidP="002F6F42">
            <w:pPr>
              <w:spacing w:after="0"/>
              <w:rPr>
                <w:ins w:id="654"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1F0E18B" w14:textId="77777777" w:rsidR="002F6F42" w:rsidRPr="002F6F42" w:rsidRDefault="002F6F42" w:rsidP="002F6F42">
            <w:pPr>
              <w:spacing w:after="0"/>
              <w:rPr>
                <w:ins w:id="655"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098170" w14:textId="77777777" w:rsidR="002F6F42" w:rsidRPr="002F6F42" w:rsidRDefault="002F6F42" w:rsidP="002F6F42">
            <w:pPr>
              <w:spacing w:after="0"/>
              <w:rPr>
                <w:ins w:id="656" w:author="Doris Liu (刘洋)" w:date="2023-08-05T10:59:00Z"/>
                <w:rFonts w:ascii="Arial" w:hAnsi="Arial" w:cs="Arial"/>
                <w:sz w:val="18"/>
              </w:rPr>
            </w:pPr>
          </w:p>
        </w:tc>
      </w:tr>
      <w:tr w:rsidR="002F6F42" w:rsidRPr="002F6F42" w14:paraId="042CA895" w14:textId="77777777" w:rsidTr="002F6F42">
        <w:trPr>
          <w:jc w:val="center"/>
          <w:ins w:id="657"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60C65737" w14:textId="77777777" w:rsidR="002F6F42" w:rsidRPr="002F6F42" w:rsidRDefault="002F6F42" w:rsidP="002F6F42">
            <w:pPr>
              <w:spacing w:after="0"/>
              <w:rPr>
                <w:ins w:id="658" w:author="Doris Liu (刘洋)" w:date="2023-08-05T10:59:00Z"/>
                <w:rFonts w:ascii="Arial" w:hAnsi="Arial" w:cs="Arial"/>
                <w:sz w:val="18"/>
              </w:rPr>
            </w:pPr>
            <w:ins w:id="659" w:author="Doris Liu (刘洋)" w:date="2023-08-05T10:59:00Z">
              <w:r w:rsidRPr="002F6F42">
                <w:rPr>
                  <w:rFonts w:ascii="Arial"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40CCFF8" w14:textId="77777777" w:rsidR="002F6F42" w:rsidRPr="002F6F42" w:rsidRDefault="002F6F42" w:rsidP="002F6F42">
            <w:pPr>
              <w:spacing w:after="0"/>
              <w:rPr>
                <w:ins w:id="660"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6A9321A7" w14:textId="77777777" w:rsidR="002F6F42" w:rsidRPr="002F6F42" w:rsidRDefault="002F6F42" w:rsidP="002F6F42">
            <w:pPr>
              <w:spacing w:after="0"/>
              <w:rPr>
                <w:ins w:id="661"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97EE53A" w14:textId="77777777" w:rsidR="002F6F42" w:rsidRPr="002F6F42" w:rsidRDefault="002F6F42" w:rsidP="002F6F42">
            <w:pPr>
              <w:spacing w:after="0"/>
              <w:rPr>
                <w:ins w:id="662" w:author="Doris Liu (刘洋)" w:date="2023-08-05T10:59:00Z"/>
                <w:rFonts w:ascii="Arial" w:hAnsi="Arial" w:cs="Arial"/>
                <w:sz w:val="18"/>
              </w:rPr>
            </w:pPr>
          </w:p>
        </w:tc>
      </w:tr>
      <w:tr w:rsidR="002F6F42" w:rsidRPr="002F6F42" w14:paraId="7F1399D9" w14:textId="77777777" w:rsidTr="002F6F42">
        <w:trPr>
          <w:jc w:val="center"/>
          <w:ins w:id="663" w:author="Doris Liu (刘洋)" w:date="2023-08-05T10:59:00Z"/>
        </w:trPr>
        <w:tc>
          <w:tcPr>
            <w:tcW w:w="4535" w:type="dxa"/>
            <w:gridSpan w:val="2"/>
            <w:tcBorders>
              <w:top w:val="single" w:sz="4" w:space="0" w:color="auto"/>
              <w:left w:val="single" w:sz="4" w:space="0" w:color="auto"/>
              <w:bottom w:val="single" w:sz="4" w:space="0" w:color="auto"/>
              <w:right w:val="single" w:sz="4" w:space="0" w:color="auto"/>
            </w:tcBorders>
            <w:hideMark/>
          </w:tcPr>
          <w:p w14:paraId="404C0CAF" w14:textId="77777777" w:rsidR="002F6F42" w:rsidRPr="002F6F42" w:rsidRDefault="002F6F42" w:rsidP="002F6F42">
            <w:pPr>
              <w:spacing w:after="0"/>
              <w:rPr>
                <w:ins w:id="664" w:author="Doris Liu (刘洋)" w:date="2023-08-05T10:59:00Z"/>
                <w:rFonts w:ascii="Arial" w:hAnsi="Arial" w:cs="Arial"/>
                <w:sz w:val="18"/>
              </w:rPr>
            </w:pPr>
            <w:ins w:id="665" w:author="Doris Liu (刘洋)" w:date="2023-08-05T10:59:00Z">
              <w:r w:rsidRPr="002F6F42">
                <w:rPr>
                  <w:rFonts w:ascii="Arial"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08F6406" w14:textId="77777777" w:rsidR="002F6F42" w:rsidRPr="002F6F42" w:rsidRDefault="002F6F42" w:rsidP="002F6F42">
            <w:pPr>
              <w:spacing w:after="0"/>
              <w:rPr>
                <w:ins w:id="666" w:author="Doris Liu (刘洋)" w:date="2023-08-05T10:59: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7FD1AD6" w14:textId="77777777" w:rsidR="002F6F42" w:rsidRPr="002F6F42" w:rsidRDefault="002F6F42" w:rsidP="002F6F42">
            <w:pPr>
              <w:spacing w:after="0"/>
              <w:rPr>
                <w:ins w:id="667" w:author="Doris Liu (刘洋)" w:date="2023-08-05T10:5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FB69B9" w14:textId="77777777" w:rsidR="002F6F42" w:rsidRPr="002F6F42" w:rsidRDefault="002F6F42" w:rsidP="002F6F42">
            <w:pPr>
              <w:spacing w:after="0"/>
              <w:rPr>
                <w:ins w:id="668" w:author="Doris Liu (刘洋)" w:date="2023-08-05T10:59:00Z"/>
                <w:rFonts w:ascii="Arial" w:hAnsi="Arial" w:cs="Arial"/>
                <w:sz w:val="18"/>
              </w:rPr>
            </w:pPr>
          </w:p>
        </w:tc>
      </w:tr>
    </w:tbl>
    <w:p w14:paraId="2E020A27" w14:textId="77777777" w:rsidR="002F6F42" w:rsidRPr="002F6F42" w:rsidRDefault="002F6F42" w:rsidP="00686825">
      <w:pPr>
        <w:rPr>
          <w:ins w:id="669" w:author="Doris Liu (刘洋)" w:date="2023-08-05T10:59:00Z"/>
          <w:lang w:eastAsia="en-GB"/>
        </w:rPr>
        <w:pPrChange w:id="670" w:author="Doris Liu (刘洋)" w:date="2023-08-05T18:20:00Z">
          <w:pPr>
            <w:keepNext/>
            <w:keepLines/>
            <w:overflowPunct w:val="0"/>
            <w:autoSpaceDE w:val="0"/>
            <w:autoSpaceDN w:val="0"/>
            <w:adjustRightInd w:val="0"/>
            <w:spacing w:after="0"/>
            <w:textAlignment w:val="baseline"/>
          </w:pPr>
        </w:pPrChange>
      </w:pPr>
    </w:p>
    <w:p w14:paraId="1F4C3870" w14:textId="77777777" w:rsidR="002F6F42" w:rsidRPr="002F6F42" w:rsidRDefault="002F6F42" w:rsidP="002F6F42">
      <w:pPr>
        <w:keepNext/>
        <w:keepLines/>
        <w:spacing w:before="60"/>
        <w:jc w:val="center"/>
        <w:rPr>
          <w:ins w:id="671" w:author="Doris Liu (刘洋)" w:date="2023-08-05T10:59:00Z"/>
          <w:rFonts w:ascii="Arial" w:eastAsia="宋体" w:hAnsi="Arial" w:cs="Arial"/>
          <w:b/>
          <w:lang w:val="en-US" w:eastAsia="zh-TW"/>
        </w:rPr>
      </w:pPr>
      <w:ins w:id="672" w:author="Doris Liu (刘洋)" w:date="2023-08-05T10:59:00Z">
        <w:r w:rsidRPr="002F6F42">
          <w:rPr>
            <w:rFonts w:ascii="Arial" w:hAnsi="Arial" w:cs="Arial"/>
            <w:b/>
          </w:rPr>
          <w:t>Table 13.</w:t>
        </w:r>
        <w:r w:rsidRPr="002F6F42">
          <w:rPr>
            <w:rFonts w:ascii="Arial" w:hAnsi="Arial" w:cs="Arial"/>
            <w:b/>
            <w:lang w:eastAsia="ja-JP"/>
          </w:rPr>
          <w:t>4</w:t>
        </w:r>
        <w:r w:rsidRPr="002F6F42">
          <w:rPr>
            <w:rFonts w:ascii="Arial" w:hAnsi="Arial" w:cs="Arial"/>
            <w:b/>
          </w:rPr>
          <w:t>.</w:t>
        </w:r>
        <w:r w:rsidRPr="002F6F42">
          <w:rPr>
            <w:rFonts w:ascii="Arial" w:hAnsi="Arial" w:cs="Arial"/>
            <w:b/>
            <w:lang w:eastAsia="ja-JP"/>
          </w:rPr>
          <w:t>3</w:t>
        </w:r>
        <w:r w:rsidRPr="002F6F42">
          <w:rPr>
            <w:rFonts w:ascii="Arial" w:hAnsi="Arial" w:cs="Arial"/>
            <w:b/>
          </w:rPr>
          <w:t>.3.4.3-</w:t>
        </w:r>
        <w:r w:rsidRPr="002F6F42">
          <w:rPr>
            <w:rFonts w:ascii="Arial" w:hAnsi="Arial" w:cs="Arial"/>
            <w:b/>
            <w:lang w:eastAsia="ja-JP"/>
          </w:rPr>
          <w:t>3</w:t>
        </w:r>
        <w:r w:rsidRPr="002F6F42">
          <w:rPr>
            <w:rFonts w:ascii="Arial" w:hAnsi="Arial" w:cs="Arial"/>
            <w:b/>
          </w:rPr>
          <w:t xml:space="preserve">: </w:t>
        </w:r>
        <w:r w:rsidRPr="002F6F42">
          <w:rPr>
            <w:rFonts w:ascii="Arial" w:hAnsi="Arial" w:cs="Arial"/>
            <w:b/>
            <w:iCs/>
          </w:rPr>
          <w:t>MAC-</w:t>
        </w:r>
        <w:proofErr w:type="spellStart"/>
        <w:r w:rsidRPr="002F6F42">
          <w:rPr>
            <w:rFonts w:ascii="Arial" w:hAnsi="Arial" w:cs="Arial"/>
            <w:b/>
            <w:iCs/>
          </w:rPr>
          <w:t>MainConfig</w:t>
        </w:r>
        <w:proofErr w:type="spellEnd"/>
        <w:r w:rsidRPr="002F6F42">
          <w:rPr>
            <w:rFonts w:ascii="Arial" w:hAnsi="Arial" w:cs="Arial"/>
            <w:b/>
            <w:iCs/>
          </w:rPr>
          <w:t>-NB</w:t>
        </w:r>
        <w:r w:rsidRPr="002F6F42">
          <w:rPr>
            <w:rFonts w:ascii="Arial" w:hAnsi="Arial" w:cs="Arial"/>
            <w:b/>
            <w:iCs/>
            <w:rPrChange w:id="673" w:author="Doris Liu (刘洋)" w:date="2023-07-05T14:46:00Z">
              <w:rPr>
                <w:iCs/>
                <w:lang w:eastAsia="zh-CN"/>
              </w:rPr>
            </w:rPrChange>
          </w:rPr>
          <w:t>-SRB</w:t>
        </w:r>
      </w:ins>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625"/>
        <w:gridCol w:w="2268"/>
        <w:gridCol w:w="1701"/>
        <w:gridCol w:w="1246"/>
      </w:tblGrid>
      <w:tr w:rsidR="002F6F42" w:rsidRPr="002F6F42" w14:paraId="750DC4AD" w14:textId="77777777" w:rsidTr="002F6F42">
        <w:trPr>
          <w:jc w:val="center"/>
          <w:ins w:id="674" w:author="Doris Liu (刘洋)" w:date="2023-08-05T10:59:00Z"/>
        </w:trPr>
        <w:tc>
          <w:tcPr>
            <w:tcW w:w="9831" w:type="dxa"/>
            <w:gridSpan w:val="4"/>
            <w:tcBorders>
              <w:top w:val="single" w:sz="4" w:space="0" w:color="000000"/>
              <w:left w:val="single" w:sz="4" w:space="0" w:color="000000"/>
              <w:bottom w:val="single" w:sz="4" w:space="0" w:color="000000"/>
              <w:right w:val="single" w:sz="4" w:space="0" w:color="000000"/>
            </w:tcBorders>
            <w:hideMark/>
          </w:tcPr>
          <w:p w14:paraId="4A1DD1FD" w14:textId="77777777" w:rsidR="002F6F42" w:rsidRPr="002F6F42" w:rsidRDefault="002F6F42" w:rsidP="002F6F42">
            <w:pPr>
              <w:overflowPunct w:val="0"/>
              <w:autoSpaceDE w:val="0"/>
              <w:autoSpaceDN w:val="0"/>
              <w:adjustRightInd w:val="0"/>
              <w:spacing w:after="0"/>
              <w:textAlignment w:val="baseline"/>
              <w:rPr>
                <w:ins w:id="675" w:author="Doris Liu (刘洋)" w:date="2023-08-05T10:59:00Z"/>
                <w:rFonts w:ascii="Arial" w:eastAsia="等线" w:hAnsi="Arial"/>
                <w:sz w:val="18"/>
                <w:lang w:eastAsia="ja-JP"/>
              </w:rPr>
            </w:pPr>
            <w:ins w:id="676" w:author="Doris Liu (刘洋)" w:date="2023-08-05T10:59:00Z">
              <w:r w:rsidRPr="002F6F42">
                <w:rPr>
                  <w:rFonts w:ascii="Arial" w:eastAsia="等线" w:hAnsi="Arial"/>
                  <w:sz w:val="18"/>
                  <w:lang w:eastAsia="ja-JP"/>
                </w:rPr>
                <w:t xml:space="preserve">Derivation Path: 3GPP TS 36.508 [7] clause </w:t>
              </w:r>
              <w:r w:rsidRPr="002F6F42">
                <w:rPr>
                  <w:rFonts w:ascii="Arial" w:eastAsia="等线" w:hAnsi="Arial"/>
                  <w:sz w:val="18"/>
                  <w:lang w:eastAsia="zh-CN"/>
                </w:rPr>
                <w:t>8.1.8.2, Table 8.1.8.2.1.5-1: MAC-</w:t>
              </w:r>
              <w:proofErr w:type="spellStart"/>
              <w:r w:rsidRPr="002F6F42">
                <w:rPr>
                  <w:rFonts w:ascii="Arial" w:eastAsia="等线" w:hAnsi="Arial"/>
                  <w:sz w:val="18"/>
                  <w:lang w:eastAsia="zh-CN"/>
                </w:rPr>
                <w:t>MainConfig</w:t>
              </w:r>
              <w:proofErr w:type="spellEnd"/>
              <w:r w:rsidRPr="002F6F42">
                <w:rPr>
                  <w:rFonts w:ascii="Arial" w:eastAsia="等线" w:hAnsi="Arial"/>
                  <w:sz w:val="18"/>
                  <w:lang w:eastAsia="zh-CN"/>
                </w:rPr>
                <w:t>-NB-SRB</w:t>
              </w:r>
            </w:ins>
          </w:p>
        </w:tc>
      </w:tr>
      <w:tr w:rsidR="002F6F42" w:rsidRPr="002F6F42" w14:paraId="65971BF1" w14:textId="77777777" w:rsidTr="002F6F42">
        <w:trPr>
          <w:jc w:val="center"/>
          <w:ins w:id="677"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2C3F2506" w14:textId="77777777" w:rsidR="002F6F42" w:rsidRPr="002F6F42" w:rsidRDefault="002F6F42" w:rsidP="002F6F42">
            <w:pPr>
              <w:overflowPunct w:val="0"/>
              <w:autoSpaceDE w:val="0"/>
              <w:autoSpaceDN w:val="0"/>
              <w:adjustRightInd w:val="0"/>
              <w:spacing w:after="0"/>
              <w:jc w:val="center"/>
              <w:textAlignment w:val="baseline"/>
              <w:rPr>
                <w:ins w:id="678" w:author="Doris Liu (刘洋)" w:date="2023-08-05T10:59:00Z"/>
                <w:rFonts w:ascii="Arial" w:eastAsia="等线" w:hAnsi="Arial"/>
                <w:b/>
                <w:sz w:val="18"/>
                <w:lang w:eastAsia="ja-JP"/>
              </w:rPr>
            </w:pPr>
            <w:ins w:id="679" w:author="Doris Liu (刘洋)" w:date="2023-08-05T10:59:00Z">
              <w:r w:rsidRPr="002F6F42">
                <w:rPr>
                  <w:rFonts w:ascii="Arial" w:eastAsia="等线" w:hAnsi="Arial"/>
                  <w:b/>
                  <w:sz w:val="18"/>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D7C1A8B" w14:textId="77777777" w:rsidR="002F6F42" w:rsidRPr="002F6F42" w:rsidRDefault="002F6F42" w:rsidP="002F6F42">
            <w:pPr>
              <w:overflowPunct w:val="0"/>
              <w:autoSpaceDE w:val="0"/>
              <w:autoSpaceDN w:val="0"/>
              <w:adjustRightInd w:val="0"/>
              <w:spacing w:after="0"/>
              <w:jc w:val="center"/>
              <w:textAlignment w:val="baseline"/>
              <w:rPr>
                <w:ins w:id="680" w:author="Doris Liu (刘洋)" w:date="2023-08-05T10:59:00Z"/>
                <w:rFonts w:ascii="Arial" w:eastAsia="等线" w:hAnsi="Arial"/>
                <w:b/>
                <w:sz w:val="18"/>
                <w:lang w:eastAsia="ja-JP"/>
              </w:rPr>
            </w:pPr>
            <w:ins w:id="681" w:author="Doris Liu (刘洋)" w:date="2023-08-05T10:59:00Z">
              <w:r w:rsidRPr="002F6F42">
                <w:rPr>
                  <w:rFonts w:ascii="Arial" w:eastAsia="等线" w:hAnsi="Arial"/>
                  <w:b/>
                  <w:sz w:val="18"/>
                  <w:lang w:eastAsia="ja-JP"/>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D130549" w14:textId="77777777" w:rsidR="002F6F42" w:rsidRPr="002F6F42" w:rsidRDefault="002F6F42" w:rsidP="002F6F42">
            <w:pPr>
              <w:overflowPunct w:val="0"/>
              <w:autoSpaceDE w:val="0"/>
              <w:autoSpaceDN w:val="0"/>
              <w:adjustRightInd w:val="0"/>
              <w:spacing w:after="0"/>
              <w:jc w:val="center"/>
              <w:textAlignment w:val="baseline"/>
              <w:rPr>
                <w:ins w:id="682" w:author="Doris Liu (刘洋)" w:date="2023-08-05T10:59:00Z"/>
                <w:rFonts w:ascii="Arial" w:eastAsia="等线" w:hAnsi="Arial"/>
                <w:b/>
                <w:sz w:val="18"/>
                <w:lang w:eastAsia="ja-JP"/>
              </w:rPr>
            </w:pPr>
            <w:ins w:id="683" w:author="Doris Liu (刘洋)" w:date="2023-08-05T10:59:00Z">
              <w:r w:rsidRPr="002F6F42">
                <w:rPr>
                  <w:rFonts w:ascii="Arial" w:eastAsia="等线" w:hAnsi="Arial"/>
                  <w:b/>
                  <w:sz w:val="18"/>
                  <w:lang w:eastAsia="ja-JP"/>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DBEA39B" w14:textId="77777777" w:rsidR="002F6F42" w:rsidRPr="002F6F42" w:rsidRDefault="002F6F42" w:rsidP="002F6F42">
            <w:pPr>
              <w:overflowPunct w:val="0"/>
              <w:autoSpaceDE w:val="0"/>
              <w:autoSpaceDN w:val="0"/>
              <w:adjustRightInd w:val="0"/>
              <w:spacing w:after="0"/>
              <w:jc w:val="center"/>
              <w:textAlignment w:val="baseline"/>
              <w:rPr>
                <w:ins w:id="684" w:author="Doris Liu (刘洋)" w:date="2023-08-05T10:59:00Z"/>
                <w:rFonts w:ascii="Arial" w:eastAsia="等线" w:hAnsi="Arial"/>
                <w:b/>
                <w:sz w:val="18"/>
                <w:lang w:eastAsia="ja-JP"/>
              </w:rPr>
            </w:pPr>
            <w:ins w:id="685" w:author="Doris Liu (刘洋)" w:date="2023-08-05T10:59:00Z">
              <w:r w:rsidRPr="002F6F42">
                <w:rPr>
                  <w:rFonts w:ascii="Arial" w:eastAsia="等线" w:hAnsi="Arial"/>
                  <w:b/>
                  <w:sz w:val="18"/>
                  <w:lang w:eastAsia="ja-JP"/>
                </w:rPr>
                <w:t>Condition</w:t>
              </w:r>
            </w:ins>
          </w:p>
        </w:tc>
      </w:tr>
      <w:tr w:rsidR="002F6F42" w:rsidRPr="002F6F42" w14:paraId="020E3205" w14:textId="77777777" w:rsidTr="002F6F42">
        <w:trPr>
          <w:jc w:val="center"/>
          <w:ins w:id="686"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117D3F3" w14:textId="77777777" w:rsidR="002F6F42" w:rsidRPr="002F6F42" w:rsidRDefault="002F6F42" w:rsidP="002F6F42">
            <w:pPr>
              <w:overflowPunct w:val="0"/>
              <w:autoSpaceDE w:val="0"/>
              <w:autoSpaceDN w:val="0"/>
              <w:adjustRightInd w:val="0"/>
              <w:spacing w:after="0"/>
              <w:textAlignment w:val="baseline"/>
              <w:rPr>
                <w:ins w:id="687" w:author="Doris Liu (刘洋)" w:date="2023-08-05T10:59:00Z"/>
                <w:rFonts w:ascii="Arial" w:eastAsia="等线" w:hAnsi="Arial"/>
                <w:sz w:val="18"/>
                <w:lang w:eastAsia="ja-JP"/>
              </w:rPr>
            </w:pPr>
            <w:ins w:id="688" w:author="Doris Liu (刘洋)" w:date="2023-08-05T10:59:00Z">
              <w:r w:rsidRPr="002F6F42">
                <w:rPr>
                  <w:rFonts w:ascii="Arial" w:eastAsia="等线" w:hAnsi="Arial"/>
                  <w:sz w:val="18"/>
                  <w:lang w:eastAsia="ja-JP"/>
                </w:rPr>
                <w:t>MAC-</w:t>
              </w:r>
              <w:proofErr w:type="spellStart"/>
              <w:r w:rsidRPr="002F6F42">
                <w:rPr>
                  <w:rFonts w:ascii="Arial" w:eastAsia="等线" w:hAnsi="Arial"/>
                  <w:sz w:val="18"/>
                  <w:lang w:eastAsia="ja-JP"/>
                </w:rPr>
                <w:t>MainConfig</w:t>
              </w:r>
              <w:proofErr w:type="spellEnd"/>
              <w:r w:rsidRPr="002F6F42">
                <w:rPr>
                  <w:rFonts w:ascii="Arial" w:eastAsia="等线" w:hAnsi="Arial"/>
                  <w:sz w:val="18"/>
                  <w:lang w:eastAsia="ja-JP"/>
                </w:rPr>
                <w:t>-NB-SRB ::= SEQUENCE {</w:t>
              </w:r>
            </w:ins>
          </w:p>
        </w:tc>
        <w:tc>
          <w:tcPr>
            <w:tcW w:w="2267" w:type="dxa"/>
            <w:tcBorders>
              <w:top w:val="single" w:sz="4" w:space="0" w:color="000000"/>
              <w:left w:val="single" w:sz="4" w:space="0" w:color="000000"/>
              <w:bottom w:val="single" w:sz="4" w:space="0" w:color="000000"/>
              <w:right w:val="single" w:sz="4" w:space="0" w:color="000000"/>
            </w:tcBorders>
          </w:tcPr>
          <w:p w14:paraId="3A2B0498" w14:textId="77777777" w:rsidR="002F6F42" w:rsidRPr="002F6F42" w:rsidRDefault="002F6F42" w:rsidP="002F6F42">
            <w:pPr>
              <w:overflowPunct w:val="0"/>
              <w:autoSpaceDE w:val="0"/>
              <w:autoSpaceDN w:val="0"/>
              <w:adjustRightInd w:val="0"/>
              <w:spacing w:after="0"/>
              <w:textAlignment w:val="baseline"/>
              <w:rPr>
                <w:ins w:id="689"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F5C03AD" w14:textId="77777777" w:rsidR="002F6F42" w:rsidRPr="002F6F42" w:rsidRDefault="002F6F42" w:rsidP="002F6F42">
            <w:pPr>
              <w:overflowPunct w:val="0"/>
              <w:autoSpaceDE w:val="0"/>
              <w:autoSpaceDN w:val="0"/>
              <w:adjustRightInd w:val="0"/>
              <w:spacing w:after="0"/>
              <w:textAlignment w:val="baseline"/>
              <w:rPr>
                <w:ins w:id="690"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805D020" w14:textId="77777777" w:rsidR="002F6F42" w:rsidRPr="002F6F42" w:rsidRDefault="002F6F42" w:rsidP="002F6F42">
            <w:pPr>
              <w:overflowPunct w:val="0"/>
              <w:autoSpaceDE w:val="0"/>
              <w:autoSpaceDN w:val="0"/>
              <w:adjustRightInd w:val="0"/>
              <w:spacing w:after="0"/>
              <w:textAlignment w:val="baseline"/>
              <w:rPr>
                <w:ins w:id="691" w:author="Doris Liu (刘洋)" w:date="2023-08-05T10:59:00Z"/>
                <w:rFonts w:ascii="Arial" w:eastAsia="等线" w:hAnsi="Arial"/>
                <w:sz w:val="18"/>
                <w:lang w:eastAsia="ja-JP"/>
              </w:rPr>
            </w:pPr>
          </w:p>
        </w:tc>
      </w:tr>
      <w:tr w:rsidR="002F6F42" w:rsidRPr="002F6F42" w14:paraId="7DB9CEE8" w14:textId="77777777" w:rsidTr="002F6F42">
        <w:trPr>
          <w:jc w:val="center"/>
          <w:ins w:id="692"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5A1ADD9" w14:textId="77777777" w:rsidR="002F6F42" w:rsidRPr="002F6F42" w:rsidRDefault="002F6F42" w:rsidP="002F6F42">
            <w:pPr>
              <w:overflowPunct w:val="0"/>
              <w:autoSpaceDE w:val="0"/>
              <w:autoSpaceDN w:val="0"/>
              <w:adjustRightInd w:val="0"/>
              <w:spacing w:after="0"/>
              <w:textAlignment w:val="baseline"/>
              <w:rPr>
                <w:ins w:id="693" w:author="Doris Liu (刘洋)" w:date="2023-08-05T10:59:00Z"/>
                <w:rFonts w:ascii="Arial" w:eastAsia="等线" w:hAnsi="Arial"/>
                <w:sz w:val="18"/>
                <w:lang w:eastAsia="ja-JP"/>
              </w:rPr>
            </w:pPr>
            <w:ins w:id="694" w:author="Doris Liu (刘洋)" w:date="2023-08-05T10:59:00Z">
              <w:r w:rsidRPr="002F6F42">
                <w:rPr>
                  <w:rFonts w:ascii="Arial" w:eastAsia="等线" w:hAnsi="Arial"/>
                  <w:sz w:val="18"/>
                  <w:lang w:eastAsia="ja-JP"/>
                </w:rPr>
                <w:t xml:space="preserve">  drx-Config-r13 CHOICE {</w:t>
              </w:r>
            </w:ins>
          </w:p>
        </w:tc>
        <w:tc>
          <w:tcPr>
            <w:tcW w:w="2267" w:type="dxa"/>
            <w:tcBorders>
              <w:top w:val="single" w:sz="4" w:space="0" w:color="000000"/>
              <w:left w:val="single" w:sz="4" w:space="0" w:color="000000"/>
              <w:bottom w:val="single" w:sz="4" w:space="0" w:color="000000"/>
              <w:right w:val="single" w:sz="4" w:space="0" w:color="000000"/>
            </w:tcBorders>
          </w:tcPr>
          <w:p w14:paraId="56975B57" w14:textId="77777777" w:rsidR="002F6F42" w:rsidRPr="002F6F42" w:rsidRDefault="002F6F42" w:rsidP="002F6F42">
            <w:pPr>
              <w:overflowPunct w:val="0"/>
              <w:autoSpaceDE w:val="0"/>
              <w:autoSpaceDN w:val="0"/>
              <w:adjustRightInd w:val="0"/>
              <w:spacing w:after="0"/>
              <w:textAlignment w:val="baseline"/>
              <w:rPr>
                <w:ins w:id="695"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0797EC9B" w14:textId="77777777" w:rsidR="002F6F42" w:rsidRPr="002F6F42" w:rsidRDefault="002F6F42" w:rsidP="002F6F42">
            <w:pPr>
              <w:overflowPunct w:val="0"/>
              <w:autoSpaceDE w:val="0"/>
              <w:autoSpaceDN w:val="0"/>
              <w:adjustRightInd w:val="0"/>
              <w:spacing w:after="0"/>
              <w:textAlignment w:val="baseline"/>
              <w:rPr>
                <w:ins w:id="696"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A5C9B2C" w14:textId="77777777" w:rsidR="002F6F42" w:rsidRPr="002F6F42" w:rsidRDefault="002F6F42" w:rsidP="002F6F42">
            <w:pPr>
              <w:overflowPunct w:val="0"/>
              <w:autoSpaceDE w:val="0"/>
              <w:autoSpaceDN w:val="0"/>
              <w:adjustRightInd w:val="0"/>
              <w:spacing w:after="0"/>
              <w:textAlignment w:val="baseline"/>
              <w:rPr>
                <w:ins w:id="697" w:author="Doris Liu (刘洋)" w:date="2023-08-05T10:59:00Z"/>
                <w:rFonts w:ascii="Arial" w:eastAsia="等线" w:hAnsi="Arial"/>
                <w:sz w:val="18"/>
                <w:lang w:eastAsia="ja-JP"/>
              </w:rPr>
            </w:pPr>
          </w:p>
        </w:tc>
      </w:tr>
      <w:tr w:rsidR="002F6F42" w:rsidRPr="002F6F42" w14:paraId="000A2F2A" w14:textId="77777777" w:rsidTr="002F6F42">
        <w:trPr>
          <w:jc w:val="center"/>
          <w:ins w:id="698"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C439802" w14:textId="77777777" w:rsidR="002F6F42" w:rsidRPr="002F6F42" w:rsidRDefault="002F6F42" w:rsidP="002F6F42">
            <w:pPr>
              <w:overflowPunct w:val="0"/>
              <w:autoSpaceDE w:val="0"/>
              <w:autoSpaceDN w:val="0"/>
              <w:adjustRightInd w:val="0"/>
              <w:spacing w:after="0"/>
              <w:textAlignment w:val="baseline"/>
              <w:rPr>
                <w:ins w:id="699" w:author="Doris Liu (刘洋)" w:date="2023-08-05T10:59:00Z"/>
                <w:rFonts w:ascii="Arial" w:eastAsia="等线" w:hAnsi="Arial"/>
                <w:sz w:val="18"/>
                <w:lang w:eastAsia="ja-JP"/>
              </w:rPr>
            </w:pPr>
            <w:ins w:id="700" w:author="Doris Liu (刘洋)" w:date="2023-08-05T10:59:00Z">
              <w:r w:rsidRPr="002F6F42">
                <w:rPr>
                  <w:rFonts w:ascii="Arial" w:eastAsia="等线" w:hAnsi="Arial"/>
                  <w:sz w:val="18"/>
                  <w:lang w:eastAsia="ja-JP"/>
                </w:rPr>
                <w:t xml:space="preserve">    setup SEQUENCE {</w:t>
              </w:r>
            </w:ins>
          </w:p>
        </w:tc>
        <w:tc>
          <w:tcPr>
            <w:tcW w:w="2267" w:type="dxa"/>
            <w:tcBorders>
              <w:top w:val="single" w:sz="4" w:space="0" w:color="000000"/>
              <w:left w:val="single" w:sz="4" w:space="0" w:color="000000"/>
              <w:bottom w:val="single" w:sz="4" w:space="0" w:color="000000"/>
              <w:right w:val="single" w:sz="4" w:space="0" w:color="000000"/>
            </w:tcBorders>
          </w:tcPr>
          <w:p w14:paraId="282B7D23" w14:textId="77777777" w:rsidR="002F6F42" w:rsidRPr="002F6F42" w:rsidRDefault="002F6F42" w:rsidP="002F6F42">
            <w:pPr>
              <w:overflowPunct w:val="0"/>
              <w:autoSpaceDE w:val="0"/>
              <w:autoSpaceDN w:val="0"/>
              <w:adjustRightInd w:val="0"/>
              <w:spacing w:after="0"/>
              <w:textAlignment w:val="baseline"/>
              <w:rPr>
                <w:ins w:id="701"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76C7D96" w14:textId="77777777" w:rsidR="002F6F42" w:rsidRPr="002F6F42" w:rsidRDefault="002F6F42" w:rsidP="002F6F42">
            <w:pPr>
              <w:overflowPunct w:val="0"/>
              <w:autoSpaceDE w:val="0"/>
              <w:autoSpaceDN w:val="0"/>
              <w:adjustRightInd w:val="0"/>
              <w:spacing w:after="0"/>
              <w:textAlignment w:val="baseline"/>
              <w:rPr>
                <w:ins w:id="702"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081A9D1E" w14:textId="77777777" w:rsidR="002F6F42" w:rsidRPr="002F6F42" w:rsidRDefault="002F6F42" w:rsidP="002F6F42">
            <w:pPr>
              <w:overflowPunct w:val="0"/>
              <w:autoSpaceDE w:val="0"/>
              <w:autoSpaceDN w:val="0"/>
              <w:adjustRightInd w:val="0"/>
              <w:spacing w:after="0"/>
              <w:textAlignment w:val="baseline"/>
              <w:rPr>
                <w:ins w:id="703" w:author="Doris Liu (刘洋)" w:date="2023-08-05T10:59:00Z"/>
                <w:rFonts w:ascii="Arial" w:eastAsia="等线" w:hAnsi="Arial"/>
                <w:sz w:val="18"/>
                <w:lang w:eastAsia="ja-JP"/>
              </w:rPr>
            </w:pPr>
          </w:p>
        </w:tc>
      </w:tr>
      <w:tr w:rsidR="002F6F42" w:rsidRPr="002F6F42" w14:paraId="72A21B3A" w14:textId="77777777" w:rsidTr="002F6F42">
        <w:trPr>
          <w:jc w:val="center"/>
          <w:ins w:id="704"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21C018A1" w14:textId="77777777" w:rsidR="002F6F42" w:rsidRPr="002F6F42" w:rsidRDefault="002F6F42" w:rsidP="002F6F42">
            <w:pPr>
              <w:overflowPunct w:val="0"/>
              <w:autoSpaceDE w:val="0"/>
              <w:autoSpaceDN w:val="0"/>
              <w:adjustRightInd w:val="0"/>
              <w:spacing w:after="0"/>
              <w:textAlignment w:val="baseline"/>
              <w:rPr>
                <w:ins w:id="705" w:author="Doris Liu (刘洋)" w:date="2023-08-05T10:59:00Z"/>
                <w:rFonts w:ascii="Arial" w:eastAsia="等线" w:hAnsi="Arial"/>
                <w:sz w:val="18"/>
                <w:lang w:eastAsia="ja-JP"/>
              </w:rPr>
            </w:pPr>
            <w:ins w:id="706"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onDurationTimer-r13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617D9F12" w14:textId="77777777" w:rsidR="002F6F42" w:rsidRPr="002F6F42" w:rsidRDefault="002F6F42" w:rsidP="002F6F42">
            <w:pPr>
              <w:overflowPunct w:val="0"/>
              <w:autoSpaceDE w:val="0"/>
              <w:autoSpaceDN w:val="0"/>
              <w:adjustRightInd w:val="0"/>
              <w:spacing w:after="0"/>
              <w:textAlignment w:val="baseline"/>
              <w:rPr>
                <w:ins w:id="707" w:author="Doris Liu (刘洋)" w:date="2023-08-05T10:59:00Z"/>
                <w:rFonts w:ascii="Arial" w:eastAsia="等线" w:hAnsi="Arial"/>
                <w:sz w:val="18"/>
                <w:lang w:eastAsia="ja-JP"/>
              </w:rPr>
            </w:pPr>
            <w:ins w:id="708" w:author="Doris Liu (刘洋)" w:date="2023-08-05T10:59:00Z">
              <w:r w:rsidRPr="002F6F42">
                <w:rPr>
                  <w:rFonts w:ascii="Arial" w:eastAsia="等线" w:hAnsi="Arial" w:cs="Arial"/>
                  <w:sz w:val="18"/>
                  <w:lang w:eastAsia="ja-JP"/>
                </w:rPr>
                <w:t>pp1</w:t>
              </w:r>
            </w:ins>
          </w:p>
        </w:tc>
        <w:tc>
          <w:tcPr>
            <w:tcW w:w="1700" w:type="dxa"/>
            <w:tcBorders>
              <w:top w:val="single" w:sz="4" w:space="0" w:color="000000"/>
              <w:left w:val="single" w:sz="4" w:space="0" w:color="000000"/>
              <w:bottom w:val="single" w:sz="4" w:space="0" w:color="000000"/>
              <w:right w:val="single" w:sz="4" w:space="0" w:color="000000"/>
            </w:tcBorders>
          </w:tcPr>
          <w:p w14:paraId="2B4C6110" w14:textId="77777777" w:rsidR="002F6F42" w:rsidRPr="002F6F42" w:rsidRDefault="002F6F42" w:rsidP="002F6F42">
            <w:pPr>
              <w:overflowPunct w:val="0"/>
              <w:autoSpaceDE w:val="0"/>
              <w:autoSpaceDN w:val="0"/>
              <w:adjustRightInd w:val="0"/>
              <w:spacing w:after="0"/>
              <w:textAlignment w:val="baseline"/>
              <w:rPr>
                <w:ins w:id="709"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C346F64" w14:textId="77777777" w:rsidR="002F6F42" w:rsidRPr="002F6F42" w:rsidRDefault="002F6F42" w:rsidP="002F6F42">
            <w:pPr>
              <w:overflowPunct w:val="0"/>
              <w:autoSpaceDE w:val="0"/>
              <w:autoSpaceDN w:val="0"/>
              <w:adjustRightInd w:val="0"/>
              <w:spacing w:after="0"/>
              <w:textAlignment w:val="baseline"/>
              <w:rPr>
                <w:ins w:id="710" w:author="Doris Liu (刘洋)" w:date="2023-08-05T10:59:00Z"/>
                <w:rFonts w:ascii="Arial" w:eastAsia="等线" w:hAnsi="Arial"/>
                <w:sz w:val="18"/>
                <w:lang w:eastAsia="ja-JP"/>
              </w:rPr>
            </w:pPr>
          </w:p>
        </w:tc>
      </w:tr>
      <w:tr w:rsidR="002F6F42" w:rsidRPr="002F6F42" w14:paraId="5FAAC8F4" w14:textId="77777777" w:rsidTr="002F6F42">
        <w:trPr>
          <w:jc w:val="center"/>
          <w:ins w:id="711"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4FFB8059" w14:textId="77777777" w:rsidR="002F6F42" w:rsidRPr="002F6F42" w:rsidRDefault="002F6F42" w:rsidP="002F6F42">
            <w:pPr>
              <w:overflowPunct w:val="0"/>
              <w:autoSpaceDE w:val="0"/>
              <w:autoSpaceDN w:val="0"/>
              <w:adjustRightInd w:val="0"/>
              <w:spacing w:after="0"/>
              <w:textAlignment w:val="baseline"/>
              <w:rPr>
                <w:ins w:id="712" w:author="Doris Liu (刘洋)" w:date="2023-08-05T10:59:00Z"/>
                <w:rFonts w:ascii="Arial" w:eastAsia="等线" w:hAnsi="Arial"/>
                <w:sz w:val="18"/>
                <w:lang w:eastAsia="ja-JP"/>
              </w:rPr>
            </w:pPr>
            <w:ins w:id="713"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drx-InactivityTimer-r13</w:t>
              </w:r>
              <w:r w:rsidRPr="002F6F42">
                <w:rPr>
                  <w:rFonts w:ascii="Arial" w:eastAsia="等线"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hideMark/>
          </w:tcPr>
          <w:p w14:paraId="7E77AEF8" w14:textId="77777777" w:rsidR="002F6F42" w:rsidRPr="002F6F42" w:rsidRDefault="002F6F42" w:rsidP="002F6F42">
            <w:pPr>
              <w:overflowPunct w:val="0"/>
              <w:autoSpaceDE w:val="0"/>
              <w:autoSpaceDN w:val="0"/>
              <w:adjustRightInd w:val="0"/>
              <w:spacing w:after="0"/>
              <w:textAlignment w:val="baseline"/>
              <w:rPr>
                <w:ins w:id="714" w:author="Doris Liu (刘洋)" w:date="2023-08-05T10:59:00Z"/>
                <w:rFonts w:ascii="Arial" w:eastAsia="等线" w:hAnsi="Arial"/>
                <w:sz w:val="18"/>
                <w:lang w:eastAsia="ja-JP"/>
              </w:rPr>
            </w:pPr>
            <w:ins w:id="715"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50805BBA" w14:textId="77777777" w:rsidR="002F6F42" w:rsidRPr="002F6F42" w:rsidRDefault="002F6F42" w:rsidP="002F6F42">
            <w:pPr>
              <w:overflowPunct w:val="0"/>
              <w:autoSpaceDE w:val="0"/>
              <w:autoSpaceDN w:val="0"/>
              <w:adjustRightInd w:val="0"/>
              <w:spacing w:after="0"/>
              <w:textAlignment w:val="baseline"/>
              <w:rPr>
                <w:ins w:id="716"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74BBD51" w14:textId="77777777" w:rsidR="002F6F42" w:rsidRPr="002F6F42" w:rsidRDefault="002F6F42" w:rsidP="002F6F42">
            <w:pPr>
              <w:overflowPunct w:val="0"/>
              <w:autoSpaceDE w:val="0"/>
              <w:autoSpaceDN w:val="0"/>
              <w:adjustRightInd w:val="0"/>
              <w:spacing w:after="0"/>
              <w:textAlignment w:val="baseline"/>
              <w:rPr>
                <w:ins w:id="717" w:author="Doris Liu (刘洋)" w:date="2023-08-05T10:59:00Z"/>
                <w:rFonts w:ascii="Arial" w:eastAsia="等线" w:hAnsi="Arial"/>
                <w:sz w:val="18"/>
                <w:lang w:eastAsia="ja-JP"/>
              </w:rPr>
            </w:pPr>
          </w:p>
        </w:tc>
      </w:tr>
      <w:tr w:rsidR="002F6F42" w:rsidRPr="002F6F42" w14:paraId="779CD3A3" w14:textId="77777777" w:rsidTr="002F6F42">
        <w:trPr>
          <w:jc w:val="center"/>
          <w:ins w:id="718"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35EC347F" w14:textId="77777777" w:rsidR="002F6F42" w:rsidRPr="002F6F42" w:rsidRDefault="002F6F42" w:rsidP="002F6F42">
            <w:pPr>
              <w:overflowPunct w:val="0"/>
              <w:autoSpaceDE w:val="0"/>
              <w:autoSpaceDN w:val="0"/>
              <w:adjustRightInd w:val="0"/>
              <w:spacing w:after="0"/>
              <w:textAlignment w:val="baseline"/>
              <w:rPr>
                <w:ins w:id="719" w:author="Doris Liu (刘洋)" w:date="2023-08-05T10:59:00Z"/>
                <w:rFonts w:ascii="Arial" w:eastAsia="等线" w:hAnsi="Arial"/>
                <w:sz w:val="18"/>
                <w:lang w:eastAsia="ja-JP"/>
              </w:rPr>
            </w:pPr>
            <w:ins w:id="720"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drx-RetransmissionTimer-r13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41A6CFA4" w14:textId="77777777" w:rsidR="002F6F42" w:rsidRPr="002F6F42" w:rsidRDefault="002F6F42" w:rsidP="002F6F42">
            <w:pPr>
              <w:overflowPunct w:val="0"/>
              <w:autoSpaceDE w:val="0"/>
              <w:autoSpaceDN w:val="0"/>
              <w:adjustRightInd w:val="0"/>
              <w:spacing w:after="0"/>
              <w:textAlignment w:val="baseline"/>
              <w:rPr>
                <w:ins w:id="721" w:author="Doris Liu (刘洋)" w:date="2023-08-05T10:59:00Z"/>
                <w:rFonts w:ascii="Arial" w:eastAsia="等线" w:hAnsi="Arial"/>
                <w:sz w:val="18"/>
                <w:lang w:eastAsia="ja-JP"/>
              </w:rPr>
            </w:pPr>
            <w:ins w:id="722"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3778A8CF" w14:textId="77777777" w:rsidR="002F6F42" w:rsidRPr="002F6F42" w:rsidRDefault="002F6F42" w:rsidP="002F6F42">
            <w:pPr>
              <w:overflowPunct w:val="0"/>
              <w:autoSpaceDE w:val="0"/>
              <w:autoSpaceDN w:val="0"/>
              <w:adjustRightInd w:val="0"/>
              <w:spacing w:after="0"/>
              <w:textAlignment w:val="baseline"/>
              <w:rPr>
                <w:ins w:id="723"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2AF0EC0F" w14:textId="77777777" w:rsidR="002F6F42" w:rsidRPr="002F6F42" w:rsidRDefault="002F6F42" w:rsidP="002F6F42">
            <w:pPr>
              <w:overflowPunct w:val="0"/>
              <w:autoSpaceDE w:val="0"/>
              <w:autoSpaceDN w:val="0"/>
              <w:adjustRightInd w:val="0"/>
              <w:spacing w:after="0"/>
              <w:textAlignment w:val="baseline"/>
              <w:rPr>
                <w:ins w:id="724" w:author="Doris Liu (刘洋)" w:date="2023-08-05T10:59:00Z"/>
                <w:rFonts w:ascii="Arial" w:eastAsia="等线" w:hAnsi="Arial"/>
                <w:sz w:val="18"/>
                <w:lang w:eastAsia="ja-JP"/>
              </w:rPr>
            </w:pPr>
          </w:p>
        </w:tc>
      </w:tr>
      <w:tr w:rsidR="002F6F42" w:rsidRPr="002F6F42" w14:paraId="4FB20292" w14:textId="77777777" w:rsidTr="002F6F42">
        <w:trPr>
          <w:jc w:val="center"/>
          <w:ins w:id="725"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6700C66" w14:textId="77777777" w:rsidR="002F6F42" w:rsidRPr="002F6F42" w:rsidRDefault="002F6F42" w:rsidP="002F6F42">
            <w:pPr>
              <w:overflowPunct w:val="0"/>
              <w:autoSpaceDE w:val="0"/>
              <w:autoSpaceDN w:val="0"/>
              <w:adjustRightInd w:val="0"/>
              <w:spacing w:after="0"/>
              <w:textAlignment w:val="baseline"/>
              <w:rPr>
                <w:ins w:id="726" w:author="Doris Liu (刘洋)" w:date="2023-08-05T10:59:00Z"/>
                <w:rFonts w:ascii="Arial" w:eastAsia="等线" w:hAnsi="Arial"/>
                <w:sz w:val="18"/>
                <w:lang w:eastAsia="zh-CN"/>
              </w:rPr>
            </w:pPr>
            <w:ins w:id="727"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drx-Cycle-r13</w:t>
              </w:r>
            </w:ins>
          </w:p>
        </w:tc>
        <w:tc>
          <w:tcPr>
            <w:tcW w:w="2267" w:type="dxa"/>
            <w:tcBorders>
              <w:top w:val="single" w:sz="4" w:space="0" w:color="000000"/>
              <w:left w:val="single" w:sz="4" w:space="0" w:color="000000"/>
              <w:bottom w:val="single" w:sz="4" w:space="0" w:color="000000"/>
              <w:right w:val="single" w:sz="4" w:space="0" w:color="000000"/>
            </w:tcBorders>
            <w:hideMark/>
          </w:tcPr>
          <w:p w14:paraId="23988C62" w14:textId="77777777" w:rsidR="002F6F42" w:rsidRPr="002F6F42" w:rsidRDefault="002F6F42" w:rsidP="002F6F42">
            <w:pPr>
              <w:overflowPunct w:val="0"/>
              <w:autoSpaceDE w:val="0"/>
              <w:autoSpaceDN w:val="0"/>
              <w:adjustRightInd w:val="0"/>
              <w:spacing w:after="0"/>
              <w:textAlignment w:val="baseline"/>
              <w:rPr>
                <w:ins w:id="728" w:author="Doris Liu (刘洋)" w:date="2023-08-05T10:59:00Z"/>
                <w:rFonts w:ascii="Arial" w:eastAsia="等线" w:hAnsi="Arial" w:cs="Arial"/>
                <w:sz w:val="18"/>
                <w:lang w:eastAsia="ja-JP"/>
              </w:rPr>
            </w:pPr>
            <w:ins w:id="729" w:author="Doris Liu (刘洋)" w:date="2023-08-05T10:59:00Z">
              <w:r w:rsidRPr="002F6F42">
                <w:rPr>
                  <w:rFonts w:ascii="Arial" w:eastAsia="等线" w:hAnsi="Arial" w:cs="Arial"/>
                  <w:sz w:val="18"/>
                  <w:lang w:eastAsia="ja-JP"/>
                </w:rPr>
                <w:t>sf256</w:t>
              </w:r>
            </w:ins>
          </w:p>
        </w:tc>
        <w:tc>
          <w:tcPr>
            <w:tcW w:w="1700" w:type="dxa"/>
            <w:tcBorders>
              <w:top w:val="single" w:sz="4" w:space="0" w:color="000000"/>
              <w:left w:val="single" w:sz="4" w:space="0" w:color="000000"/>
              <w:bottom w:val="single" w:sz="4" w:space="0" w:color="000000"/>
              <w:right w:val="single" w:sz="4" w:space="0" w:color="000000"/>
            </w:tcBorders>
          </w:tcPr>
          <w:p w14:paraId="2E4E5196" w14:textId="77777777" w:rsidR="002F6F42" w:rsidRPr="002F6F42" w:rsidRDefault="002F6F42" w:rsidP="002F6F42">
            <w:pPr>
              <w:overflowPunct w:val="0"/>
              <w:autoSpaceDE w:val="0"/>
              <w:autoSpaceDN w:val="0"/>
              <w:adjustRightInd w:val="0"/>
              <w:spacing w:after="0"/>
              <w:textAlignment w:val="baseline"/>
              <w:rPr>
                <w:ins w:id="730"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0D9CB3FF" w14:textId="77777777" w:rsidR="002F6F42" w:rsidRPr="002F6F42" w:rsidRDefault="002F6F42" w:rsidP="002F6F42">
            <w:pPr>
              <w:overflowPunct w:val="0"/>
              <w:autoSpaceDE w:val="0"/>
              <w:autoSpaceDN w:val="0"/>
              <w:adjustRightInd w:val="0"/>
              <w:spacing w:after="0"/>
              <w:textAlignment w:val="baseline"/>
              <w:rPr>
                <w:ins w:id="731" w:author="Doris Liu (刘洋)" w:date="2023-08-05T10:59:00Z"/>
                <w:rFonts w:ascii="Arial" w:eastAsia="等线" w:hAnsi="Arial"/>
                <w:sz w:val="18"/>
                <w:lang w:eastAsia="ja-JP"/>
              </w:rPr>
            </w:pPr>
          </w:p>
        </w:tc>
      </w:tr>
      <w:tr w:rsidR="002F6F42" w:rsidRPr="002F6F42" w14:paraId="527F31D6" w14:textId="77777777" w:rsidTr="002F6F42">
        <w:trPr>
          <w:jc w:val="center"/>
          <w:ins w:id="732"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B197912" w14:textId="77777777" w:rsidR="002F6F42" w:rsidRPr="002F6F42" w:rsidRDefault="002F6F42" w:rsidP="002F6F42">
            <w:pPr>
              <w:overflowPunct w:val="0"/>
              <w:autoSpaceDE w:val="0"/>
              <w:autoSpaceDN w:val="0"/>
              <w:adjustRightInd w:val="0"/>
              <w:spacing w:after="0"/>
              <w:textAlignment w:val="baseline"/>
              <w:rPr>
                <w:ins w:id="733" w:author="Doris Liu (刘洋)" w:date="2023-08-05T10:59:00Z"/>
                <w:rFonts w:ascii="Arial" w:eastAsia="等线" w:hAnsi="Arial"/>
                <w:sz w:val="18"/>
                <w:lang w:eastAsia="zh-CN"/>
              </w:rPr>
            </w:pPr>
            <w:ins w:id="734"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drx-StartOffset-r13</w:t>
              </w:r>
              <w:r w:rsidRPr="002F6F42">
                <w:rPr>
                  <w:rFonts w:ascii="Arial" w:eastAsia="等线" w:hAnsi="Arial"/>
                  <w:sz w:val="18"/>
                  <w:lang w:eastAsia="ja-JP"/>
                </w:rPr>
                <w:tab/>
              </w:r>
            </w:ins>
          </w:p>
        </w:tc>
        <w:tc>
          <w:tcPr>
            <w:tcW w:w="2267" w:type="dxa"/>
            <w:tcBorders>
              <w:top w:val="single" w:sz="4" w:space="0" w:color="000000"/>
              <w:left w:val="single" w:sz="4" w:space="0" w:color="000000"/>
              <w:bottom w:val="single" w:sz="4" w:space="0" w:color="000000"/>
              <w:right w:val="single" w:sz="4" w:space="0" w:color="000000"/>
            </w:tcBorders>
            <w:hideMark/>
          </w:tcPr>
          <w:p w14:paraId="1B46A62C" w14:textId="77777777" w:rsidR="002F6F42" w:rsidRPr="002F6F42" w:rsidRDefault="002F6F42" w:rsidP="002F6F42">
            <w:pPr>
              <w:overflowPunct w:val="0"/>
              <w:autoSpaceDE w:val="0"/>
              <w:autoSpaceDN w:val="0"/>
              <w:adjustRightInd w:val="0"/>
              <w:spacing w:after="0"/>
              <w:textAlignment w:val="baseline"/>
              <w:rPr>
                <w:ins w:id="735" w:author="Doris Liu (刘洋)" w:date="2023-08-05T10:59:00Z"/>
                <w:rFonts w:ascii="Arial" w:eastAsia="等线" w:hAnsi="Arial" w:cs="Arial"/>
                <w:sz w:val="18"/>
                <w:lang w:eastAsia="zh-CN"/>
              </w:rPr>
            </w:pPr>
            <w:ins w:id="736" w:author="Doris Liu (刘洋)" w:date="2023-08-05T10:59:00Z">
              <w:r w:rsidRPr="002F6F42">
                <w:rPr>
                  <w:rFonts w:ascii="Arial" w:eastAsia="等线" w:hAnsi="Arial" w:cs="Arial"/>
                  <w:sz w:val="18"/>
                  <w:lang w:eastAsia="zh-CN"/>
                </w:rPr>
                <w:t>0</w:t>
              </w:r>
            </w:ins>
          </w:p>
        </w:tc>
        <w:tc>
          <w:tcPr>
            <w:tcW w:w="1700" w:type="dxa"/>
            <w:tcBorders>
              <w:top w:val="single" w:sz="4" w:space="0" w:color="000000"/>
              <w:left w:val="single" w:sz="4" w:space="0" w:color="000000"/>
              <w:bottom w:val="single" w:sz="4" w:space="0" w:color="000000"/>
              <w:right w:val="single" w:sz="4" w:space="0" w:color="000000"/>
            </w:tcBorders>
          </w:tcPr>
          <w:p w14:paraId="00619891" w14:textId="77777777" w:rsidR="002F6F42" w:rsidRPr="002F6F42" w:rsidRDefault="002F6F42" w:rsidP="002F6F42">
            <w:pPr>
              <w:overflowPunct w:val="0"/>
              <w:autoSpaceDE w:val="0"/>
              <w:autoSpaceDN w:val="0"/>
              <w:adjustRightInd w:val="0"/>
              <w:spacing w:after="0"/>
              <w:textAlignment w:val="baseline"/>
              <w:rPr>
                <w:ins w:id="737"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3B269717" w14:textId="77777777" w:rsidR="002F6F42" w:rsidRPr="002F6F42" w:rsidRDefault="002F6F42" w:rsidP="002F6F42">
            <w:pPr>
              <w:overflowPunct w:val="0"/>
              <w:autoSpaceDE w:val="0"/>
              <w:autoSpaceDN w:val="0"/>
              <w:adjustRightInd w:val="0"/>
              <w:spacing w:after="0"/>
              <w:textAlignment w:val="baseline"/>
              <w:rPr>
                <w:ins w:id="738" w:author="Doris Liu (刘洋)" w:date="2023-08-05T10:59:00Z"/>
                <w:rFonts w:ascii="Arial" w:eastAsia="等线" w:hAnsi="Arial"/>
                <w:sz w:val="18"/>
                <w:lang w:eastAsia="ja-JP"/>
              </w:rPr>
            </w:pPr>
          </w:p>
        </w:tc>
      </w:tr>
      <w:tr w:rsidR="002F6F42" w:rsidRPr="002F6F42" w14:paraId="037903E6" w14:textId="77777777" w:rsidTr="002F6F42">
        <w:trPr>
          <w:jc w:val="center"/>
          <w:ins w:id="739"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74A7B6DB" w14:textId="77777777" w:rsidR="002F6F42" w:rsidRPr="002F6F42" w:rsidRDefault="002F6F42" w:rsidP="002F6F42">
            <w:pPr>
              <w:overflowPunct w:val="0"/>
              <w:autoSpaceDE w:val="0"/>
              <w:autoSpaceDN w:val="0"/>
              <w:adjustRightInd w:val="0"/>
              <w:spacing w:after="0"/>
              <w:textAlignment w:val="baseline"/>
              <w:rPr>
                <w:ins w:id="740" w:author="Doris Liu (刘洋)" w:date="2023-08-05T10:59:00Z"/>
                <w:rFonts w:ascii="Arial" w:eastAsia="等线" w:hAnsi="Arial"/>
                <w:sz w:val="18"/>
                <w:lang w:eastAsia="zh-CN"/>
              </w:rPr>
            </w:pPr>
            <w:ins w:id="741" w:author="Doris Liu (刘洋)" w:date="2023-08-05T10:59:00Z">
              <w:r w:rsidRPr="002F6F42">
                <w:rPr>
                  <w:rFonts w:ascii="Arial" w:eastAsia="等线" w:hAnsi="Arial"/>
                  <w:sz w:val="18"/>
                  <w:lang w:eastAsia="zh-CN"/>
                </w:rPr>
                <w:t xml:space="preserve">          </w:t>
              </w:r>
              <w:r w:rsidRPr="002F6F42">
                <w:rPr>
                  <w:rFonts w:ascii="Arial" w:eastAsia="等线" w:hAnsi="Arial"/>
                  <w:sz w:val="18"/>
                  <w:lang w:eastAsia="ja-JP"/>
                </w:rPr>
                <w:t>drx-ULRetransmissionTimer-r13</w:t>
              </w:r>
            </w:ins>
          </w:p>
        </w:tc>
        <w:tc>
          <w:tcPr>
            <w:tcW w:w="2267" w:type="dxa"/>
            <w:tcBorders>
              <w:top w:val="single" w:sz="4" w:space="0" w:color="000000"/>
              <w:left w:val="single" w:sz="4" w:space="0" w:color="000000"/>
              <w:bottom w:val="single" w:sz="4" w:space="0" w:color="000000"/>
              <w:right w:val="single" w:sz="4" w:space="0" w:color="000000"/>
            </w:tcBorders>
            <w:hideMark/>
          </w:tcPr>
          <w:p w14:paraId="611EE0C6" w14:textId="77777777" w:rsidR="002F6F42" w:rsidRPr="002F6F42" w:rsidRDefault="002F6F42" w:rsidP="002F6F42">
            <w:pPr>
              <w:overflowPunct w:val="0"/>
              <w:autoSpaceDE w:val="0"/>
              <w:autoSpaceDN w:val="0"/>
              <w:adjustRightInd w:val="0"/>
              <w:spacing w:after="0"/>
              <w:textAlignment w:val="baseline"/>
              <w:rPr>
                <w:ins w:id="742" w:author="Doris Liu (刘洋)" w:date="2023-08-05T10:59:00Z"/>
                <w:rFonts w:ascii="Arial" w:eastAsia="等线" w:hAnsi="Arial" w:cs="Arial"/>
                <w:sz w:val="18"/>
                <w:lang w:eastAsia="zh-CN"/>
              </w:rPr>
            </w:pPr>
            <w:ins w:id="743" w:author="Doris Liu (刘洋)" w:date="2023-08-05T10:59:00Z">
              <w:r w:rsidRPr="002F6F42">
                <w:rPr>
                  <w:rFonts w:ascii="Arial" w:eastAsia="等线" w:hAnsi="Arial" w:cs="Arial"/>
                  <w:sz w:val="18"/>
                  <w:lang w:eastAsia="ja-JP"/>
                </w:rPr>
                <w:t>pp0</w:t>
              </w:r>
            </w:ins>
          </w:p>
        </w:tc>
        <w:tc>
          <w:tcPr>
            <w:tcW w:w="1700" w:type="dxa"/>
            <w:tcBorders>
              <w:top w:val="single" w:sz="4" w:space="0" w:color="000000"/>
              <w:left w:val="single" w:sz="4" w:space="0" w:color="000000"/>
              <w:bottom w:val="single" w:sz="4" w:space="0" w:color="000000"/>
              <w:right w:val="single" w:sz="4" w:space="0" w:color="000000"/>
            </w:tcBorders>
          </w:tcPr>
          <w:p w14:paraId="78A1F773" w14:textId="77777777" w:rsidR="002F6F42" w:rsidRPr="002F6F42" w:rsidRDefault="002F6F42" w:rsidP="002F6F42">
            <w:pPr>
              <w:overflowPunct w:val="0"/>
              <w:autoSpaceDE w:val="0"/>
              <w:autoSpaceDN w:val="0"/>
              <w:adjustRightInd w:val="0"/>
              <w:spacing w:after="0"/>
              <w:textAlignment w:val="baseline"/>
              <w:rPr>
                <w:ins w:id="744"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789EE9B7" w14:textId="77777777" w:rsidR="002F6F42" w:rsidRPr="002F6F42" w:rsidRDefault="002F6F42" w:rsidP="002F6F42">
            <w:pPr>
              <w:overflowPunct w:val="0"/>
              <w:autoSpaceDE w:val="0"/>
              <w:autoSpaceDN w:val="0"/>
              <w:adjustRightInd w:val="0"/>
              <w:spacing w:after="0"/>
              <w:textAlignment w:val="baseline"/>
              <w:rPr>
                <w:ins w:id="745" w:author="Doris Liu (刘洋)" w:date="2023-08-05T10:59:00Z"/>
                <w:rFonts w:ascii="Arial" w:eastAsia="等线" w:hAnsi="Arial"/>
                <w:sz w:val="18"/>
                <w:lang w:eastAsia="ja-JP"/>
              </w:rPr>
            </w:pPr>
          </w:p>
        </w:tc>
      </w:tr>
      <w:tr w:rsidR="002F6F42" w:rsidRPr="002F6F42" w14:paraId="6E809899" w14:textId="77777777" w:rsidTr="002F6F42">
        <w:trPr>
          <w:jc w:val="center"/>
          <w:ins w:id="746"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497501E" w14:textId="77777777" w:rsidR="002F6F42" w:rsidRPr="002F6F42" w:rsidRDefault="002F6F42" w:rsidP="002F6F42">
            <w:pPr>
              <w:overflowPunct w:val="0"/>
              <w:autoSpaceDE w:val="0"/>
              <w:autoSpaceDN w:val="0"/>
              <w:adjustRightInd w:val="0"/>
              <w:spacing w:after="0"/>
              <w:textAlignment w:val="baseline"/>
              <w:rPr>
                <w:ins w:id="747" w:author="Doris Liu (刘洋)" w:date="2023-08-05T10:59:00Z"/>
                <w:rFonts w:ascii="Arial" w:eastAsia="等线" w:hAnsi="Arial"/>
                <w:sz w:val="18"/>
                <w:lang w:eastAsia="ja-JP"/>
              </w:rPr>
            </w:pPr>
            <w:ins w:id="748" w:author="Doris Liu (刘洋)" w:date="2023-08-05T10:59:00Z">
              <w:r w:rsidRPr="002F6F42">
                <w:rPr>
                  <w:rFonts w:ascii="Arial" w:eastAsia="等线" w:hAnsi="Arial"/>
                  <w:sz w:val="18"/>
                  <w:lang w:eastAsia="ja-JP"/>
                </w:rPr>
                <w:t xml:space="preserve">  </w:t>
              </w:r>
              <w:r w:rsidRPr="002F6F42">
                <w:rPr>
                  <w:rFonts w:ascii="Arial" w:eastAsia="等线" w:hAnsi="Arial"/>
                  <w:sz w:val="18"/>
                  <w:lang w:eastAsia="zh-CN"/>
                </w:rPr>
                <w:t xml:space="preserve">  </w:t>
              </w:r>
              <w:r w:rsidRPr="002F6F42">
                <w:rPr>
                  <w:rFonts w:ascii="Arial" w:eastAsia="等线"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4BE96644" w14:textId="77777777" w:rsidR="002F6F42" w:rsidRPr="002F6F42" w:rsidRDefault="002F6F42" w:rsidP="002F6F42">
            <w:pPr>
              <w:overflowPunct w:val="0"/>
              <w:autoSpaceDE w:val="0"/>
              <w:autoSpaceDN w:val="0"/>
              <w:adjustRightInd w:val="0"/>
              <w:spacing w:after="0"/>
              <w:textAlignment w:val="baseline"/>
              <w:rPr>
                <w:ins w:id="749"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051099" w14:textId="77777777" w:rsidR="002F6F42" w:rsidRPr="002F6F42" w:rsidRDefault="002F6F42" w:rsidP="002F6F42">
            <w:pPr>
              <w:overflowPunct w:val="0"/>
              <w:autoSpaceDE w:val="0"/>
              <w:autoSpaceDN w:val="0"/>
              <w:adjustRightInd w:val="0"/>
              <w:spacing w:after="0"/>
              <w:textAlignment w:val="baseline"/>
              <w:rPr>
                <w:ins w:id="750"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15AABE0" w14:textId="77777777" w:rsidR="002F6F42" w:rsidRPr="002F6F42" w:rsidRDefault="002F6F42" w:rsidP="002F6F42">
            <w:pPr>
              <w:overflowPunct w:val="0"/>
              <w:autoSpaceDE w:val="0"/>
              <w:autoSpaceDN w:val="0"/>
              <w:adjustRightInd w:val="0"/>
              <w:spacing w:after="0"/>
              <w:textAlignment w:val="baseline"/>
              <w:rPr>
                <w:ins w:id="751" w:author="Doris Liu (刘洋)" w:date="2023-08-05T10:59:00Z"/>
                <w:rFonts w:ascii="Arial" w:eastAsia="等线" w:hAnsi="Arial"/>
                <w:sz w:val="18"/>
                <w:lang w:eastAsia="ja-JP"/>
              </w:rPr>
            </w:pPr>
          </w:p>
        </w:tc>
      </w:tr>
      <w:tr w:rsidR="002F6F42" w:rsidRPr="002F6F42" w14:paraId="4B891C5D" w14:textId="77777777" w:rsidTr="002F6F42">
        <w:trPr>
          <w:jc w:val="center"/>
          <w:ins w:id="752"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566B18D2" w14:textId="77777777" w:rsidR="002F6F42" w:rsidRPr="002F6F42" w:rsidRDefault="002F6F42" w:rsidP="002F6F42">
            <w:pPr>
              <w:overflowPunct w:val="0"/>
              <w:autoSpaceDE w:val="0"/>
              <w:autoSpaceDN w:val="0"/>
              <w:adjustRightInd w:val="0"/>
              <w:spacing w:after="0"/>
              <w:textAlignment w:val="baseline"/>
              <w:rPr>
                <w:ins w:id="753" w:author="Doris Liu (刘洋)" w:date="2023-08-05T10:59:00Z"/>
                <w:rFonts w:ascii="Arial" w:eastAsia="等线" w:hAnsi="Arial"/>
                <w:sz w:val="18"/>
                <w:lang w:eastAsia="zh-CN"/>
              </w:rPr>
            </w:pPr>
            <w:ins w:id="754" w:author="Doris Liu (刘洋)" w:date="2023-08-05T10:59:00Z">
              <w:r w:rsidRPr="002F6F42">
                <w:rPr>
                  <w:rFonts w:ascii="Arial" w:eastAsia="等线" w:hAnsi="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5A41836" w14:textId="77777777" w:rsidR="002F6F42" w:rsidRPr="002F6F42" w:rsidRDefault="002F6F42" w:rsidP="002F6F42">
            <w:pPr>
              <w:overflowPunct w:val="0"/>
              <w:autoSpaceDE w:val="0"/>
              <w:autoSpaceDN w:val="0"/>
              <w:adjustRightInd w:val="0"/>
              <w:spacing w:after="0"/>
              <w:textAlignment w:val="baseline"/>
              <w:rPr>
                <w:ins w:id="755"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341CD58" w14:textId="77777777" w:rsidR="002F6F42" w:rsidRPr="002F6F42" w:rsidRDefault="002F6F42" w:rsidP="002F6F42">
            <w:pPr>
              <w:overflowPunct w:val="0"/>
              <w:autoSpaceDE w:val="0"/>
              <w:autoSpaceDN w:val="0"/>
              <w:adjustRightInd w:val="0"/>
              <w:spacing w:after="0"/>
              <w:textAlignment w:val="baseline"/>
              <w:rPr>
                <w:ins w:id="756"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6E6FA13A" w14:textId="77777777" w:rsidR="002F6F42" w:rsidRPr="002F6F42" w:rsidRDefault="002F6F42" w:rsidP="002F6F42">
            <w:pPr>
              <w:overflowPunct w:val="0"/>
              <w:autoSpaceDE w:val="0"/>
              <w:autoSpaceDN w:val="0"/>
              <w:adjustRightInd w:val="0"/>
              <w:spacing w:after="0"/>
              <w:textAlignment w:val="baseline"/>
              <w:rPr>
                <w:ins w:id="757" w:author="Doris Liu (刘洋)" w:date="2023-08-05T10:59:00Z"/>
                <w:rFonts w:ascii="Arial" w:eastAsia="等线" w:hAnsi="Arial"/>
                <w:sz w:val="18"/>
                <w:lang w:eastAsia="ja-JP"/>
              </w:rPr>
            </w:pPr>
          </w:p>
        </w:tc>
      </w:tr>
      <w:tr w:rsidR="002F6F42" w:rsidRPr="002F6F42" w14:paraId="2B72BD2C" w14:textId="77777777" w:rsidTr="002F6F42">
        <w:trPr>
          <w:jc w:val="center"/>
          <w:ins w:id="758" w:author="Doris Liu (刘洋)" w:date="2023-08-05T10:59:00Z"/>
        </w:trPr>
        <w:tc>
          <w:tcPr>
            <w:tcW w:w="4624" w:type="dxa"/>
            <w:tcBorders>
              <w:top w:val="single" w:sz="4" w:space="0" w:color="000000"/>
              <w:left w:val="single" w:sz="4" w:space="0" w:color="000000"/>
              <w:bottom w:val="single" w:sz="4" w:space="0" w:color="000000"/>
              <w:right w:val="single" w:sz="4" w:space="0" w:color="000000"/>
            </w:tcBorders>
            <w:hideMark/>
          </w:tcPr>
          <w:p w14:paraId="66120402" w14:textId="77777777" w:rsidR="002F6F42" w:rsidRPr="002F6F42" w:rsidRDefault="002F6F42" w:rsidP="002F6F42">
            <w:pPr>
              <w:overflowPunct w:val="0"/>
              <w:autoSpaceDE w:val="0"/>
              <w:autoSpaceDN w:val="0"/>
              <w:adjustRightInd w:val="0"/>
              <w:spacing w:after="0"/>
              <w:textAlignment w:val="baseline"/>
              <w:rPr>
                <w:ins w:id="759" w:author="Doris Liu (刘洋)" w:date="2023-08-05T10:59:00Z"/>
                <w:rFonts w:ascii="Arial" w:eastAsia="等线" w:hAnsi="Arial"/>
                <w:sz w:val="18"/>
                <w:lang w:eastAsia="ja-JP"/>
              </w:rPr>
            </w:pPr>
            <w:ins w:id="760" w:author="Doris Liu (刘洋)" w:date="2023-08-05T10:59:00Z">
              <w:r w:rsidRPr="002F6F42">
                <w:rPr>
                  <w:rFonts w:ascii="Arial" w:eastAsia="等线" w:hAnsi="Arial"/>
                  <w:sz w:val="18"/>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5C30B3F7" w14:textId="77777777" w:rsidR="002F6F42" w:rsidRPr="002F6F42" w:rsidRDefault="002F6F42" w:rsidP="002F6F42">
            <w:pPr>
              <w:overflowPunct w:val="0"/>
              <w:autoSpaceDE w:val="0"/>
              <w:autoSpaceDN w:val="0"/>
              <w:adjustRightInd w:val="0"/>
              <w:spacing w:after="0"/>
              <w:textAlignment w:val="baseline"/>
              <w:rPr>
                <w:ins w:id="761" w:author="Doris Liu (刘洋)" w:date="2023-08-05T10:59:00Z"/>
                <w:rFonts w:ascii="Arial" w:eastAsia="等线" w:hAnsi="Arial"/>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374F281" w14:textId="77777777" w:rsidR="002F6F42" w:rsidRPr="002F6F42" w:rsidRDefault="002F6F42" w:rsidP="002F6F42">
            <w:pPr>
              <w:overflowPunct w:val="0"/>
              <w:autoSpaceDE w:val="0"/>
              <w:autoSpaceDN w:val="0"/>
              <w:adjustRightInd w:val="0"/>
              <w:spacing w:after="0"/>
              <w:textAlignment w:val="baseline"/>
              <w:rPr>
                <w:ins w:id="762" w:author="Doris Liu (刘洋)" w:date="2023-08-05T10:59:00Z"/>
                <w:rFonts w:ascii="Arial" w:eastAsia="等线" w:hAnsi="Arial"/>
                <w:sz w:val="18"/>
                <w:lang w:eastAsia="ja-JP"/>
              </w:rPr>
            </w:pPr>
          </w:p>
        </w:tc>
        <w:tc>
          <w:tcPr>
            <w:tcW w:w="1245" w:type="dxa"/>
            <w:tcBorders>
              <w:top w:val="single" w:sz="4" w:space="0" w:color="000000"/>
              <w:left w:val="single" w:sz="4" w:space="0" w:color="000000"/>
              <w:bottom w:val="single" w:sz="4" w:space="0" w:color="000000"/>
              <w:right w:val="single" w:sz="4" w:space="0" w:color="000000"/>
            </w:tcBorders>
          </w:tcPr>
          <w:p w14:paraId="48882EA8" w14:textId="77777777" w:rsidR="002F6F42" w:rsidRPr="002F6F42" w:rsidRDefault="002F6F42" w:rsidP="002F6F42">
            <w:pPr>
              <w:overflowPunct w:val="0"/>
              <w:autoSpaceDE w:val="0"/>
              <w:autoSpaceDN w:val="0"/>
              <w:adjustRightInd w:val="0"/>
              <w:spacing w:after="0"/>
              <w:textAlignment w:val="baseline"/>
              <w:rPr>
                <w:ins w:id="763" w:author="Doris Liu (刘洋)" w:date="2023-08-05T10:59:00Z"/>
                <w:rFonts w:ascii="Arial" w:eastAsia="等线" w:hAnsi="Arial"/>
                <w:sz w:val="18"/>
                <w:lang w:eastAsia="ja-JP"/>
              </w:rPr>
            </w:pPr>
          </w:p>
        </w:tc>
      </w:tr>
    </w:tbl>
    <w:p w14:paraId="6BD0082A" w14:textId="77777777" w:rsidR="002F6F42" w:rsidRPr="002F6F42" w:rsidRDefault="002F6F42" w:rsidP="00686825">
      <w:pPr>
        <w:rPr>
          <w:ins w:id="764" w:author="Doris Liu (刘洋)" w:date="2023-08-05T10:59:00Z"/>
          <w:lang w:eastAsia="en-GB"/>
        </w:rPr>
        <w:pPrChange w:id="765" w:author="Doris Liu (刘洋)" w:date="2023-08-05T18:20:00Z">
          <w:pPr>
            <w:keepNext/>
            <w:keepLines/>
            <w:overflowPunct w:val="0"/>
            <w:autoSpaceDE w:val="0"/>
            <w:autoSpaceDN w:val="0"/>
            <w:adjustRightInd w:val="0"/>
            <w:spacing w:after="0"/>
            <w:textAlignment w:val="baseline"/>
          </w:pPr>
        </w:pPrChange>
      </w:pPr>
    </w:p>
    <w:p w14:paraId="26D62287" w14:textId="77777777" w:rsidR="002F6F42" w:rsidRPr="009F1D94" w:rsidRDefault="002F6F42">
      <w:pPr>
        <w:pStyle w:val="Heading5"/>
        <w:keepNext w:val="0"/>
        <w:keepLines w:val="0"/>
        <w:overflowPunct w:val="0"/>
        <w:autoSpaceDE w:val="0"/>
        <w:autoSpaceDN w:val="0"/>
        <w:adjustRightInd w:val="0"/>
        <w:textAlignment w:val="baseline"/>
        <w:rPr>
          <w:ins w:id="766" w:author="Doris Liu (刘洋)" w:date="2023-08-05T10:59:00Z"/>
          <w:rPrChange w:id="767" w:author="Doris Liu (刘洋)" w:date="2023-08-05T15:35:00Z">
            <w:rPr>
              <w:ins w:id="768" w:author="Doris Liu (刘洋)" w:date="2023-08-05T10:59:00Z"/>
              <w:rFonts w:eastAsia="宋体"/>
            </w:rPr>
          </w:rPrChange>
        </w:rPr>
        <w:pPrChange w:id="769" w:author="Doris Liu (刘洋)" w:date="2023-08-05T15:35:00Z">
          <w:pPr>
            <w:pStyle w:val="Heading5"/>
            <w:keepNext w:val="0"/>
            <w:keepLines w:val="0"/>
            <w:autoSpaceDN w:val="0"/>
            <w:spacing w:before="0" w:after="0"/>
            <w:textAlignment w:val="baseline"/>
          </w:pPr>
        </w:pPrChange>
      </w:pPr>
      <w:ins w:id="770" w:author="Doris Liu (刘洋)" w:date="2023-08-05T10:59:00Z">
        <w:r w:rsidRPr="009F1D94">
          <w:rPr>
            <w:rPrChange w:id="771" w:author="Doris Liu (刘洋)" w:date="2023-08-05T15:35:00Z">
              <w:rPr>
                <w:rFonts w:eastAsia="宋体"/>
              </w:rPr>
            </w:rPrChange>
          </w:rPr>
          <w:t>13.4.3.3.5</w:t>
        </w:r>
        <w:r w:rsidRPr="009F1D94">
          <w:rPr>
            <w:rPrChange w:id="772" w:author="Doris Liu (刘洋)" w:date="2023-08-05T15:35:00Z">
              <w:rPr>
                <w:rFonts w:eastAsia="宋体"/>
              </w:rPr>
            </w:rPrChange>
          </w:rPr>
          <w:tab/>
          <w:t>Test requirement</w:t>
        </w:r>
      </w:ins>
    </w:p>
    <w:p w14:paraId="7FF764D7" w14:textId="77777777" w:rsidR="002F6F42" w:rsidRPr="002F6F42" w:rsidRDefault="002F6F42" w:rsidP="002F6F42">
      <w:pPr>
        <w:keepNext/>
        <w:keepLines/>
        <w:overflowPunct w:val="0"/>
        <w:autoSpaceDE w:val="0"/>
        <w:autoSpaceDN w:val="0"/>
        <w:adjustRightInd w:val="0"/>
        <w:spacing w:before="60"/>
        <w:jc w:val="center"/>
        <w:textAlignment w:val="baseline"/>
        <w:rPr>
          <w:ins w:id="773" w:author="Doris Liu (刘洋)" w:date="2023-08-05T10:59:00Z"/>
          <w:rFonts w:ascii="Arial" w:hAnsi="Arial"/>
          <w:b/>
          <w:lang w:eastAsia="en-GB"/>
        </w:rPr>
      </w:pPr>
      <w:ins w:id="774" w:author="Doris Liu (刘洋)" w:date="2023-08-05T10:59:00Z">
        <w:r w:rsidRPr="002F6F42">
          <w:rPr>
            <w:rFonts w:ascii="Arial" w:hAnsi="Arial"/>
            <w:b/>
            <w:lang w:eastAsia="en-GB"/>
          </w:rPr>
          <w:t>Table 13.4.3.3.5-</w:t>
        </w:r>
        <w:r w:rsidRPr="002F6F42">
          <w:rPr>
            <w:rFonts w:ascii="Arial" w:eastAsia="MS Mincho" w:hAnsi="Arial"/>
            <w:b/>
            <w:lang w:eastAsia="en-GB"/>
          </w:rPr>
          <w:t>1</w:t>
        </w:r>
        <w:r w:rsidRPr="002F6F42">
          <w:rPr>
            <w:rFonts w:ascii="Arial" w:hAnsi="Arial"/>
            <w:b/>
            <w:lang w:eastAsia="en-GB"/>
          </w:rPr>
          <w:t>: nCell1 specific test parameters</w:t>
        </w:r>
        <w:r w:rsidRPr="002F6F42">
          <w:rPr>
            <w:rFonts w:ascii="Arial" w:hAnsi="Arial"/>
            <w:b/>
            <w:lang w:eastAsia="zh-CN"/>
          </w:rPr>
          <w:t xml:space="preserve"> </w:t>
        </w:r>
        <w:r w:rsidRPr="002F6F42">
          <w:rPr>
            <w:rFonts w:ascii="Arial" w:hAnsi="Arial"/>
            <w:b/>
            <w:lang w:eastAsia="en-GB"/>
          </w:rPr>
          <w:t xml:space="preserve">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2F6F42" w:rsidRPr="002F6F42" w14:paraId="2C0207C3" w14:textId="77777777" w:rsidTr="002F6F42">
        <w:trPr>
          <w:cantSplit/>
          <w:ins w:id="775" w:author="Doris Liu (刘洋)" w:date="2023-08-05T10:59:00Z"/>
        </w:trPr>
        <w:tc>
          <w:tcPr>
            <w:tcW w:w="2596" w:type="dxa"/>
            <w:vMerge w:val="restart"/>
            <w:tcBorders>
              <w:top w:val="single" w:sz="4" w:space="0" w:color="auto"/>
              <w:left w:val="single" w:sz="4" w:space="0" w:color="auto"/>
              <w:bottom w:val="single" w:sz="4" w:space="0" w:color="auto"/>
              <w:right w:val="single" w:sz="4" w:space="0" w:color="auto"/>
            </w:tcBorders>
            <w:hideMark/>
          </w:tcPr>
          <w:p w14:paraId="50E4771A" w14:textId="77777777" w:rsidR="002F6F42" w:rsidRPr="002F6F42" w:rsidRDefault="002F6F42" w:rsidP="002F6F42">
            <w:pPr>
              <w:keepNext/>
              <w:keepLines/>
              <w:overflowPunct w:val="0"/>
              <w:autoSpaceDE w:val="0"/>
              <w:autoSpaceDN w:val="0"/>
              <w:adjustRightInd w:val="0"/>
              <w:spacing w:after="0"/>
              <w:jc w:val="center"/>
              <w:textAlignment w:val="baseline"/>
              <w:rPr>
                <w:ins w:id="776" w:author="Doris Liu (刘洋)" w:date="2023-08-05T10:59:00Z"/>
                <w:rFonts w:ascii="Arial" w:hAnsi="Arial" w:cs="Arial"/>
                <w:b/>
                <w:sz w:val="18"/>
                <w:lang w:eastAsia="ja-JP"/>
              </w:rPr>
            </w:pPr>
            <w:ins w:id="777" w:author="Doris Liu (刘洋)" w:date="2023-08-05T10:59:00Z">
              <w:r w:rsidRPr="002F6F42">
                <w:rPr>
                  <w:rFonts w:ascii="Arial" w:hAnsi="Arial" w:cs="Arial"/>
                  <w:b/>
                  <w:sz w:val="18"/>
                  <w:lang w:eastAsia="ja-JP"/>
                </w:rPr>
                <w:t>Parameter</w:t>
              </w:r>
            </w:ins>
          </w:p>
        </w:tc>
        <w:tc>
          <w:tcPr>
            <w:tcW w:w="1120" w:type="dxa"/>
            <w:vMerge w:val="restart"/>
            <w:tcBorders>
              <w:top w:val="single" w:sz="4" w:space="0" w:color="auto"/>
              <w:left w:val="single" w:sz="4" w:space="0" w:color="auto"/>
              <w:bottom w:val="single" w:sz="4" w:space="0" w:color="auto"/>
              <w:right w:val="single" w:sz="4" w:space="0" w:color="auto"/>
            </w:tcBorders>
            <w:hideMark/>
          </w:tcPr>
          <w:p w14:paraId="67BA08F8" w14:textId="77777777" w:rsidR="002F6F42" w:rsidRPr="002F6F42" w:rsidRDefault="002F6F42" w:rsidP="002F6F42">
            <w:pPr>
              <w:keepNext/>
              <w:keepLines/>
              <w:overflowPunct w:val="0"/>
              <w:autoSpaceDE w:val="0"/>
              <w:autoSpaceDN w:val="0"/>
              <w:adjustRightInd w:val="0"/>
              <w:spacing w:after="0"/>
              <w:jc w:val="center"/>
              <w:textAlignment w:val="baseline"/>
              <w:rPr>
                <w:ins w:id="778" w:author="Doris Liu (刘洋)" w:date="2023-08-05T10:59:00Z"/>
                <w:rFonts w:ascii="Arial" w:hAnsi="Arial" w:cs="Arial"/>
                <w:b/>
                <w:sz w:val="18"/>
                <w:lang w:eastAsia="ja-JP"/>
              </w:rPr>
            </w:pPr>
            <w:ins w:id="779" w:author="Doris Liu (刘洋)" w:date="2023-08-05T10:59:00Z">
              <w:r w:rsidRPr="002F6F42">
                <w:rPr>
                  <w:rFonts w:ascii="Arial" w:hAnsi="Arial" w:cs="Arial"/>
                  <w:b/>
                  <w:sz w:val="18"/>
                  <w:lang w:eastAsia="ja-JP"/>
                </w:rPr>
                <w:t>Unit</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66F6FAD7" w14:textId="77777777" w:rsidR="002F6F42" w:rsidRPr="002F6F42" w:rsidRDefault="002F6F42" w:rsidP="002F6F42">
            <w:pPr>
              <w:keepNext/>
              <w:keepLines/>
              <w:overflowPunct w:val="0"/>
              <w:autoSpaceDE w:val="0"/>
              <w:autoSpaceDN w:val="0"/>
              <w:adjustRightInd w:val="0"/>
              <w:spacing w:after="0"/>
              <w:jc w:val="center"/>
              <w:textAlignment w:val="baseline"/>
              <w:rPr>
                <w:ins w:id="780" w:author="Doris Liu (刘洋)" w:date="2023-08-05T10:59:00Z"/>
                <w:rFonts w:ascii="Arial" w:hAnsi="Arial" w:cs="Arial"/>
                <w:b/>
                <w:sz w:val="18"/>
                <w:lang w:eastAsia="ja-JP"/>
              </w:rPr>
            </w:pPr>
            <w:proofErr w:type="spellStart"/>
            <w:ins w:id="781" w:author="Doris Liu (刘洋)" w:date="2023-08-05T10:59:00Z">
              <w:r w:rsidRPr="002F6F42">
                <w:rPr>
                  <w:rFonts w:ascii="Arial" w:hAnsi="Arial"/>
                  <w:b/>
                  <w:sz w:val="18"/>
                  <w:lang w:eastAsia="ja-JP"/>
                </w:rPr>
                <w:t>nCell</w:t>
              </w:r>
              <w:proofErr w:type="spellEnd"/>
              <w:r w:rsidRPr="002F6F42">
                <w:rPr>
                  <w:rFonts w:ascii="Arial" w:hAnsi="Arial"/>
                  <w:b/>
                  <w:sz w:val="18"/>
                  <w:lang w:eastAsia="ja-JP"/>
                </w:rPr>
                <w:t xml:space="preserve"> 1</w:t>
              </w:r>
            </w:ins>
          </w:p>
        </w:tc>
      </w:tr>
      <w:tr w:rsidR="002F6F42" w:rsidRPr="002F6F42" w14:paraId="4B6811B8" w14:textId="77777777" w:rsidTr="002F6F42">
        <w:trPr>
          <w:cantSplit/>
          <w:ins w:id="782" w:author="Doris Liu (刘洋)" w:date="2023-08-05T10:59:00Z"/>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4F08EC4" w14:textId="77777777" w:rsidR="002F6F42" w:rsidRPr="002F6F42" w:rsidRDefault="002F6F42" w:rsidP="002F6F42">
            <w:pPr>
              <w:spacing w:after="0"/>
              <w:rPr>
                <w:ins w:id="783" w:author="Doris Liu (刘洋)" w:date="2023-08-05T10:59:00Z"/>
                <w:rFonts w:ascii="Arial" w:hAnsi="Arial" w:cs="Arial"/>
                <w:b/>
                <w:sz w:val="18"/>
                <w:lang w:eastAsia="ja-JP"/>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BA1E79E" w14:textId="77777777" w:rsidR="002F6F42" w:rsidRPr="002F6F42" w:rsidRDefault="002F6F42" w:rsidP="002F6F42">
            <w:pPr>
              <w:spacing w:after="0"/>
              <w:rPr>
                <w:ins w:id="784" w:author="Doris Liu (刘洋)" w:date="2023-08-05T10:59:00Z"/>
                <w:rFonts w:ascii="Arial" w:hAnsi="Arial" w:cs="Arial"/>
                <w:b/>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14:paraId="0D3F8041" w14:textId="77777777" w:rsidR="002F6F42" w:rsidRPr="002F6F42" w:rsidRDefault="002F6F42" w:rsidP="002F6F42">
            <w:pPr>
              <w:keepNext/>
              <w:keepLines/>
              <w:overflowPunct w:val="0"/>
              <w:autoSpaceDE w:val="0"/>
              <w:autoSpaceDN w:val="0"/>
              <w:adjustRightInd w:val="0"/>
              <w:spacing w:after="0"/>
              <w:jc w:val="center"/>
              <w:textAlignment w:val="baseline"/>
              <w:rPr>
                <w:ins w:id="785" w:author="Doris Liu (刘洋)" w:date="2023-08-05T10:59:00Z"/>
                <w:rFonts w:ascii="Arial" w:hAnsi="Arial" w:cs="Arial"/>
                <w:b/>
                <w:sz w:val="18"/>
                <w:lang w:eastAsia="ja-JP"/>
              </w:rPr>
            </w:pPr>
            <w:ins w:id="786" w:author="Doris Liu (刘洋)" w:date="2023-08-05T10:59:00Z">
              <w:r w:rsidRPr="002F6F42">
                <w:rPr>
                  <w:rFonts w:ascii="Arial" w:hAnsi="Arial" w:cs="Arial"/>
                  <w:b/>
                  <w:sz w:val="18"/>
                  <w:lang w:eastAsia="ja-JP"/>
                </w:rPr>
                <w:t>T1</w:t>
              </w:r>
            </w:ins>
          </w:p>
        </w:tc>
        <w:tc>
          <w:tcPr>
            <w:tcW w:w="1036" w:type="dxa"/>
            <w:tcBorders>
              <w:top w:val="single" w:sz="4" w:space="0" w:color="auto"/>
              <w:left w:val="single" w:sz="4" w:space="0" w:color="auto"/>
              <w:bottom w:val="single" w:sz="4" w:space="0" w:color="auto"/>
              <w:right w:val="single" w:sz="4" w:space="0" w:color="auto"/>
            </w:tcBorders>
            <w:hideMark/>
          </w:tcPr>
          <w:p w14:paraId="5827E7CC" w14:textId="77777777" w:rsidR="002F6F42" w:rsidRPr="002F6F42" w:rsidRDefault="002F6F42" w:rsidP="002F6F42">
            <w:pPr>
              <w:keepNext/>
              <w:keepLines/>
              <w:overflowPunct w:val="0"/>
              <w:autoSpaceDE w:val="0"/>
              <w:autoSpaceDN w:val="0"/>
              <w:adjustRightInd w:val="0"/>
              <w:spacing w:after="0"/>
              <w:jc w:val="center"/>
              <w:textAlignment w:val="baseline"/>
              <w:rPr>
                <w:ins w:id="787" w:author="Doris Liu (刘洋)" w:date="2023-08-05T10:59:00Z"/>
                <w:rFonts w:ascii="Arial" w:hAnsi="Arial" w:cs="Arial"/>
                <w:b/>
                <w:sz w:val="18"/>
                <w:lang w:eastAsia="en-GB"/>
              </w:rPr>
            </w:pPr>
            <w:ins w:id="788" w:author="Doris Liu (刘洋)" w:date="2023-08-05T10:59:00Z">
              <w:r w:rsidRPr="002F6F42">
                <w:rPr>
                  <w:rFonts w:ascii="Arial" w:hAnsi="Arial" w:cs="Arial"/>
                  <w:b/>
                  <w:sz w:val="18"/>
                  <w:lang w:eastAsia="ja-JP"/>
                </w:rPr>
                <w:t>dT</w:t>
              </w:r>
            </w:ins>
          </w:p>
        </w:tc>
        <w:tc>
          <w:tcPr>
            <w:tcW w:w="1036" w:type="dxa"/>
            <w:tcBorders>
              <w:top w:val="single" w:sz="4" w:space="0" w:color="auto"/>
              <w:left w:val="single" w:sz="4" w:space="0" w:color="auto"/>
              <w:bottom w:val="single" w:sz="4" w:space="0" w:color="auto"/>
              <w:right w:val="single" w:sz="4" w:space="0" w:color="auto"/>
            </w:tcBorders>
            <w:hideMark/>
          </w:tcPr>
          <w:p w14:paraId="0DF46111" w14:textId="77777777" w:rsidR="002F6F42" w:rsidRPr="002F6F42" w:rsidRDefault="002F6F42" w:rsidP="002F6F42">
            <w:pPr>
              <w:keepNext/>
              <w:keepLines/>
              <w:overflowPunct w:val="0"/>
              <w:autoSpaceDE w:val="0"/>
              <w:autoSpaceDN w:val="0"/>
              <w:adjustRightInd w:val="0"/>
              <w:spacing w:after="0"/>
              <w:jc w:val="center"/>
              <w:textAlignment w:val="baseline"/>
              <w:rPr>
                <w:ins w:id="789" w:author="Doris Liu (刘洋)" w:date="2023-08-05T10:59:00Z"/>
                <w:rFonts w:ascii="Arial" w:hAnsi="Arial" w:cs="Arial"/>
                <w:b/>
                <w:sz w:val="18"/>
                <w:lang w:eastAsia="ja-JP"/>
              </w:rPr>
            </w:pPr>
            <w:ins w:id="790" w:author="Doris Liu (刘洋)" w:date="2023-08-05T10:59:00Z">
              <w:r w:rsidRPr="002F6F42">
                <w:rPr>
                  <w:rFonts w:ascii="Arial" w:hAnsi="Arial" w:cs="Arial"/>
                  <w:b/>
                  <w:sz w:val="18"/>
                  <w:lang w:eastAsia="ja-JP"/>
                </w:rPr>
                <w:t>T2</w:t>
              </w:r>
            </w:ins>
          </w:p>
        </w:tc>
        <w:tc>
          <w:tcPr>
            <w:tcW w:w="1036" w:type="dxa"/>
            <w:tcBorders>
              <w:top w:val="single" w:sz="4" w:space="0" w:color="auto"/>
              <w:left w:val="single" w:sz="4" w:space="0" w:color="auto"/>
              <w:bottom w:val="single" w:sz="4" w:space="0" w:color="auto"/>
              <w:right w:val="single" w:sz="4" w:space="0" w:color="auto"/>
            </w:tcBorders>
            <w:hideMark/>
          </w:tcPr>
          <w:p w14:paraId="733C887D" w14:textId="77777777" w:rsidR="002F6F42" w:rsidRPr="002F6F42" w:rsidRDefault="002F6F42" w:rsidP="002F6F42">
            <w:pPr>
              <w:keepNext/>
              <w:keepLines/>
              <w:overflowPunct w:val="0"/>
              <w:autoSpaceDE w:val="0"/>
              <w:autoSpaceDN w:val="0"/>
              <w:adjustRightInd w:val="0"/>
              <w:spacing w:after="0"/>
              <w:jc w:val="center"/>
              <w:textAlignment w:val="baseline"/>
              <w:rPr>
                <w:ins w:id="791" w:author="Doris Liu (刘洋)" w:date="2023-08-05T10:59:00Z"/>
                <w:rFonts w:ascii="Arial" w:hAnsi="Arial" w:cs="Arial"/>
                <w:b/>
                <w:sz w:val="18"/>
                <w:lang w:eastAsia="ja-JP"/>
              </w:rPr>
            </w:pPr>
            <w:ins w:id="792" w:author="Doris Liu (刘洋)" w:date="2023-08-05T10:59:00Z">
              <w:r w:rsidRPr="002F6F42">
                <w:rPr>
                  <w:rFonts w:ascii="Arial" w:hAnsi="Arial" w:cs="Arial"/>
                  <w:b/>
                  <w:sz w:val="18"/>
                  <w:lang w:eastAsia="ja-JP"/>
                </w:rPr>
                <w:t>dT</w:t>
              </w:r>
            </w:ins>
          </w:p>
        </w:tc>
        <w:tc>
          <w:tcPr>
            <w:tcW w:w="1036" w:type="dxa"/>
            <w:tcBorders>
              <w:top w:val="single" w:sz="4" w:space="0" w:color="auto"/>
              <w:left w:val="single" w:sz="4" w:space="0" w:color="auto"/>
              <w:bottom w:val="single" w:sz="4" w:space="0" w:color="auto"/>
              <w:right w:val="single" w:sz="4" w:space="0" w:color="auto"/>
            </w:tcBorders>
            <w:hideMark/>
          </w:tcPr>
          <w:p w14:paraId="744D0FE7" w14:textId="77777777" w:rsidR="002F6F42" w:rsidRPr="002F6F42" w:rsidRDefault="002F6F42" w:rsidP="002F6F42">
            <w:pPr>
              <w:keepNext/>
              <w:keepLines/>
              <w:overflowPunct w:val="0"/>
              <w:autoSpaceDE w:val="0"/>
              <w:autoSpaceDN w:val="0"/>
              <w:adjustRightInd w:val="0"/>
              <w:spacing w:after="0"/>
              <w:jc w:val="center"/>
              <w:textAlignment w:val="baseline"/>
              <w:rPr>
                <w:ins w:id="793" w:author="Doris Liu (刘洋)" w:date="2023-08-05T10:59:00Z"/>
                <w:rFonts w:ascii="Arial" w:hAnsi="Arial" w:cs="Arial"/>
                <w:b/>
                <w:sz w:val="18"/>
                <w:lang w:eastAsia="ja-JP"/>
              </w:rPr>
            </w:pPr>
            <w:ins w:id="794" w:author="Doris Liu (刘洋)" w:date="2023-08-05T10:59:00Z">
              <w:r w:rsidRPr="002F6F42">
                <w:rPr>
                  <w:rFonts w:ascii="Arial" w:hAnsi="Arial" w:cs="Arial"/>
                  <w:b/>
                  <w:sz w:val="18"/>
                  <w:lang w:eastAsia="ja-JP"/>
                </w:rPr>
                <w:t>T3</w:t>
              </w:r>
            </w:ins>
          </w:p>
        </w:tc>
      </w:tr>
      <w:tr w:rsidR="002F6F42" w:rsidRPr="002F6F42" w14:paraId="62E68CE7" w14:textId="77777777" w:rsidTr="002F6F42">
        <w:trPr>
          <w:cantSplit/>
          <w:ins w:id="79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7CA2F9" w14:textId="77777777" w:rsidR="002F6F42" w:rsidRPr="002F6F42" w:rsidRDefault="002F6F42" w:rsidP="002F6F42">
            <w:pPr>
              <w:keepNext/>
              <w:keepLines/>
              <w:overflowPunct w:val="0"/>
              <w:autoSpaceDE w:val="0"/>
              <w:autoSpaceDN w:val="0"/>
              <w:adjustRightInd w:val="0"/>
              <w:spacing w:after="0"/>
              <w:textAlignment w:val="baseline"/>
              <w:rPr>
                <w:ins w:id="796" w:author="Doris Liu (刘洋)" w:date="2023-08-05T10:59:00Z"/>
                <w:rFonts w:ascii="Arial" w:hAnsi="Arial" w:cs="Arial"/>
                <w:sz w:val="18"/>
                <w:lang w:eastAsia="ja-JP"/>
              </w:rPr>
            </w:pPr>
            <w:proofErr w:type="spellStart"/>
            <w:ins w:id="797" w:author="Doris Liu (刘洋)" w:date="2023-08-05T10:59:00Z">
              <w:r w:rsidRPr="002F6F42">
                <w:rPr>
                  <w:rFonts w:ascii="Arial" w:hAnsi="Arial" w:cs="Arial"/>
                  <w:bCs/>
                  <w:sz w:val="18"/>
                  <w:lang w:eastAsia="ja-JP"/>
                </w:rPr>
                <w:lastRenderedPageBreak/>
                <w:t>BW</w:t>
              </w:r>
              <w:r w:rsidRPr="002F6F42">
                <w:rPr>
                  <w:rFonts w:ascii="Arial" w:hAnsi="Arial" w:cs="Arial"/>
                  <w:sz w:val="18"/>
                  <w:vertAlign w:val="subscript"/>
                  <w:lang w:eastAsia="ja-JP"/>
                </w:rPr>
                <w:t>channel</w:t>
              </w:r>
              <w:proofErr w:type="spellEnd"/>
            </w:ins>
          </w:p>
        </w:tc>
        <w:tc>
          <w:tcPr>
            <w:tcW w:w="1120" w:type="dxa"/>
            <w:tcBorders>
              <w:top w:val="single" w:sz="4" w:space="0" w:color="auto"/>
              <w:left w:val="single" w:sz="4" w:space="0" w:color="auto"/>
              <w:bottom w:val="single" w:sz="4" w:space="0" w:color="auto"/>
              <w:right w:val="single" w:sz="4" w:space="0" w:color="auto"/>
            </w:tcBorders>
            <w:hideMark/>
          </w:tcPr>
          <w:p w14:paraId="32851036" w14:textId="77777777" w:rsidR="002F6F42" w:rsidRPr="002F6F42" w:rsidRDefault="002F6F42" w:rsidP="002F6F42">
            <w:pPr>
              <w:keepNext/>
              <w:keepLines/>
              <w:overflowPunct w:val="0"/>
              <w:autoSpaceDE w:val="0"/>
              <w:autoSpaceDN w:val="0"/>
              <w:adjustRightInd w:val="0"/>
              <w:spacing w:after="0"/>
              <w:jc w:val="center"/>
              <w:textAlignment w:val="baseline"/>
              <w:rPr>
                <w:ins w:id="798" w:author="Doris Liu (刘洋)" w:date="2023-08-05T10:59:00Z"/>
                <w:rFonts w:ascii="Arial" w:hAnsi="Arial" w:cs="Arial"/>
                <w:sz w:val="18"/>
                <w:lang w:eastAsia="ja-JP"/>
              </w:rPr>
            </w:pPr>
            <w:ins w:id="799" w:author="Doris Liu (刘洋)" w:date="2023-08-05T10:59:00Z">
              <w:r w:rsidRPr="002F6F42">
                <w:rPr>
                  <w:rFonts w:ascii="Arial" w:hAnsi="Arial" w:cs="Arial"/>
                  <w:sz w:val="18"/>
                  <w:lang w:eastAsia="ja-JP"/>
                </w:rPr>
                <w:t>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5CBB4DF" w14:textId="77777777" w:rsidR="002F6F42" w:rsidRPr="002F6F42" w:rsidRDefault="002F6F42" w:rsidP="002F6F42">
            <w:pPr>
              <w:keepNext/>
              <w:keepLines/>
              <w:overflowPunct w:val="0"/>
              <w:autoSpaceDE w:val="0"/>
              <w:autoSpaceDN w:val="0"/>
              <w:adjustRightInd w:val="0"/>
              <w:spacing w:after="0"/>
              <w:jc w:val="center"/>
              <w:textAlignment w:val="baseline"/>
              <w:rPr>
                <w:ins w:id="800" w:author="Doris Liu (刘洋)" w:date="2023-08-05T10:59:00Z"/>
                <w:rFonts w:ascii="Arial" w:hAnsi="Arial" w:cs="Arial"/>
                <w:sz w:val="18"/>
                <w:lang w:eastAsia="ja-JP"/>
              </w:rPr>
            </w:pPr>
            <w:ins w:id="801" w:author="Doris Liu (刘洋)" w:date="2023-08-05T10:59:00Z">
              <w:r w:rsidRPr="002F6F42">
                <w:rPr>
                  <w:rFonts w:ascii="Arial" w:hAnsi="Arial" w:cs="Arial"/>
                  <w:sz w:val="18"/>
                  <w:lang w:eastAsia="ja-JP"/>
                </w:rPr>
                <w:t>200</w:t>
              </w:r>
            </w:ins>
          </w:p>
        </w:tc>
      </w:tr>
      <w:tr w:rsidR="002F6F42" w:rsidRPr="002F6F42" w14:paraId="7C7A1209" w14:textId="77777777" w:rsidTr="002F6F42">
        <w:trPr>
          <w:cantSplit/>
          <w:ins w:id="802"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1B8551B" w14:textId="77777777" w:rsidR="002F6F42" w:rsidRPr="002F6F42" w:rsidRDefault="002F6F42" w:rsidP="002F6F42">
            <w:pPr>
              <w:keepNext/>
              <w:keepLines/>
              <w:overflowPunct w:val="0"/>
              <w:autoSpaceDE w:val="0"/>
              <w:autoSpaceDN w:val="0"/>
              <w:adjustRightInd w:val="0"/>
              <w:spacing w:after="0"/>
              <w:textAlignment w:val="baseline"/>
              <w:rPr>
                <w:ins w:id="803" w:author="Doris Liu (刘洋)" w:date="2023-08-05T10:59:00Z"/>
                <w:rFonts w:ascii="Arial" w:hAnsi="Arial" w:cs="Arial"/>
                <w:noProof/>
                <w:sz w:val="18"/>
                <w:lang w:eastAsia="ja-JP"/>
              </w:rPr>
            </w:pPr>
            <w:ins w:id="804" w:author="Doris Liu (刘洋)" w:date="2023-08-05T10:59:00Z">
              <w:r w:rsidRPr="002F6F42">
                <w:rPr>
                  <w:rFonts w:ascii="Arial" w:hAnsi="Arial"/>
                  <w:sz w:val="18"/>
                  <w:lang w:eastAsia="en-GB"/>
                </w:rPr>
                <w:t>OCNG Pattern as defined in D.3.3</w:t>
              </w:r>
              <w:r w:rsidRPr="002F6F42">
                <w:rPr>
                  <w:rFonts w:ascii="Arial" w:hAnsi="Arial"/>
                  <w:sz w:val="18"/>
                  <w:vertAlign w:val="superscript"/>
                  <w:lang w:val="en-US" w:eastAsia="en-GB"/>
                </w:rPr>
                <w:t xml:space="preserve"> Note 1</w:t>
              </w:r>
              <w:r w:rsidRPr="002F6F42">
                <w:rPr>
                  <w:rFonts w:ascii="Arial" w:hAnsi="Arial"/>
                  <w:sz w:val="18"/>
                  <w:lang w:eastAsia="en-GB"/>
                </w:rPr>
                <w:t xml:space="preserve"> </w:t>
              </w:r>
            </w:ins>
          </w:p>
        </w:tc>
        <w:tc>
          <w:tcPr>
            <w:tcW w:w="1120" w:type="dxa"/>
            <w:tcBorders>
              <w:top w:val="single" w:sz="4" w:space="0" w:color="auto"/>
              <w:left w:val="single" w:sz="4" w:space="0" w:color="auto"/>
              <w:bottom w:val="single" w:sz="4" w:space="0" w:color="auto"/>
              <w:right w:val="single" w:sz="4" w:space="0" w:color="auto"/>
            </w:tcBorders>
          </w:tcPr>
          <w:p w14:paraId="57A5C8D2" w14:textId="77777777" w:rsidR="002F6F42" w:rsidRPr="002F6F42" w:rsidRDefault="002F6F42" w:rsidP="002F6F42">
            <w:pPr>
              <w:keepNext/>
              <w:keepLines/>
              <w:overflowPunct w:val="0"/>
              <w:autoSpaceDE w:val="0"/>
              <w:autoSpaceDN w:val="0"/>
              <w:adjustRightInd w:val="0"/>
              <w:spacing w:after="0"/>
              <w:jc w:val="center"/>
              <w:textAlignment w:val="baseline"/>
              <w:rPr>
                <w:ins w:id="805"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E15FC3B" w14:textId="77777777" w:rsidR="002F6F42" w:rsidRPr="002F6F42" w:rsidRDefault="002F6F42" w:rsidP="002F6F42">
            <w:pPr>
              <w:keepNext/>
              <w:keepLines/>
              <w:overflowPunct w:val="0"/>
              <w:autoSpaceDE w:val="0"/>
              <w:autoSpaceDN w:val="0"/>
              <w:adjustRightInd w:val="0"/>
              <w:spacing w:after="0"/>
              <w:jc w:val="center"/>
              <w:textAlignment w:val="baseline"/>
              <w:rPr>
                <w:ins w:id="806" w:author="Doris Liu (刘洋)" w:date="2023-08-05T10:59:00Z"/>
                <w:rFonts w:ascii="Arial" w:hAnsi="Arial"/>
                <w:bCs/>
                <w:sz w:val="18"/>
                <w:lang w:eastAsia="en-GB"/>
              </w:rPr>
            </w:pPr>
            <w:ins w:id="807" w:author="Doris Liu (刘洋)" w:date="2023-08-05T10:59:00Z">
              <w:r w:rsidRPr="002F6F42">
                <w:rPr>
                  <w:rFonts w:ascii="Arial" w:hAnsi="Arial"/>
                  <w:sz w:val="18"/>
                  <w:lang w:eastAsia="en-GB"/>
                </w:rPr>
                <w:t>NOP.3 FDD</w:t>
              </w:r>
            </w:ins>
          </w:p>
        </w:tc>
      </w:tr>
      <w:tr w:rsidR="002F6F42" w:rsidRPr="002F6F42" w14:paraId="484B5CB2" w14:textId="77777777" w:rsidTr="002F6F42">
        <w:trPr>
          <w:cantSplit/>
          <w:ins w:id="808"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12E2B8" w14:textId="77777777" w:rsidR="002F6F42" w:rsidRPr="002F6F42" w:rsidRDefault="002F6F42" w:rsidP="002F6F42">
            <w:pPr>
              <w:keepNext/>
              <w:keepLines/>
              <w:overflowPunct w:val="0"/>
              <w:autoSpaceDE w:val="0"/>
              <w:autoSpaceDN w:val="0"/>
              <w:adjustRightInd w:val="0"/>
              <w:spacing w:after="0"/>
              <w:textAlignment w:val="baseline"/>
              <w:rPr>
                <w:ins w:id="809" w:author="Doris Liu (刘洋)" w:date="2023-08-05T10:59:00Z"/>
                <w:rFonts w:ascii="Arial" w:hAnsi="Arial" w:cs="Arial"/>
                <w:noProof/>
                <w:sz w:val="18"/>
                <w:lang w:eastAsia="ja-JP"/>
              </w:rPr>
            </w:pPr>
            <w:ins w:id="810" w:author="Doris Liu (刘洋)" w:date="2023-08-05T10:59:00Z">
              <w:r w:rsidRPr="002F6F42">
                <w:rPr>
                  <w:rFonts w:ascii="Arial" w:hAnsi="Arial" w:cs="Arial"/>
                  <w:noProof/>
                  <w:sz w:val="18"/>
                  <w:lang w:eastAsia="ja-JP"/>
                </w:rPr>
                <w:t>NPDCCH parameters defined in A.10.1.2</w:t>
              </w:r>
            </w:ins>
          </w:p>
        </w:tc>
        <w:tc>
          <w:tcPr>
            <w:tcW w:w="1120" w:type="dxa"/>
            <w:tcBorders>
              <w:top w:val="single" w:sz="4" w:space="0" w:color="auto"/>
              <w:left w:val="single" w:sz="4" w:space="0" w:color="auto"/>
              <w:bottom w:val="single" w:sz="4" w:space="0" w:color="auto"/>
              <w:right w:val="single" w:sz="4" w:space="0" w:color="auto"/>
            </w:tcBorders>
          </w:tcPr>
          <w:p w14:paraId="5990ABFF" w14:textId="77777777" w:rsidR="002F6F42" w:rsidRPr="002F6F42" w:rsidRDefault="002F6F42" w:rsidP="002F6F42">
            <w:pPr>
              <w:keepNext/>
              <w:keepLines/>
              <w:overflowPunct w:val="0"/>
              <w:autoSpaceDE w:val="0"/>
              <w:autoSpaceDN w:val="0"/>
              <w:adjustRightInd w:val="0"/>
              <w:spacing w:after="0"/>
              <w:jc w:val="center"/>
              <w:textAlignment w:val="baseline"/>
              <w:rPr>
                <w:ins w:id="811"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2338EB" w14:textId="77777777" w:rsidR="002F6F42" w:rsidRPr="002F6F42" w:rsidRDefault="002F6F42" w:rsidP="002F6F42">
            <w:pPr>
              <w:keepNext/>
              <w:keepLines/>
              <w:overflowPunct w:val="0"/>
              <w:autoSpaceDE w:val="0"/>
              <w:autoSpaceDN w:val="0"/>
              <w:adjustRightInd w:val="0"/>
              <w:spacing w:after="0"/>
              <w:jc w:val="center"/>
              <w:textAlignment w:val="baseline"/>
              <w:rPr>
                <w:ins w:id="812" w:author="Doris Liu (刘洋)" w:date="2023-08-05T10:59:00Z"/>
                <w:rFonts w:ascii="Arial" w:hAnsi="Arial" w:cs="Arial"/>
                <w:sz w:val="18"/>
                <w:lang w:eastAsia="ja-JP"/>
              </w:rPr>
            </w:pPr>
            <w:ins w:id="813" w:author="Doris Liu (刘洋)" w:date="2023-08-05T10:59:00Z">
              <w:r w:rsidRPr="002F6F42">
                <w:rPr>
                  <w:rFonts w:ascii="Arial" w:hAnsi="Arial"/>
                  <w:bCs/>
                  <w:sz w:val="18"/>
                  <w:lang w:eastAsia="en-GB"/>
                </w:rPr>
                <w:t xml:space="preserve">R.30 </w:t>
              </w:r>
              <w:r w:rsidRPr="002F6F42">
                <w:rPr>
                  <w:rFonts w:ascii="Arial" w:hAnsi="Arial" w:cs="Arial"/>
                  <w:sz w:val="18"/>
                  <w:lang w:eastAsia="ja-JP"/>
                </w:rPr>
                <w:t xml:space="preserve">HD-FDD </w:t>
              </w:r>
            </w:ins>
          </w:p>
        </w:tc>
      </w:tr>
      <w:tr w:rsidR="002F6F42" w:rsidRPr="002F6F42" w14:paraId="2DB0010A" w14:textId="77777777" w:rsidTr="002F6F42">
        <w:trPr>
          <w:cantSplit/>
          <w:ins w:id="814"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E3003E4" w14:textId="77777777" w:rsidR="002F6F42" w:rsidRPr="002F6F42" w:rsidRDefault="002F6F42" w:rsidP="002F6F42">
            <w:pPr>
              <w:keepNext/>
              <w:keepLines/>
              <w:overflowPunct w:val="0"/>
              <w:autoSpaceDE w:val="0"/>
              <w:autoSpaceDN w:val="0"/>
              <w:adjustRightInd w:val="0"/>
              <w:spacing w:after="0"/>
              <w:textAlignment w:val="baseline"/>
              <w:rPr>
                <w:ins w:id="815" w:author="Doris Liu (刘洋)" w:date="2023-08-05T10:59:00Z"/>
                <w:rFonts w:ascii="Arial" w:hAnsi="Arial" w:cs="Arial"/>
                <w:sz w:val="18"/>
                <w:lang w:eastAsia="ja-JP"/>
              </w:rPr>
            </w:pPr>
            <w:ins w:id="816" w:author="Doris Liu (刘洋)" w:date="2023-08-05T10:59:00Z">
              <w:r w:rsidRPr="002F6F42">
                <w:rPr>
                  <w:rFonts w:ascii="Arial" w:hAnsi="Arial" w:cs="Arial"/>
                  <w:sz w:val="18"/>
                  <w:lang w:eastAsia="ja-JP"/>
                </w:rPr>
                <w:t>Ratio of NPDSCH to NRS EPRE</w:t>
              </w:r>
            </w:ins>
          </w:p>
        </w:tc>
        <w:tc>
          <w:tcPr>
            <w:tcW w:w="1120" w:type="dxa"/>
            <w:tcBorders>
              <w:top w:val="single" w:sz="4" w:space="0" w:color="auto"/>
              <w:left w:val="single" w:sz="4" w:space="0" w:color="auto"/>
              <w:bottom w:val="single" w:sz="4" w:space="0" w:color="auto"/>
              <w:right w:val="single" w:sz="4" w:space="0" w:color="auto"/>
            </w:tcBorders>
            <w:hideMark/>
          </w:tcPr>
          <w:p w14:paraId="6311F288" w14:textId="77777777" w:rsidR="002F6F42" w:rsidRPr="002F6F42" w:rsidRDefault="002F6F42" w:rsidP="002F6F42">
            <w:pPr>
              <w:keepNext/>
              <w:keepLines/>
              <w:overflowPunct w:val="0"/>
              <w:autoSpaceDE w:val="0"/>
              <w:autoSpaceDN w:val="0"/>
              <w:adjustRightInd w:val="0"/>
              <w:spacing w:after="0"/>
              <w:jc w:val="center"/>
              <w:textAlignment w:val="baseline"/>
              <w:rPr>
                <w:ins w:id="817" w:author="Doris Liu (刘洋)" w:date="2023-08-05T10:59:00Z"/>
                <w:rFonts w:ascii="Arial" w:hAnsi="Arial" w:cs="Arial"/>
                <w:sz w:val="18"/>
                <w:lang w:eastAsia="ja-JP"/>
              </w:rPr>
            </w:pPr>
            <w:ins w:id="818" w:author="Doris Liu (刘洋)" w:date="2023-08-05T10:59:00Z">
              <w:r w:rsidRPr="002F6F42">
                <w:rPr>
                  <w:rFonts w:ascii="Arial" w:hAnsi="Arial" w:cs="Arial"/>
                  <w:sz w:val="18"/>
                  <w:lang w:eastAsia="ja-JP"/>
                  <w:rPrChange w:id="819" w:author="Doris Liu (刘洋)" w:date="2023-05-09T13:44:00Z">
                    <w:rPr>
                      <w:rFonts w:ascii="Arial" w:hAnsi="Arial" w:cs="Arial"/>
                      <w:sz w:val="18"/>
                      <w:highlight w:val="yellow"/>
                      <w:lang w:eastAsia="ja-JP"/>
                    </w:rPr>
                  </w:rPrChange>
                </w:rPr>
                <w:t>dB</w:t>
              </w:r>
            </w:ins>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429227CB" w14:textId="77777777" w:rsidR="002F6F42" w:rsidRPr="002F6F42" w:rsidRDefault="002F6F42" w:rsidP="002F6F42">
            <w:pPr>
              <w:keepNext/>
              <w:keepLines/>
              <w:overflowPunct w:val="0"/>
              <w:autoSpaceDE w:val="0"/>
              <w:autoSpaceDN w:val="0"/>
              <w:adjustRightInd w:val="0"/>
              <w:spacing w:after="0"/>
              <w:jc w:val="center"/>
              <w:textAlignment w:val="baseline"/>
              <w:rPr>
                <w:ins w:id="820" w:author="Doris Liu (刘洋)" w:date="2023-08-05T10:59:00Z"/>
                <w:rFonts w:ascii="Arial" w:hAnsi="Arial" w:cs="Arial"/>
                <w:sz w:val="18"/>
                <w:lang w:eastAsia="ja-JP"/>
              </w:rPr>
            </w:pPr>
            <w:ins w:id="821" w:author="Doris Liu (刘洋)" w:date="2023-08-05T10:59:00Z">
              <w:r w:rsidRPr="002F6F42">
                <w:rPr>
                  <w:rFonts w:ascii="Arial" w:hAnsi="Arial" w:cs="Arial"/>
                  <w:sz w:val="18"/>
                  <w:lang w:eastAsia="ja-JP"/>
                </w:rPr>
                <w:t xml:space="preserve">  </w:t>
              </w:r>
            </w:ins>
          </w:p>
          <w:p w14:paraId="7C0D6F28" w14:textId="77777777" w:rsidR="002F6F42" w:rsidRPr="002F6F42" w:rsidRDefault="002F6F42" w:rsidP="002F6F42">
            <w:pPr>
              <w:keepNext/>
              <w:keepLines/>
              <w:overflowPunct w:val="0"/>
              <w:autoSpaceDE w:val="0"/>
              <w:autoSpaceDN w:val="0"/>
              <w:adjustRightInd w:val="0"/>
              <w:spacing w:after="0"/>
              <w:textAlignment w:val="baseline"/>
              <w:rPr>
                <w:ins w:id="822" w:author="Doris Liu (刘洋)" w:date="2023-08-05T10:59:00Z"/>
                <w:rFonts w:ascii="Arial" w:hAnsi="Arial" w:cs="Arial"/>
                <w:sz w:val="18"/>
                <w:lang w:eastAsia="zh-CN"/>
              </w:rPr>
            </w:pPr>
          </w:p>
          <w:p w14:paraId="2A6E5E9F" w14:textId="77777777" w:rsidR="002F6F42" w:rsidRPr="002F6F42" w:rsidRDefault="002F6F42" w:rsidP="002F6F42">
            <w:pPr>
              <w:keepNext/>
              <w:keepLines/>
              <w:overflowPunct w:val="0"/>
              <w:autoSpaceDE w:val="0"/>
              <w:autoSpaceDN w:val="0"/>
              <w:adjustRightInd w:val="0"/>
              <w:spacing w:after="0"/>
              <w:jc w:val="center"/>
              <w:textAlignment w:val="baseline"/>
              <w:rPr>
                <w:ins w:id="823" w:author="Doris Liu (刘洋)" w:date="2023-08-05T10:59:00Z"/>
                <w:rFonts w:ascii="Arial" w:hAnsi="Arial" w:cs="Arial"/>
                <w:sz w:val="18"/>
                <w:lang w:eastAsia="ja-JP"/>
              </w:rPr>
            </w:pPr>
          </w:p>
          <w:p w14:paraId="6730D4CC" w14:textId="77777777" w:rsidR="002F6F42" w:rsidRPr="002F6F42" w:rsidRDefault="002F6F42" w:rsidP="002F6F42">
            <w:pPr>
              <w:keepNext/>
              <w:keepLines/>
              <w:overflowPunct w:val="0"/>
              <w:autoSpaceDE w:val="0"/>
              <w:autoSpaceDN w:val="0"/>
              <w:adjustRightInd w:val="0"/>
              <w:spacing w:after="0"/>
              <w:jc w:val="center"/>
              <w:textAlignment w:val="baseline"/>
              <w:rPr>
                <w:ins w:id="824" w:author="Doris Liu (刘洋)" w:date="2023-08-05T10:59:00Z"/>
                <w:rFonts w:ascii="Arial" w:hAnsi="Arial" w:cs="Arial"/>
                <w:sz w:val="18"/>
                <w:lang w:eastAsia="ja-JP"/>
              </w:rPr>
            </w:pPr>
          </w:p>
          <w:p w14:paraId="57608A8C" w14:textId="77777777" w:rsidR="002F6F42" w:rsidRPr="002F6F42" w:rsidRDefault="002F6F42" w:rsidP="002F6F42">
            <w:pPr>
              <w:keepNext/>
              <w:keepLines/>
              <w:overflowPunct w:val="0"/>
              <w:autoSpaceDE w:val="0"/>
              <w:autoSpaceDN w:val="0"/>
              <w:adjustRightInd w:val="0"/>
              <w:spacing w:after="0"/>
              <w:jc w:val="center"/>
              <w:textAlignment w:val="baseline"/>
              <w:rPr>
                <w:ins w:id="825" w:author="Doris Liu (刘洋)" w:date="2023-08-05T10:59:00Z"/>
                <w:rFonts w:ascii="Arial" w:hAnsi="Arial" w:cs="Arial"/>
                <w:sz w:val="18"/>
                <w:lang w:eastAsia="ja-JP"/>
              </w:rPr>
            </w:pPr>
            <w:ins w:id="826" w:author="Doris Liu (刘洋)" w:date="2023-08-05T10:59:00Z">
              <w:r w:rsidRPr="002F6F42">
                <w:rPr>
                  <w:rFonts w:ascii="Arial" w:hAnsi="Arial" w:cs="Arial"/>
                  <w:sz w:val="18"/>
                  <w:lang w:eastAsia="ja-JP"/>
                </w:rPr>
                <w:t>-</w:t>
              </w:r>
              <w:r w:rsidRPr="002F6F42">
                <w:rPr>
                  <w:rFonts w:ascii="Arial" w:hAnsi="Arial" w:cs="Arial"/>
                  <w:sz w:val="18"/>
                  <w:lang w:eastAsia="ja-JP"/>
                  <w:rPrChange w:id="827" w:author="Doris Liu (刘洋)" w:date="2023-05-09T13:44:00Z">
                    <w:rPr>
                      <w:rFonts w:ascii="Arial" w:hAnsi="Arial" w:cs="Arial"/>
                      <w:sz w:val="18"/>
                      <w:highlight w:val="yellow"/>
                      <w:lang w:eastAsia="ja-JP"/>
                    </w:rPr>
                  </w:rPrChange>
                </w:rPr>
                <w:t>3</w:t>
              </w:r>
            </w:ins>
          </w:p>
        </w:tc>
      </w:tr>
      <w:tr w:rsidR="002F6F42" w:rsidRPr="002F6F42" w14:paraId="43D2D4C2" w14:textId="77777777" w:rsidTr="002F6F42">
        <w:trPr>
          <w:cantSplit/>
          <w:ins w:id="828"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5424B0DA" w14:textId="77777777" w:rsidR="002F6F42" w:rsidRPr="002F6F42" w:rsidRDefault="002F6F42" w:rsidP="002F6F42">
            <w:pPr>
              <w:keepNext/>
              <w:keepLines/>
              <w:overflowPunct w:val="0"/>
              <w:autoSpaceDE w:val="0"/>
              <w:autoSpaceDN w:val="0"/>
              <w:adjustRightInd w:val="0"/>
              <w:spacing w:after="0"/>
              <w:textAlignment w:val="baseline"/>
              <w:rPr>
                <w:ins w:id="829" w:author="Doris Liu (刘洋)" w:date="2023-08-05T10:59:00Z"/>
                <w:rFonts w:ascii="Arial" w:hAnsi="Arial" w:cs="Arial"/>
                <w:sz w:val="18"/>
                <w:lang w:eastAsia="ja-JP"/>
              </w:rPr>
            </w:pPr>
            <w:ins w:id="830" w:author="Doris Liu (刘洋)" w:date="2023-08-05T10:59:00Z">
              <w:r w:rsidRPr="002F6F42">
                <w:rPr>
                  <w:rFonts w:ascii="Arial" w:hAnsi="Arial" w:cs="Arial"/>
                  <w:bCs/>
                  <w:sz w:val="18"/>
                  <w:lang w:eastAsia="ja-JP"/>
                </w:rPr>
                <w:t>NPDCCH_RA</w:t>
              </w:r>
            </w:ins>
          </w:p>
        </w:tc>
        <w:tc>
          <w:tcPr>
            <w:tcW w:w="1120" w:type="dxa"/>
            <w:tcBorders>
              <w:top w:val="single" w:sz="4" w:space="0" w:color="auto"/>
              <w:left w:val="single" w:sz="4" w:space="0" w:color="auto"/>
              <w:bottom w:val="single" w:sz="4" w:space="0" w:color="auto"/>
              <w:right w:val="single" w:sz="4" w:space="0" w:color="auto"/>
            </w:tcBorders>
            <w:hideMark/>
          </w:tcPr>
          <w:p w14:paraId="1EA17B55" w14:textId="77777777" w:rsidR="002F6F42" w:rsidRPr="002F6F42" w:rsidRDefault="002F6F42" w:rsidP="002F6F42">
            <w:pPr>
              <w:keepNext/>
              <w:keepLines/>
              <w:overflowPunct w:val="0"/>
              <w:autoSpaceDE w:val="0"/>
              <w:autoSpaceDN w:val="0"/>
              <w:adjustRightInd w:val="0"/>
              <w:spacing w:after="0"/>
              <w:jc w:val="center"/>
              <w:textAlignment w:val="baseline"/>
              <w:rPr>
                <w:ins w:id="831" w:author="Doris Liu (刘洋)" w:date="2023-08-05T10:59:00Z"/>
                <w:rFonts w:ascii="Arial" w:hAnsi="Arial" w:cs="Arial"/>
                <w:sz w:val="18"/>
                <w:lang w:eastAsia="ja-JP"/>
              </w:rPr>
            </w:pPr>
            <w:ins w:id="832"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52114" w14:textId="77777777" w:rsidR="002F6F42" w:rsidRPr="002F6F42" w:rsidRDefault="002F6F42" w:rsidP="002F6F42">
            <w:pPr>
              <w:spacing w:after="0"/>
              <w:rPr>
                <w:ins w:id="833" w:author="Doris Liu (刘洋)" w:date="2023-08-05T10:59:00Z"/>
                <w:rFonts w:ascii="Arial" w:hAnsi="Arial" w:cs="Arial"/>
                <w:sz w:val="18"/>
                <w:lang w:eastAsia="ja-JP"/>
              </w:rPr>
            </w:pPr>
          </w:p>
        </w:tc>
      </w:tr>
      <w:tr w:rsidR="002F6F42" w:rsidRPr="002F6F42" w14:paraId="352AD31A" w14:textId="77777777" w:rsidTr="002F6F42">
        <w:trPr>
          <w:cantSplit/>
          <w:ins w:id="834"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A38DDD0" w14:textId="77777777" w:rsidR="002F6F42" w:rsidRPr="002F6F42" w:rsidRDefault="002F6F42" w:rsidP="002F6F42">
            <w:pPr>
              <w:keepNext/>
              <w:keepLines/>
              <w:overflowPunct w:val="0"/>
              <w:autoSpaceDE w:val="0"/>
              <w:autoSpaceDN w:val="0"/>
              <w:adjustRightInd w:val="0"/>
              <w:spacing w:after="0"/>
              <w:textAlignment w:val="baseline"/>
              <w:rPr>
                <w:ins w:id="835" w:author="Doris Liu (刘洋)" w:date="2023-08-05T10:59:00Z"/>
                <w:rFonts w:ascii="Arial" w:hAnsi="Arial" w:cs="Arial"/>
                <w:sz w:val="18"/>
                <w:lang w:eastAsia="ja-JP"/>
              </w:rPr>
            </w:pPr>
            <w:ins w:id="836" w:author="Doris Liu (刘洋)" w:date="2023-08-05T10:59:00Z">
              <w:r w:rsidRPr="002F6F42">
                <w:rPr>
                  <w:rFonts w:ascii="Arial" w:hAnsi="Arial" w:cs="Arial"/>
                  <w:bCs/>
                  <w:sz w:val="18"/>
                  <w:lang w:eastAsia="ja-JP"/>
                </w:rPr>
                <w:t>NPDCCH_RB</w:t>
              </w:r>
            </w:ins>
          </w:p>
        </w:tc>
        <w:tc>
          <w:tcPr>
            <w:tcW w:w="1120" w:type="dxa"/>
            <w:tcBorders>
              <w:top w:val="single" w:sz="4" w:space="0" w:color="auto"/>
              <w:left w:val="single" w:sz="4" w:space="0" w:color="auto"/>
              <w:bottom w:val="single" w:sz="4" w:space="0" w:color="auto"/>
              <w:right w:val="single" w:sz="4" w:space="0" w:color="auto"/>
            </w:tcBorders>
            <w:hideMark/>
          </w:tcPr>
          <w:p w14:paraId="42A2250B" w14:textId="77777777" w:rsidR="002F6F42" w:rsidRPr="002F6F42" w:rsidRDefault="002F6F42" w:rsidP="002F6F42">
            <w:pPr>
              <w:keepNext/>
              <w:keepLines/>
              <w:overflowPunct w:val="0"/>
              <w:autoSpaceDE w:val="0"/>
              <w:autoSpaceDN w:val="0"/>
              <w:adjustRightInd w:val="0"/>
              <w:spacing w:after="0"/>
              <w:jc w:val="center"/>
              <w:textAlignment w:val="baseline"/>
              <w:rPr>
                <w:ins w:id="837" w:author="Doris Liu (刘洋)" w:date="2023-08-05T10:59:00Z"/>
                <w:rFonts w:ascii="Arial" w:hAnsi="Arial" w:cs="Arial"/>
                <w:sz w:val="18"/>
                <w:lang w:eastAsia="ja-JP"/>
              </w:rPr>
            </w:pPr>
            <w:ins w:id="838"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73DE7A" w14:textId="77777777" w:rsidR="002F6F42" w:rsidRPr="002F6F42" w:rsidRDefault="002F6F42" w:rsidP="002F6F42">
            <w:pPr>
              <w:spacing w:after="0"/>
              <w:rPr>
                <w:ins w:id="839" w:author="Doris Liu (刘洋)" w:date="2023-08-05T10:59:00Z"/>
                <w:rFonts w:ascii="Arial" w:hAnsi="Arial" w:cs="Arial"/>
                <w:sz w:val="18"/>
                <w:lang w:eastAsia="ja-JP"/>
              </w:rPr>
            </w:pPr>
          </w:p>
        </w:tc>
      </w:tr>
      <w:tr w:rsidR="002F6F42" w:rsidRPr="002F6F42" w14:paraId="78250B0A" w14:textId="77777777" w:rsidTr="002F6F42">
        <w:trPr>
          <w:cantSplit/>
          <w:ins w:id="840"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6F14BAF" w14:textId="77777777" w:rsidR="002F6F42" w:rsidRPr="002F6F42" w:rsidRDefault="002F6F42" w:rsidP="002F6F42">
            <w:pPr>
              <w:keepNext/>
              <w:keepLines/>
              <w:overflowPunct w:val="0"/>
              <w:autoSpaceDE w:val="0"/>
              <w:autoSpaceDN w:val="0"/>
              <w:adjustRightInd w:val="0"/>
              <w:spacing w:after="0"/>
              <w:textAlignment w:val="baseline"/>
              <w:rPr>
                <w:ins w:id="841" w:author="Doris Liu (刘洋)" w:date="2023-08-05T10:59:00Z"/>
                <w:rFonts w:ascii="Arial" w:hAnsi="Arial" w:cs="Arial"/>
                <w:sz w:val="18"/>
                <w:lang w:eastAsia="ja-JP"/>
              </w:rPr>
            </w:pPr>
            <w:ins w:id="842" w:author="Doris Liu (刘洋)" w:date="2023-08-05T10:59:00Z">
              <w:r w:rsidRPr="002F6F42">
                <w:rPr>
                  <w:rFonts w:ascii="Arial" w:hAnsi="Arial" w:cs="Arial"/>
                  <w:bCs/>
                  <w:sz w:val="18"/>
                  <w:lang w:eastAsia="ja-JP"/>
                </w:rPr>
                <w:t>NPBCH_RA</w:t>
              </w:r>
            </w:ins>
          </w:p>
        </w:tc>
        <w:tc>
          <w:tcPr>
            <w:tcW w:w="1120" w:type="dxa"/>
            <w:tcBorders>
              <w:top w:val="single" w:sz="4" w:space="0" w:color="auto"/>
              <w:left w:val="single" w:sz="4" w:space="0" w:color="auto"/>
              <w:bottom w:val="single" w:sz="4" w:space="0" w:color="auto"/>
              <w:right w:val="single" w:sz="4" w:space="0" w:color="auto"/>
            </w:tcBorders>
            <w:hideMark/>
          </w:tcPr>
          <w:p w14:paraId="31F15E1A" w14:textId="77777777" w:rsidR="002F6F42" w:rsidRPr="002F6F42" w:rsidRDefault="002F6F42" w:rsidP="002F6F42">
            <w:pPr>
              <w:keepNext/>
              <w:keepLines/>
              <w:overflowPunct w:val="0"/>
              <w:autoSpaceDE w:val="0"/>
              <w:autoSpaceDN w:val="0"/>
              <w:adjustRightInd w:val="0"/>
              <w:spacing w:after="0"/>
              <w:jc w:val="center"/>
              <w:textAlignment w:val="baseline"/>
              <w:rPr>
                <w:ins w:id="843" w:author="Doris Liu (刘洋)" w:date="2023-08-05T10:59:00Z"/>
                <w:rFonts w:ascii="Arial" w:hAnsi="Arial" w:cs="Arial"/>
                <w:sz w:val="18"/>
                <w:lang w:eastAsia="ja-JP"/>
              </w:rPr>
            </w:pPr>
            <w:ins w:id="844"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3B3EA02" w14:textId="77777777" w:rsidR="002F6F42" w:rsidRPr="002F6F42" w:rsidRDefault="002F6F42" w:rsidP="002F6F42">
            <w:pPr>
              <w:spacing w:after="0"/>
              <w:rPr>
                <w:ins w:id="845" w:author="Doris Liu (刘洋)" w:date="2023-08-05T10:59:00Z"/>
                <w:rFonts w:ascii="Arial" w:hAnsi="Arial" w:cs="Arial"/>
                <w:sz w:val="18"/>
                <w:lang w:eastAsia="ja-JP"/>
              </w:rPr>
            </w:pPr>
          </w:p>
        </w:tc>
      </w:tr>
      <w:tr w:rsidR="002F6F42" w:rsidRPr="002F6F42" w14:paraId="69114CD7" w14:textId="77777777" w:rsidTr="002F6F42">
        <w:trPr>
          <w:cantSplit/>
          <w:ins w:id="846"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4025874D" w14:textId="77777777" w:rsidR="002F6F42" w:rsidRPr="002F6F42" w:rsidRDefault="002F6F42" w:rsidP="002F6F42">
            <w:pPr>
              <w:keepNext/>
              <w:keepLines/>
              <w:overflowPunct w:val="0"/>
              <w:autoSpaceDE w:val="0"/>
              <w:autoSpaceDN w:val="0"/>
              <w:adjustRightInd w:val="0"/>
              <w:spacing w:after="0"/>
              <w:textAlignment w:val="baseline"/>
              <w:rPr>
                <w:ins w:id="847" w:author="Doris Liu (刘洋)" w:date="2023-08-05T10:59:00Z"/>
                <w:rFonts w:ascii="Arial" w:hAnsi="Arial" w:cs="Arial"/>
                <w:sz w:val="18"/>
                <w:lang w:eastAsia="ja-JP"/>
              </w:rPr>
            </w:pPr>
            <w:ins w:id="848" w:author="Doris Liu (刘洋)" w:date="2023-08-05T10:59:00Z">
              <w:r w:rsidRPr="002F6F42">
                <w:rPr>
                  <w:rFonts w:ascii="Arial" w:hAnsi="Arial" w:cs="Arial"/>
                  <w:bCs/>
                  <w:sz w:val="18"/>
                  <w:lang w:eastAsia="ja-JP"/>
                </w:rPr>
                <w:t>NPBCH_RB</w:t>
              </w:r>
            </w:ins>
          </w:p>
        </w:tc>
        <w:tc>
          <w:tcPr>
            <w:tcW w:w="1120" w:type="dxa"/>
            <w:tcBorders>
              <w:top w:val="single" w:sz="4" w:space="0" w:color="auto"/>
              <w:left w:val="single" w:sz="4" w:space="0" w:color="auto"/>
              <w:bottom w:val="single" w:sz="4" w:space="0" w:color="auto"/>
              <w:right w:val="single" w:sz="4" w:space="0" w:color="auto"/>
            </w:tcBorders>
            <w:hideMark/>
          </w:tcPr>
          <w:p w14:paraId="7AC47ACC" w14:textId="77777777" w:rsidR="002F6F42" w:rsidRPr="002F6F42" w:rsidRDefault="002F6F42" w:rsidP="002F6F42">
            <w:pPr>
              <w:keepNext/>
              <w:keepLines/>
              <w:overflowPunct w:val="0"/>
              <w:autoSpaceDE w:val="0"/>
              <w:autoSpaceDN w:val="0"/>
              <w:adjustRightInd w:val="0"/>
              <w:spacing w:after="0"/>
              <w:jc w:val="center"/>
              <w:textAlignment w:val="baseline"/>
              <w:rPr>
                <w:ins w:id="849" w:author="Doris Liu (刘洋)" w:date="2023-08-05T10:59:00Z"/>
                <w:rFonts w:ascii="Arial" w:hAnsi="Arial" w:cs="Arial"/>
                <w:sz w:val="18"/>
                <w:lang w:eastAsia="ja-JP"/>
              </w:rPr>
            </w:pPr>
            <w:ins w:id="850"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EA7DE8A" w14:textId="77777777" w:rsidR="002F6F42" w:rsidRPr="002F6F42" w:rsidRDefault="002F6F42" w:rsidP="002F6F42">
            <w:pPr>
              <w:spacing w:after="0"/>
              <w:rPr>
                <w:ins w:id="851" w:author="Doris Liu (刘洋)" w:date="2023-08-05T10:59:00Z"/>
                <w:rFonts w:ascii="Arial" w:hAnsi="Arial" w:cs="Arial"/>
                <w:sz w:val="18"/>
                <w:lang w:eastAsia="ja-JP"/>
              </w:rPr>
            </w:pPr>
          </w:p>
        </w:tc>
      </w:tr>
      <w:tr w:rsidR="002F6F42" w:rsidRPr="002F6F42" w14:paraId="0F54A203" w14:textId="77777777" w:rsidTr="002F6F42">
        <w:trPr>
          <w:cantSplit/>
          <w:ins w:id="852"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57BDC5D8" w14:textId="77777777" w:rsidR="002F6F42" w:rsidRPr="002F6F42" w:rsidRDefault="002F6F42" w:rsidP="002F6F42">
            <w:pPr>
              <w:keepNext/>
              <w:keepLines/>
              <w:overflowPunct w:val="0"/>
              <w:autoSpaceDE w:val="0"/>
              <w:autoSpaceDN w:val="0"/>
              <w:adjustRightInd w:val="0"/>
              <w:spacing w:after="0"/>
              <w:textAlignment w:val="baseline"/>
              <w:rPr>
                <w:ins w:id="853" w:author="Doris Liu (刘洋)" w:date="2023-08-05T10:59:00Z"/>
                <w:rFonts w:ascii="Arial" w:hAnsi="Arial" w:cs="Arial"/>
                <w:sz w:val="18"/>
                <w:lang w:eastAsia="ja-JP"/>
              </w:rPr>
            </w:pPr>
            <w:ins w:id="854" w:author="Doris Liu (刘洋)" w:date="2023-08-05T10:59:00Z">
              <w:r w:rsidRPr="002F6F42">
                <w:rPr>
                  <w:rFonts w:ascii="Arial" w:hAnsi="Arial" w:cs="Arial"/>
                  <w:bCs/>
                  <w:sz w:val="18"/>
                  <w:lang w:eastAsia="ja-JP"/>
                </w:rPr>
                <w:t>NPSS_RA</w:t>
              </w:r>
            </w:ins>
          </w:p>
        </w:tc>
        <w:tc>
          <w:tcPr>
            <w:tcW w:w="1120" w:type="dxa"/>
            <w:tcBorders>
              <w:top w:val="single" w:sz="4" w:space="0" w:color="auto"/>
              <w:left w:val="single" w:sz="4" w:space="0" w:color="auto"/>
              <w:bottom w:val="single" w:sz="4" w:space="0" w:color="auto"/>
              <w:right w:val="single" w:sz="4" w:space="0" w:color="auto"/>
            </w:tcBorders>
            <w:hideMark/>
          </w:tcPr>
          <w:p w14:paraId="265BE555" w14:textId="77777777" w:rsidR="002F6F42" w:rsidRPr="002F6F42" w:rsidRDefault="002F6F42" w:rsidP="002F6F42">
            <w:pPr>
              <w:keepNext/>
              <w:keepLines/>
              <w:overflowPunct w:val="0"/>
              <w:autoSpaceDE w:val="0"/>
              <w:autoSpaceDN w:val="0"/>
              <w:adjustRightInd w:val="0"/>
              <w:spacing w:after="0"/>
              <w:jc w:val="center"/>
              <w:textAlignment w:val="baseline"/>
              <w:rPr>
                <w:ins w:id="855" w:author="Doris Liu (刘洋)" w:date="2023-08-05T10:59:00Z"/>
                <w:rFonts w:ascii="Arial" w:hAnsi="Arial" w:cs="Arial"/>
                <w:sz w:val="18"/>
                <w:lang w:eastAsia="ja-JP"/>
              </w:rPr>
            </w:pPr>
            <w:ins w:id="856"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79BD01" w14:textId="77777777" w:rsidR="002F6F42" w:rsidRPr="002F6F42" w:rsidRDefault="002F6F42" w:rsidP="002F6F42">
            <w:pPr>
              <w:spacing w:after="0"/>
              <w:rPr>
                <w:ins w:id="857" w:author="Doris Liu (刘洋)" w:date="2023-08-05T10:59:00Z"/>
                <w:rFonts w:ascii="Arial" w:hAnsi="Arial" w:cs="Arial"/>
                <w:sz w:val="18"/>
                <w:lang w:eastAsia="ja-JP"/>
              </w:rPr>
            </w:pPr>
          </w:p>
        </w:tc>
      </w:tr>
      <w:tr w:rsidR="002F6F42" w:rsidRPr="002F6F42" w14:paraId="58B59ABA" w14:textId="77777777" w:rsidTr="002F6F42">
        <w:trPr>
          <w:cantSplit/>
          <w:ins w:id="858"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3CD80DFA" w14:textId="77777777" w:rsidR="002F6F42" w:rsidRPr="002F6F42" w:rsidRDefault="002F6F42" w:rsidP="002F6F42">
            <w:pPr>
              <w:keepNext/>
              <w:keepLines/>
              <w:overflowPunct w:val="0"/>
              <w:autoSpaceDE w:val="0"/>
              <w:autoSpaceDN w:val="0"/>
              <w:adjustRightInd w:val="0"/>
              <w:spacing w:after="0"/>
              <w:textAlignment w:val="baseline"/>
              <w:rPr>
                <w:ins w:id="859" w:author="Doris Liu (刘洋)" w:date="2023-08-05T10:59:00Z"/>
                <w:rFonts w:ascii="Arial" w:hAnsi="Arial" w:cs="Arial"/>
                <w:sz w:val="18"/>
                <w:lang w:eastAsia="ja-JP"/>
              </w:rPr>
            </w:pPr>
            <w:ins w:id="860" w:author="Doris Liu (刘洋)" w:date="2023-08-05T10:59:00Z">
              <w:r w:rsidRPr="002F6F42">
                <w:rPr>
                  <w:rFonts w:ascii="Arial" w:hAnsi="Arial" w:cs="Arial"/>
                  <w:bCs/>
                  <w:sz w:val="18"/>
                  <w:lang w:eastAsia="ja-JP"/>
                </w:rPr>
                <w:t>NSSS_RA</w:t>
              </w:r>
            </w:ins>
          </w:p>
        </w:tc>
        <w:tc>
          <w:tcPr>
            <w:tcW w:w="1120" w:type="dxa"/>
            <w:tcBorders>
              <w:top w:val="single" w:sz="4" w:space="0" w:color="auto"/>
              <w:left w:val="single" w:sz="4" w:space="0" w:color="auto"/>
              <w:bottom w:val="single" w:sz="4" w:space="0" w:color="auto"/>
              <w:right w:val="single" w:sz="4" w:space="0" w:color="auto"/>
            </w:tcBorders>
            <w:hideMark/>
          </w:tcPr>
          <w:p w14:paraId="479D1533" w14:textId="77777777" w:rsidR="002F6F42" w:rsidRPr="002F6F42" w:rsidRDefault="002F6F42" w:rsidP="002F6F42">
            <w:pPr>
              <w:keepNext/>
              <w:keepLines/>
              <w:overflowPunct w:val="0"/>
              <w:autoSpaceDE w:val="0"/>
              <w:autoSpaceDN w:val="0"/>
              <w:adjustRightInd w:val="0"/>
              <w:spacing w:after="0"/>
              <w:jc w:val="center"/>
              <w:textAlignment w:val="baseline"/>
              <w:rPr>
                <w:ins w:id="861" w:author="Doris Liu (刘洋)" w:date="2023-08-05T10:59:00Z"/>
                <w:rFonts w:ascii="Arial" w:hAnsi="Arial" w:cs="Arial"/>
                <w:sz w:val="18"/>
                <w:lang w:eastAsia="ja-JP"/>
              </w:rPr>
            </w:pPr>
            <w:ins w:id="862"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0431626" w14:textId="77777777" w:rsidR="002F6F42" w:rsidRPr="002F6F42" w:rsidRDefault="002F6F42" w:rsidP="002F6F42">
            <w:pPr>
              <w:spacing w:after="0"/>
              <w:rPr>
                <w:ins w:id="863" w:author="Doris Liu (刘洋)" w:date="2023-08-05T10:59:00Z"/>
                <w:rFonts w:ascii="Arial" w:hAnsi="Arial" w:cs="Arial"/>
                <w:sz w:val="18"/>
                <w:lang w:eastAsia="ja-JP"/>
              </w:rPr>
            </w:pPr>
          </w:p>
        </w:tc>
      </w:tr>
      <w:tr w:rsidR="002F6F42" w:rsidRPr="002F6F42" w14:paraId="009731BE" w14:textId="77777777" w:rsidTr="002F6F42">
        <w:trPr>
          <w:cantSplit/>
          <w:ins w:id="864" w:author="Doris Liu (刘洋)" w:date="2023-08-05T10:59:00Z"/>
        </w:trPr>
        <w:tc>
          <w:tcPr>
            <w:tcW w:w="2596" w:type="dxa"/>
            <w:tcBorders>
              <w:top w:val="single" w:sz="4" w:space="0" w:color="auto"/>
              <w:left w:val="single" w:sz="4" w:space="0" w:color="auto"/>
              <w:bottom w:val="single" w:sz="4" w:space="0" w:color="auto"/>
              <w:right w:val="single" w:sz="4" w:space="0" w:color="auto"/>
            </w:tcBorders>
            <w:vAlign w:val="center"/>
            <w:hideMark/>
          </w:tcPr>
          <w:p w14:paraId="49FDB334" w14:textId="77777777" w:rsidR="002F6F42" w:rsidRPr="002F6F42" w:rsidRDefault="002F6F42" w:rsidP="002F6F42">
            <w:pPr>
              <w:keepNext/>
              <w:keepLines/>
              <w:overflowPunct w:val="0"/>
              <w:autoSpaceDE w:val="0"/>
              <w:autoSpaceDN w:val="0"/>
              <w:adjustRightInd w:val="0"/>
              <w:spacing w:after="0"/>
              <w:textAlignment w:val="baseline"/>
              <w:rPr>
                <w:ins w:id="865" w:author="Doris Liu (刘洋)" w:date="2023-08-05T10:59:00Z"/>
                <w:rFonts w:ascii="Arial" w:hAnsi="Arial" w:cs="Arial"/>
                <w:sz w:val="18"/>
                <w:lang w:eastAsia="ja-JP"/>
              </w:rPr>
            </w:pPr>
            <w:ins w:id="866" w:author="Doris Liu (刘洋)" w:date="2023-08-05T10:59:00Z">
              <w:r w:rsidRPr="002F6F42">
                <w:rPr>
                  <w:rFonts w:ascii="Arial" w:hAnsi="Arial" w:cs="Arial"/>
                  <w:sz w:val="18"/>
                  <w:lang w:eastAsia="ja-JP"/>
                </w:rPr>
                <w:t>NOCNG_RA</w:t>
              </w:r>
              <w:r w:rsidRPr="002F6F42">
                <w:rPr>
                  <w:rFonts w:ascii="Arial" w:hAnsi="Arial" w:cs="Arial"/>
                  <w:sz w:val="18"/>
                  <w:vertAlign w:val="superscript"/>
                  <w:lang w:eastAsia="ja-JP"/>
                </w:rPr>
                <w:t>Note1</w:t>
              </w:r>
            </w:ins>
          </w:p>
        </w:tc>
        <w:tc>
          <w:tcPr>
            <w:tcW w:w="1120" w:type="dxa"/>
            <w:tcBorders>
              <w:top w:val="single" w:sz="4" w:space="0" w:color="auto"/>
              <w:left w:val="single" w:sz="4" w:space="0" w:color="auto"/>
              <w:bottom w:val="single" w:sz="4" w:space="0" w:color="auto"/>
              <w:right w:val="single" w:sz="4" w:space="0" w:color="auto"/>
            </w:tcBorders>
            <w:hideMark/>
          </w:tcPr>
          <w:p w14:paraId="24D09F5E" w14:textId="77777777" w:rsidR="002F6F42" w:rsidRPr="002F6F42" w:rsidRDefault="002F6F42" w:rsidP="002F6F42">
            <w:pPr>
              <w:keepNext/>
              <w:keepLines/>
              <w:overflowPunct w:val="0"/>
              <w:autoSpaceDE w:val="0"/>
              <w:autoSpaceDN w:val="0"/>
              <w:adjustRightInd w:val="0"/>
              <w:spacing w:after="0"/>
              <w:jc w:val="center"/>
              <w:textAlignment w:val="baseline"/>
              <w:rPr>
                <w:ins w:id="867" w:author="Doris Liu (刘洋)" w:date="2023-08-05T10:59:00Z"/>
                <w:rFonts w:ascii="Arial" w:hAnsi="Arial" w:cs="Arial"/>
                <w:sz w:val="18"/>
                <w:lang w:eastAsia="ja-JP"/>
              </w:rPr>
            </w:pPr>
            <w:ins w:id="868"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27EABF1" w14:textId="77777777" w:rsidR="002F6F42" w:rsidRPr="002F6F42" w:rsidRDefault="002F6F42" w:rsidP="002F6F42">
            <w:pPr>
              <w:spacing w:after="0"/>
              <w:rPr>
                <w:ins w:id="869" w:author="Doris Liu (刘洋)" w:date="2023-08-05T10:59:00Z"/>
                <w:rFonts w:ascii="Arial" w:hAnsi="Arial" w:cs="Arial"/>
                <w:sz w:val="18"/>
                <w:lang w:eastAsia="ja-JP"/>
              </w:rPr>
            </w:pPr>
          </w:p>
        </w:tc>
      </w:tr>
      <w:tr w:rsidR="002F6F42" w:rsidRPr="002F6F42" w14:paraId="393AB03C" w14:textId="77777777" w:rsidTr="002F6F42">
        <w:trPr>
          <w:cantSplit/>
          <w:ins w:id="870" w:author="Doris Liu (刘洋)" w:date="2023-08-05T10:59:00Z"/>
        </w:trPr>
        <w:tc>
          <w:tcPr>
            <w:tcW w:w="2596" w:type="dxa"/>
            <w:tcBorders>
              <w:top w:val="single" w:sz="4" w:space="0" w:color="auto"/>
              <w:left w:val="single" w:sz="4" w:space="0" w:color="auto"/>
              <w:bottom w:val="single" w:sz="4" w:space="0" w:color="auto"/>
              <w:right w:val="single" w:sz="4" w:space="0" w:color="auto"/>
            </w:tcBorders>
            <w:vAlign w:val="center"/>
            <w:hideMark/>
          </w:tcPr>
          <w:p w14:paraId="435BFCCC" w14:textId="77777777" w:rsidR="002F6F42" w:rsidRPr="002F6F42" w:rsidRDefault="002F6F42" w:rsidP="002F6F42">
            <w:pPr>
              <w:keepNext/>
              <w:keepLines/>
              <w:overflowPunct w:val="0"/>
              <w:autoSpaceDE w:val="0"/>
              <w:autoSpaceDN w:val="0"/>
              <w:adjustRightInd w:val="0"/>
              <w:spacing w:after="0"/>
              <w:textAlignment w:val="baseline"/>
              <w:rPr>
                <w:ins w:id="871" w:author="Doris Liu (刘洋)" w:date="2023-08-05T10:59:00Z"/>
                <w:rFonts w:ascii="Arial" w:hAnsi="Arial" w:cs="Arial"/>
                <w:sz w:val="18"/>
                <w:lang w:eastAsia="ja-JP"/>
              </w:rPr>
            </w:pPr>
            <w:ins w:id="872" w:author="Doris Liu (刘洋)" w:date="2023-08-05T10:59:00Z">
              <w:r w:rsidRPr="002F6F42">
                <w:rPr>
                  <w:rFonts w:ascii="Arial" w:hAnsi="Arial" w:cs="Arial"/>
                  <w:sz w:val="18"/>
                  <w:lang w:eastAsia="ja-JP"/>
                </w:rPr>
                <w:t>NOCNG_RB</w:t>
              </w:r>
              <w:r w:rsidRPr="002F6F42">
                <w:rPr>
                  <w:rFonts w:ascii="Arial" w:hAnsi="Arial" w:cs="Arial"/>
                  <w:sz w:val="18"/>
                  <w:vertAlign w:val="superscript"/>
                  <w:lang w:eastAsia="ja-JP"/>
                </w:rPr>
                <w:t xml:space="preserve">Note1 </w:t>
              </w:r>
            </w:ins>
          </w:p>
        </w:tc>
        <w:tc>
          <w:tcPr>
            <w:tcW w:w="1120" w:type="dxa"/>
            <w:tcBorders>
              <w:top w:val="single" w:sz="4" w:space="0" w:color="auto"/>
              <w:left w:val="single" w:sz="4" w:space="0" w:color="auto"/>
              <w:bottom w:val="single" w:sz="4" w:space="0" w:color="auto"/>
              <w:right w:val="single" w:sz="4" w:space="0" w:color="auto"/>
            </w:tcBorders>
            <w:hideMark/>
          </w:tcPr>
          <w:p w14:paraId="3AFDEF7C" w14:textId="77777777" w:rsidR="002F6F42" w:rsidRPr="002F6F42" w:rsidRDefault="002F6F42" w:rsidP="002F6F42">
            <w:pPr>
              <w:keepNext/>
              <w:keepLines/>
              <w:overflowPunct w:val="0"/>
              <w:autoSpaceDE w:val="0"/>
              <w:autoSpaceDN w:val="0"/>
              <w:adjustRightInd w:val="0"/>
              <w:spacing w:after="0"/>
              <w:jc w:val="center"/>
              <w:textAlignment w:val="baseline"/>
              <w:rPr>
                <w:ins w:id="873" w:author="Doris Liu (刘洋)" w:date="2023-08-05T10:59:00Z"/>
                <w:rFonts w:ascii="Arial" w:hAnsi="Arial" w:cs="Arial"/>
                <w:sz w:val="18"/>
                <w:lang w:eastAsia="ja-JP"/>
              </w:rPr>
            </w:pPr>
            <w:ins w:id="874" w:author="Doris Liu (刘洋)" w:date="2023-08-05T10:59:00Z">
              <w:r w:rsidRPr="002F6F42">
                <w:rPr>
                  <w:rFonts w:ascii="Arial" w:hAnsi="Arial" w:cs="Arial"/>
                  <w:sz w:val="18"/>
                  <w:lang w:eastAsia="ja-JP"/>
                </w:rPr>
                <w:t>dB</w:t>
              </w:r>
            </w:ins>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D93107" w14:textId="77777777" w:rsidR="002F6F42" w:rsidRPr="002F6F42" w:rsidRDefault="002F6F42" w:rsidP="002F6F42">
            <w:pPr>
              <w:spacing w:after="0"/>
              <w:rPr>
                <w:ins w:id="875" w:author="Doris Liu (刘洋)" w:date="2023-08-05T10:59:00Z"/>
                <w:rFonts w:ascii="Arial" w:hAnsi="Arial" w:cs="Arial"/>
                <w:sz w:val="18"/>
                <w:lang w:eastAsia="ja-JP"/>
              </w:rPr>
            </w:pPr>
          </w:p>
        </w:tc>
      </w:tr>
      <w:tr w:rsidR="002F6F42" w:rsidRPr="002F6F42" w14:paraId="2E49DA36" w14:textId="77777777" w:rsidTr="002F6F42">
        <w:trPr>
          <w:cantSplit/>
          <w:ins w:id="876"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1B87CDB5" w14:textId="77777777" w:rsidR="002F6F42" w:rsidRPr="002F6F42" w:rsidRDefault="002F6F42" w:rsidP="002F6F42">
            <w:pPr>
              <w:keepNext/>
              <w:keepLines/>
              <w:overflowPunct w:val="0"/>
              <w:autoSpaceDE w:val="0"/>
              <w:autoSpaceDN w:val="0"/>
              <w:adjustRightInd w:val="0"/>
              <w:spacing w:after="0"/>
              <w:textAlignment w:val="baseline"/>
              <w:rPr>
                <w:ins w:id="877" w:author="Doris Liu (刘洋)" w:date="2023-08-05T10:59:00Z"/>
                <w:rFonts w:ascii="Arial" w:hAnsi="Arial" w:cs="Arial"/>
                <w:sz w:val="18"/>
                <w:lang w:eastAsia="ja-JP"/>
              </w:rPr>
            </w:pPr>
            <w:ins w:id="878" w:author="Doris Liu (刘洋)" w:date="2023-08-05T10:59:00Z">
              <w:r w:rsidRPr="002F6F42">
                <w:rPr>
                  <w:rFonts w:ascii="Arial" w:hAnsi="Arial" w:cs="Arial"/>
                  <w:position w:val="-12"/>
                  <w:sz w:val="18"/>
                  <w:lang w:eastAsia="ja-JP"/>
                </w:rPr>
                <w:object w:dxaOrig="435" w:dyaOrig="435" w14:anchorId="63E8E262">
                  <v:shape id="_x0000_i1026" type="#_x0000_t75" style="width:21.75pt;height:21.75pt" o:ole="" fillcolor="window">
                    <v:imagedata r:id="rId15" o:title=""/>
                  </v:shape>
                  <o:OLEObject Type="Embed" ProgID="Equation.3" ShapeID="_x0000_i1026" DrawAspect="Content" ObjectID="_1752764920" r:id="rId16"/>
                </w:object>
              </w:r>
            </w:ins>
          </w:p>
        </w:tc>
        <w:tc>
          <w:tcPr>
            <w:tcW w:w="1120" w:type="dxa"/>
            <w:tcBorders>
              <w:top w:val="single" w:sz="4" w:space="0" w:color="auto"/>
              <w:left w:val="single" w:sz="4" w:space="0" w:color="auto"/>
              <w:bottom w:val="single" w:sz="4" w:space="0" w:color="auto"/>
              <w:right w:val="single" w:sz="4" w:space="0" w:color="auto"/>
            </w:tcBorders>
            <w:hideMark/>
          </w:tcPr>
          <w:p w14:paraId="43EB5F69" w14:textId="77777777" w:rsidR="002F6F42" w:rsidRPr="002F6F42" w:rsidRDefault="002F6F42" w:rsidP="002F6F42">
            <w:pPr>
              <w:keepNext/>
              <w:keepLines/>
              <w:overflowPunct w:val="0"/>
              <w:autoSpaceDE w:val="0"/>
              <w:autoSpaceDN w:val="0"/>
              <w:adjustRightInd w:val="0"/>
              <w:spacing w:after="0"/>
              <w:jc w:val="center"/>
              <w:textAlignment w:val="baseline"/>
              <w:rPr>
                <w:ins w:id="879" w:author="Doris Liu (刘洋)" w:date="2023-08-05T10:59:00Z"/>
                <w:rFonts w:ascii="Arial" w:hAnsi="Arial" w:cs="Arial"/>
                <w:sz w:val="18"/>
                <w:lang w:eastAsia="ja-JP"/>
              </w:rPr>
            </w:pPr>
            <w:ins w:id="880" w:author="Doris Liu (刘洋)" w:date="2023-08-05T10:59:00Z">
              <w:r w:rsidRPr="002F6F42">
                <w:rPr>
                  <w:rFonts w:ascii="Arial" w:hAnsi="Arial" w:cs="Arial"/>
                  <w:sz w:val="18"/>
                  <w:lang w:eastAsia="ja-JP"/>
                </w:rPr>
                <w:t>dBm/15 kHz</w:t>
              </w:r>
            </w:ins>
          </w:p>
        </w:tc>
        <w:tc>
          <w:tcPr>
            <w:tcW w:w="5180" w:type="dxa"/>
            <w:gridSpan w:val="5"/>
            <w:tcBorders>
              <w:top w:val="single" w:sz="4" w:space="0" w:color="auto"/>
              <w:left w:val="single" w:sz="4" w:space="0" w:color="auto"/>
              <w:bottom w:val="single" w:sz="4" w:space="0" w:color="auto"/>
              <w:right w:val="single" w:sz="4" w:space="0" w:color="auto"/>
            </w:tcBorders>
            <w:hideMark/>
          </w:tcPr>
          <w:p w14:paraId="37B82400" w14:textId="77777777" w:rsidR="002F6F42" w:rsidRPr="002F6F42" w:rsidRDefault="002F6F42" w:rsidP="002F6F42">
            <w:pPr>
              <w:keepNext/>
              <w:keepLines/>
              <w:overflowPunct w:val="0"/>
              <w:autoSpaceDE w:val="0"/>
              <w:autoSpaceDN w:val="0"/>
              <w:adjustRightInd w:val="0"/>
              <w:spacing w:after="0"/>
              <w:jc w:val="center"/>
              <w:textAlignment w:val="baseline"/>
              <w:rPr>
                <w:ins w:id="881" w:author="Doris Liu (刘洋)" w:date="2023-08-05T10:59:00Z"/>
                <w:rFonts w:ascii="Arial" w:hAnsi="Arial" w:cs="Arial"/>
                <w:sz w:val="18"/>
                <w:lang w:eastAsia="ja-JP"/>
              </w:rPr>
            </w:pPr>
            <w:ins w:id="882" w:author="Doris Liu (刘洋)" w:date="2023-08-05T10:59:00Z">
              <w:r w:rsidRPr="002F6F42">
                <w:rPr>
                  <w:rFonts w:ascii="Arial" w:hAnsi="Arial" w:cs="v4.2.0"/>
                  <w:sz w:val="18"/>
                  <w:lang w:eastAsia="ja-JP"/>
                </w:rPr>
                <w:t>-98</w:t>
              </w:r>
            </w:ins>
          </w:p>
        </w:tc>
      </w:tr>
      <w:tr w:rsidR="002F6F42" w:rsidRPr="002F6F42" w14:paraId="34E2919C" w14:textId="77777777" w:rsidTr="002F6F42">
        <w:trPr>
          <w:cantSplit/>
          <w:trHeight w:val="243"/>
          <w:ins w:id="883"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624504A9" w14:textId="77777777" w:rsidR="002F6F42" w:rsidRPr="002F6F42" w:rsidRDefault="002F6F42" w:rsidP="002F6F42">
            <w:pPr>
              <w:keepNext/>
              <w:keepLines/>
              <w:overflowPunct w:val="0"/>
              <w:autoSpaceDE w:val="0"/>
              <w:autoSpaceDN w:val="0"/>
              <w:adjustRightInd w:val="0"/>
              <w:spacing w:after="0"/>
              <w:textAlignment w:val="baseline"/>
              <w:rPr>
                <w:ins w:id="884" w:author="Doris Liu (刘洋)" w:date="2023-08-05T10:59:00Z"/>
                <w:rFonts w:ascii="Arial" w:hAnsi="Arial" w:cs="Arial"/>
                <w:sz w:val="18"/>
                <w:lang w:eastAsia="ja-JP"/>
              </w:rPr>
            </w:pPr>
            <w:ins w:id="885" w:author="Doris Liu (刘洋)" w:date="2023-08-05T10:59:00Z">
              <w:r w:rsidRPr="002F6F42">
                <w:rPr>
                  <w:rFonts w:ascii="Arial" w:eastAsia="?? ??" w:hAnsi="Arial" w:cs="Arial"/>
                  <w:sz w:val="18"/>
                  <w:lang w:eastAsia="ja-JP"/>
                </w:rPr>
                <w:t>SNR</w:t>
              </w:r>
              <w:r w:rsidRPr="002F6F42">
                <w:rPr>
                  <w:rFonts w:ascii="Arial" w:eastAsia="?? ??" w:hAnsi="Arial" w:cs="Arial"/>
                  <w:sz w:val="18"/>
                  <w:vertAlign w:val="superscript"/>
                  <w:lang w:eastAsia="ja-JP"/>
                </w:rPr>
                <w:t xml:space="preserve"> Note 5, Note 6</w:t>
              </w:r>
            </w:ins>
          </w:p>
        </w:tc>
        <w:tc>
          <w:tcPr>
            <w:tcW w:w="1120" w:type="dxa"/>
            <w:tcBorders>
              <w:top w:val="single" w:sz="4" w:space="0" w:color="auto"/>
              <w:left w:val="single" w:sz="4" w:space="0" w:color="auto"/>
              <w:bottom w:val="single" w:sz="4" w:space="0" w:color="auto"/>
              <w:right w:val="single" w:sz="4" w:space="0" w:color="auto"/>
            </w:tcBorders>
            <w:hideMark/>
          </w:tcPr>
          <w:p w14:paraId="0CD0A655" w14:textId="77777777" w:rsidR="002F6F42" w:rsidRPr="002F6F42" w:rsidRDefault="002F6F42" w:rsidP="002F6F42">
            <w:pPr>
              <w:keepNext/>
              <w:keepLines/>
              <w:overflowPunct w:val="0"/>
              <w:autoSpaceDE w:val="0"/>
              <w:autoSpaceDN w:val="0"/>
              <w:adjustRightInd w:val="0"/>
              <w:spacing w:after="0"/>
              <w:jc w:val="center"/>
              <w:textAlignment w:val="baseline"/>
              <w:rPr>
                <w:ins w:id="886" w:author="Doris Liu (刘洋)" w:date="2023-08-05T10:59:00Z"/>
                <w:rFonts w:ascii="Arial" w:hAnsi="Arial" w:cs="Arial"/>
                <w:sz w:val="18"/>
                <w:lang w:eastAsia="ja-JP"/>
              </w:rPr>
            </w:pPr>
            <w:ins w:id="887" w:author="Doris Liu (刘洋)" w:date="2023-08-05T10:59:00Z">
              <w:r w:rsidRPr="002F6F42">
                <w:rPr>
                  <w:rFonts w:ascii="Arial" w:hAnsi="Arial" w:cs="Arial"/>
                  <w:sz w:val="18"/>
                  <w:lang w:eastAsia="ja-JP"/>
                </w:rPr>
                <w:t>dB</w:t>
              </w:r>
            </w:ins>
          </w:p>
        </w:tc>
        <w:tc>
          <w:tcPr>
            <w:tcW w:w="1036" w:type="dxa"/>
            <w:tcBorders>
              <w:top w:val="single" w:sz="4" w:space="0" w:color="auto"/>
              <w:left w:val="single" w:sz="4" w:space="0" w:color="auto"/>
              <w:bottom w:val="single" w:sz="4" w:space="0" w:color="auto"/>
              <w:right w:val="single" w:sz="4" w:space="0" w:color="auto"/>
            </w:tcBorders>
            <w:hideMark/>
          </w:tcPr>
          <w:p w14:paraId="3B89C3AD" w14:textId="77777777" w:rsidR="002F6F42" w:rsidRPr="002F6F42" w:rsidRDefault="002F6F42" w:rsidP="002F6F42">
            <w:pPr>
              <w:keepNext/>
              <w:keepLines/>
              <w:overflowPunct w:val="0"/>
              <w:autoSpaceDE w:val="0"/>
              <w:autoSpaceDN w:val="0"/>
              <w:adjustRightInd w:val="0"/>
              <w:spacing w:after="0"/>
              <w:jc w:val="center"/>
              <w:textAlignment w:val="baseline"/>
              <w:rPr>
                <w:ins w:id="888" w:author="Doris Liu (刘洋)" w:date="2023-08-05T10:59:00Z"/>
                <w:rFonts w:ascii="Arial" w:hAnsi="Arial" w:cs="Arial"/>
                <w:sz w:val="18"/>
                <w:lang w:eastAsia="ja-JP"/>
              </w:rPr>
            </w:pPr>
            <w:ins w:id="889" w:author="Doris Liu (刘洋)" w:date="2023-08-05T10:59:00Z">
              <w:r w:rsidRPr="002F6F42">
                <w:rPr>
                  <w:rFonts w:ascii="Arial" w:hAnsi="Arial" w:cs="Arial"/>
                  <w:sz w:val="18"/>
                  <w:lang w:eastAsia="zh-CN"/>
                </w:rPr>
                <w:t>-6.3</w:t>
              </w:r>
            </w:ins>
          </w:p>
        </w:tc>
        <w:tc>
          <w:tcPr>
            <w:tcW w:w="1036" w:type="dxa"/>
            <w:tcBorders>
              <w:top w:val="single" w:sz="4" w:space="0" w:color="auto"/>
              <w:left w:val="single" w:sz="4" w:space="0" w:color="auto"/>
              <w:bottom w:val="single" w:sz="4" w:space="0" w:color="auto"/>
              <w:right w:val="single" w:sz="4" w:space="0" w:color="auto"/>
            </w:tcBorders>
            <w:hideMark/>
          </w:tcPr>
          <w:p w14:paraId="2F24918D" w14:textId="77777777" w:rsidR="002F6F42" w:rsidRPr="002F6F42" w:rsidRDefault="002F6F42" w:rsidP="002F6F42">
            <w:pPr>
              <w:keepNext/>
              <w:keepLines/>
              <w:overflowPunct w:val="0"/>
              <w:autoSpaceDE w:val="0"/>
              <w:autoSpaceDN w:val="0"/>
              <w:adjustRightInd w:val="0"/>
              <w:spacing w:after="0"/>
              <w:jc w:val="center"/>
              <w:textAlignment w:val="baseline"/>
              <w:rPr>
                <w:ins w:id="890" w:author="Doris Liu (刘洋)" w:date="2023-08-05T10:59:00Z"/>
                <w:rFonts w:ascii="Arial" w:hAnsi="Arial" w:cs="Arial"/>
                <w:sz w:val="18"/>
                <w:lang w:eastAsia="ja-JP"/>
              </w:rPr>
            </w:pPr>
            <w:ins w:id="891" w:author="Doris Liu (刘洋)" w:date="2023-08-05T10:59:00Z">
              <w:r w:rsidRPr="002F6F42">
                <w:rPr>
                  <w:rFonts w:ascii="Arial" w:hAnsi="Arial" w:cs="Arial"/>
                  <w:sz w:val="18"/>
                  <w:lang w:eastAsia="zh-CN"/>
                </w:rPr>
                <w:t>Note 7</w:t>
              </w:r>
            </w:ins>
          </w:p>
        </w:tc>
        <w:tc>
          <w:tcPr>
            <w:tcW w:w="1036" w:type="dxa"/>
            <w:tcBorders>
              <w:top w:val="single" w:sz="4" w:space="0" w:color="auto"/>
              <w:left w:val="single" w:sz="4" w:space="0" w:color="auto"/>
              <w:bottom w:val="single" w:sz="4" w:space="0" w:color="auto"/>
              <w:right w:val="single" w:sz="4" w:space="0" w:color="auto"/>
            </w:tcBorders>
            <w:hideMark/>
          </w:tcPr>
          <w:p w14:paraId="28F08F90" w14:textId="77777777" w:rsidR="002F6F42" w:rsidRPr="002F6F42" w:rsidRDefault="002F6F42" w:rsidP="002F6F42">
            <w:pPr>
              <w:keepNext/>
              <w:keepLines/>
              <w:overflowPunct w:val="0"/>
              <w:autoSpaceDE w:val="0"/>
              <w:autoSpaceDN w:val="0"/>
              <w:adjustRightInd w:val="0"/>
              <w:spacing w:after="0"/>
              <w:jc w:val="center"/>
              <w:textAlignment w:val="baseline"/>
              <w:rPr>
                <w:ins w:id="892" w:author="Doris Liu (刘洋)" w:date="2023-08-05T10:59:00Z"/>
                <w:rFonts w:ascii="Arial" w:hAnsi="Arial" w:cs="Arial"/>
                <w:sz w:val="18"/>
                <w:lang w:eastAsia="ja-JP"/>
              </w:rPr>
            </w:pPr>
            <w:ins w:id="893" w:author="Doris Liu (刘洋)" w:date="2023-08-05T10:59:00Z">
              <w:r w:rsidRPr="002F6F42">
                <w:rPr>
                  <w:rFonts w:ascii="Arial" w:hAnsi="Arial" w:cs="Arial"/>
                  <w:sz w:val="18"/>
                  <w:lang w:eastAsia="zh-CN"/>
                </w:rPr>
                <w:t>-</w:t>
              </w:r>
              <w:r w:rsidRPr="002F6F42">
                <w:rPr>
                  <w:rFonts w:ascii="Arial" w:hAnsi="Arial" w:cs="Arial"/>
                  <w:sz w:val="18"/>
                  <w:lang w:eastAsia="zh-CN"/>
                  <w:rPrChange w:id="894" w:author="Doris Liu (刘洋)" w:date="2023-05-09T13:44:00Z">
                    <w:rPr>
                      <w:rFonts w:ascii="Arial" w:hAnsi="Arial" w:cs="Arial"/>
                      <w:sz w:val="18"/>
                      <w:highlight w:val="yellow"/>
                      <w:lang w:eastAsia="zh-CN"/>
                    </w:rPr>
                  </w:rPrChange>
                </w:rPr>
                <w:t>1</w:t>
              </w:r>
              <w:r w:rsidRPr="002F6F42">
                <w:rPr>
                  <w:rFonts w:ascii="Arial" w:hAnsi="Arial" w:cs="Arial"/>
                  <w:sz w:val="18"/>
                  <w:lang w:eastAsia="zh-CN"/>
                </w:rPr>
                <w:t>7.4</w:t>
              </w:r>
            </w:ins>
          </w:p>
        </w:tc>
        <w:tc>
          <w:tcPr>
            <w:tcW w:w="1036" w:type="dxa"/>
            <w:tcBorders>
              <w:top w:val="single" w:sz="4" w:space="0" w:color="auto"/>
              <w:left w:val="single" w:sz="4" w:space="0" w:color="auto"/>
              <w:bottom w:val="single" w:sz="4" w:space="0" w:color="auto"/>
              <w:right w:val="single" w:sz="4" w:space="0" w:color="auto"/>
            </w:tcBorders>
            <w:hideMark/>
          </w:tcPr>
          <w:p w14:paraId="2FC049C6" w14:textId="77777777" w:rsidR="002F6F42" w:rsidRPr="002F6F42" w:rsidRDefault="002F6F42" w:rsidP="002F6F42">
            <w:pPr>
              <w:keepNext/>
              <w:keepLines/>
              <w:overflowPunct w:val="0"/>
              <w:autoSpaceDE w:val="0"/>
              <w:autoSpaceDN w:val="0"/>
              <w:adjustRightInd w:val="0"/>
              <w:spacing w:after="0"/>
              <w:jc w:val="center"/>
              <w:textAlignment w:val="baseline"/>
              <w:rPr>
                <w:ins w:id="895" w:author="Doris Liu (刘洋)" w:date="2023-08-05T10:59:00Z"/>
                <w:rFonts w:ascii="Arial" w:hAnsi="Arial" w:cs="Arial"/>
                <w:sz w:val="18"/>
                <w:lang w:eastAsia="ja-JP"/>
              </w:rPr>
            </w:pPr>
            <w:ins w:id="896" w:author="Doris Liu (刘洋)" w:date="2023-08-05T10:59:00Z">
              <w:r w:rsidRPr="002F6F42">
                <w:rPr>
                  <w:rFonts w:ascii="Arial" w:hAnsi="Arial" w:cs="Arial"/>
                  <w:sz w:val="18"/>
                  <w:lang w:eastAsia="zh-CN"/>
                </w:rPr>
                <w:t>Note 8</w:t>
              </w:r>
            </w:ins>
          </w:p>
        </w:tc>
        <w:tc>
          <w:tcPr>
            <w:tcW w:w="1036" w:type="dxa"/>
            <w:tcBorders>
              <w:top w:val="single" w:sz="4" w:space="0" w:color="auto"/>
              <w:left w:val="single" w:sz="4" w:space="0" w:color="auto"/>
              <w:bottom w:val="single" w:sz="4" w:space="0" w:color="auto"/>
              <w:right w:val="single" w:sz="4" w:space="0" w:color="auto"/>
            </w:tcBorders>
            <w:hideMark/>
          </w:tcPr>
          <w:p w14:paraId="7EDB0F30" w14:textId="77777777" w:rsidR="002F6F42" w:rsidRPr="002F6F42" w:rsidRDefault="002F6F42" w:rsidP="002F6F42">
            <w:pPr>
              <w:keepNext/>
              <w:keepLines/>
              <w:overflowPunct w:val="0"/>
              <w:autoSpaceDE w:val="0"/>
              <w:autoSpaceDN w:val="0"/>
              <w:adjustRightInd w:val="0"/>
              <w:spacing w:after="0"/>
              <w:jc w:val="center"/>
              <w:textAlignment w:val="baseline"/>
              <w:rPr>
                <w:ins w:id="897" w:author="Doris Liu (刘洋)" w:date="2023-08-05T10:59:00Z"/>
                <w:rFonts w:ascii="Arial" w:hAnsi="Arial" w:cs="Arial"/>
                <w:sz w:val="18"/>
                <w:lang w:eastAsia="ja-JP"/>
              </w:rPr>
            </w:pPr>
            <w:ins w:id="898" w:author="Doris Liu (刘洋)" w:date="2023-08-05T10:59:00Z">
              <w:r w:rsidRPr="002F6F42">
                <w:rPr>
                  <w:rFonts w:ascii="Arial" w:hAnsi="Arial" w:cs="Arial"/>
                  <w:sz w:val="18"/>
                  <w:lang w:eastAsia="zh-CN"/>
                </w:rPr>
                <w:t>-6.3</w:t>
              </w:r>
            </w:ins>
          </w:p>
        </w:tc>
      </w:tr>
      <w:tr w:rsidR="002F6F42" w:rsidRPr="002F6F42" w14:paraId="33D15511" w14:textId="77777777" w:rsidTr="002F6F42">
        <w:trPr>
          <w:cantSplit/>
          <w:trHeight w:val="243"/>
          <w:ins w:id="899"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72F8DA2C" w14:textId="77777777" w:rsidR="002F6F42" w:rsidRPr="002F6F42" w:rsidRDefault="002F6F42" w:rsidP="002F6F42">
            <w:pPr>
              <w:keepNext/>
              <w:keepLines/>
              <w:overflowPunct w:val="0"/>
              <w:autoSpaceDE w:val="0"/>
              <w:autoSpaceDN w:val="0"/>
              <w:adjustRightInd w:val="0"/>
              <w:spacing w:after="0"/>
              <w:textAlignment w:val="baseline"/>
              <w:rPr>
                <w:ins w:id="900" w:author="Doris Liu (刘洋)" w:date="2023-08-05T10:59:00Z"/>
                <w:rFonts w:ascii="Arial" w:hAnsi="Arial" w:cs="Arial"/>
                <w:sz w:val="18"/>
                <w:lang w:eastAsia="ja-JP"/>
              </w:rPr>
            </w:pPr>
            <w:ins w:id="901" w:author="Doris Liu (刘洋)" w:date="2023-08-05T10:59:00Z">
              <w:r w:rsidRPr="002F6F42">
                <w:rPr>
                  <w:rFonts w:ascii="Arial" w:eastAsia="?? ??" w:hAnsi="Arial" w:cs="Arial"/>
                  <w:sz w:val="18"/>
                  <w:lang w:eastAsia="ja-JP"/>
                </w:rPr>
                <w:t>Propagation condition</w:t>
              </w:r>
            </w:ins>
          </w:p>
        </w:tc>
        <w:tc>
          <w:tcPr>
            <w:tcW w:w="1120" w:type="dxa"/>
            <w:tcBorders>
              <w:top w:val="single" w:sz="4" w:space="0" w:color="auto"/>
              <w:left w:val="single" w:sz="4" w:space="0" w:color="auto"/>
              <w:bottom w:val="single" w:sz="4" w:space="0" w:color="auto"/>
              <w:right w:val="single" w:sz="4" w:space="0" w:color="auto"/>
            </w:tcBorders>
          </w:tcPr>
          <w:p w14:paraId="4FD6B548" w14:textId="77777777" w:rsidR="002F6F42" w:rsidRPr="002F6F42" w:rsidRDefault="002F6F42" w:rsidP="002F6F42">
            <w:pPr>
              <w:keepNext/>
              <w:keepLines/>
              <w:overflowPunct w:val="0"/>
              <w:autoSpaceDE w:val="0"/>
              <w:autoSpaceDN w:val="0"/>
              <w:adjustRightInd w:val="0"/>
              <w:spacing w:after="0"/>
              <w:jc w:val="center"/>
              <w:textAlignment w:val="baseline"/>
              <w:rPr>
                <w:ins w:id="902"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AF56930" w14:textId="77777777" w:rsidR="002F6F42" w:rsidRPr="002F6F42" w:rsidRDefault="002F6F42" w:rsidP="002F6F42">
            <w:pPr>
              <w:keepNext/>
              <w:keepLines/>
              <w:overflowPunct w:val="0"/>
              <w:autoSpaceDE w:val="0"/>
              <w:autoSpaceDN w:val="0"/>
              <w:adjustRightInd w:val="0"/>
              <w:spacing w:after="0"/>
              <w:jc w:val="center"/>
              <w:textAlignment w:val="baseline"/>
              <w:rPr>
                <w:ins w:id="903" w:author="Doris Liu (刘洋)" w:date="2023-08-05T10:59:00Z"/>
                <w:rFonts w:ascii="Arial" w:hAnsi="Arial" w:cs="Arial"/>
                <w:sz w:val="18"/>
                <w:lang w:eastAsia="ja-JP"/>
              </w:rPr>
            </w:pPr>
            <w:ins w:id="904" w:author="Doris Liu (刘洋)" w:date="2023-08-05T10:59:00Z">
              <w:r w:rsidRPr="002F6F42">
                <w:rPr>
                  <w:rFonts w:ascii="Arial" w:hAnsi="Arial" w:cs="Arial"/>
                  <w:sz w:val="18"/>
                  <w:lang w:eastAsia="ja-JP"/>
                </w:rPr>
                <w:t>AWGN</w:t>
              </w:r>
            </w:ins>
          </w:p>
        </w:tc>
      </w:tr>
      <w:tr w:rsidR="002F6F42" w:rsidRPr="002F6F42" w14:paraId="29FF07B6" w14:textId="77777777" w:rsidTr="002F6F42">
        <w:trPr>
          <w:cantSplit/>
          <w:trHeight w:val="243"/>
          <w:ins w:id="905" w:author="Doris Liu (刘洋)" w:date="2023-08-05T10:59:00Z"/>
        </w:trPr>
        <w:tc>
          <w:tcPr>
            <w:tcW w:w="2596" w:type="dxa"/>
            <w:tcBorders>
              <w:top w:val="single" w:sz="4" w:space="0" w:color="auto"/>
              <w:left w:val="single" w:sz="4" w:space="0" w:color="auto"/>
              <w:bottom w:val="single" w:sz="4" w:space="0" w:color="auto"/>
              <w:right w:val="single" w:sz="4" w:space="0" w:color="auto"/>
            </w:tcBorders>
            <w:hideMark/>
          </w:tcPr>
          <w:p w14:paraId="00B9461F" w14:textId="77777777" w:rsidR="002F6F42" w:rsidRPr="002F6F42" w:rsidRDefault="002F6F42" w:rsidP="002F6F42">
            <w:pPr>
              <w:keepNext/>
              <w:keepLines/>
              <w:overflowPunct w:val="0"/>
              <w:autoSpaceDE w:val="0"/>
              <w:autoSpaceDN w:val="0"/>
              <w:adjustRightInd w:val="0"/>
              <w:spacing w:after="0"/>
              <w:textAlignment w:val="baseline"/>
              <w:rPr>
                <w:ins w:id="906" w:author="Doris Liu (刘洋)" w:date="2023-08-05T10:59:00Z"/>
                <w:rFonts w:ascii="Arial" w:hAnsi="Arial" w:cs="Arial"/>
                <w:sz w:val="18"/>
                <w:lang w:eastAsia="ja-JP"/>
              </w:rPr>
            </w:pPr>
            <w:ins w:id="907" w:author="Doris Liu (刘洋)" w:date="2023-08-05T10:59:00Z">
              <w:r w:rsidRPr="002F6F42">
                <w:rPr>
                  <w:rFonts w:ascii="Arial" w:hAnsi="Arial" w:cs="Arial"/>
                  <w:bCs/>
                  <w:sz w:val="18"/>
                  <w:lang w:eastAsia="ja-JP"/>
                </w:rPr>
                <w:t>Antenna Configuration</w:t>
              </w:r>
            </w:ins>
          </w:p>
        </w:tc>
        <w:tc>
          <w:tcPr>
            <w:tcW w:w="1120" w:type="dxa"/>
            <w:tcBorders>
              <w:top w:val="single" w:sz="4" w:space="0" w:color="auto"/>
              <w:left w:val="single" w:sz="4" w:space="0" w:color="auto"/>
              <w:bottom w:val="single" w:sz="4" w:space="0" w:color="auto"/>
              <w:right w:val="single" w:sz="4" w:space="0" w:color="auto"/>
            </w:tcBorders>
          </w:tcPr>
          <w:p w14:paraId="5EC3B7AD" w14:textId="77777777" w:rsidR="002F6F42" w:rsidRPr="002F6F42" w:rsidRDefault="002F6F42" w:rsidP="002F6F42">
            <w:pPr>
              <w:keepNext/>
              <w:keepLines/>
              <w:overflowPunct w:val="0"/>
              <w:autoSpaceDE w:val="0"/>
              <w:autoSpaceDN w:val="0"/>
              <w:adjustRightInd w:val="0"/>
              <w:spacing w:after="0"/>
              <w:jc w:val="center"/>
              <w:textAlignment w:val="baseline"/>
              <w:rPr>
                <w:ins w:id="908" w:author="Doris Liu (刘洋)" w:date="2023-08-05T10:59:00Z"/>
                <w:rFonts w:ascii="Arial" w:hAnsi="Arial" w:cs="Arial"/>
                <w:sz w:val="18"/>
                <w:lang w:eastAsia="ja-JP"/>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56A4C55" w14:textId="77777777" w:rsidR="002F6F42" w:rsidRPr="002F6F42" w:rsidRDefault="002F6F42" w:rsidP="002F6F42">
            <w:pPr>
              <w:keepNext/>
              <w:keepLines/>
              <w:overflowPunct w:val="0"/>
              <w:autoSpaceDE w:val="0"/>
              <w:autoSpaceDN w:val="0"/>
              <w:adjustRightInd w:val="0"/>
              <w:spacing w:after="0"/>
              <w:jc w:val="center"/>
              <w:textAlignment w:val="baseline"/>
              <w:rPr>
                <w:ins w:id="909" w:author="Doris Liu (刘洋)" w:date="2023-08-05T10:59:00Z"/>
                <w:rFonts w:ascii="Arial" w:hAnsi="Arial" w:cs="Arial"/>
                <w:sz w:val="18"/>
                <w:lang w:eastAsia="ja-JP"/>
              </w:rPr>
            </w:pPr>
            <w:ins w:id="910" w:author="Doris Liu (刘洋)" w:date="2023-08-05T10:59:00Z">
              <w:r w:rsidRPr="002F6F42">
                <w:rPr>
                  <w:rFonts w:ascii="Arial" w:hAnsi="Arial" w:cs="Arial"/>
                  <w:sz w:val="18"/>
                  <w:lang w:eastAsia="ja-JP"/>
                </w:rPr>
                <w:t>1x</w:t>
              </w:r>
              <w:r w:rsidRPr="002F6F42">
                <w:rPr>
                  <w:rFonts w:ascii="Arial" w:hAnsi="Arial" w:cs="Arial"/>
                  <w:sz w:val="18"/>
                  <w:lang w:eastAsia="zh-CN"/>
                </w:rPr>
                <w:t>1</w:t>
              </w:r>
            </w:ins>
          </w:p>
        </w:tc>
      </w:tr>
      <w:tr w:rsidR="002F6F42" w:rsidRPr="002F6F42" w14:paraId="7EEADFA1" w14:textId="77777777" w:rsidTr="002F6F42">
        <w:trPr>
          <w:cantSplit/>
          <w:trHeight w:val="243"/>
          <w:ins w:id="911" w:author="Doris Liu (刘洋)" w:date="2023-08-05T10:59:00Z"/>
        </w:trPr>
        <w:tc>
          <w:tcPr>
            <w:tcW w:w="8896" w:type="dxa"/>
            <w:gridSpan w:val="7"/>
            <w:tcBorders>
              <w:top w:val="single" w:sz="4" w:space="0" w:color="auto"/>
              <w:left w:val="single" w:sz="4" w:space="0" w:color="auto"/>
              <w:bottom w:val="single" w:sz="4" w:space="0" w:color="auto"/>
              <w:right w:val="single" w:sz="4" w:space="0" w:color="auto"/>
            </w:tcBorders>
            <w:hideMark/>
          </w:tcPr>
          <w:p w14:paraId="37D798C0"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12" w:author="Doris Liu (刘洋)" w:date="2023-08-05T10:59:00Z"/>
                <w:rFonts w:ascii="Arial" w:hAnsi="Arial" w:cs="Arial"/>
                <w:sz w:val="18"/>
                <w:lang w:eastAsia="ja-JP"/>
              </w:rPr>
            </w:pPr>
            <w:ins w:id="913" w:author="Doris Liu (刘洋)" w:date="2023-08-05T10:59:00Z">
              <w:r w:rsidRPr="002F6F42">
                <w:rPr>
                  <w:rFonts w:ascii="Arial" w:hAnsi="Arial" w:cs="Arial"/>
                  <w:snapToGrid w:val="0"/>
                  <w:sz w:val="18"/>
                  <w:lang w:eastAsia="ja-JP"/>
                </w:rPr>
                <w:t>Note 1:</w:t>
              </w:r>
              <w:r w:rsidRPr="002F6F42">
                <w:rPr>
                  <w:rFonts w:ascii="Arial" w:hAnsi="Arial" w:cs="Arial"/>
                  <w:snapToGrid w:val="0"/>
                  <w:sz w:val="18"/>
                  <w:lang w:eastAsia="ja-JP"/>
                </w:rPr>
                <w:tab/>
              </w:r>
              <w:r w:rsidRPr="002F6F42">
                <w:rPr>
                  <w:rFonts w:ascii="Arial" w:hAnsi="Arial" w:cs="Arial"/>
                  <w:sz w:val="18"/>
                  <w:lang w:eastAsia="ja-JP"/>
                </w:rPr>
                <w:t>OCNG shall be used such that the resources in ncell1 are fully allocated and a constant total transmitted power spectral density is achieved for all OFDM symbols.</w:t>
              </w:r>
            </w:ins>
          </w:p>
          <w:p w14:paraId="650BCA1A"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14" w:author="Doris Liu (刘洋)" w:date="2023-08-05T10:59:00Z"/>
                <w:rFonts w:ascii="Arial" w:hAnsi="Arial" w:cs="Arial"/>
                <w:snapToGrid w:val="0"/>
                <w:sz w:val="18"/>
                <w:lang w:eastAsia="ja-JP"/>
              </w:rPr>
            </w:pPr>
            <w:ins w:id="915" w:author="Doris Liu (刘洋)" w:date="2023-08-05T10:59:00Z">
              <w:r w:rsidRPr="002F6F42">
                <w:rPr>
                  <w:rFonts w:ascii="Arial" w:hAnsi="Arial" w:cs="Arial"/>
                  <w:snapToGrid w:val="0"/>
                  <w:sz w:val="18"/>
                  <w:lang w:eastAsia="ja-JP"/>
                </w:rPr>
                <w:t>Note 2:</w:t>
              </w:r>
              <w:r w:rsidRPr="002F6F42">
                <w:rPr>
                  <w:rFonts w:ascii="Arial" w:hAnsi="Arial" w:cs="Arial"/>
                  <w:snapToGrid w:val="0"/>
                  <w:sz w:val="18"/>
                  <w:lang w:eastAsia="ja-JP"/>
                </w:rPr>
                <w:tab/>
                <w:t>The uplink resources for CQI reporting are assigned to the UE prior to the start of time period T1.</w:t>
              </w:r>
            </w:ins>
          </w:p>
          <w:p w14:paraId="105524CF"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16" w:author="Doris Liu (刘洋)" w:date="2023-08-05T10:59:00Z"/>
                <w:rFonts w:ascii="Arial" w:hAnsi="Arial" w:cs="Arial"/>
                <w:snapToGrid w:val="0"/>
                <w:sz w:val="18"/>
                <w:lang w:eastAsia="ja-JP"/>
              </w:rPr>
            </w:pPr>
            <w:ins w:id="917" w:author="Doris Liu (刘洋)" w:date="2023-08-05T10:59:00Z">
              <w:r w:rsidRPr="002F6F42">
                <w:rPr>
                  <w:rFonts w:ascii="Arial" w:hAnsi="Arial" w:cs="Arial"/>
                  <w:snapToGrid w:val="0"/>
                  <w:sz w:val="18"/>
                  <w:lang w:eastAsia="ja-JP"/>
                </w:rPr>
                <w:t>Note 3:</w:t>
              </w:r>
              <w:r w:rsidRPr="002F6F42">
                <w:rPr>
                  <w:rFonts w:ascii="Arial" w:hAnsi="Arial" w:cs="Arial"/>
                  <w:snapToGrid w:val="0"/>
                  <w:sz w:val="18"/>
                  <w:lang w:eastAsia="ja-JP"/>
                </w:rPr>
                <w:tab/>
                <w:t>The timers and layer 3 filtering related parameters are configured prior to the start of time period T1.</w:t>
              </w:r>
            </w:ins>
          </w:p>
          <w:p w14:paraId="2D71D91D"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18" w:author="Doris Liu (刘洋)" w:date="2023-08-05T10:59:00Z"/>
                <w:rFonts w:ascii="Arial" w:hAnsi="Arial" w:cs="Arial"/>
                <w:snapToGrid w:val="0"/>
                <w:sz w:val="18"/>
                <w:lang w:eastAsia="ja-JP"/>
              </w:rPr>
            </w:pPr>
            <w:ins w:id="919" w:author="Doris Liu (刘洋)" w:date="2023-08-05T10:59:00Z">
              <w:r w:rsidRPr="002F6F42">
                <w:rPr>
                  <w:rFonts w:ascii="Arial" w:hAnsi="Arial" w:cs="Arial"/>
                  <w:snapToGrid w:val="0"/>
                  <w:sz w:val="18"/>
                  <w:lang w:eastAsia="ja-JP"/>
                </w:rPr>
                <w:t>Note 4:</w:t>
              </w:r>
              <w:r w:rsidRPr="002F6F42">
                <w:rPr>
                  <w:rFonts w:ascii="Arial" w:hAnsi="Arial" w:cs="Arial"/>
                  <w:snapToGrid w:val="0"/>
                  <w:sz w:val="18"/>
                  <w:lang w:eastAsia="ja-JP"/>
                </w:rPr>
                <w:tab/>
                <w:t>The signal contains NPDCCH for UEs other than the device under test as part of OCNG.</w:t>
              </w:r>
            </w:ins>
          </w:p>
          <w:p w14:paraId="03A3050E"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0" w:author="Doris Liu (刘洋)" w:date="2023-08-05T10:59:00Z"/>
                <w:rFonts w:ascii="Arial" w:hAnsi="Arial" w:cs="Arial"/>
                <w:snapToGrid w:val="0"/>
                <w:sz w:val="18"/>
                <w:lang w:eastAsia="ja-JP"/>
              </w:rPr>
            </w:pPr>
            <w:ins w:id="921" w:author="Doris Liu (刘洋)" w:date="2023-08-05T10:59:00Z">
              <w:r w:rsidRPr="002F6F42">
                <w:rPr>
                  <w:rFonts w:ascii="Arial" w:hAnsi="Arial" w:cs="Arial"/>
                  <w:snapToGrid w:val="0"/>
                  <w:sz w:val="18"/>
                  <w:lang w:eastAsia="ja-JP"/>
                </w:rPr>
                <w:t>Note 5:</w:t>
              </w:r>
              <w:r w:rsidRPr="002F6F42">
                <w:rPr>
                  <w:rFonts w:ascii="Arial" w:hAnsi="Arial" w:cs="Arial"/>
                  <w:snapToGrid w:val="0"/>
                  <w:sz w:val="18"/>
                  <w:lang w:eastAsia="ja-JP"/>
                </w:rPr>
                <w:tab/>
                <w:t xml:space="preserve">SNR levels correspond to the signal to noise ratio over the cell-specific reference signal </w:t>
              </w:r>
              <w:proofErr w:type="spellStart"/>
              <w:r w:rsidRPr="002F6F42">
                <w:rPr>
                  <w:rFonts w:ascii="Arial" w:hAnsi="Arial" w:cs="Arial"/>
                  <w:snapToGrid w:val="0"/>
                  <w:sz w:val="18"/>
                  <w:lang w:eastAsia="ja-JP"/>
                </w:rPr>
                <w:t>REs.</w:t>
              </w:r>
              <w:proofErr w:type="spellEnd"/>
            </w:ins>
          </w:p>
          <w:p w14:paraId="2005A38F"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2" w:author="Doris Liu (刘洋)" w:date="2023-08-05T10:59:00Z"/>
                <w:rFonts w:ascii="Arial" w:hAnsi="Arial" w:cs="Arial"/>
                <w:sz w:val="18"/>
                <w:lang w:eastAsia="ja-JP"/>
              </w:rPr>
            </w:pPr>
            <w:ins w:id="923" w:author="Doris Liu (刘洋)" w:date="2023-08-05T10:59:00Z">
              <w:r w:rsidRPr="002F6F42">
                <w:rPr>
                  <w:rFonts w:ascii="Arial" w:hAnsi="Arial" w:cs="Arial"/>
                  <w:sz w:val="18"/>
                  <w:lang w:eastAsia="ja-JP"/>
                </w:rPr>
                <w:t>Note 6:</w:t>
              </w:r>
              <w:r w:rsidRPr="002F6F42">
                <w:rPr>
                  <w:rFonts w:ascii="Arial" w:hAnsi="Arial" w:cs="Arial"/>
                  <w:sz w:val="18"/>
                  <w:lang w:eastAsia="ja-JP"/>
                </w:rPr>
                <w:tab/>
                <w:t xml:space="preserve">The SNR in time periods T1, </w:t>
              </w:r>
              <w:r w:rsidRPr="002F6F42">
                <w:rPr>
                  <w:rFonts w:ascii="Arial" w:hAnsi="Arial" w:cs="Arial"/>
                  <w:sz w:val="18"/>
                  <w:lang w:eastAsia="zh-CN"/>
                </w:rPr>
                <w:t xml:space="preserve">T2 and </w:t>
              </w:r>
              <w:r w:rsidRPr="002F6F42">
                <w:rPr>
                  <w:rFonts w:ascii="Arial" w:hAnsi="Arial" w:cs="Arial"/>
                  <w:sz w:val="18"/>
                  <w:lang w:eastAsia="ja-JP"/>
                </w:rPr>
                <w:t>T3 is denoted as SNR1, SNR2, and SNR1 respectively in figure 13.4.3.3.4-</w:t>
              </w:r>
              <w:r w:rsidRPr="002F6F42">
                <w:rPr>
                  <w:rFonts w:ascii="Arial" w:hAnsi="Arial" w:cs="Arial"/>
                  <w:sz w:val="18"/>
                  <w:lang w:eastAsia="ja-JP"/>
                  <w:rPrChange w:id="924" w:author="Doris Liu (刘洋)" w:date="2023-05-09T13:44:00Z">
                    <w:rPr>
                      <w:rFonts w:ascii="Arial" w:hAnsi="Arial" w:cs="Arial"/>
                      <w:sz w:val="18"/>
                      <w:highlight w:val="yellow"/>
                      <w:lang w:eastAsia="ja-JP"/>
                    </w:rPr>
                  </w:rPrChange>
                </w:rPr>
                <w:t>1</w:t>
              </w:r>
              <w:r w:rsidRPr="002F6F42">
                <w:rPr>
                  <w:rFonts w:ascii="Arial" w:hAnsi="Arial" w:cs="Arial"/>
                  <w:sz w:val="18"/>
                  <w:lang w:eastAsia="ja-JP"/>
                </w:rPr>
                <w:t>.</w:t>
              </w:r>
            </w:ins>
          </w:p>
          <w:p w14:paraId="136064A4"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5" w:author="Doris Liu (刘洋)" w:date="2023-08-05T10:59:00Z"/>
                <w:rFonts w:ascii="Arial" w:hAnsi="Arial" w:cs="v4.2.0"/>
                <w:sz w:val="18"/>
                <w:lang w:eastAsia="ja-JP"/>
              </w:rPr>
            </w:pPr>
            <w:ins w:id="926" w:author="Doris Liu (刘洋)" w:date="2023-08-05T10:59:00Z">
              <w:r w:rsidRPr="002F6F42">
                <w:rPr>
                  <w:rFonts w:ascii="Arial" w:eastAsia="MS Mincho" w:hAnsi="Arial"/>
                  <w:snapToGrid w:val="0"/>
                  <w:sz w:val="18"/>
                  <w:lang w:eastAsia="ja-JP"/>
                </w:rPr>
                <w:t>Note 7:</w:t>
              </w:r>
              <w:r w:rsidRPr="002F6F42">
                <w:rPr>
                  <w:rFonts w:ascii="Arial" w:hAnsi="Arial" w:cs="Arial"/>
                  <w:sz w:val="18"/>
                  <w:lang w:eastAsia="ja-JP"/>
                </w:rPr>
                <w:tab/>
              </w:r>
              <w:r w:rsidRPr="002F6F42">
                <w:rPr>
                  <w:rFonts w:ascii="Arial" w:eastAsia="MS Mincho" w:hAnsi="Arial"/>
                  <w:snapToGrid w:val="0"/>
                  <w:sz w:val="18"/>
                  <w:lang w:eastAsia="ja-JP"/>
                </w:rPr>
                <w:t>The Test system</w:t>
              </w:r>
              <w:r w:rsidRPr="002F6F42">
                <w:rPr>
                  <w:rFonts w:ascii="Arial" w:hAnsi="Arial" w:cs="v4.2.0"/>
                  <w:sz w:val="18"/>
                  <w:lang w:eastAsia="ja-JP"/>
                </w:rPr>
                <w:t xml:space="preserve"> shall reduce its transmit power </w:t>
              </w:r>
              <w:r w:rsidRPr="002F6F42">
                <w:rPr>
                  <w:rFonts w:ascii="Arial" w:hAnsi="Arial" w:cs="v4.2.0"/>
                  <w:sz w:val="18"/>
                  <w:lang w:eastAsia="en-GB"/>
                </w:rPr>
                <w:t>in steps of (</w:t>
              </w:r>
              <w:r w:rsidRPr="002F6F42">
                <w:rPr>
                  <w:rFonts w:ascii="Arial" w:hAnsi="Arial"/>
                  <w:sz w:val="18"/>
                  <w:lang w:eastAsia="ja-JP"/>
                </w:rPr>
                <w:t xml:space="preserve">((SNR2-SNR1) / (10*dT)) </w:t>
              </w:r>
              <w:r w:rsidRPr="002F6F42">
                <w:rPr>
                  <w:rFonts w:ascii="Arial" w:hAnsi="Arial" w:cs="v4.2.0"/>
                  <w:sz w:val="18"/>
                  <w:lang w:eastAsia="en-GB"/>
                </w:rPr>
                <w:t>dB</w:t>
              </w:r>
              <w:r w:rsidRPr="002F6F42">
                <w:rPr>
                  <w:rFonts w:ascii="Arial" w:hAnsi="Arial" w:cs="v4.2.0"/>
                  <w:sz w:val="18"/>
                  <w:lang w:eastAsia="ja-JP"/>
                </w:rPr>
                <w:t xml:space="preserve"> every 100ms till SNR2 is achieved at the end of </w:t>
              </w:r>
              <w:proofErr w:type="spellStart"/>
              <w:r w:rsidRPr="002F6F42">
                <w:rPr>
                  <w:rFonts w:ascii="Arial" w:hAnsi="Arial" w:cs="v4.2.0"/>
                  <w:sz w:val="18"/>
                  <w:lang w:eastAsia="ja-JP"/>
                </w:rPr>
                <w:t>dT.</w:t>
              </w:r>
              <w:proofErr w:type="spellEnd"/>
            </w:ins>
          </w:p>
          <w:p w14:paraId="7401AA30" w14:textId="77777777" w:rsidR="002F6F42" w:rsidRPr="002F6F42" w:rsidRDefault="002F6F42" w:rsidP="002F6F42">
            <w:pPr>
              <w:keepNext/>
              <w:keepLines/>
              <w:overflowPunct w:val="0"/>
              <w:autoSpaceDE w:val="0"/>
              <w:autoSpaceDN w:val="0"/>
              <w:adjustRightInd w:val="0"/>
              <w:spacing w:after="0"/>
              <w:ind w:left="851" w:hanging="851"/>
              <w:textAlignment w:val="baseline"/>
              <w:rPr>
                <w:ins w:id="927" w:author="Doris Liu (刘洋)" w:date="2023-08-05T10:59:00Z"/>
                <w:rFonts w:ascii="Arial" w:hAnsi="Arial" w:cs="Arial"/>
                <w:sz w:val="18"/>
                <w:lang w:eastAsia="ja-JP"/>
              </w:rPr>
            </w:pPr>
            <w:ins w:id="928" w:author="Doris Liu (刘洋)" w:date="2023-08-05T10:59:00Z">
              <w:r w:rsidRPr="002F6F42">
                <w:rPr>
                  <w:rFonts w:ascii="Arial" w:eastAsia="MS Mincho" w:hAnsi="Arial"/>
                  <w:snapToGrid w:val="0"/>
                  <w:sz w:val="18"/>
                  <w:lang w:eastAsia="ja-JP"/>
                </w:rPr>
                <w:t>Note 8:</w:t>
              </w:r>
              <w:r w:rsidRPr="002F6F42">
                <w:rPr>
                  <w:rFonts w:ascii="Arial" w:hAnsi="Arial" w:cs="Arial"/>
                  <w:sz w:val="18"/>
                  <w:lang w:eastAsia="ja-JP"/>
                </w:rPr>
                <w:tab/>
              </w:r>
              <w:r w:rsidRPr="002F6F42">
                <w:rPr>
                  <w:rFonts w:ascii="Arial" w:eastAsia="MS Mincho" w:hAnsi="Arial"/>
                  <w:snapToGrid w:val="0"/>
                  <w:sz w:val="18"/>
                  <w:lang w:eastAsia="ja-JP"/>
                </w:rPr>
                <w:t>The Test system</w:t>
              </w:r>
              <w:r w:rsidRPr="002F6F42">
                <w:rPr>
                  <w:rFonts w:ascii="Arial" w:hAnsi="Arial" w:cs="v4.2.0"/>
                  <w:sz w:val="18"/>
                  <w:lang w:eastAsia="ja-JP"/>
                </w:rPr>
                <w:t xml:space="preserve"> shall increase its transmit power </w:t>
              </w:r>
              <w:r w:rsidRPr="002F6F42">
                <w:rPr>
                  <w:rFonts w:ascii="Arial" w:hAnsi="Arial" w:cs="v4.2.0"/>
                  <w:sz w:val="18"/>
                  <w:lang w:eastAsia="en-GB"/>
                </w:rPr>
                <w:t>in steps of (</w:t>
              </w:r>
              <w:r w:rsidRPr="002F6F42">
                <w:rPr>
                  <w:rFonts w:ascii="Arial" w:hAnsi="Arial"/>
                  <w:sz w:val="18"/>
                  <w:lang w:eastAsia="ja-JP"/>
                </w:rPr>
                <w:t xml:space="preserve">((SNR1-SNR2) / (10*dT)) </w:t>
              </w:r>
              <w:r w:rsidRPr="002F6F42">
                <w:rPr>
                  <w:rFonts w:ascii="Arial" w:hAnsi="Arial" w:cs="v4.2.0"/>
                  <w:sz w:val="18"/>
                  <w:lang w:eastAsia="en-GB"/>
                </w:rPr>
                <w:t>dB</w:t>
              </w:r>
              <w:r w:rsidRPr="002F6F42">
                <w:rPr>
                  <w:rFonts w:ascii="Arial" w:hAnsi="Arial" w:cs="v4.2.0"/>
                  <w:sz w:val="18"/>
                  <w:lang w:eastAsia="ja-JP"/>
                </w:rPr>
                <w:t xml:space="preserve"> every 100ms till SNR1 is achieved at the end of </w:t>
              </w:r>
              <w:proofErr w:type="spellStart"/>
              <w:r w:rsidRPr="002F6F42">
                <w:rPr>
                  <w:rFonts w:ascii="Arial" w:hAnsi="Arial" w:cs="v4.2.0"/>
                  <w:sz w:val="18"/>
                  <w:lang w:eastAsia="ja-JP"/>
                </w:rPr>
                <w:t>dT.</w:t>
              </w:r>
              <w:proofErr w:type="spellEnd"/>
            </w:ins>
          </w:p>
        </w:tc>
      </w:tr>
    </w:tbl>
    <w:p w14:paraId="13922EC8" w14:textId="77777777" w:rsidR="002F6F42" w:rsidRPr="002F6F42" w:rsidRDefault="002F6F42" w:rsidP="002F6F42">
      <w:pPr>
        <w:overflowPunct w:val="0"/>
        <w:autoSpaceDE w:val="0"/>
        <w:autoSpaceDN w:val="0"/>
        <w:adjustRightInd w:val="0"/>
        <w:textAlignment w:val="baseline"/>
        <w:rPr>
          <w:ins w:id="929" w:author="Doris Liu (刘洋)" w:date="2023-08-05T10:59:00Z"/>
          <w:lang w:eastAsia="zh-CN"/>
        </w:rPr>
      </w:pPr>
    </w:p>
    <w:p w14:paraId="6A197BE8" w14:textId="77777777" w:rsidR="002F6F42" w:rsidRPr="002F6F42" w:rsidRDefault="002F6F42">
      <w:pPr>
        <w:keepNext/>
        <w:keepLines/>
        <w:overflowPunct w:val="0"/>
        <w:autoSpaceDE w:val="0"/>
        <w:autoSpaceDN w:val="0"/>
        <w:adjustRightInd w:val="0"/>
        <w:spacing w:before="60"/>
        <w:jc w:val="center"/>
        <w:textAlignment w:val="baseline"/>
        <w:rPr>
          <w:ins w:id="930" w:author="Doris Liu (刘洋)" w:date="2023-08-05T10:59:00Z"/>
          <w:rFonts w:ascii="Arial" w:hAnsi="Arial"/>
          <w:b/>
          <w:lang w:eastAsia="en-GB"/>
        </w:rPr>
        <w:pPrChange w:id="931" w:author="Doris Liu (刘洋)" w:date="2023-07-05T14:34:00Z">
          <w:pPr>
            <w:overflowPunct w:val="0"/>
            <w:autoSpaceDE w:val="0"/>
            <w:autoSpaceDN w:val="0"/>
            <w:adjustRightInd w:val="0"/>
            <w:spacing w:after="0"/>
            <w:textAlignment w:val="baseline"/>
          </w:pPr>
        </w:pPrChange>
      </w:pPr>
      <w:ins w:id="932" w:author="Doris Liu (刘洋)" w:date="2023-08-05T10:59:00Z">
        <w:r w:rsidRPr="002F6F42">
          <w:rPr>
            <w:rFonts w:ascii="Arial" w:hAnsi="Arial"/>
            <w:b/>
            <w:lang w:eastAsia="en-GB"/>
          </w:rPr>
          <w:t xml:space="preserve">Table </w:t>
        </w:r>
        <w:r w:rsidRPr="002F6F42">
          <w:rPr>
            <w:rFonts w:ascii="Arial" w:hAnsi="Arial"/>
            <w:b/>
            <w:snapToGrid w:val="0"/>
            <w:lang w:eastAsia="zh-CN"/>
          </w:rPr>
          <w:t>13.4.3.3</w:t>
        </w:r>
        <w:r w:rsidRPr="002F6F42">
          <w:rPr>
            <w:rFonts w:ascii="Arial" w:hAnsi="Arial"/>
            <w:b/>
            <w:lang w:eastAsia="en-GB"/>
          </w:rPr>
          <w:t>.5-2</w:t>
        </w:r>
        <w:r w:rsidRPr="002F6F42">
          <w:rPr>
            <w:rFonts w:ascii="Arial" w:hAnsi="Arial" w:cs="v4.2.0"/>
            <w:b/>
            <w:lang w:eastAsia="en-GB"/>
          </w:rPr>
          <w:t xml:space="preserve">: </w:t>
        </w:r>
        <w:r w:rsidRPr="002F6F42">
          <w:rPr>
            <w:rFonts w:ascii="Arial" w:hAnsi="Arial" w:cs="v4.2.0"/>
            <w:b/>
            <w:lang w:eastAsia="zh-CN"/>
          </w:rPr>
          <w:t>DRX</w:t>
        </w:r>
        <w:r w:rsidRPr="002F6F42">
          <w:rPr>
            <w:rFonts w:ascii="Arial" w:hAnsi="Arial" w:cs="v4.2.0"/>
            <w:b/>
            <w:lang w:eastAsia="en-GB"/>
          </w:rPr>
          <w:t xml:space="preserve">-Configuration </w:t>
        </w:r>
        <w:r w:rsidRPr="002F6F42">
          <w:rPr>
            <w:rFonts w:ascii="Arial" w:hAnsi="Arial" w:cs="v4.2.0"/>
            <w:b/>
            <w:lang w:eastAsia="zh-CN"/>
          </w:rPr>
          <w:t>for</w:t>
        </w:r>
        <w:r w:rsidRPr="002F6F42">
          <w:rPr>
            <w:rFonts w:ascii="Arial" w:hAnsi="Arial" w:cs="v4.2.0"/>
            <w:b/>
            <w:lang w:eastAsia="en-GB"/>
          </w:rPr>
          <w:t xml:space="preserve">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F6F42" w:rsidRPr="002F6F42" w14:paraId="62ED6155" w14:textId="77777777" w:rsidTr="002F6F42">
        <w:trPr>
          <w:trHeight w:val="105"/>
          <w:jc w:val="center"/>
          <w:ins w:id="933"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EB35788" w14:textId="77777777" w:rsidR="002F6F42" w:rsidRPr="002F6F42" w:rsidRDefault="002F6F42" w:rsidP="002F6F42">
            <w:pPr>
              <w:keepNext/>
              <w:keepLines/>
              <w:spacing w:after="0"/>
              <w:jc w:val="center"/>
              <w:rPr>
                <w:ins w:id="934" w:author="Doris Liu (刘洋)" w:date="2023-08-05T10:59:00Z"/>
                <w:rFonts w:ascii="Arial" w:eastAsia="宋体" w:hAnsi="Arial" w:cs="Arial"/>
                <w:b/>
                <w:sz w:val="18"/>
                <w:lang w:eastAsia="ja-JP"/>
              </w:rPr>
            </w:pPr>
            <w:ins w:id="935" w:author="Doris Liu (刘洋)" w:date="2023-08-05T10:59:00Z">
              <w:r w:rsidRPr="002F6F42">
                <w:rPr>
                  <w:rFonts w:ascii="Arial" w:eastAsia="宋体"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131FDF4" w14:textId="77777777" w:rsidR="002F6F42" w:rsidRPr="002F6F42" w:rsidRDefault="002F6F42" w:rsidP="002F6F42">
            <w:pPr>
              <w:keepNext/>
              <w:keepLines/>
              <w:spacing w:after="0"/>
              <w:jc w:val="center"/>
              <w:rPr>
                <w:ins w:id="936" w:author="Doris Liu (刘洋)" w:date="2023-08-05T10:59:00Z"/>
                <w:rFonts w:ascii="Arial" w:eastAsia="宋体" w:hAnsi="Arial" w:cs="Arial"/>
                <w:b/>
                <w:sz w:val="18"/>
                <w:lang w:eastAsia="ja-JP"/>
              </w:rPr>
            </w:pPr>
            <w:ins w:id="937" w:author="Doris Liu (刘洋)" w:date="2023-08-05T10:59:00Z">
              <w:r w:rsidRPr="002F6F42">
                <w:rPr>
                  <w:rFonts w:ascii="Arial" w:eastAsia="宋体"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25E87C18" w14:textId="77777777" w:rsidR="002F6F42" w:rsidRPr="002F6F42" w:rsidRDefault="002F6F42" w:rsidP="002F6F42">
            <w:pPr>
              <w:keepNext/>
              <w:keepLines/>
              <w:spacing w:after="0"/>
              <w:jc w:val="center"/>
              <w:rPr>
                <w:ins w:id="938" w:author="Doris Liu (刘洋)" w:date="2023-08-05T10:59:00Z"/>
                <w:rFonts w:ascii="Arial" w:eastAsia="宋体" w:hAnsi="Arial" w:cs="Arial"/>
                <w:b/>
                <w:sz w:val="18"/>
                <w:lang w:eastAsia="ja-JP"/>
              </w:rPr>
            </w:pPr>
            <w:ins w:id="939" w:author="Doris Liu (刘洋)" w:date="2023-08-05T10:59:00Z">
              <w:r w:rsidRPr="002F6F42">
                <w:rPr>
                  <w:rFonts w:ascii="Arial" w:eastAsia="宋体" w:hAnsi="Arial" w:cs="Arial"/>
                  <w:b/>
                  <w:sz w:val="18"/>
                  <w:lang w:eastAsia="ja-JP"/>
                </w:rPr>
                <w:t>Comment</w:t>
              </w:r>
            </w:ins>
          </w:p>
        </w:tc>
      </w:tr>
      <w:tr w:rsidR="002F6F42" w:rsidRPr="002F6F42" w14:paraId="5A7C1089" w14:textId="77777777" w:rsidTr="002F6F42">
        <w:trPr>
          <w:jc w:val="center"/>
          <w:ins w:id="940"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47BBF80F" w14:textId="77777777" w:rsidR="002F6F42" w:rsidRPr="002F6F42" w:rsidRDefault="002F6F42" w:rsidP="002F6F42">
            <w:pPr>
              <w:keepNext/>
              <w:keepLines/>
              <w:spacing w:after="0"/>
              <w:jc w:val="center"/>
              <w:rPr>
                <w:ins w:id="941" w:author="Doris Liu (刘洋)" w:date="2023-08-05T10:59:00Z"/>
                <w:rFonts w:ascii="Arial" w:eastAsia="宋体" w:hAnsi="Arial" w:cs="Arial"/>
                <w:sz w:val="18"/>
                <w:lang w:eastAsia="ja-JP"/>
              </w:rPr>
            </w:pPr>
            <w:proofErr w:type="spellStart"/>
            <w:ins w:id="942" w:author="Doris Liu (刘洋)" w:date="2023-08-05T10:59:00Z">
              <w:r w:rsidRPr="002F6F42">
                <w:rPr>
                  <w:rFonts w:ascii="Arial" w:eastAsia="宋体"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1282CCC" w14:textId="77777777" w:rsidR="002F6F42" w:rsidRPr="002F6F42" w:rsidRDefault="002F6F42" w:rsidP="002F6F42">
            <w:pPr>
              <w:keepNext/>
              <w:keepLines/>
              <w:spacing w:after="0"/>
              <w:jc w:val="center"/>
              <w:rPr>
                <w:ins w:id="943" w:author="Doris Liu (刘洋)" w:date="2023-08-05T10:59:00Z"/>
                <w:rFonts w:ascii="Arial" w:eastAsia="宋体" w:hAnsi="Arial" w:cs="Arial"/>
                <w:sz w:val="18"/>
                <w:lang w:eastAsia="zh-CN"/>
              </w:rPr>
            </w:pPr>
            <w:ins w:id="944" w:author="Doris Liu (刘洋)" w:date="2023-08-05T10:59:00Z">
              <w:r w:rsidRPr="002F6F42">
                <w:rPr>
                  <w:rFonts w:ascii="Arial" w:eastAsia="宋体" w:hAnsi="Arial" w:cs="Arial"/>
                  <w:sz w:val="18"/>
                  <w:lang w:eastAsia="zh-CN"/>
                </w:rPr>
                <w:t>p</w:t>
              </w:r>
              <w:r w:rsidRPr="002F6F42">
                <w:rPr>
                  <w:rFonts w:ascii="Arial" w:eastAsia="宋体"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D4B3D50" w14:textId="77777777" w:rsidR="002F6F42" w:rsidRPr="002F6F42" w:rsidRDefault="002F6F42" w:rsidP="002F6F42">
            <w:pPr>
              <w:keepNext/>
              <w:keepLines/>
              <w:spacing w:after="0"/>
              <w:jc w:val="center"/>
              <w:rPr>
                <w:ins w:id="945" w:author="Doris Liu (刘洋)" w:date="2023-08-05T10:59:00Z"/>
                <w:rFonts w:ascii="Arial" w:eastAsia="宋体" w:hAnsi="Arial" w:cs="Arial"/>
                <w:sz w:val="18"/>
                <w:lang w:eastAsia="ja-JP"/>
              </w:rPr>
            </w:pPr>
            <w:ins w:id="946" w:author="Doris Liu (刘洋)" w:date="2023-08-05T10:59:00Z">
              <w:r w:rsidRPr="002F6F42">
                <w:rPr>
                  <w:rFonts w:ascii="Arial" w:eastAsia="宋体" w:hAnsi="Arial" w:cs="Arial"/>
                  <w:sz w:val="18"/>
                  <w:lang w:eastAsia="zh-CN"/>
                </w:rPr>
                <w:t xml:space="preserve">As specified in </w:t>
              </w:r>
              <w:r w:rsidRPr="002F6F42">
                <w:rPr>
                  <w:rFonts w:ascii="Arial" w:eastAsia="宋体" w:hAnsi="Arial" w:cs="Arial"/>
                  <w:sz w:val="18"/>
                  <w:lang w:eastAsia="ja-JP"/>
                </w:rPr>
                <w:t>clause 6.</w:t>
              </w:r>
              <w:r w:rsidRPr="002F6F42">
                <w:rPr>
                  <w:rFonts w:ascii="Arial" w:eastAsia="宋体" w:hAnsi="Arial" w:cs="Arial"/>
                  <w:sz w:val="18"/>
                  <w:lang w:eastAsia="zh-CN"/>
                </w:rPr>
                <w:t>7.3</w:t>
              </w:r>
              <w:r w:rsidRPr="002F6F42">
                <w:rPr>
                  <w:rFonts w:ascii="Arial" w:eastAsia="宋体" w:hAnsi="Arial" w:cs="Arial"/>
                  <w:sz w:val="18"/>
                  <w:lang w:eastAsia="ja-JP"/>
                </w:rPr>
                <w:t xml:space="preserve"> in TS 36.331</w:t>
              </w:r>
              <w:r w:rsidRPr="002F6F42">
                <w:rPr>
                  <w:rFonts w:ascii="Arial" w:hAnsi="Arial"/>
                  <w:sz w:val="18"/>
                  <w:lang w:eastAsia="ja-JP"/>
                </w:rPr>
                <w:t xml:space="preserve"> [5]</w:t>
              </w:r>
            </w:ins>
          </w:p>
        </w:tc>
      </w:tr>
      <w:tr w:rsidR="002F6F42" w:rsidRPr="002F6F42" w14:paraId="3B60EF5B" w14:textId="77777777" w:rsidTr="002F6F42">
        <w:trPr>
          <w:jc w:val="center"/>
          <w:ins w:id="947"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49335E1" w14:textId="77777777" w:rsidR="002F6F42" w:rsidRPr="002F6F42" w:rsidRDefault="002F6F42" w:rsidP="002F6F42">
            <w:pPr>
              <w:keepNext/>
              <w:keepLines/>
              <w:spacing w:after="0"/>
              <w:jc w:val="center"/>
              <w:rPr>
                <w:ins w:id="948" w:author="Doris Liu (刘洋)" w:date="2023-08-05T10:59:00Z"/>
                <w:rFonts w:ascii="Arial" w:eastAsia="宋体" w:hAnsi="Arial" w:cs="Arial"/>
                <w:sz w:val="18"/>
                <w:lang w:eastAsia="ja-JP"/>
              </w:rPr>
            </w:pPr>
            <w:proofErr w:type="spellStart"/>
            <w:ins w:id="949" w:author="Doris Liu (刘洋)" w:date="2023-08-05T10:59:00Z">
              <w:r w:rsidRPr="002F6F42">
                <w:rPr>
                  <w:rFonts w:ascii="Arial" w:eastAsia="宋体"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E86D7F8" w14:textId="77777777" w:rsidR="002F6F42" w:rsidRPr="002F6F42" w:rsidRDefault="002F6F42" w:rsidP="002F6F42">
            <w:pPr>
              <w:keepNext/>
              <w:keepLines/>
              <w:spacing w:after="0"/>
              <w:jc w:val="center"/>
              <w:rPr>
                <w:ins w:id="950" w:author="Doris Liu (刘洋)" w:date="2023-08-05T10:59:00Z"/>
                <w:rFonts w:ascii="Arial" w:eastAsia="宋体" w:hAnsi="Arial" w:cs="Arial"/>
                <w:sz w:val="18"/>
                <w:lang w:eastAsia="zh-CN"/>
              </w:rPr>
            </w:pPr>
            <w:ins w:id="951" w:author="Doris Liu (刘洋)" w:date="2023-08-05T10:59:00Z">
              <w:r w:rsidRPr="002F6F42">
                <w:rPr>
                  <w:rFonts w:ascii="Arial" w:eastAsia="宋体"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6184021" w14:textId="77777777" w:rsidR="002F6F42" w:rsidRPr="002F6F42" w:rsidRDefault="002F6F42" w:rsidP="002F6F42">
            <w:pPr>
              <w:spacing w:after="0"/>
              <w:rPr>
                <w:ins w:id="952" w:author="Doris Liu (刘洋)" w:date="2023-08-05T10:59:00Z"/>
                <w:rFonts w:ascii="Arial" w:eastAsia="宋体" w:hAnsi="Arial" w:cs="Arial"/>
                <w:sz w:val="18"/>
                <w:lang w:eastAsia="ja-JP"/>
              </w:rPr>
            </w:pPr>
          </w:p>
        </w:tc>
      </w:tr>
      <w:tr w:rsidR="002F6F42" w:rsidRPr="002F6F42" w14:paraId="14119290" w14:textId="77777777" w:rsidTr="002F6F42">
        <w:trPr>
          <w:jc w:val="center"/>
          <w:ins w:id="953"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10CB46D6" w14:textId="77777777" w:rsidR="002F6F42" w:rsidRPr="002F6F42" w:rsidRDefault="002F6F42" w:rsidP="002F6F42">
            <w:pPr>
              <w:keepNext/>
              <w:keepLines/>
              <w:spacing w:after="0"/>
              <w:jc w:val="center"/>
              <w:rPr>
                <w:ins w:id="954" w:author="Doris Liu (刘洋)" w:date="2023-08-05T10:59:00Z"/>
                <w:rFonts w:ascii="Arial" w:eastAsia="宋体" w:hAnsi="Arial" w:cs="Arial"/>
                <w:sz w:val="18"/>
                <w:lang w:eastAsia="ja-JP"/>
              </w:rPr>
            </w:pPr>
            <w:proofErr w:type="spellStart"/>
            <w:ins w:id="955" w:author="Doris Liu (刘洋)" w:date="2023-08-05T10:59:00Z">
              <w:r w:rsidRPr="002F6F42">
                <w:rPr>
                  <w:rFonts w:ascii="Arial" w:eastAsia="宋体"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1692BE0" w14:textId="77777777" w:rsidR="002F6F42" w:rsidRPr="002F6F42" w:rsidRDefault="002F6F42" w:rsidP="002F6F42">
            <w:pPr>
              <w:keepNext/>
              <w:keepLines/>
              <w:spacing w:after="0"/>
              <w:jc w:val="center"/>
              <w:rPr>
                <w:ins w:id="956" w:author="Doris Liu (刘洋)" w:date="2023-08-05T10:59:00Z"/>
                <w:rFonts w:ascii="Arial" w:eastAsia="宋体" w:hAnsi="Arial" w:cs="Arial"/>
                <w:sz w:val="18"/>
                <w:lang w:eastAsia="ja-JP"/>
              </w:rPr>
            </w:pPr>
            <w:ins w:id="957" w:author="Doris Liu (刘洋)" w:date="2023-08-05T10:59:00Z">
              <w:r w:rsidRPr="002F6F42">
                <w:rPr>
                  <w:rFonts w:ascii="Arial" w:eastAsia="宋体"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AC509B1" w14:textId="77777777" w:rsidR="002F6F42" w:rsidRPr="002F6F42" w:rsidRDefault="002F6F42" w:rsidP="002F6F42">
            <w:pPr>
              <w:spacing w:after="0"/>
              <w:rPr>
                <w:ins w:id="958" w:author="Doris Liu (刘洋)" w:date="2023-08-05T10:59:00Z"/>
                <w:rFonts w:ascii="Arial" w:eastAsia="宋体" w:hAnsi="Arial" w:cs="Arial"/>
                <w:sz w:val="18"/>
                <w:lang w:eastAsia="ja-JP"/>
              </w:rPr>
            </w:pPr>
          </w:p>
        </w:tc>
      </w:tr>
      <w:tr w:rsidR="002F6F42" w:rsidRPr="002F6F42" w14:paraId="46DD0514" w14:textId="77777777" w:rsidTr="002F6F42">
        <w:trPr>
          <w:trHeight w:val="151"/>
          <w:jc w:val="center"/>
          <w:ins w:id="959"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013047D4" w14:textId="77777777" w:rsidR="002F6F42" w:rsidRPr="002F6F42" w:rsidRDefault="002F6F42" w:rsidP="002F6F42">
            <w:pPr>
              <w:keepNext/>
              <w:keepLines/>
              <w:spacing w:after="0"/>
              <w:jc w:val="center"/>
              <w:rPr>
                <w:ins w:id="960" w:author="Doris Liu (刘洋)" w:date="2023-08-05T10:59:00Z"/>
                <w:rFonts w:ascii="Arial" w:eastAsia="宋体" w:hAnsi="Arial" w:cs="Arial"/>
                <w:sz w:val="18"/>
                <w:vertAlign w:val="superscript"/>
                <w:lang w:eastAsia="ja-JP"/>
              </w:rPr>
            </w:pPr>
            <w:proofErr w:type="spellStart"/>
            <w:ins w:id="961" w:author="Doris Liu (刘洋)" w:date="2023-08-05T10:59:00Z">
              <w:r w:rsidRPr="002F6F42">
                <w:rPr>
                  <w:rFonts w:ascii="Arial" w:eastAsia="宋体"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403542" w14:textId="77777777" w:rsidR="002F6F42" w:rsidRPr="002F6F42" w:rsidRDefault="002F6F42" w:rsidP="002F6F42">
            <w:pPr>
              <w:keepNext/>
              <w:keepLines/>
              <w:spacing w:after="0"/>
              <w:jc w:val="center"/>
              <w:rPr>
                <w:ins w:id="962" w:author="Doris Liu (刘洋)" w:date="2023-08-05T10:59:00Z"/>
                <w:rFonts w:ascii="Arial" w:eastAsia="宋体" w:hAnsi="Arial" w:cs="Arial"/>
                <w:sz w:val="18"/>
                <w:lang w:eastAsia="zh-CN"/>
              </w:rPr>
            </w:pPr>
            <w:ins w:id="963" w:author="Doris Liu (刘洋)" w:date="2023-08-05T10:59:00Z">
              <w:r w:rsidRPr="002F6F42">
                <w:rPr>
                  <w:rFonts w:ascii="Arial" w:eastAsia="宋体"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47E305" w14:textId="77777777" w:rsidR="002F6F42" w:rsidRPr="002F6F42" w:rsidRDefault="002F6F42" w:rsidP="002F6F42">
            <w:pPr>
              <w:spacing w:after="0"/>
              <w:rPr>
                <w:ins w:id="964" w:author="Doris Liu (刘洋)" w:date="2023-08-05T10:59:00Z"/>
                <w:rFonts w:ascii="Arial" w:eastAsia="宋体" w:hAnsi="Arial" w:cs="Arial"/>
                <w:sz w:val="18"/>
                <w:lang w:eastAsia="ja-JP"/>
              </w:rPr>
            </w:pPr>
          </w:p>
        </w:tc>
      </w:tr>
    </w:tbl>
    <w:p w14:paraId="2818B2B0" w14:textId="77777777" w:rsidR="002F6F42" w:rsidRPr="002F6F42" w:rsidRDefault="002F6F42" w:rsidP="002F6F42">
      <w:pPr>
        <w:overflowPunct w:val="0"/>
        <w:autoSpaceDE w:val="0"/>
        <w:autoSpaceDN w:val="0"/>
        <w:adjustRightInd w:val="0"/>
        <w:textAlignment w:val="baseline"/>
        <w:rPr>
          <w:ins w:id="965" w:author="Doris Liu (刘洋)" w:date="2023-08-05T10:59:00Z"/>
          <w:lang w:eastAsia="zh-CN"/>
        </w:rPr>
      </w:pPr>
    </w:p>
    <w:p w14:paraId="568BC0A2" w14:textId="77777777" w:rsidR="002F6F42" w:rsidRPr="002F6F42" w:rsidRDefault="002F6F42" w:rsidP="002F6F42">
      <w:pPr>
        <w:keepNext/>
        <w:keepLines/>
        <w:overflowPunct w:val="0"/>
        <w:autoSpaceDE w:val="0"/>
        <w:autoSpaceDN w:val="0"/>
        <w:adjustRightInd w:val="0"/>
        <w:spacing w:before="60"/>
        <w:jc w:val="center"/>
        <w:textAlignment w:val="baseline"/>
        <w:rPr>
          <w:ins w:id="966" w:author="Doris Liu (刘洋)" w:date="2023-08-05T10:59:00Z"/>
          <w:rFonts w:ascii="Arial" w:hAnsi="Arial"/>
          <w:b/>
          <w:lang w:eastAsia="en-GB"/>
        </w:rPr>
      </w:pPr>
      <w:ins w:id="967" w:author="Doris Liu (刘洋)" w:date="2023-08-05T10:59:00Z">
        <w:r w:rsidRPr="002F6F42">
          <w:rPr>
            <w:rFonts w:ascii="Arial" w:hAnsi="Arial"/>
            <w:b/>
            <w:lang w:eastAsia="en-GB"/>
          </w:rPr>
          <w:t xml:space="preserve">Table </w:t>
        </w:r>
        <w:r w:rsidRPr="002F6F42">
          <w:rPr>
            <w:rFonts w:ascii="Arial" w:hAnsi="Arial"/>
            <w:b/>
            <w:snapToGrid w:val="0"/>
            <w:lang w:eastAsia="zh-CN"/>
          </w:rPr>
          <w:t>13.4.3.3</w:t>
        </w:r>
        <w:r w:rsidRPr="002F6F42">
          <w:rPr>
            <w:rFonts w:ascii="Arial" w:hAnsi="Arial"/>
            <w:b/>
            <w:lang w:eastAsia="en-GB"/>
          </w:rPr>
          <w:t>.5-3</w:t>
        </w:r>
        <w:r w:rsidRPr="002F6F42">
          <w:rPr>
            <w:rFonts w:ascii="Arial" w:hAnsi="Arial" w:cs="v4.2.0"/>
            <w:b/>
            <w:lang w:eastAsia="en-GB"/>
          </w:rPr>
          <w:t xml:space="preserve">: </w:t>
        </w:r>
        <w:r w:rsidRPr="002F6F42">
          <w:rPr>
            <w:rFonts w:ascii="Arial" w:hAnsi="Arial"/>
            <w:b/>
            <w:i/>
            <w:noProof/>
            <w:lang w:eastAsia="en-GB"/>
          </w:rPr>
          <w:t>TimeAlignmentTimer</w:t>
        </w:r>
        <w:r w:rsidRPr="002F6F42">
          <w:rPr>
            <w:rFonts w:ascii="Arial" w:hAnsi="Arial"/>
            <w:b/>
            <w:lang w:eastAsia="en-GB"/>
          </w:rPr>
          <w:t xml:space="preserve"> -Configuration for </w:t>
        </w:r>
        <w:r w:rsidRPr="002F6F42">
          <w:rPr>
            <w:rFonts w:ascii="Arial" w:hAnsi="Arial"/>
            <w:b/>
            <w:lang w:eastAsia="zh-CN"/>
          </w:rPr>
          <w:t>HD-FDD</w:t>
        </w:r>
        <w:r w:rsidRPr="002F6F42">
          <w:rPr>
            <w:rFonts w:ascii="Arial" w:hAnsi="Arial"/>
            <w:b/>
            <w:lang w:eastAsia="en-GB"/>
          </w:rPr>
          <w:t xml:space="preserve"> </w:t>
        </w:r>
        <w:r w:rsidRPr="002F6F42">
          <w:rPr>
            <w:rFonts w:ascii="Arial" w:hAnsi="Arial"/>
            <w:b/>
            <w:lang w:eastAsia="zh-CN"/>
          </w:rPr>
          <w:t>Radio Link Monitoring Test for in</w:t>
        </w:r>
        <w:r w:rsidRPr="002F6F42">
          <w:rPr>
            <w:rFonts w:ascii="Arial" w:hAnsi="Arial"/>
            <w:b/>
            <w:lang w:eastAsia="en-GB"/>
          </w:rPr>
          <w:t xml:space="preserve">-sync </w:t>
        </w:r>
        <w:r w:rsidRPr="002F6F42">
          <w:rPr>
            <w:rFonts w:ascii="Arial" w:hAnsi="Arial"/>
            <w:b/>
            <w:lang w:eastAsia="zh-CN"/>
          </w:rPr>
          <w:t>with DRX for UE Category NB1</w:t>
        </w:r>
        <w:r w:rsidRPr="002F6F42">
          <w:rPr>
            <w:rFonts w:ascii="Arial" w:hAnsi="Arial"/>
            <w:b/>
            <w:lang w:eastAsia="en-GB"/>
          </w:rPr>
          <w:t xml:space="preserve"> Standalone mode </w:t>
        </w:r>
        <w:r w:rsidRPr="002F6F42">
          <w:rPr>
            <w:rFonts w:ascii="Arial" w:hAnsi="Arial"/>
            <w:b/>
            <w:lang w:eastAsia="zh-CN"/>
          </w:rPr>
          <w:t>in enhanced coverage</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2F6F42" w:rsidRPr="002F6F42" w14:paraId="70E3C51A" w14:textId="77777777" w:rsidTr="002F6F42">
        <w:trPr>
          <w:trHeight w:val="370"/>
          <w:jc w:val="center"/>
          <w:ins w:id="968"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4A69F79E" w14:textId="77777777" w:rsidR="002F6F42" w:rsidRPr="002F6F42" w:rsidRDefault="002F6F42" w:rsidP="002F6F42">
            <w:pPr>
              <w:keepNext/>
              <w:keepLines/>
              <w:overflowPunct w:val="0"/>
              <w:autoSpaceDE w:val="0"/>
              <w:autoSpaceDN w:val="0"/>
              <w:adjustRightInd w:val="0"/>
              <w:spacing w:after="0"/>
              <w:jc w:val="center"/>
              <w:textAlignment w:val="baseline"/>
              <w:rPr>
                <w:ins w:id="969" w:author="Doris Liu (刘洋)" w:date="2023-08-05T10:59:00Z"/>
                <w:rFonts w:ascii="Arial" w:hAnsi="Arial"/>
                <w:b/>
                <w:sz w:val="18"/>
                <w:lang w:eastAsia="ja-JP"/>
              </w:rPr>
            </w:pPr>
            <w:ins w:id="970" w:author="Doris Liu (刘洋)" w:date="2023-08-05T10:59:00Z">
              <w:r w:rsidRPr="002F6F42">
                <w:rPr>
                  <w:rFonts w:ascii="Arial" w:hAnsi="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E4D5066" w14:textId="77777777" w:rsidR="002F6F42" w:rsidRPr="002F6F42" w:rsidRDefault="002F6F42" w:rsidP="002F6F42">
            <w:pPr>
              <w:keepNext/>
              <w:keepLines/>
              <w:overflowPunct w:val="0"/>
              <w:autoSpaceDE w:val="0"/>
              <w:autoSpaceDN w:val="0"/>
              <w:adjustRightInd w:val="0"/>
              <w:spacing w:after="0"/>
              <w:jc w:val="center"/>
              <w:textAlignment w:val="baseline"/>
              <w:rPr>
                <w:ins w:id="971" w:author="Doris Liu (刘洋)" w:date="2023-08-05T10:59:00Z"/>
                <w:rFonts w:ascii="Arial" w:hAnsi="Arial"/>
                <w:b/>
                <w:sz w:val="18"/>
                <w:lang w:eastAsia="ja-JP"/>
              </w:rPr>
            </w:pPr>
            <w:ins w:id="972" w:author="Doris Liu (刘洋)" w:date="2023-08-05T10:59:00Z">
              <w:r w:rsidRPr="002F6F42">
                <w:rPr>
                  <w:rFonts w:ascii="Arial" w:hAnsi="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57123763" w14:textId="77777777" w:rsidR="002F6F42" w:rsidRPr="002F6F42" w:rsidRDefault="002F6F42" w:rsidP="002F6F42">
            <w:pPr>
              <w:keepNext/>
              <w:keepLines/>
              <w:overflowPunct w:val="0"/>
              <w:autoSpaceDE w:val="0"/>
              <w:autoSpaceDN w:val="0"/>
              <w:adjustRightInd w:val="0"/>
              <w:spacing w:after="0"/>
              <w:jc w:val="center"/>
              <w:textAlignment w:val="baseline"/>
              <w:rPr>
                <w:ins w:id="973" w:author="Doris Liu (刘洋)" w:date="2023-08-05T10:59:00Z"/>
                <w:rFonts w:ascii="Arial" w:hAnsi="Arial"/>
                <w:b/>
                <w:sz w:val="18"/>
                <w:lang w:eastAsia="ja-JP"/>
              </w:rPr>
            </w:pPr>
            <w:ins w:id="974" w:author="Doris Liu (刘洋)" w:date="2023-08-05T10:59:00Z">
              <w:r w:rsidRPr="002F6F42">
                <w:rPr>
                  <w:rFonts w:ascii="Arial" w:hAnsi="Arial"/>
                  <w:b/>
                  <w:sz w:val="18"/>
                  <w:lang w:eastAsia="ja-JP"/>
                </w:rPr>
                <w:t>Comment</w:t>
              </w:r>
            </w:ins>
          </w:p>
        </w:tc>
      </w:tr>
      <w:tr w:rsidR="002F6F42" w:rsidRPr="002F6F42" w14:paraId="797C3727" w14:textId="77777777" w:rsidTr="002F6F42">
        <w:trPr>
          <w:jc w:val="center"/>
          <w:ins w:id="975" w:author="Doris Liu (刘洋)" w:date="2023-08-05T10:59:00Z"/>
        </w:trPr>
        <w:tc>
          <w:tcPr>
            <w:tcW w:w="3345" w:type="dxa"/>
            <w:tcBorders>
              <w:top w:val="single" w:sz="4" w:space="0" w:color="auto"/>
              <w:left w:val="single" w:sz="4" w:space="0" w:color="auto"/>
              <w:bottom w:val="single" w:sz="4" w:space="0" w:color="auto"/>
              <w:right w:val="single" w:sz="4" w:space="0" w:color="auto"/>
            </w:tcBorders>
            <w:vAlign w:val="center"/>
            <w:hideMark/>
          </w:tcPr>
          <w:p w14:paraId="6D0D651D" w14:textId="77777777" w:rsidR="002F6F42" w:rsidRPr="002F6F42" w:rsidRDefault="002F6F42" w:rsidP="002F6F42">
            <w:pPr>
              <w:keepNext/>
              <w:keepLines/>
              <w:overflowPunct w:val="0"/>
              <w:autoSpaceDE w:val="0"/>
              <w:autoSpaceDN w:val="0"/>
              <w:adjustRightInd w:val="0"/>
              <w:spacing w:after="0"/>
              <w:textAlignment w:val="baseline"/>
              <w:rPr>
                <w:ins w:id="976" w:author="Doris Liu (刘洋)" w:date="2023-08-05T10:59:00Z"/>
                <w:rFonts w:ascii="Arial" w:hAnsi="Arial"/>
                <w:sz w:val="18"/>
                <w:lang w:eastAsia="ja-JP"/>
              </w:rPr>
            </w:pPr>
            <w:proofErr w:type="spellStart"/>
            <w:ins w:id="977" w:author="Doris Liu (刘洋)" w:date="2023-08-05T10:59:00Z">
              <w:r w:rsidRPr="002F6F42">
                <w:rPr>
                  <w:rFonts w:ascii="Arial" w:hAnsi="Arial"/>
                  <w:sz w:val="18"/>
                  <w:lang w:eastAsia="ja-JP"/>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5ECEE51" w14:textId="77777777" w:rsidR="002F6F42" w:rsidRPr="002F6F42" w:rsidRDefault="002F6F42" w:rsidP="002F6F42">
            <w:pPr>
              <w:keepNext/>
              <w:keepLines/>
              <w:overflowPunct w:val="0"/>
              <w:autoSpaceDE w:val="0"/>
              <w:autoSpaceDN w:val="0"/>
              <w:adjustRightInd w:val="0"/>
              <w:spacing w:after="0"/>
              <w:jc w:val="center"/>
              <w:textAlignment w:val="baseline"/>
              <w:rPr>
                <w:ins w:id="978" w:author="Doris Liu (刘洋)" w:date="2023-08-05T10:59:00Z"/>
                <w:rFonts w:ascii="Arial" w:hAnsi="Arial"/>
                <w:sz w:val="18"/>
                <w:lang w:eastAsia="ja-JP"/>
              </w:rPr>
            </w:pPr>
            <w:ins w:id="979" w:author="Doris Liu (刘洋)" w:date="2023-08-05T10:59:00Z">
              <w:r w:rsidRPr="002F6F42">
                <w:rPr>
                  <w:rFonts w:ascii="Arial" w:hAnsi="Arial"/>
                  <w:sz w:val="18"/>
                  <w:lang w:eastAsia="ja-JP"/>
                </w:rPr>
                <w:t>infinity</w:t>
              </w:r>
            </w:ins>
          </w:p>
        </w:tc>
        <w:tc>
          <w:tcPr>
            <w:tcW w:w="3061" w:type="dxa"/>
            <w:tcBorders>
              <w:top w:val="single" w:sz="4" w:space="0" w:color="auto"/>
              <w:left w:val="single" w:sz="4" w:space="0" w:color="auto"/>
              <w:bottom w:val="single" w:sz="4" w:space="0" w:color="auto"/>
              <w:right w:val="single" w:sz="4" w:space="0" w:color="auto"/>
            </w:tcBorders>
            <w:hideMark/>
          </w:tcPr>
          <w:p w14:paraId="5D7F58BD" w14:textId="77777777" w:rsidR="002F6F42" w:rsidRPr="002F6F42" w:rsidRDefault="002F6F42" w:rsidP="002F6F42">
            <w:pPr>
              <w:keepNext/>
              <w:keepLines/>
              <w:overflowPunct w:val="0"/>
              <w:autoSpaceDE w:val="0"/>
              <w:autoSpaceDN w:val="0"/>
              <w:adjustRightInd w:val="0"/>
              <w:spacing w:after="0"/>
              <w:jc w:val="center"/>
              <w:textAlignment w:val="baseline"/>
              <w:rPr>
                <w:ins w:id="980" w:author="Doris Liu (刘洋)" w:date="2023-08-05T10:59:00Z"/>
                <w:rFonts w:ascii="Arial" w:hAnsi="Arial"/>
                <w:sz w:val="18"/>
                <w:lang w:eastAsia="ja-JP"/>
              </w:rPr>
            </w:pPr>
            <w:ins w:id="981" w:author="Doris Liu (刘洋)" w:date="2023-08-05T10:59:00Z">
              <w:r w:rsidRPr="002F6F42">
                <w:rPr>
                  <w:rFonts w:ascii="Arial" w:hAnsi="Arial"/>
                  <w:sz w:val="18"/>
                  <w:lang w:eastAsia="ja-JP"/>
                </w:rPr>
                <w:t>As specified in clause 6.3.2 in TS 36.331 [5]</w:t>
              </w:r>
            </w:ins>
          </w:p>
        </w:tc>
      </w:tr>
    </w:tbl>
    <w:p w14:paraId="2D5CD3F9" w14:textId="77777777" w:rsidR="002F6F42" w:rsidRPr="002F6F42" w:rsidRDefault="002F6F42" w:rsidP="002F6F42">
      <w:pPr>
        <w:overflowPunct w:val="0"/>
        <w:autoSpaceDE w:val="0"/>
        <w:autoSpaceDN w:val="0"/>
        <w:adjustRightInd w:val="0"/>
        <w:textAlignment w:val="baseline"/>
        <w:rPr>
          <w:ins w:id="982" w:author="Doris Liu (刘洋)" w:date="2023-08-05T10:59:00Z"/>
          <w:lang w:eastAsia="zh-CN"/>
        </w:rPr>
      </w:pPr>
    </w:p>
    <w:p w14:paraId="5D3CB439" w14:textId="77777777" w:rsidR="002F6F42" w:rsidRPr="002F6F42" w:rsidRDefault="002F6F42" w:rsidP="002F6F42">
      <w:pPr>
        <w:rPr>
          <w:ins w:id="983" w:author="Doris Liu (刘洋)" w:date="2023-08-05T10:59:00Z"/>
          <w:rFonts w:eastAsia="宋体" w:cs="v4.2.0"/>
        </w:rPr>
      </w:pPr>
      <w:ins w:id="984" w:author="Doris Liu (刘洋)" w:date="2023-08-05T10:59:00Z">
        <w:r w:rsidRPr="002F6F42">
          <w:rPr>
            <w:rFonts w:eastAsia="宋体" w:cs="v4.2.0"/>
          </w:rPr>
          <w:t>The UE behaviours in each test shall be as follows:</w:t>
        </w:r>
      </w:ins>
    </w:p>
    <w:p w14:paraId="7CDAD475" w14:textId="77777777" w:rsidR="002F6F42" w:rsidRPr="002F6F42" w:rsidRDefault="002F6F42" w:rsidP="002F6F42">
      <w:pPr>
        <w:ind w:left="568" w:hanging="284"/>
        <w:rPr>
          <w:ins w:id="985" w:author="Doris Liu (刘洋)" w:date="2023-08-05T10:59:00Z"/>
        </w:rPr>
      </w:pPr>
      <w:ins w:id="986" w:author="Doris Liu (刘洋)" w:date="2023-08-05T10:59:00Z">
        <w:r w:rsidRPr="002F6F42">
          <w:t>-</w:t>
        </w:r>
        <w:r w:rsidRPr="002F6F42">
          <w:tab/>
          <w:t>The UE shall complete the NPUSCH transmission during T3 according to the received UL grant.</w:t>
        </w:r>
      </w:ins>
    </w:p>
    <w:p w14:paraId="3C561EEC" w14:textId="1EB2C164" w:rsidR="0003448B" w:rsidRPr="002F6F42" w:rsidRDefault="002F6F42" w:rsidP="0003448B">
      <w:pPr>
        <w:rPr>
          <w:rFonts w:eastAsia="宋体"/>
          <w:rPrChange w:id="987" w:author="Doris Liu (刘洋)" w:date="2023-08-05T10:59:00Z">
            <w:rPr>
              <w:b/>
              <w:bCs/>
              <w:color w:val="C00000"/>
              <w:sz w:val="32"/>
              <w:szCs w:val="32"/>
            </w:rPr>
          </w:rPrChange>
        </w:rPr>
      </w:pPr>
      <w:ins w:id="988" w:author="Doris Liu (刘洋)" w:date="2023-08-05T10:59:00Z">
        <w:r w:rsidRPr="002F6F42">
          <w:rPr>
            <w:rFonts w:eastAsia="宋体" w:cs="v4.2.0"/>
          </w:rPr>
          <w:t xml:space="preserve">A correct event is defined as UE behaves correctly in all above steps. The correct events observed during repeated tests shall be at least 90% </w:t>
        </w:r>
        <w:r w:rsidRPr="002F6F42">
          <w:rPr>
            <w:rFonts w:eastAsia="宋体"/>
          </w:rPr>
          <w:t>with a confidence level of 95%.</w:t>
        </w:r>
      </w:ins>
    </w:p>
    <w:p w14:paraId="68C9CD36" w14:textId="14FCB9AA" w:rsidR="001E41F3" w:rsidRPr="0003448B" w:rsidRDefault="0003448B">
      <w:pPr>
        <w:rPr>
          <w:b/>
          <w:bCs/>
          <w:color w:val="C00000"/>
          <w:sz w:val="32"/>
          <w:szCs w:val="32"/>
        </w:rPr>
      </w:pPr>
      <w:r w:rsidRPr="008C6022">
        <w:rPr>
          <w:b/>
          <w:bCs/>
          <w:color w:val="C00000"/>
          <w:sz w:val="32"/>
          <w:szCs w:val="32"/>
        </w:rPr>
        <w:t>&lt;&lt; End of changes &gt;&gt;</w:t>
      </w:r>
    </w:p>
    <w:sectPr w:rsidR="001E41F3" w:rsidRPr="0003448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513D2" w14:textId="77777777" w:rsidR="004A02E3" w:rsidRDefault="004A02E3">
      <w:r>
        <w:separator/>
      </w:r>
    </w:p>
  </w:endnote>
  <w:endnote w:type="continuationSeparator" w:id="0">
    <w:p w14:paraId="78337FD8" w14:textId="77777777" w:rsidR="004A02E3" w:rsidRDefault="004A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FE6B3" w14:textId="77777777" w:rsidR="004A02E3" w:rsidRDefault="004A02E3">
      <w:r>
        <w:separator/>
      </w:r>
    </w:p>
  </w:footnote>
  <w:footnote w:type="continuationSeparator" w:id="0">
    <w:p w14:paraId="1F9D1807" w14:textId="77777777" w:rsidR="004A02E3" w:rsidRDefault="004A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8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6F42"/>
    <w:rsid w:val="0030529E"/>
    <w:rsid w:val="00305409"/>
    <w:rsid w:val="003609EF"/>
    <w:rsid w:val="0036231A"/>
    <w:rsid w:val="00374DD4"/>
    <w:rsid w:val="003E1A36"/>
    <w:rsid w:val="00410371"/>
    <w:rsid w:val="004242F1"/>
    <w:rsid w:val="004A02E3"/>
    <w:rsid w:val="004B75B7"/>
    <w:rsid w:val="0051580D"/>
    <w:rsid w:val="00547111"/>
    <w:rsid w:val="00592D74"/>
    <w:rsid w:val="005E2C44"/>
    <w:rsid w:val="006136F2"/>
    <w:rsid w:val="00621188"/>
    <w:rsid w:val="006257ED"/>
    <w:rsid w:val="00665C47"/>
    <w:rsid w:val="00684303"/>
    <w:rsid w:val="00686825"/>
    <w:rsid w:val="00695808"/>
    <w:rsid w:val="006B46FB"/>
    <w:rsid w:val="006E21FB"/>
    <w:rsid w:val="007176FF"/>
    <w:rsid w:val="00783122"/>
    <w:rsid w:val="00792342"/>
    <w:rsid w:val="007977A8"/>
    <w:rsid w:val="007B512A"/>
    <w:rsid w:val="007C2097"/>
    <w:rsid w:val="007D4334"/>
    <w:rsid w:val="007D6A07"/>
    <w:rsid w:val="007F7259"/>
    <w:rsid w:val="008040A8"/>
    <w:rsid w:val="008279FA"/>
    <w:rsid w:val="00841506"/>
    <w:rsid w:val="008626E7"/>
    <w:rsid w:val="00870EE7"/>
    <w:rsid w:val="008863B9"/>
    <w:rsid w:val="008A45A6"/>
    <w:rsid w:val="008F3789"/>
    <w:rsid w:val="008F686C"/>
    <w:rsid w:val="009148DE"/>
    <w:rsid w:val="00941E30"/>
    <w:rsid w:val="009777D9"/>
    <w:rsid w:val="00991B88"/>
    <w:rsid w:val="009A5753"/>
    <w:rsid w:val="009A579D"/>
    <w:rsid w:val="009E1114"/>
    <w:rsid w:val="009E3297"/>
    <w:rsid w:val="009F1D94"/>
    <w:rsid w:val="009F734F"/>
    <w:rsid w:val="00A242ED"/>
    <w:rsid w:val="00A246B6"/>
    <w:rsid w:val="00A47E70"/>
    <w:rsid w:val="00A50CF0"/>
    <w:rsid w:val="00A7671C"/>
    <w:rsid w:val="00AA230E"/>
    <w:rsid w:val="00AA2CBC"/>
    <w:rsid w:val="00AC5820"/>
    <w:rsid w:val="00AD1CD8"/>
    <w:rsid w:val="00B258BB"/>
    <w:rsid w:val="00B67B97"/>
    <w:rsid w:val="00B968C8"/>
    <w:rsid w:val="00BA3EC5"/>
    <w:rsid w:val="00BA51D9"/>
    <w:rsid w:val="00BB5DFC"/>
    <w:rsid w:val="00BD279D"/>
    <w:rsid w:val="00BD6BB8"/>
    <w:rsid w:val="00BF1E4A"/>
    <w:rsid w:val="00C66BA2"/>
    <w:rsid w:val="00C95985"/>
    <w:rsid w:val="00CC5026"/>
    <w:rsid w:val="00CC68D0"/>
    <w:rsid w:val="00CF6919"/>
    <w:rsid w:val="00D03F9A"/>
    <w:rsid w:val="00D06D51"/>
    <w:rsid w:val="00D24991"/>
    <w:rsid w:val="00D50255"/>
    <w:rsid w:val="00D6347D"/>
    <w:rsid w:val="00D66520"/>
    <w:rsid w:val="00DE34CF"/>
    <w:rsid w:val="00DF3AAF"/>
    <w:rsid w:val="00E13F3D"/>
    <w:rsid w:val="00E34898"/>
    <w:rsid w:val="00E83626"/>
    <w:rsid w:val="00EA66D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841506"/>
    <w:rPr>
      <w:rFonts w:ascii="Times New Roman" w:hAnsi="Times New Roman"/>
      <w:lang w:val="en-GB" w:eastAsia="en-US"/>
    </w:rPr>
  </w:style>
  <w:style w:type="character" w:customStyle="1" w:styleId="Heading5Char">
    <w:name w:val="Heading 5 Char"/>
    <w:basedOn w:val="DefaultParagraphFont"/>
    <w:link w:val="Heading5"/>
    <w:rsid w:val="002F6F42"/>
    <w:rPr>
      <w:rFonts w:ascii="Arial" w:hAnsi="Arial"/>
      <w:sz w:val="22"/>
      <w:lang w:val="en-GB" w:eastAsia="en-US"/>
    </w:rPr>
  </w:style>
  <w:style w:type="character" w:customStyle="1" w:styleId="Heading4Char">
    <w:name w:val="Heading 4 Char"/>
    <w:link w:val="Heading4"/>
    <w:rsid w:val="00A242ED"/>
    <w:rPr>
      <w:rFonts w:ascii="Arial" w:hAnsi="Arial"/>
      <w:sz w:val="24"/>
      <w:lang w:val="en-GB" w:eastAsia="en-US"/>
    </w:rPr>
  </w:style>
  <w:style w:type="character" w:customStyle="1" w:styleId="H6Char">
    <w:name w:val="H6 Char"/>
    <w:link w:val="H6"/>
    <w:rsid w:val="00CF69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62970">
      <w:bodyDiv w:val="1"/>
      <w:marLeft w:val="0"/>
      <w:marRight w:val="0"/>
      <w:marTop w:val="0"/>
      <w:marBottom w:val="0"/>
      <w:divBdr>
        <w:top w:val="none" w:sz="0" w:space="0" w:color="auto"/>
        <w:left w:val="none" w:sz="0" w:space="0" w:color="auto"/>
        <w:bottom w:val="none" w:sz="0" w:space="0" w:color="auto"/>
        <w:right w:val="none" w:sz="0" w:space="0" w:color="auto"/>
      </w:divBdr>
    </w:div>
    <w:div w:id="83291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3046</Words>
  <Characters>17368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22</cp:revision>
  <cp:lastPrinted>1899-12-31T23:00:00Z</cp:lastPrinted>
  <dcterms:created xsi:type="dcterms:W3CDTF">2020-02-03T08:32:00Z</dcterms:created>
  <dcterms:modified xsi:type="dcterms:W3CDTF">2023-08-05T10:21:00Z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R5-233874</vt:lpwstr>
  </property>
  <property fmtid="{D5CDD505-2E9C-101B-9397-08002B2CF9AE}" pid="10" name="Spec#">
    <vt:lpwstr>36.521-3</vt:lpwstr>
  </property>
  <property fmtid="{D5CDD505-2E9C-101B-9397-08002B2CF9AE}" pid="11" name="Cr#">
    <vt:lpwstr>2674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13.4.3.3 RLM for IS with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2023-08-05T02:39:13Z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6ca7a886-8105-4b34-80a0-a1c33602d866</vt:lpwstr>
  </property>
  <property fmtid="{D5CDD505-2E9C-101B-9397-08002B2CF9AE}" pid="27" name="MSIP_Label_83bcef13-7cac-433f-ba1d-47a323951816_ContentBits">
    <vt:lpwstr>0</vt:lpwstr>
  </property>
</Properties>
</file>