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681E7378" w:rsidR="009F6357" w:rsidRPr="0077386C" w:rsidRDefault="009F6357" w:rsidP="00791D44">
      <w:pPr>
        <w:pStyle w:val="CRCoverPage"/>
        <w:tabs>
          <w:tab w:val="right" w:pos="9639"/>
        </w:tabs>
        <w:spacing w:after="0"/>
        <w:rPr>
          <w:b/>
          <w:i/>
          <w:noProof/>
          <w:sz w:val="28"/>
        </w:rPr>
      </w:pPr>
      <w:r w:rsidRPr="0077386C">
        <w:rPr>
          <w:rFonts w:cs="Arial"/>
          <w:b/>
          <w:sz w:val="24"/>
          <w:szCs w:val="24"/>
        </w:rPr>
        <w:t xml:space="preserve">3GPP TSG-RAN WG5 meeting#4 5G-NR </w:t>
      </w:r>
      <w:proofErr w:type="spellStart"/>
      <w:r w:rsidRPr="0077386C">
        <w:rPr>
          <w:rFonts w:cs="Arial"/>
          <w:b/>
          <w:sz w:val="24"/>
          <w:szCs w:val="24"/>
        </w:rPr>
        <w:t>Adhoc</w:t>
      </w:r>
      <w:proofErr w:type="spellEnd"/>
      <w:r w:rsidRPr="0077386C">
        <w:rPr>
          <w:b/>
          <w:i/>
          <w:noProof/>
          <w:sz w:val="28"/>
        </w:rPr>
        <w:tab/>
        <w:t>R5-19</w:t>
      </w:r>
      <w:r w:rsidR="00A82DF6" w:rsidRPr="0077386C">
        <w:rPr>
          <w:b/>
          <w:i/>
          <w:noProof/>
          <w:sz w:val="28"/>
        </w:rPr>
        <w:t>0</w:t>
      </w:r>
      <w:r w:rsidR="0077386C" w:rsidRPr="0077386C">
        <w:rPr>
          <w:b/>
          <w:i/>
          <w:noProof/>
          <w:sz w:val="28"/>
        </w:rPr>
        <w:t>692</w:t>
      </w:r>
    </w:p>
    <w:p w14:paraId="6B73755E" w14:textId="5A2E0B49" w:rsidR="009F6357" w:rsidRPr="0077386C" w:rsidRDefault="008E61D5" w:rsidP="009F6357">
      <w:pPr>
        <w:pStyle w:val="CRCoverPage"/>
        <w:outlineLvl w:val="0"/>
        <w:rPr>
          <w:b/>
          <w:noProof/>
          <w:sz w:val="24"/>
        </w:rPr>
      </w:pPr>
      <w:r w:rsidRPr="0077386C">
        <w:rPr>
          <w:b/>
          <w:noProof/>
          <w:sz w:val="24"/>
        </w:rPr>
        <w:t>Singapore, Singapore,</w:t>
      </w:r>
      <w:r w:rsidR="009F6357" w:rsidRPr="0077386C">
        <w:rPr>
          <w:b/>
          <w:noProof/>
          <w:sz w:val="24"/>
        </w:rPr>
        <w:t xml:space="preserve"> </w:t>
      </w:r>
      <w:r w:rsidRPr="0077386C">
        <w:rPr>
          <w:b/>
          <w:noProof/>
          <w:sz w:val="24"/>
        </w:rPr>
        <w:t>21</w:t>
      </w:r>
      <w:r w:rsidRPr="0077386C">
        <w:rPr>
          <w:b/>
          <w:noProof/>
          <w:sz w:val="24"/>
          <w:vertAlign w:val="superscript"/>
        </w:rPr>
        <w:t>st</w:t>
      </w:r>
      <w:r w:rsidRPr="0077386C">
        <w:rPr>
          <w:b/>
          <w:noProof/>
          <w:sz w:val="24"/>
        </w:rPr>
        <w:t xml:space="preserve"> </w:t>
      </w:r>
      <w:r w:rsidR="009F6357" w:rsidRPr="0077386C">
        <w:rPr>
          <w:b/>
          <w:noProof/>
          <w:sz w:val="24"/>
        </w:rPr>
        <w:t xml:space="preserve">– </w:t>
      </w:r>
      <w:r w:rsidRPr="0077386C">
        <w:rPr>
          <w:b/>
          <w:noProof/>
          <w:sz w:val="24"/>
        </w:rPr>
        <w:t>25</w:t>
      </w:r>
      <w:r w:rsidRPr="0077386C">
        <w:rPr>
          <w:b/>
          <w:noProof/>
          <w:sz w:val="24"/>
          <w:vertAlign w:val="superscript"/>
        </w:rPr>
        <w:t>th</w:t>
      </w:r>
      <w:r w:rsidRPr="0077386C">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86C"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Pr="0077386C" w:rsidRDefault="00305409" w:rsidP="00E34898">
            <w:pPr>
              <w:pStyle w:val="CRCoverPage"/>
              <w:spacing w:after="0"/>
              <w:jc w:val="right"/>
              <w:rPr>
                <w:i/>
                <w:noProof/>
              </w:rPr>
            </w:pPr>
            <w:r w:rsidRPr="0077386C">
              <w:rPr>
                <w:i/>
                <w:noProof/>
                <w:sz w:val="14"/>
              </w:rPr>
              <w:t>CR-Form-v</w:t>
            </w:r>
            <w:r w:rsidR="00BA3EC5" w:rsidRPr="0077386C">
              <w:rPr>
                <w:i/>
                <w:noProof/>
                <w:sz w:val="14"/>
              </w:rPr>
              <w:t>1</w:t>
            </w:r>
            <w:r w:rsidR="001B7A65" w:rsidRPr="0077386C">
              <w:rPr>
                <w:i/>
                <w:noProof/>
                <w:sz w:val="14"/>
              </w:rPr>
              <w:t>1</w:t>
            </w:r>
            <w:r w:rsidR="00BD6BB8" w:rsidRPr="0077386C">
              <w:rPr>
                <w:i/>
                <w:noProof/>
                <w:sz w:val="14"/>
              </w:rPr>
              <w:t>.</w:t>
            </w:r>
            <w:r w:rsidR="00E34898" w:rsidRPr="0077386C">
              <w:rPr>
                <w:i/>
                <w:noProof/>
                <w:sz w:val="14"/>
              </w:rPr>
              <w:t>4</w:t>
            </w:r>
          </w:p>
        </w:tc>
      </w:tr>
      <w:tr w:rsidR="001E41F3" w:rsidRPr="0077386C" w14:paraId="71681DBD" w14:textId="77777777" w:rsidTr="00547111">
        <w:tc>
          <w:tcPr>
            <w:tcW w:w="9641" w:type="dxa"/>
            <w:gridSpan w:val="9"/>
            <w:tcBorders>
              <w:left w:val="single" w:sz="4" w:space="0" w:color="auto"/>
              <w:right w:val="single" w:sz="4" w:space="0" w:color="auto"/>
            </w:tcBorders>
          </w:tcPr>
          <w:p w14:paraId="31CF1BBE" w14:textId="77777777" w:rsidR="001E41F3" w:rsidRPr="0077386C" w:rsidRDefault="001E41F3">
            <w:pPr>
              <w:pStyle w:val="CRCoverPage"/>
              <w:spacing w:after="0"/>
              <w:jc w:val="center"/>
              <w:rPr>
                <w:noProof/>
              </w:rPr>
            </w:pPr>
            <w:r w:rsidRPr="0077386C">
              <w:rPr>
                <w:b/>
                <w:noProof/>
                <w:sz w:val="32"/>
              </w:rPr>
              <w:t>CHANGE REQUEST</w:t>
            </w:r>
          </w:p>
        </w:tc>
      </w:tr>
      <w:tr w:rsidR="001E41F3" w:rsidRPr="0077386C" w14:paraId="25598C7C" w14:textId="77777777" w:rsidTr="00547111">
        <w:tc>
          <w:tcPr>
            <w:tcW w:w="9641" w:type="dxa"/>
            <w:gridSpan w:val="9"/>
            <w:tcBorders>
              <w:left w:val="single" w:sz="4" w:space="0" w:color="auto"/>
              <w:right w:val="single" w:sz="4" w:space="0" w:color="auto"/>
            </w:tcBorders>
          </w:tcPr>
          <w:p w14:paraId="4249D412" w14:textId="77777777" w:rsidR="001E41F3" w:rsidRPr="0077386C" w:rsidRDefault="001E41F3">
            <w:pPr>
              <w:pStyle w:val="CRCoverPage"/>
              <w:spacing w:after="0"/>
              <w:rPr>
                <w:noProof/>
                <w:sz w:val="8"/>
                <w:szCs w:val="8"/>
              </w:rPr>
            </w:pPr>
          </w:p>
        </w:tc>
      </w:tr>
      <w:tr w:rsidR="001E41F3" w:rsidRPr="0077386C" w14:paraId="12B9EE62" w14:textId="77777777" w:rsidTr="00547111">
        <w:tc>
          <w:tcPr>
            <w:tcW w:w="142" w:type="dxa"/>
            <w:tcBorders>
              <w:left w:val="single" w:sz="4" w:space="0" w:color="auto"/>
            </w:tcBorders>
          </w:tcPr>
          <w:p w14:paraId="776F31A2" w14:textId="77777777" w:rsidR="001E41F3" w:rsidRPr="0077386C" w:rsidRDefault="001E41F3">
            <w:pPr>
              <w:pStyle w:val="CRCoverPage"/>
              <w:spacing w:after="0"/>
              <w:jc w:val="right"/>
              <w:rPr>
                <w:noProof/>
              </w:rPr>
            </w:pPr>
          </w:p>
        </w:tc>
        <w:tc>
          <w:tcPr>
            <w:tcW w:w="1559" w:type="dxa"/>
            <w:shd w:val="pct30" w:color="FFFF00" w:fill="auto"/>
          </w:tcPr>
          <w:p w14:paraId="7FD003B7" w14:textId="26792DA3" w:rsidR="001E41F3" w:rsidRPr="0077386C" w:rsidRDefault="009F6357" w:rsidP="0077386C">
            <w:pPr>
              <w:pStyle w:val="CRCoverPage"/>
              <w:spacing w:after="0"/>
              <w:jc w:val="center"/>
              <w:rPr>
                <w:b/>
                <w:noProof/>
                <w:sz w:val="28"/>
              </w:rPr>
            </w:pPr>
            <w:r w:rsidRPr="0077386C">
              <w:rPr>
                <w:b/>
                <w:noProof/>
                <w:sz w:val="28"/>
              </w:rPr>
              <w:t>38.523-1</w:t>
            </w:r>
          </w:p>
        </w:tc>
        <w:tc>
          <w:tcPr>
            <w:tcW w:w="709" w:type="dxa"/>
          </w:tcPr>
          <w:p w14:paraId="6A2B8B06" w14:textId="77777777" w:rsidR="001E41F3" w:rsidRPr="0077386C" w:rsidRDefault="001E41F3">
            <w:pPr>
              <w:pStyle w:val="CRCoverPage"/>
              <w:spacing w:after="0"/>
              <w:jc w:val="center"/>
              <w:rPr>
                <w:noProof/>
              </w:rPr>
            </w:pPr>
            <w:r w:rsidRPr="0077386C">
              <w:rPr>
                <w:b/>
                <w:noProof/>
                <w:sz w:val="28"/>
              </w:rPr>
              <w:t>CR</w:t>
            </w:r>
          </w:p>
        </w:tc>
        <w:tc>
          <w:tcPr>
            <w:tcW w:w="1276" w:type="dxa"/>
            <w:shd w:val="pct30" w:color="FFFF00" w:fill="auto"/>
          </w:tcPr>
          <w:p w14:paraId="238155A6" w14:textId="59838B05" w:rsidR="001E41F3" w:rsidRPr="0077386C" w:rsidRDefault="00A82DF6" w:rsidP="0077386C">
            <w:pPr>
              <w:pStyle w:val="CRCoverPage"/>
              <w:spacing w:after="0"/>
              <w:jc w:val="center"/>
              <w:rPr>
                <w:noProof/>
              </w:rPr>
            </w:pPr>
            <w:r w:rsidRPr="0077386C">
              <w:rPr>
                <w:b/>
                <w:noProof/>
                <w:sz w:val="28"/>
              </w:rPr>
              <w:t>0377</w:t>
            </w:r>
          </w:p>
        </w:tc>
        <w:tc>
          <w:tcPr>
            <w:tcW w:w="709" w:type="dxa"/>
          </w:tcPr>
          <w:p w14:paraId="33BF8D6F" w14:textId="77777777" w:rsidR="001E41F3" w:rsidRPr="0077386C" w:rsidRDefault="001E41F3" w:rsidP="0051580D">
            <w:pPr>
              <w:pStyle w:val="CRCoverPage"/>
              <w:tabs>
                <w:tab w:val="right" w:pos="625"/>
              </w:tabs>
              <w:spacing w:after="0"/>
              <w:jc w:val="center"/>
              <w:rPr>
                <w:noProof/>
              </w:rPr>
            </w:pPr>
            <w:r w:rsidRPr="0077386C">
              <w:rPr>
                <w:b/>
                <w:bCs/>
                <w:noProof/>
                <w:sz w:val="28"/>
              </w:rPr>
              <w:t>rev</w:t>
            </w:r>
          </w:p>
        </w:tc>
        <w:tc>
          <w:tcPr>
            <w:tcW w:w="992" w:type="dxa"/>
            <w:shd w:val="pct30" w:color="FFFF00" w:fill="auto"/>
          </w:tcPr>
          <w:p w14:paraId="56A1A3C7" w14:textId="50B56228" w:rsidR="001E41F3" w:rsidRPr="0077386C" w:rsidRDefault="0077386C" w:rsidP="0077386C">
            <w:pPr>
              <w:pStyle w:val="CRCoverPage"/>
              <w:spacing w:after="0"/>
              <w:jc w:val="center"/>
              <w:rPr>
                <w:b/>
                <w:noProof/>
              </w:rPr>
            </w:pPr>
            <w:r w:rsidRPr="0077386C">
              <w:rPr>
                <w:b/>
                <w:noProof/>
                <w:sz w:val="28"/>
              </w:rPr>
              <w:t>1</w:t>
            </w:r>
          </w:p>
        </w:tc>
        <w:tc>
          <w:tcPr>
            <w:tcW w:w="2410" w:type="dxa"/>
          </w:tcPr>
          <w:p w14:paraId="1214FBF0" w14:textId="77777777" w:rsidR="001E41F3" w:rsidRPr="0077386C" w:rsidRDefault="001E41F3" w:rsidP="0051580D">
            <w:pPr>
              <w:pStyle w:val="CRCoverPage"/>
              <w:tabs>
                <w:tab w:val="right" w:pos="1825"/>
              </w:tabs>
              <w:spacing w:after="0"/>
              <w:jc w:val="center"/>
              <w:rPr>
                <w:noProof/>
              </w:rPr>
            </w:pPr>
            <w:r w:rsidRPr="0077386C">
              <w:rPr>
                <w:b/>
                <w:noProof/>
                <w:sz w:val="28"/>
                <w:szCs w:val="28"/>
              </w:rPr>
              <w:t>Current version:</w:t>
            </w:r>
          </w:p>
        </w:tc>
        <w:tc>
          <w:tcPr>
            <w:tcW w:w="1701" w:type="dxa"/>
            <w:shd w:val="pct30" w:color="FFFF00" w:fill="auto"/>
          </w:tcPr>
          <w:p w14:paraId="4A11D637" w14:textId="5E4AF244" w:rsidR="001E41F3" w:rsidRPr="0077386C" w:rsidRDefault="00E73936">
            <w:pPr>
              <w:pStyle w:val="CRCoverPage"/>
              <w:spacing w:after="0"/>
              <w:jc w:val="center"/>
              <w:rPr>
                <w:noProof/>
                <w:sz w:val="28"/>
              </w:rPr>
            </w:pPr>
            <w:r w:rsidRPr="0077386C">
              <w:rPr>
                <w:b/>
                <w:noProof/>
                <w:sz w:val="28"/>
              </w:rPr>
              <w:fldChar w:fldCharType="begin"/>
            </w:r>
            <w:r w:rsidRPr="0077386C">
              <w:rPr>
                <w:b/>
                <w:noProof/>
                <w:sz w:val="28"/>
              </w:rPr>
              <w:instrText xml:space="preserve"> DOCPROPERTY  Version  \* MERGEFORMAT </w:instrText>
            </w:r>
            <w:r w:rsidRPr="0077386C">
              <w:rPr>
                <w:b/>
                <w:noProof/>
                <w:sz w:val="28"/>
              </w:rPr>
              <w:fldChar w:fldCharType="end"/>
            </w:r>
            <w:r w:rsidR="009F6357" w:rsidRPr="0077386C">
              <w:rPr>
                <w:b/>
                <w:noProof/>
                <w:sz w:val="28"/>
              </w:rPr>
              <w:t>15.2.1</w:t>
            </w:r>
          </w:p>
        </w:tc>
        <w:tc>
          <w:tcPr>
            <w:tcW w:w="143" w:type="dxa"/>
            <w:tcBorders>
              <w:right w:val="single" w:sz="4" w:space="0" w:color="auto"/>
            </w:tcBorders>
          </w:tcPr>
          <w:p w14:paraId="2953E661" w14:textId="77777777" w:rsidR="001E41F3" w:rsidRPr="0077386C" w:rsidRDefault="001E41F3">
            <w:pPr>
              <w:pStyle w:val="CRCoverPage"/>
              <w:spacing w:after="0"/>
              <w:rPr>
                <w:noProof/>
              </w:rPr>
            </w:pPr>
          </w:p>
        </w:tc>
      </w:tr>
      <w:tr w:rsidR="001E41F3" w:rsidRPr="0077386C" w14:paraId="10D3B584" w14:textId="77777777" w:rsidTr="00547111">
        <w:tc>
          <w:tcPr>
            <w:tcW w:w="9641" w:type="dxa"/>
            <w:gridSpan w:val="9"/>
            <w:tcBorders>
              <w:left w:val="single" w:sz="4" w:space="0" w:color="auto"/>
              <w:right w:val="single" w:sz="4" w:space="0" w:color="auto"/>
            </w:tcBorders>
          </w:tcPr>
          <w:p w14:paraId="01FAE299" w14:textId="77777777" w:rsidR="001E41F3" w:rsidRPr="0077386C" w:rsidRDefault="001E41F3">
            <w:pPr>
              <w:pStyle w:val="CRCoverPage"/>
              <w:spacing w:after="0"/>
              <w:rPr>
                <w:noProof/>
              </w:rPr>
            </w:pPr>
          </w:p>
        </w:tc>
      </w:tr>
      <w:tr w:rsidR="001E41F3" w:rsidRPr="0077386C" w14:paraId="5802F9BE" w14:textId="77777777" w:rsidTr="00547111">
        <w:tc>
          <w:tcPr>
            <w:tcW w:w="9641" w:type="dxa"/>
            <w:gridSpan w:val="9"/>
            <w:tcBorders>
              <w:top w:val="single" w:sz="4" w:space="0" w:color="auto"/>
            </w:tcBorders>
          </w:tcPr>
          <w:p w14:paraId="24E749B2" w14:textId="77777777" w:rsidR="001E41F3" w:rsidRPr="0077386C" w:rsidRDefault="001E41F3">
            <w:pPr>
              <w:pStyle w:val="CRCoverPage"/>
              <w:spacing w:after="0"/>
              <w:jc w:val="center"/>
              <w:rPr>
                <w:rFonts w:cs="Arial"/>
                <w:i/>
                <w:noProof/>
              </w:rPr>
            </w:pPr>
            <w:r w:rsidRPr="0077386C">
              <w:rPr>
                <w:rFonts w:cs="Arial"/>
                <w:i/>
                <w:noProof/>
              </w:rPr>
              <w:t xml:space="preserve">For </w:t>
            </w:r>
            <w:hyperlink r:id="rId9" w:anchor="_blank" w:history="1">
              <w:r w:rsidRPr="0077386C">
                <w:rPr>
                  <w:rStyle w:val="Hyperlink"/>
                  <w:rFonts w:cs="Arial"/>
                  <w:b/>
                  <w:i/>
                  <w:noProof/>
                  <w:color w:val="FF0000"/>
                </w:rPr>
                <w:t>HE</w:t>
              </w:r>
              <w:bookmarkStart w:id="0" w:name="_Hlt497126619"/>
              <w:r w:rsidRPr="0077386C">
                <w:rPr>
                  <w:rStyle w:val="Hyperlink"/>
                  <w:rFonts w:cs="Arial"/>
                  <w:b/>
                  <w:i/>
                  <w:noProof/>
                  <w:color w:val="FF0000"/>
                </w:rPr>
                <w:t>L</w:t>
              </w:r>
              <w:bookmarkEnd w:id="0"/>
              <w:r w:rsidRPr="0077386C">
                <w:rPr>
                  <w:rStyle w:val="Hyperlink"/>
                  <w:rFonts w:cs="Arial"/>
                  <w:b/>
                  <w:i/>
                  <w:noProof/>
                  <w:color w:val="FF0000"/>
                </w:rPr>
                <w:t>P</w:t>
              </w:r>
            </w:hyperlink>
            <w:r w:rsidRPr="0077386C">
              <w:rPr>
                <w:rFonts w:cs="Arial"/>
                <w:b/>
                <w:i/>
                <w:noProof/>
                <w:color w:val="FF0000"/>
              </w:rPr>
              <w:t xml:space="preserve"> </w:t>
            </w:r>
            <w:r w:rsidRPr="0077386C">
              <w:rPr>
                <w:rFonts w:cs="Arial"/>
                <w:i/>
                <w:noProof/>
              </w:rPr>
              <w:t>on using this form</w:t>
            </w:r>
            <w:r w:rsidR="0051580D" w:rsidRPr="0077386C">
              <w:rPr>
                <w:rFonts w:cs="Arial"/>
                <w:i/>
                <w:noProof/>
              </w:rPr>
              <w:t>: c</w:t>
            </w:r>
            <w:r w:rsidR="00F25D98" w:rsidRPr="0077386C">
              <w:rPr>
                <w:rFonts w:cs="Arial"/>
                <w:i/>
                <w:noProof/>
              </w:rPr>
              <w:t xml:space="preserve">omprehensive instructions can be found at </w:t>
            </w:r>
            <w:r w:rsidR="001B7A65" w:rsidRPr="0077386C">
              <w:rPr>
                <w:rFonts w:cs="Arial"/>
                <w:i/>
                <w:noProof/>
              </w:rPr>
              <w:br/>
            </w:r>
            <w:hyperlink r:id="rId10" w:history="1">
              <w:r w:rsidR="00DE34CF" w:rsidRPr="0077386C">
                <w:rPr>
                  <w:rStyle w:val="Hyperlink"/>
                  <w:rFonts w:cs="Arial"/>
                  <w:i/>
                  <w:noProof/>
                </w:rPr>
                <w:t>http://www.3gpp.org/Change-Requests</w:t>
              </w:r>
            </w:hyperlink>
            <w:r w:rsidR="00F25D98" w:rsidRPr="0077386C">
              <w:rPr>
                <w:rFonts w:cs="Arial"/>
                <w:i/>
                <w:noProof/>
              </w:rPr>
              <w:t>.</w:t>
            </w:r>
          </w:p>
        </w:tc>
      </w:tr>
      <w:tr w:rsidR="001E41F3" w:rsidRPr="0077386C" w14:paraId="32C5CA13" w14:textId="77777777" w:rsidTr="00547111">
        <w:tc>
          <w:tcPr>
            <w:tcW w:w="9641" w:type="dxa"/>
            <w:gridSpan w:val="9"/>
          </w:tcPr>
          <w:p w14:paraId="0533E430" w14:textId="77777777" w:rsidR="001E41F3" w:rsidRPr="0077386C" w:rsidRDefault="001E41F3">
            <w:pPr>
              <w:pStyle w:val="CRCoverPage"/>
              <w:spacing w:after="0"/>
              <w:rPr>
                <w:noProof/>
                <w:sz w:val="8"/>
                <w:szCs w:val="8"/>
              </w:rPr>
            </w:pPr>
          </w:p>
        </w:tc>
      </w:tr>
    </w:tbl>
    <w:p w14:paraId="68E5FD10" w14:textId="77777777" w:rsidR="001E41F3" w:rsidRPr="007738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86C" w14:paraId="1561F791" w14:textId="77777777" w:rsidTr="00A7671C">
        <w:tc>
          <w:tcPr>
            <w:tcW w:w="2835" w:type="dxa"/>
          </w:tcPr>
          <w:p w14:paraId="5A2A3790" w14:textId="77777777" w:rsidR="00F25D98" w:rsidRPr="0077386C" w:rsidRDefault="00F25D98" w:rsidP="001E41F3">
            <w:pPr>
              <w:pStyle w:val="CRCoverPage"/>
              <w:tabs>
                <w:tab w:val="right" w:pos="2751"/>
              </w:tabs>
              <w:spacing w:after="0"/>
              <w:rPr>
                <w:b/>
                <w:i/>
                <w:noProof/>
              </w:rPr>
            </w:pPr>
            <w:r w:rsidRPr="0077386C">
              <w:rPr>
                <w:b/>
                <w:i/>
                <w:noProof/>
              </w:rPr>
              <w:t>Proposed change</w:t>
            </w:r>
            <w:r w:rsidR="00A7671C" w:rsidRPr="0077386C">
              <w:rPr>
                <w:b/>
                <w:i/>
                <w:noProof/>
              </w:rPr>
              <w:t xml:space="preserve"> </w:t>
            </w:r>
            <w:r w:rsidRPr="0077386C">
              <w:rPr>
                <w:b/>
                <w:i/>
                <w:noProof/>
              </w:rPr>
              <w:t>affects:</w:t>
            </w:r>
          </w:p>
        </w:tc>
        <w:tc>
          <w:tcPr>
            <w:tcW w:w="1418" w:type="dxa"/>
          </w:tcPr>
          <w:p w14:paraId="20A2669B" w14:textId="77777777" w:rsidR="00F25D98" w:rsidRPr="0077386C" w:rsidRDefault="00F25D98" w:rsidP="001E41F3">
            <w:pPr>
              <w:pStyle w:val="CRCoverPage"/>
              <w:spacing w:after="0"/>
              <w:jc w:val="right"/>
              <w:rPr>
                <w:noProof/>
              </w:rPr>
            </w:pPr>
            <w:r w:rsidRPr="007738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Pr="0077386C"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Pr="0077386C" w:rsidRDefault="00F25D98" w:rsidP="001E41F3">
            <w:pPr>
              <w:pStyle w:val="CRCoverPage"/>
              <w:spacing w:after="0"/>
              <w:jc w:val="right"/>
              <w:rPr>
                <w:noProof/>
                <w:u w:val="single"/>
              </w:rPr>
            </w:pPr>
            <w:r w:rsidRPr="007738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Pr="0077386C" w:rsidRDefault="00F25D98" w:rsidP="001E41F3">
            <w:pPr>
              <w:pStyle w:val="CRCoverPage"/>
              <w:spacing w:after="0"/>
              <w:jc w:val="center"/>
              <w:rPr>
                <w:b/>
                <w:caps/>
                <w:noProof/>
              </w:rPr>
            </w:pPr>
          </w:p>
        </w:tc>
        <w:tc>
          <w:tcPr>
            <w:tcW w:w="2126" w:type="dxa"/>
          </w:tcPr>
          <w:p w14:paraId="1C3E3E25" w14:textId="77777777" w:rsidR="00F25D98" w:rsidRPr="0077386C" w:rsidRDefault="00F25D98" w:rsidP="001E41F3">
            <w:pPr>
              <w:pStyle w:val="CRCoverPage"/>
              <w:spacing w:after="0"/>
              <w:jc w:val="right"/>
              <w:rPr>
                <w:noProof/>
                <w:u w:val="single"/>
              </w:rPr>
            </w:pPr>
            <w:r w:rsidRPr="007738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Pr="0077386C" w:rsidRDefault="00F25D98" w:rsidP="001E41F3">
            <w:pPr>
              <w:pStyle w:val="CRCoverPage"/>
              <w:spacing w:after="0"/>
              <w:jc w:val="center"/>
              <w:rPr>
                <w:b/>
                <w:caps/>
                <w:noProof/>
              </w:rPr>
            </w:pPr>
          </w:p>
        </w:tc>
        <w:tc>
          <w:tcPr>
            <w:tcW w:w="1418" w:type="dxa"/>
            <w:tcBorders>
              <w:left w:val="nil"/>
            </w:tcBorders>
          </w:tcPr>
          <w:p w14:paraId="0A2D4B96" w14:textId="77777777" w:rsidR="00F25D98" w:rsidRPr="0077386C" w:rsidRDefault="00F25D98" w:rsidP="001E41F3">
            <w:pPr>
              <w:pStyle w:val="CRCoverPage"/>
              <w:spacing w:after="0"/>
              <w:jc w:val="right"/>
              <w:rPr>
                <w:noProof/>
              </w:rPr>
            </w:pPr>
            <w:r w:rsidRPr="007738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Pr="0077386C" w:rsidRDefault="00F25D98" w:rsidP="001E41F3">
            <w:pPr>
              <w:pStyle w:val="CRCoverPage"/>
              <w:spacing w:after="0"/>
              <w:jc w:val="center"/>
              <w:rPr>
                <w:b/>
                <w:bCs/>
                <w:caps/>
                <w:noProof/>
              </w:rPr>
            </w:pPr>
          </w:p>
        </w:tc>
      </w:tr>
    </w:tbl>
    <w:p w14:paraId="6A63325E" w14:textId="77777777" w:rsidR="001E41F3" w:rsidRPr="007738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86C" w14:paraId="05FF880D" w14:textId="77777777" w:rsidTr="00547111">
        <w:tc>
          <w:tcPr>
            <w:tcW w:w="9640" w:type="dxa"/>
            <w:gridSpan w:val="11"/>
          </w:tcPr>
          <w:p w14:paraId="7A901EEE" w14:textId="77777777" w:rsidR="001E41F3" w:rsidRPr="0077386C" w:rsidRDefault="001E41F3">
            <w:pPr>
              <w:pStyle w:val="CRCoverPage"/>
              <w:spacing w:after="0"/>
              <w:rPr>
                <w:noProof/>
                <w:sz w:val="8"/>
                <w:szCs w:val="8"/>
              </w:rPr>
            </w:pPr>
          </w:p>
        </w:tc>
      </w:tr>
      <w:tr w:rsidR="001E41F3" w:rsidRPr="0077386C" w14:paraId="5605D79A" w14:textId="77777777" w:rsidTr="00547111">
        <w:tc>
          <w:tcPr>
            <w:tcW w:w="1843" w:type="dxa"/>
            <w:tcBorders>
              <w:top w:val="single" w:sz="4" w:space="0" w:color="auto"/>
              <w:left w:val="single" w:sz="4" w:space="0" w:color="auto"/>
            </w:tcBorders>
          </w:tcPr>
          <w:p w14:paraId="37130A4E" w14:textId="77777777" w:rsidR="001E41F3" w:rsidRPr="0077386C" w:rsidRDefault="001E41F3">
            <w:pPr>
              <w:pStyle w:val="CRCoverPage"/>
              <w:tabs>
                <w:tab w:val="right" w:pos="1759"/>
              </w:tabs>
              <w:spacing w:after="0"/>
              <w:rPr>
                <w:b/>
                <w:i/>
                <w:noProof/>
              </w:rPr>
            </w:pPr>
            <w:r w:rsidRPr="0077386C">
              <w:rPr>
                <w:b/>
                <w:i/>
                <w:noProof/>
              </w:rPr>
              <w:t>Title:</w:t>
            </w:r>
            <w:r w:rsidRPr="0077386C">
              <w:rPr>
                <w:b/>
                <w:i/>
                <w:noProof/>
              </w:rPr>
              <w:tab/>
            </w:r>
          </w:p>
        </w:tc>
        <w:tc>
          <w:tcPr>
            <w:tcW w:w="7797" w:type="dxa"/>
            <w:gridSpan w:val="10"/>
            <w:tcBorders>
              <w:top w:val="single" w:sz="4" w:space="0" w:color="auto"/>
              <w:right w:val="single" w:sz="4" w:space="0" w:color="auto"/>
            </w:tcBorders>
            <w:shd w:val="pct30" w:color="FFFF00" w:fill="auto"/>
          </w:tcPr>
          <w:p w14:paraId="707F12EC" w14:textId="7134ACE2" w:rsidR="001E41F3" w:rsidRPr="0077386C" w:rsidRDefault="00A82DF6">
            <w:pPr>
              <w:pStyle w:val="CRCoverPage"/>
              <w:spacing w:after="0"/>
              <w:ind w:left="100"/>
              <w:rPr>
                <w:noProof/>
              </w:rPr>
            </w:pPr>
            <w:r w:rsidRPr="0077386C">
              <w:rPr>
                <w:noProof/>
              </w:rPr>
              <w:t>Update to 5G-NR RRC Measurement configuration and reporting TC 8.2.3.4.1</w:t>
            </w:r>
          </w:p>
        </w:tc>
      </w:tr>
      <w:tr w:rsidR="001E41F3" w:rsidRPr="0077386C" w14:paraId="2B9860FA" w14:textId="77777777" w:rsidTr="00547111">
        <w:tc>
          <w:tcPr>
            <w:tcW w:w="1843" w:type="dxa"/>
            <w:tcBorders>
              <w:left w:val="single" w:sz="4" w:space="0" w:color="auto"/>
            </w:tcBorders>
          </w:tcPr>
          <w:p w14:paraId="392D1021" w14:textId="77777777" w:rsidR="001E41F3" w:rsidRPr="0077386C"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Pr="0077386C" w:rsidRDefault="001E41F3">
            <w:pPr>
              <w:pStyle w:val="CRCoverPage"/>
              <w:spacing w:after="0"/>
              <w:rPr>
                <w:noProof/>
                <w:sz w:val="8"/>
                <w:szCs w:val="8"/>
              </w:rPr>
            </w:pPr>
          </w:p>
        </w:tc>
      </w:tr>
      <w:tr w:rsidR="001E41F3" w:rsidRPr="0077386C" w14:paraId="17444FEC" w14:textId="77777777" w:rsidTr="00547111">
        <w:tc>
          <w:tcPr>
            <w:tcW w:w="1843" w:type="dxa"/>
            <w:tcBorders>
              <w:left w:val="single" w:sz="4" w:space="0" w:color="auto"/>
            </w:tcBorders>
          </w:tcPr>
          <w:p w14:paraId="0FCD2366" w14:textId="77777777" w:rsidR="001E41F3" w:rsidRPr="0077386C" w:rsidRDefault="001E41F3">
            <w:pPr>
              <w:pStyle w:val="CRCoverPage"/>
              <w:tabs>
                <w:tab w:val="right" w:pos="1759"/>
              </w:tabs>
              <w:spacing w:after="0"/>
              <w:rPr>
                <w:b/>
                <w:i/>
                <w:noProof/>
              </w:rPr>
            </w:pPr>
            <w:r w:rsidRPr="0077386C">
              <w:rPr>
                <w:b/>
                <w:i/>
                <w:noProof/>
              </w:rPr>
              <w:t>Source to WG:</w:t>
            </w:r>
          </w:p>
        </w:tc>
        <w:tc>
          <w:tcPr>
            <w:tcW w:w="7797" w:type="dxa"/>
            <w:gridSpan w:val="10"/>
            <w:tcBorders>
              <w:right w:val="single" w:sz="4" w:space="0" w:color="auto"/>
            </w:tcBorders>
            <w:shd w:val="pct30" w:color="FFFF00" w:fill="auto"/>
          </w:tcPr>
          <w:p w14:paraId="4BD3CBF5" w14:textId="2FB28C77" w:rsidR="001E41F3" w:rsidRPr="0077386C" w:rsidRDefault="009F6357">
            <w:pPr>
              <w:pStyle w:val="CRCoverPage"/>
              <w:spacing w:after="0"/>
              <w:ind w:left="100"/>
              <w:rPr>
                <w:noProof/>
              </w:rPr>
            </w:pPr>
            <w:r w:rsidRPr="0077386C">
              <w:rPr>
                <w:noProof/>
              </w:rPr>
              <w:t>Qualcomm Incorporated</w:t>
            </w:r>
          </w:p>
        </w:tc>
      </w:tr>
      <w:tr w:rsidR="001E41F3" w:rsidRPr="0077386C" w14:paraId="1B37DB06" w14:textId="77777777" w:rsidTr="00547111">
        <w:tc>
          <w:tcPr>
            <w:tcW w:w="1843" w:type="dxa"/>
            <w:tcBorders>
              <w:left w:val="single" w:sz="4" w:space="0" w:color="auto"/>
            </w:tcBorders>
          </w:tcPr>
          <w:p w14:paraId="32BAC303" w14:textId="77777777" w:rsidR="001E41F3" w:rsidRPr="0077386C" w:rsidRDefault="001E41F3">
            <w:pPr>
              <w:pStyle w:val="CRCoverPage"/>
              <w:tabs>
                <w:tab w:val="right" w:pos="1759"/>
              </w:tabs>
              <w:spacing w:after="0"/>
              <w:rPr>
                <w:b/>
                <w:i/>
                <w:noProof/>
              </w:rPr>
            </w:pPr>
            <w:r w:rsidRPr="0077386C">
              <w:rPr>
                <w:b/>
                <w:i/>
                <w:noProof/>
              </w:rPr>
              <w:t>Source to TSG:</w:t>
            </w:r>
          </w:p>
        </w:tc>
        <w:tc>
          <w:tcPr>
            <w:tcW w:w="7797" w:type="dxa"/>
            <w:gridSpan w:val="10"/>
            <w:tcBorders>
              <w:right w:val="single" w:sz="4" w:space="0" w:color="auto"/>
            </w:tcBorders>
            <w:shd w:val="pct30" w:color="FFFF00" w:fill="auto"/>
          </w:tcPr>
          <w:p w14:paraId="41D81F5C" w14:textId="619CA64C" w:rsidR="001E41F3" w:rsidRPr="0077386C" w:rsidRDefault="009F6357" w:rsidP="009F6357">
            <w:pPr>
              <w:pStyle w:val="CRCoverPage"/>
              <w:spacing w:after="0"/>
              <w:rPr>
                <w:noProof/>
              </w:rPr>
            </w:pPr>
            <w:r w:rsidRPr="0077386C">
              <w:rPr>
                <w:noProof/>
              </w:rPr>
              <w:t xml:space="preserve">  R5</w:t>
            </w:r>
          </w:p>
        </w:tc>
      </w:tr>
      <w:tr w:rsidR="001E41F3" w:rsidRPr="0077386C" w14:paraId="08AB147F" w14:textId="77777777" w:rsidTr="00547111">
        <w:tc>
          <w:tcPr>
            <w:tcW w:w="1843" w:type="dxa"/>
            <w:tcBorders>
              <w:left w:val="single" w:sz="4" w:space="0" w:color="auto"/>
            </w:tcBorders>
          </w:tcPr>
          <w:p w14:paraId="48DA3D69" w14:textId="77777777" w:rsidR="001E41F3" w:rsidRPr="0077386C"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Pr="0077386C" w:rsidRDefault="001E41F3">
            <w:pPr>
              <w:pStyle w:val="CRCoverPage"/>
              <w:spacing w:after="0"/>
              <w:rPr>
                <w:noProof/>
                <w:sz w:val="8"/>
                <w:szCs w:val="8"/>
              </w:rPr>
            </w:pPr>
          </w:p>
        </w:tc>
      </w:tr>
      <w:tr w:rsidR="001E41F3" w:rsidRPr="0077386C" w14:paraId="394558E5" w14:textId="77777777" w:rsidTr="00547111">
        <w:tc>
          <w:tcPr>
            <w:tcW w:w="1843" w:type="dxa"/>
            <w:tcBorders>
              <w:left w:val="single" w:sz="4" w:space="0" w:color="auto"/>
            </w:tcBorders>
          </w:tcPr>
          <w:p w14:paraId="263E0F33" w14:textId="77777777" w:rsidR="001E41F3" w:rsidRPr="0077386C" w:rsidRDefault="001E41F3">
            <w:pPr>
              <w:pStyle w:val="CRCoverPage"/>
              <w:tabs>
                <w:tab w:val="right" w:pos="1759"/>
              </w:tabs>
              <w:spacing w:after="0"/>
              <w:rPr>
                <w:b/>
                <w:i/>
                <w:noProof/>
              </w:rPr>
            </w:pPr>
            <w:r w:rsidRPr="0077386C">
              <w:rPr>
                <w:b/>
                <w:i/>
                <w:noProof/>
              </w:rPr>
              <w:t>Work item code</w:t>
            </w:r>
            <w:r w:rsidR="0051580D" w:rsidRPr="0077386C">
              <w:rPr>
                <w:b/>
                <w:i/>
                <w:noProof/>
              </w:rPr>
              <w:t>:</w:t>
            </w:r>
          </w:p>
        </w:tc>
        <w:tc>
          <w:tcPr>
            <w:tcW w:w="3686" w:type="dxa"/>
            <w:gridSpan w:val="5"/>
            <w:shd w:val="pct30" w:color="FFFF00" w:fill="auto"/>
          </w:tcPr>
          <w:p w14:paraId="35D9E0CF" w14:textId="552F9A6C" w:rsidR="001E41F3" w:rsidRPr="0077386C" w:rsidRDefault="00E73936">
            <w:pPr>
              <w:pStyle w:val="CRCoverPage"/>
              <w:spacing w:after="0"/>
              <w:ind w:left="100"/>
              <w:rPr>
                <w:noProof/>
              </w:rPr>
            </w:pPr>
            <w:r w:rsidRPr="0077386C">
              <w:rPr>
                <w:noProof/>
              </w:rPr>
              <w:fldChar w:fldCharType="begin"/>
            </w:r>
            <w:r w:rsidRPr="0077386C">
              <w:rPr>
                <w:noProof/>
              </w:rPr>
              <w:instrText xml:space="preserve"> DOCPROPERTY  RelatedWis  \* MERGEFORMAT </w:instrText>
            </w:r>
            <w:r w:rsidRPr="0077386C">
              <w:rPr>
                <w:noProof/>
              </w:rPr>
              <w:fldChar w:fldCharType="separate"/>
            </w:r>
            <w:r w:rsidR="009F6357" w:rsidRPr="0077386C">
              <w:rPr>
                <w:noProof/>
              </w:rPr>
              <w:t xml:space="preserve">5GS_NR_LTE-UEConTest </w:t>
            </w:r>
            <w:r w:rsidRPr="0077386C">
              <w:rPr>
                <w:noProof/>
              </w:rPr>
              <w:fldChar w:fldCharType="end"/>
            </w:r>
          </w:p>
        </w:tc>
        <w:tc>
          <w:tcPr>
            <w:tcW w:w="567" w:type="dxa"/>
            <w:tcBorders>
              <w:left w:val="nil"/>
            </w:tcBorders>
          </w:tcPr>
          <w:p w14:paraId="02923168" w14:textId="77777777" w:rsidR="001E41F3" w:rsidRPr="0077386C" w:rsidRDefault="001E41F3">
            <w:pPr>
              <w:pStyle w:val="CRCoverPage"/>
              <w:spacing w:after="0"/>
              <w:ind w:right="100"/>
              <w:rPr>
                <w:noProof/>
              </w:rPr>
            </w:pPr>
          </w:p>
        </w:tc>
        <w:tc>
          <w:tcPr>
            <w:tcW w:w="1417" w:type="dxa"/>
            <w:gridSpan w:val="3"/>
            <w:tcBorders>
              <w:left w:val="nil"/>
            </w:tcBorders>
          </w:tcPr>
          <w:p w14:paraId="3D7E0BD8" w14:textId="77777777" w:rsidR="001E41F3" w:rsidRPr="0077386C" w:rsidRDefault="001E41F3">
            <w:pPr>
              <w:pStyle w:val="CRCoverPage"/>
              <w:spacing w:after="0"/>
              <w:jc w:val="right"/>
              <w:rPr>
                <w:noProof/>
              </w:rPr>
            </w:pPr>
            <w:r w:rsidRPr="0077386C">
              <w:rPr>
                <w:b/>
                <w:i/>
                <w:noProof/>
              </w:rPr>
              <w:t>Date:</w:t>
            </w:r>
          </w:p>
        </w:tc>
        <w:tc>
          <w:tcPr>
            <w:tcW w:w="2127" w:type="dxa"/>
            <w:tcBorders>
              <w:right w:val="single" w:sz="4" w:space="0" w:color="auto"/>
            </w:tcBorders>
            <w:shd w:val="pct30" w:color="FFFF00" w:fill="auto"/>
          </w:tcPr>
          <w:p w14:paraId="279925A1" w14:textId="32E0A13D" w:rsidR="001E41F3" w:rsidRPr="0077386C" w:rsidRDefault="009F6357" w:rsidP="009F6357">
            <w:pPr>
              <w:pStyle w:val="CRCoverPage"/>
              <w:spacing w:after="0"/>
              <w:rPr>
                <w:noProof/>
              </w:rPr>
            </w:pPr>
            <w:r w:rsidRPr="0077386C">
              <w:rPr>
                <w:noProof/>
              </w:rPr>
              <w:t xml:space="preserve"> 2019-01-</w:t>
            </w:r>
            <w:r w:rsidR="00761298" w:rsidRPr="0077386C">
              <w:rPr>
                <w:noProof/>
              </w:rPr>
              <w:t>20</w:t>
            </w:r>
          </w:p>
        </w:tc>
      </w:tr>
      <w:tr w:rsidR="001E41F3" w:rsidRPr="0077386C" w14:paraId="1784FD53" w14:textId="77777777" w:rsidTr="00547111">
        <w:tc>
          <w:tcPr>
            <w:tcW w:w="1843" w:type="dxa"/>
            <w:tcBorders>
              <w:left w:val="single" w:sz="4" w:space="0" w:color="auto"/>
            </w:tcBorders>
          </w:tcPr>
          <w:p w14:paraId="34702701" w14:textId="77777777" w:rsidR="001E41F3" w:rsidRPr="0077386C" w:rsidRDefault="001E41F3">
            <w:pPr>
              <w:pStyle w:val="CRCoverPage"/>
              <w:spacing w:after="0"/>
              <w:rPr>
                <w:b/>
                <w:i/>
                <w:noProof/>
                <w:sz w:val="8"/>
                <w:szCs w:val="8"/>
              </w:rPr>
            </w:pPr>
          </w:p>
        </w:tc>
        <w:tc>
          <w:tcPr>
            <w:tcW w:w="1986" w:type="dxa"/>
            <w:gridSpan w:val="4"/>
          </w:tcPr>
          <w:p w14:paraId="4D9514B9" w14:textId="77777777" w:rsidR="001E41F3" w:rsidRPr="0077386C" w:rsidRDefault="001E41F3">
            <w:pPr>
              <w:pStyle w:val="CRCoverPage"/>
              <w:spacing w:after="0"/>
              <w:rPr>
                <w:noProof/>
                <w:sz w:val="8"/>
                <w:szCs w:val="8"/>
              </w:rPr>
            </w:pPr>
          </w:p>
        </w:tc>
        <w:tc>
          <w:tcPr>
            <w:tcW w:w="2267" w:type="dxa"/>
            <w:gridSpan w:val="2"/>
          </w:tcPr>
          <w:p w14:paraId="6B48E25C" w14:textId="77777777" w:rsidR="001E41F3" w:rsidRPr="0077386C" w:rsidRDefault="001E41F3">
            <w:pPr>
              <w:pStyle w:val="CRCoverPage"/>
              <w:spacing w:after="0"/>
              <w:rPr>
                <w:noProof/>
                <w:sz w:val="8"/>
                <w:szCs w:val="8"/>
              </w:rPr>
            </w:pPr>
          </w:p>
        </w:tc>
        <w:tc>
          <w:tcPr>
            <w:tcW w:w="1417" w:type="dxa"/>
            <w:gridSpan w:val="3"/>
          </w:tcPr>
          <w:p w14:paraId="6620C580" w14:textId="77777777" w:rsidR="001E41F3" w:rsidRPr="0077386C"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Pr="0077386C" w:rsidRDefault="001E41F3">
            <w:pPr>
              <w:pStyle w:val="CRCoverPage"/>
              <w:spacing w:after="0"/>
              <w:rPr>
                <w:noProof/>
                <w:sz w:val="8"/>
                <w:szCs w:val="8"/>
              </w:rPr>
            </w:pPr>
          </w:p>
        </w:tc>
      </w:tr>
      <w:tr w:rsidR="001E41F3" w:rsidRPr="0077386C" w14:paraId="7497BE3E" w14:textId="77777777" w:rsidTr="00547111">
        <w:trPr>
          <w:cantSplit/>
        </w:trPr>
        <w:tc>
          <w:tcPr>
            <w:tcW w:w="1843" w:type="dxa"/>
            <w:tcBorders>
              <w:left w:val="single" w:sz="4" w:space="0" w:color="auto"/>
            </w:tcBorders>
          </w:tcPr>
          <w:p w14:paraId="63F7261A" w14:textId="77777777" w:rsidR="001E41F3" w:rsidRPr="0077386C" w:rsidRDefault="001E41F3">
            <w:pPr>
              <w:pStyle w:val="CRCoverPage"/>
              <w:tabs>
                <w:tab w:val="right" w:pos="1759"/>
              </w:tabs>
              <w:spacing w:after="0"/>
              <w:rPr>
                <w:b/>
                <w:i/>
                <w:noProof/>
              </w:rPr>
            </w:pPr>
            <w:r w:rsidRPr="0077386C">
              <w:rPr>
                <w:b/>
                <w:i/>
                <w:noProof/>
              </w:rPr>
              <w:t>Category:</w:t>
            </w:r>
          </w:p>
        </w:tc>
        <w:tc>
          <w:tcPr>
            <w:tcW w:w="851" w:type="dxa"/>
            <w:shd w:val="pct30" w:color="FFFF00" w:fill="auto"/>
          </w:tcPr>
          <w:p w14:paraId="1B7DA231" w14:textId="186E2ECF" w:rsidR="001E41F3" w:rsidRPr="0077386C" w:rsidRDefault="009F6357" w:rsidP="00D24991">
            <w:pPr>
              <w:pStyle w:val="CRCoverPage"/>
              <w:spacing w:after="0"/>
              <w:ind w:left="100" w:right="-609"/>
              <w:rPr>
                <w:b/>
                <w:noProof/>
              </w:rPr>
            </w:pPr>
            <w:r w:rsidRPr="0077386C">
              <w:rPr>
                <w:b/>
                <w:noProof/>
              </w:rPr>
              <w:t>F</w:t>
            </w:r>
          </w:p>
        </w:tc>
        <w:tc>
          <w:tcPr>
            <w:tcW w:w="3402" w:type="dxa"/>
            <w:gridSpan w:val="5"/>
            <w:tcBorders>
              <w:left w:val="nil"/>
            </w:tcBorders>
          </w:tcPr>
          <w:p w14:paraId="3DC3F71C" w14:textId="77777777" w:rsidR="001E41F3" w:rsidRPr="0077386C" w:rsidRDefault="001E41F3">
            <w:pPr>
              <w:pStyle w:val="CRCoverPage"/>
              <w:spacing w:after="0"/>
              <w:rPr>
                <w:noProof/>
              </w:rPr>
            </w:pPr>
          </w:p>
        </w:tc>
        <w:tc>
          <w:tcPr>
            <w:tcW w:w="1417" w:type="dxa"/>
            <w:gridSpan w:val="3"/>
            <w:tcBorders>
              <w:left w:val="nil"/>
            </w:tcBorders>
          </w:tcPr>
          <w:p w14:paraId="21EBC7B0" w14:textId="77777777" w:rsidR="001E41F3" w:rsidRPr="0077386C" w:rsidRDefault="001E41F3">
            <w:pPr>
              <w:pStyle w:val="CRCoverPage"/>
              <w:spacing w:after="0"/>
              <w:jc w:val="right"/>
              <w:rPr>
                <w:b/>
                <w:i/>
                <w:noProof/>
              </w:rPr>
            </w:pPr>
            <w:r w:rsidRPr="0077386C">
              <w:rPr>
                <w:b/>
                <w:i/>
                <w:noProof/>
              </w:rPr>
              <w:t>Release:</w:t>
            </w:r>
          </w:p>
        </w:tc>
        <w:tc>
          <w:tcPr>
            <w:tcW w:w="2127" w:type="dxa"/>
            <w:tcBorders>
              <w:right w:val="single" w:sz="4" w:space="0" w:color="auto"/>
            </w:tcBorders>
            <w:shd w:val="pct30" w:color="FFFF00" w:fill="auto"/>
          </w:tcPr>
          <w:p w14:paraId="6D586E98" w14:textId="07E7EBFE" w:rsidR="001E41F3" w:rsidRPr="0077386C" w:rsidRDefault="00E73936">
            <w:pPr>
              <w:pStyle w:val="CRCoverPage"/>
              <w:spacing w:after="0"/>
              <w:ind w:left="100"/>
              <w:rPr>
                <w:noProof/>
              </w:rPr>
            </w:pPr>
            <w:r w:rsidRPr="0077386C">
              <w:rPr>
                <w:noProof/>
              </w:rPr>
              <w:fldChar w:fldCharType="begin"/>
            </w:r>
            <w:r w:rsidRPr="0077386C">
              <w:rPr>
                <w:noProof/>
              </w:rPr>
              <w:instrText xml:space="preserve"> DOCPROPERTY  Release  \* MERGEFORMAT </w:instrText>
            </w:r>
            <w:r w:rsidRPr="0077386C">
              <w:rPr>
                <w:noProof/>
              </w:rPr>
              <w:fldChar w:fldCharType="separate"/>
            </w:r>
            <w:r w:rsidR="009F6357" w:rsidRPr="0077386C">
              <w:rPr>
                <w:noProof/>
              </w:rPr>
              <w:t>Rel-15</w:t>
            </w:r>
            <w:r w:rsidRPr="0077386C">
              <w:rPr>
                <w:noProof/>
              </w:rPr>
              <w:fldChar w:fldCharType="end"/>
            </w:r>
          </w:p>
        </w:tc>
      </w:tr>
      <w:tr w:rsidR="001E41F3" w:rsidRPr="0077386C" w14:paraId="0392EACC" w14:textId="77777777" w:rsidTr="00547111">
        <w:tc>
          <w:tcPr>
            <w:tcW w:w="1843" w:type="dxa"/>
            <w:tcBorders>
              <w:left w:val="single" w:sz="4" w:space="0" w:color="auto"/>
              <w:bottom w:val="single" w:sz="4" w:space="0" w:color="auto"/>
            </w:tcBorders>
          </w:tcPr>
          <w:p w14:paraId="7C6A48A1" w14:textId="77777777" w:rsidR="001E41F3" w:rsidRPr="0077386C"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Pr="0077386C" w:rsidRDefault="001E41F3">
            <w:pPr>
              <w:pStyle w:val="CRCoverPage"/>
              <w:spacing w:after="0"/>
              <w:ind w:left="383" w:hanging="383"/>
              <w:rPr>
                <w:i/>
                <w:noProof/>
                <w:sz w:val="18"/>
              </w:rPr>
            </w:pPr>
            <w:r w:rsidRPr="0077386C">
              <w:rPr>
                <w:i/>
                <w:noProof/>
                <w:sz w:val="18"/>
              </w:rPr>
              <w:t xml:space="preserve">Use </w:t>
            </w:r>
            <w:r w:rsidRPr="0077386C">
              <w:rPr>
                <w:i/>
                <w:noProof/>
                <w:sz w:val="18"/>
                <w:u w:val="single"/>
              </w:rPr>
              <w:t>one</w:t>
            </w:r>
            <w:r w:rsidRPr="0077386C">
              <w:rPr>
                <w:i/>
                <w:noProof/>
                <w:sz w:val="18"/>
              </w:rPr>
              <w:t xml:space="preserve"> of the following categories:</w:t>
            </w:r>
            <w:r w:rsidRPr="0077386C">
              <w:rPr>
                <w:b/>
                <w:i/>
                <w:noProof/>
                <w:sz w:val="18"/>
              </w:rPr>
              <w:br/>
              <w:t>F</w:t>
            </w:r>
            <w:r w:rsidRPr="0077386C">
              <w:rPr>
                <w:i/>
                <w:noProof/>
                <w:sz w:val="18"/>
              </w:rPr>
              <w:t xml:space="preserve">  (correction)</w:t>
            </w:r>
            <w:r w:rsidRPr="0077386C">
              <w:rPr>
                <w:i/>
                <w:noProof/>
                <w:sz w:val="18"/>
              </w:rPr>
              <w:br/>
            </w:r>
            <w:r w:rsidRPr="0077386C">
              <w:rPr>
                <w:b/>
                <w:i/>
                <w:noProof/>
                <w:sz w:val="18"/>
              </w:rPr>
              <w:t>A</w:t>
            </w:r>
            <w:r w:rsidRPr="0077386C">
              <w:rPr>
                <w:i/>
                <w:noProof/>
                <w:sz w:val="18"/>
              </w:rPr>
              <w:t xml:space="preserve">  (</w:t>
            </w:r>
            <w:r w:rsidR="00DE34CF" w:rsidRPr="0077386C">
              <w:rPr>
                <w:i/>
                <w:noProof/>
                <w:sz w:val="18"/>
              </w:rPr>
              <w:t xml:space="preserve">mirror </w:t>
            </w:r>
            <w:r w:rsidRPr="0077386C">
              <w:rPr>
                <w:i/>
                <w:noProof/>
                <w:sz w:val="18"/>
              </w:rPr>
              <w:t>correspond</w:t>
            </w:r>
            <w:r w:rsidR="00DE34CF" w:rsidRPr="0077386C">
              <w:rPr>
                <w:i/>
                <w:noProof/>
                <w:sz w:val="18"/>
              </w:rPr>
              <w:t xml:space="preserve">ing </w:t>
            </w:r>
            <w:r w:rsidRPr="0077386C">
              <w:rPr>
                <w:i/>
                <w:noProof/>
                <w:sz w:val="18"/>
              </w:rPr>
              <w:t xml:space="preserve">to a </w:t>
            </w:r>
            <w:r w:rsidR="00DE34CF" w:rsidRPr="0077386C">
              <w:rPr>
                <w:i/>
                <w:noProof/>
                <w:sz w:val="18"/>
              </w:rPr>
              <w:t xml:space="preserve">change </w:t>
            </w:r>
            <w:r w:rsidRPr="0077386C">
              <w:rPr>
                <w:i/>
                <w:noProof/>
                <w:sz w:val="18"/>
              </w:rPr>
              <w:t>in an earlier release)</w:t>
            </w:r>
            <w:r w:rsidRPr="0077386C">
              <w:rPr>
                <w:i/>
                <w:noProof/>
                <w:sz w:val="18"/>
              </w:rPr>
              <w:br/>
            </w:r>
            <w:r w:rsidRPr="0077386C">
              <w:rPr>
                <w:b/>
                <w:i/>
                <w:noProof/>
                <w:sz w:val="18"/>
              </w:rPr>
              <w:t>B</w:t>
            </w:r>
            <w:r w:rsidRPr="0077386C">
              <w:rPr>
                <w:i/>
                <w:noProof/>
                <w:sz w:val="18"/>
              </w:rPr>
              <w:t xml:space="preserve">  (addition of feature), </w:t>
            </w:r>
            <w:r w:rsidRPr="0077386C">
              <w:rPr>
                <w:i/>
                <w:noProof/>
                <w:sz w:val="18"/>
              </w:rPr>
              <w:br/>
            </w:r>
            <w:r w:rsidRPr="0077386C">
              <w:rPr>
                <w:b/>
                <w:i/>
                <w:noProof/>
                <w:sz w:val="18"/>
              </w:rPr>
              <w:t>C</w:t>
            </w:r>
            <w:r w:rsidRPr="0077386C">
              <w:rPr>
                <w:i/>
                <w:noProof/>
                <w:sz w:val="18"/>
              </w:rPr>
              <w:t xml:space="preserve">  (functional modification of feature)</w:t>
            </w:r>
            <w:r w:rsidRPr="0077386C">
              <w:rPr>
                <w:i/>
                <w:noProof/>
                <w:sz w:val="18"/>
              </w:rPr>
              <w:br/>
            </w:r>
            <w:r w:rsidRPr="0077386C">
              <w:rPr>
                <w:b/>
                <w:i/>
                <w:noProof/>
                <w:sz w:val="18"/>
              </w:rPr>
              <w:t>D</w:t>
            </w:r>
            <w:r w:rsidRPr="0077386C">
              <w:rPr>
                <w:i/>
                <w:noProof/>
                <w:sz w:val="18"/>
              </w:rPr>
              <w:t xml:space="preserve">  (editorial modification)</w:t>
            </w:r>
          </w:p>
          <w:p w14:paraId="59FB74AA" w14:textId="77777777" w:rsidR="001E41F3" w:rsidRPr="0077386C" w:rsidRDefault="001E41F3">
            <w:pPr>
              <w:pStyle w:val="CRCoverPage"/>
              <w:rPr>
                <w:noProof/>
              </w:rPr>
            </w:pPr>
            <w:r w:rsidRPr="0077386C">
              <w:rPr>
                <w:noProof/>
                <w:sz w:val="18"/>
              </w:rPr>
              <w:t>Detailed explanations of the above categories can</w:t>
            </w:r>
            <w:r w:rsidRPr="0077386C">
              <w:rPr>
                <w:noProof/>
                <w:sz w:val="18"/>
              </w:rPr>
              <w:br/>
              <w:t xml:space="preserve">be found in 3GPP </w:t>
            </w:r>
            <w:hyperlink r:id="rId11" w:history="1">
              <w:r w:rsidRPr="0077386C">
                <w:rPr>
                  <w:rStyle w:val="Hyperlink"/>
                  <w:noProof/>
                  <w:sz w:val="18"/>
                </w:rPr>
                <w:t>TR 21.900</w:t>
              </w:r>
            </w:hyperlink>
            <w:r w:rsidRPr="0077386C">
              <w:rPr>
                <w:noProof/>
                <w:sz w:val="18"/>
              </w:rPr>
              <w:t>.</w:t>
            </w:r>
          </w:p>
        </w:tc>
        <w:tc>
          <w:tcPr>
            <w:tcW w:w="3120" w:type="dxa"/>
            <w:gridSpan w:val="2"/>
            <w:tcBorders>
              <w:bottom w:val="single" w:sz="4" w:space="0" w:color="auto"/>
              <w:right w:val="single" w:sz="4" w:space="0" w:color="auto"/>
            </w:tcBorders>
          </w:tcPr>
          <w:p w14:paraId="1EB79319" w14:textId="77777777" w:rsidR="000C038A" w:rsidRPr="0077386C" w:rsidRDefault="001E41F3" w:rsidP="00BD6BB8">
            <w:pPr>
              <w:pStyle w:val="CRCoverPage"/>
              <w:tabs>
                <w:tab w:val="left" w:pos="950"/>
              </w:tabs>
              <w:spacing w:after="0"/>
              <w:ind w:left="241" w:hanging="241"/>
              <w:rPr>
                <w:i/>
                <w:noProof/>
                <w:sz w:val="18"/>
              </w:rPr>
            </w:pPr>
            <w:r w:rsidRPr="0077386C">
              <w:rPr>
                <w:i/>
                <w:noProof/>
                <w:sz w:val="18"/>
              </w:rPr>
              <w:t xml:space="preserve">Use </w:t>
            </w:r>
            <w:r w:rsidRPr="0077386C">
              <w:rPr>
                <w:i/>
                <w:noProof/>
                <w:sz w:val="18"/>
                <w:u w:val="single"/>
              </w:rPr>
              <w:t>one</w:t>
            </w:r>
            <w:r w:rsidRPr="0077386C">
              <w:rPr>
                <w:i/>
                <w:noProof/>
                <w:sz w:val="18"/>
              </w:rPr>
              <w:t xml:space="preserve"> of the following releases:</w:t>
            </w:r>
            <w:r w:rsidRPr="0077386C">
              <w:rPr>
                <w:i/>
                <w:noProof/>
                <w:sz w:val="18"/>
              </w:rPr>
              <w:br/>
              <w:t>Rel-8</w:t>
            </w:r>
            <w:r w:rsidRPr="0077386C">
              <w:rPr>
                <w:i/>
                <w:noProof/>
                <w:sz w:val="18"/>
              </w:rPr>
              <w:tab/>
              <w:t>(Release 8)</w:t>
            </w:r>
            <w:r w:rsidR="007C2097" w:rsidRPr="0077386C">
              <w:rPr>
                <w:i/>
                <w:noProof/>
                <w:sz w:val="18"/>
              </w:rPr>
              <w:br/>
              <w:t>Rel-9</w:t>
            </w:r>
            <w:r w:rsidR="007C2097" w:rsidRPr="0077386C">
              <w:rPr>
                <w:i/>
                <w:noProof/>
                <w:sz w:val="18"/>
              </w:rPr>
              <w:tab/>
              <w:t>(Release 9)</w:t>
            </w:r>
            <w:r w:rsidR="009777D9" w:rsidRPr="0077386C">
              <w:rPr>
                <w:i/>
                <w:noProof/>
                <w:sz w:val="18"/>
              </w:rPr>
              <w:br/>
              <w:t>Rel-10</w:t>
            </w:r>
            <w:r w:rsidR="009777D9" w:rsidRPr="0077386C">
              <w:rPr>
                <w:i/>
                <w:noProof/>
                <w:sz w:val="18"/>
              </w:rPr>
              <w:tab/>
              <w:t>(Release 10)</w:t>
            </w:r>
            <w:r w:rsidR="000C038A" w:rsidRPr="0077386C">
              <w:rPr>
                <w:i/>
                <w:noProof/>
                <w:sz w:val="18"/>
              </w:rPr>
              <w:br/>
              <w:t>Rel-11</w:t>
            </w:r>
            <w:r w:rsidR="000C038A" w:rsidRPr="0077386C">
              <w:rPr>
                <w:i/>
                <w:noProof/>
                <w:sz w:val="18"/>
              </w:rPr>
              <w:tab/>
              <w:t>(Release 11)</w:t>
            </w:r>
            <w:r w:rsidR="000C038A" w:rsidRPr="0077386C">
              <w:rPr>
                <w:i/>
                <w:noProof/>
                <w:sz w:val="18"/>
              </w:rPr>
              <w:br/>
              <w:t>Rel-12</w:t>
            </w:r>
            <w:r w:rsidR="000C038A" w:rsidRPr="0077386C">
              <w:rPr>
                <w:i/>
                <w:noProof/>
                <w:sz w:val="18"/>
              </w:rPr>
              <w:tab/>
              <w:t>(Release 12)</w:t>
            </w:r>
            <w:r w:rsidR="0051580D" w:rsidRPr="0077386C">
              <w:rPr>
                <w:i/>
                <w:noProof/>
                <w:sz w:val="18"/>
              </w:rPr>
              <w:br/>
            </w:r>
            <w:bookmarkStart w:id="1" w:name="OLE_LINK1"/>
            <w:r w:rsidR="0051580D" w:rsidRPr="0077386C">
              <w:rPr>
                <w:i/>
                <w:noProof/>
                <w:sz w:val="18"/>
              </w:rPr>
              <w:t>Rel-13</w:t>
            </w:r>
            <w:r w:rsidR="0051580D" w:rsidRPr="0077386C">
              <w:rPr>
                <w:i/>
                <w:noProof/>
                <w:sz w:val="18"/>
              </w:rPr>
              <w:tab/>
              <w:t>(Release 13)</w:t>
            </w:r>
            <w:bookmarkEnd w:id="1"/>
            <w:r w:rsidR="00BD6BB8" w:rsidRPr="0077386C">
              <w:rPr>
                <w:i/>
                <w:noProof/>
                <w:sz w:val="18"/>
              </w:rPr>
              <w:br/>
              <w:t>Rel-14</w:t>
            </w:r>
            <w:r w:rsidR="00BD6BB8" w:rsidRPr="0077386C">
              <w:rPr>
                <w:i/>
                <w:noProof/>
                <w:sz w:val="18"/>
              </w:rPr>
              <w:tab/>
              <w:t>(Release 14)</w:t>
            </w:r>
            <w:r w:rsidR="00E34898" w:rsidRPr="0077386C">
              <w:rPr>
                <w:i/>
                <w:noProof/>
                <w:sz w:val="18"/>
              </w:rPr>
              <w:br/>
              <w:t>Rel-15</w:t>
            </w:r>
            <w:r w:rsidR="00E34898" w:rsidRPr="0077386C">
              <w:rPr>
                <w:i/>
                <w:noProof/>
                <w:sz w:val="18"/>
              </w:rPr>
              <w:tab/>
              <w:t>(Release 15)</w:t>
            </w:r>
            <w:r w:rsidR="00E34898" w:rsidRPr="0077386C">
              <w:rPr>
                <w:i/>
                <w:noProof/>
                <w:sz w:val="18"/>
              </w:rPr>
              <w:br/>
              <w:t>Rel-16</w:t>
            </w:r>
            <w:r w:rsidR="00E34898" w:rsidRPr="0077386C">
              <w:rPr>
                <w:i/>
                <w:noProof/>
                <w:sz w:val="18"/>
              </w:rPr>
              <w:tab/>
              <w:t>(Release 16)</w:t>
            </w:r>
          </w:p>
        </w:tc>
      </w:tr>
      <w:tr w:rsidR="001E41F3" w:rsidRPr="0077386C" w14:paraId="1D704208" w14:textId="77777777" w:rsidTr="00547111">
        <w:tc>
          <w:tcPr>
            <w:tcW w:w="1843" w:type="dxa"/>
          </w:tcPr>
          <w:p w14:paraId="364636E1" w14:textId="77777777" w:rsidR="001E41F3" w:rsidRPr="0077386C" w:rsidRDefault="001E41F3">
            <w:pPr>
              <w:pStyle w:val="CRCoverPage"/>
              <w:spacing w:after="0"/>
              <w:rPr>
                <w:b/>
                <w:i/>
                <w:noProof/>
                <w:sz w:val="8"/>
                <w:szCs w:val="8"/>
              </w:rPr>
            </w:pPr>
          </w:p>
        </w:tc>
        <w:tc>
          <w:tcPr>
            <w:tcW w:w="7797" w:type="dxa"/>
            <w:gridSpan w:val="10"/>
          </w:tcPr>
          <w:p w14:paraId="3EB41401" w14:textId="77777777" w:rsidR="001E41F3" w:rsidRPr="0077386C" w:rsidRDefault="001E41F3">
            <w:pPr>
              <w:pStyle w:val="CRCoverPage"/>
              <w:spacing w:after="0"/>
              <w:rPr>
                <w:noProof/>
                <w:sz w:val="8"/>
                <w:szCs w:val="8"/>
              </w:rPr>
            </w:pPr>
          </w:p>
        </w:tc>
      </w:tr>
      <w:tr w:rsidR="001E41F3" w:rsidRPr="0077386C" w14:paraId="65DE1ABC" w14:textId="77777777" w:rsidTr="00547111">
        <w:tc>
          <w:tcPr>
            <w:tcW w:w="2694" w:type="dxa"/>
            <w:gridSpan w:val="2"/>
            <w:tcBorders>
              <w:top w:val="single" w:sz="4" w:space="0" w:color="auto"/>
              <w:left w:val="single" w:sz="4" w:space="0" w:color="auto"/>
            </w:tcBorders>
          </w:tcPr>
          <w:p w14:paraId="76A1F44F" w14:textId="77777777" w:rsidR="001E41F3" w:rsidRPr="0077386C" w:rsidRDefault="001E41F3">
            <w:pPr>
              <w:pStyle w:val="CRCoverPage"/>
              <w:tabs>
                <w:tab w:val="right" w:pos="2184"/>
              </w:tabs>
              <w:spacing w:after="0"/>
              <w:rPr>
                <w:b/>
                <w:i/>
                <w:noProof/>
              </w:rPr>
            </w:pPr>
            <w:r w:rsidRPr="0077386C">
              <w:rPr>
                <w:b/>
                <w:i/>
                <w:noProof/>
              </w:rPr>
              <w:t>Reason for change:</w:t>
            </w:r>
          </w:p>
        </w:tc>
        <w:tc>
          <w:tcPr>
            <w:tcW w:w="6946" w:type="dxa"/>
            <w:gridSpan w:val="9"/>
            <w:tcBorders>
              <w:top w:val="single" w:sz="4" w:space="0" w:color="auto"/>
              <w:right w:val="single" w:sz="4" w:space="0" w:color="auto"/>
            </w:tcBorders>
            <w:shd w:val="pct30" w:color="FFFF00" w:fill="auto"/>
          </w:tcPr>
          <w:p w14:paraId="4630DC50" w14:textId="1C5C77C2" w:rsidR="00305D98" w:rsidRPr="0077386C" w:rsidRDefault="00FC4046" w:rsidP="00FC4046">
            <w:pPr>
              <w:pStyle w:val="CRCoverPage"/>
              <w:spacing w:after="0"/>
              <w:rPr>
                <w:noProof/>
              </w:rPr>
            </w:pPr>
            <w:r w:rsidRPr="0077386C">
              <w:rPr>
                <w:noProof/>
              </w:rPr>
              <w:t xml:space="preserve">Specific message contents are missing IEs related to ReportConfig-A1 and still </w:t>
            </w:r>
            <w:r w:rsidR="00761298" w:rsidRPr="0077386C">
              <w:rPr>
                <w:noProof/>
              </w:rPr>
              <w:t>has square bracket</w:t>
            </w:r>
            <w:r w:rsidR="00C34153" w:rsidRPr="0077386C">
              <w:rPr>
                <w:noProof/>
              </w:rPr>
              <w:t>s</w:t>
            </w:r>
            <w:r w:rsidR="00761298" w:rsidRPr="0077386C">
              <w:rPr>
                <w:noProof/>
              </w:rPr>
              <w:t>.</w:t>
            </w:r>
            <w:r w:rsidR="00305D98" w:rsidRPr="0077386C">
              <w:rPr>
                <w:noProof/>
              </w:rPr>
              <w:t xml:space="preserve">  </w:t>
            </w:r>
          </w:p>
          <w:p w14:paraId="3E267EE0" w14:textId="64FA06F0" w:rsidR="00761298" w:rsidRPr="0077386C" w:rsidRDefault="00761298" w:rsidP="00761298">
            <w:pPr>
              <w:pStyle w:val="CRCoverPage"/>
              <w:spacing w:after="0"/>
              <w:rPr>
                <w:noProof/>
              </w:rPr>
            </w:pPr>
          </w:p>
        </w:tc>
      </w:tr>
      <w:tr w:rsidR="001E41F3" w:rsidRPr="0077386C" w14:paraId="30DE2CD8" w14:textId="77777777" w:rsidTr="00547111">
        <w:tc>
          <w:tcPr>
            <w:tcW w:w="2694" w:type="dxa"/>
            <w:gridSpan w:val="2"/>
            <w:tcBorders>
              <w:left w:val="single" w:sz="4" w:space="0" w:color="auto"/>
            </w:tcBorders>
          </w:tcPr>
          <w:p w14:paraId="14B48374"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Pr="0077386C" w:rsidRDefault="001E41F3">
            <w:pPr>
              <w:pStyle w:val="CRCoverPage"/>
              <w:spacing w:after="0"/>
              <w:rPr>
                <w:noProof/>
                <w:sz w:val="8"/>
                <w:szCs w:val="8"/>
              </w:rPr>
            </w:pPr>
          </w:p>
        </w:tc>
      </w:tr>
      <w:tr w:rsidR="001E41F3" w:rsidRPr="0077386C" w14:paraId="4FC45847" w14:textId="77777777" w:rsidTr="00547111">
        <w:tc>
          <w:tcPr>
            <w:tcW w:w="2694" w:type="dxa"/>
            <w:gridSpan w:val="2"/>
            <w:tcBorders>
              <w:left w:val="single" w:sz="4" w:space="0" w:color="auto"/>
            </w:tcBorders>
          </w:tcPr>
          <w:p w14:paraId="566B3AE7" w14:textId="77777777" w:rsidR="001E41F3" w:rsidRPr="0077386C" w:rsidRDefault="001E41F3">
            <w:pPr>
              <w:pStyle w:val="CRCoverPage"/>
              <w:tabs>
                <w:tab w:val="right" w:pos="2184"/>
              </w:tabs>
              <w:spacing w:after="0"/>
              <w:rPr>
                <w:b/>
                <w:i/>
                <w:noProof/>
              </w:rPr>
            </w:pPr>
            <w:r w:rsidRPr="0077386C">
              <w:rPr>
                <w:b/>
                <w:i/>
                <w:noProof/>
              </w:rPr>
              <w:t>Summary of change</w:t>
            </w:r>
            <w:r w:rsidR="0051580D" w:rsidRPr="0077386C">
              <w:rPr>
                <w:b/>
                <w:i/>
                <w:noProof/>
              </w:rPr>
              <w:t>:</w:t>
            </w:r>
          </w:p>
        </w:tc>
        <w:tc>
          <w:tcPr>
            <w:tcW w:w="6946" w:type="dxa"/>
            <w:gridSpan w:val="9"/>
            <w:tcBorders>
              <w:right w:val="single" w:sz="4" w:space="0" w:color="auto"/>
            </w:tcBorders>
            <w:shd w:val="pct30" w:color="FFFF00" w:fill="auto"/>
          </w:tcPr>
          <w:p w14:paraId="1DA169FC" w14:textId="7CCDAE5D" w:rsidR="00806C1E" w:rsidRPr="0077386C" w:rsidRDefault="00806C1E" w:rsidP="00761298">
            <w:pPr>
              <w:pStyle w:val="CRCoverPage"/>
              <w:numPr>
                <w:ilvl w:val="0"/>
                <w:numId w:val="1"/>
              </w:numPr>
              <w:spacing w:after="0"/>
              <w:rPr>
                <w:noProof/>
              </w:rPr>
            </w:pPr>
            <w:r w:rsidRPr="0077386C">
              <w:rPr>
                <w:noProof/>
              </w:rPr>
              <w:t xml:space="preserve">Updated the thres value in specific message contents </w:t>
            </w:r>
            <w:r w:rsidRPr="0077386C">
              <w:t xml:space="preserve">Table </w:t>
            </w:r>
            <w:r w:rsidRPr="0077386C">
              <w:rPr>
                <w:lang w:eastAsia="sv-SE"/>
              </w:rPr>
              <w:t>8.2.3.4.1.3.3-3</w:t>
            </w:r>
            <w:r w:rsidRPr="0077386C">
              <w:t xml:space="preserve">: </w:t>
            </w:r>
            <w:proofErr w:type="spellStart"/>
            <w:r w:rsidRPr="0077386C">
              <w:t>MeasConfig</w:t>
            </w:r>
            <w:proofErr w:type="spellEnd"/>
            <w:r w:rsidRPr="0077386C">
              <w:rPr>
                <w:lang w:eastAsia="sv-SE"/>
              </w:rPr>
              <w:t>.</w:t>
            </w:r>
          </w:p>
          <w:p w14:paraId="67EBA7E4" w14:textId="77777777" w:rsidR="00806C1E" w:rsidRPr="0077386C" w:rsidRDefault="00806C1E" w:rsidP="00761298">
            <w:pPr>
              <w:pStyle w:val="CRCoverPage"/>
              <w:numPr>
                <w:ilvl w:val="0"/>
                <w:numId w:val="1"/>
              </w:numPr>
              <w:spacing w:after="0"/>
              <w:rPr>
                <w:noProof/>
              </w:rPr>
            </w:pPr>
            <w:r w:rsidRPr="0077386C">
              <w:rPr>
                <w:noProof/>
              </w:rPr>
              <w:t>Added A1-Thres and Hystersis value in specific message contents Table 8.2.3.4.1.3.3-5: ReportConfig-A1.</w:t>
            </w:r>
          </w:p>
          <w:p w14:paraId="235BC1C2" w14:textId="226AFC9C" w:rsidR="001E41F3" w:rsidRPr="0077386C" w:rsidRDefault="00761298" w:rsidP="00761298">
            <w:pPr>
              <w:pStyle w:val="CRCoverPage"/>
              <w:numPr>
                <w:ilvl w:val="0"/>
                <w:numId w:val="1"/>
              </w:numPr>
              <w:spacing w:after="0"/>
              <w:rPr>
                <w:noProof/>
              </w:rPr>
            </w:pPr>
            <w:r w:rsidRPr="0077386C">
              <w:rPr>
                <w:noProof/>
              </w:rPr>
              <w:t xml:space="preserve">Removed the square bracket from </w:t>
            </w:r>
            <w:r w:rsidR="00806C1E" w:rsidRPr="0077386C">
              <w:rPr>
                <w:noProof/>
              </w:rPr>
              <w:t xml:space="preserve">the </w:t>
            </w:r>
            <w:r w:rsidR="00C34153" w:rsidRPr="0077386C">
              <w:rPr>
                <w:noProof/>
              </w:rPr>
              <w:t xml:space="preserve">specific message contents </w:t>
            </w:r>
            <w:r w:rsidR="00806C1E" w:rsidRPr="0077386C">
              <w:t xml:space="preserve">Table </w:t>
            </w:r>
            <w:r w:rsidR="00806C1E" w:rsidRPr="0077386C">
              <w:rPr>
                <w:lang w:eastAsia="sv-SE"/>
              </w:rPr>
              <w:t>8.2.3.4.1.3.3-9</w:t>
            </w:r>
            <w:r w:rsidR="00806C1E" w:rsidRPr="0077386C">
              <w:t>: ReportConfig-A1.</w:t>
            </w:r>
          </w:p>
          <w:p w14:paraId="7D69A9CF" w14:textId="13B27556" w:rsidR="00305D98" w:rsidRPr="0077386C" w:rsidRDefault="00305D98" w:rsidP="00761298">
            <w:pPr>
              <w:pStyle w:val="CRCoverPage"/>
              <w:numPr>
                <w:ilvl w:val="0"/>
                <w:numId w:val="1"/>
              </w:numPr>
              <w:spacing w:after="0"/>
              <w:rPr>
                <w:noProof/>
              </w:rPr>
            </w:pPr>
            <w:r w:rsidRPr="0077386C">
              <w:rPr>
                <w:noProof/>
              </w:rPr>
              <w:t xml:space="preserve">Updated conditions in specific message contents </w:t>
            </w:r>
            <w:r w:rsidRPr="0077386C">
              <w:t xml:space="preserve">Table 8.2.3.4.1.3.3-1: </w:t>
            </w:r>
            <w:proofErr w:type="spellStart"/>
            <w:r w:rsidRPr="0077386C">
              <w:t>RRCConnectionReconfiguration</w:t>
            </w:r>
            <w:proofErr w:type="spellEnd"/>
            <w:r w:rsidRPr="0077386C">
              <w:t xml:space="preserve"> and Table </w:t>
            </w:r>
            <w:r w:rsidRPr="0077386C">
              <w:rPr>
                <w:lang w:eastAsia="sv-SE"/>
              </w:rPr>
              <w:t>8.2.3.4.1.3.3-6</w:t>
            </w:r>
            <w:r w:rsidRPr="0077386C">
              <w:t xml:space="preserve">: </w:t>
            </w:r>
            <w:proofErr w:type="spellStart"/>
            <w:r w:rsidRPr="0077386C">
              <w:t>RRCConnectionReconfigurationComplete</w:t>
            </w:r>
            <w:proofErr w:type="spellEnd"/>
            <w:r w:rsidRPr="0077386C">
              <w:t>.</w:t>
            </w:r>
          </w:p>
          <w:p w14:paraId="6ABF80FD" w14:textId="79A725E9" w:rsidR="00761298" w:rsidRPr="0077386C" w:rsidRDefault="00806C1E" w:rsidP="00761298">
            <w:pPr>
              <w:pStyle w:val="CRCoverPage"/>
              <w:numPr>
                <w:ilvl w:val="0"/>
                <w:numId w:val="1"/>
              </w:numPr>
              <w:spacing w:after="0"/>
              <w:rPr>
                <w:noProof/>
              </w:rPr>
            </w:pPr>
            <w:r w:rsidRPr="0077386C">
              <w:rPr>
                <w:noProof/>
              </w:rPr>
              <w:t>Editorial corrections.</w:t>
            </w:r>
          </w:p>
        </w:tc>
      </w:tr>
      <w:tr w:rsidR="001E41F3" w:rsidRPr="0077386C" w14:paraId="18DE65E9" w14:textId="77777777" w:rsidTr="00547111">
        <w:tc>
          <w:tcPr>
            <w:tcW w:w="2694" w:type="dxa"/>
            <w:gridSpan w:val="2"/>
            <w:tcBorders>
              <w:left w:val="single" w:sz="4" w:space="0" w:color="auto"/>
            </w:tcBorders>
          </w:tcPr>
          <w:p w14:paraId="3A7B8AFD"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Pr="0077386C" w:rsidRDefault="001E41F3">
            <w:pPr>
              <w:pStyle w:val="CRCoverPage"/>
              <w:spacing w:after="0"/>
              <w:rPr>
                <w:noProof/>
                <w:sz w:val="8"/>
                <w:szCs w:val="8"/>
              </w:rPr>
            </w:pPr>
          </w:p>
        </w:tc>
      </w:tr>
      <w:tr w:rsidR="001E41F3" w:rsidRPr="0077386C" w14:paraId="5BFF5051" w14:textId="77777777" w:rsidTr="00547111">
        <w:tc>
          <w:tcPr>
            <w:tcW w:w="2694" w:type="dxa"/>
            <w:gridSpan w:val="2"/>
            <w:tcBorders>
              <w:left w:val="single" w:sz="4" w:space="0" w:color="auto"/>
              <w:bottom w:val="single" w:sz="4" w:space="0" w:color="auto"/>
            </w:tcBorders>
          </w:tcPr>
          <w:p w14:paraId="26F8618E" w14:textId="77777777" w:rsidR="001E41F3" w:rsidRPr="0077386C" w:rsidRDefault="001E41F3">
            <w:pPr>
              <w:pStyle w:val="CRCoverPage"/>
              <w:tabs>
                <w:tab w:val="right" w:pos="2184"/>
              </w:tabs>
              <w:spacing w:after="0"/>
              <w:rPr>
                <w:b/>
                <w:i/>
                <w:noProof/>
              </w:rPr>
            </w:pPr>
            <w:r w:rsidRPr="007738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73AEF2B1" w:rsidR="001E41F3" w:rsidRPr="0077386C" w:rsidRDefault="00761298">
            <w:pPr>
              <w:pStyle w:val="CRCoverPage"/>
              <w:spacing w:after="0"/>
              <w:ind w:left="100"/>
              <w:rPr>
                <w:noProof/>
              </w:rPr>
            </w:pPr>
            <w:r w:rsidRPr="0077386C">
              <w:rPr>
                <w:noProof/>
              </w:rPr>
              <w:t>Incomplete test prose will remain</w:t>
            </w:r>
            <w:r w:rsidR="00B36318" w:rsidRPr="0077386C">
              <w:rPr>
                <w:noProof/>
              </w:rPr>
              <w:t xml:space="preserve"> and test case cannot be implemented.</w:t>
            </w:r>
          </w:p>
        </w:tc>
      </w:tr>
      <w:tr w:rsidR="001E41F3" w:rsidRPr="0077386C" w14:paraId="03AE43C4" w14:textId="77777777" w:rsidTr="00547111">
        <w:tc>
          <w:tcPr>
            <w:tcW w:w="2694" w:type="dxa"/>
            <w:gridSpan w:val="2"/>
          </w:tcPr>
          <w:p w14:paraId="6CB91115" w14:textId="77777777" w:rsidR="001E41F3" w:rsidRPr="0077386C" w:rsidRDefault="001E41F3">
            <w:pPr>
              <w:pStyle w:val="CRCoverPage"/>
              <w:spacing w:after="0"/>
              <w:rPr>
                <w:b/>
                <w:i/>
                <w:noProof/>
                <w:sz w:val="8"/>
                <w:szCs w:val="8"/>
              </w:rPr>
            </w:pPr>
          </w:p>
        </w:tc>
        <w:tc>
          <w:tcPr>
            <w:tcW w:w="6946" w:type="dxa"/>
            <w:gridSpan w:val="9"/>
          </w:tcPr>
          <w:p w14:paraId="12D154C8" w14:textId="77777777" w:rsidR="001E41F3" w:rsidRPr="0077386C" w:rsidRDefault="001E41F3">
            <w:pPr>
              <w:pStyle w:val="CRCoverPage"/>
              <w:spacing w:after="0"/>
              <w:rPr>
                <w:noProof/>
                <w:sz w:val="8"/>
                <w:szCs w:val="8"/>
              </w:rPr>
            </w:pPr>
          </w:p>
        </w:tc>
      </w:tr>
      <w:tr w:rsidR="001E41F3" w:rsidRPr="0077386C" w14:paraId="224ED164" w14:textId="77777777" w:rsidTr="00547111">
        <w:tc>
          <w:tcPr>
            <w:tcW w:w="2694" w:type="dxa"/>
            <w:gridSpan w:val="2"/>
            <w:tcBorders>
              <w:top w:val="single" w:sz="4" w:space="0" w:color="auto"/>
              <w:left w:val="single" w:sz="4" w:space="0" w:color="auto"/>
            </w:tcBorders>
          </w:tcPr>
          <w:p w14:paraId="4F6A7824" w14:textId="77777777" w:rsidR="001E41F3" w:rsidRPr="0077386C" w:rsidRDefault="001E41F3">
            <w:pPr>
              <w:pStyle w:val="CRCoverPage"/>
              <w:tabs>
                <w:tab w:val="right" w:pos="2184"/>
              </w:tabs>
              <w:spacing w:after="0"/>
              <w:rPr>
                <w:b/>
                <w:i/>
                <w:noProof/>
              </w:rPr>
            </w:pPr>
            <w:r w:rsidRPr="0077386C">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65894354" w:rsidR="001E41F3" w:rsidRPr="0077386C" w:rsidRDefault="00761298">
            <w:pPr>
              <w:pStyle w:val="CRCoverPage"/>
              <w:spacing w:after="0"/>
              <w:ind w:left="100"/>
              <w:rPr>
                <w:noProof/>
              </w:rPr>
            </w:pPr>
            <w:r w:rsidRPr="0077386C">
              <w:rPr>
                <w:noProof/>
              </w:rPr>
              <w:t>8.2.3.</w:t>
            </w:r>
            <w:r w:rsidR="00A82DF6" w:rsidRPr="0077386C">
              <w:rPr>
                <w:noProof/>
              </w:rPr>
              <w:t>4</w:t>
            </w:r>
            <w:r w:rsidRPr="0077386C">
              <w:rPr>
                <w:noProof/>
              </w:rPr>
              <w:t>.1</w:t>
            </w:r>
          </w:p>
        </w:tc>
      </w:tr>
      <w:tr w:rsidR="001E41F3" w:rsidRPr="0077386C" w14:paraId="1FD80409" w14:textId="77777777" w:rsidTr="00547111">
        <w:tc>
          <w:tcPr>
            <w:tcW w:w="2694" w:type="dxa"/>
            <w:gridSpan w:val="2"/>
            <w:tcBorders>
              <w:left w:val="single" w:sz="4" w:space="0" w:color="auto"/>
            </w:tcBorders>
          </w:tcPr>
          <w:p w14:paraId="44C3B322" w14:textId="77777777" w:rsidR="001E41F3" w:rsidRPr="0077386C"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Pr="0077386C" w:rsidRDefault="001E41F3">
            <w:pPr>
              <w:pStyle w:val="CRCoverPage"/>
              <w:spacing w:after="0"/>
              <w:rPr>
                <w:noProof/>
                <w:sz w:val="8"/>
                <w:szCs w:val="8"/>
              </w:rPr>
            </w:pPr>
          </w:p>
        </w:tc>
      </w:tr>
      <w:tr w:rsidR="001E41F3" w:rsidRPr="0077386C" w14:paraId="0D2ADA33" w14:textId="77777777" w:rsidTr="00547111">
        <w:tc>
          <w:tcPr>
            <w:tcW w:w="2694" w:type="dxa"/>
            <w:gridSpan w:val="2"/>
            <w:tcBorders>
              <w:left w:val="single" w:sz="4" w:space="0" w:color="auto"/>
            </w:tcBorders>
          </w:tcPr>
          <w:p w14:paraId="3D1F980C" w14:textId="77777777" w:rsidR="001E41F3" w:rsidRPr="007738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Pr="0077386C" w:rsidRDefault="001E41F3">
            <w:pPr>
              <w:pStyle w:val="CRCoverPage"/>
              <w:spacing w:after="0"/>
              <w:jc w:val="center"/>
              <w:rPr>
                <w:b/>
                <w:caps/>
                <w:noProof/>
              </w:rPr>
            </w:pPr>
            <w:r w:rsidRPr="007738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Pr="0077386C" w:rsidRDefault="001E41F3">
            <w:pPr>
              <w:pStyle w:val="CRCoverPage"/>
              <w:spacing w:after="0"/>
              <w:jc w:val="center"/>
              <w:rPr>
                <w:b/>
                <w:caps/>
                <w:noProof/>
              </w:rPr>
            </w:pPr>
            <w:r w:rsidRPr="0077386C">
              <w:rPr>
                <w:b/>
                <w:caps/>
                <w:noProof/>
              </w:rPr>
              <w:t>N</w:t>
            </w:r>
          </w:p>
        </w:tc>
        <w:tc>
          <w:tcPr>
            <w:tcW w:w="2977" w:type="dxa"/>
            <w:gridSpan w:val="4"/>
          </w:tcPr>
          <w:p w14:paraId="37826665" w14:textId="77777777" w:rsidR="001E41F3" w:rsidRPr="007738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Pr="0077386C" w:rsidRDefault="001E41F3">
            <w:pPr>
              <w:pStyle w:val="CRCoverPage"/>
              <w:spacing w:after="0"/>
              <w:ind w:left="99"/>
              <w:rPr>
                <w:noProof/>
              </w:rPr>
            </w:pPr>
          </w:p>
        </w:tc>
      </w:tr>
      <w:tr w:rsidR="001E41F3" w:rsidRPr="0077386C" w14:paraId="00A925A3" w14:textId="77777777" w:rsidTr="00547111">
        <w:tc>
          <w:tcPr>
            <w:tcW w:w="2694" w:type="dxa"/>
            <w:gridSpan w:val="2"/>
            <w:tcBorders>
              <w:left w:val="single" w:sz="4" w:space="0" w:color="auto"/>
            </w:tcBorders>
          </w:tcPr>
          <w:p w14:paraId="40018309" w14:textId="77777777" w:rsidR="001E41F3" w:rsidRPr="0077386C" w:rsidRDefault="001E41F3">
            <w:pPr>
              <w:pStyle w:val="CRCoverPage"/>
              <w:tabs>
                <w:tab w:val="right" w:pos="2184"/>
              </w:tabs>
              <w:spacing w:after="0"/>
              <w:rPr>
                <w:b/>
                <w:i/>
                <w:noProof/>
              </w:rPr>
            </w:pPr>
            <w:r w:rsidRPr="007738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2A9FEFEB" w:rsidR="001E41F3" w:rsidRPr="0077386C" w:rsidRDefault="00761298">
            <w:pPr>
              <w:pStyle w:val="CRCoverPage"/>
              <w:spacing w:after="0"/>
              <w:jc w:val="center"/>
              <w:rPr>
                <w:b/>
                <w:caps/>
                <w:noProof/>
              </w:rPr>
            </w:pPr>
            <w:r w:rsidRPr="0077386C">
              <w:rPr>
                <w:b/>
                <w:caps/>
                <w:noProof/>
              </w:rPr>
              <w:t>X</w:t>
            </w:r>
          </w:p>
        </w:tc>
        <w:tc>
          <w:tcPr>
            <w:tcW w:w="2977" w:type="dxa"/>
            <w:gridSpan w:val="4"/>
          </w:tcPr>
          <w:p w14:paraId="621F92C3" w14:textId="77777777" w:rsidR="001E41F3" w:rsidRPr="0077386C" w:rsidRDefault="001E41F3">
            <w:pPr>
              <w:pStyle w:val="CRCoverPage"/>
              <w:tabs>
                <w:tab w:val="right" w:pos="2893"/>
              </w:tabs>
              <w:spacing w:after="0"/>
              <w:rPr>
                <w:noProof/>
              </w:rPr>
            </w:pPr>
            <w:r w:rsidRPr="0077386C">
              <w:rPr>
                <w:noProof/>
              </w:rPr>
              <w:t xml:space="preserve"> Other core specifications</w:t>
            </w:r>
            <w:r w:rsidRPr="0077386C">
              <w:rPr>
                <w:noProof/>
              </w:rPr>
              <w:tab/>
            </w:r>
          </w:p>
        </w:tc>
        <w:tc>
          <w:tcPr>
            <w:tcW w:w="3401" w:type="dxa"/>
            <w:gridSpan w:val="3"/>
            <w:tcBorders>
              <w:right w:val="single" w:sz="4" w:space="0" w:color="auto"/>
            </w:tcBorders>
            <w:shd w:val="pct30" w:color="FFFF00" w:fill="auto"/>
          </w:tcPr>
          <w:p w14:paraId="704E2332" w14:textId="77777777" w:rsidR="001E41F3" w:rsidRPr="0077386C" w:rsidRDefault="00145D43">
            <w:pPr>
              <w:pStyle w:val="CRCoverPage"/>
              <w:spacing w:after="0"/>
              <w:ind w:left="99"/>
              <w:rPr>
                <w:noProof/>
              </w:rPr>
            </w:pPr>
            <w:r w:rsidRPr="0077386C">
              <w:rPr>
                <w:noProof/>
              </w:rPr>
              <w:t xml:space="preserve">TS/TR ... CR ... </w:t>
            </w:r>
          </w:p>
        </w:tc>
      </w:tr>
      <w:tr w:rsidR="001E41F3" w:rsidRPr="0077386C" w14:paraId="151AEA04" w14:textId="77777777" w:rsidTr="00547111">
        <w:tc>
          <w:tcPr>
            <w:tcW w:w="2694" w:type="dxa"/>
            <w:gridSpan w:val="2"/>
            <w:tcBorders>
              <w:left w:val="single" w:sz="4" w:space="0" w:color="auto"/>
            </w:tcBorders>
          </w:tcPr>
          <w:p w14:paraId="7415840D" w14:textId="77777777" w:rsidR="001E41F3" w:rsidRPr="0077386C" w:rsidRDefault="001E41F3">
            <w:pPr>
              <w:pStyle w:val="CRCoverPage"/>
              <w:spacing w:after="0"/>
              <w:rPr>
                <w:b/>
                <w:i/>
                <w:noProof/>
              </w:rPr>
            </w:pPr>
            <w:r w:rsidRPr="007738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E641F3A"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520EBAA7" w:rsidR="001E41F3" w:rsidRPr="0077386C" w:rsidRDefault="00761298">
            <w:pPr>
              <w:pStyle w:val="CRCoverPage"/>
              <w:spacing w:after="0"/>
              <w:jc w:val="center"/>
              <w:rPr>
                <w:b/>
                <w:caps/>
                <w:noProof/>
              </w:rPr>
            </w:pPr>
            <w:r w:rsidRPr="0077386C">
              <w:rPr>
                <w:b/>
                <w:caps/>
                <w:noProof/>
              </w:rPr>
              <w:t>X</w:t>
            </w:r>
          </w:p>
        </w:tc>
        <w:tc>
          <w:tcPr>
            <w:tcW w:w="2977" w:type="dxa"/>
            <w:gridSpan w:val="4"/>
          </w:tcPr>
          <w:p w14:paraId="7EC8034F" w14:textId="77777777" w:rsidR="001E41F3" w:rsidRPr="0077386C" w:rsidRDefault="001E41F3">
            <w:pPr>
              <w:pStyle w:val="CRCoverPage"/>
              <w:spacing w:after="0"/>
              <w:rPr>
                <w:noProof/>
              </w:rPr>
            </w:pPr>
            <w:r w:rsidRPr="0077386C">
              <w:rPr>
                <w:noProof/>
              </w:rPr>
              <w:t xml:space="preserve"> Test specifications</w:t>
            </w:r>
          </w:p>
        </w:tc>
        <w:tc>
          <w:tcPr>
            <w:tcW w:w="3401" w:type="dxa"/>
            <w:gridSpan w:val="3"/>
            <w:tcBorders>
              <w:right w:val="single" w:sz="4" w:space="0" w:color="auto"/>
            </w:tcBorders>
            <w:shd w:val="pct30" w:color="FFFF00" w:fill="auto"/>
          </w:tcPr>
          <w:p w14:paraId="5A33ED13" w14:textId="4CCA8C61" w:rsidR="001E41F3" w:rsidRPr="0077386C" w:rsidRDefault="00761298">
            <w:pPr>
              <w:pStyle w:val="CRCoverPage"/>
              <w:spacing w:after="0"/>
              <w:ind w:left="99"/>
              <w:rPr>
                <w:noProof/>
              </w:rPr>
            </w:pPr>
            <w:r w:rsidRPr="0077386C">
              <w:rPr>
                <w:noProof/>
              </w:rPr>
              <w:t>TS/TR ... CR ...</w:t>
            </w:r>
          </w:p>
        </w:tc>
      </w:tr>
      <w:tr w:rsidR="001E41F3" w:rsidRPr="0077386C" w14:paraId="7F708C33" w14:textId="77777777" w:rsidTr="00547111">
        <w:tc>
          <w:tcPr>
            <w:tcW w:w="2694" w:type="dxa"/>
            <w:gridSpan w:val="2"/>
            <w:tcBorders>
              <w:left w:val="single" w:sz="4" w:space="0" w:color="auto"/>
            </w:tcBorders>
          </w:tcPr>
          <w:p w14:paraId="44905573" w14:textId="77777777" w:rsidR="001E41F3" w:rsidRPr="0077386C" w:rsidRDefault="00145D43">
            <w:pPr>
              <w:pStyle w:val="CRCoverPage"/>
              <w:spacing w:after="0"/>
              <w:rPr>
                <w:b/>
                <w:i/>
                <w:noProof/>
              </w:rPr>
            </w:pPr>
            <w:r w:rsidRPr="0077386C">
              <w:rPr>
                <w:b/>
                <w:i/>
                <w:noProof/>
              </w:rPr>
              <w:t xml:space="preserve">(show </w:t>
            </w:r>
            <w:r w:rsidR="00592D74" w:rsidRPr="0077386C">
              <w:rPr>
                <w:b/>
                <w:i/>
                <w:noProof/>
              </w:rPr>
              <w:t xml:space="preserve">related </w:t>
            </w:r>
            <w:r w:rsidRPr="0077386C">
              <w:rPr>
                <w:b/>
                <w:i/>
                <w:noProof/>
              </w:rPr>
              <w:t>CR</w:t>
            </w:r>
            <w:r w:rsidR="00592D74" w:rsidRPr="0077386C">
              <w:rPr>
                <w:b/>
                <w:i/>
                <w:noProof/>
              </w:rPr>
              <w:t>s</w:t>
            </w:r>
            <w:r w:rsidRPr="0077386C">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Pr="007738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1A1B768E" w:rsidR="001E41F3" w:rsidRPr="0077386C" w:rsidRDefault="00761298">
            <w:pPr>
              <w:pStyle w:val="CRCoverPage"/>
              <w:spacing w:after="0"/>
              <w:jc w:val="center"/>
              <w:rPr>
                <w:b/>
                <w:caps/>
                <w:noProof/>
              </w:rPr>
            </w:pPr>
            <w:r w:rsidRPr="0077386C">
              <w:rPr>
                <w:b/>
                <w:caps/>
                <w:noProof/>
              </w:rPr>
              <w:t>X</w:t>
            </w:r>
          </w:p>
        </w:tc>
        <w:tc>
          <w:tcPr>
            <w:tcW w:w="2977" w:type="dxa"/>
            <w:gridSpan w:val="4"/>
          </w:tcPr>
          <w:p w14:paraId="3FC1F7E4" w14:textId="77777777" w:rsidR="001E41F3" w:rsidRPr="0077386C" w:rsidRDefault="001E41F3">
            <w:pPr>
              <w:pStyle w:val="CRCoverPage"/>
              <w:spacing w:after="0"/>
              <w:rPr>
                <w:noProof/>
              </w:rPr>
            </w:pPr>
            <w:r w:rsidRPr="0077386C">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Pr="0077386C" w:rsidRDefault="00145D43">
            <w:pPr>
              <w:pStyle w:val="CRCoverPage"/>
              <w:spacing w:after="0"/>
              <w:ind w:left="99"/>
              <w:rPr>
                <w:noProof/>
              </w:rPr>
            </w:pPr>
            <w:r w:rsidRPr="0077386C">
              <w:rPr>
                <w:noProof/>
              </w:rPr>
              <w:t>TS</w:t>
            </w:r>
            <w:r w:rsidR="000A6394" w:rsidRPr="0077386C">
              <w:rPr>
                <w:noProof/>
              </w:rPr>
              <w:t xml:space="preserve">/TR ... CR ... </w:t>
            </w:r>
          </w:p>
        </w:tc>
      </w:tr>
      <w:tr w:rsidR="001E41F3" w:rsidRPr="0077386C" w14:paraId="59B55084" w14:textId="77777777" w:rsidTr="00547111">
        <w:tc>
          <w:tcPr>
            <w:tcW w:w="2694" w:type="dxa"/>
            <w:gridSpan w:val="2"/>
            <w:tcBorders>
              <w:left w:val="single" w:sz="4" w:space="0" w:color="auto"/>
            </w:tcBorders>
          </w:tcPr>
          <w:p w14:paraId="1BBF6AEE" w14:textId="77777777" w:rsidR="001E41F3" w:rsidRPr="0077386C"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Pr="0077386C" w:rsidRDefault="001E41F3">
            <w:pPr>
              <w:pStyle w:val="CRCoverPage"/>
              <w:spacing w:after="0"/>
              <w:rPr>
                <w:noProof/>
              </w:rPr>
            </w:pPr>
          </w:p>
        </w:tc>
      </w:tr>
      <w:tr w:rsidR="001E41F3" w:rsidRPr="0077386C" w14:paraId="5E0B685A" w14:textId="77777777" w:rsidTr="00547111">
        <w:tc>
          <w:tcPr>
            <w:tcW w:w="2694" w:type="dxa"/>
            <w:gridSpan w:val="2"/>
            <w:tcBorders>
              <w:left w:val="single" w:sz="4" w:space="0" w:color="auto"/>
              <w:bottom w:val="single" w:sz="4" w:space="0" w:color="auto"/>
            </w:tcBorders>
          </w:tcPr>
          <w:p w14:paraId="1BDEAC40" w14:textId="77777777" w:rsidR="001E41F3" w:rsidRPr="0077386C" w:rsidRDefault="001E41F3">
            <w:pPr>
              <w:pStyle w:val="CRCoverPage"/>
              <w:tabs>
                <w:tab w:val="right" w:pos="2184"/>
              </w:tabs>
              <w:spacing w:after="0"/>
              <w:rPr>
                <w:b/>
                <w:i/>
                <w:noProof/>
              </w:rPr>
            </w:pPr>
            <w:r w:rsidRPr="0077386C">
              <w:rPr>
                <w:b/>
                <w:i/>
                <w:noProof/>
              </w:rPr>
              <w:t>Other comments:</w:t>
            </w:r>
          </w:p>
        </w:tc>
        <w:tc>
          <w:tcPr>
            <w:tcW w:w="6946" w:type="dxa"/>
            <w:gridSpan w:val="9"/>
            <w:tcBorders>
              <w:bottom w:val="single" w:sz="4" w:space="0" w:color="auto"/>
              <w:right w:val="single" w:sz="4" w:space="0" w:color="auto"/>
            </w:tcBorders>
            <w:shd w:val="pct30" w:color="FFFF00" w:fill="auto"/>
          </w:tcPr>
          <w:p w14:paraId="3C78C22B" w14:textId="77777777" w:rsidR="001E41F3" w:rsidRPr="0077386C" w:rsidRDefault="009F6357">
            <w:pPr>
              <w:pStyle w:val="CRCoverPage"/>
              <w:spacing w:after="0"/>
              <w:ind w:left="100"/>
              <w:rPr>
                <w:noProof/>
              </w:rPr>
            </w:pPr>
            <w:r w:rsidRPr="0077386C">
              <w:rPr>
                <w:noProof/>
              </w:rPr>
              <w:t>TTCN Impact</w:t>
            </w:r>
          </w:p>
          <w:p w14:paraId="2B08972D" w14:textId="77777777" w:rsidR="0077386C" w:rsidRPr="0077386C" w:rsidRDefault="0077386C">
            <w:pPr>
              <w:pStyle w:val="CRCoverPage"/>
              <w:spacing w:after="0"/>
              <w:ind w:left="100"/>
              <w:rPr>
                <w:noProof/>
              </w:rPr>
            </w:pPr>
          </w:p>
          <w:p w14:paraId="4882D3FD" w14:textId="5CD7CEAC" w:rsidR="0077386C" w:rsidRPr="0077386C" w:rsidRDefault="0077386C">
            <w:pPr>
              <w:pStyle w:val="CRCoverPage"/>
              <w:spacing w:after="0"/>
              <w:ind w:left="100"/>
              <w:rPr>
                <w:noProof/>
              </w:rPr>
            </w:pPr>
            <w:r w:rsidRPr="0077386C">
              <w:rPr>
                <w:noProof/>
              </w:rPr>
              <w:t>R5-190259</w:t>
            </w:r>
            <w:r w:rsidRPr="0077386C">
              <w:rPr>
                <w:noProof/>
              </w:rPr>
              <w:t xml:space="preserve"> </w:t>
            </w:r>
            <w:r w:rsidRPr="0077386C">
              <w:rPr>
                <w:noProof/>
              </w:rPr>
              <w:sym w:font="Wingdings" w:char="F0E0"/>
            </w:r>
            <w:r w:rsidRPr="0077386C">
              <w:rPr>
                <w:noProof/>
              </w:rPr>
              <w:t xml:space="preserve"> R5-190692</w:t>
            </w:r>
          </w:p>
        </w:tc>
      </w:tr>
    </w:tbl>
    <w:p w14:paraId="76AF1D8F" w14:textId="77777777" w:rsidR="001E41F3" w:rsidRPr="0077386C" w:rsidRDefault="001E41F3">
      <w:pPr>
        <w:pStyle w:val="CRCoverPage"/>
        <w:spacing w:after="0"/>
        <w:rPr>
          <w:noProof/>
          <w:sz w:val="8"/>
          <w:szCs w:val="8"/>
        </w:rPr>
      </w:pPr>
    </w:p>
    <w:p w14:paraId="013BDE06" w14:textId="77777777" w:rsidR="001E41F3" w:rsidRPr="0077386C" w:rsidRDefault="001E41F3">
      <w:pPr>
        <w:rPr>
          <w:noProof/>
        </w:rPr>
      </w:pPr>
    </w:p>
    <w:p w14:paraId="5DD26960" w14:textId="758EB0BD" w:rsidR="009F6357" w:rsidRPr="0077386C" w:rsidRDefault="009F6357">
      <w:pPr>
        <w:rPr>
          <w:noProof/>
        </w:rPr>
      </w:pPr>
    </w:p>
    <w:p w14:paraId="7E1F421C" w14:textId="10382B54" w:rsidR="004A410F" w:rsidRPr="0077386C" w:rsidRDefault="004A410F">
      <w:pPr>
        <w:rPr>
          <w:noProof/>
        </w:rPr>
      </w:pPr>
    </w:p>
    <w:p w14:paraId="0F2D3A72" w14:textId="23389B69" w:rsidR="009F6357" w:rsidRPr="0077386C" w:rsidRDefault="009F6357">
      <w:pPr>
        <w:rPr>
          <w:ins w:id="2" w:author="Ankit Banaudha" w:date="2019-01-11T16:22:00Z"/>
          <w:b/>
          <w:noProof/>
          <w:sz w:val="28"/>
          <w:szCs w:val="28"/>
        </w:rPr>
      </w:pPr>
      <w:bookmarkStart w:id="3" w:name="_GoBack"/>
      <w:bookmarkEnd w:id="3"/>
      <w:ins w:id="4" w:author="Ankit Banaudha" w:date="2018-08-10T21:37:00Z">
        <w:r w:rsidRPr="0077386C">
          <w:rPr>
            <w:b/>
            <w:noProof/>
            <w:sz w:val="28"/>
            <w:szCs w:val="28"/>
          </w:rPr>
          <w:lastRenderedPageBreak/>
          <w:t xml:space="preserve">&lt;Start of </w:t>
        </w:r>
      </w:ins>
      <w:ins w:id="5" w:author="Ankit Banaudha" w:date="2019-01-21T07:13:00Z">
        <w:r w:rsidR="00520ECE" w:rsidRPr="0077386C">
          <w:rPr>
            <w:b/>
            <w:noProof/>
            <w:sz w:val="28"/>
            <w:szCs w:val="28"/>
          </w:rPr>
          <w:t>modified</w:t>
        </w:r>
      </w:ins>
      <w:ins w:id="6" w:author="Ankit Banaudha" w:date="2018-08-10T21:37:00Z">
        <w:r w:rsidRPr="0077386C">
          <w:rPr>
            <w:b/>
            <w:noProof/>
            <w:sz w:val="28"/>
            <w:szCs w:val="28"/>
          </w:rPr>
          <w:t xml:space="preserve"> section&gt;</w:t>
        </w:r>
      </w:ins>
    </w:p>
    <w:p w14:paraId="76858BF1" w14:textId="77777777" w:rsidR="00A82DF6" w:rsidRPr="0077386C" w:rsidRDefault="00A82DF6" w:rsidP="00A82DF6">
      <w:pPr>
        <w:pStyle w:val="Heading5"/>
      </w:pPr>
      <w:bookmarkStart w:id="7" w:name="_Toc534641818"/>
      <w:r w:rsidRPr="0077386C">
        <w:t>8.2.3.4.1</w:t>
      </w:r>
      <w:r w:rsidRPr="0077386C">
        <w:tab/>
        <w:t xml:space="preserve">Measurement configuration control and reporting / Event A1 / Measurement of NR </w:t>
      </w:r>
      <w:proofErr w:type="spellStart"/>
      <w:r w:rsidRPr="0077386C">
        <w:t>PSCell</w:t>
      </w:r>
      <w:proofErr w:type="spellEnd"/>
      <w:r w:rsidRPr="0077386C">
        <w:t xml:space="preserve"> / EN-DC</w:t>
      </w:r>
      <w:bookmarkEnd w:id="7"/>
    </w:p>
    <w:p w14:paraId="7C5682C0" w14:textId="77777777" w:rsidR="00A82DF6" w:rsidRPr="0077386C" w:rsidRDefault="00A82DF6" w:rsidP="00A82DF6">
      <w:pPr>
        <w:pStyle w:val="H6"/>
        <w:outlineLvl w:val="0"/>
      </w:pPr>
      <w:r w:rsidRPr="0077386C">
        <w:t>8.2.3.4.1.1</w:t>
      </w:r>
      <w:r w:rsidRPr="0077386C">
        <w:tab/>
        <w:t>Test Purpose (TP)</w:t>
      </w:r>
    </w:p>
    <w:p w14:paraId="1DE2F6AA" w14:textId="77777777" w:rsidR="00A82DF6" w:rsidRPr="0077386C" w:rsidRDefault="00A82DF6" w:rsidP="00A82DF6">
      <w:pPr>
        <w:pStyle w:val="H6"/>
      </w:pPr>
      <w:r w:rsidRPr="0077386C">
        <w:t>(1)</w:t>
      </w:r>
    </w:p>
    <w:p w14:paraId="271D956D" w14:textId="77777777" w:rsidR="00A82DF6" w:rsidRPr="0077386C" w:rsidRDefault="00A82DF6" w:rsidP="00A82DF6">
      <w:pPr>
        <w:pStyle w:val="PL"/>
        <w:rPr>
          <w:noProof w:val="0"/>
        </w:rPr>
      </w:pPr>
      <w:r w:rsidRPr="0077386C">
        <w:rPr>
          <w:noProof w:val="0"/>
        </w:rPr>
        <w:t xml:space="preserve">with </w:t>
      </w:r>
      <w:proofErr w:type="gramStart"/>
      <w:r w:rsidRPr="0077386C">
        <w:rPr>
          <w:noProof w:val="0"/>
        </w:rPr>
        <w:t>{ UE</w:t>
      </w:r>
      <w:proofErr w:type="gramEnd"/>
      <w:r w:rsidRPr="0077386C">
        <w:rPr>
          <w:noProof w:val="0"/>
        </w:rPr>
        <w:t xml:space="preserve"> in RRC_CONNECTED state in EN-DC, and, MCG(s) (E-UTRA PDCP) and SCG and measurement configured for event A1 with event based periodical reporting }</w:t>
      </w:r>
    </w:p>
    <w:p w14:paraId="34FA3CE2" w14:textId="77777777" w:rsidR="00A82DF6" w:rsidRPr="0077386C" w:rsidRDefault="00A82DF6" w:rsidP="00A82DF6">
      <w:pPr>
        <w:pStyle w:val="PL"/>
        <w:rPr>
          <w:noProof w:val="0"/>
        </w:rPr>
      </w:pPr>
      <w:r w:rsidRPr="0077386C">
        <w:rPr>
          <w:noProof w:val="0"/>
        </w:rPr>
        <w:t>ensure that {</w:t>
      </w:r>
    </w:p>
    <w:p w14:paraId="7EFE6C1C" w14:textId="77777777" w:rsidR="00A82DF6" w:rsidRPr="0077386C" w:rsidRDefault="00A82DF6" w:rsidP="00A82DF6">
      <w:pPr>
        <w:pStyle w:val="PL"/>
        <w:rPr>
          <w:noProof w:val="0"/>
        </w:rPr>
      </w:pPr>
      <w:r w:rsidRPr="0077386C">
        <w:rPr>
          <w:noProof w:val="0"/>
        </w:rPr>
        <w:t xml:space="preserve">  when </w:t>
      </w:r>
      <w:proofErr w:type="gramStart"/>
      <w:r w:rsidRPr="0077386C">
        <w:rPr>
          <w:noProof w:val="0"/>
        </w:rPr>
        <w:t>{ Serving</w:t>
      </w:r>
      <w:proofErr w:type="gramEnd"/>
      <w:r w:rsidRPr="0077386C">
        <w:rPr>
          <w:noProof w:val="0"/>
        </w:rPr>
        <w:t xml:space="preserve"> NR cell becomes better than absolute threshold plus hysteresis }</w:t>
      </w:r>
    </w:p>
    <w:p w14:paraId="01866F5A" w14:textId="77777777" w:rsidR="00A82DF6" w:rsidRPr="0077386C" w:rsidRDefault="00A82DF6" w:rsidP="00A82DF6">
      <w:pPr>
        <w:pStyle w:val="PL"/>
        <w:rPr>
          <w:noProof w:val="0"/>
        </w:rPr>
      </w:pPr>
      <w:r w:rsidRPr="0077386C">
        <w:rPr>
          <w:noProof w:val="0"/>
        </w:rPr>
        <w:t xml:space="preserve">    then {UE sends </w:t>
      </w:r>
      <w:proofErr w:type="spellStart"/>
      <w:r w:rsidRPr="0077386C">
        <w:rPr>
          <w:noProof w:val="0"/>
        </w:rPr>
        <w:t>MeasurementReport</w:t>
      </w:r>
      <w:proofErr w:type="spellEnd"/>
      <w:r w:rsidRPr="0077386C">
        <w:rPr>
          <w:noProof w:val="0"/>
        </w:rPr>
        <w:t xml:space="preserve"> message at regular intervals while entering condition for event A1 is </w:t>
      </w:r>
      <w:proofErr w:type="gramStart"/>
      <w:r w:rsidRPr="0077386C">
        <w:rPr>
          <w:noProof w:val="0"/>
        </w:rPr>
        <w:t>satisfied }</w:t>
      </w:r>
      <w:proofErr w:type="gramEnd"/>
    </w:p>
    <w:p w14:paraId="1D6A88DE" w14:textId="77777777" w:rsidR="00A82DF6" w:rsidRPr="0077386C" w:rsidRDefault="00A82DF6" w:rsidP="00A82DF6">
      <w:pPr>
        <w:pStyle w:val="PL"/>
        <w:rPr>
          <w:noProof w:val="0"/>
        </w:rPr>
      </w:pPr>
      <w:r w:rsidRPr="0077386C">
        <w:rPr>
          <w:noProof w:val="0"/>
        </w:rPr>
        <w:t xml:space="preserve">            }</w:t>
      </w:r>
    </w:p>
    <w:p w14:paraId="1B1176D5" w14:textId="77777777" w:rsidR="00A82DF6" w:rsidRPr="0077386C" w:rsidRDefault="00A82DF6" w:rsidP="00A82DF6">
      <w:pPr>
        <w:pStyle w:val="PL"/>
        <w:rPr>
          <w:noProof w:val="0"/>
        </w:rPr>
      </w:pPr>
    </w:p>
    <w:p w14:paraId="0808819E" w14:textId="77777777" w:rsidR="00A82DF6" w:rsidRPr="0077386C" w:rsidRDefault="00A82DF6" w:rsidP="00A82DF6">
      <w:pPr>
        <w:pStyle w:val="H6"/>
      </w:pPr>
      <w:r w:rsidRPr="0077386C">
        <w:t>(2)</w:t>
      </w:r>
    </w:p>
    <w:p w14:paraId="49613705" w14:textId="77777777" w:rsidR="00A82DF6" w:rsidRPr="0077386C" w:rsidRDefault="00A82DF6" w:rsidP="00A82DF6">
      <w:pPr>
        <w:pStyle w:val="PL"/>
        <w:rPr>
          <w:noProof w:val="0"/>
        </w:rPr>
      </w:pPr>
      <w:r w:rsidRPr="0077386C">
        <w:rPr>
          <w:noProof w:val="0"/>
        </w:rPr>
        <w:t xml:space="preserve">with </w:t>
      </w:r>
      <w:proofErr w:type="gramStart"/>
      <w:r w:rsidRPr="0077386C">
        <w:rPr>
          <w:noProof w:val="0"/>
        </w:rPr>
        <w:t>{ UE</w:t>
      </w:r>
      <w:proofErr w:type="gramEnd"/>
      <w:r w:rsidRPr="0077386C">
        <w:rPr>
          <w:noProof w:val="0"/>
        </w:rPr>
        <w:t xml:space="preserve"> in RRC_CONNECTED state in EN-DC, and, MCG(s) (E-UTRA PDCP) and SCG and periodical measurement reporting triggered by event A1 ongoing }</w:t>
      </w:r>
    </w:p>
    <w:p w14:paraId="318887E2" w14:textId="77777777" w:rsidR="00A82DF6" w:rsidRPr="0077386C" w:rsidRDefault="00A82DF6" w:rsidP="00A82DF6">
      <w:pPr>
        <w:pStyle w:val="PL"/>
        <w:rPr>
          <w:noProof w:val="0"/>
        </w:rPr>
      </w:pPr>
      <w:r w:rsidRPr="0077386C">
        <w:rPr>
          <w:noProof w:val="0"/>
        </w:rPr>
        <w:t>ensure that {</w:t>
      </w:r>
    </w:p>
    <w:p w14:paraId="5DD1A8CA" w14:textId="77777777" w:rsidR="00A82DF6" w:rsidRPr="0077386C" w:rsidRDefault="00A82DF6" w:rsidP="00A82DF6">
      <w:pPr>
        <w:pStyle w:val="PL"/>
        <w:rPr>
          <w:noProof w:val="0"/>
        </w:rPr>
      </w:pPr>
      <w:r w:rsidRPr="0077386C">
        <w:rPr>
          <w:noProof w:val="0"/>
        </w:rPr>
        <w:t xml:space="preserve">  when </w:t>
      </w:r>
      <w:proofErr w:type="gramStart"/>
      <w:r w:rsidRPr="0077386C">
        <w:rPr>
          <w:noProof w:val="0"/>
        </w:rPr>
        <w:t>{ Serving</w:t>
      </w:r>
      <w:proofErr w:type="gramEnd"/>
      <w:r w:rsidRPr="0077386C">
        <w:rPr>
          <w:noProof w:val="0"/>
        </w:rPr>
        <w:t xml:space="preserve"> NR cell becomes worse than absolute threshold minus hysteresis }</w:t>
      </w:r>
    </w:p>
    <w:p w14:paraId="4F45365B" w14:textId="77777777" w:rsidR="00A82DF6" w:rsidRPr="0077386C" w:rsidRDefault="00A82DF6" w:rsidP="00A82DF6">
      <w:pPr>
        <w:pStyle w:val="PL"/>
        <w:rPr>
          <w:noProof w:val="0"/>
        </w:rPr>
      </w:pPr>
      <w:r w:rsidRPr="0077386C">
        <w:rPr>
          <w:noProof w:val="0"/>
        </w:rPr>
        <w:t xml:space="preserve">    then {UE stops sending </w:t>
      </w:r>
      <w:proofErr w:type="spellStart"/>
      <w:r w:rsidRPr="0077386C">
        <w:rPr>
          <w:noProof w:val="0"/>
        </w:rPr>
        <w:t>MeasurementReport</w:t>
      </w:r>
      <w:proofErr w:type="spellEnd"/>
      <w:r w:rsidRPr="0077386C">
        <w:rPr>
          <w:noProof w:val="0"/>
        </w:rPr>
        <w:t xml:space="preserve"> </w:t>
      </w:r>
      <w:proofErr w:type="gramStart"/>
      <w:r w:rsidRPr="0077386C">
        <w:rPr>
          <w:noProof w:val="0"/>
        </w:rPr>
        <w:t>message }</w:t>
      </w:r>
      <w:proofErr w:type="gramEnd"/>
    </w:p>
    <w:p w14:paraId="2D432D42" w14:textId="77777777" w:rsidR="00A82DF6" w:rsidRPr="0077386C" w:rsidRDefault="00A82DF6" w:rsidP="00A82DF6">
      <w:pPr>
        <w:pStyle w:val="PL"/>
        <w:rPr>
          <w:noProof w:val="0"/>
        </w:rPr>
      </w:pPr>
      <w:r w:rsidRPr="0077386C">
        <w:rPr>
          <w:noProof w:val="0"/>
        </w:rPr>
        <w:t xml:space="preserve">            }</w:t>
      </w:r>
    </w:p>
    <w:p w14:paraId="052BFB8C" w14:textId="77777777" w:rsidR="00A82DF6" w:rsidRPr="0077386C" w:rsidRDefault="00A82DF6" w:rsidP="00A82DF6">
      <w:pPr>
        <w:pStyle w:val="PL"/>
        <w:rPr>
          <w:noProof w:val="0"/>
        </w:rPr>
      </w:pPr>
    </w:p>
    <w:p w14:paraId="035DD0AD" w14:textId="77777777" w:rsidR="00A82DF6" w:rsidRPr="0077386C" w:rsidRDefault="00A82DF6" w:rsidP="00A82DF6">
      <w:pPr>
        <w:pStyle w:val="H6"/>
      </w:pPr>
      <w:r w:rsidRPr="0077386C">
        <w:t>(3)</w:t>
      </w:r>
    </w:p>
    <w:p w14:paraId="411B33C5" w14:textId="77777777" w:rsidR="00A82DF6" w:rsidRPr="0077386C" w:rsidRDefault="00A82DF6" w:rsidP="00A82DF6">
      <w:pPr>
        <w:pStyle w:val="PL"/>
        <w:rPr>
          <w:noProof w:val="0"/>
        </w:rPr>
      </w:pPr>
      <w:r w:rsidRPr="0077386C">
        <w:rPr>
          <w:noProof w:val="0"/>
        </w:rPr>
        <w:t xml:space="preserve">with </w:t>
      </w:r>
      <w:proofErr w:type="gramStart"/>
      <w:r w:rsidRPr="0077386C">
        <w:rPr>
          <w:noProof w:val="0"/>
        </w:rPr>
        <w:t>{ UE</w:t>
      </w:r>
      <w:proofErr w:type="gramEnd"/>
      <w:r w:rsidRPr="0077386C">
        <w:rPr>
          <w:noProof w:val="0"/>
        </w:rPr>
        <w:t xml:space="preserve"> in RRC_CONNECTED state with EN-DC, and, MCG(s) (E-UTRA PDCP) and SCG and measurements are re-configured for event A1 with event based reporting to report on leaving condition }</w:t>
      </w:r>
    </w:p>
    <w:p w14:paraId="4B9DEBE0" w14:textId="77777777" w:rsidR="00A82DF6" w:rsidRPr="0077386C" w:rsidRDefault="00A82DF6" w:rsidP="00A82DF6">
      <w:pPr>
        <w:pStyle w:val="PL"/>
        <w:rPr>
          <w:noProof w:val="0"/>
        </w:rPr>
      </w:pPr>
      <w:r w:rsidRPr="0077386C">
        <w:rPr>
          <w:noProof w:val="0"/>
        </w:rPr>
        <w:t>ensure that {</w:t>
      </w:r>
    </w:p>
    <w:p w14:paraId="046ECC04" w14:textId="77777777" w:rsidR="00A82DF6" w:rsidRPr="0077386C" w:rsidRDefault="00A82DF6" w:rsidP="00A82DF6">
      <w:pPr>
        <w:pStyle w:val="PL"/>
        <w:rPr>
          <w:noProof w:val="0"/>
        </w:rPr>
      </w:pPr>
      <w:r w:rsidRPr="0077386C">
        <w:rPr>
          <w:noProof w:val="0"/>
        </w:rPr>
        <w:t xml:space="preserve">  when </w:t>
      </w:r>
      <w:proofErr w:type="gramStart"/>
      <w:r w:rsidRPr="0077386C">
        <w:rPr>
          <w:noProof w:val="0"/>
        </w:rPr>
        <w:t>{ Serving</w:t>
      </w:r>
      <w:proofErr w:type="gramEnd"/>
      <w:r w:rsidRPr="0077386C">
        <w:rPr>
          <w:noProof w:val="0"/>
        </w:rPr>
        <w:t xml:space="preserve"> NR cell becomes worse than absolute threshold minus hysteresis }</w:t>
      </w:r>
    </w:p>
    <w:p w14:paraId="29956E8D" w14:textId="77777777" w:rsidR="00A82DF6" w:rsidRPr="0077386C" w:rsidRDefault="00A82DF6" w:rsidP="00A82DF6">
      <w:pPr>
        <w:pStyle w:val="PL"/>
        <w:rPr>
          <w:noProof w:val="0"/>
        </w:rPr>
      </w:pPr>
      <w:r w:rsidRPr="0077386C">
        <w:rPr>
          <w:noProof w:val="0"/>
        </w:rPr>
        <w:t xml:space="preserve">    then </w:t>
      </w:r>
      <w:proofErr w:type="gramStart"/>
      <w:r w:rsidRPr="0077386C">
        <w:rPr>
          <w:noProof w:val="0"/>
        </w:rPr>
        <w:t>{ UE</w:t>
      </w:r>
      <w:proofErr w:type="gramEnd"/>
      <w:r w:rsidRPr="0077386C">
        <w:rPr>
          <w:noProof w:val="0"/>
        </w:rPr>
        <w:t xml:space="preserve"> sends </w:t>
      </w:r>
      <w:proofErr w:type="spellStart"/>
      <w:r w:rsidRPr="0077386C">
        <w:rPr>
          <w:noProof w:val="0"/>
        </w:rPr>
        <w:t>MeasurementReport</w:t>
      </w:r>
      <w:proofErr w:type="spellEnd"/>
      <w:r w:rsidRPr="0077386C">
        <w:rPr>
          <w:noProof w:val="0"/>
        </w:rPr>
        <w:t xml:space="preserve"> message when leaving condition for event A1 is satisfied }</w:t>
      </w:r>
    </w:p>
    <w:p w14:paraId="64BEDA6E" w14:textId="77777777" w:rsidR="00A82DF6" w:rsidRPr="0077386C" w:rsidRDefault="00A82DF6" w:rsidP="00A82DF6">
      <w:pPr>
        <w:pStyle w:val="PL"/>
        <w:rPr>
          <w:noProof w:val="0"/>
        </w:rPr>
      </w:pPr>
      <w:r w:rsidRPr="0077386C">
        <w:rPr>
          <w:noProof w:val="0"/>
        </w:rPr>
        <w:t xml:space="preserve">            }</w:t>
      </w:r>
    </w:p>
    <w:p w14:paraId="08CEAB8B" w14:textId="77777777" w:rsidR="00A82DF6" w:rsidRPr="0077386C" w:rsidRDefault="00A82DF6" w:rsidP="00A82DF6">
      <w:pPr>
        <w:pStyle w:val="PL"/>
        <w:rPr>
          <w:noProof w:val="0"/>
        </w:rPr>
      </w:pPr>
    </w:p>
    <w:p w14:paraId="7B97B774" w14:textId="77777777" w:rsidR="00A82DF6" w:rsidRPr="0077386C" w:rsidRDefault="00A82DF6" w:rsidP="00A82DF6">
      <w:pPr>
        <w:pStyle w:val="PL"/>
        <w:rPr>
          <w:noProof w:val="0"/>
        </w:rPr>
      </w:pPr>
    </w:p>
    <w:p w14:paraId="0665D3AE" w14:textId="77777777" w:rsidR="00A82DF6" w:rsidRPr="0077386C" w:rsidRDefault="00A82DF6" w:rsidP="00A82DF6">
      <w:pPr>
        <w:pStyle w:val="H6"/>
        <w:outlineLvl w:val="0"/>
      </w:pPr>
      <w:r w:rsidRPr="0077386C">
        <w:t>8.2.3.4.1.2</w:t>
      </w:r>
      <w:r w:rsidRPr="0077386C">
        <w:tab/>
        <w:t>Conformance requirements</w:t>
      </w:r>
    </w:p>
    <w:p w14:paraId="0B767B7A" w14:textId="77777777" w:rsidR="00A82DF6" w:rsidRPr="0077386C" w:rsidRDefault="00A82DF6" w:rsidP="00A82DF6">
      <w:pPr>
        <w:rPr>
          <w:lang w:eastAsia="sv-SE"/>
        </w:rPr>
      </w:pPr>
      <w:r w:rsidRPr="0077386C">
        <w:rPr>
          <w:lang w:eastAsia="sv-SE"/>
        </w:rPr>
        <w:t xml:space="preserve">References: The conformance requirements covered in the present TC are specified in: TS 36.331:5.3.5.3; TS 38.331:5.3.5.3, 5.5.2, 5.5.4.1, 5.5.4.2 and 5.5.5.1. </w:t>
      </w:r>
      <w:r w:rsidRPr="0077386C">
        <w:t>Unless otherwise stated these are Rel-15 requirements.</w:t>
      </w:r>
    </w:p>
    <w:p w14:paraId="5B6BB2D0" w14:textId="77777777" w:rsidR="00A82DF6" w:rsidRPr="0077386C" w:rsidRDefault="00A82DF6" w:rsidP="00A82DF6">
      <w:pPr>
        <w:rPr>
          <w:lang w:eastAsia="sv-SE"/>
        </w:rPr>
      </w:pPr>
      <w:r w:rsidRPr="0077386C">
        <w:rPr>
          <w:lang w:eastAsia="sv-SE"/>
        </w:rPr>
        <w:t>[TS 36.331, clause 5.3.5.3]</w:t>
      </w:r>
    </w:p>
    <w:p w14:paraId="4DB7B7F1" w14:textId="77777777" w:rsidR="00A82DF6" w:rsidRPr="0077386C" w:rsidRDefault="00A82DF6" w:rsidP="00A82DF6">
      <w:pPr>
        <w:rPr>
          <w:lang w:eastAsia="sv-SE"/>
        </w:rPr>
      </w:pPr>
      <w:r w:rsidRPr="0077386C">
        <w:t xml:space="preserve">If the </w:t>
      </w:r>
      <w:proofErr w:type="spellStart"/>
      <w:r w:rsidRPr="0077386C">
        <w:rPr>
          <w:i/>
        </w:rPr>
        <w:t>RRCConnectionReconfiguration</w:t>
      </w:r>
      <w:proofErr w:type="spellEnd"/>
      <w:r w:rsidRPr="0077386C">
        <w:t xml:space="preserve"> message does not include the </w:t>
      </w:r>
      <w:proofErr w:type="spellStart"/>
      <w:r w:rsidRPr="0077386C">
        <w:rPr>
          <w:i/>
        </w:rPr>
        <w:t>mobilityControlInfo</w:t>
      </w:r>
      <w:proofErr w:type="spellEnd"/>
      <w:r w:rsidRPr="0077386C">
        <w:rPr>
          <w:i/>
        </w:rPr>
        <w:t xml:space="preserve"> </w:t>
      </w:r>
      <w:r w:rsidRPr="0077386C">
        <w:t>and the</w:t>
      </w:r>
      <w:r w:rsidRPr="0077386C">
        <w:rPr>
          <w:i/>
        </w:rPr>
        <w:t xml:space="preserve"> </w:t>
      </w:r>
      <w:r w:rsidRPr="0077386C">
        <w:t>UE is able to comply with the configuration included in this message, the UE shall:</w:t>
      </w:r>
    </w:p>
    <w:p w14:paraId="1C188559" w14:textId="77777777" w:rsidR="00A82DF6" w:rsidRPr="0077386C" w:rsidRDefault="00A82DF6" w:rsidP="00A82DF6">
      <w:pPr>
        <w:rPr>
          <w:lang w:eastAsia="sv-SE"/>
        </w:rPr>
      </w:pPr>
      <w:r w:rsidRPr="0077386C">
        <w:rPr>
          <w:lang w:eastAsia="sv-SE"/>
        </w:rPr>
        <w:t>…</w:t>
      </w:r>
    </w:p>
    <w:p w14:paraId="73C07747" w14:textId="77777777" w:rsidR="00A82DF6" w:rsidRPr="0077386C" w:rsidRDefault="00A82DF6" w:rsidP="00A82DF6">
      <w:pPr>
        <w:pStyle w:val="B2"/>
      </w:pPr>
    </w:p>
    <w:p w14:paraId="39ACD7BA" w14:textId="77777777" w:rsidR="00A82DF6" w:rsidRPr="0077386C" w:rsidRDefault="00A82DF6" w:rsidP="00A82DF6">
      <w:pPr>
        <w:pStyle w:val="B1"/>
      </w:pPr>
      <w:r w:rsidRPr="0077386C">
        <w:t>1&gt;</w:t>
      </w:r>
      <w:r w:rsidRPr="0077386C">
        <w:tab/>
        <w:t xml:space="preserve">if the received </w:t>
      </w:r>
      <w:proofErr w:type="spellStart"/>
      <w:r w:rsidRPr="0077386C">
        <w:t>RRCConnectionReconfiguration</w:t>
      </w:r>
      <w:proofErr w:type="spellEnd"/>
      <w:r w:rsidRPr="0077386C">
        <w:t xml:space="preserve"> includes the </w:t>
      </w:r>
      <w:r w:rsidRPr="0077386C">
        <w:rPr>
          <w:i/>
        </w:rPr>
        <w:t>nr-</w:t>
      </w:r>
      <w:proofErr w:type="spellStart"/>
      <w:r w:rsidRPr="0077386C">
        <w:rPr>
          <w:i/>
        </w:rPr>
        <w:t>SecondaryCellGroupConfig</w:t>
      </w:r>
      <w:proofErr w:type="spellEnd"/>
      <w:r w:rsidRPr="0077386C">
        <w:t>:</w:t>
      </w:r>
    </w:p>
    <w:p w14:paraId="36DCDB01" w14:textId="77777777" w:rsidR="00A82DF6" w:rsidRPr="0077386C" w:rsidRDefault="00A82DF6" w:rsidP="00A82DF6">
      <w:pPr>
        <w:pStyle w:val="B2"/>
      </w:pPr>
      <w:r w:rsidRPr="0077386C">
        <w:t>2&gt;</w:t>
      </w:r>
      <w:r w:rsidRPr="0077386C">
        <w:tab/>
        <w:t>perform NR RRC Reconfiguration as specified in TS 38.331 [82, 5.3.5.3];</w:t>
      </w:r>
    </w:p>
    <w:p w14:paraId="51CA866F" w14:textId="77777777" w:rsidR="00A82DF6" w:rsidRPr="0077386C" w:rsidRDefault="00A82DF6" w:rsidP="00A82DF6">
      <w:pPr>
        <w:rPr>
          <w:lang w:eastAsia="sv-SE"/>
        </w:rPr>
      </w:pPr>
      <w:r w:rsidRPr="0077386C">
        <w:rPr>
          <w:lang w:eastAsia="sv-SE"/>
        </w:rPr>
        <w:t>[TS 38.331, clause 5.3.5.3]</w:t>
      </w:r>
    </w:p>
    <w:p w14:paraId="61943EB1" w14:textId="77777777" w:rsidR="00A82DF6" w:rsidRPr="0077386C" w:rsidRDefault="00A82DF6" w:rsidP="00A82DF6">
      <w:r w:rsidRPr="0077386C">
        <w:t xml:space="preserve">The UE shall perform the following actions upon reception of the </w:t>
      </w:r>
      <w:proofErr w:type="spellStart"/>
      <w:r w:rsidRPr="0077386C">
        <w:rPr>
          <w:i/>
        </w:rPr>
        <w:t>RRCReconfiguration</w:t>
      </w:r>
      <w:proofErr w:type="spellEnd"/>
      <w:r w:rsidRPr="0077386C">
        <w:t>:</w:t>
      </w:r>
    </w:p>
    <w:p w14:paraId="0F35FB7F" w14:textId="77777777" w:rsidR="00A82DF6" w:rsidRPr="0077386C" w:rsidRDefault="00A82DF6" w:rsidP="00A82DF6">
      <w:pPr>
        <w:pStyle w:val="B1"/>
      </w:pPr>
      <w:r w:rsidRPr="0077386C">
        <w:t>…</w:t>
      </w:r>
    </w:p>
    <w:p w14:paraId="24FDFFE5" w14:textId="77777777" w:rsidR="00A82DF6" w:rsidRPr="0077386C" w:rsidRDefault="00A82DF6" w:rsidP="00A82DF6">
      <w:pPr>
        <w:pStyle w:val="B1"/>
      </w:pPr>
      <w:r w:rsidRPr="0077386C">
        <w:t>1&gt;</w:t>
      </w:r>
      <w:r w:rsidRPr="0077386C">
        <w:tab/>
        <w:t xml:space="preserve">if the </w:t>
      </w:r>
      <w:proofErr w:type="spellStart"/>
      <w:r w:rsidRPr="0077386C">
        <w:rPr>
          <w:i/>
        </w:rPr>
        <w:t>RRCReconfiguration</w:t>
      </w:r>
      <w:proofErr w:type="spellEnd"/>
      <w:r w:rsidRPr="0077386C">
        <w:t xml:space="preserve"> message includes the </w:t>
      </w:r>
      <w:proofErr w:type="spellStart"/>
      <w:r w:rsidRPr="0077386C">
        <w:rPr>
          <w:i/>
        </w:rPr>
        <w:t>measConfig</w:t>
      </w:r>
      <w:proofErr w:type="spellEnd"/>
      <w:r w:rsidRPr="0077386C">
        <w:t>:</w:t>
      </w:r>
    </w:p>
    <w:p w14:paraId="3F4EB5FB" w14:textId="77777777" w:rsidR="00A82DF6" w:rsidRPr="0077386C" w:rsidRDefault="00A82DF6" w:rsidP="00A82DF6">
      <w:pPr>
        <w:pStyle w:val="B2"/>
      </w:pPr>
      <w:r w:rsidRPr="0077386C">
        <w:t>2&gt;</w:t>
      </w:r>
      <w:r w:rsidRPr="0077386C">
        <w:tab/>
        <w:t>perform the measurement configuration procedure as specified in 5.5.2.</w:t>
      </w:r>
    </w:p>
    <w:p w14:paraId="49A82417" w14:textId="77777777" w:rsidR="00A82DF6" w:rsidRPr="0077386C" w:rsidRDefault="00A82DF6" w:rsidP="00A82DF6">
      <w:pPr>
        <w:pStyle w:val="B1"/>
      </w:pPr>
      <w:r w:rsidRPr="0077386C">
        <w:t>1&gt;</w:t>
      </w:r>
      <w:r w:rsidRPr="0077386C">
        <w:tab/>
        <w:t xml:space="preserve">set the content of </w:t>
      </w:r>
      <w:proofErr w:type="spellStart"/>
      <w:r w:rsidRPr="0077386C">
        <w:rPr>
          <w:i/>
        </w:rPr>
        <w:t>RRCReconfigurationComplete</w:t>
      </w:r>
      <w:proofErr w:type="spellEnd"/>
      <w:r w:rsidRPr="0077386C">
        <w:t xml:space="preserve"> message as follows:</w:t>
      </w:r>
    </w:p>
    <w:p w14:paraId="527D7240" w14:textId="77777777" w:rsidR="00A82DF6" w:rsidRPr="0077386C" w:rsidRDefault="00A82DF6" w:rsidP="00A82DF6">
      <w:pPr>
        <w:pStyle w:val="B2"/>
      </w:pPr>
      <w:r w:rsidRPr="0077386C">
        <w:t>2&gt;</w:t>
      </w:r>
      <w:r w:rsidRPr="0077386C">
        <w:tab/>
        <w:t xml:space="preserve">if the </w:t>
      </w:r>
      <w:proofErr w:type="spellStart"/>
      <w:r w:rsidRPr="0077386C">
        <w:t>RRCReconfiguration</w:t>
      </w:r>
      <w:proofErr w:type="spellEnd"/>
      <w:r w:rsidRPr="0077386C">
        <w:t xml:space="preserve"> includes the </w:t>
      </w:r>
      <w:proofErr w:type="spellStart"/>
      <w:r w:rsidRPr="0077386C">
        <w:rPr>
          <w:i/>
        </w:rPr>
        <w:t>masterCellGroup</w:t>
      </w:r>
      <w:proofErr w:type="spellEnd"/>
      <w:r w:rsidRPr="0077386C">
        <w:t xml:space="preserve"> containing the </w:t>
      </w:r>
      <w:proofErr w:type="spellStart"/>
      <w:r w:rsidRPr="0077386C">
        <w:t>reportUplinkTxDirectCurrent</w:t>
      </w:r>
      <w:proofErr w:type="spellEnd"/>
      <w:r w:rsidRPr="0077386C">
        <w:t>, or;</w:t>
      </w:r>
    </w:p>
    <w:p w14:paraId="3194F0AB" w14:textId="77777777" w:rsidR="00A82DF6" w:rsidRPr="0077386C" w:rsidRDefault="00A82DF6" w:rsidP="00A82DF6">
      <w:pPr>
        <w:pStyle w:val="B2"/>
      </w:pPr>
      <w:r w:rsidRPr="0077386C">
        <w:t>2&gt;</w:t>
      </w:r>
      <w:r w:rsidRPr="0077386C">
        <w:tab/>
        <w:t xml:space="preserve">if the </w:t>
      </w:r>
      <w:proofErr w:type="spellStart"/>
      <w:r w:rsidRPr="0077386C">
        <w:t>RRCReconfiguration</w:t>
      </w:r>
      <w:proofErr w:type="spellEnd"/>
      <w:r w:rsidRPr="0077386C">
        <w:t xml:space="preserve"> includes the </w:t>
      </w:r>
      <w:proofErr w:type="spellStart"/>
      <w:r w:rsidRPr="0077386C">
        <w:rPr>
          <w:i/>
        </w:rPr>
        <w:t>secondaryCellGroup</w:t>
      </w:r>
      <w:proofErr w:type="spellEnd"/>
      <w:r w:rsidRPr="0077386C">
        <w:t xml:space="preserve"> containing the </w:t>
      </w:r>
      <w:proofErr w:type="spellStart"/>
      <w:r w:rsidRPr="0077386C">
        <w:t>reportUplinkTxDirectCurrent</w:t>
      </w:r>
      <w:proofErr w:type="spellEnd"/>
      <w:r w:rsidRPr="0077386C">
        <w:t>:</w:t>
      </w:r>
    </w:p>
    <w:p w14:paraId="39E1ADC8" w14:textId="77777777" w:rsidR="00A82DF6" w:rsidRPr="0077386C" w:rsidRDefault="00A82DF6" w:rsidP="00A82DF6">
      <w:pPr>
        <w:pStyle w:val="B2"/>
      </w:pPr>
      <w:r w:rsidRPr="0077386C">
        <w:lastRenderedPageBreak/>
        <w:t xml:space="preserve">3&gt; include the </w:t>
      </w:r>
      <w:proofErr w:type="spellStart"/>
      <w:r w:rsidRPr="0077386C">
        <w:t>uplinkTxDirectCurrentList</w:t>
      </w:r>
      <w:proofErr w:type="spellEnd"/>
      <w:r w:rsidRPr="0077386C">
        <w:t>;</w:t>
      </w:r>
    </w:p>
    <w:p w14:paraId="21D4AD72" w14:textId="77777777" w:rsidR="00A82DF6" w:rsidRPr="0077386C" w:rsidRDefault="00A82DF6" w:rsidP="00A82DF6">
      <w:pPr>
        <w:pStyle w:val="B1"/>
      </w:pPr>
      <w:r w:rsidRPr="0077386C">
        <w:t>1&gt;</w:t>
      </w:r>
      <w:r w:rsidRPr="0077386C">
        <w:tab/>
        <w:t xml:space="preserve">if the UE is configured with E-UTRA </w:t>
      </w:r>
      <w:r w:rsidRPr="0077386C">
        <w:rPr>
          <w:i/>
        </w:rPr>
        <w:t>nr-</w:t>
      </w:r>
      <w:proofErr w:type="spellStart"/>
      <w:r w:rsidRPr="0077386C">
        <w:rPr>
          <w:i/>
        </w:rPr>
        <w:t>SecondaryCellGroupConfig</w:t>
      </w:r>
      <w:proofErr w:type="spellEnd"/>
      <w:r w:rsidRPr="0077386C">
        <w:t xml:space="preserve"> (MCG is E-UTRA):</w:t>
      </w:r>
    </w:p>
    <w:p w14:paraId="770EB571" w14:textId="77777777" w:rsidR="00A82DF6" w:rsidRPr="0077386C" w:rsidRDefault="00A82DF6" w:rsidP="00A82DF6">
      <w:pPr>
        <w:pStyle w:val="B2"/>
      </w:pPr>
      <w:r w:rsidRPr="0077386C">
        <w:t>2&gt;</w:t>
      </w:r>
      <w:r w:rsidRPr="0077386C">
        <w:tab/>
        <w:t xml:space="preserve">if </w:t>
      </w:r>
      <w:proofErr w:type="spellStart"/>
      <w:r w:rsidRPr="0077386C">
        <w:rPr>
          <w:i/>
        </w:rPr>
        <w:t>RRCReconfiguration</w:t>
      </w:r>
      <w:proofErr w:type="spellEnd"/>
      <w:r w:rsidRPr="0077386C">
        <w:t xml:space="preserve"> was received via SRB1:</w:t>
      </w:r>
    </w:p>
    <w:p w14:paraId="0A53B7C0" w14:textId="77777777" w:rsidR="00A82DF6" w:rsidRPr="0077386C" w:rsidRDefault="00A82DF6" w:rsidP="00A82DF6">
      <w:pPr>
        <w:pStyle w:val="B3"/>
      </w:pPr>
      <w:r w:rsidRPr="0077386C">
        <w:t>3&gt;</w:t>
      </w:r>
      <w:r w:rsidRPr="0077386C">
        <w:tab/>
        <w:t xml:space="preserve">submit the </w:t>
      </w:r>
      <w:proofErr w:type="spellStart"/>
      <w:r w:rsidRPr="0077386C">
        <w:rPr>
          <w:i/>
        </w:rPr>
        <w:t>RRCReconfigurationComplete</w:t>
      </w:r>
      <w:proofErr w:type="spellEnd"/>
      <w:r w:rsidRPr="0077386C">
        <w:t xml:space="preserve"> via the EUTRA MCG embedded in E-UTRA RRC message </w:t>
      </w:r>
      <w:proofErr w:type="spellStart"/>
      <w:r w:rsidRPr="0077386C">
        <w:rPr>
          <w:i/>
        </w:rPr>
        <w:t>RRCConnectionReconfigurationComplete</w:t>
      </w:r>
      <w:proofErr w:type="spellEnd"/>
      <w:r w:rsidRPr="0077386C">
        <w:t xml:space="preserve"> as specified in TS 36.331 [10];</w:t>
      </w:r>
    </w:p>
    <w:p w14:paraId="48BCF26D" w14:textId="77777777" w:rsidR="00A82DF6" w:rsidRPr="0077386C" w:rsidRDefault="00A82DF6" w:rsidP="00A82DF6">
      <w:pPr>
        <w:pStyle w:val="B3"/>
      </w:pPr>
      <w:r w:rsidRPr="0077386C">
        <w:t>3&gt;</w:t>
      </w:r>
      <w:r w:rsidRPr="0077386C">
        <w:tab/>
        <w:t xml:space="preserve">if </w:t>
      </w:r>
      <w:proofErr w:type="spellStart"/>
      <w:r w:rsidRPr="0077386C">
        <w:rPr>
          <w:i/>
        </w:rPr>
        <w:t>reconfigurationWithSync</w:t>
      </w:r>
      <w:proofErr w:type="spellEnd"/>
      <w:r w:rsidRPr="0077386C">
        <w:t xml:space="preserve"> was included in </w:t>
      </w:r>
      <w:proofErr w:type="spellStart"/>
      <w:r w:rsidRPr="0077386C">
        <w:rPr>
          <w:i/>
        </w:rPr>
        <w:t>spCellConfig</w:t>
      </w:r>
      <w:proofErr w:type="spellEnd"/>
      <w:r w:rsidRPr="0077386C">
        <w:t xml:space="preserve"> of an SCG:</w:t>
      </w:r>
    </w:p>
    <w:p w14:paraId="13AD29D9" w14:textId="77777777" w:rsidR="00A82DF6" w:rsidRPr="0077386C" w:rsidRDefault="00A82DF6" w:rsidP="00A82DF6">
      <w:pPr>
        <w:pStyle w:val="B4"/>
      </w:pPr>
      <w:r w:rsidRPr="0077386C">
        <w:t>4&gt;</w:t>
      </w:r>
      <w:r w:rsidRPr="0077386C">
        <w:tab/>
        <w:t xml:space="preserve">initiate the </w:t>
      </w:r>
      <w:proofErr w:type="gramStart"/>
      <w:r w:rsidRPr="0077386C">
        <w:t>random access</w:t>
      </w:r>
      <w:proofErr w:type="gramEnd"/>
      <w:r w:rsidRPr="0077386C">
        <w:t xml:space="preserve"> procedure on the </w:t>
      </w:r>
      <w:proofErr w:type="spellStart"/>
      <w:r w:rsidRPr="0077386C">
        <w:t>SpCell</w:t>
      </w:r>
      <w:proofErr w:type="spellEnd"/>
      <w:r w:rsidRPr="0077386C">
        <w:t xml:space="preserve">, as specified in TS 38.321 [3]; </w:t>
      </w:r>
    </w:p>
    <w:p w14:paraId="752B3309" w14:textId="77777777" w:rsidR="00A82DF6" w:rsidRPr="0077386C" w:rsidRDefault="00A82DF6" w:rsidP="00A82DF6">
      <w:pPr>
        <w:pStyle w:val="B3"/>
        <w:rPr>
          <w:lang w:eastAsia="zh-CN"/>
        </w:rPr>
      </w:pPr>
      <w:r w:rsidRPr="0077386C">
        <w:rPr>
          <w:lang w:eastAsia="zh-CN"/>
        </w:rPr>
        <w:t>3&gt;</w:t>
      </w:r>
      <w:r w:rsidRPr="0077386C">
        <w:rPr>
          <w:lang w:eastAsia="zh-CN"/>
        </w:rPr>
        <w:tab/>
        <w:t>else:</w:t>
      </w:r>
    </w:p>
    <w:p w14:paraId="1551CBDF" w14:textId="77777777" w:rsidR="00A82DF6" w:rsidRPr="0077386C" w:rsidRDefault="00A82DF6" w:rsidP="00A82DF6">
      <w:pPr>
        <w:pStyle w:val="B4"/>
      </w:pPr>
      <w:r w:rsidRPr="0077386C">
        <w:t>4&gt;</w:t>
      </w:r>
      <w:r w:rsidRPr="0077386C">
        <w:tab/>
        <w:t>the procedure ends;</w:t>
      </w:r>
    </w:p>
    <w:p w14:paraId="7E06D731" w14:textId="77777777" w:rsidR="00A82DF6" w:rsidRPr="0077386C" w:rsidRDefault="00A82DF6" w:rsidP="00A82DF6">
      <w:pPr>
        <w:pStyle w:val="B4"/>
      </w:pPr>
      <w:r w:rsidRPr="0077386C">
        <w:t>NOTE:</w:t>
      </w:r>
      <w:r w:rsidRPr="0077386C">
        <w:tab/>
        <w:t xml:space="preserve">The order the UE sends the </w:t>
      </w:r>
      <w:proofErr w:type="spellStart"/>
      <w:r w:rsidRPr="0077386C">
        <w:rPr>
          <w:i/>
          <w:iCs/>
        </w:rPr>
        <w:t>RRCConnectionReconfigurationComplete</w:t>
      </w:r>
      <w:proofErr w:type="spellEnd"/>
      <w:r w:rsidRPr="0077386C">
        <w:t xml:space="preserve"> message and performs the </w:t>
      </w:r>
      <w:proofErr w:type="gramStart"/>
      <w:r w:rsidRPr="0077386C">
        <w:t>Random Access</w:t>
      </w:r>
      <w:proofErr w:type="gramEnd"/>
      <w:r w:rsidRPr="0077386C">
        <w:t xml:space="preserve"> procedure towards the SCG is left to UE implementation.</w:t>
      </w:r>
    </w:p>
    <w:p w14:paraId="677A60F1" w14:textId="77777777" w:rsidR="00A82DF6" w:rsidRPr="0077386C" w:rsidRDefault="00A82DF6" w:rsidP="00A82DF6">
      <w:pPr>
        <w:pStyle w:val="B2"/>
      </w:pPr>
      <w:r w:rsidRPr="0077386C">
        <w:t>2&gt;</w:t>
      </w:r>
      <w:r w:rsidRPr="0077386C">
        <w:tab/>
        <w:t>else (</w:t>
      </w:r>
      <w:proofErr w:type="spellStart"/>
      <w:r w:rsidRPr="0077386C">
        <w:rPr>
          <w:i/>
        </w:rPr>
        <w:t>RRCReconfiguration</w:t>
      </w:r>
      <w:proofErr w:type="spellEnd"/>
      <w:r w:rsidRPr="0077386C">
        <w:t xml:space="preserve"> was received via SRB3):</w:t>
      </w:r>
    </w:p>
    <w:p w14:paraId="5CE5FE5A" w14:textId="77777777" w:rsidR="00A82DF6" w:rsidRPr="0077386C" w:rsidRDefault="00A82DF6" w:rsidP="00A82DF6">
      <w:pPr>
        <w:pStyle w:val="B3"/>
      </w:pPr>
      <w:r w:rsidRPr="0077386C">
        <w:t>3&gt;</w:t>
      </w:r>
      <w:r w:rsidRPr="0077386C">
        <w:tab/>
        <w:t xml:space="preserve">submit the </w:t>
      </w:r>
      <w:proofErr w:type="spellStart"/>
      <w:r w:rsidRPr="0077386C">
        <w:rPr>
          <w:i/>
        </w:rPr>
        <w:t>RRCReconfigurationComplete</w:t>
      </w:r>
      <w:proofErr w:type="spellEnd"/>
      <w:r w:rsidRPr="0077386C">
        <w:t xml:space="preserve"> message via SRB3 to lower layers for transmission using the new configuration;</w:t>
      </w:r>
    </w:p>
    <w:p w14:paraId="7E5BA5BF" w14:textId="77777777" w:rsidR="00A82DF6" w:rsidRPr="0077386C" w:rsidRDefault="00A82DF6" w:rsidP="00A82DF6">
      <w:pPr>
        <w:pStyle w:val="NO"/>
      </w:pPr>
      <w:r w:rsidRPr="0077386C">
        <w:t>NOTE:</w:t>
      </w:r>
      <w:r w:rsidRPr="0077386C">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7386C">
        <w:rPr>
          <w:i/>
        </w:rPr>
        <w:t>RRCReconfigurationComplete</w:t>
      </w:r>
      <w:proofErr w:type="spellEnd"/>
      <w:r w:rsidRPr="0077386C">
        <w:t>.</w:t>
      </w:r>
    </w:p>
    <w:p w14:paraId="1CF29589" w14:textId="77777777" w:rsidR="00A82DF6" w:rsidRPr="0077386C" w:rsidRDefault="00A82DF6" w:rsidP="00A82DF6">
      <w:pPr>
        <w:pStyle w:val="B1"/>
      </w:pPr>
      <w:r w:rsidRPr="0077386C">
        <w:t>1 &gt; else:</w:t>
      </w:r>
    </w:p>
    <w:p w14:paraId="215F7A12" w14:textId="77777777" w:rsidR="00A82DF6" w:rsidRPr="0077386C" w:rsidRDefault="00A82DF6" w:rsidP="00A82DF6">
      <w:pPr>
        <w:pStyle w:val="B2"/>
      </w:pPr>
      <w:r w:rsidRPr="0077386C">
        <w:t xml:space="preserve">2&gt; submit the </w:t>
      </w:r>
      <w:proofErr w:type="spellStart"/>
      <w:r w:rsidRPr="0077386C">
        <w:rPr>
          <w:i/>
        </w:rPr>
        <w:t>RRCReconfigurationComplete</w:t>
      </w:r>
      <w:proofErr w:type="spellEnd"/>
      <w:r w:rsidRPr="0077386C">
        <w:t xml:space="preserve"> message via SRB1 to lower layers for transmission using the new configuration;</w:t>
      </w:r>
    </w:p>
    <w:p w14:paraId="66DABB16" w14:textId="77777777" w:rsidR="00A82DF6" w:rsidRPr="0077386C" w:rsidRDefault="00A82DF6" w:rsidP="00A82DF6">
      <w:r w:rsidRPr="0077386C">
        <w:t>[TS 38.331, clause 5.5.2.3]</w:t>
      </w:r>
    </w:p>
    <w:p w14:paraId="70481DD2" w14:textId="77777777" w:rsidR="00A82DF6" w:rsidRPr="0077386C" w:rsidRDefault="00A82DF6" w:rsidP="00A82DF6">
      <w:r w:rsidRPr="0077386C">
        <w:t>The network applies the procedure as follows:</w:t>
      </w:r>
    </w:p>
    <w:p w14:paraId="19ACF189" w14:textId="77777777" w:rsidR="00A82DF6" w:rsidRPr="0077386C" w:rsidRDefault="00A82DF6" w:rsidP="00A82DF6">
      <w:pPr>
        <w:pStyle w:val="B1"/>
      </w:pPr>
      <w:r w:rsidRPr="0077386C">
        <w:t>-</w:t>
      </w:r>
      <w:r w:rsidRPr="0077386C">
        <w:tab/>
        <w:t xml:space="preserve">configure a </w:t>
      </w:r>
      <w:proofErr w:type="spellStart"/>
      <w:r w:rsidRPr="0077386C">
        <w:rPr>
          <w:i/>
        </w:rPr>
        <w:t>measId</w:t>
      </w:r>
      <w:proofErr w:type="spellEnd"/>
      <w:r w:rsidRPr="0077386C">
        <w:t xml:space="preserve"> only if the corresponding measurement object, the corresponding reporting configuration and the corresponding quantity configuration, are configured;</w:t>
      </w:r>
    </w:p>
    <w:p w14:paraId="1ABACC25" w14:textId="77777777" w:rsidR="00A82DF6" w:rsidRPr="0077386C" w:rsidRDefault="00A82DF6" w:rsidP="00A82DF6">
      <w:r w:rsidRPr="0077386C">
        <w:t>The UE shall:</w:t>
      </w:r>
    </w:p>
    <w:p w14:paraId="0B3663D6" w14:textId="77777777" w:rsidR="00A82DF6" w:rsidRPr="0077386C" w:rsidRDefault="00A82DF6" w:rsidP="00A82DF6">
      <w:pPr>
        <w:pStyle w:val="B1"/>
      </w:pPr>
      <w:r w:rsidRPr="0077386C">
        <w:t>1&gt;</w:t>
      </w:r>
      <w:r w:rsidRPr="0077386C">
        <w:tab/>
        <w:t xml:space="preserve">for each </w:t>
      </w:r>
      <w:proofErr w:type="spellStart"/>
      <w:r w:rsidRPr="0077386C">
        <w:rPr>
          <w:i/>
        </w:rPr>
        <w:t>measId</w:t>
      </w:r>
      <w:proofErr w:type="spellEnd"/>
      <w:r w:rsidRPr="0077386C">
        <w:t xml:space="preserve"> included in the received </w:t>
      </w:r>
      <w:proofErr w:type="spellStart"/>
      <w:r w:rsidRPr="0077386C">
        <w:rPr>
          <w:i/>
        </w:rPr>
        <w:t>measIdToAddModList</w:t>
      </w:r>
      <w:proofErr w:type="spellEnd"/>
      <w:r w:rsidRPr="0077386C">
        <w:t>:</w:t>
      </w:r>
    </w:p>
    <w:p w14:paraId="40A0CBA7" w14:textId="77777777" w:rsidR="00A82DF6" w:rsidRPr="0077386C" w:rsidRDefault="00A82DF6" w:rsidP="00A82DF6">
      <w:pPr>
        <w:pStyle w:val="B2"/>
      </w:pPr>
      <w:r w:rsidRPr="0077386C">
        <w:t>2&gt;</w:t>
      </w:r>
      <w:r w:rsidRPr="0077386C">
        <w:tab/>
        <w:t xml:space="preserve">if an entry with the matching </w:t>
      </w:r>
      <w:proofErr w:type="spellStart"/>
      <w:r w:rsidRPr="0077386C">
        <w:rPr>
          <w:i/>
        </w:rPr>
        <w:t>measId</w:t>
      </w:r>
      <w:proofErr w:type="spellEnd"/>
      <w:r w:rsidRPr="0077386C">
        <w:t xml:space="preserve"> exists in the </w:t>
      </w:r>
      <w:proofErr w:type="spellStart"/>
      <w:r w:rsidRPr="0077386C">
        <w:rPr>
          <w:i/>
        </w:rPr>
        <w:t>measIdList</w:t>
      </w:r>
      <w:proofErr w:type="spellEnd"/>
      <w:r w:rsidRPr="0077386C">
        <w:t xml:space="preserve"> within the </w:t>
      </w:r>
      <w:proofErr w:type="spellStart"/>
      <w:r w:rsidRPr="0077386C">
        <w:rPr>
          <w:i/>
        </w:rPr>
        <w:t>VarMeasConfig</w:t>
      </w:r>
      <w:proofErr w:type="spellEnd"/>
      <w:r w:rsidRPr="0077386C">
        <w:t>:</w:t>
      </w:r>
    </w:p>
    <w:p w14:paraId="73B1A75F" w14:textId="77777777" w:rsidR="00A82DF6" w:rsidRPr="0077386C" w:rsidRDefault="00A82DF6" w:rsidP="00A82DF6">
      <w:pPr>
        <w:pStyle w:val="B3"/>
      </w:pPr>
      <w:r w:rsidRPr="0077386C">
        <w:t>3&gt;</w:t>
      </w:r>
      <w:r w:rsidRPr="0077386C">
        <w:tab/>
        <w:t xml:space="preserve">replace the entry with the value received for this </w:t>
      </w:r>
      <w:proofErr w:type="spellStart"/>
      <w:r w:rsidRPr="0077386C">
        <w:rPr>
          <w:i/>
        </w:rPr>
        <w:t>measId</w:t>
      </w:r>
      <w:proofErr w:type="spellEnd"/>
      <w:r w:rsidRPr="0077386C">
        <w:t>;</w:t>
      </w:r>
    </w:p>
    <w:p w14:paraId="016EE253" w14:textId="77777777" w:rsidR="00A82DF6" w:rsidRPr="0077386C" w:rsidRDefault="00A82DF6" w:rsidP="00A82DF6">
      <w:pPr>
        <w:pStyle w:val="B2"/>
      </w:pPr>
      <w:r w:rsidRPr="0077386C">
        <w:t>2&gt;</w:t>
      </w:r>
      <w:r w:rsidRPr="0077386C">
        <w:tab/>
        <w:t>else:</w:t>
      </w:r>
    </w:p>
    <w:p w14:paraId="15ED328B" w14:textId="77777777" w:rsidR="00A82DF6" w:rsidRPr="0077386C" w:rsidRDefault="00A82DF6" w:rsidP="00A82DF6">
      <w:pPr>
        <w:pStyle w:val="B3"/>
      </w:pPr>
      <w:r w:rsidRPr="0077386C">
        <w:t>3&gt;</w:t>
      </w:r>
      <w:r w:rsidRPr="0077386C">
        <w:tab/>
        <w:t xml:space="preserve">add a new entry for this </w:t>
      </w:r>
      <w:proofErr w:type="spellStart"/>
      <w:r w:rsidRPr="0077386C">
        <w:rPr>
          <w:i/>
        </w:rPr>
        <w:t>measId</w:t>
      </w:r>
      <w:proofErr w:type="spellEnd"/>
      <w:r w:rsidRPr="0077386C">
        <w:t xml:space="preserve"> within the </w:t>
      </w:r>
      <w:proofErr w:type="spellStart"/>
      <w:r w:rsidRPr="0077386C">
        <w:rPr>
          <w:i/>
        </w:rPr>
        <w:t>VarMeasConfig</w:t>
      </w:r>
      <w:proofErr w:type="spellEnd"/>
      <w:r w:rsidRPr="0077386C">
        <w:t>;</w:t>
      </w:r>
    </w:p>
    <w:p w14:paraId="47B8AE4D" w14:textId="77777777" w:rsidR="00A82DF6" w:rsidRPr="0077386C" w:rsidRDefault="00A82DF6" w:rsidP="00A82DF6">
      <w:pPr>
        <w:pStyle w:val="B2"/>
      </w:pPr>
      <w:r w:rsidRPr="0077386C">
        <w:t>2&gt;</w:t>
      </w:r>
      <w:r w:rsidRPr="0077386C">
        <w:tab/>
        <w:t xml:space="preserve">remove the measurement reporting entry for this </w:t>
      </w:r>
      <w:proofErr w:type="spellStart"/>
      <w:r w:rsidRPr="0077386C">
        <w:rPr>
          <w:i/>
        </w:rPr>
        <w:t>measId</w:t>
      </w:r>
      <w:proofErr w:type="spellEnd"/>
      <w:r w:rsidRPr="0077386C">
        <w:t xml:space="preserve"> from the </w:t>
      </w:r>
      <w:proofErr w:type="spellStart"/>
      <w:r w:rsidRPr="0077386C">
        <w:rPr>
          <w:i/>
        </w:rPr>
        <w:t>VarMeasReportList</w:t>
      </w:r>
      <w:proofErr w:type="spellEnd"/>
      <w:r w:rsidRPr="0077386C">
        <w:t>, if included;</w:t>
      </w:r>
    </w:p>
    <w:p w14:paraId="1303A0F8" w14:textId="77777777" w:rsidR="00A82DF6" w:rsidRPr="0077386C" w:rsidRDefault="00A82DF6" w:rsidP="00A82DF6">
      <w:pPr>
        <w:pStyle w:val="B2"/>
      </w:pPr>
      <w:r w:rsidRPr="0077386C">
        <w:t>2&gt;</w:t>
      </w:r>
      <w:r w:rsidRPr="0077386C">
        <w:tab/>
        <w:t xml:space="preserve">stop the periodical reporting timer and reset the associated information (e.g. </w:t>
      </w:r>
      <w:proofErr w:type="spellStart"/>
      <w:r w:rsidRPr="0077386C">
        <w:rPr>
          <w:i/>
        </w:rPr>
        <w:t>timeToTrigger</w:t>
      </w:r>
      <w:proofErr w:type="spellEnd"/>
      <w:r w:rsidRPr="0077386C">
        <w:t xml:space="preserve">) for this </w:t>
      </w:r>
      <w:proofErr w:type="spellStart"/>
      <w:r w:rsidRPr="0077386C">
        <w:rPr>
          <w:i/>
        </w:rPr>
        <w:t>measId</w:t>
      </w:r>
      <w:proofErr w:type="spellEnd"/>
      <w:r w:rsidRPr="0077386C">
        <w:t>;</w:t>
      </w:r>
    </w:p>
    <w:p w14:paraId="0D4315ED" w14:textId="77777777" w:rsidR="00A82DF6" w:rsidRPr="0077386C" w:rsidRDefault="00A82DF6" w:rsidP="00A82DF6">
      <w:bookmarkStart w:id="8" w:name="_Hlk498694844"/>
      <w:r w:rsidRPr="0077386C">
        <w:t>[TS 38.331, clause 5.5.4.1]</w:t>
      </w:r>
    </w:p>
    <w:p w14:paraId="61ACD1AE" w14:textId="77777777" w:rsidR="00A82DF6" w:rsidRPr="0077386C" w:rsidRDefault="00A82DF6" w:rsidP="00A82DF6">
      <w:r w:rsidRPr="0077386C">
        <w:t xml:space="preserve">If security has been activated successfully, the </w:t>
      </w:r>
      <w:bookmarkEnd w:id="8"/>
      <w:r w:rsidRPr="0077386C">
        <w:t>UE shall:</w:t>
      </w:r>
    </w:p>
    <w:p w14:paraId="3DF4DCF9" w14:textId="77777777" w:rsidR="00A82DF6" w:rsidRPr="0077386C" w:rsidRDefault="00A82DF6" w:rsidP="00A82DF6">
      <w:pPr>
        <w:pStyle w:val="B1"/>
      </w:pPr>
      <w:r w:rsidRPr="0077386C">
        <w:t>1&gt;</w:t>
      </w:r>
      <w:r w:rsidRPr="0077386C">
        <w:tab/>
        <w:t xml:space="preserve">for each </w:t>
      </w:r>
      <w:proofErr w:type="spellStart"/>
      <w:r w:rsidRPr="0077386C">
        <w:rPr>
          <w:i/>
        </w:rPr>
        <w:t>measId</w:t>
      </w:r>
      <w:proofErr w:type="spellEnd"/>
      <w:r w:rsidRPr="0077386C">
        <w:t xml:space="preserve"> included in the </w:t>
      </w:r>
      <w:proofErr w:type="spellStart"/>
      <w:r w:rsidRPr="0077386C">
        <w:rPr>
          <w:i/>
        </w:rPr>
        <w:t>measIdList</w:t>
      </w:r>
      <w:proofErr w:type="spellEnd"/>
      <w:r w:rsidRPr="0077386C">
        <w:t xml:space="preserve"> within </w:t>
      </w:r>
      <w:proofErr w:type="spellStart"/>
      <w:r w:rsidRPr="0077386C">
        <w:rPr>
          <w:i/>
        </w:rPr>
        <w:t>VarMeasConfig</w:t>
      </w:r>
      <w:proofErr w:type="spellEnd"/>
      <w:r w:rsidRPr="0077386C">
        <w:t>:</w:t>
      </w:r>
    </w:p>
    <w:p w14:paraId="75CE1159" w14:textId="77777777" w:rsidR="00A82DF6" w:rsidRPr="0077386C" w:rsidRDefault="00A82DF6" w:rsidP="00A82DF6">
      <w:pPr>
        <w:pStyle w:val="B2"/>
      </w:pPr>
      <w:r w:rsidRPr="0077386C">
        <w:t>2&gt;</w:t>
      </w:r>
      <w:r w:rsidRPr="0077386C">
        <w:tab/>
        <w:t xml:space="preserve">if the corresponding </w:t>
      </w:r>
      <w:proofErr w:type="spellStart"/>
      <w:r w:rsidRPr="0077386C">
        <w:rPr>
          <w:i/>
        </w:rPr>
        <w:t>reportConfig</w:t>
      </w:r>
      <w:r w:rsidRPr="0077386C">
        <w:t>includes</w:t>
      </w:r>
      <w:proofErr w:type="spellEnd"/>
      <w:r w:rsidRPr="0077386C">
        <w:t xml:space="preserve"> a </w:t>
      </w:r>
      <w:proofErr w:type="spellStart"/>
      <w:r w:rsidRPr="0077386C">
        <w:rPr>
          <w:i/>
        </w:rPr>
        <w:t>reportType</w:t>
      </w:r>
      <w:proofErr w:type="spellEnd"/>
      <w:r w:rsidRPr="0077386C">
        <w:t xml:space="preserve"> set to </w:t>
      </w:r>
      <w:proofErr w:type="spellStart"/>
      <w:r w:rsidRPr="0077386C">
        <w:rPr>
          <w:i/>
        </w:rPr>
        <w:t>eventTriggered</w:t>
      </w:r>
      <w:proofErr w:type="spellEnd"/>
      <w:r w:rsidRPr="0077386C">
        <w:t xml:space="preserve"> or </w:t>
      </w:r>
      <w:r w:rsidRPr="0077386C">
        <w:rPr>
          <w:i/>
        </w:rPr>
        <w:t>periodical</w:t>
      </w:r>
      <w:r w:rsidRPr="0077386C">
        <w:t>;</w:t>
      </w:r>
    </w:p>
    <w:p w14:paraId="7D7C7BD0" w14:textId="77777777" w:rsidR="00A82DF6" w:rsidRPr="0077386C" w:rsidRDefault="00A82DF6" w:rsidP="00A82DF6">
      <w:pPr>
        <w:pStyle w:val="B3"/>
      </w:pPr>
      <w:r w:rsidRPr="0077386C">
        <w:t>3&gt;</w:t>
      </w:r>
      <w:r w:rsidRPr="0077386C">
        <w:tab/>
        <w:t xml:space="preserve">if the corresponding </w:t>
      </w:r>
      <w:proofErr w:type="spellStart"/>
      <w:r w:rsidRPr="0077386C">
        <w:rPr>
          <w:i/>
        </w:rPr>
        <w:t>measObject</w:t>
      </w:r>
      <w:proofErr w:type="spellEnd"/>
      <w:r w:rsidRPr="0077386C">
        <w:t xml:space="preserve"> concerns NR;</w:t>
      </w:r>
    </w:p>
    <w:p w14:paraId="2BA6DDC3" w14:textId="77777777" w:rsidR="00A82DF6" w:rsidRPr="0077386C" w:rsidRDefault="00A82DF6" w:rsidP="00A82DF6">
      <w:pPr>
        <w:pStyle w:val="B4"/>
      </w:pPr>
      <w:r w:rsidRPr="0077386C">
        <w:t>4&gt;</w:t>
      </w:r>
      <w:r w:rsidRPr="0077386C">
        <w:tab/>
        <w:t xml:space="preserve">if the </w:t>
      </w:r>
      <w:r w:rsidRPr="0077386C">
        <w:rPr>
          <w:i/>
          <w:iCs/>
        </w:rPr>
        <w:t>eventA1</w:t>
      </w:r>
      <w:r w:rsidRPr="0077386C">
        <w:t xml:space="preserve"> or </w:t>
      </w:r>
      <w:r w:rsidRPr="0077386C">
        <w:rPr>
          <w:i/>
          <w:iCs/>
        </w:rPr>
        <w:t>eventA2</w:t>
      </w:r>
      <w:r w:rsidRPr="0077386C">
        <w:t xml:space="preserve"> is configured in the corresponding </w:t>
      </w:r>
      <w:proofErr w:type="spellStart"/>
      <w:r w:rsidRPr="0077386C">
        <w:rPr>
          <w:i/>
        </w:rPr>
        <w:t>reportConfig</w:t>
      </w:r>
      <w:proofErr w:type="spellEnd"/>
      <w:r w:rsidRPr="0077386C">
        <w:t>:</w:t>
      </w:r>
    </w:p>
    <w:p w14:paraId="3B965DC7" w14:textId="77777777" w:rsidR="00A82DF6" w:rsidRPr="0077386C" w:rsidRDefault="00A82DF6" w:rsidP="00A82DF6">
      <w:pPr>
        <w:pStyle w:val="B5"/>
      </w:pPr>
      <w:r w:rsidRPr="0077386C">
        <w:lastRenderedPageBreak/>
        <w:t>5&gt;</w:t>
      </w:r>
      <w:r w:rsidRPr="0077386C">
        <w:tab/>
        <w:t>consider only the serving cell to be applicable;</w:t>
      </w:r>
    </w:p>
    <w:p w14:paraId="12987044" w14:textId="77777777" w:rsidR="00A82DF6" w:rsidRPr="0077386C" w:rsidRDefault="00A82DF6" w:rsidP="00A82DF6">
      <w:pPr>
        <w:pStyle w:val="B4"/>
      </w:pPr>
      <w:r w:rsidRPr="0077386C">
        <w:t>…</w:t>
      </w:r>
    </w:p>
    <w:p w14:paraId="7D17936D" w14:textId="77777777" w:rsidR="00A82DF6" w:rsidRPr="0077386C" w:rsidRDefault="00A82DF6" w:rsidP="00A82DF6">
      <w:pPr>
        <w:pStyle w:val="B2"/>
      </w:pPr>
      <w:r w:rsidRPr="0077386C">
        <w:t>2&gt;</w:t>
      </w:r>
      <w:r w:rsidRPr="0077386C">
        <w:tab/>
        <w:t xml:space="preserve">if the </w:t>
      </w:r>
      <w:proofErr w:type="spellStart"/>
      <w:r w:rsidRPr="0077386C">
        <w:rPr>
          <w:i/>
        </w:rPr>
        <w:t>reportType</w:t>
      </w:r>
      <w:proofErr w:type="spellEnd"/>
      <w:r w:rsidRPr="0077386C">
        <w:rPr>
          <w:i/>
        </w:rPr>
        <w:t xml:space="preserve"> </w:t>
      </w:r>
      <w:r w:rsidRPr="0077386C">
        <w:t xml:space="preserve">is set to </w:t>
      </w:r>
      <w:proofErr w:type="spellStart"/>
      <w:r w:rsidRPr="0077386C">
        <w:rPr>
          <w:i/>
        </w:rPr>
        <w:t>eventTriggered</w:t>
      </w:r>
      <w:proofErr w:type="spellEnd"/>
      <w:r w:rsidRPr="0077386C">
        <w:rPr>
          <w:i/>
        </w:rPr>
        <w:t xml:space="preserve"> </w:t>
      </w:r>
      <w:r w:rsidRPr="0077386C">
        <w:t xml:space="preserve">and if the leaving condition applicable for this event is fulfilled for one or more of the cells included in the </w:t>
      </w:r>
      <w:proofErr w:type="spellStart"/>
      <w:r w:rsidRPr="0077386C">
        <w:rPr>
          <w:i/>
        </w:rPr>
        <w:t>cellsTriggeredList</w:t>
      </w:r>
      <w:proofErr w:type="spellEnd"/>
      <w:r w:rsidRPr="0077386C">
        <w:t xml:space="preserve"> defined within the </w:t>
      </w:r>
      <w:proofErr w:type="spellStart"/>
      <w:r w:rsidRPr="0077386C">
        <w:rPr>
          <w:i/>
        </w:rPr>
        <w:t>VarMeasReportList</w:t>
      </w:r>
      <w:proofErr w:type="spellEnd"/>
      <w:r w:rsidRPr="0077386C">
        <w:t xml:space="preserve"> for this </w:t>
      </w:r>
      <w:proofErr w:type="spellStart"/>
      <w:r w:rsidRPr="0077386C">
        <w:rPr>
          <w:i/>
        </w:rPr>
        <w:t>measId</w:t>
      </w:r>
      <w:proofErr w:type="spellEnd"/>
      <w:r w:rsidRPr="0077386C">
        <w:t xml:space="preserve"> for all measurements after layer 3 filtering taken during </w:t>
      </w:r>
      <w:proofErr w:type="spellStart"/>
      <w:r w:rsidRPr="0077386C">
        <w:rPr>
          <w:i/>
        </w:rPr>
        <w:t>timeToTrigger</w:t>
      </w:r>
      <w:proofErr w:type="spellEnd"/>
      <w:r w:rsidRPr="0077386C">
        <w:rPr>
          <w:i/>
        </w:rPr>
        <w:t xml:space="preserve"> </w:t>
      </w:r>
      <w:r w:rsidRPr="0077386C">
        <w:t xml:space="preserve">defined within the </w:t>
      </w:r>
      <w:proofErr w:type="spellStart"/>
      <w:r w:rsidRPr="0077386C">
        <w:rPr>
          <w:i/>
        </w:rPr>
        <w:t>VarMeasConfig</w:t>
      </w:r>
      <w:proofErr w:type="spellEnd"/>
      <w:r w:rsidRPr="0077386C">
        <w:rPr>
          <w:i/>
        </w:rPr>
        <w:t xml:space="preserve"> </w:t>
      </w:r>
      <w:r w:rsidRPr="0077386C">
        <w:t>for this event:</w:t>
      </w:r>
    </w:p>
    <w:p w14:paraId="0C7FBBAE" w14:textId="77777777" w:rsidR="00A82DF6" w:rsidRPr="0077386C" w:rsidRDefault="00A82DF6" w:rsidP="00A82DF6">
      <w:pPr>
        <w:pStyle w:val="B3"/>
      </w:pPr>
      <w:r w:rsidRPr="0077386C">
        <w:t>3&gt;</w:t>
      </w:r>
      <w:r w:rsidRPr="0077386C">
        <w:tab/>
        <w:t xml:space="preserve">remove the concerned cell(s) in the </w:t>
      </w:r>
      <w:proofErr w:type="spellStart"/>
      <w:r w:rsidRPr="0077386C">
        <w:rPr>
          <w:i/>
        </w:rPr>
        <w:t>cellsTriggeredList</w:t>
      </w:r>
      <w:proofErr w:type="spellEnd"/>
      <w:r w:rsidRPr="0077386C">
        <w:t xml:space="preserve"> defined within the </w:t>
      </w:r>
      <w:proofErr w:type="spellStart"/>
      <w:r w:rsidRPr="0077386C">
        <w:rPr>
          <w:i/>
        </w:rPr>
        <w:t>VarMeasReportList</w:t>
      </w:r>
      <w:proofErr w:type="spellEnd"/>
      <w:r w:rsidRPr="0077386C">
        <w:t xml:space="preserve"> for this </w:t>
      </w:r>
      <w:proofErr w:type="spellStart"/>
      <w:r w:rsidRPr="0077386C">
        <w:rPr>
          <w:i/>
        </w:rPr>
        <w:t>measId</w:t>
      </w:r>
      <w:proofErr w:type="spellEnd"/>
      <w:r w:rsidRPr="0077386C">
        <w:t>;</w:t>
      </w:r>
    </w:p>
    <w:p w14:paraId="1B4FB816" w14:textId="77777777" w:rsidR="00A82DF6" w:rsidRPr="0077386C" w:rsidRDefault="00A82DF6" w:rsidP="00A82DF6">
      <w:pPr>
        <w:pStyle w:val="B3"/>
      </w:pPr>
      <w:r w:rsidRPr="0077386C">
        <w:t>3&gt;</w:t>
      </w:r>
      <w:r w:rsidRPr="0077386C">
        <w:tab/>
        <w:t xml:space="preserve">if </w:t>
      </w:r>
      <w:proofErr w:type="spellStart"/>
      <w:r w:rsidRPr="0077386C">
        <w:rPr>
          <w:i/>
          <w:iCs/>
        </w:rPr>
        <w:t>reportOnLeave</w:t>
      </w:r>
      <w:proofErr w:type="spellEnd"/>
      <w:r w:rsidRPr="0077386C">
        <w:t xml:space="preserve"> is set to </w:t>
      </w:r>
      <w:r w:rsidRPr="0077386C">
        <w:rPr>
          <w:i/>
        </w:rPr>
        <w:t>TRUE</w:t>
      </w:r>
      <w:r w:rsidRPr="0077386C">
        <w:t xml:space="preserve"> for the corresponding reporting configuration:</w:t>
      </w:r>
    </w:p>
    <w:p w14:paraId="5C55EE78" w14:textId="77777777" w:rsidR="00A82DF6" w:rsidRPr="0077386C" w:rsidRDefault="00A82DF6" w:rsidP="00A82DF6">
      <w:pPr>
        <w:pStyle w:val="B4"/>
      </w:pPr>
      <w:r w:rsidRPr="0077386C">
        <w:t>4&gt;</w:t>
      </w:r>
      <w:r w:rsidRPr="0077386C">
        <w:tab/>
        <w:t>initiate the measurement reporting procedure, as specified in 5.5.5;</w:t>
      </w:r>
    </w:p>
    <w:p w14:paraId="67AA608F" w14:textId="77777777" w:rsidR="00A82DF6" w:rsidRPr="0077386C" w:rsidRDefault="00A82DF6" w:rsidP="00A82DF6">
      <w:pPr>
        <w:pStyle w:val="B2"/>
      </w:pPr>
      <w:r w:rsidRPr="0077386C">
        <w:t>2&gt;</w:t>
      </w:r>
      <w:r w:rsidRPr="0077386C">
        <w:tab/>
        <w:t xml:space="preserve">upon expiry of the periodical reporting timer for this </w:t>
      </w:r>
      <w:proofErr w:type="spellStart"/>
      <w:r w:rsidRPr="0077386C">
        <w:rPr>
          <w:i/>
          <w:iCs/>
        </w:rPr>
        <w:t>measId</w:t>
      </w:r>
      <w:proofErr w:type="spellEnd"/>
      <w:r w:rsidRPr="0077386C">
        <w:t>:</w:t>
      </w:r>
    </w:p>
    <w:p w14:paraId="0E474E88" w14:textId="77777777" w:rsidR="00A82DF6" w:rsidRPr="0077386C" w:rsidRDefault="00A82DF6" w:rsidP="00A82DF6">
      <w:pPr>
        <w:pStyle w:val="B2"/>
      </w:pPr>
      <w:r w:rsidRPr="0077386C">
        <w:t>…</w:t>
      </w:r>
    </w:p>
    <w:p w14:paraId="609C5F31" w14:textId="77777777" w:rsidR="00A82DF6" w:rsidRPr="0077386C" w:rsidRDefault="00A82DF6" w:rsidP="00A82DF6">
      <w:pPr>
        <w:pStyle w:val="B3"/>
      </w:pPr>
      <w:r w:rsidRPr="0077386C">
        <w:t>3&gt;</w:t>
      </w:r>
      <w:r w:rsidRPr="0077386C">
        <w:tab/>
        <w:t>initiate the measurement reporting procedure, as specified in 5.5.5;</w:t>
      </w:r>
    </w:p>
    <w:p w14:paraId="69FCC5F2" w14:textId="77777777" w:rsidR="00A82DF6" w:rsidRPr="0077386C" w:rsidRDefault="00A82DF6" w:rsidP="00A82DF6">
      <w:r w:rsidRPr="0077386C">
        <w:t>[TS 38.331, clause 5.5.4.2]</w:t>
      </w:r>
    </w:p>
    <w:p w14:paraId="2142CB61" w14:textId="77777777" w:rsidR="00A82DF6" w:rsidRPr="0077386C" w:rsidRDefault="00A82DF6" w:rsidP="00A82DF6">
      <w:r w:rsidRPr="0077386C">
        <w:t>The UE shall:</w:t>
      </w:r>
    </w:p>
    <w:p w14:paraId="1A810263" w14:textId="77777777" w:rsidR="00A82DF6" w:rsidRPr="0077386C" w:rsidRDefault="00A82DF6" w:rsidP="00A82DF6">
      <w:pPr>
        <w:pStyle w:val="B1"/>
      </w:pPr>
      <w:r w:rsidRPr="0077386C">
        <w:t>1&gt;</w:t>
      </w:r>
      <w:r w:rsidRPr="0077386C">
        <w:tab/>
        <w:t>consider the entering condition for this event to be satisfied when condition A1-1, as specified below, is fulfilled;</w:t>
      </w:r>
    </w:p>
    <w:p w14:paraId="624541A4" w14:textId="77777777" w:rsidR="00A82DF6" w:rsidRPr="0077386C" w:rsidRDefault="00A82DF6" w:rsidP="00A82DF6">
      <w:pPr>
        <w:pStyle w:val="B1"/>
      </w:pPr>
      <w:r w:rsidRPr="0077386C">
        <w:t>1&gt;</w:t>
      </w:r>
      <w:r w:rsidRPr="0077386C">
        <w:tab/>
        <w:t>consider the leaving condition for this event to be satisfied when condition A1-2, as specified below, is fulfilled;</w:t>
      </w:r>
    </w:p>
    <w:p w14:paraId="15F41AD4" w14:textId="77777777" w:rsidR="00A82DF6" w:rsidRPr="0077386C" w:rsidRDefault="00A82DF6" w:rsidP="00A82DF6">
      <w:pPr>
        <w:pStyle w:val="B1"/>
      </w:pPr>
      <w:r w:rsidRPr="0077386C">
        <w:t>1&gt;</w:t>
      </w:r>
      <w:r w:rsidRPr="0077386C">
        <w:tab/>
        <w:t xml:space="preserve">for this measurement, consider the NR serving cell corresponding to the associated </w:t>
      </w:r>
      <w:proofErr w:type="spellStart"/>
      <w:r w:rsidRPr="0077386C">
        <w:rPr>
          <w:i/>
        </w:rPr>
        <w:t>measObjectNR</w:t>
      </w:r>
      <w:proofErr w:type="spellEnd"/>
      <w:r w:rsidRPr="0077386C">
        <w:t xml:space="preserve"> associated with this event.</w:t>
      </w:r>
    </w:p>
    <w:p w14:paraId="50B60038" w14:textId="77777777" w:rsidR="00A82DF6" w:rsidRPr="0077386C" w:rsidRDefault="00A82DF6" w:rsidP="00A82DF6">
      <w:pPr>
        <w:pStyle w:val="B1"/>
      </w:pPr>
    </w:p>
    <w:p w14:paraId="71334FF0" w14:textId="77777777" w:rsidR="00A82DF6" w:rsidRPr="0077386C" w:rsidRDefault="00A82DF6" w:rsidP="00A82DF6">
      <w:r w:rsidRPr="0077386C">
        <w:t>Inequality A1-1 (Entering condition)</w:t>
      </w:r>
    </w:p>
    <w:p w14:paraId="588EA418" w14:textId="77777777" w:rsidR="00A82DF6" w:rsidRPr="0077386C" w:rsidRDefault="00A82DF6" w:rsidP="00A82DF6">
      <w:pPr>
        <w:pStyle w:val="EQ"/>
        <w:rPr>
          <w:noProof w:val="0"/>
        </w:rPr>
      </w:pPr>
      <w:r w:rsidRPr="0077386C">
        <w:rPr>
          <w:noProof w:val="0"/>
          <w:position w:val="-10"/>
        </w:rPr>
        <w:object w:dxaOrig="1440" w:dyaOrig="285" w14:anchorId="53AD4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pt" o:ole="" fillcolor="#000005">
            <v:imagedata r:id="rId12" o:title=""/>
          </v:shape>
          <o:OLEObject Type="Embed" ProgID="Equation.3" ShapeID="_x0000_i1025" DrawAspect="Content" ObjectID="_1609757167" r:id="rId13"/>
        </w:object>
      </w:r>
    </w:p>
    <w:p w14:paraId="733A1AEF" w14:textId="77777777" w:rsidR="00A82DF6" w:rsidRPr="0077386C" w:rsidRDefault="00A82DF6" w:rsidP="00A82DF6">
      <w:r w:rsidRPr="0077386C">
        <w:t>Inequality A1-2 (Leaving condition)</w:t>
      </w:r>
    </w:p>
    <w:p w14:paraId="17284A72" w14:textId="77777777" w:rsidR="00A82DF6" w:rsidRPr="0077386C" w:rsidRDefault="00A82DF6" w:rsidP="00A82DF6">
      <w:pPr>
        <w:pStyle w:val="EQ"/>
        <w:rPr>
          <w:noProof w:val="0"/>
        </w:rPr>
      </w:pPr>
      <w:r w:rsidRPr="0077386C">
        <w:rPr>
          <w:noProof w:val="0"/>
          <w:position w:val="-10"/>
        </w:rPr>
        <w:object w:dxaOrig="1440" w:dyaOrig="285" w14:anchorId="39F70ED5">
          <v:shape id="_x0000_i1026" type="#_x0000_t75" style="width:1in;height:15pt" o:ole="" fillcolor="#000005">
            <v:imagedata r:id="rId14" o:title=""/>
          </v:shape>
          <o:OLEObject Type="Embed" ProgID="Equation.3" ShapeID="_x0000_i1026" DrawAspect="Content" ObjectID="_1609757168" r:id="rId15"/>
        </w:object>
      </w:r>
    </w:p>
    <w:p w14:paraId="7FBCC88F" w14:textId="77777777" w:rsidR="00A82DF6" w:rsidRPr="0077386C" w:rsidRDefault="00A82DF6" w:rsidP="00A82DF6">
      <w:r w:rsidRPr="0077386C">
        <w:t>The variables in the formula are defined as follows:</w:t>
      </w:r>
    </w:p>
    <w:p w14:paraId="08670B4A" w14:textId="77777777" w:rsidR="00A82DF6" w:rsidRPr="0077386C" w:rsidRDefault="00A82DF6" w:rsidP="00A82DF6">
      <w:pPr>
        <w:pStyle w:val="B1"/>
      </w:pPr>
      <w:r w:rsidRPr="0077386C">
        <w:rPr>
          <w:b/>
          <w:i/>
        </w:rPr>
        <w:t>Ms</w:t>
      </w:r>
      <w:r w:rsidRPr="0077386C">
        <w:rPr>
          <w:b/>
        </w:rPr>
        <w:t xml:space="preserve"> </w:t>
      </w:r>
      <w:r w:rsidRPr="0077386C">
        <w:t xml:space="preserve">is the measurement result of the serving cell, not </w:t>
      </w:r>
      <w:proofErr w:type="gramStart"/>
      <w:r w:rsidRPr="0077386C">
        <w:t>taking into account</w:t>
      </w:r>
      <w:proofErr w:type="gramEnd"/>
      <w:r w:rsidRPr="0077386C">
        <w:t xml:space="preserve"> any offsets.</w:t>
      </w:r>
    </w:p>
    <w:p w14:paraId="7428DABD" w14:textId="77777777" w:rsidR="00A82DF6" w:rsidRPr="0077386C" w:rsidRDefault="00A82DF6" w:rsidP="00A82DF6">
      <w:pPr>
        <w:pStyle w:val="B1"/>
      </w:pPr>
      <w:proofErr w:type="spellStart"/>
      <w:r w:rsidRPr="0077386C">
        <w:rPr>
          <w:b/>
          <w:i/>
        </w:rPr>
        <w:t>Hys</w:t>
      </w:r>
      <w:proofErr w:type="spellEnd"/>
      <w:r w:rsidRPr="0077386C">
        <w:t xml:space="preserve"> is the hysteresis parameter for this event (i.e. </w:t>
      </w:r>
      <w:r w:rsidRPr="0077386C">
        <w:rPr>
          <w:i/>
        </w:rPr>
        <w:t>hysteresis</w:t>
      </w:r>
      <w:r w:rsidRPr="0077386C">
        <w:t xml:space="preserve"> as defined within</w:t>
      </w:r>
      <w:r w:rsidRPr="0077386C">
        <w:rPr>
          <w:i/>
        </w:rPr>
        <w:t xml:space="preserve"> </w:t>
      </w:r>
      <w:proofErr w:type="spellStart"/>
      <w:r w:rsidRPr="0077386C">
        <w:rPr>
          <w:i/>
        </w:rPr>
        <w:t>reportConfigNR</w:t>
      </w:r>
      <w:proofErr w:type="spellEnd"/>
      <w:r w:rsidRPr="0077386C">
        <w:rPr>
          <w:i/>
        </w:rPr>
        <w:t xml:space="preserve"> </w:t>
      </w:r>
      <w:r w:rsidRPr="0077386C">
        <w:t>for this event).</w:t>
      </w:r>
    </w:p>
    <w:p w14:paraId="5E5C8217" w14:textId="77777777" w:rsidR="00A82DF6" w:rsidRPr="0077386C" w:rsidRDefault="00A82DF6" w:rsidP="00A82DF6">
      <w:pPr>
        <w:pStyle w:val="B1"/>
      </w:pPr>
      <w:r w:rsidRPr="0077386C">
        <w:rPr>
          <w:b/>
          <w:i/>
        </w:rPr>
        <w:t>Thresh</w:t>
      </w:r>
      <w:r w:rsidRPr="0077386C">
        <w:t xml:space="preserve"> is the threshold parameter for this event (i.e. </w:t>
      </w:r>
      <w:r w:rsidRPr="0077386C">
        <w:rPr>
          <w:i/>
        </w:rPr>
        <w:t xml:space="preserve">a1-Threshold </w:t>
      </w:r>
      <w:r w:rsidRPr="0077386C">
        <w:t>as defined within</w:t>
      </w:r>
      <w:r w:rsidRPr="0077386C">
        <w:rPr>
          <w:i/>
        </w:rPr>
        <w:t xml:space="preserve"> </w:t>
      </w:r>
      <w:proofErr w:type="spellStart"/>
      <w:r w:rsidRPr="0077386C">
        <w:rPr>
          <w:i/>
        </w:rPr>
        <w:t>reportConfigNR</w:t>
      </w:r>
      <w:proofErr w:type="spellEnd"/>
      <w:r w:rsidRPr="0077386C">
        <w:rPr>
          <w:i/>
        </w:rPr>
        <w:t xml:space="preserve"> </w:t>
      </w:r>
      <w:r w:rsidRPr="0077386C">
        <w:t>for this event).</w:t>
      </w:r>
    </w:p>
    <w:p w14:paraId="1DF788E5" w14:textId="77777777" w:rsidR="00A82DF6" w:rsidRPr="0077386C" w:rsidRDefault="00A82DF6" w:rsidP="00A82DF6">
      <w:pPr>
        <w:pStyle w:val="B1"/>
      </w:pPr>
      <w:r w:rsidRPr="0077386C">
        <w:rPr>
          <w:b/>
          <w:i/>
        </w:rPr>
        <w:t xml:space="preserve">Ms </w:t>
      </w:r>
      <w:r w:rsidRPr="0077386C">
        <w:t>is expressed in dBm in case of RSRP, or in dB in case of RSRQ and RS-SINR.</w:t>
      </w:r>
    </w:p>
    <w:p w14:paraId="3C4B792E" w14:textId="77777777" w:rsidR="00A82DF6" w:rsidRPr="0077386C" w:rsidRDefault="00A82DF6" w:rsidP="00A82DF6">
      <w:pPr>
        <w:pStyle w:val="B1"/>
      </w:pPr>
      <w:proofErr w:type="spellStart"/>
      <w:r w:rsidRPr="0077386C">
        <w:rPr>
          <w:b/>
          <w:i/>
        </w:rPr>
        <w:t>Hys</w:t>
      </w:r>
      <w:proofErr w:type="spellEnd"/>
      <w:r w:rsidRPr="0077386C">
        <w:rPr>
          <w:b/>
          <w:i/>
        </w:rPr>
        <w:t xml:space="preserve"> is</w:t>
      </w:r>
      <w:r w:rsidRPr="0077386C">
        <w:t xml:space="preserve"> expressed in </w:t>
      </w:r>
      <w:proofErr w:type="spellStart"/>
      <w:r w:rsidRPr="0077386C">
        <w:t>dB.</w:t>
      </w:r>
      <w:proofErr w:type="spellEnd"/>
    </w:p>
    <w:p w14:paraId="3674B832" w14:textId="77777777" w:rsidR="00A82DF6" w:rsidRPr="0077386C" w:rsidRDefault="00A82DF6" w:rsidP="00A82DF6">
      <w:pPr>
        <w:pStyle w:val="B1"/>
      </w:pPr>
      <w:r w:rsidRPr="0077386C">
        <w:rPr>
          <w:b/>
          <w:i/>
        </w:rPr>
        <w:t xml:space="preserve">Thresh </w:t>
      </w:r>
      <w:r w:rsidRPr="0077386C">
        <w:t xml:space="preserve">is expressed in the same unit as </w:t>
      </w:r>
      <w:r w:rsidRPr="0077386C">
        <w:rPr>
          <w:b/>
          <w:i/>
        </w:rPr>
        <w:t>Ms</w:t>
      </w:r>
      <w:r w:rsidRPr="0077386C">
        <w:t>.</w:t>
      </w:r>
    </w:p>
    <w:p w14:paraId="36CB31E1" w14:textId="77777777" w:rsidR="00A82DF6" w:rsidRPr="0077386C" w:rsidRDefault="00A82DF6" w:rsidP="00A82DF6">
      <w:r w:rsidRPr="0077386C">
        <w:t>[TS 38.331, clause 5.5.5.1]</w:t>
      </w:r>
    </w:p>
    <w:p w14:paraId="2C4544CE" w14:textId="77777777" w:rsidR="00A82DF6" w:rsidRPr="0077386C" w:rsidRDefault="00A82DF6" w:rsidP="00A82DF6">
      <w:pPr>
        <w:pStyle w:val="TH"/>
      </w:pPr>
      <w:r w:rsidRPr="0077386C">
        <w:object w:dxaOrig="3525" w:dyaOrig="1560" w14:anchorId="5600C4AA">
          <v:shape id="_x0000_i1027" type="#_x0000_t75" style="width:175.5pt;height:77.25pt" o:ole="">
            <v:imagedata r:id="rId16" o:title=""/>
          </v:shape>
          <o:OLEObject Type="Embed" ProgID="Mscgen.Chart" ShapeID="_x0000_i1027" DrawAspect="Content" ObjectID="_1609757169" r:id="rId17"/>
        </w:object>
      </w:r>
    </w:p>
    <w:p w14:paraId="786D51EC" w14:textId="77777777" w:rsidR="00A82DF6" w:rsidRPr="0077386C" w:rsidRDefault="00A82DF6" w:rsidP="00A82DF6">
      <w:pPr>
        <w:pStyle w:val="TF"/>
      </w:pPr>
      <w:r w:rsidRPr="0077386C">
        <w:t>Figure 5.5.5.1-1: Measurement reporting</w:t>
      </w:r>
    </w:p>
    <w:p w14:paraId="14ECC8B1" w14:textId="77777777" w:rsidR="00A82DF6" w:rsidRPr="0077386C" w:rsidRDefault="00A82DF6" w:rsidP="00A82DF6"/>
    <w:p w14:paraId="5ADBEED0" w14:textId="77777777" w:rsidR="00A82DF6" w:rsidRPr="0077386C" w:rsidRDefault="00A82DF6" w:rsidP="00A82DF6">
      <w:r w:rsidRPr="0077386C">
        <w:t>The purpose of this procedure is to transfer measurement results from the UE to the network. The UE shall initiate this procedure only after successful security activation.</w:t>
      </w:r>
    </w:p>
    <w:p w14:paraId="42658A76" w14:textId="77777777" w:rsidR="00A82DF6" w:rsidRPr="0077386C" w:rsidRDefault="00A82DF6" w:rsidP="00A82DF6">
      <w:r w:rsidRPr="0077386C">
        <w:t xml:space="preserve">For the </w:t>
      </w:r>
      <w:proofErr w:type="spellStart"/>
      <w:r w:rsidRPr="0077386C">
        <w:rPr>
          <w:i/>
        </w:rPr>
        <w:t>measId</w:t>
      </w:r>
      <w:proofErr w:type="spellEnd"/>
      <w:r w:rsidRPr="0077386C">
        <w:t xml:space="preserve"> for which the measurement reporting procedure was triggered, the UE shall set the </w:t>
      </w:r>
      <w:proofErr w:type="spellStart"/>
      <w:r w:rsidRPr="0077386C">
        <w:rPr>
          <w:i/>
        </w:rPr>
        <w:t>measResults</w:t>
      </w:r>
      <w:proofErr w:type="spellEnd"/>
      <w:r w:rsidRPr="0077386C">
        <w:t xml:space="preserve"> within the </w:t>
      </w:r>
      <w:proofErr w:type="spellStart"/>
      <w:r w:rsidRPr="0077386C">
        <w:rPr>
          <w:i/>
        </w:rPr>
        <w:t>MeasurementReport</w:t>
      </w:r>
      <w:proofErr w:type="spellEnd"/>
      <w:r w:rsidRPr="0077386C">
        <w:t xml:space="preserve"> message as follows:</w:t>
      </w:r>
    </w:p>
    <w:p w14:paraId="4C7DB618" w14:textId="77777777" w:rsidR="00A82DF6" w:rsidRPr="0077386C" w:rsidRDefault="00A82DF6" w:rsidP="00A82DF6">
      <w:pPr>
        <w:pStyle w:val="B1"/>
      </w:pPr>
      <w:r w:rsidRPr="0077386C">
        <w:t>1&gt;</w:t>
      </w:r>
      <w:r w:rsidRPr="0077386C">
        <w:tab/>
        <w:t xml:space="preserve">set the </w:t>
      </w:r>
      <w:proofErr w:type="spellStart"/>
      <w:r w:rsidRPr="0077386C">
        <w:rPr>
          <w:i/>
        </w:rPr>
        <w:t>measId</w:t>
      </w:r>
      <w:proofErr w:type="spellEnd"/>
      <w:r w:rsidRPr="0077386C">
        <w:t xml:space="preserve"> to the measurement identity that triggered the measurement reporting;</w:t>
      </w:r>
    </w:p>
    <w:p w14:paraId="0DBF9FC6" w14:textId="77777777" w:rsidR="00A82DF6" w:rsidRPr="0077386C" w:rsidRDefault="00A82DF6" w:rsidP="00A82DF6">
      <w:pPr>
        <w:pStyle w:val="B1"/>
      </w:pPr>
      <w:r w:rsidRPr="0077386C">
        <w:t>1&gt;</w:t>
      </w:r>
      <w:r w:rsidRPr="0077386C">
        <w:tab/>
        <w:t xml:space="preserve">set the </w:t>
      </w:r>
      <w:proofErr w:type="spellStart"/>
      <w:r w:rsidRPr="0077386C">
        <w:rPr>
          <w:i/>
        </w:rPr>
        <w:t>measResultServingCell</w:t>
      </w:r>
      <w:proofErr w:type="spellEnd"/>
      <w:r w:rsidRPr="0077386C">
        <w:t xml:space="preserve"> within </w:t>
      </w:r>
      <w:proofErr w:type="spellStart"/>
      <w:r w:rsidRPr="0077386C">
        <w:rPr>
          <w:i/>
        </w:rPr>
        <w:t>measResultServingMOList</w:t>
      </w:r>
      <w:proofErr w:type="spellEnd"/>
      <w:r w:rsidRPr="0077386C">
        <w:t xml:space="preserve"> to include RSRP, RSRQ and the available SINR for each configured serving cell derived based on the </w:t>
      </w:r>
      <w:proofErr w:type="spellStart"/>
      <w:r w:rsidRPr="0077386C">
        <w:rPr>
          <w:i/>
        </w:rPr>
        <w:t>rsType</w:t>
      </w:r>
      <w:proofErr w:type="spellEnd"/>
      <w:r w:rsidRPr="0077386C">
        <w:t xml:space="preserve"> indicated in the associated </w:t>
      </w:r>
      <w:proofErr w:type="spellStart"/>
      <w:r w:rsidRPr="0077386C">
        <w:rPr>
          <w:i/>
        </w:rPr>
        <w:t>reportConfig</w:t>
      </w:r>
      <w:proofErr w:type="spellEnd"/>
      <w:r w:rsidRPr="0077386C">
        <w:t>;</w:t>
      </w:r>
    </w:p>
    <w:p w14:paraId="0B61155F" w14:textId="77777777" w:rsidR="00A82DF6" w:rsidRPr="0077386C" w:rsidRDefault="00A82DF6" w:rsidP="00A82DF6">
      <w:pPr>
        <w:pStyle w:val="B1"/>
      </w:pPr>
      <w:r w:rsidRPr="0077386C">
        <w:t>1&gt;</w:t>
      </w:r>
      <w:r w:rsidRPr="0077386C">
        <w:tab/>
        <w:t xml:space="preserve">set the </w:t>
      </w:r>
      <w:proofErr w:type="spellStart"/>
      <w:r w:rsidRPr="0077386C">
        <w:rPr>
          <w:i/>
        </w:rPr>
        <w:t>measResultServingCell</w:t>
      </w:r>
      <w:proofErr w:type="spellEnd"/>
      <w:r w:rsidRPr="0077386C">
        <w:t xml:space="preserve"> within </w:t>
      </w:r>
      <w:proofErr w:type="spellStart"/>
      <w:r w:rsidRPr="0077386C">
        <w:rPr>
          <w:i/>
        </w:rPr>
        <w:t>measResultServingMOList</w:t>
      </w:r>
      <w:proofErr w:type="spellEnd"/>
      <w:r w:rsidRPr="0077386C">
        <w:t xml:space="preserve"> to include for each NR serving cell that is configured, if any, the </w:t>
      </w:r>
      <w:proofErr w:type="spellStart"/>
      <w:r w:rsidRPr="0077386C">
        <w:rPr>
          <w:i/>
        </w:rPr>
        <w:t>servFreqId</w:t>
      </w:r>
      <w:proofErr w:type="spellEnd"/>
      <w:r w:rsidRPr="0077386C">
        <w:t>;</w:t>
      </w:r>
    </w:p>
    <w:p w14:paraId="267D97F5" w14:textId="77777777" w:rsidR="00A82DF6" w:rsidRPr="0077386C" w:rsidRDefault="00A82DF6" w:rsidP="00A82DF6">
      <w:pPr>
        <w:ind w:left="568" w:hanging="284"/>
      </w:pPr>
      <w:r w:rsidRPr="0077386C">
        <w:t>…</w:t>
      </w:r>
    </w:p>
    <w:p w14:paraId="3B3B5F8E" w14:textId="77777777" w:rsidR="00A82DF6" w:rsidRPr="0077386C" w:rsidRDefault="00A82DF6" w:rsidP="00A82DF6">
      <w:pPr>
        <w:pStyle w:val="B1"/>
      </w:pPr>
      <w:r w:rsidRPr="0077386C">
        <w:t>1&gt;</w:t>
      </w:r>
      <w:r w:rsidRPr="0077386C">
        <w:tab/>
        <w:t xml:space="preserve">increment the </w:t>
      </w:r>
      <w:proofErr w:type="spellStart"/>
      <w:r w:rsidRPr="0077386C">
        <w:rPr>
          <w:i/>
        </w:rPr>
        <w:t>numberOfReportsSent</w:t>
      </w:r>
      <w:proofErr w:type="spellEnd"/>
      <w:r w:rsidRPr="0077386C">
        <w:t xml:space="preserve"> as defined within the </w:t>
      </w:r>
      <w:proofErr w:type="spellStart"/>
      <w:r w:rsidRPr="0077386C">
        <w:rPr>
          <w:i/>
        </w:rPr>
        <w:t>VarMeasReportList</w:t>
      </w:r>
      <w:proofErr w:type="spellEnd"/>
      <w:r w:rsidRPr="0077386C">
        <w:t xml:space="preserve"> for this </w:t>
      </w:r>
      <w:proofErr w:type="spellStart"/>
      <w:r w:rsidRPr="0077386C">
        <w:t>measId</w:t>
      </w:r>
      <w:proofErr w:type="spellEnd"/>
      <w:r w:rsidRPr="0077386C">
        <w:t xml:space="preserve"> by 1;</w:t>
      </w:r>
    </w:p>
    <w:p w14:paraId="6FCDA459" w14:textId="77777777" w:rsidR="00A82DF6" w:rsidRPr="0077386C" w:rsidRDefault="00A82DF6" w:rsidP="00A82DF6">
      <w:pPr>
        <w:pStyle w:val="B1"/>
      </w:pPr>
      <w:r w:rsidRPr="0077386C">
        <w:t>1&gt;</w:t>
      </w:r>
      <w:r w:rsidRPr="0077386C">
        <w:tab/>
        <w:t>stop the periodical reporting timer, if running;</w:t>
      </w:r>
    </w:p>
    <w:p w14:paraId="3F26DB66" w14:textId="77777777" w:rsidR="00A82DF6" w:rsidRPr="0077386C" w:rsidRDefault="00A82DF6" w:rsidP="00A82DF6">
      <w:pPr>
        <w:pStyle w:val="B1"/>
      </w:pPr>
      <w:r w:rsidRPr="0077386C">
        <w:t>1&gt;</w:t>
      </w:r>
      <w:r w:rsidRPr="0077386C">
        <w:tab/>
        <w:t xml:space="preserve">if the </w:t>
      </w:r>
      <w:proofErr w:type="spellStart"/>
      <w:r w:rsidRPr="0077386C">
        <w:rPr>
          <w:i/>
        </w:rPr>
        <w:t>numberOfReportsSent</w:t>
      </w:r>
      <w:proofErr w:type="spellEnd"/>
      <w:r w:rsidRPr="0077386C">
        <w:t xml:space="preserve"> as defined within the </w:t>
      </w:r>
      <w:proofErr w:type="spellStart"/>
      <w:r w:rsidRPr="0077386C">
        <w:rPr>
          <w:i/>
        </w:rPr>
        <w:t>VarMeasReportList</w:t>
      </w:r>
      <w:proofErr w:type="spellEnd"/>
      <w:r w:rsidRPr="0077386C">
        <w:t xml:space="preserve"> for this </w:t>
      </w:r>
      <w:proofErr w:type="spellStart"/>
      <w:r w:rsidRPr="0077386C">
        <w:rPr>
          <w:i/>
        </w:rPr>
        <w:t>measId</w:t>
      </w:r>
      <w:proofErr w:type="spellEnd"/>
      <w:r w:rsidRPr="0077386C">
        <w:t xml:space="preserve"> is less than the </w:t>
      </w:r>
      <w:proofErr w:type="spellStart"/>
      <w:r w:rsidRPr="0077386C">
        <w:rPr>
          <w:i/>
        </w:rPr>
        <w:t>reportAmount</w:t>
      </w:r>
      <w:proofErr w:type="spellEnd"/>
      <w:r w:rsidRPr="0077386C">
        <w:t xml:space="preserve"> as defined within the corresponding </w:t>
      </w:r>
      <w:proofErr w:type="spellStart"/>
      <w:r w:rsidRPr="0077386C">
        <w:rPr>
          <w:i/>
        </w:rPr>
        <w:t>reportConfig</w:t>
      </w:r>
      <w:proofErr w:type="spellEnd"/>
      <w:r w:rsidRPr="0077386C">
        <w:t xml:space="preserve"> for this </w:t>
      </w:r>
      <w:proofErr w:type="spellStart"/>
      <w:r w:rsidRPr="0077386C">
        <w:rPr>
          <w:i/>
        </w:rPr>
        <w:t>measId</w:t>
      </w:r>
      <w:proofErr w:type="spellEnd"/>
      <w:r w:rsidRPr="0077386C">
        <w:t>:</w:t>
      </w:r>
    </w:p>
    <w:p w14:paraId="50BBB5A4" w14:textId="77777777" w:rsidR="00A82DF6" w:rsidRPr="0077386C" w:rsidRDefault="00A82DF6" w:rsidP="00A82DF6">
      <w:pPr>
        <w:pStyle w:val="B2"/>
      </w:pPr>
      <w:r w:rsidRPr="0077386C">
        <w:t>2&gt;</w:t>
      </w:r>
      <w:r w:rsidRPr="0077386C">
        <w:tab/>
        <w:t xml:space="preserve">start the periodical reporting timer with the value of </w:t>
      </w:r>
      <w:proofErr w:type="spellStart"/>
      <w:r w:rsidRPr="0077386C">
        <w:rPr>
          <w:i/>
        </w:rPr>
        <w:t>reportInterval</w:t>
      </w:r>
      <w:proofErr w:type="spellEnd"/>
      <w:r w:rsidRPr="0077386C">
        <w:t xml:space="preserve"> as defined within the corresponding </w:t>
      </w:r>
      <w:proofErr w:type="spellStart"/>
      <w:r w:rsidRPr="0077386C">
        <w:rPr>
          <w:i/>
        </w:rPr>
        <w:t>reportConfig</w:t>
      </w:r>
      <w:proofErr w:type="spellEnd"/>
      <w:r w:rsidRPr="0077386C">
        <w:t xml:space="preserve"> for this </w:t>
      </w:r>
      <w:proofErr w:type="spellStart"/>
      <w:r w:rsidRPr="0077386C">
        <w:rPr>
          <w:i/>
        </w:rPr>
        <w:t>measId</w:t>
      </w:r>
      <w:proofErr w:type="spellEnd"/>
      <w:r w:rsidRPr="0077386C">
        <w:t>.</w:t>
      </w:r>
    </w:p>
    <w:p w14:paraId="4C342966" w14:textId="77777777" w:rsidR="00A82DF6" w:rsidRPr="0077386C" w:rsidRDefault="00A82DF6" w:rsidP="00A82DF6">
      <w:pPr>
        <w:pStyle w:val="B1"/>
      </w:pPr>
      <w:r w:rsidRPr="0077386C">
        <w:t>1&gt;</w:t>
      </w:r>
      <w:r w:rsidRPr="0077386C">
        <w:tab/>
        <w:t>else:</w:t>
      </w:r>
    </w:p>
    <w:p w14:paraId="0824F936" w14:textId="77777777" w:rsidR="00A82DF6" w:rsidRPr="0077386C" w:rsidRDefault="00A82DF6" w:rsidP="00A82DF6">
      <w:pPr>
        <w:pStyle w:val="B2"/>
      </w:pPr>
      <w:r w:rsidRPr="0077386C">
        <w:t>2&gt;</w:t>
      </w:r>
      <w:r w:rsidRPr="0077386C">
        <w:tab/>
        <w:t xml:space="preserve">if the </w:t>
      </w:r>
      <w:proofErr w:type="spellStart"/>
      <w:r w:rsidRPr="0077386C">
        <w:rPr>
          <w:i/>
        </w:rPr>
        <w:t>reportType</w:t>
      </w:r>
      <w:proofErr w:type="spellEnd"/>
      <w:r w:rsidRPr="0077386C">
        <w:t xml:space="preserve"> is set to </w:t>
      </w:r>
      <w:r w:rsidRPr="0077386C">
        <w:rPr>
          <w:i/>
        </w:rPr>
        <w:t>periodical</w:t>
      </w:r>
      <w:r w:rsidRPr="0077386C">
        <w:t>:</w:t>
      </w:r>
    </w:p>
    <w:p w14:paraId="0D794737" w14:textId="77777777" w:rsidR="00A82DF6" w:rsidRPr="0077386C" w:rsidRDefault="00A82DF6" w:rsidP="00A82DF6">
      <w:pPr>
        <w:pStyle w:val="B3"/>
      </w:pPr>
      <w:r w:rsidRPr="0077386C">
        <w:t>3&gt;</w:t>
      </w:r>
      <w:r w:rsidRPr="0077386C">
        <w:tab/>
        <w:t xml:space="preserve">remove the entry within the </w:t>
      </w:r>
      <w:proofErr w:type="spellStart"/>
      <w:r w:rsidRPr="0077386C">
        <w:rPr>
          <w:i/>
        </w:rPr>
        <w:t>VarMeasReportList</w:t>
      </w:r>
      <w:proofErr w:type="spellEnd"/>
      <w:r w:rsidRPr="0077386C">
        <w:t xml:space="preserve"> for this </w:t>
      </w:r>
      <w:proofErr w:type="spellStart"/>
      <w:r w:rsidRPr="0077386C">
        <w:rPr>
          <w:i/>
        </w:rPr>
        <w:t>measId</w:t>
      </w:r>
      <w:proofErr w:type="spellEnd"/>
      <w:r w:rsidRPr="0077386C">
        <w:t>;</w:t>
      </w:r>
    </w:p>
    <w:p w14:paraId="00ADBE1C" w14:textId="77777777" w:rsidR="00A82DF6" w:rsidRPr="0077386C" w:rsidRDefault="00A82DF6" w:rsidP="00A82DF6">
      <w:pPr>
        <w:pStyle w:val="B3"/>
      </w:pPr>
      <w:r w:rsidRPr="0077386C">
        <w:t>3&gt;</w:t>
      </w:r>
      <w:r w:rsidRPr="0077386C">
        <w:tab/>
        <w:t xml:space="preserve">remove this </w:t>
      </w:r>
      <w:proofErr w:type="spellStart"/>
      <w:r w:rsidRPr="0077386C">
        <w:rPr>
          <w:i/>
        </w:rPr>
        <w:t>measId</w:t>
      </w:r>
      <w:proofErr w:type="spellEnd"/>
      <w:r w:rsidRPr="0077386C">
        <w:t xml:space="preserve"> from the </w:t>
      </w:r>
      <w:proofErr w:type="spellStart"/>
      <w:r w:rsidRPr="0077386C">
        <w:rPr>
          <w:i/>
        </w:rPr>
        <w:t>measIdList</w:t>
      </w:r>
      <w:proofErr w:type="spellEnd"/>
      <w:r w:rsidRPr="0077386C">
        <w:t xml:space="preserve"> within </w:t>
      </w:r>
      <w:proofErr w:type="spellStart"/>
      <w:r w:rsidRPr="0077386C">
        <w:rPr>
          <w:i/>
        </w:rPr>
        <w:t>VarMeasConfig</w:t>
      </w:r>
      <w:proofErr w:type="spellEnd"/>
      <w:r w:rsidRPr="0077386C">
        <w:t>.</w:t>
      </w:r>
    </w:p>
    <w:p w14:paraId="2462E355" w14:textId="77777777" w:rsidR="00A82DF6" w:rsidRPr="0077386C" w:rsidRDefault="00A82DF6" w:rsidP="00A82DF6">
      <w:pPr>
        <w:pStyle w:val="B1"/>
      </w:pPr>
      <w:r w:rsidRPr="0077386C">
        <w:t>1&gt; if the UE is configured with EN-DC:</w:t>
      </w:r>
    </w:p>
    <w:p w14:paraId="00B7FF56" w14:textId="77777777" w:rsidR="00A82DF6" w:rsidRPr="0077386C" w:rsidRDefault="00A82DF6" w:rsidP="00A82DF6">
      <w:pPr>
        <w:pStyle w:val="B2"/>
      </w:pPr>
      <w:r w:rsidRPr="0077386C">
        <w:t>2&gt;</w:t>
      </w:r>
      <w:r w:rsidRPr="0077386C">
        <w:tab/>
        <w:t>if SRB3 is configured:</w:t>
      </w:r>
    </w:p>
    <w:p w14:paraId="2DCB41D9" w14:textId="77777777" w:rsidR="00A82DF6" w:rsidRPr="0077386C" w:rsidRDefault="00A82DF6" w:rsidP="00A82DF6">
      <w:pPr>
        <w:pStyle w:val="B3"/>
      </w:pPr>
      <w:r w:rsidRPr="0077386C">
        <w:t xml:space="preserve">3&gt; submit the </w:t>
      </w:r>
      <w:proofErr w:type="spellStart"/>
      <w:r w:rsidRPr="0077386C">
        <w:rPr>
          <w:i/>
        </w:rPr>
        <w:t>MeasurementReport</w:t>
      </w:r>
      <w:proofErr w:type="spellEnd"/>
      <w:r w:rsidRPr="0077386C">
        <w:rPr>
          <w:i/>
        </w:rPr>
        <w:t xml:space="preserve"> </w:t>
      </w:r>
      <w:r w:rsidRPr="0077386C">
        <w:t>message via SRB3 to lower layers for transmission, upon which the procedure ends;</w:t>
      </w:r>
    </w:p>
    <w:p w14:paraId="69A9FB7C" w14:textId="77777777" w:rsidR="00A82DF6" w:rsidRPr="0077386C" w:rsidRDefault="00A82DF6" w:rsidP="00A82DF6">
      <w:pPr>
        <w:pStyle w:val="B2"/>
      </w:pPr>
      <w:r w:rsidRPr="0077386C">
        <w:t>2&gt;else:</w:t>
      </w:r>
    </w:p>
    <w:p w14:paraId="3921A2FB" w14:textId="77777777" w:rsidR="00A82DF6" w:rsidRPr="0077386C" w:rsidRDefault="00A82DF6" w:rsidP="00A82DF6">
      <w:pPr>
        <w:pStyle w:val="B3"/>
      </w:pPr>
      <w:r w:rsidRPr="0077386C">
        <w:t xml:space="preserve">3&gt; submit the </w:t>
      </w:r>
      <w:proofErr w:type="spellStart"/>
      <w:r w:rsidRPr="0077386C">
        <w:rPr>
          <w:i/>
        </w:rPr>
        <w:t>MeasurementReport</w:t>
      </w:r>
      <w:proofErr w:type="spellEnd"/>
      <w:r w:rsidRPr="0077386C">
        <w:rPr>
          <w:i/>
        </w:rPr>
        <w:t xml:space="preserve"> </w:t>
      </w:r>
      <w:r w:rsidRPr="0077386C">
        <w:t xml:space="preserve">message via the EUTRA MCG embedded in E-UTRA RRC message </w:t>
      </w:r>
      <w:proofErr w:type="spellStart"/>
      <w:r w:rsidRPr="0077386C">
        <w:rPr>
          <w:i/>
        </w:rPr>
        <w:t>ULInformationTransferMRDC</w:t>
      </w:r>
      <w:proofErr w:type="spellEnd"/>
      <w:r w:rsidRPr="0077386C">
        <w:rPr>
          <w:i/>
        </w:rPr>
        <w:t xml:space="preserve"> </w:t>
      </w:r>
      <w:r w:rsidRPr="0077386C">
        <w:t>as specified in TS 36.331 [10].</w:t>
      </w:r>
    </w:p>
    <w:p w14:paraId="5A765657" w14:textId="77777777" w:rsidR="00A82DF6" w:rsidRPr="0077386C" w:rsidRDefault="00A82DF6" w:rsidP="00A82DF6">
      <w:pPr>
        <w:pStyle w:val="B1"/>
      </w:pPr>
      <w:r w:rsidRPr="0077386C">
        <w:t>1&gt;</w:t>
      </w:r>
      <w:r w:rsidRPr="0077386C">
        <w:tab/>
        <w:t>else:</w:t>
      </w:r>
    </w:p>
    <w:p w14:paraId="08DB3BAC" w14:textId="77777777" w:rsidR="00A82DF6" w:rsidRPr="0077386C" w:rsidRDefault="00A82DF6" w:rsidP="00A82DF6">
      <w:pPr>
        <w:pStyle w:val="B2"/>
        <w:rPr>
          <w:i/>
        </w:rPr>
      </w:pPr>
      <w:r w:rsidRPr="0077386C">
        <w:t xml:space="preserve">2&gt;submit the </w:t>
      </w:r>
      <w:proofErr w:type="spellStart"/>
      <w:r w:rsidRPr="0077386C">
        <w:rPr>
          <w:i/>
        </w:rPr>
        <w:t>MeasurementReport</w:t>
      </w:r>
      <w:proofErr w:type="spellEnd"/>
      <w:r w:rsidRPr="0077386C">
        <w:t xml:space="preserve"> message to lower layers for transmission, upon which the procedure ends.</w:t>
      </w:r>
    </w:p>
    <w:p w14:paraId="5D8CF6D2" w14:textId="77777777" w:rsidR="00A82DF6" w:rsidRPr="0077386C" w:rsidRDefault="00A82DF6" w:rsidP="00A82DF6">
      <w:pPr>
        <w:pStyle w:val="H6"/>
        <w:outlineLvl w:val="0"/>
      </w:pPr>
      <w:r w:rsidRPr="0077386C">
        <w:t>8.2.3.4.1.3</w:t>
      </w:r>
      <w:r w:rsidRPr="0077386C">
        <w:tab/>
        <w:t>Test description</w:t>
      </w:r>
    </w:p>
    <w:p w14:paraId="03E5BF1E" w14:textId="77777777" w:rsidR="00A82DF6" w:rsidRPr="0077386C" w:rsidRDefault="00A82DF6" w:rsidP="00A82DF6">
      <w:pPr>
        <w:pStyle w:val="H6"/>
        <w:rPr>
          <w:lang w:eastAsia="sv-SE"/>
        </w:rPr>
      </w:pPr>
      <w:r w:rsidRPr="0077386C">
        <w:rPr>
          <w:lang w:eastAsia="sv-SE"/>
        </w:rPr>
        <w:t>System Simulator:</w:t>
      </w:r>
    </w:p>
    <w:p w14:paraId="1FE199CC" w14:textId="77777777" w:rsidR="00A82DF6" w:rsidRPr="0077386C" w:rsidRDefault="00A82DF6" w:rsidP="00A82DF6">
      <w:pPr>
        <w:pStyle w:val="B1"/>
        <w:rPr>
          <w:lang w:eastAsia="sv-SE"/>
        </w:rPr>
      </w:pPr>
      <w:r w:rsidRPr="0077386C">
        <w:rPr>
          <w:lang w:eastAsia="sv-SE"/>
        </w:rPr>
        <w:t>-</w:t>
      </w:r>
      <w:r w:rsidRPr="0077386C">
        <w:tab/>
      </w:r>
      <w:r w:rsidRPr="0077386C">
        <w:rPr>
          <w:lang w:eastAsia="sv-SE"/>
        </w:rPr>
        <w:t xml:space="preserve">EUTRA Cell 1 is the </w:t>
      </w:r>
      <w:proofErr w:type="spellStart"/>
      <w:r w:rsidRPr="0077386C">
        <w:rPr>
          <w:lang w:eastAsia="sv-SE"/>
        </w:rPr>
        <w:t>PCell</w:t>
      </w:r>
      <w:proofErr w:type="spellEnd"/>
      <w:r w:rsidRPr="0077386C">
        <w:rPr>
          <w:lang w:eastAsia="sv-SE"/>
        </w:rPr>
        <w:t xml:space="preserve"> and NR Cell 1 is the </w:t>
      </w:r>
      <w:proofErr w:type="spellStart"/>
      <w:r w:rsidRPr="0077386C">
        <w:rPr>
          <w:lang w:eastAsia="sv-SE"/>
        </w:rPr>
        <w:t>PSCell</w:t>
      </w:r>
      <w:proofErr w:type="spellEnd"/>
      <w:r w:rsidRPr="0077386C">
        <w:rPr>
          <w:lang w:eastAsia="sv-SE"/>
        </w:rPr>
        <w:t>.</w:t>
      </w:r>
    </w:p>
    <w:p w14:paraId="2CD5EDEB" w14:textId="77777777" w:rsidR="00A82DF6" w:rsidRPr="0077386C" w:rsidRDefault="00A82DF6" w:rsidP="00A82DF6">
      <w:pPr>
        <w:pStyle w:val="H6"/>
        <w:rPr>
          <w:lang w:eastAsia="sv-SE"/>
        </w:rPr>
      </w:pPr>
      <w:r w:rsidRPr="0077386C">
        <w:rPr>
          <w:lang w:eastAsia="sv-SE"/>
        </w:rPr>
        <w:lastRenderedPageBreak/>
        <w:t>UE:</w:t>
      </w:r>
    </w:p>
    <w:p w14:paraId="26151CCD" w14:textId="77777777" w:rsidR="00A82DF6" w:rsidRPr="0077386C" w:rsidRDefault="00A82DF6" w:rsidP="00A82DF6">
      <w:pPr>
        <w:pStyle w:val="B1"/>
        <w:rPr>
          <w:lang w:eastAsia="sv-SE"/>
        </w:rPr>
      </w:pPr>
      <w:r w:rsidRPr="0077386C">
        <w:rPr>
          <w:lang w:eastAsia="sv-SE"/>
        </w:rPr>
        <w:t>-</w:t>
      </w:r>
      <w:r w:rsidRPr="0077386C">
        <w:rPr>
          <w:lang w:eastAsia="sv-SE"/>
        </w:rPr>
        <w:tab/>
        <w:t>None</w:t>
      </w:r>
    </w:p>
    <w:p w14:paraId="12FEA271" w14:textId="77777777" w:rsidR="00A82DF6" w:rsidRPr="0077386C" w:rsidRDefault="00A82DF6" w:rsidP="00A82DF6">
      <w:pPr>
        <w:pStyle w:val="H6"/>
        <w:rPr>
          <w:lang w:eastAsia="sv-SE"/>
        </w:rPr>
      </w:pPr>
      <w:r w:rsidRPr="0077386C">
        <w:rPr>
          <w:lang w:eastAsia="sv-SE"/>
        </w:rPr>
        <w:t xml:space="preserve">Preamble: </w:t>
      </w:r>
    </w:p>
    <w:p w14:paraId="4DAA84D8" w14:textId="77777777" w:rsidR="00A82DF6" w:rsidRPr="0077386C" w:rsidRDefault="00A82DF6" w:rsidP="00A82DF6">
      <w:pPr>
        <w:pStyle w:val="B1"/>
      </w:pPr>
      <w:r w:rsidRPr="0077386C">
        <w:t>-</w:t>
      </w:r>
      <w:r w:rsidRPr="0077386C">
        <w:tab/>
        <w:t>The UE is in state RRC_CONNECTED using generic procedure parameter Connectivity (</w:t>
      </w:r>
      <w:r w:rsidRPr="0077386C">
        <w:rPr>
          <w:i/>
        </w:rPr>
        <w:t>EN-DC</w:t>
      </w:r>
      <w:r w:rsidRPr="0077386C">
        <w:t>) and Bearers (</w:t>
      </w:r>
      <w:r w:rsidRPr="0077386C">
        <w:rPr>
          <w:i/>
        </w:rPr>
        <w:t xml:space="preserve">MCG(s) and SCG) </w:t>
      </w:r>
      <w:r w:rsidRPr="0077386C">
        <w:t>on E-UTRA Cell 1 according to TS 38.508-1 [4], clause 4.5.4.</w:t>
      </w:r>
    </w:p>
    <w:p w14:paraId="21B72A5D" w14:textId="77777777" w:rsidR="00A82DF6" w:rsidRPr="0077386C" w:rsidRDefault="00A82DF6" w:rsidP="00A82DF6">
      <w:pPr>
        <w:pStyle w:val="H6"/>
        <w:outlineLvl w:val="0"/>
      </w:pPr>
      <w:r w:rsidRPr="0077386C">
        <w:t>8.2.3.4.1.3.2</w:t>
      </w:r>
      <w:r w:rsidRPr="0077386C">
        <w:tab/>
        <w:t>Test procedure sequence</w:t>
      </w:r>
    </w:p>
    <w:p w14:paraId="0AE0E7BD" w14:textId="77777777" w:rsidR="00A82DF6" w:rsidRPr="0077386C" w:rsidRDefault="00A82DF6" w:rsidP="00A82DF6">
      <w:r w:rsidRPr="0077386C">
        <w:t>Table 8.2.3.4.1.3.2-1 and Table 8.2.3.4.1.3.2-1A 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7126E8BE" w14:textId="77777777" w:rsidR="00A82DF6" w:rsidRPr="0077386C" w:rsidRDefault="00A82DF6" w:rsidP="00A82DF6">
      <w:pPr>
        <w:pStyle w:val="TH"/>
        <w:outlineLvl w:val="0"/>
        <w:rPr>
          <w:lang w:eastAsia="sv-SE"/>
        </w:rPr>
      </w:pPr>
      <w:r w:rsidRPr="0077386C">
        <w:t>Table 8.2.3.4.1.3.2-1: Time instances of cell power level and parameter changes for FR1</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A82DF6" w:rsidRPr="0077386C" w14:paraId="702A4BDA" w14:textId="77777777" w:rsidTr="00A70733">
        <w:trPr>
          <w:jc w:val="center"/>
        </w:trPr>
        <w:tc>
          <w:tcPr>
            <w:tcW w:w="535" w:type="dxa"/>
            <w:tcBorders>
              <w:top w:val="single" w:sz="4" w:space="0" w:color="auto"/>
              <w:left w:val="single" w:sz="4" w:space="0" w:color="auto"/>
              <w:bottom w:val="single" w:sz="4" w:space="0" w:color="auto"/>
              <w:right w:val="single" w:sz="4" w:space="0" w:color="auto"/>
            </w:tcBorders>
          </w:tcPr>
          <w:p w14:paraId="7CBBABDE" w14:textId="77777777" w:rsidR="00A82DF6" w:rsidRPr="0077386C" w:rsidRDefault="00A82DF6" w:rsidP="00A70733">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46BD64C0" w14:textId="77777777" w:rsidR="00A82DF6" w:rsidRPr="0077386C" w:rsidRDefault="00A82DF6" w:rsidP="00A70733">
            <w:pPr>
              <w:pStyle w:val="TAH"/>
            </w:pPr>
            <w:r w:rsidRPr="0077386C">
              <w:t>Parameter</w:t>
            </w:r>
          </w:p>
        </w:tc>
        <w:tc>
          <w:tcPr>
            <w:tcW w:w="922" w:type="dxa"/>
            <w:tcBorders>
              <w:top w:val="single" w:sz="4" w:space="0" w:color="auto"/>
              <w:left w:val="single" w:sz="4" w:space="0" w:color="auto"/>
              <w:bottom w:val="single" w:sz="4" w:space="0" w:color="auto"/>
              <w:right w:val="single" w:sz="4" w:space="0" w:color="auto"/>
            </w:tcBorders>
            <w:hideMark/>
          </w:tcPr>
          <w:p w14:paraId="6ACEF263" w14:textId="77777777" w:rsidR="00A82DF6" w:rsidRPr="0077386C" w:rsidRDefault="00A82DF6" w:rsidP="00A70733">
            <w:pPr>
              <w:pStyle w:val="TAH"/>
            </w:pPr>
            <w:r w:rsidRPr="0077386C">
              <w:t>Unit</w:t>
            </w:r>
          </w:p>
        </w:tc>
        <w:tc>
          <w:tcPr>
            <w:tcW w:w="903" w:type="dxa"/>
            <w:tcBorders>
              <w:top w:val="single" w:sz="4" w:space="0" w:color="auto"/>
              <w:left w:val="single" w:sz="4" w:space="0" w:color="auto"/>
              <w:bottom w:val="single" w:sz="4" w:space="0" w:color="auto"/>
              <w:right w:val="single" w:sz="4" w:space="0" w:color="auto"/>
            </w:tcBorders>
            <w:hideMark/>
          </w:tcPr>
          <w:p w14:paraId="2035BB99" w14:textId="77777777" w:rsidR="00A82DF6" w:rsidRPr="0077386C" w:rsidRDefault="00A82DF6" w:rsidP="00A70733">
            <w:pPr>
              <w:pStyle w:val="TAH"/>
            </w:pPr>
            <w:r w:rsidRPr="0077386C">
              <w:t>E-UTRA Cell 1</w:t>
            </w:r>
          </w:p>
        </w:tc>
        <w:tc>
          <w:tcPr>
            <w:tcW w:w="850" w:type="dxa"/>
            <w:tcBorders>
              <w:top w:val="single" w:sz="4" w:space="0" w:color="auto"/>
              <w:left w:val="single" w:sz="4" w:space="0" w:color="auto"/>
              <w:bottom w:val="single" w:sz="4" w:space="0" w:color="auto"/>
              <w:right w:val="single" w:sz="4" w:space="0" w:color="auto"/>
            </w:tcBorders>
            <w:hideMark/>
          </w:tcPr>
          <w:p w14:paraId="486AAB55" w14:textId="77777777" w:rsidR="00A82DF6" w:rsidRPr="0077386C" w:rsidRDefault="00A82DF6" w:rsidP="00A70733">
            <w:pPr>
              <w:pStyle w:val="TAH"/>
            </w:pPr>
            <w:r w:rsidRPr="0077386C">
              <w:t>NR Cell 1</w:t>
            </w:r>
          </w:p>
        </w:tc>
        <w:tc>
          <w:tcPr>
            <w:tcW w:w="3102" w:type="dxa"/>
            <w:tcBorders>
              <w:top w:val="single" w:sz="4" w:space="0" w:color="auto"/>
              <w:left w:val="single" w:sz="4" w:space="0" w:color="auto"/>
              <w:bottom w:val="single" w:sz="4" w:space="0" w:color="auto"/>
              <w:right w:val="single" w:sz="4" w:space="0" w:color="auto"/>
            </w:tcBorders>
            <w:hideMark/>
          </w:tcPr>
          <w:p w14:paraId="3F3BB20C" w14:textId="77777777" w:rsidR="00A82DF6" w:rsidRPr="0077386C" w:rsidRDefault="00A82DF6" w:rsidP="00A70733">
            <w:pPr>
              <w:pStyle w:val="TAH"/>
            </w:pPr>
            <w:r w:rsidRPr="0077386C">
              <w:t>Remark</w:t>
            </w:r>
          </w:p>
        </w:tc>
      </w:tr>
      <w:tr w:rsidR="00A82DF6" w:rsidRPr="0077386C" w14:paraId="65B3F174" w14:textId="77777777" w:rsidTr="00A70733">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1ACCDB4" w14:textId="77777777" w:rsidR="00A82DF6" w:rsidRPr="0077386C" w:rsidRDefault="00A82DF6" w:rsidP="00A70733">
            <w:pPr>
              <w:pStyle w:val="TAL"/>
            </w:pPr>
            <w:r w:rsidRPr="0077386C">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D5C2E41" w14:textId="77777777" w:rsidR="00A82DF6" w:rsidRPr="0077386C" w:rsidRDefault="00A82DF6" w:rsidP="00A70733">
            <w:pPr>
              <w:pStyle w:val="TAL"/>
            </w:pPr>
            <w:r w:rsidRPr="0077386C">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6778D6" w14:textId="77777777" w:rsidR="00A82DF6" w:rsidRPr="0077386C" w:rsidRDefault="00A82DF6" w:rsidP="00A70733">
            <w:pPr>
              <w:pStyle w:val="TAC"/>
            </w:pPr>
            <w:r w:rsidRPr="0077386C">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0938216" w14:textId="77777777" w:rsidR="00A82DF6" w:rsidRPr="0077386C" w:rsidRDefault="00A82DF6" w:rsidP="00A70733">
            <w:pPr>
              <w:pStyle w:val="TAC"/>
            </w:pPr>
            <w:r w:rsidRPr="0077386C">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23F63" w14:textId="77777777" w:rsidR="00A82DF6" w:rsidRPr="0077386C" w:rsidRDefault="00A82DF6" w:rsidP="00A70733">
            <w:pPr>
              <w:pStyle w:val="TAC"/>
            </w:pPr>
            <w:r w:rsidRPr="0077386C">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4976980C" w14:textId="77777777" w:rsidR="00A82DF6" w:rsidRPr="0077386C" w:rsidRDefault="00A82DF6" w:rsidP="00A70733">
            <w:pPr>
              <w:pStyle w:val="TAL"/>
            </w:pPr>
            <w:r w:rsidRPr="0077386C">
              <w:t xml:space="preserve">Power level is such that exit condition for event A1 is satisfied </w:t>
            </w:r>
            <w:r w:rsidRPr="0077386C">
              <w:rPr>
                <w:i/>
              </w:rPr>
              <w:t xml:space="preserve">Ms &lt; Thresh + </w:t>
            </w:r>
            <w:proofErr w:type="spellStart"/>
            <w:r w:rsidRPr="0077386C">
              <w:rPr>
                <w:i/>
              </w:rPr>
              <w:t>Hys</w:t>
            </w:r>
            <w:proofErr w:type="spellEnd"/>
          </w:p>
        </w:tc>
      </w:tr>
      <w:tr w:rsidR="00A82DF6" w:rsidRPr="0077386C" w14:paraId="104313EA" w14:textId="77777777" w:rsidTr="00A7073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342DAF6" w14:textId="77777777" w:rsidR="00A82DF6" w:rsidRPr="0077386C" w:rsidRDefault="00A82DF6" w:rsidP="00A70733">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6D6F7D0" w14:textId="77777777" w:rsidR="00A82DF6" w:rsidRPr="0077386C" w:rsidRDefault="00A82DF6" w:rsidP="00A70733">
            <w:pPr>
              <w:pStyle w:val="TAL"/>
            </w:pPr>
            <w:r w:rsidRPr="0077386C">
              <w:t>SS/PBCH</w:t>
            </w:r>
          </w:p>
          <w:p w14:paraId="2FEDEEB5" w14:textId="77777777" w:rsidR="00A82DF6" w:rsidRPr="0077386C" w:rsidRDefault="00A82DF6" w:rsidP="00A70733">
            <w:pPr>
              <w:pStyle w:val="TAL"/>
              <w:rPr>
                <w:lang w:eastAsia="zh-CN"/>
              </w:rPr>
            </w:pPr>
            <w:r w:rsidRPr="0077386C">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5EB713E" w14:textId="77777777" w:rsidR="00A82DF6" w:rsidRPr="0077386C" w:rsidRDefault="00A82DF6" w:rsidP="00A70733">
            <w:pPr>
              <w:pStyle w:val="TAC"/>
            </w:pPr>
            <w:r w:rsidRPr="0077386C">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64290C" w14:textId="77777777" w:rsidR="00A82DF6" w:rsidRPr="0077386C" w:rsidRDefault="00A82DF6" w:rsidP="00A70733">
            <w:pPr>
              <w:pStyle w:val="TAC"/>
            </w:pPr>
            <w:r w:rsidRPr="0077386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7CD0" w14:textId="77777777" w:rsidR="00A82DF6" w:rsidRPr="0077386C" w:rsidRDefault="00A82DF6" w:rsidP="00A70733">
            <w:pPr>
              <w:pStyle w:val="TAC"/>
            </w:pPr>
            <w:r w:rsidRPr="0077386C">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55CC0E07" w14:textId="77777777" w:rsidR="00A82DF6" w:rsidRPr="0077386C" w:rsidRDefault="00A82DF6" w:rsidP="00A70733">
            <w:pPr>
              <w:spacing w:after="0"/>
              <w:rPr>
                <w:rFonts w:ascii="Arial" w:hAnsi="Arial"/>
                <w:sz w:val="18"/>
              </w:rPr>
            </w:pPr>
          </w:p>
        </w:tc>
      </w:tr>
      <w:tr w:rsidR="00A82DF6" w:rsidRPr="0077386C" w14:paraId="562C10AB" w14:textId="77777777" w:rsidTr="00A70733">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85FA4A9" w14:textId="77777777" w:rsidR="00A82DF6" w:rsidRPr="0077386C" w:rsidRDefault="00A82DF6" w:rsidP="00A70733">
            <w:pPr>
              <w:pStyle w:val="TAL"/>
            </w:pPr>
            <w:r w:rsidRPr="0077386C">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83CF17E" w14:textId="77777777" w:rsidR="00A82DF6" w:rsidRPr="0077386C" w:rsidRDefault="00A82DF6" w:rsidP="00A70733">
            <w:pPr>
              <w:pStyle w:val="TAL"/>
            </w:pPr>
            <w:r w:rsidRPr="0077386C">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5091942" w14:textId="77777777" w:rsidR="00A82DF6" w:rsidRPr="0077386C" w:rsidRDefault="00A82DF6" w:rsidP="00A70733">
            <w:pPr>
              <w:pStyle w:val="TAC"/>
            </w:pPr>
            <w:r w:rsidRPr="0077386C">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691AD270" w14:textId="77777777" w:rsidR="00A82DF6" w:rsidRPr="0077386C" w:rsidRDefault="00A82DF6" w:rsidP="00A70733">
            <w:pPr>
              <w:pStyle w:val="TAC"/>
            </w:pPr>
            <w:r w:rsidRPr="0077386C">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80E3F" w14:textId="77777777" w:rsidR="00A82DF6" w:rsidRPr="0077386C" w:rsidRDefault="00A82DF6" w:rsidP="00A70733">
            <w:pPr>
              <w:pStyle w:val="TAC"/>
            </w:pPr>
            <w:r w:rsidRPr="0077386C">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1174E84" w14:textId="77777777" w:rsidR="00A82DF6" w:rsidRPr="0077386C" w:rsidRDefault="00A82DF6" w:rsidP="00A70733">
            <w:pPr>
              <w:pStyle w:val="TAL"/>
            </w:pPr>
            <w:r w:rsidRPr="0077386C">
              <w:t xml:space="preserve">Power level is such that entry condition for event A1 is satisfied </w:t>
            </w:r>
            <w:r w:rsidRPr="0077386C">
              <w:rPr>
                <w:i/>
              </w:rPr>
              <w:t xml:space="preserve">Ms - </w:t>
            </w:r>
            <w:proofErr w:type="spellStart"/>
            <w:r w:rsidRPr="0077386C">
              <w:rPr>
                <w:i/>
              </w:rPr>
              <w:t>Hys</w:t>
            </w:r>
            <w:proofErr w:type="spellEnd"/>
            <w:r w:rsidRPr="0077386C">
              <w:rPr>
                <w:i/>
              </w:rPr>
              <w:t xml:space="preserve"> &gt; Thresh</w:t>
            </w:r>
          </w:p>
        </w:tc>
      </w:tr>
      <w:tr w:rsidR="00A82DF6" w:rsidRPr="0077386C" w14:paraId="54382AF4" w14:textId="77777777" w:rsidTr="00A7073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73884D7B" w14:textId="77777777" w:rsidR="00A82DF6" w:rsidRPr="0077386C" w:rsidRDefault="00A82DF6" w:rsidP="00A70733">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4F114DF6" w14:textId="77777777" w:rsidR="00A82DF6" w:rsidRPr="0077386C" w:rsidRDefault="00A82DF6" w:rsidP="00A70733">
            <w:pPr>
              <w:pStyle w:val="TAL"/>
            </w:pPr>
            <w:r w:rsidRPr="0077386C">
              <w:t>SS/PBCH</w:t>
            </w:r>
          </w:p>
          <w:p w14:paraId="65E8ADF5" w14:textId="77777777" w:rsidR="00A82DF6" w:rsidRPr="0077386C" w:rsidRDefault="00A82DF6" w:rsidP="00A70733">
            <w:pPr>
              <w:pStyle w:val="TAL"/>
            </w:pPr>
            <w:r w:rsidRPr="0077386C">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A6676CF" w14:textId="77777777" w:rsidR="00A82DF6" w:rsidRPr="0077386C" w:rsidRDefault="00A82DF6" w:rsidP="00A70733">
            <w:pPr>
              <w:pStyle w:val="TAC"/>
            </w:pPr>
            <w:r w:rsidRPr="0077386C">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E89EC5" w14:textId="77777777" w:rsidR="00A82DF6" w:rsidRPr="0077386C" w:rsidRDefault="00A82DF6" w:rsidP="00A70733">
            <w:pPr>
              <w:pStyle w:val="TAC"/>
            </w:pPr>
            <w:r w:rsidRPr="0077386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FAE8D" w14:textId="77777777" w:rsidR="00A82DF6" w:rsidRPr="0077386C" w:rsidRDefault="00A82DF6" w:rsidP="00A70733">
            <w:pPr>
              <w:pStyle w:val="TAC"/>
            </w:pPr>
            <w:r w:rsidRPr="0077386C">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4783FE6" w14:textId="77777777" w:rsidR="00A82DF6" w:rsidRPr="0077386C" w:rsidRDefault="00A82DF6" w:rsidP="00A70733">
            <w:pPr>
              <w:spacing w:after="0"/>
              <w:rPr>
                <w:rFonts w:ascii="Arial" w:hAnsi="Arial"/>
                <w:sz w:val="18"/>
              </w:rPr>
            </w:pPr>
          </w:p>
        </w:tc>
      </w:tr>
    </w:tbl>
    <w:p w14:paraId="09D4A8A9" w14:textId="77777777" w:rsidR="00A82DF6" w:rsidRPr="0077386C" w:rsidRDefault="00A82DF6" w:rsidP="00A82DF6"/>
    <w:p w14:paraId="3E5722F4" w14:textId="77777777" w:rsidR="00A82DF6" w:rsidRPr="0077386C" w:rsidRDefault="00A82DF6" w:rsidP="00A82DF6">
      <w:pPr>
        <w:pStyle w:val="TH"/>
        <w:outlineLvl w:val="0"/>
        <w:rPr>
          <w:lang w:eastAsia="sv-SE"/>
        </w:rPr>
      </w:pPr>
      <w:r w:rsidRPr="0077386C">
        <w:t>Table 8.2.3.4.1.3.2-1A: Time instances of cell power level and parameter changes for FR2</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A82DF6" w:rsidRPr="0077386C" w14:paraId="0F943E18" w14:textId="77777777" w:rsidTr="00A70733">
        <w:trPr>
          <w:jc w:val="center"/>
        </w:trPr>
        <w:tc>
          <w:tcPr>
            <w:tcW w:w="534" w:type="dxa"/>
            <w:tcBorders>
              <w:top w:val="single" w:sz="4" w:space="0" w:color="auto"/>
              <w:left w:val="single" w:sz="4" w:space="0" w:color="auto"/>
              <w:bottom w:val="single" w:sz="4" w:space="0" w:color="auto"/>
              <w:right w:val="single" w:sz="4" w:space="0" w:color="auto"/>
            </w:tcBorders>
          </w:tcPr>
          <w:p w14:paraId="2FE4B007" w14:textId="77777777" w:rsidR="00A82DF6" w:rsidRPr="0077386C" w:rsidRDefault="00A82DF6" w:rsidP="00A70733">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7341B7A9" w14:textId="77777777" w:rsidR="00A82DF6" w:rsidRPr="0077386C" w:rsidRDefault="00A82DF6" w:rsidP="00A70733">
            <w:pPr>
              <w:pStyle w:val="TAH"/>
            </w:pPr>
            <w:r w:rsidRPr="0077386C">
              <w:t>Parameter</w:t>
            </w:r>
          </w:p>
        </w:tc>
        <w:tc>
          <w:tcPr>
            <w:tcW w:w="923" w:type="dxa"/>
            <w:tcBorders>
              <w:top w:val="single" w:sz="4" w:space="0" w:color="auto"/>
              <w:left w:val="single" w:sz="4" w:space="0" w:color="auto"/>
              <w:bottom w:val="single" w:sz="4" w:space="0" w:color="auto"/>
              <w:right w:val="single" w:sz="4" w:space="0" w:color="auto"/>
            </w:tcBorders>
            <w:hideMark/>
          </w:tcPr>
          <w:p w14:paraId="3B2FB44C" w14:textId="77777777" w:rsidR="00A82DF6" w:rsidRPr="0077386C" w:rsidRDefault="00A82DF6" w:rsidP="00A70733">
            <w:pPr>
              <w:pStyle w:val="TAH"/>
            </w:pPr>
            <w:r w:rsidRPr="0077386C">
              <w:t>Unit</w:t>
            </w:r>
          </w:p>
        </w:tc>
        <w:tc>
          <w:tcPr>
            <w:tcW w:w="904" w:type="dxa"/>
            <w:tcBorders>
              <w:top w:val="single" w:sz="4" w:space="0" w:color="auto"/>
              <w:left w:val="single" w:sz="4" w:space="0" w:color="auto"/>
              <w:bottom w:val="single" w:sz="4" w:space="0" w:color="auto"/>
              <w:right w:val="single" w:sz="4" w:space="0" w:color="auto"/>
            </w:tcBorders>
            <w:hideMark/>
          </w:tcPr>
          <w:p w14:paraId="3024A2A6" w14:textId="77777777" w:rsidR="00A82DF6" w:rsidRPr="0077386C" w:rsidRDefault="00A82DF6" w:rsidP="00A70733">
            <w:pPr>
              <w:pStyle w:val="TAH"/>
            </w:pPr>
            <w:r w:rsidRPr="0077386C">
              <w:t>E-UTRA Cell 1</w:t>
            </w:r>
          </w:p>
        </w:tc>
        <w:tc>
          <w:tcPr>
            <w:tcW w:w="851" w:type="dxa"/>
            <w:tcBorders>
              <w:top w:val="single" w:sz="4" w:space="0" w:color="auto"/>
              <w:left w:val="single" w:sz="4" w:space="0" w:color="auto"/>
              <w:bottom w:val="single" w:sz="4" w:space="0" w:color="auto"/>
              <w:right w:val="single" w:sz="4" w:space="0" w:color="auto"/>
            </w:tcBorders>
            <w:hideMark/>
          </w:tcPr>
          <w:p w14:paraId="08808862" w14:textId="77777777" w:rsidR="00A82DF6" w:rsidRPr="0077386C" w:rsidRDefault="00A82DF6" w:rsidP="00A70733">
            <w:pPr>
              <w:pStyle w:val="TAH"/>
            </w:pPr>
            <w:r w:rsidRPr="0077386C">
              <w:t>NR Cell 1</w:t>
            </w:r>
          </w:p>
        </w:tc>
        <w:tc>
          <w:tcPr>
            <w:tcW w:w="3105" w:type="dxa"/>
            <w:tcBorders>
              <w:top w:val="single" w:sz="4" w:space="0" w:color="auto"/>
              <w:left w:val="single" w:sz="4" w:space="0" w:color="auto"/>
              <w:bottom w:val="single" w:sz="4" w:space="0" w:color="auto"/>
              <w:right w:val="single" w:sz="4" w:space="0" w:color="auto"/>
            </w:tcBorders>
            <w:hideMark/>
          </w:tcPr>
          <w:p w14:paraId="45FCD56B" w14:textId="77777777" w:rsidR="00A82DF6" w:rsidRPr="0077386C" w:rsidRDefault="00A82DF6" w:rsidP="00A70733">
            <w:pPr>
              <w:pStyle w:val="TAH"/>
            </w:pPr>
            <w:r w:rsidRPr="0077386C">
              <w:t>Remark</w:t>
            </w:r>
          </w:p>
        </w:tc>
      </w:tr>
      <w:tr w:rsidR="00A82DF6" w:rsidRPr="0077386C" w14:paraId="656A1BF9" w14:textId="77777777" w:rsidTr="00A70733">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1ED87D" w14:textId="77777777" w:rsidR="00A82DF6" w:rsidRPr="0077386C" w:rsidRDefault="00A82DF6" w:rsidP="00A70733">
            <w:pPr>
              <w:pStyle w:val="TAL"/>
            </w:pPr>
            <w:r w:rsidRPr="0077386C">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B640EF9" w14:textId="77777777" w:rsidR="00A82DF6" w:rsidRPr="0077386C" w:rsidRDefault="00A82DF6" w:rsidP="00A70733">
            <w:pPr>
              <w:pStyle w:val="TAL"/>
            </w:pPr>
            <w:r w:rsidRPr="0077386C">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89F3EF2" w14:textId="77777777" w:rsidR="00A82DF6" w:rsidRPr="0077386C" w:rsidRDefault="00A82DF6" w:rsidP="00A70733">
            <w:pPr>
              <w:pStyle w:val="TAC"/>
            </w:pPr>
            <w:r w:rsidRPr="0077386C">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03EB79B" w14:textId="77777777" w:rsidR="00A82DF6" w:rsidRPr="0077386C" w:rsidRDefault="00A82DF6" w:rsidP="00A70733">
            <w:pPr>
              <w:pStyle w:val="TAC"/>
            </w:pPr>
            <w:r w:rsidRPr="0077386C">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6B284" w14:textId="77777777" w:rsidR="00A82DF6" w:rsidRPr="0077386C" w:rsidRDefault="00A82DF6" w:rsidP="00A70733">
            <w:pPr>
              <w:pStyle w:val="TAC"/>
            </w:pPr>
            <w:r w:rsidRPr="0077386C">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4ECB3982" w14:textId="77777777" w:rsidR="00A82DF6" w:rsidRPr="0077386C" w:rsidRDefault="00A82DF6" w:rsidP="00A70733">
            <w:pPr>
              <w:pStyle w:val="TAL"/>
            </w:pPr>
            <w:r w:rsidRPr="0077386C">
              <w:t xml:space="preserve">Power level is such that </w:t>
            </w:r>
            <w:proofErr w:type="gramStart"/>
            <w:r w:rsidRPr="0077386C">
              <w:rPr>
                <w:i/>
              </w:rPr>
              <w:t>Ms  &lt;</w:t>
            </w:r>
            <w:proofErr w:type="gramEnd"/>
            <w:r w:rsidRPr="0077386C">
              <w:rPr>
                <w:i/>
              </w:rPr>
              <w:t xml:space="preserve"> Thresh + </w:t>
            </w:r>
            <w:proofErr w:type="spellStart"/>
            <w:r w:rsidRPr="0077386C">
              <w:rPr>
                <w:i/>
              </w:rPr>
              <w:t>Hys</w:t>
            </w:r>
            <w:proofErr w:type="spellEnd"/>
          </w:p>
        </w:tc>
      </w:tr>
      <w:tr w:rsidR="00A82DF6" w:rsidRPr="0077386C" w14:paraId="7BDCFACB" w14:textId="77777777" w:rsidTr="00A70733">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2C000F1" w14:textId="77777777" w:rsidR="00A82DF6" w:rsidRPr="0077386C"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0AF0DD18" w14:textId="77777777" w:rsidR="00A82DF6" w:rsidRPr="0077386C" w:rsidRDefault="00A82DF6" w:rsidP="00A70733">
            <w:pPr>
              <w:pStyle w:val="TAL"/>
            </w:pPr>
            <w:r w:rsidRPr="0077386C">
              <w:t>SS/PBCH</w:t>
            </w:r>
          </w:p>
          <w:p w14:paraId="555E9664" w14:textId="77777777" w:rsidR="00A82DF6" w:rsidRPr="0077386C" w:rsidRDefault="00A82DF6" w:rsidP="00A70733">
            <w:pPr>
              <w:pStyle w:val="TAL"/>
              <w:rPr>
                <w:lang w:eastAsia="zh-CN"/>
              </w:rPr>
            </w:pPr>
            <w:r w:rsidRPr="0077386C">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BC6EC5" w14:textId="77777777" w:rsidR="00A82DF6" w:rsidRPr="0077386C" w:rsidRDefault="00A82DF6" w:rsidP="00A70733">
            <w:pPr>
              <w:pStyle w:val="TAC"/>
            </w:pPr>
            <w:r w:rsidRPr="0077386C">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FF23961" w14:textId="77777777" w:rsidR="00A82DF6" w:rsidRPr="0077386C" w:rsidRDefault="00A82DF6" w:rsidP="00A70733">
            <w:pPr>
              <w:pStyle w:val="TAC"/>
            </w:pPr>
            <w:r w:rsidRPr="0077386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38D2" w14:textId="77777777" w:rsidR="00A82DF6" w:rsidRPr="0077386C" w:rsidRDefault="00A82DF6" w:rsidP="00A70733">
            <w:pPr>
              <w:pStyle w:val="TAC"/>
            </w:pPr>
            <w:r w:rsidRPr="0077386C">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9E0B06C" w14:textId="77777777" w:rsidR="00A82DF6" w:rsidRPr="0077386C" w:rsidRDefault="00A82DF6" w:rsidP="00A70733">
            <w:pPr>
              <w:spacing w:after="0"/>
              <w:rPr>
                <w:rFonts w:ascii="Arial" w:hAnsi="Arial"/>
                <w:sz w:val="18"/>
              </w:rPr>
            </w:pPr>
          </w:p>
        </w:tc>
      </w:tr>
      <w:tr w:rsidR="00A82DF6" w:rsidRPr="0077386C" w14:paraId="4F3C452D" w14:textId="77777777" w:rsidTr="00A7073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8E3C99" w14:textId="77777777" w:rsidR="00A82DF6" w:rsidRPr="0077386C" w:rsidRDefault="00A82DF6" w:rsidP="00A70733">
            <w:pPr>
              <w:pStyle w:val="TAL"/>
            </w:pPr>
            <w:r w:rsidRPr="0077386C">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6B7A75A" w14:textId="77777777" w:rsidR="00A82DF6" w:rsidRPr="0077386C" w:rsidRDefault="00A82DF6" w:rsidP="00A70733">
            <w:pPr>
              <w:pStyle w:val="TAL"/>
            </w:pPr>
            <w:r w:rsidRPr="0077386C">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E9C0581" w14:textId="77777777" w:rsidR="00A82DF6" w:rsidRPr="0077386C" w:rsidRDefault="00A82DF6" w:rsidP="00A70733">
            <w:pPr>
              <w:pStyle w:val="TAC"/>
            </w:pPr>
            <w:r w:rsidRPr="0077386C">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8C0F97" w14:textId="77777777" w:rsidR="00A82DF6" w:rsidRPr="0077386C" w:rsidRDefault="00A82DF6" w:rsidP="00A70733">
            <w:pPr>
              <w:pStyle w:val="TAC"/>
            </w:pPr>
            <w:r w:rsidRPr="0077386C">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ED2A5" w14:textId="77777777" w:rsidR="00A82DF6" w:rsidRPr="0077386C" w:rsidRDefault="00A82DF6" w:rsidP="00A70733">
            <w:pPr>
              <w:pStyle w:val="TAC"/>
            </w:pPr>
            <w:r w:rsidRPr="0077386C">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6F23E605" w14:textId="77777777" w:rsidR="00A82DF6" w:rsidRPr="0077386C" w:rsidRDefault="00A82DF6" w:rsidP="00A70733">
            <w:pPr>
              <w:pStyle w:val="TAL"/>
            </w:pPr>
            <w:r w:rsidRPr="0077386C">
              <w:t xml:space="preserve">Power level is such that entry condition for event A1 is satisfied </w:t>
            </w:r>
            <w:r w:rsidRPr="0077386C">
              <w:rPr>
                <w:i/>
              </w:rPr>
              <w:t xml:space="preserve">Ms - </w:t>
            </w:r>
            <w:proofErr w:type="spellStart"/>
            <w:r w:rsidRPr="0077386C">
              <w:rPr>
                <w:i/>
              </w:rPr>
              <w:t>Hys</w:t>
            </w:r>
            <w:proofErr w:type="spellEnd"/>
            <w:r w:rsidRPr="0077386C">
              <w:rPr>
                <w:i/>
              </w:rPr>
              <w:t xml:space="preserve"> &gt; Thresh</w:t>
            </w:r>
          </w:p>
        </w:tc>
      </w:tr>
      <w:tr w:rsidR="00A82DF6" w:rsidRPr="0077386C" w14:paraId="76652E91" w14:textId="77777777" w:rsidTr="00A70733">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36B6D3" w14:textId="77777777" w:rsidR="00A82DF6" w:rsidRPr="0077386C"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0C109093" w14:textId="77777777" w:rsidR="00A82DF6" w:rsidRPr="0077386C" w:rsidRDefault="00A82DF6" w:rsidP="00A70733">
            <w:pPr>
              <w:pStyle w:val="TAL"/>
            </w:pPr>
            <w:r w:rsidRPr="0077386C">
              <w:t>SS/PBCH</w:t>
            </w:r>
          </w:p>
          <w:p w14:paraId="72871BA9" w14:textId="77777777" w:rsidR="00A82DF6" w:rsidRPr="0077386C" w:rsidRDefault="00A82DF6" w:rsidP="00A70733">
            <w:pPr>
              <w:pStyle w:val="TAL"/>
            </w:pPr>
            <w:r w:rsidRPr="0077386C">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443D0E71" w14:textId="77777777" w:rsidR="00A82DF6" w:rsidRPr="0077386C" w:rsidRDefault="00A82DF6" w:rsidP="00A70733">
            <w:pPr>
              <w:pStyle w:val="TAC"/>
            </w:pPr>
            <w:r w:rsidRPr="0077386C">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55FDC31" w14:textId="77777777" w:rsidR="00A82DF6" w:rsidRPr="0077386C" w:rsidRDefault="00A82DF6" w:rsidP="00A70733">
            <w:pPr>
              <w:pStyle w:val="TAC"/>
            </w:pPr>
            <w:r w:rsidRPr="0077386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F2727" w14:textId="77777777" w:rsidR="00A82DF6" w:rsidRPr="0077386C" w:rsidRDefault="00A82DF6" w:rsidP="00A70733">
            <w:pPr>
              <w:pStyle w:val="TAC"/>
            </w:pPr>
            <w:r w:rsidRPr="0077386C">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3DDFDFB" w14:textId="77777777" w:rsidR="00A82DF6" w:rsidRPr="0077386C" w:rsidRDefault="00A82DF6" w:rsidP="00A70733">
            <w:pPr>
              <w:spacing w:after="0"/>
              <w:rPr>
                <w:rFonts w:ascii="Arial" w:hAnsi="Arial"/>
                <w:sz w:val="18"/>
              </w:rPr>
            </w:pPr>
          </w:p>
        </w:tc>
      </w:tr>
      <w:tr w:rsidR="00A82DF6" w:rsidRPr="0077386C" w14:paraId="5E459C76" w14:textId="77777777" w:rsidTr="00A7073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2B86D35" w14:textId="77777777" w:rsidR="00A82DF6" w:rsidRPr="0077386C" w:rsidRDefault="00A82DF6" w:rsidP="00A70733">
            <w:pPr>
              <w:pStyle w:val="TAL"/>
            </w:pPr>
            <w:r w:rsidRPr="0077386C">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8425FE6" w14:textId="77777777" w:rsidR="00A82DF6" w:rsidRPr="0077386C" w:rsidRDefault="00A82DF6" w:rsidP="00A70733">
            <w:pPr>
              <w:pStyle w:val="TAL"/>
            </w:pPr>
            <w:r w:rsidRPr="0077386C">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65C5A2" w14:textId="77777777" w:rsidR="00A82DF6" w:rsidRPr="0077386C" w:rsidRDefault="00A82DF6" w:rsidP="00A70733">
            <w:pPr>
              <w:pStyle w:val="TAC"/>
            </w:pPr>
            <w:r w:rsidRPr="0077386C">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6C5BB1D7" w14:textId="77777777" w:rsidR="00A82DF6" w:rsidRPr="0077386C" w:rsidRDefault="00A82DF6" w:rsidP="00A70733">
            <w:pPr>
              <w:pStyle w:val="TAC"/>
            </w:pPr>
            <w:r w:rsidRPr="0077386C">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264B8" w14:textId="77777777" w:rsidR="00A82DF6" w:rsidRPr="0077386C" w:rsidRDefault="00A82DF6" w:rsidP="00A70733">
            <w:pPr>
              <w:pStyle w:val="TAC"/>
            </w:pPr>
            <w:r w:rsidRPr="0077386C">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009E91A2" w14:textId="77777777" w:rsidR="00A82DF6" w:rsidRPr="0077386C" w:rsidRDefault="00A82DF6" w:rsidP="00A70733">
            <w:pPr>
              <w:pStyle w:val="TAL"/>
            </w:pPr>
            <w:r w:rsidRPr="0077386C">
              <w:t xml:space="preserve">Power level is such that exit condition for event A1 is satisfied </w:t>
            </w:r>
            <w:proofErr w:type="gramStart"/>
            <w:r w:rsidRPr="0077386C">
              <w:rPr>
                <w:i/>
              </w:rPr>
              <w:t>Ms  &lt;</w:t>
            </w:r>
            <w:proofErr w:type="gramEnd"/>
            <w:r w:rsidRPr="0077386C">
              <w:rPr>
                <w:i/>
              </w:rPr>
              <w:t xml:space="preserve"> Thresh + </w:t>
            </w:r>
            <w:proofErr w:type="spellStart"/>
            <w:r w:rsidRPr="0077386C">
              <w:rPr>
                <w:i/>
              </w:rPr>
              <w:t>Hys</w:t>
            </w:r>
            <w:proofErr w:type="spellEnd"/>
          </w:p>
        </w:tc>
      </w:tr>
      <w:tr w:rsidR="00A82DF6" w:rsidRPr="0077386C" w14:paraId="18048F34" w14:textId="77777777" w:rsidTr="00A70733">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F9045F1" w14:textId="77777777" w:rsidR="00A82DF6" w:rsidRPr="0077386C"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CD80325" w14:textId="77777777" w:rsidR="00A82DF6" w:rsidRPr="0077386C" w:rsidRDefault="00A82DF6" w:rsidP="00A70733">
            <w:pPr>
              <w:pStyle w:val="TAL"/>
            </w:pPr>
            <w:r w:rsidRPr="0077386C">
              <w:t>SS/PBCH</w:t>
            </w:r>
          </w:p>
          <w:p w14:paraId="15FD7F0E" w14:textId="77777777" w:rsidR="00A82DF6" w:rsidRPr="0077386C" w:rsidRDefault="00A82DF6" w:rsidP="00A70733">
            <w:pPr>
              <w:pStyle w:val="TAL"/>
            </w:pPr>
            <w:r w:rsidRPr="0077386C">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00030B" w14:textId="77777777" w:rsidR="00A82DF6" w:rsidRPr="0077386C" w:rsidRDefault="00A82DF6" w:rsidP="00A70733">
            <w:pPr>
              <w:pStyle w:val="TAC"/>
            </w:pPr>
            <w:r w:rsidRPr="0077386C">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81975C" w14:textId="77777777" w:rsidR="00A82DF6" w:rsidRPr="0077386C" w:rsidRDefault="00A82DF6" w:rsidP="00A70733">
            <w:pPr>
              <w:pStyle w:val="TAC"/>
            </w:pPr>
            <w:r w:rsidRPr="0077386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88083" w14:textId="77777777" w:rsidR="00A82DF6" w:rsidRPr="0077386C" w:rsidRDefault="00A82DF6" w:rsidP="00A70733">
            <w:pPr>
              <w:pStyle w:val="TAC"/>
            </w:pPr>
            <w:r w:rsidRPr="0077386C">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386DE21" w14:textId="77777777" w:rsidR="00A82DF6" w:rsidRPr="0077386C" w:rsidRDefault="00A82DF6" w:rsidP="00A70733">
            <w:pPr>
              <w:spacing w:after="0"/>
              <w:rPr>
                <w:rFonts w:ascii="Arial" w:hAnsi="Arial"/>
                <w:sz w:val="18"/>
              </w:rPr>
            </w:pPr>
          </w:p>
        </w:tc>
      </w:tr>
    </w:tbl>
    <w:p w14:paraId="01F67112" w14:textId="77777777" w:rsidR="00A82DF6" w:rsidRPr="0077386C" w:rsidRDefault="00A82DF6" w:rsidP="00A82DF6"/>
    <w:p w14:paraId="665C7556" w14:textId="77777777" w:rsidR="00A82DF6" w:rsidRPr="0077386C" w:rsidRDefault="00A82DF6" w:rsidP="00A82DF6">
      <w:pPr>
        <w:pStyle w:val="TH"/>
        <w:outlineLvl w:val="0"/>
      </w:pPr>
      <w:r w:rsidRPr="0077386C">
        <w:lastRenderedPageBreak/>
        <w:t>Table 8.2.3.4.1.3.2-2: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A82DF6" w:rsidRPr="0077386C" w14:paraId="13C9EE94" w14:textId="77777777" w:rsidTr="00A70733">
        <w:tc>
          <w:tcPr>
            <w:tcW w:w="653" w:type="dxa"/>
            <w:tcBorders>
              <w:bottom w:val="nil"/>
            </w:tcBorders>
            <w:shd w:val="clear" w:color="auto" w:fill="auto"/>
          </w:tcPr>
          <w:p w14:paraId="040E4E1F" w14:textId="77777777" w:rsidR="00A82DF6" w:rsidRPr="0077386C" w:rsidRDefault="00A82DF6" w:rsidP="00A70733">
            <w:pPr>
              <w:pStyle w:val="TAH"/>
            </w:pPr>
            <w:r w:rsidRPr="0077386C">
              <w:t>St</w:t>
            </w:r>
          </w:p>
        </w:tc>
        <w:tc>
          <w:tcPr>
            <w:tcW w:w="4397" w:type="dxa"/>
            <w:tcBorders>
              <w:bottom w:val="nil"/>
            </w:tcBorders>
            <w:shd w:val="clear" w:color="auto" w:fill="auto"/>
          </w:tcPr>
          <w:p w14:paraId="33D7B8A1" w14:textId="77777777" w:rsidR="00A82DF6" w:rsidRPr="0077386C" w:rsidRDefault="00A82DF6" w:rsidP="00A70733">
            <w:pPr>
              <w:pStyle w:val="TAH"/>
            </w:pPr>
            <w:r w:rsidRPr="0077386C">
              <w:t>Procedure</w:t>
            </w:r>
          </w:p>
        </w:tc>
        <w:tc>
          <w:tcPr>
            <w:tcW w:w="3291" w:type="dxa"/>
            <w:gridSpan w:val="2"/>
            <w:shd w:val="clear" w:color="auto" w:fill="auto"/>
          </w:tcPr>
          <w:p w14:paraId="75D2C942" w14:textId="77777777" w:rsidR="00A82DF6" w:rsidRPr="0077386C" w:rsidRDefault="00A82DF6" w:rsidP="00A70733">
            <w:pPr>
              <w:pStyle w:val="TAH"/>
            </w:pPr>
            <w:r w:rsidRPr="0077386C">
              <w:t>Message Sequence</w:t>
            </w:r>
          </w:p>
        </w:tc>
        <w:tc>
          <w:tcPr>
            <w:tcW w:w="551" w:type="dxa"/>
            <w:tcBorders>
              <w:bottom w:val="nil"/>
            </w:tcBorders>
            <w:shd w:val="clear" w:color="auto" w:fill="auto"/>
          </w:tcPr>
          <w:p w14:paraId="327FE1D6" w14:textId="77777777" w:rsidR="00A82DF6" w:rsidRPr="0077386C" w:rsidRDefault="00A82DF6" w:rsidP="00A70733">
            <w:pPr>
              <w:pStyle w:val="TAH"/>
            </w:pPr>
            <w:r w:rsidRPr="0077386C">
              <w:t>TP</w:t>
            </w:r>
          </w:p>
        </w:tc>
        <w:tc>
          <w:tcPr>
            <w:tcW w:w="870" w:type="dxa"/>
            <w:tcBorders>
              <w:bottom w:val="nil"/>
            </w:tcBorders>
            <w:shd w:val="clear" w:color="auto" w:fill="auto"/>
          </w:tcPr>
          <w:p w14:paraId="6F07A821" w14:textId="77777777" w:rsidR="00A82DF6" w:rsidRPr="0077386C" w:rsidRDefault="00A82DF6" w:rsidP="00A70733">
            <w:pPr>
              <w:pStyle w:val="TAH"/>
            </w:pPr>
            <w:r w:rsidRPr="0077386C">
              <w:t>Verdict</w:t>
            </w:r>
          </w:p>
        </w:tc>
      </w:tr>
      <w:tr w:rsidR="00A82DF6" w:rsidRPr="0077386C" w14:paraId="4CBBFF37" w14:textId="77777777" w:rsidTr="00A70733">
        <w:tc>
          <w:tcPr>
            <w:tcW w:w="653" w:type="dxa"/>
            <w:tcBorders>
              <w:top w:val="nil"/>
            </w:tcBorders>
            <w:shd w:val="clear" w:color="auto" w:fill="auto"/>
          </w:tcPr>
          <w:p w14:paraId="44D26F85" w14:textId="77777777" w:rsidR="00A82DF6" w:rsidRPr="0077386C" w:rsidRDefault="00A82DF6" w:rsidP="00A70733">
            <w:pPr>
              <w:pStyle w:val="TAH"/>
            </w:pPr>
          </w:p>
        </w:tc>
        <w:tc>
          <w:tcPr>
            <w:tcW w:w="4397" w:type="dxa"/>
            <w:tcBorders>
              <w:top w:val="nil"/>
            </w:tcBorders>
            <w:shd w:val="clear" w:color="auto" w:fill="auto"/>
          </w:tcPr>
          <w:p w14:paraId="580D0D4B" w14:textId="77777777" w:rsidR="00A82DF6" w:rsidRPr="0077386C" w:rsidRDefault="00A82DF6" w:rsidP="00A70733">
            <w:pPr>
              <w:pStyle w:val="TAH"/>
            </w:pPr>
          </w:p>
        </w:tc>
        <w:tc>
          <w:tcPr>
            <w:tcW w:w="732" w:type="dxa"/>
            <w:shd w:val="clear" w:color="auto" w:fill="auto"/>
          </w:tcPr>
          <w:p w14:paraId="07C3D722" w14:textId="77777777" w:rsidR="00A82DF6" w:rsidRPr="0077386C" w:rsidRDefault="00A82DF6" w:rsidP="00A70733">
            <w:pPr>
              <w:pStyle w:val="TAH"/>
            </w:pPr>
            <w:r w:rsidRPr="0077386C">
              <w:t>U - S</w:t>
            </w:r>
          </w:p>
        </w:tc>
        <w:tc>
          <w:tcPr>
            <w:tcW w:w="2559" w:type="dxa"/>
            <w:shd w:val="clear" w:color="auto" w:fill="auto"/>
          </w:tcPr>
          <w:p w14:paraId="7F20E181" w14:textId="77777777" w:rsidR="00A82DF6" w:rsidRPr="0077386C" w:rsidRDefault="00A82DF6" w:rsidP="00A70733">
            <w:pPr>
              <w:pStyle w:val="TAH"/>
            </w:pPr>
            <w:r w:rsidRPr="0077386C">
              <w:t>Message</w:t>
            </w:r>
          </w:p>
        </w:tc>
        <w:tc>
          <w:tcPr>
            <w:tcW w:w="551" w:type="dxa"/>
            <w:tcBorders>
              <w:top w:val="nil"/>
            </w:tcBorders>
            <w:shd w:val="clear" w:color="auto" w:fill="auto"/>
          </w:tcPr>
          <w:p w14:paraId="2B780DDF" w14:textId="77777777" w:rsidR="00A82DF6" w:rsidRPr="0077386C" w:rsidRDefault="00A82DF6" w:rsidP="00A70733">
            <w:pPr>
              <w:pStyle w:val="TAH"/>
            </w:pPr>
          </w:p>
        </w:tc>
        <w:tc>
          <w:tcPr>
            <w:tcW w:w="870" w:type="dxa"/>
            <w:tcBorders>
              <w:top w:val="nil"/>
            </w:tcBorders>
            <w:shd w:val="clear" w:color="auto" w:fill="auto"/>
          </w:tcPr>
          <w:p w14:paraId="37B8EF2A" w14:textId="77777777" w:rsidR="00A82DF6" w:rsidRPr="0077386C" w:rsidRDefault="00A82DF6" w:rsidP="00A70733">
            <w:pPr>
              <w:pStyle w:val="TAH"/>
            </w:pPr>
          </w:p>
        </w:tc>
      </w:tr>
      <w:tr w:rsidR="00A82DF6" w:rsidRPr="0077386C" w14:paraId="0F3C6A28" w14:textId="77777777" w:rsidTr="00A70733">
        <w:trPr>
          <w:trHeight w:val="36"/>
        </w:trPr>
        <w:tc>
          <w:tcPr>
            <w:tcW w:w="653" w:type="dxa"/>
            <w:shd w:val="clear" w:color="auto" w:fill="auto"/>
          </w:tcPr>
          <w:p w14:paraId="633ABC77" w14:textId="77777777" w:rsidR="00A82DF6" w:rsidRPr="0077386C" w:rsidRDefault="00A82DF6" w:rsidP="00A70733">
            <w:pPr>
              <w:pStyle w:val="TAC"/>
            </w:pPr>
            <w:r w:rsidRPr="0077386C">
              <w:t>1</w:t>
            </w:r>
          </w:p>
        </w:tc>
        <w:tc>
          <w:tcPr>
            <w:tcW w:w="4397" w:type="dxa"/>
            <w:shd w:val="clear" w:color="auto" w:fill="auto"/>
          </w:tcPr>
          <w:p w14:paraId="5F5D191D" w14:textId="77777777" w:rsidR="00A82DF6" w:rsidRPr="0077386C" w:rsidRDefault="00A82DF6" w:rsidP="00A70733">
            <w:pPr>
              <w:pStyle w:val="TAL"/>
            </w:pPr>
            <w:r w:rsidRPr="0077386C">
              <w:t xml:space="preserve">The SS transmits an </w:t>
            </w:r>
            <w:proofErr w:type="spellStart"/>
            <w:r w:rsidRPr="0077386C">
              <w:rPr>
                <w:i/>
                <w:color w:val="000000"/>
              </w:rPr>
              <w:t>RRCConnectionReconfiguration</w:t>
            </w:r>
            <w:proofErr w:type="spellEnd"/>
            <w:r w:rsidRPr="0077386C">
              <w:t xml:space="preserve"> message including nr Config to setup intra NR measurement for NR Cell 1 and reporting for event A1</w:t>
            </w:r>
          </w:p>
        </w:tc>
        <w:tc>
          <w:tcPr>
            <w:tcW w:w="732" w:type="dxa"/>
            <w:shd w:val="clear" w:color="auto" w:fill="auto"/>
          </w:tcPr>
          <w:p w14:paraId="11995F5B" w14:textId="77777777" w:rsidR="00A82DF6" w:rsidRPr="0077386C" w:rsidRDefault="00A82DF6" w:rsidP="00A70733">
            <w:pPr>
              <w:pStyle w:val="TAC"/>
            </w:pPr>
            <w:r w:rsidRPr="0077386C">
              <w:t>&lt;--</w:t>
            </w:r>
          </w:p>
        </w:tc>
        <w:tc>
          <w:tcPr>
            <w:tcW w:w="2559" w:type="dxa"/>
            <w:shd w:val="clear" w:color="auto" w:fill="auto"/>
          </w:tcPr>
          <w:p w14:paraId="43EBD62A" w14:textId="77777777" w:rsidR="00A82DF6" w:rsidRPr="0077386C" w:rsidRDefault="00A82DF6" w:rsidP="00A70733">
            <w:pPr>
              <w:pStyle w:val="TAL"/>
              <w:rPr>
                <w:i/>
              </w:rPr>
            </w:pPr>
            <w:proofErr w:type="spellStart"/>
            <w:r w:rsidRPr="0077386C">
              <w:rPr>
                <w:i/>
              </w:rPr>
              <w:t>RRCConnectionReconfiguration</w:t>
            </w:r>
            <w:proofErr w:type="spellEnd"/>
            <w:r w:rsidRPr="0077386C" w:rsidDel="008666C4">
              <w:rPr>
                <w:i/>
              </w:rPr>
              <w:t xml:space="preserve"> </w:t>
            </w:r>
          </w:p>
        </w:tc>
        <w:tc>
          <w:tcPr>
            <w:tcW w:w="551" w:type="dxa"/>
            <w:shd w:val="clear" w:color="auto" w:fill="auto"/>
          </w:tcPr>
          <w:p w14:paraId="4983D443" w14:textId="77777777" w:rsidR="00A82DF6" w:rsidRPr="0077386C" w:rsidRDefault="00A82DF6" w:rsidP="00A70733">
            <w:pPr>
              <w:pStyle w:val="TAC"/>
            </w:pPr>
            <w:r w:rsidRPr="0077386C">
              <w:t>-</w:t>
            </w:r>
          </w:p>
        </w:tc>
        <w:tc>
          <w:tcPr>
            <w:tcW w:w="870" w:type="dxa"/>
            <w:shd w:val="clear" w:color="auto" w:fill="auto"/>
          </w:tcPr>
          <w:p w14:paraId="6172E15C" w14:textId="77777777" w:rsidR="00A82DF6" w:rsidRPr="0077386C" w:rsidRDefault="00A82DF6" w:rsidP="00A70733">
            <w:pPr>
              <w:pStyle w:val="TAC"/>
            </w:pPr>
            <w:r w:rsidRPr="0077386C">
              <w:t>-</w:t>
            </w:r>
          </w:p>
        </w:tc>
      </w:tr>
      <w:tr w:rsidR="00A82DF6" w:rsidRPr="0077386C" w14:paraId="3A7453A5" w14:textId="77777777" w:rsidTr="00A70733">
        <w:trPr>
          <w:trHeight w:val="36"/>
        </w:trPr>
        <w:tc>
          <w:tcPr>
            <w:tcW w:w="653" w:type="dxa"/>
            <w:shd w:val="clear" w:color="auto" w:fill="auto"/>
          </w:tcPr>
          <w:p w14:paraId="1BC12AF1" w14:textId="77777777" w:rsidR="00A82DF6" w:rsidRPr="0077386C" w:rsidRDefault="00A82DF6" w:rsidP="00A70733">
            <w:pPr>
              <w:pStyle w:val="TAC"/>
            </w:pPr>
            <w:r w:rsidRPr="0077386C">
              <w:t>2</w:t>
            </w:r>
          </w:p>
        </w:tc>
        <w:tc>
          <w:tcPr>
            <w:tcW w:w="4397" w:type="dxa"/>
            <w:shd w:val="clear" w:color="auto" w:fill="auto"/>
          </w:tcPr>
          <w:p w14:paraId="5C99320C" w14:textId="77777777" w:rsidR="00A82DF6" w:rsidRPr="0077386C" w:rsidRDefault="00A82DF6" w:rsidP="00A70733">
            <w:pPr>
              <w:pStyle w:val="TAL"/>
            </w:pPr>
            <w:r w:rsidRPr="0077386C">
              <w:t xml:space="preserve">The UE transmit an </w:t>
            </w:r>
            <w:proofErr w:type="spellStart"/>
            <w:r w:rsidRPr="0077386C">
              <w:rPr>
                <w:i/>
                <w:color w:val="000000"/>
              </w:rPr>
              <w:t>RRCConnectionReconfigurationComplete</w:t>
            </w:r>
            <w:proofErr w:type="spellEnd"/>
            <w:r w:rsidRPr="0077386C">
              <w:rPr>
                <w:i/>
                <w:color w:val="000000"/>
              </w:rPr>
              <w:t xml:space="preserve"> </w:t>
            </w:r>
            <w:r w:rsidRPr="0077386C">
              <w:rPr>
                <w:color w:val="000000"/>
              </w:rPr>
              <w:t>message</w:t>
            </w:r>
          </w:p>
        </w:tc>
        <w:tc>
          <w:tcPr>
            <w:tcW w:w="732" w:type="dxa"/>
            <w:shd w:val="clear" w:color="auto" w:fill="auto"/>
          </w:tcPr>
          <w:p w14:paraId="7C21CFAC" w14:textId="77777777" w:rsidR="00A82DF6" w:rsidRPr="0077386C" w:rsidRDefault="00A82DF6" w:rsidP="00A70733">
            <w:pPr>
              <w:pStyle w:val="TAC"/>
            </w:pPr>
            <w:r w:rsidRPr="0077386C">
              <w:t>--&gt;</w:t>
            </w:r>
          </w:p>
        </w:tc>
        <w:tc>
          <w:tcPr>
            <w:tcW w:w="2559" w:type="dxa"/>
            <w:shd w:val="clear" w:color="auto" w:fill="auto"/>
          </w:tcPr>
          <w:p w14:paraId="3828E71B" w14:textId="77777777" w:rsidR="00A82DF6" w:rsidRPr="0077386C" w:rsidRDefault="00A82DF6" w:rsidP="00A70733">
            <w:pPr>
              <w:pStyle w:val="TAL"/>
              <w:rPr>
                <w:i/>
              </w:rPr>
            </w:pPr>
            <w:proofErr w:type="spellStart"/>
            <w:r w:rsidRPr="0077386C">
              <w:rPr>
                <w:i/>
              </w:rPr>
              <w:t>RRCConnectionReconfigurationComplete</w:t>
            </w:r>
            <w:proofErr w:type="spellEnd"/>
          </w:p>
        </w:tc>
        <w:tc>
          <w:tcPr>
            <w:tcW w:w="551" w:type="dxa"/>
            <w:shd w:val="clear" w:color="auto" w:fill="auto"/>
          </w:tcPr>
          <w:p w14:paraId="1436C6C3" w14:textId="77777777" w:rsidR="00A82DF6" w:rsidRPr="0077386C" w:rsidRDefault="00A82DF6" w:rsidP="00A70733">
            <w:pPr>
              <w:pStyle w:val="TAC"/>
            </w:pPr>
            <w:r w:rsidRPr="0077386C">
              <w:t>-</w:t>
            </w:r>
          </w:p>
        </w:tc>
        <w:tc>
          <w:tcPr>
            <w:tcW w:w="870" w:type="dxa"/>
            <w:shd w:val="clear" w:color="auto" w:fill="auto"/>
          </w:tcPr>
          <w:p w14:paraId="1473D30D" w14:textId="77777777" w:rsidR="00A82DF6" w:rsidRPr="0077386C" w:rsidRDefault="00A82DF6" w:rsidP="00A70733">
            <w:pPr>
              <w:pStyle w:val="TAC"/>
            </w:pPr>
            <w:r w:rsidRPr="0077386C">
              <w:t>-</w:t>
            </w:r>
          </w:p>
        </w:tc>
      </w:tr>
      <w:tr w:rsidR="00A82DF6" w:rsidRPr="0077386C" w14:paraId="7357C0DD" w14:textId="77777777" w:rsidTr="00A70733">
        <w:trPr>
          <w:trHeight w:val="36"/>
        </w:trPr>
        <w:tc>
          <w:tcPr>
            <w:tcW w:w="653" w:type="dxa"/>
            <w:shd w:val="clear" w:color="auto" w:fill="auto"/>
          </w:tcPr>
          <w:p w14:paraId="1BB9A414" w14:textId="77777777" w:rsidR="00A82DF6" w:rsidRPr="0077386C" w:rsidRDefault="00A82DF6" w:rsidP="00A70733">
            <w:pPr>
              <w:pStyle w:val="TAC"/>
            </w:pPr>
            <w:r w:rsidRPr="0077386C">
              <w:t>3</w:t>
            </w:r>
          </w:p>
        </w:tc>
        <w:tc>
          <w:tcPr>
            <w:tcW w:w="4397" w:type="dxa"/>
            <w:shd w:val="clear" w:color="auto" w:fill="auto"/>
          </w:tcPr>
          <w:p w14:paraId="3BD86384" w14:textId="77777777" w:rsidR="00A82DF6" w:rsidRPr="0077386C" w:rsidRDefault="00A82DF6" w:rsidP="00A70733">
            <w:pPr>
              <w:pStyle w:val="TAL"/>
            </w:pPr>
            <w:r w:rsidRPr="0077386C">
              <w:rPr>
                <w:rFonts w:eastAsia="MS Gothic"/>
              </w:rPr>
              <w:t>SS re-adjusts the cell-specific reference signal level according to row "T1".</w:t>
            </w:r>
          </w:p>
        </w:tc>
        <w:tc>
          <w:tcPr>
            <w:tcW w:w="732" w:type="dxa"/>
            <w:shd w:val="clear" w:color="auto" w:fill="auto"/>
          </w:tcPr>
          <w:p w14:paraId="776E8708" w14:textId="77777777" w:rsidR="00A82DF6" w:rsidRPr="0077386C" w:rsidRDefault="00A82DF6" w:rsidP="00A70733">
            <w:pPr>
              <w:pStyle w:val="TAC"/>
            </w:pPr>
            <w:r w:rsidRPr="0077386C">
              <w:t>-</w:t>
            </w:r>
          </w:p>
        </w:tc>
        <w:tc>
          <w:tcPr>
            <w:tcW w:w="2559" w:type="dxa"/>
            <w:shd w:val="clear" w:color="auto" w:fill="auto"/>
          </w:tcPr>
          <w:p w14:paraId="663F3411" w14:textId="77777777" w:rsidR="00A82DF6" w:rsidRPr="0077386C" w:rsidRDefault="00A82DF6" w:rsidP="00A70733">
            <w:pPr>
              <w:pStyle w:val="TAL"/>
              <w:rPr>
                <w:i/>
              </w:rPr>
            </w:pPr>
            <w:r w:rsidRPr="0077386C">
              <w:rPr>
                <w:i/>
              </w:rPr>
              <w:t>-</w:t>
            </w:r>
          </w:p>
        </w:tc>
        <w:tc>
          <w:tcPr>
            <w:tcW w:w="551" w:type="dxa"/>
            <w:shd w:val="clear" w:color="auto" w:fill="auto"/>
          </w:tcPr>
          <w:p w14:paraId="21BD5B40" w14:textId="77777777" w:rsidR="00A82DF6" w:rsidRPr="0077386C" w:rsidRDefault="00A82DF6" w:rsidP="00A70733">
            <w:pPr>
              <w:pStyle w:val="TAC"/>
            </w:pPr>
            <w:r w:rsidRPr="0077386C">
              <w:t>-</w:t>
            </w:r>
          </w:p>
        </w:tc>
        <w:tc>
          <w:tcPr>
            <w:tcW w:w="870" w:type="dxa"/>
            <w:shd w:val="clear" w:color="auto" w:fill="auto"/>
          </w:tcPr>
          <w:p w14:paraId="78626F60" w14:textId="77777777" w:rsidR="00A82DF6" w:rsidRPr="0077386C" w:rsidRDefault="00A82DF6" w:rsidP="00A70733">
            <w:pPr>
              <w:pStyle w:val="TAC"/>
            </w:pPr>
            <w:r w:rsidRPr="0077386C">
              <w:t>-</w:t>
            </w:r>
          </w:p>
        </w:tc>
      </w:tr>
      <w:tr w:rsidR="00A82DF6" w:rsidRPr="0077386C" w14:paraId="16FD597D" w14:textId="77777777" w:rsidTr="00A70733">
        <w:tc>
          <w:tcPr>
            <w:tcW w:w="653" w:type="dxa"/>
            <w:shd w:val="clear" w:color="auto" w:fill="auto"/>
          </w:tcPr>
          <w:p w14:paraId="088EDC65" w14:textId="77777777" w:rsidR="00A82DF6" w:rsidRPr="0077386C" w:rsidRDefault="00A82DF6" w:rsidP="00A70733">
            <w:pPr>
              <w:pStyle w:val="TAC"/>
              <w:rPr>
                <w:lang w:eastAsia="zh-CN"/>
              </w:rPr>
            </w:pPr>
            <w:r w:rsidRPr="0077386C">
              <w:t>4</w:t>
            </w:r>
          </w:p>
        </w:tc>
        <w:tc>
          <w:tcPr>
            <w:tcW w:w="4397" w:type="dxa"/>
            <w:shd w:val="clear" w:color="auto" w:fill="auto"/>
          </w:tcPr>
          <w:p w14:paraId="6BA9B6C7" w14:textId="77777777" w:rsidR="00A82DF6" w:rsidRPr="0077386C" w:rsidRDefault="00A82DF6" w:rsidP="00A70733">
            <w:pPr>
              <w:pStyle w:val="TAL"/>
            </w:pPr>
            <w:r w:rsidRPr="0077386C">
              <w:t xml:space="preserve">Check: Does the UE transmit a </w:t>
            </w:r>
            <w:proofErr w:type="spellStart"/>
            <w:r w:rsidRPr="0077386C">
              <w:rPr>
                <w:i/>
                <w:iCs/>
              </w:rPr>
              <w:t>MeasurementReport</w:t>
            </w:r>
            <w:proofErr w:type="spellEnd"/>
            <w:r w:rsidRPr="0077386C">
              <w:rPr>
                <w:i/>
                <w:iCs/>
              </w:rPr>
              <w:t xml:space="preserve"> </w:t>
            </w:r>
            <w:r w:rsidRPr="0077386C">
              <w:t>encapsulated in</w:t>
            </w:r>
            <w:r w:rsidRPr="0077386C">
              <w:rPr>
                <w:i/>
                <w:iCs/>
              </w:rPr>
              <w:t xml:space="preserve"> </w:t>
            </w:r>
            <w:proofErr w:type="spellStart"/>
            <w:r w:rsidRPr="0077386C">
              <w:rPr>
                <w:i/>
              </w:rPr>
              <w:t>ULInformationTransferMRDC</w:t>
            </w:r>
            <w:proofErr w:type="spellEnd"/>
            <w:r w:rsidRPr="0077386C">
              <w:t xml:space="preserve"> message to report event A1 with the measured [Results] for NR Cell 1?</w:t>
            </w:r>
          </w:p>
        </w:tc>
        <w:tc>
          <w:tcPr>
            <w:tcW w:w="732" w:type="dxa"/>
            <w:shd w:val="clear" w:color="auto" w:fill="auto"/>
          </w:tcPr>
          <w:p w14:paraId="68D5D0F3" w14:textId="77777777" w:rsidR="00A82DF6" w:rsidRPr="0077386C" w:rsidRDefault="00A82DF6" w:rsidP="00A70733">
            <w:pPr>
              <w:pStyle w:val="TAC"/>
            </w:pPr>
            <w:r w:rsidRPr="0077386C">
              <w:t>--&gt;</w:t>
            </w:r>
          </w:p>
        </w:tc>
        <w:tc>
          <w:tcPr>
            <w:tcW w:w="2559" w:type="dxa"/>
            <w:shd w:val="clear" w:color="auto" w:fill="auto"/>
          </w:tcPr>
          <w:p w14:paraId="6DBDE067" w14:textId="77777777" w:rsidR="00A82DF6" w:rsidRPr="0077386C" w:rsidRDefault="00A82DF6" w:rsidP="00A70733">
            <w:pPr>
              <w:pStyle w:val="TAL"/>
              <w:rPr>
                <w:i/>
                <w:iCs/>
              </w:rPr>
            </w:pPr>
            <w:proofErr w:type="spellStart"/>
            <w:r w:rsidRPr="0077386C">
              <w:rPr>
                <w:i/>
                <w:iCs/>
              </w:rPr>
              <w:t>ULInformationTransferMRDC</w:t>
            </w:r>
            <w:proofErr w:type="spellEnd"/>
          </w:p>
          <w:p w14:paraId="2856BF5D" w14:textId="77777777" w:rsidR="00A82DF6" w:rsidRPr="0077386C" w:rsidRDefault="00A82DF6" w:rsidP="00A70733">
            <w:pPr>
              <w:pStyle w:val="TAL"/>
              <w:rPr>
                <w:i/>
              </w:rPr>
            </w:pPr>
            <w:r w:rsidRPr="0077386C">
              <w:rPr>
                <w:i/>
                <w:iCs/>
              </w:rPr>
              <w:t>(</w:t>
            </w:r>
            <w:proofErr w:type="spellStart"/>
            <w:r w:rsidRPr="0077386C">
              <w:rPr>
                <w:i/>
                <w:iCs/>
              </w:rPr>
              <w:t>MeasurementReport</w:t>
            </w:r>
            <w:proofErr w:type="spellEnd"/>
            <w:r w:rsidRPr="0077386C">
              <w:rPr>
                <w:i/>
                <w:iCs/>
              </w:rPr>
              <w:t>)</w:t>
            </w:r>
          </w:p>
        </w:tc>
        <w:tc>
          <w:tcPr>
            <w:tcW w:w="551" w:type="dxa"/>
            <w:shd w:val="clear" w:color="auto" w:fill="auto"/>
          </w:tcPr>
          <w:p w14:paraId="22F814A6" w14:textId="77777777" w:rsidR="00A82DF6" w:rsidRPr="0077386C" w:rsidRDefault="00A82DF6" w:rsidP="00A70733">
            <w:pPr>
              <w:pStyle w:val="TAC"/>
            </w:pPr>
            <w:r w:rsidRPr="0077386C">
              <w:t>1</w:t>
            </w:r>
          </w:p>
        </w:tc>
        <w:tc>
          <w:tcPr>
            <w:tcW w:w="870" w:type="dxa"/>
            <w:shd w:val="clear" w:color="auto" w:fill="auto"/>
          </w:tcPr>
          <w:p w14:paraId="223CF12F" w14:textId="77777777" w:rsidR="00A82DF6" w:rsidRPr="0077386C" w:rsidRDefault="00A82DF6" w:rsidP="00A70733">
            <w:pPr>
              <w:pStyle w:val="TAC"/>
            </w:pPr>
            <w:r w:rsidRPr="0077386C">
              <w:t>P</w:t>
            </w:r>
          </w:p>
        </w:tc>
      </w:tr>
      <w:tr w:rsidR="00A82DF6" w:rsidRPr="0077386C" w14:paraId="3A31F090" w14:textId="77777777" w:rsidTr="00A70733">
        <w:tc>
          <w:tcPr>
            <w:tcW w:w="653" w:type="dxa"/>
            <w:shd w:val="clear" w:color="auto" w:fill="auto"/>
          </w:tcPr>
          <w:p w14:paraId="105ED9D8" w14:textId="77777777" w:rsidR="00A82DF6" w:rsidRPr="0077386C" w:rsidRDefault="00A82DF6" w:rsidP="00A70733">
            <w:pPr>
              <w:pStyle w:val="TAC"/>
            </w:pPr>
            <w:r w:rsidRPr="0077386C">
              <w:t>-</w:t>
            </w:r>
          </w:p>
        </w:tc>
        <w:tc>
          <w:tcPr>
            <w:tcW w:w="4397" w:type="dxa"/>
            <w:shd w:val="clear" w:color="auto" w:fill="auto"/>
          </w:tcPr>
          <w:p w14:paraId="21D7E73F" w14:textId="77777777" w:rsidR="00A82DF6" w:rsidRPr="0077386C" w:rsidRDefault="00A82DF6" w:rsidP="00A70733">
            <w:pPr>
              <w:pStyle w:val="TAL"/>
            </w:pPr>
            <w:r w:rsidRPr="0077386C">
              <w:t xml:space="preserve">EXCEPTION: Step 5 below is repeated until 3 </w:t>
            </w:r>
            <w:proofErr w:type="spellStart"/>
            <w:r w:rsidRPr="0077386C">
              <w:rPr>
                <w:i/>
                <w:iCs/>
              </w:rPr>
              <w:t>MeasurementReport</w:t>
            </w:r>
            <w:proofErr w:type="spellEnd"/>
            <w:r w:rsidRPr="0077386C">
              <w:t xml:space="preserve"> messages are received from the UE</w:t>
            </w:r>
          </w:p>
        </w:tc>
        <w:tc>
          <w:tcPr>
            <w:tcW w:w="732" w:type="dxa"/>
            <w:shd w:val="clear" w:color="auto" w:fill="auto"/>
          </w:tcPr>
          <w:p w14:paraId="72CF2311" w14:textId="77777777" w:rsidR="00A82DF6" w:rsidRPr="0077386C" w:rsidRDefault="00A82DF6" w:rsidP="00A70733">
            <w:pPr>
              <w:pStyle w:val="TAC"/>
            </w:pPr>
            <w:r w:rsidRPr="0077386C">
              <w:t>-</w:t>
            </w:r>
          </w:p>
        </w:tc>
        <w:tc>
          <w:tcPr>
            <w:tcW w:w="2559" w:type="dxa"/>
            <w:shd w:val="clear" w:color="auto" w:fill="auto"/>
          </w:tcPr>
          <w:p w14:paraId="0F813273" w14:textId="77777777" w:rsidR="00A82DF6" w:rsidRPr="0077386C" w:rsidRDefault="00A82DF6" w:rsidP="00A70733">
            <w:pPr>
              <w:pStyle w:val="TAL"/>
              <w:rPr>
                <w:i/>
              </w:rPr>
            </w:pPr>
            <w:r w:rsidRPr="0077386C">
              <w:rPr>
                <w:i/>
              </w:rPr>
              <w:t>-</w:t>
            </w:r>
          </w:p>
        </w:tc>
        <w:tc>
          <w:tcPr>
            <w:tcW w:w="551" w:type="dxa"/>
            <w:shd w:val="clear" w:color="auto" w:fill="auto"/>
          </w:tcPr>
          <w:p w14:paraId="6A790F36" w14:textId="77777777" w:rsidR="00A82DF6" w:rsidRPr="0077386C" w:rsidRDefault="00A82DF6" w:rsidP="00A70733">
            <w:pPr>
              <w:pStyle w:val="TAC"/>
            </w:pPr>
            <w:r w:rsidRPr="0077386C">
              <w:t>-</w:t>
            </w:r>
          </w:p>
        </w:tc>
        <w:tc>
          <w:tcPr>
            <w:tcW w:w="870" w:type="dxa"/>
            <w:shd w:val="clear" w:color="auto" w:fill="auto"/>
          </w:tcPr>
          <w:p w14:paraId="4149759D" w14:textId="77777777" w:rsidR="00A82DF6" w:rsidRPr="0077386C" w:rsidRDefault="00A82DF6" w:rsidP="00A70733">
            <w:pPr>
              <w:pStyle w:val="TAC"/>
            </w:pPr>
            <w:r w:rsidRPr="0077386C">
              <w:t>-</w:t>
            </w:r>
          </w:p>
        </w:tc>
      </w:tr>
      <w:tr w:rsidR="00A82DF6" w:rsidRPr="0077386C" w14:paraId="488B969B" w14:textId="77777777" w:rsidTr="00A70733">
        <w:tc>
          <w:tcPr>
            <w:tcW w:w="653" w:type="dxa"/>
            <w:shd w:val="clear" w:color="auto" w:fill="auto"/>
          </w:tcPr>
          <w:p w14:paraId="28E686B3" w14:textId="77777777" w:rsidR="00A82DF6" w:rsidRPr="0077386C" w:rsidRDefault="00A82DF6" w:rsidP="00A70733">
            <w:pPr>
              <w:pStyle w:val="TAC"/>
            </w:pPr>
            <w:r w:rsidRPr="0077386C">
              <w:t>5</w:t>
            </w:r>
          </w:p>
        </w:tc>
        <w:tc>
          <w:tcPr>
            <w:tcW w:w="4397" w:type="dxa"/>
            <w:shd w:val="clear" w:color="auto" w:fill="auto"/>
          </w:tcPr>
          <w:p w14:paraId="2ECA5852" w14:textId="77777777" w:rsidR="00A82DF6" w:rsidRPr="0077386C" w:rsidRDefault="00A82DF6" w:rsidP="00A70733">
            <w:pPr>
              <w:pStyle w:val="TAL"/>
            </w:pPr>
            <w:r w:rsidRPr="0077386C">
              <w:t xml:space="preserve">Check: Does the UE transmit a </w:t>
            </w:r>
            <w:proofErr w:type="spellStart"/>
            <w:r w:rsidRPr="0077386C">
              <w:rPr>
                <w:i/>
                <w:iCs/>
              </w:rPr>
              <w:t>MeasurementReport</w:t>
            </w:r>
            <w:proofErr w:type="spellEnd"/>
            <w:r w:rsidRPr="0077386C">
              <w:rPr>
                <w:i/>
                <w:iCs/>
              </w:rPr>
              <w:t xml:space="preserve"> </w:t>
            </w:r>
            <w:r w:rsidRPr="0077386C">
              <w:t>encapsulated in</w:t>
            </w:r>
            <w:r w:rsidRPr="0077386C">
              <w:rPr>
                <w:i/>
                <w:iCs/>
              </w:rPr>
              <w:t xml:space="preserve"> </w:t>
            </w:r>
            <w:proofErr w:type="spellStart"/>
            <w:r w:rsidRPr="0077386C">
              <w:rPr>
                <w:i/>
              </w:rPr>
              <w:t>ULInformationTransferMRDC</w:t>
            </w:r>
            <w:proofErr w:type="spellEnd"/>
            <w:r w:rsidRPr="0077386C">
              <w:t xml:space="preserve"> message, with the measured [Results] value for NR Cell 1?</w:t>
            </w:r>
          </w:p>
        </w:tc>
        <w:tc>
          <w:tcPr>
            <w:tcW w:w="732" w:type="dxa"/>
            <w:shd w:val="clear" w:color="auto" w:fill="auto"/>
          </w:tcPr>
          <w:p w14:paraId="23AB0CB8" w14:textId="77777777" w:rsidR="00A82DF6" w:rsidRPr="0077386C" w:rsidRDefault="00A82DF6" w:rsidP="00A70733">
            <w:pPr>
              <w:pStyle w:val="TAC"/>
            </w:pPr>
            <w:r w:rsidRPr="0077386C">
              <w:t>--&gt;</w:t>
            </w:r>
          </w:p>
        </w:tc>
        <w:tc>
          <w:tcPr>
            <w:tcW w:w="2559" w:type="dxa"/>
            <w:shd w:val="clear" w:color="auto" w:fill="auto"/>
          </w:tcPr>
          <w:p w14:paraId="7413BAE5" w14:textId="77777777" w:rsidR="00A82DF6" w:rsidRPr="0077386C" w:rsidRDefault="00A82DF6" w:rsidP="00A70733">
            <w:pPr>
              <w:pStyle w:val="TAL"/>
              <w:rPr>
                <w:i/>
                <w:iCs/>
              </w:rPr>
            </w:pPr>
            <w:proofErr w:type="spellStart"/>
            <w:r w:rsidRPr="0077386C">
              <w:rPr>
                <w:i/>
                <w:iCs/>
              </w:rPr>
              <w:t>ULInformationTransferMRDC</w:t>
            </w:r>
            <w:proofErr w:type="spellEnd"/>
          </w:p>
          <w:p w14:paraId="33F5CB0B" w14:textId="77777777" w:rsidR="00A82DF6" w:rsidRPr="0077386C" w:rsidRDefault="00A82DF6" w:rsidP="00A70733">
            <w:pPr>
              <w:pStyle w:val="TAL"/>
              <w:rPr>
                <w:i/>
              </w:rPr>
            </w:pPr>
            <w:r w:rsidRPr="0077386C">
              <w:rPr>
                <w:i/>
                <w:iCs/>
              </w:rPr>
              <w:t>(</w:t>
            </w:r>
            <w:proofErr w:type="spellStart"/>
            <w:r w:rsidRPr="0077386C">
              <w:rPr>
                <w:i/>
                <w:iCs/>
              </w:rPr>
              <w:t>MeasurementReport</w:t>
            </w:r>
            <w:proofErr w:type="spellEnd"/>
            <w:r w:rsidRPr="0077386C">
              <w:rPr>
                <w:i/>
                <w:iCs/>
              </w:rPr>
              <w:t>)</w:t>
            </w:r>
          </w:p>
        </w:tc>
        <w:tc>
          <w:tcPr>
            <w:tcW w:w="551" w:type="dxa"/>
            <w:shd w:val="clear" w:color="auto" w:fill="auto"/>
          </w:tcPr>
          <w:p w14:paraId="777B358A" w14:textId="77777777" w:rsidR="00A82DF6" w:rsidRPr="0077386C" w:rsidRDefault="00A82DF6" w:rsidP="00A70733">
            <w:pPr>
              <w:pStyle w:val="TAC"/>
            </w:pPr>
            <w:r w:rsidRPr="0077386C">
              <w:t>1</w:t>
            </w:r>
          </w:p>
        </w:tc>
        <w:tc>
          <w:tcPr>
            <w:tcW w:w="870" w:type="dxa"/>
            <w:shd w:val="clear" w:color="auto" w:fill="auto"/>
          </w:tcPr>
          <w:p w14:paraId="4CC1F973" w14:textId="77777777" w:rsidR="00A82DF6" w:rsidRPr="0077386C" w:rsidRDefault="00A82DF6" w:rsidP="00A70733">
            <w:pPr>
              <w:pStyle w:val="TAC"/>
            </w:pPr>
            <w:r w:rsidRPr="0077386C">
              <w:t>P</w:t>
            </w:r>
          </w:p>
        </w:tc>
      </w:tr>
      <w:tr w:rsidR="00A82DF6" w:rsidRPr="0077386C" w14:paraId="523BCBF4" w14:textId="77777777" w:rsidTr="00A70733">
        <w:tc>
          <w:tcPr>
            <w:tcW w:w="653" w:type="dxa"/>
            <w:shd w:val="clear" w:color="auto" w:fill="auto"/>
          </w:tcPr>
          <w:p w14:paraId="2E1D8C61" w14:textId="77777777" w:rsidR="00A82DF6" w:rsidRPr="0077386C" w:rsidRDefault="00A82DF6" w:rsidP="00A70733">
            <w:pPr>
              <w:pStyle w:val="TAC"/>
              <w:rPr>
                <w:lang w:eastAsia="zh-CN"/>
              </w:rPr>
            </w:pPr>
            <w:r w:rsidRPr="0077386C">
              <w:t>6</w:t>
            </w:r>
          </w:p>
        </w:tc>
        <w:tc>
          <w:tcPr>
            <w:tcW w:w="4397" w:type="dxa"/>
            <w:shd w:val="clear" w:color="auto" w:fill="auto"/>
          </w:tcPr>
          <w:p w14:paraId="3E9F376F" w14:textId="77777777" w:rsidR="00A82DF6" w:rsidRPr="0077386C" w:rsidRDefault="00A82DF6" w:rsidP="00A70733">
            <w:pPr>
              <w:pStyle w:val="TAL"/>
            </w:pPr>
            <w:r w:rsidRPr="0077386C">
              <w:rPr>
                <w:rFonts w:eastAsia="MS Gothic"/>
              </w:rPr>
              <w:t>SS re-adjusts the cell-specific reference signal level according to row "T0".</w:t>
            </w:r>
          </w:p>
        </w:tc>
        <w:tc>
          <w:tcPr>
            <w:tcW w:w="732" w:type="dxa"/>
            <w:shd w:val="clear" w:color="auto" w:fill="auto"/>
          </w:tcPr>
          <w:p w14:paraId="7D1E8120" w14:textId="77777777" w:rsidR="00A82DF6" w:rsidRPr="0077386C" w:rsidRDefault="00A82DF6" w:rsidP="00A70733">
            <w:pPr>
              <w:pStyle w:val="TAC"/>
            </w:pPr>
            <w:r w:rsidRPr="0077386C">
              <w:t>-</w:t>
            </w:r>
          </w:p>
        </w:tc>
        <w:tc>
          <w:tcPr>
            <w:tcW w:w="2559" w:type="dxa"/>
            <w:shd w:val="clear" w:color="auto" w:fill="auto"/>
          </w:tcPr>
          <w:p w14:paraId="164CA6BB" w14:textId="77777777" w:rsidR="00A82DF6" w:rsidRPr="0077386C" w:rsidRDefault="00A82DF6" w:rsidP="00A70733">
            <w:pPr>
              <w:pStyle w:val="TAL"/>
              <w:rPr>
                <w:i/>
              </w:rPr>
            </w:pPr>
            <w:r w:rsidRPr="0077386C">
              <w:rPr>
                <w:i/>
              </w:rPr>
              <w:t>-</w:t>
            </w:r>
          </w:p>
        </w:tc>
        <w:tc>
          <w:tcPr>
            <w:tcW w:w="551" w:type="dxa"/>
            <w:shd w:val="clear" w:color="auto" w:fill="auto"/>
          </w:tcPr>
          <w:p w14:paraId="15A52263" w14:textId="77777777" w:rsidR="00A82DF6" w:rsidRPr="0077386C" w:rsidRDefault="00A82DF6" w:rsidP="00A70733">
            <w:pPr>
              <w:pStyle w:val="TAC"/>
            </w:pPr>
            <w:r w:rsidRPr="0077386C">
              <w:t>-</w:t>
            </w:r>
          </w:p>
        </w:tc>
        <w:tc>
          <w:tcPr>
            <w:tcW w:w="870" w:type="dxa"/>
            <w:shd w:val="clear" w:color="auto" w:fill="auto"/>
          </w:tcPr>
          <w:p w14:paraId="7B24EA41" w14:textId="77777777" w:rsidR="00A82DF6" w:rsidRPr="0077386C" w:rsidRDefault="00A82DF6" w:rsidP="00A70733">
            <w:pPr>
              <w:pStyle w:val="TAC"/>
            </w:pPr>
            <w:r w:rsidRPr="0077386C">
              <w:t>-</w:t>
            </w:r>
          </w:p>
        </w:tc>
      </w:tr>
      <w:tr w:rsidR="00A82DF6" w:rsidRPr="0077386C" w14:paraId="68DAA631" w14:textId="77777777" w:rsidTr="00A70733">
        <w:trPr>
          <w:trHeight w:val="36"/>
        </w:trPr>
        <w:tc>
          <w:tcPr>
            <w:tcW w:w="653" w:type="dxa"/>
            <w:shd w:val="clear" w:color="auto" w:fill="auto"/>
          </w:tcPr>
          <w:p w14:paraId="5B0C31B8" w14:textId="77777777" w:rsidR="00A82DF6" w:rsidRPr="0077386C" w:rsidRDefault="00A82DF6" w:rsidP="00A70733">
            <w:pPr>
              <w:pStyle w:val="TAC"/>
              <w:rPr>
                <w:lang w:eastAsia="zh-CN"/>
              </w:rPr>
            </w:pPr>
            <w:r w:rsidRPr="0077386C">
              <w:t>7</w:t>
            </w:r>
          </w:p>
        </w:tc>
        <w:tc>
          <w:tcPr>
            <w:tcW w:w="4397" w:type="dxa"/>
            <w:shd w:val="clear" w:color="auto" w:fill="auto"/>
          </w:tcPr>
          <w:p w14:paraId="7DDC5720" w14:textId="77777777" w:rsidR="00A82DF6" w:rsidRPr="0077386C" w:rsidRDefault="00A82DF6" w:rsidP="00A70733">
            <w:pPr>
              <w:pStyle w:val="TAL"/>
            </w:pPr>
            <w:r w:rsidRPr="0077386C">
              <w:t xml:space="preserve">Wait and ignore </w:t>
            </w:r>
            <w:proofErr w:type="spellStart"/>
            <w:r w:rsidRPr="0077386C">
              <w:rPr>
                <w:i/>
                <w:iCs/>
              </w:rPr>
              <w:t>MeasurementReport</w:t>
            </w:r>
            <w:proofErr w:type="spellEnd"/>
            <w:r w:rsidRPr="0077386C">
              <w:t xml:space="preserve"> messages for </w:t>
            </w:r>
            <w:r w:rsidRPr="0077386C">
              <w:rPr>
                <w:lang w:eastAsia="zh-CN"/>
              </w:rPr>
              <w:t>15</w:t>
            </w:r>
            <w:r w:rsidRPr="0077386C">
              <w:t xml:space="preserve"> s to allow change of power levels for NR Cell 1</w:t>
            </w:r>
            <w:r w:rsidRPr="0077386C">
              <w:rPr>
                <w:lang w:eastAsia="zh-CN"/>
              </w:rPr>
              <w:t xml:space="preserve"> and UE measurement</w:t>
            </w:r>
            <w:r w:rsidRPr="0077386C">
              <w:t>.</w:t>
            </w:r>
          </w:p>
        </w:tc>
        <w:tc>
          <w:tcPr>
            <w:tcW w:w="732" w:type="dxa"/>
            <w:shd w:val="clear" w:color="auto" w:fill="auto"/>
          </w:tcPr>
          <w:p w14:paraId="09076D6D" w14:textId="77777777" w:rsidR="00A82DF6" w:rsidRPr="0077386C" w:rsidRDefault="00A82DF6" w:rsidP="00A70733">
            <w:pPr>
              <w:pStyle w:val="TAC"/>
            </w:pPr>
            <w:r w:rsidRPr="0077386C">
              <w:t>-</w:t>
            </w:r>
          </w:p>
        </w:tc>
        <w:tc>
          <w:tcPr>
            <w:tcW w:w="2559" w:type="dxa"/>
            <w:shd w:val="clear" w:color="auto" w:fill="auto"/>
          </w:tcPr>
          <w:p w14:paraId="7CFD9961" w14:textId="77777777" w:rsidR="00A82DF6" w:rsidRPr="0077386C" w:rsidRDefault="00A82DF6" w:rsidP="00A70733">
            <w:pPr>
              <w:pStyle w:val="TAL"/>
              <w:rPr>
                <w:i/>
              </w:rPr>
            </w:pPr>
            <w:r w:rsidRPr="0077386C">
              <w:rPr>
                <w:i/>
              </w:rPr>
              <w:t>-</w:t>
            </w:r>
          </w:p>
        </w:tc>
        <w:tc>
          <w:tcPr>
            <w:tcW w:w="551" w:type="dxa"/>
            <w:shd w:val="clear" w:color="auto" w:fill="auto"/>
          </w:tcPr>
          <w:p w14:paraId="27F21394" w14:textId="77777777" w:rsidR="00A82DF6" w:rsidRPr="0077386C" w:rsidRDefault="00A82DF6" w:rsidP="00A70733">
            <w:pPr>
              <w:pStyle w:val="TAC"/>
            </w:pPr>
            <w:r w:rsidRPr="0077386C">
              <w:t>-</w:t>
            </w:r>
          </w:p>
        </w:tc>
        <w:tc>
          <w:tcPr>
            <w:tcW w:w="870" w:type="dxa"/>
            <w:shd w:val="clear" w:color="auto" w:fill="auto"/>
          </w:tcPr>
          <w:p w14:paraId="0CE5D9A1" w14:textId="77777777" w:rsidR="00A82DF6" w:rsidRPr="0077386C" w:rsidRDefault="00A82DF6" w:rsidP="00A70733">
            <w:pPr>
              <w:pStyle w:val="TAC"/>
            </w:pPr>
            <w:r w:rsidRPr="0077386C">
              <w:t>-</w:t>
            </w:r>
          </w:p>
        </w:tc>
      </w:tr>
      <w:tr w:rsidR="00A82DF6" w:rsidRPr="0077386C" w14:paraId="0303B18C" w14:textId="77777777" w:rsidTr="00A70733">
        <w:trPr>
          <w:trHeight w:val="36"/>
        </w:trPr>
        <w:tc>
          <w:tcPr>
            <w:tcW w:w="653" w:type="dxa"/>
            <w:shd w:val="clear" w:color="auto" w:fill="auto"/>
          </w:tcPr>
          <w:p w14:paraId="27268230" w14:textId="77777777" w:rsidR="00A82DF6" w:rsidRPr="0077386C" w:rsidRDefault="00A82DF6" w:rsidP="00A70733">
            <w:pPr>
              <w:pStyle w:val="TAC"/>
            </w:pPr>
            <w:r w:rsidRPr="0077386C">
              <w:t>8</w:t>
            </w:r>
          </w:p>
        </w:tc>
        <w:tc>
          <w:tcPr>
            <w:tcW w:w="4397" w:type="dxa"/>
            <w:shd w:val="clear" w:color="auto" w:fill="auto"/>
          </w:tcPr>
          <w:p w14:paraId="0B5D43DB" w14:textId="77777777" w:rsidR="00A82DF6" w:rsidRPr="0077386C" w:rsidRDefault="00A82DF6" w:rsidP="00A70733">
            <w:pPr>
              <w:pStyle w:val="TAL"/>
            </w:pPr>
            <w:r w:rsidRPr="0077386C">
              <w:rPr>
                <w:rFonts w:cs="Arial"/>
                <w:szCs w:val="18"/>
              </w:rPr>
              <w:t xml:space="preserve">Check: Does the UE transmit a </w:t>
            </w:r>
            <w:proofErr w:type="spellStart"/>
            <w:r w:rsidRPr="0077386C">
              <w:rPr>
                <w:rFonts w:cs="Arial"/>
                <w:i/>
                <w:iCs/>
                <w:szCs w:val="18"/>
              </w:rPr>
              <w:t>MeasurementReport</w:t>
            </w:r>
            <w:proofErr w:type="spellEnd"/>
            <w:r w:rsidRPr="0077386C">
              <w:rPr>
                <w:rFonts w:cs="Arial"/>
                <w:i/>
                <w:iCs/>
                <w:szCs w:val="18"/>
              </w:rPr>
              <w:t xml:space="preserve"> </w:t>
            </w:r>
            <w:r w:rsidRPr="0077386C">
              <w:rPr>
                <w:rFonts w:cs="Arial"/>
                <w:szCs w:val="18"/>
              </w:rPr>
              <w:t>encapsulated in</w:t>
            </w:r>
            <w:r w:rsidRPr="0077386C">
              <w:rPr>
                <w:rFonts w:cs="Arial"/>
                <w:i/>
                <w:iCs/>
                <w:szCs w:val="18"/>
              </w:rPr>
              <w:t xml:space="preserve"> </w:t>
            </w:r>
            <w:proofErr w:type="spellStart"/>
            <w:r w:rsidRPr="0077386C">
              <w:rPr>
                <w:rFonts w:cs="Arial"/>
                <w:i/>
                <w:szCs w:val="18"/>
              </w:rPr>
              <w:t>ULInformationTransferMRDC</w:t>
            </w:r>
            <w:proofErr w:type="spellEnd"/>
            <w:r w:rsidRPr="0077386C">
              <w:rPr>
                <w:rFonts w:cs="Arial"/>
                <w:szCs w:val="18"/>
              </w:rPr>
              <w:t xml:space="preserve"> message, with the measured [Results] value for NR Cell 1 within the next 10s?</w:t>
            </w:r>
          </w:p>
        </w:tc>
        <w:tc>
          <w:tcPr>
            <w:tcW w:w="732" w:type="dxa"/>
            <w:shd w:val="clear" w:color="auto" w:fill="auto"/>
          </w:tcPr>
          <w:p w14:paraId="1400E8ED" w14:textId="77777777" w:rsidR="00A82DF6" w:rsidRPr="0077386C" w:rsidRDefault="00A82DF6" w:rsidP="00A70733">
            <w:pPr>
              <w:pStyle w:val="TAC"/>
            </w:pPr>
            <w:r w:rsidRPr="0077386C">
              <w:t>--&gt;</w:t>
            </w:r>
          </w:p>
        </w:tc>
        <w:tc>
          <w:tcPr>
            <w:tcW w:w="2559" w:type="dxa"/>
            <w:shd w:val="clear" w:color="auto" w:fill="auto"/>
          </w:tcPr>
          <w:p w14:paraId="01F480B4" w14:textId="77777777" w:rsidR="00A82DF6" w:rsidRPr="0077386C" w:rsidRDefault="00A82DF6" w:rsidP="00A70733">
            <w:pPr>
              <w:keepNext/>
              <w:keepLines/>
              <w:spacing w:after="0"/>
              <w:rPr>
                <w:rFonts w:ascii="Arial" w:hAnsi="Arial" w:cs="Arial"/>
                <w:i/>
                <w:iCs/>
                <w:sz w:val="18"/>
              </w:rPr>
            </w:pPr>
            <w:proofErr w:type="spellStart"/>
            <w:r w:rsidRPr="0077386C">
              <w:rPr>
                <w:rFonts w:ascii="Arial" w:hAnsi="Arial" w:cs="Arial"/>
                <w:i/>
                <w:iCs/>
                <w:sz w:val="18"/>
              </w:rPr>
              <w:t>ULInformationTransferMRDC</w:t>
            </w:r>
            <w:proofErr w:type="spellEnd"/>
          </w:p>
          <w:p w14:paraId="1BFA1A23" w14:textId="77777777" w:rsidR="00A82DF6" w:rsidRPr="0077386C" w:rsidRDefault="00A82DF6" w:rsidP="00A70733">
            <w:pPr>
              <w:pStyle w:val="TAL"/>
              <w:rPr>
                <w:i/>
              </w:rPr>
            </w:pPr>
            <w:r w:rsidRPr="0077386C">
              <w:rPr>
                <w:rFonts w:cs="Arial"/>
                <w:i/>
                <w:iCs/>
              </w:rPr>
              <w:t>(</w:t>
            </w:r>
            <w:proofErr w:type="spellStart"/>
            <w:r w:rsidRPr="0077386C">
              <w:rPr>
                <w:rFonts w:cs="Arial"/>
                <w:i/>
                <w:iCs/>
              </w:rPr>
              <w:t>MeasurementReport</w:t>
            </w:r>
            <w:proofErr w:type="spellEnd"/>
            <w:r w:rsidRPr="0077386C">
              <w:rPr>
                <w:rFonts w:cs="Arial"/>
                <w:i/>
                <w:iCs/>
              </w:rPr>
              <w:t>)</w:t>
            </w:r>
          </w:p>
        </w:tc>
        <w:tc>
          <w:tcPr>
            <w:tcW w:w="551" w:type="dxa"/>
            <w:shd w:val="clear" w:color="auto" w:fill="auto"/>
          </w:tcPr>
          <w:p w14:paraId="64C972A7" w14:textId="77777777" w:rsidR="00A82DF6" w:rsidRPr="0077386C" w:rsidRDefault="00A82DF6" w:rsidP="00A70733">
            <w:pPr>
              <w:pStyle w:val="TAC"/>
            </w:pPr>
            <w:r w:rsidRPr="0077386C">
              <w:t>2</w:t>
            </w:r>
          </w:p>
        </w:tc>
        <w:tc>
          <w:tcPr>
            <w:tcW w:w="870" w:type="dxa"/>
            <w:shd w:val="clear" w:color="auto" w:fill="auto"/>
          </w:tcPr>
          <w:p w14:paraId="1F405B85" w14:textId="77777777" w:rsidR="00A82DF6" w:rsidRPr="0077386C" w:rsidRDefault="00A82DF6" w:rsidP="00A70733">
            <w:pPr>
              <w:pStyle w:val="TAC"/>
            </w:pPr>
            <w:r w:rsidRPr="0077386C">
              <w:t>F</w:t>
            </w:r>
          </w:p>
        </w:tc>
      </w:tr>
      <w:tr w:rsidR="00A82DF6" w:rsidRPr="0077386C" w14:paraId="06CB5A93"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3FBEEC20" w14:textId="77777777" w:rsidR="00A82DF6" w:rsidRPr="0077386C" w:rsidRDefault="00A82DF6" w:rsidP="00A70733">
            <w:pPr>
              <w:pStyle w:val="TAC"/>
            </w:pPr>
            <w:r w:rsidRPr="0077386C">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A755E2C" w14:textId="77777777" w:rsidR="00A82DF6" w:rsidRPr="0077386C" w:rsidRDefault="00A82DF6" w:rsidP="00A70733">
            <w:pPr>
              <w:pStyle w:val="TAL"/>
              <w:rPr>
                <w:rFonts w:cs="Arial"/>
                <w:szCs w:val="18"/>
              </w:rPr>
            </w:pPr>
            <w:r w:rsidRPr="0077386C">
              <w:rPr>
                <w:rFonts w:cs="Arial"/>
                <w:szCs w:val="18"/>
              </w:rPr>
              <w:t xml:space="preserve">The SS transmits an </w:t>
            </w:r>
            <w:proofErr w:type="spellStart"/>
            <w:r w:rsidRPr="0077386C">
              <w:rPr>
                <w:rFonts w:cs="Arial"/>
                <w:szCs w:val="18"/>
              </w:rPr>
              <w:t>RRCConnectionReconfiguration</w:t>
            </w:r>
            <w:proofErr w:type="spellEnd"/>
            <w:r w:rsidRPr="0077386C">
              <w:rPr>
                <w:rFonts w:cs="Arial"/>
                <w:szCs w:val="18"/>
              </w:rPr>
              <w:t xml:space="preserve">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3AA8099" w14:textId="77777777" w:rsidR="00A82DF6" w:rsidRPr="0077386C" w:rsidRDefault="00A82DF6" w:rsidP="00A70733">
            <w:pPr>
              <w:pStyle w:val="TAC"/>
            </w:pPr>
            <w:r w:rsidRPr="0077386C">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F14336A" w14:textId="77777777" w:rsidR="00A82DF6" w:rsidRPr="0077386C" w:rsidRDefault="00A82DF6" w:rsidP="00A70733">
            <w:pPr>
              <w:rPr>
                <w:rFonts w:ascii="Arial" w:hAnsi="Arial" w:cs="Arial"/>
                <w:i/>
                <w:iCs/>
                <w:sz w:val="18"/>
              </w:rPr>
            </w:pPr>
            <w:proofErr w:type="spellStart"/>
            <w:r w:rsidRPr="0077386C">
              <w:rPr>
                <w:rFonts w:ascii="Arial" w:hAnsi="Arial" w:cs="Arial"/>
                <w:i/>
                <w:iCs/>
                <w:sz w:val="18"/>
              </w:rPr>
              <w:t>RRCConnectionReconfiguration</w:t>
            </w:r>
            <w:proofErr w:type="spellEnd"/>
            <w:r w:rsidRPr="0077386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5054E70" w14:textId="77777777" w:rsidR="00A82DF6" w:rsidRPr="0077386C" w:rsidRDefault="00A82DF6" w:rsidP="00A70733">
            <w:pPr>
              <w:pStyle w:val="TAC"/>
            </w:pPr>
            <w:r w:rsidRPr="0077386C">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79EEBDD" w14:textId="77777777" w:rsidR="00A82DF6" w:rsidRPr="0077386C" w:rsidRDefault="00A82DF6" w:rsidP="00A70733">
            <w:pPr>
              <w:pStyle w:val="TAC"/>
            </w:pPr>
            <w:r w:rsidRPr="0077386C">
              <w:t>-</w:t>
            </w:r>
          </w:p>
        </w:tc>
      </w:tr>
      <w:tr w:rsidR="00A82DF6" w:rsidRPr="0077386C" w14:paraId="5552457E"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25E7259" w14:textId="77777777" w:rsidR="00A82DF6" w:rsidRPr="0077386C" w:rsidRDefault="00A82DF6" w:rsidP="00A70733">
            <w:pPr>
              <w:pStyle w:val="TAC"/>
            </w:pPr>
            <w:r w:rsidRPr="0077386C">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C559BF8" w14:textId="77777777" w:rsidR="00A82DF6" w:rsidRPr="0077386C" w:rsidRDefault="00A82DF6" w:rsidP="00A70733">
            <w:pPr>
              <w:pStyle w:val="TAL"/>
              <w:rPr>
                <w:rFonts w:cs="Arial"/>
                <w:szCs w:val="18"/>
              </w:rPr>
            </w:pPr>
            <w:r w:rsidRPr="0077386C">
              <w:rPr>
                <w:rFonts w:cs="Arial"/>
                <w:szCs w:val="18"/>
              </w:rPr>
              <w:t xml:space="preserve">The UE transmit an </w:t>
            </w:r>
            <w:proofErr w:type="spellStart"/>
            <w:r w:rsidRPr="0077386C">
              <w:rPr>
                <w:rFonts w:cs="Arial"/>
                <w:szCs w:val="18"/>
              </w:rPr>
              <w:t>RRCConnectionReconfigurationComplete</w:t>
            </w:r>
            <w:proofErr w:type="spellEnd"/>
            <w:r w:rsidRPr="0077386C">
              <w:rPr>
                <w:rFonts w:cs="Arial"/>
                <w:szCs w:val="18"/>
              </w:rPr>
              <w:t xml:space="preserv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B4D588E" w14:textId="77777777" w:rsidR="00A82DF6" w:rsidRPr="0077386C" w:rsidRDefault="00A82DF6" w:rsidP="00A70733">
            <w:pPr>
              <w:pStyle w:val="TAC"/>
            </w:pPr>
            <w:r w:rsidRPr="0077386C">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214B02CC" w14:textId="77777777" w:rsidR="00A82DF6" w:rsidRPr="0077386C" w:rsidRDefault="00A82DF6" w:rsidP="00A70733">
            <w:pPr>
              <w:rPr>
                <w:rFonts w:ascii="Arial" w:hAnsi="Arial" w:cs="Arial"/>
                <w:i/>
                <w:iCs/>
                <w:sz w:val="18"/>
              </w:rPr>
            </w:pPr>
            <w:proofErr w:type="spellStart"/>
            <w:r w:rsidRPr="0077386C">
              <w:rPr>
                <w:rFonts w:ascii="Arial" w:hAnsi="Arial" w:cs="Arial"/>
                <w:i/>
                <w:iCs/>
                <w:sz w:val="18"/>
              </w:rPr>
              <w:t>RRCConnectionReconfigurationComplete</w:t>
            </w:r>
            <w:proofErr w:type="spellEnd"/>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55B72353" w14:textId="77777777" w:rsidR="00A82DF6" w:rsidRPr="0077386C" w:rsidRDefault="00A82DF6" w:rsidP="00A70733">
            <w:pPr>
              <w:pStyle w:val="TAC"/>
            </w:pPr>
            <w:r w:rsidRPr="0077386C">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DD31179" w14:textId="77777777" w:rsidR="00A82DF6" w:rsidRPr="0077386C" w:rsidRDefault="00A82DF6" w:rsidP="00A70733">
            <w:pPr>
              <w:pStyle w:val="TAC"/>
            </w:pPr>
            <w:r w:rsidRPr="0077386C">
              <w:t>-</w:t>
            </w:r>
          </w:p>
        </w:tc>
      </w:tr>
      <w:tr w:rsidR="00A82DF6" w:rsidRPr="0077386C" w14:paraId="08E1B000"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5040DA66" w14:textId="77777777" w:rsidR="00A82DF6" w:rsidRPr="0077386C" w:rsidRDefault="00A82DF6" w:rsidP="00A70733">
            <w:pPr>
              <w:pStyle w:val="TAC"/>
            </w:pPr>
            <w:r w:rsidRPr="0077386C">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3075CE9" w14:textId="77777777" w:rsidR="00A82DF6" w:rsidRPr="0077386C" w:rsidRDefault="00A82DF6" w:rsidP="00A70733">
            <w:pPr>
              <w:pStyle w:val="TAL"/>
              <w:rPr>
                <w:rFonts w:cs="Arial"/>
                <w:szCs w:val="18"/>
              </w:rPr>
            </w:pPr>
            <w:r w:rsidRPr="0077386C">
              <w:rPr>
                <w:rFonts w:cs="Arial"/>
                <w:szCs w:val="18"/>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C843907" w14:textId="77777777" w:rsidR="00A82DF6" w:rsidRPr="0077386C" w:rsidRDefault="00A82DF6" w:rsidP="00A70733">
            <w:pPr>
              <w:pStyle w:val="TAC"/>
            </w:pPr>
            <w:r w:rsidRPr="0077386C">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678C87F9" w14:textId="77777777" w:rsidR="00A82DF6" w:rsidRPr="0077386C" w:rsidRDefault="00A82DF6" w:rsidP="00A70733">
            <w:pPr>
              <w:rPr>
                <w:rFonts w:ascii="Arial" w:hAnsi="Arial" w:cs="Arial"/>
                <w:i/>
                <w:iCs/>
                <w:sz w:val="18"/>
              </w:rPr>
            </w:pPr>
            <w:r w:rsidRPr="0077386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54951C6" w14:textId="77777777" w:rsidR="00A82DF6" w:rsidRPr="0077386C" w:rsidRDefault="00A82DF6" w:rsidP="00A70733">
            <w:pPr>
              <w:pStyle w:val="TAC"/>
            </w:pPr>
            <w:r w:rsidRPr="0077386C">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38D2C523" w14:textId="77777777" w:rsidR="00A82DF6" w:rsidRPr="0077386C" w:rsidRDefault="00A82DF6" w:rsidP="00A70733">
            <w:pPr>
              <w:pStyle w:val="TAC"/>
            </w:pPr>
            <w:r w:rsidRPr="0077386C">
              <w:t>-</w:t>
            </w:r>
          </w:p>
        </w:tc>
      </w:tr>
      <w:tr w:rsidR="00A82DF6" w:rsidRPr="0077386C" w14:paraId="3E9C494A"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5529B323" w14:textId="77777777" w:rsidR="00A82DF6" w:rsidRPr="0077386C" w:rsidRDefault="00A82DF6" w:rsidP="00A70733">
            <w:pPr>
              <w:pStyle w:val="TAC"/>
            </w:pPr>
            <w:r w:rsidRPr="0077386C">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BCA15F7" w14:textId="77777777" w:rsidR="00A82DF6" w:rsidRPr="0077386C" w:rsidRDefault="00A82DF6" w:rsidP="00A70733">
            <w:pPr>
              <w:pStyle w:val="TAL"/>
              <w:rPr>
                <w:rFonts w:cs="Arial"/>
                <w:szCs w:val="18"/>
              </w:rPr>
            </w:pPr>
            <w:r w:rsidRPr="0077386C">
              <w:rPr>
                <w:rFonts w:cs="Arial"/>
                <w:szCs w:val="18"/>
              </w:rPr>
              <w:t xml:space="preserve">The UE transmit a </w:t>
            </w:r>
            <w:proofErr w:type="spellStart"/>
            <w:r w:rsidRPr="0077386C">
              <w:rPr>
                <w:rFonts w:cs="Arial"/>
                <w:szCs w:val="18"/>
              </w:rPr>
              <w:t>MeasurementReport</w:t>
            </w:r>
            <w:proofErr w:type="spellEnd"/>
            <w:r w:rsidRPr="0077386C">
              <w:rPr>
                <w:rFonts w:cs="Arial"/>
                <w:szCs w:val="18"/>
              </w:rPr>
              <w:t xml:space="preserve"> encapsulated in </w:t>
            </w:r>
            <w:proofErr w:type="spellStart"/>
            <w:r w:rsidRPr="0077386C">
              <w:rPr>
                <w:rFonts w:cs="Arial"/>
                <w:szCs w:val="18"/>
              </w:rPr>
              <w:t>ULInformationTransferMRDC</w:t>
            </w:r>
            <w:proofErr w:type="spellEnd"/>
            <w:r w:rsidRPr="0077386C">
              <w:rPr>
                <w:rFonts w:cs="Arial"/>
                <w:szCs w:val="18"/>
              </w:rPr>
              <w:t xml:space="preserve">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2B96CD0" w14:textId="77777777" w:rsidR="00A82DF6" w:rsidRPr="0077386C" w:rsidRDefault="00A82DF6" w:rsidP="00A70733">
            <w:pPr>
              <w:pStyle w:val="TAC"/>
            </w:pPr>
            <w:r w:rsidRPr="0077386C">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2E90375D" w14:textId="77777777" w:rsidR="00A82DF6" w:rsidRPr="0077386C" w:rsidRDefault="00A82DF6" w:rsidP="00A70733">
            <w:pPr>
              <w:keepNext/>
              <w:keepLines/>
              <w:spacing w:after="0"/>
              <w:rPr>
                <w:rFonts w:ascii="Arial" w:hAnsi="Arial" w:cs="Arial"/>
                <w:i/>
                <w:iCs/>
                <w:sz w:val="18"/>
              </w:rPr>
            </w:pPr>
            <w:proofErr w:type="spellStart"/>
            <w:r w:rsidRPr="0077386C">
              <w:rPr>
                <w:rFonts w:ascii="Arial" w:hAnsi="Arial" w:cs="Arial"/>
                <w:i/>
                <w:iCs/>
                <w:sz w:val="18"/>
              </w:rPr>
              <w:t>ULInformationTransferMRDC</w:t>
            </w:r>
            <w:proofErr w:type="spellEnd"/>
          </w:p>
          <w:p w14:paraId="6DA8AF6B" w14:textId="77777777" w:rsidR="00A82DF6" w:rsidRPr="0077386C" w:rsidRDefault="00A82DF6" w:rsidP="00A70733">
            <w:pPr>
              <w:keepNext/>
              <w:keepLines/>
              <w:spacing w:after="0"/>
              <w:rPr>
                <w:rFonts w:ascii="Arial" w:hAnsi="Arial" w:cs="Arial"/>
                <w:i/>
                <w:iCs/>
                <w:sz w:val="18"/>
              </w:rPr>
            </w:pPr>
            <w:r w:rsidRPr="0077386C">
              <w:rPr>
                <w:rFonts w:ascii="Arial" w:hAnsi="Arial" w:cs="Arial"/>
                <w:i/>
                <w:iCs/>
                <w:sz w:val="18"/>
              </w:rPr>
              <w:t>(</w:t>
            </w:r>
            <w:proofErr w:type="spellStart"/>
            <w:r w:rsidRPr="0077386C">
              <w:rPr>
                <w:rFonts w:ascii="Arial" w:hAnsi="Arial" w:cs="Arial"/>
                <w:i/>
                <w:iCs/>
                <w:sz w:val="18"/>
              </w:rPr>
              <w:t>MeasurementReport</w:t>
            </w:r>
            <w:proofErr w:type="spellEnd"/>
            <w:r w:rsidRPr="0077386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B5E8465" w14:textId="77777777" w:rsidR="00A82DF6" w:rsidRPr="0077386C" w:rsidRDefault="00A82DF6" w:rsidP="00A70733">
            <w:pPr>
              <w:pStyle w:val="TAC"/>
            </w:pPr>
            <w:r w:rsidRPr="0077386C">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409FF83" w14:textId="77777777" w:rsidR="00A82DF6" w:rsidRPr="0077386C" w:rsidRDefault="00A82DF6" w:rsidP="00A70733">
            <w:pPr>
              <w:pStyle w:val="TAC"/>
            </w:pPr>
            <w:r w:rsidRPr="0077386C">
              <w:t>-</w:t>
            </w:r>
          </w:p>
        </w:tc>
      </w:tr>
      <w:tr w:rsidR="00A82DF6" w:rsidRPr="0077386C" w14:paraId="4A7C471A"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CB469BD" w14:textId="77777777" w:rsidR="00A82DF6" w:rsidRPr="0077386C" w:rsidRDefault="00A82DF6" w:rsidP="00A70733">
            <w:pPr>
              <w:pStyle w:val="TAC"/>
            </w:pPr>
            <w:r w:rsidRPr="0077386C">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0492093" w14:textId="77777777" w:rsidR="00A82DF6" w:rsidRPr="0077386C" w:rsidRDefault="00A82DF6" w:rsidP="00A70733">
            <w:pPr>
              <w:pStyle w:val="TAL"/>
              <w:rPr>
                <w:rFonts w:cs="Arial"/>
                <w:szCs w:val="18"/>
              </w:rPr>
            </w:pPr>
            <w:r w:rsidRPr="0077386C">
              <w:rPr>
                <w:rFonts w:cs="Arial"/>
                <w:szCs w:val="18"/>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07361A0" w14:textId="77777777" w:rsidR="00A82DF6" w:rsidRPr="0077386C" w:rsidRDefault="00A82DF6" w:rsidP="00A70733">
            <w:pPr>
              <w:pStyle w:val="TAC"/>
            </w:pPr>
            <w:r w:rsidRPr="0077386C">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574EFC6" w14:textId="77777777" w:rsidR="00A82DF6" w:rsidRPr="0077386C" w:rsidRDefault="00A82DF6" w:rsidP="00A70733">
            <w:pPr>
              <w:rPr>
                <w:rFonts w:ascii="Arial" w:hAnsi="Arial" w:cs="Arial"/>
                <w:i/>
                <w:iCs/>
                <w:sz w:val="18"/>
              </w:rPr>
            </w:pPr>
            <w:r w:rsidRPr="0077386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21F4D0F" w14:textId="77777777" w:rsidR="00A82DF6" w:rsidRPr="0077386C" w:rsidRDefault="00A82DF6" w:rsidP="00A70733">
            <w:pPr>
              <w:pStyle w:val="TAC"/>
            </w:pPr>
            <w:r w:rsidRPr="0077386C">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5DC2B76" w14:textId="77777777" w:rsidR="00A82DF6" w:rsidRPr="0077386C" w:rsidRDefault="00A82DF6" w:rsidP="00A70733">
            <w:pPr>
              <w:pStyle w:val="TAC"/>
            </w:pPr>
            <w:r w:rsidRPr="0077386C">
              <w:t>-</w:t>
            </w:r>
          </w:p>
        </w:tc>
      </w:tr>
      <w:tr w:rsidR="00A82DF6" w:rsidRPr="0077386C" w14:paraId="2099928C"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1CC0863E" w14:textId="77777777" w:rsidR="00A82DF6" w:rsidRPr="0077386C" w:rsidRDefault="00A82DF6" w:rsidP="00A70733">
            <w:pPr>
              <w:pStyle w:val="TAC"/>
            </w:pPr>
            <w:r w:rsidRPr="0077386C">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0EAAB2D" w14:textId="77777777" w:rsidR="00A82DF6" w:rsidRPr="0077386C" w:rsidRDefault="00A82DF6" w:rsidP="00A70733">
            <w:pPr>
              <w:pStyle w:val="TAL"/>
              <w:rPr>
                <w:rFonts w:cs="Arial"/>
                <w:szCs w:val="18"/>
              </w:rPr>
            </w:pPr>
            <w:r w:rsidRPr="0077386C">
              <w:rPr>
                <w:rFonts w:cs="Arial"/>
                <w:szCs w:val="18"/>
              </w:rPr>
              <w:t xml:space="preserve">Check: Does the UE transmit a </w:t>
            </w:r>
            <w:proofErr w:type="spellStart"/>
            <w:r w:rsidRPr="0077386C">
              <w:rPr>
                <w:rFonts w:cs="Arial"/>
                <w:szCs w:val="18"/>
              </w:rPr>
              <w:t>MeasurementReport</w:t>
            </w:r>
            <w:proofErr w:type="spellEnd"/>
            <w:r w:rsidRPr="0077386C">
              <w:rPr>
                <w:rFonts w:cs="Arial"/>
                <w:szCs w:val="18"/>
              </w:rPr>
              <w:t xml:space="preserve"> encapsulated in </w:t>
            </w:r>
            <w:proofErr w:type="spellStart"/>
            <w:r w:rsidRPr="0077386C">
              <w:rPr>
                <w:rFonts w:cs="Arial"/>
                <w:szCs w:val="18"/>
              </w:rPr>
              <w:t>ULInformationTransferMRDC</w:t>
            </w:r>
            <w:proofErr w:type="spellEnd"/>
            <w:r w:rsidRPr="0077386C">
              <w:rPr>
                <w:rFonts w:cs="Arial"/>
                <w:szCs w:val="18"/>
              </w:rPr>
              <w:t xml:space="preserve">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B5AF18" w14:textId="77777777" w:rsidR="00A82DF6" w:rsidRPr="0077386C" w:rsidRDefault="00A82DF6" w:rsidP="00A70733">
            <w:pPr>
              <w:pStyle w:val="TAC"/>
            </w:pPr>
            <w:r w:rsidRPr="0077386C">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060B0C15" w14:textId="77777777" w:rsidR="00A82DF6" w:rsidRPr="0077386C" w:rsidRDefault="00A82DF6" w:rsidP="00A70733">
            <w:pPr>
              <w:keepNext/>
              <w:keepLines/>
              <w:spacing w:after="0"/>
              <w:rPr>
                <w:rFonts w:ascii="Arial" w:hAnsi="Arial" w:cs="Arial"/>
                <w:i/>
                <w:iCs/>
                <w:sz w:val="18"/>
              </w:rPr>
            </w:pPr>
            <w:proofErr w:type="spellStart"/>
            <w:r w:rsidRPr="0077386C">
              <w:rPr>
                <w:rFonts w:ascii="Arial" w:hAnsi="Arial" w:cs="Arial"/>
                <w:i/>
                <w:iCs/>
                <w:sz w:val="18"/>
              </w:rPr>
              <w:t>ULInformationTransferMRDC</w:t>
            </w:r>
            <w:proofErr w:type="spellEnd"/>
          </w:p>
          <w:p w14:paraId="70DB255E" w14:textId="77777777" w:rsidR="00A82DF6" w:rsidRPr="0077386C" w:rsidRDefault="00A82DF6" w:rsidP="00A70733">
            <w:pPr>
              <w:rPr>
                <w:rFonts w:ascii="Arial" w:hAnsi="Arial" w:cs="Arial"/>
                <w:i/>
                <w:iCs/>
                <w:sz w:val="18"/>
              </w:rPr>
            </w:pPr>
            <w:r w:rsidRPr="0077386C">
              <w:rPr>
                <w:rFonts w:ascii="Arial" w:hAnsi="Arial" w:cs="Arial"/>
                <w:i/>
                <w:iCs/>
                <w:sz w:val="18"/>
              </w:rPr>
              <w:t>(</w:t>
            </w:r>
            <w:proofErr w:type="spellStart"/>
            <w:r w:rsidRPr="0077386C">
              <w:rPr>
                <w:rFonts w:ascii="Arial" w:hAnsi="Arial" w:cs="Arial"/>
                <w:i/>
                <w:iCs/>
                <w:sz w:val="18"/>
              </w:rPr>
              <w:t>MeasurementReport</w:t>
            </w:r>
            <w:proofErr w:type="spellEnd"/>
            <w:r w:rsidRPr="0077386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23579A4" w14:textId="77777777" w:rsidR="00A82DF6" w:rsidRPr="0077386C" w:rsidRDefault="00A82DF6" w:rsidP="00A70733">
            <w:pPr>
              <w:pStyle w:val="TAC"/>
            </w:pPr>
            <w:r w:rsidRPr="0077386C">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85108" w14:textId="77777777" w:rsidR="00A82DF6" w:rsidRPr="0077386C" w:rsidRDefault="00A82DF6" w:rsidP="00A70733">
            <w:pPr>
              <w:pStyle w:val="TAC"/>
            </w:pPr>
            <w:r w:rsidRPr="0077386C">
              <w:t>P</w:t>
            </w:r>
          </w:p>
        </w:tc>
      </w:tr>
    </w:tbl>
    <w:p w14:paraId="3E97DB67" w14:textId="77777777" w:rsidR="00A82DF6" w:rsidRPr="0077386C" w:rsidRDefault="00A82DF6" w:rsidP="00A82DF6"/>
    <w:p w14:paraId="62C8D063" w14:textId="77777777" w:rsidR="00A82DF6" w:rsidRPr="0077386C" w:rsidRDefault="00A82DF6" w:rsidP="00A82DF6">
      <w:pPr>
        <w:pStyle w:val="H6"/>
        <w:outlineLvl w:val="0"/>
      </w:pPr>
      <w:r w:rsidRPr="0077386C">
        <w:lastRenderedPageBreak/>
        <w:t>8.2.3.4.1.3.3</w:t>
      </w:r>
      <w:r w:rsidRPr="0077386C">
        <w:tab/>
        <w:t>Specific message contents</w:t>
      </w:r>
    </w:p>
    <w:p w14:paraId="4CEF5B3A" w14:textId="77777777" w:rsidR="00A82DF6" w:rsidRPr="0077386C" w:rsidRDefault="00A82DF6" w:rsidP="00A82DF6">
      <w:pPr>
        <w:pStyle w:val="TH"/>
        <w:outlineLvl w:val="0"/>
      </w:pPr>
      <w:r w:rsidRPr="0077386C">
        <w:t xml:space="preserve">Table 8.2.3.4.1.3.3-1: </w:t>
      </w:r>
      <w:proofErr w:type="spellStart"/>
      <w:r w:rsidRPr="0077386C">
        <w:t>RRCConnectionReconfiguration</w:t>
      </w:r>
      <w:proofErr w:type="spellEnd"/>
      <w:r w:rsidRPr="0077386C">
        <w:t xml:space="preserve"> (step 1, 9, Table 8.2.3.4.1.3.2-2)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2DF6" w:rsidRPr="0077386C" w14:paraId="29261F9A" w14:textId="77777777" w:rsidTr="00A70733">
        <w:tc>
          <w:tcPr>
            <w:tcW w:w="9781" w:type="dxa"/>
            <w:gridSpan w:val="4"/>
          </w:tcPr>
          <w:p w14:paraId="158BA42D" w14:textId="29D48662" w:rsidR="00A82DF6" w:rsidRPr="0077386C" w:rsidRDefault="00A82DF6" w:rsidP="00A70733">
            <w:pPr>
              <w:keepNext/>
              <w:keepLines/>
              <w:spacing w:after="0"/>
              <w:rPr>
                <w:rFonts w:ascii="Arial" w:hAnsi="Arial"/>
                <w:sz w:val="18"/>
                <w:rPrChange w:id="9" w:author="Ankit Banaudha" w:date="2019-01-22T09:27:00Z">
                  <w:rPr>
                    <w:rFonts w:ascii="Arial" w:hAnsi="Arial"/>
                    <w:sz w:val="18"/>
                  </w:rPr>
                </w:rPrChange>
              </w:rPr>
            </w:pPr>
            <w:r w:rsidRPr="0077386C">
              <w:rPr>
                <w:rFonts w:ascii="Arial" w:hAnsi="Arial"/>
                <w:sz w:val="18"/>
                <w:rPrChange w:id="10" w:author="Ankit Banaudha" w:date="2019-01-22T09:27:00Z">
                  <w:rPr>
                    <w:rFonts w:ascii="Arial" w:hAnsi="Arial"/>
                    <w:sz w:val="18"/>
                  </w:rPr>
                </w:rPrChange>
              </w:rPr>
              <w:t xml:space="preserve">Derivation Path: 36.508 [7], Table 4.6.1-8 with condition </w:t>
            </w:r>
            <w:ins w:id="11" w:author="Ankit Banaudha" w:date="2019-01-21T15:25:00Z">
              <w:r w:rsidR="00305D98" w:rsidRPr="0077386C">
                <w:rPr>
                  <w:rFonts w:ascii="Arial" w:hAnsi="Arial"/>
                  <w:sz w:val="18"/>
                  <w:rPrChange w:id="12" w:author="Ankit Banaudha" w:date="2019-01-22T09:27:00Z">
                    <w:rPr>
                      <w:rFonts w:ascii="Arial" w:hAnsi="Arial"/>
                      <w:sz w:val="18"/>
                    </w:rPr>
                  </w:rPrChange>
                </w:rPr>
                <w:t>EN-</w:t>
              </w:r>
              <w:proofErr w:type="spellStart"/>
              <w:r w:rsidR="00305D98" w:rsidRPr="0077386C">
                <w:rPr>
                  <w:rFonts w:ascii="Arial" w:hAnsi="Arial"/>
                  <w:sz w:val="18"/>
                  <w:rPrChange w:id="13" w:author="Ankit Banaudha" w:date="2019-01-22T09:27:00Z">
                    <w:rPr>
                      <w:rFonts w:ascii="Arial" w:hAnsi="Arial"/>
                      <w:sz w:val="18"/>
                    </w:rPr>
                  </w:rPrChange>
                </w:rPr>
                <w:t>DC_EmbedNR_RRCRecon</w:t>
              </w:r>
            </w:ins>
            <w:proofErr w:type="spellEnd"/>
            <w:del w:id="14" w:author="Ankit Banaudha" w:date="2019-01-21T15:25:00Z">
              <w:r w:rsidRPr="0077386C" w:rsidDel="00305D98">
                <w:rPr>
                  <w:rFonts w:ascii="Arial" w:hAnsi="Arial"/>
                  <w:sz w:val="18"/>
                  <w:rPrChange w:id="15" w:author="Ankit Banaudha" w:date="2019-01-22T09:27:00Z">
                    <w:rPr>
                      <w:rFonts w:ascii="Arial" w:hAnsi="Arial"/>
                      <w:sz w:val="18"/>
                    </w:rPr>
                  </w:rPrChange>
                </w:rPr>
                <w:delText>MCG_and_SCG</w:delText>
              </w:r>
            </w:del>
          </w:p>
        </w:tc>
      </w:tr>
      <w:tr w:rsidR="00A82DF6" w:rsidRPr="0077386C" w:rsidDel="00305D98" w14:paraId="33AA353C" w14:textId="4A724602" w:rsidTr="00A70733">
        <w:tblPrEx>
          <w:tblCellMar>
            <w:left w:w="108" w:type="dxa"/>
            <w:right w:w="108" w:type="dxa"/>
          </w:tblCellMar>
        </w:tblPrEx>
        <w:trPr>
          <w:del w:id="16" w:author="Ankit Banaudha" w:date="2019-01-21T15:26:00Z"/>
        </w:trPr>
        <w:tc>
          <w:tcPr>
            <w:tcW w:w="4537" w:type="dxa"/>
          </w:tcPr>
          <w:p w14:paraId="369714D6" w14:textId="3E7FD26E" w:rsidR="00A82DF6" w:rsidRPr="0077386C" w:rsidDel="00305D98" w:rsidRDefault="00A82DF6" w:rsidP="00A70733">
            <w:pPr>
              <w:pStyle w:val="TAH"/>
              <w:rPr>
                <w:del w:id="17" w:author="Ankit Banaudha" w:date="2019-01-21T15:26:00Z"/>
              </w:rPr>
            </w:pPr>
            <w:del w:id="18" w:author="Ankit Banaudha" w:date="2019-01-21T15:26:00Z">
              <w:r w:rsidRPr="0077386C" w:rsidDel="00305D98">
                <w:rPr>
                  <w:b w:val="0"/>
                </w:rPr>
                <w:delText>Information Element</w:delText>
              </w:r>
            </w:del>
          </w:p>
        </w:tc>
        <w:tc>
          <w:tcPr>
            <w:tcW w:w="2268" w:type="dxa"/>
          </w:tcPr>
          <w:p w14:paraId="5D0730EE" w14:textId="6A8D1309" w:rsidR="00A82DF6" w:rsidRPr="0077386C" w:rsidDel="00305D98" w:rsidRDefault="00A82DF6" w:rsidP="00A70733">
            <w:pPr>
              <w:pStyle w:val="TAH"/>
              <w:rPr>
                <w:del w:id="19" w:author="Ankit Banaudha" w:date="2019-01-21T15:26:00Z"/>
                <w:rPrChange w:id="20" w:author="Ankit Banaudha" w:date="2019-01-22T09:27:00Z">
                  <w:rPr>
                    <w:del w:id="21" w:author="Ankit Banaudha" w:date="2019-01-21T15:26:00Z"/>
                  </w:rPr>
                </w:rPrChange>
              </w:rPr>
            </w:pPr>
            <w:del w:id="22" w:author="Ankit Banaudha" w:date="2019-01-21T15:26:00Z">
              <w:r w:rsidRPr="0077386C" w:rsidDel="00305D98">
                <w:rPr>
                  <w:b w:val="0"/>
                  <w:rPrChange w:id="23" w:author="Ankit Banaudha" w:date="2019-01-22T09:27:00Z">
                    <w:rPr>
                      <w:b w:val="0"/>
                    </w:rPr>
                  </w:rPrChange>
                </w:rPr>
                <w:delText>Value/remark</w:delText>
              </w:r>
            </w:del>
          </w:p>
        </w:tc>
        <w:tc>
          <w:tcPr>
            <w:tcW w:w="1701" w:type="dxa"/>
          </w:tcPr>
          <w:p w14:paraId="77ECF678" w14:textId="0A3FB732" w:rsidR="00A82DF6" w:rsidRPr="0077386C" w:rsidDel="00305D98" w:rsidRDefault="00A82DF6" w:rsidP="00A70733">
            <w:pPr>
              <w:pStyle w:val="TAH"/>
              <w:rPr>
                <w:del w:id="24" w:author="Ankit Banaudha" w:date="2019-01-21T15:26:00Z"/>
                <w:rPrChange w:id="25" w:author="Ankit Banaudha" w:date="2019-01-22T09:27:00Z">
                  <w:rPr>
                    <w:del w:id="26" w:author="Ankit Banaudha" w:date="2019-01-21T15:26:00Z"/>
                  </w:rPr>
                </w:rPrChange>
              </w:rPr>
            </w:pPr>
            <w:del w:id="27" w:author="Ankit Banaudha" w:date="2019-01-21T15:26:00Z">
              <w:r w:rsidRPr="0077386C" w:rsidDel="00305D98">
                <w:rPr>
                  <w:b w:val="0"/>
                  <w:rPrChange w:id="28" w:author="Ankit Banaudha" w:date="2019-01-22T09:27:00Z">
                    <w:rPr>
                      <w:b w:val="0"/>
                    </w:rPr>
                  </w:rPrChange>
                </w:rPr>
                <w:delText>Comment</w:delText>
              </w:r>
            </w:del>
          </w:p>
        </w:tc>
        <w:tc>
          <w:tcPr>
            <w:tcW w:w="1275" w:type="dxa"/>
          </w:tcPr>
          <w:p w14:paraId="58B85BE5" w14:textId="12EDDE35" w:rsidR="00A82DF6" w:rsidRPr="0077386C" w:rsidDel="00305D98" w:rsidRDefault="00A82DF6" w:rsidP="00A70733">
            <w:pPr>
              <w:pStyle w:val="TAH"/>
              <w:rPr>
                <w:del w:id="29" w:author="Ankit Banaudha" w:date="2019-01-21T15:26:00Z"/>
                <w:rPrChange w:id="30" w:author="Ankit Banaudha" w:date="2019-01-22T09:27:00Z">
                  <w:rPr>
                    <w:del w:id="31" w:author="Ankit Banaudha" w:date="2019-01-21T15:26:00Z"/>
                  </w:rPr>
                </w:rPrChange>
              </w:rPr>
            </w:pPr>
            <w:del w:id="32" w:author="Ankit Banaudha" w:date="2019-01-21T15:26:00Z">
              <w:r w:rsidRPr="0077386C" w:rsidDel="00305D98">
                <w:rPr>
                  <w:b w:val="0"/>
                  <w:rPrChange w:id="33" w:author="Ankit Banaudha" w:date="2019-01-22T09:27:00Z">
                    <w:rPr>
                      <w:b w:val="0"/>
                    </w:rPr>
                  </w:rPrChange>
                </w:rPr>
                <w:delText>Condition</w:delText>
              </w:r>
            </w:del>
          </w:p>
        </w:tc>
      </w:tr>
      <w:tr w:rsidR="00A82DF6" w:rsidRPr="0077386C" w:rsidDel="00305D98" w14:paraId="1470D467" w14:textId="490664AB" w:rsidTr="00A70733">
        <w:tblPrEx>
          <w:tblCellMar>
            <w:left w:w="108" w:type="dxa"/>
            <w:right w:w="108" w:type="dxa"/>
          </w:tblCellMar>
        </w:tblPrEx>
        <w:trPr>
          <w:del w:id="34" w:author="Ankit Banaudha" w:date="2019-01-21T15:26:00Z"/>
        </w:trPr>
        <w:tc>
          <w:tcPr>
            <w:tcW w:w="4537" w:type="dxa"/>
          </w:tcPr>
          <w:p w14:paraId="23C91EDB" w14:textId="6FEE3995" w:rsidR="00A82DF6" w:rsidRPr="0077386C" w:rsidDel="00305D98" w:rsidRDefault="00A82DF6" w:rsidP="00A70733">
            <w:pPr>
              <w:pStyle w:val="TAL"/>
              <w:rPr>
                <w:del w:id="35" w:author="Ankit Banaudha" w:date="2019-01-21T15:26:00Z"/>
              </w:rPr>
            </w:pPr>
            <w:del w:id="36" w:author="Ankit Banaudha" w:date="2019-01-21T15:26:00Z">
              <w:r w:rsidRPr="0077386C" w:rsidDel="00305D98">
                <w:delText>RRCConnectionReconfiguration ::= SEQUENCE {</w:delText>
              </w:r>
            </w:del>
          </w:p>
        </w:tc>
        <w:tc>
          <w:tcPr>
            <w:tcW w:w="2268" w:type="dxa"/>
          </w:tcPr>
          <w:p w14:paraId="75B18C26" w14:textId="21240C7B" w:rsidR="00A82DF6" w:rsidRPr="0077386C" w:rsidDel="00305D98" w:rsidRDefault="00A82DF6" w:rsidP="00A70733">
            <w:pPr>
              <w:pStyle w:val="TAL"/>
              <w:rPr>
                <w:del w:id="37" w:author="Ankit Banaudha" w:date="2019-01-21T15:26:00Z"/>
                <w:rPrChange w:id="38" w:author="Ankit Banaudha" w:date="2019-01-22T09:27:00Z">
                  <w:rPr>
                    <w:del w:id="39" w:author="Ankit Banaudha" w:date="2019-01-21T15:26:00Z"/>
                  </w:rPr>
                </w:rPrChange>
              </w:rPr>
            </w:pPr>
          </w:p>
        </w:tc>
        <w:tc>
          <w:tcPr>
            <w:tcW w:w="1701" w:type="dxa"/>
          </w:tcPr>
          <w:p w14:paraId="375A90C8" w14:textId="7EFF8E31" w:rsidR="00A82DF6" w:rsidRPr="0077386C" w:rsidDel="00305D98" w:rsidRDefault="00A82DF6" w:rsidP="00A70733">
            <w:pPr>
              <w:pStyle w:val="TAL"/>
              <w:rPr>
                <w:del w:id="40" w:author="Ankit Banaudha" w:date="2019-01-21T15:26:00Z"/>
                <w:rPrChange w:id="41" w:author="Ankit Banaudha" w:date="2019-01-22T09:27:00Z">
                  <w:rPr>
                    <w:del w:id="42" w:author="Ankit Banaudha" w:date="2019-01-21T15:26:00Z"/>
                  </w:rPr>
                </w:rPrChange>
              </w:rPr>
            </w:pPr>
          </w:p>
        </w:tc>
        <w:tc>
          <w:tcPr>
            <w:tcW w:w="1275" w:type="dxa"/>
          </w:tcPr>
          <w:p w14:paraId="28710F9D" w14:textId="2CFEE0E4" w:rsidR="00A82DF6" w:rsidRPr="0077386C" w:rsidDel="00305D98" w:rsidRDefault="00A82DF6" w:rsidP="00A70733">
            <w:pPr>
              <w:pStyle w:val="TAL"/>
              <w:rPr>
                <w:del w:id="43" w:author="Ankit Banaudha" w:date="2019-01-21T15:26:00Z"/>
                <w:rPrChange w:id="44" w:author="Ankit Banaudha" w:date="2019-01-22T09:27:00Z">
                  <w:rPr>
                    <w:del w:id="45" w:author="Ankit Banaudha" w:date="2019-01-21T15:26:00Z"/>
                  </w:rPr>
                </w:rPrChange>
              </w:rPr>
            </w:pPr>
          </w:p>
        </w:tc>
      </w:tr>
      <w:tr w:rsidR="00A82DF6" w:rsidRPr="0077386C" w:rsidDel="00305D98" w14:paraId="02746FBB" w14:textId="1014CCF3" w:rsidTr="00A70733">
        <w:tblPrEx>
          <w:tblCellMar>
            <w:left w:w="108" w:type="dxa"/>
            <w:right w:w="108" w:type="dxa"/>
          </w:tblCellMar>
        </w:tblPrEx>
        <w:trPr>
          <w:del w:id="46" w:author="Ankit Banaudha" w:date="2019-01-21T15:26:00Z"/>
        </w:trPr>
        <w:tc>
          <w:tcPr>
            <w:tcW w:w="4537" w:type="dxa"/>
          </w:tcPr>
          <w:p w14:paraId="47912924" w14:textId="56C0D622" w:rsidR="00A82DF6" w:rsidRPr="0077386C" w:rsidDel="00305D98" w:rsidRDefault="00A82DF6" w:rsidP="00A70733">
            <w:pPr>
              <w:pStyle w:val="TAL"/>
              <w:rPr>
                <w:del w:id="47" w:author="Ankit Banaudha" w:date="2019-01-21T15:26:00Z"/>
              </w:rPr>
            </w:pPr>
            <w:del w:id="48" w:author="Ankit Banaudha" w:date="2019-01-21T15:26:00Z">
              <w:r w:rsidRPr="0077386C" w:rsidDel="00305D98">
                <w:delText xml:space="preserve">  criticalExtensions CHOICE {</w:delText>
              </w:r>
            </w:del>
          </w:p>
        </w:tc>
        <w:tc>
          <w:tcPr>
            <w:tcW w:w="2268" w:type="dxa"/>
          </w:tcPr>
          <w:p w14:paraId="26E42CFC" w14:textId="3EE3CAF1" w:rsidR="00A82DF6" w:rsidRPr="0077386C" w:rsidDel="00305D98" w:rsidRDefault="00A82DF6" w:rsidP="00A70733">
            <w:pPr>
              <w:pStyle w:val="TAL"/>
              <w:rPr>
                <w:del w:id="49" w:author="Ankit Banaudha" w:date="2019-01-21T15:26:00Z"/>
                <w:rPrChange w:id="50" w:author="Ankit Banaudha" w:date="2019-01-22T09:27:00Z">
                  <w:rPr>
                    <w:del w:id="51" w:author="Ankit Banaudha" w:date="2019-01-21T15:26:00Z"/>
                  </w:rPr>
                </w:rPrChange>
              </w:rPr>
            </w:pPr>
          </w:p>
        </w:tc>
        <w:tc>
          <w:tcPr>
            <w:tcW w:w="1701" w:type="dxa"/>
          </w:tcPr>
          <w:p w14:paraId="1A9E9066" w14:textId="43ED4B4E" w:rsidR="00A82DF6" w:rsidRPr="0077386C" w:rsidDel="00305D98" w:rsidRDefault="00A82DF6" w:rsidP="00A70733">
            <w:pPr>
              <w:pStyle w:val="TAL"/>
              <w:rPr>
                <w:del w:id="52" w:author="Ankit Banaudha" w:date="2019-01-21T15:26:00Z"/>
                <w:rPrChange w:id="53" w:author="Ankit Banaudha" w:date="2019-01-22T09:27:00Z">
                  <w:rPr>
                    <w:del w:id="54" w:author="Ankit Banaudha" w:date="2019-01-21T15:26:00Z"/>
                  </w:rPr>
                </w:rPrChange>
              </w:rPr>
            </w:pPr>
          </w:p>
        </w:tc>
        <w:tc>
          <w:tcPr>
            <w:tcW w:w="1275" w:type="dxa"/>
          </w:tcPr>
          <w:p w14:paraId="50164C28" w14:textId="016EBB51" w:rsidR="00A82DF6" w:rsidRPr="0077386C" w:rsidDel="00305D98" w:rsidRDefault="00A82DF6" w:rsidP="00A70733">
            <w:pPr>
              <w:pStyle w:val="TAL"/>
              <w:rPr>
                <w:del w:id="55" w:author="Ankit Banaudha" w:date="2019-01-21T15:26:00Z"/>
                <w:rPrChange w:id="56" w:author="Ankit Banaudha" w:date="2019-01-22T09:27:00Z">
                  <w:rPr>
                    <w:del w:id="57" w:author="Ankit Banaudha" w:date="2019-01-21T15:26:00Z"/>
                  </w:rPr>
                </w:rPrChange>
              </w:rPr>
            </w:pPr>
          </w:p>
        </w:tc>
      </w:tr>
      <w:tr w:rsidR="00A82DF6" w:rsidRPr="0077386C" w:rsidDel="00305D98" w14:paraId="15E03D31" w14:textId="65DBF268" w:rsidTr="00A70733">
        <w:tblPrEx>
          <w:tblCellMar>
            <w:left w:w="108" w:type="dxa"/>
            <w:right w:w="108" w:type="dxa"/>
          </w:tblCellMar>
        </w:tblPrEx>
        <w:trPr>
          <w:del w:id="58" w:author="Ankit Banaudha" w:date="2019-01-21T15:26:00Z"/>
        </w:trPr>
        <w:tc>
          <w:tcPr>
            <w:tcW w:w="4537" w:type="dxa"/>
          </w:tcPr>
          <w:p w14:paraId="47EEFA34" w14:textId="74736777" w:rsidR="00A82DF6" w:rsidRPr="0077386C" w:rsidDel="00305D98" w:rsidRDefault="00A82DF6" w:rsidP="00A70733">
            <w:pPr>
              <w:pStyle w:val="TAL"/>
              <w:rPr>
                <w:del w:id="59" w:author="Ankit Banaudha" w:date="2019-01-21T15:26:00Z"/>
              </w:rPr>
            </w:pPr>
            <w:del w:id="60" w:author="Ankit Banaudha" w:date="2019-01-21T15:26:00Z">
              <w:r w:rsidRPr="0077386C" w:rsidDel="00305D98">
                <w:delText xml:space="preserve">    c1 CHOICE{</w:delText>
              </w:r>
            </w:del>
          </w:p>
        </w:tc>
        <w:tc>
          <w:tcPr>
            <w:tcW w:w="2268" w:type="dxa"/>
          </w:tcPr>
          <w:p w14:paraId="3601693F" w14:textId="0A554053" w:rsidR="00A82DF6" w:rsidRPr="0077386C" w:rsidDel="00305D98" w:rsidRDefault="00A82DF6" w:rsidP="00A70733">
            <w:pPr>
              <w:pStyle w:val="TAL"/>
              <w:rPr>
                <w:del w:id="61" w:author="Ankit Banaudha" w:date="2019-01-21T15:26:00Z"/>
                <w:rPrChange w:id="62" w:author="Ankit Banaudha" w:date="2019-01-22T09:27:00Z">
                  <w:rPr>
                    <w:del w:id="63" w:author="Ankit Banaudha" w:date="2019-01-21T15:26:00Z"/>
                  </w:rPr>
                </w:rPrChange>
              </w:rPr>
            </w:pPr>
          </w:p>
        </w:tc>
        <w:tc>
          <w:tcPr>
            <w:tcW w:w="1701" w:type="dxa"/>
          </w:tcPr>
          <w:p w14:paraId="6F2F63E2" w14:textId="0391643B" w:rsidR="00A82DF6" w:rsidRPr="0077386C" w:rsidDel="00305D98" w:rsidRDefault="00A82DF6" w:rsidP="00A70733">
            <w:pPr>
              <w:pStyle w:val="TAL"/>
              <w:rPr>
                <w:del w:id="64" w:author="Ankit Banaudha" w:date="2019-01-21T15:26:00Z"/>
                <w:rPrChange w:id="65" w:author="Ankit Banaudha" w:date="2019-01-22T09:27:00Z">
                  <w:rPr>
                    <w:del w:id="66" w:author="Ankit Banaudha" w:date="2019-01-21T15:26:00Z"/>
                  </w:rPr>
                </w:rPrChange>
              </w:rPr>
            </w:pPr>
          </w:p>
        </w:tc>
        <w:tc>
          <w:tcPr>
            <w:tcW w:w="1275" w:type="dxa"/>
          </w:tcPr>
          <w:p w14:paraId="0817D8AE" w14:textId="7BBEE81F" w:rsidR="00A82DF6" w:rsidRPr="0077386C" w:rsidDel="00305D98" w:rsidRDefault="00A82DF6" w:rsidP="00A70733">
            <w:pPr>
              <w:pStyle w:val="TAL"/>
              <w:rPr>
                <w:del w:id="67" w:author="Ankit Banaudha" w:date="2019-01-21T15:26:00Z"/>
                <w:rPrChange w:id="68" w:author="Ankit Banaudha" w:date="2019-01-22T09:27:00Z">
                  <w:rPr>
                    <w:del w:id="69" w:author="Ankit Banaudha" w:date="2019-01-21T15:26:00Z"/>
                  </w:rPr>
                </w:rPrChange>
              </w:rPr>
            </w:pPr>
          </w:p>
        </w:tc>
      </w:tr>
      <w:tr w:rsidR="00A82DF6" w:rsidRPr="0077386C" w:rsidDel="00305D98" w14:paraId="6FA203D0" w14:textId="05D0B5F9" w:rsidTr="00A70733">
        <w:tblPrEx>
          <w:tblCellMar>
            <w:left w:w="108" w:type="dxa"/>
            <w:right w:w="108" w:type="dxa"/>
          </w:tblCellMar>
        </w:tblPrEx>
        <w:trPr>
          <w:del w:id="70" w:author="Ankit Banaudha" w:date="2019-01-21T15:26:00Z"/>
        </w:trPr>
        <w:tc>
          <w:tcPr>
            <w:tcW w:w="4537" w:type="dxa"/>
            <w:tcBorders>
              <w:bottom w:val="single" w:sz="4" w:space="0" w:color="auto"/>
            </w:tcBorders>
          </w:tcPr>
          <w:p w14:paraId="56983A32" w14:textId="1AC606F7" w:rsidR="00A82DF6" w:rsidRPr="0077386C" w:rsidDel="00305D98" w:rsidRDefault="00A82DF6" w:rsidP="00A70733">
            <w:pPr>
              <w:pStyle w:val="TAL"/>
              <w:rPr>
                <w:del w:id="71" w:author="Ankit Banaudha" w:date="2019-01-21T15:26:00Z"/>
              </w:rPr>
            </w:pPr>
            <w:del w:id="72" w:author="Ankit Banaudha" w:date="2019-01-21T15:26:00Z">
              <w:r w:rsidRPr="0077386C" w:rsidDel="00305D98">
                <w:delText xml:space="preserve">      rrcConnectionReconfiguration-r8 ::= SEQUENCE {</w:delText>
              </w:r>
            </w:del>
          </w:p>
        </w:tc>
        <w:tc>
          <w:tcPr>
            <w:tcW w:w="2268" w:type="dxa"/>
          </w:tcPr>
          <w:p w14:paraId="28FD6F40" w14:textId="3A05EE33" w:rsidR="00A82DF6" w:rsidRPr="0077386C" w:rsidDel="00305D98" w:rsidRDefault="00A82DF6" w:rsidP="00A70733">
            <w:pPr>
              <w:pStyle w:val="TAL"/>
              <w:rPr>
                <w:del w:id="73" w:author="Ankit Banaudha" w:date="2019-01-21T15:26:00Z"/>
                <w:rPrChange w:id="74" w:author="Ankit Banaudha" w:date="2019-01-22T09:27:00Z">
                  <w:rPr>
                    <w:del w:id="75" w:author="Ankit Banaudha" w:date="2019-01-21T15:26:00Z"/>
                  </w:rPr>
                </w:rPrChange>
              </w:rPr>
            </w:pPr>
          </w:p>
        </w:tc>
        <w:tc>
          <w:tcPr>
            <w:tcW w:w="1701" w:type="dxa"/>
          </w:tcPr>
          <w:p w14:paraId="1DA1B0FC" w14:textId="108FE469" w:rsidR="00A82DF6" w:rsidRPr="0077386C" w:rsidDel="00305D98" w:rsidRDefault="00A82DF6" w:rsidP="00A70733">
            <w:pPr>
              <w:pStyle w:val="TAL"/>
              <w:rPr>
                <w:del w:id="76" w:author="Ankit Banaudha" w:date="2019-01-21T15:26:00Z"/>
                <w:rPrChange w:id="77" w:author="Ankit Banaudha" w:date="2019-01-22T09:27:00Z">
                  <w:rPr>
                    <w:del w:id="78" w:author="Ankit Banaudha" w:date="2019-01-21T15:26:00Z"/>
                  </w:rPr>
                </w:rPrChange>
              </w:rPr>
            </w:pPr>
          </w:p>
        </w:tc>
        <w:tc>
          <w:tcPr>
            <w:tcW w:w="1275" w:type="dxa"/>
          </w:tcPr>
          <w:p w14:paraId="5F0F7901" w14:textId="7B3A475D" w:rsidR="00A82DF6" w:rsidRPr="0077386C" w:rsidDel="00305D98" w:rsidRDefault="00A82DF6" w:rsidP="00A70733">
            <w:pPr>
              <w:pStyle w:val="TAL"/>
              <w:rPr>
                <w:del w:id="79" w:author="Ankit Banaudha" w:date="2019-01-21T15:26:00Z"/>
                <w:rPrChange w:id="80" w:author="Ankit Banaudha" w:date="2019-01-22T09:27:00Z">
                  <w:rPr>
                    <w:del w:id="81" w:author="Ankit Banaudha" w:date="2019-01-21T15:26:00Z"/>
                  </w:rPr>
                </w:rPrChange>
              </w:rPr>
            </w:pPr>
          </w:p>
        </w:tc>
      </w:tr>
      <w:tr w:rsidR="00A82DF6" w:rsidRPr="0077386C" w:rsidDel="00305D98" w14:paraId="2CE76D1B" w14:textId="6025909A"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82" w:author="Ankit Banaudha" w:date="2019-01-21T15:26:00Z"/>
        </w:trPr>
        <w:tc>
          <w:tcPr>
            <w:tcW w:w="4537" w:type="dxa"/>
            <w:shd w:val="clear" w:color="auto" w:fill="auto"/>
          </w:tcPr>
          <w:p w14:paraId="35792458" w14:textId="18196FD9" w:rsidR="00A82DF6" w:rsidRPr="0077386C" w:rsidDel="00305D98" w:rsidRDefault="00A82DF6" w:rsidP="00A70733">
            <w:pPr>
              <w:pStyle w:val="TAL"/>
              <w:rPr>
                <w:del w:id="83" w:author="Ankit Banaudha" w:date="2019-01-21T15:26:00Z"/>
              </w:rPr>
            </w:pPr>
            <w:del w:id="84" w:author="Ankit Banaudha" w:date="2019-01-21T15:26:00Z">
              <w:r w:rsidRPr="0077386C" w:rsidDel="00305D98">
                <w:delText xml:space="preserve">        nonCriticalExtension SEQUENCE {</w:delText>
              </w:r>
            </w:del>
          </w:p>
        </w:tc>
        <w:tc>
          <w:tcPr>
            <w:tcW w:w="2268" w:type="dxa"/>
            <w:shd w:val="clear" w:color="auto" w:fill="auto"/>
          </w:tcPr>
          <w:p w14:paraId="03741F76" w14:textId="22E48CF5" w:rsidR="00A82DF6" w:rsidRPr="0077386C" w:rsidDel="00305D98" w:rsidRDefault="00A82DF6" w:rsidP="00A70733">
            <w:pPr>
              <w:pStyle w:val="TAL"/>
              <w:rPr>
                <w:del w:id="85" w:author="Ankit Banaudha" w:date="2019-01-21T15:26:00Z"/>
                <w:rPrChange w:id="86" w:author="Ankit Banaudha" w:date="2019-01-22T09:27:00Z">
                  <w:rPr>
                    <w:del w:id="87" w:author="Ankit Banaudha" w:date="2019-01-21T15:26:00Z"/>
                  </w:rPr>
                </w:rPrChange>
              </w:rPr>
            </w:pPr>
          </w:p>
        </w:tc>
        <w:tc>
          <w:tcPr>
            <w:tcW w:w="1701" w:type="dxa"/>
            <w:shd w:val="clear" w:color="auto" w:fill="auto"/>
          </w:tcPr>
          <w:p w14:paraId="18E79D07" w14:textId="35006487" w:rsidR="00A82DF6" w:rsidRPr="0077386C" w:rsidDel="00305D98" w:rsidRDefault="00A82DF6" w:rsidP="00A70733">
            <w:pPr>
              <w:pStyle w:val="TAL"/>
              <w:rPr>
                <w:del w:id="88" w:author="Ankit Banaudha" w:date="2019-01-21T15:26:00Z"/>
                <w:rPrChange w:id="89" w:author="Ankit Banaudha" w:date="2019-01-22T09:27:00Z">
                  <w:rPr>
                    <w:del w:id="90" w:author="Ankit Banaudha" w:date="2019-01-21T15:26:00Z"/>
                  </w:rPr>
                </w:rPrChange>
              </w:rPr>
            </w:pPr>
          </w:p>
        </w:tc>
        <w:tc>
          <w:tcPr>
            <w:tcW w:w="1275" w:type="dxa"/>
            <w:shd w:val="clear" w:color="auto" w:fill="auto"/>
          </w:tcPr>
          <w:p w14:paraId="087FE100" w14:textId="6B1D5A7E" w:rsidR="00A82DF6" w:rsidRPr="0077386C" w:rsidDel="00305D98" w:rsidRDefault="00A82DF6" w:rsidP="00A70733">
            <w:pPr>
              <w:pStyle w:val="TAL"/>
              <w:rPr>
                <w:del w:id="91" w:author="Ankit Banaudha" w:date="2019-01-21T15:26:00Z"/>
                <w:rPrChange w:id="92" w:author="Ankit Banaudha" w:date="2019-01-22T09:27:00Z">
                  <w:rPr>
                    <w:del w:id="93" w:author="Ankit Banaudha" w:date="2019-01-21T15:26:00Z"/>
                  </w:rPr>
                </w:rPrChange>
              </w:rPr>
            </w:pPr>
          </w:p>
        </w:tc>
      </w:tr>
      <w:tr w:rsidR="00A82DF6" w:rsidRPr="0077386C" w:rsidDel="00305D98" w14:paraId="192AEB2A" w14:textId="0D08C46B"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94" w:author="Ankit Banaudha" w:date="2019-01-21T15:26:00Z"/>
        </w:trPr>
        <w:tc>
          <w:tcPr>
            <w:tcW w:w="4537" w:type="dxa"/>
          </w:tcPr>
          <w:p w14:paraId="45516FD0" w14:textId="78C070D2" w:rsidR="00A82DF6" w:rsidRPr="0077386C" w:rsidDel="00305D98" w:rsidRDefault="00A82DF6" w:rsidP="00A70733">
            <w:pPr>
              <w:pStyle w:val="TAL"/>
              <w:rPr>
                <w:del w:id="95" w:author="Ankit Banaudha" w:date="2019-01-21T15:26:00Z"/>
              </w:rPr>
            </w:pPr>
            <w:del w:id="96" w:author="Ankit Banaudha" w:date="2019-01-21T15:26:00Z">
              <w:r w:rsidRPr="0077386C" w:rsidDel="00305D98">
                <w:delText xml:space="preserve">          nonCriticalExtension SEQUENCE {</w:delText>
              </w:r>
            </w:del>
          </w:p>
        </w:tc>
        <w:tc>
          <w:tcPr>
            <w:tcW w:w="2268" w:type="dxa"/>
          </w:tcPr>
          <w:p w14:paraId="603B5195" w14:textId="09B52A25" w:rsidR="00A82DF6" w:rsidRPr="0077386C" w:rsidDel="00305D98" w:rsidRDefault="00A82DF6" w:rsidP="00A70733">
            <w:pPr>
              <w:pStyle w:val="TAL"/>
              <w:rPr>
                <w:del w:id="97" w:author="Ankit Banaudha" w:date="2019-01-21T15:26:00Z"/>
                <w:rPrChange w:id="98" w:author="Ankit Banaudha" w:date="2019-01-22T09:27:00Z">
                  <w:rPr>
                    <w:del w:id="99" w:author="Ankit Banaudha" w:date="2019-01-21T15:26:00Z"/>
                  </w:rPr>
                </w:rPrChange>
              </w:rPr>
            </w:pPr>
          </w:p>
        </w:tc>
        <w:tc>
          <w:tcPr>
            <w:tcW w:w="1701" w:type="dxa"/>
          </w:tcPr>
          <w:p w14:paraId="5EB5A4DB" w14:textId="061E78AE" w:rsidR="00A82DF6" w:rsidRPr="0077386C" w:rsidDel="00305D98" w:rsidRDefault="00A82DF6" w:rsidP="00A70733">
            <w:pPr>
              <w:pStyle w:val="TAL"/>
              <w:rPr>
                <w:del w:id="100" w:author="Ankit Banaudha" w:date="2019-01-21T15:26:00Z"/>
                <w:rPrChange w:id="101" w:author="Ankit Banaudha" w:date="2019-01-22T09:27:00Z">
                  <w:rPr>
                    <w:del w:id="102" w:author="Ankit Banaudha" w:date="2019-01-21T15:26:00Z"/>
                  </w:rPr>
                </w:rPrChange>
              </w:rPr>
            </w:pPr>
          </w:p>
        </w:tc>
        <w:tc>
          <w:tcPr>
            <w:tcW w:w="1275" w:type="dxa"/>
          </w:tcPr>
          <w:p w14:paraId="79825CB1" w14:textId="5A085744" w:rsidR="00A82DF6" w:rsidRPr="0077386C" w:rsidDel="00305D98" w:rsidRDefault="00A82DF6" w:rsidP="00A70733">
            <w:pPr>
              <w:pStyle w:val="TAL"/>
              <w:rPr>
                <w:del w:id="103" w:author="Ankit Banaudha" w:date="2019-01-21T15:26:00Z"/>
                <w:rPrChange w:id="104" w:author="Ankit Banaudha" w:date="2019-01-22T09:27:00Z">
                  <w:rPr>
                    <w:del w:id="105" w:author="Ankit Banaudha" w:date="2019-01-21T15:26:00Z"/>
                  </w:rPr>
                </w:rPrChange>
              </w:rPr>
            </w:pPr>
          </w:p>
        </w:tc>
      </w:tr>
      <w:tr w:rsidR="00A82DF6" w:rsidRPr="0077386C" w:rsidDel="00305D98" w14:paraId="185E6D1F" w14:textId="52C8627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06" w:author="Ankit Banaudha" w:date="2019-01-21T15:26:00Z"/>
        </w:trPr>
        <w:tc>
          <w:tcPr>
            <w:tcW w:w="4537" w:type="dxa"/>
          </w:tcPr>
          <w:p w14:paraId="1E8C5D49" w14:textId="26DD90F7" w:rsidR="00A82DF6" w:rsidRPr="0077386C" w:rsidDel="00305D98" w:rsidRDefault="00A82DF6" w:rsidP="00A70733">
            <w:pPr>
              <w:pStyle w:val="TAL"/>
              <w:rPr>
                <w:del w:id="107" w:author="Ankit Banaudha" w:date="2019-01-21T15:26:00Z"/>
              </w:rPr>
            </w:pPr>
            <w:del w:id="108" w:author="Ankit Banaudha" w:date="2019-01-21T15:26:00Z">
              <w:r w:rsidRPr="0077386C" w:rsidDel="00305D98">
                <w:delText xml:space="preserve">            nonCriticalExtension SEQUENCE {</w:delText>
              </w:r>
            </w:del>
          </w:p>
        </w:tc>
        <w:tc>
          <w:tcPr>
            <w:tcW w:w="2268" w:type="dxa"/>
          </w:tcPr>
          <w:p w14:paraId="09E387C0" w14:textId="1D0F22DB" w:rsidR="00A82DF6" w:rsidRPr="0077386C" w:rsidDel="00305D98" w:rsidRDefault="00A82DF6" w:rsidP="00A70733">
            <w:pPr>
              <w:pStyle w:val="TAL"/>
              <w:rPr>
                <w:del w:id="109" w:author="Ankit Banaudha" w:date="2019-01-21T15:26:00Z"/>
                <w:rPrChange w:id="110" w:author="Ankit Banaudha" w:date="2019-01-22T09:27:00Z">
                  <w:rPr>
                    <w:del w:id="111" w:author="Ankit Banaudha" w:date="2019-01-21T15:26:00Z"/>
                  </w:rPr>
                </w:rPrChange>
              </w:rPr>
            </w:pPr>
          </w:p>
        </w:tc>
        <w:tc>
          <w:tcPr>
            <w:tcW w:w="1701" w:type="dxa"/>
          </w:tcPr>
          <w:p w14:paraId="78DB7623" w14:textId="68B8FE34" w:rsidR="00A82DF6" w:rsidRPr="0077386C" w:rsidDel="00305D98" w:rsidRDefault="00A82DF6" w:rsidP="00A70733">
            <w:pPr>
              <w:pStyle w:val="TAL"/>
              <w:rPr>
                <w:del w:id="112" w:author="Ankit Banaudha" w:date="2019-01-21T15:26:00Z"/>
                <w:rPrChange w:id="113" w:author="Ankit Banaudha" w:date="2019-01-22T09:27:00Z">
                  <w:rPr>
                    <w:del w:id="114" w:author="Ankit Banaudha" w:date="2019-01-21T15:26:00Z"/>
                  </w:rPr>
                </w:rPrChange>
              </w:rPr>
            </w:pPr>
          </w:p>
        </w:tc>
        <w:tc>
          <w:tcPr>
            <w:tcW w:w="1275" w:type="dxa"/>
          </w:tcPr>
          <w:p w14:paraId="16500F0F" w14:textId="1BFCF825" w:rsidR="00A82DF6" w:rsidRPr="0077386C" w:rsidDel="00305D98" w:rsidRDefault="00A82DF6" w:rsidP="00A70733">
            <w:pPr>
              <w:pStyle w:val="TAL"/>
              <w:rPr>
                <w:del w:id="115" w:author="Ankit Banaudha" w:date="2019-01-21T15:26:00Z"/>
                <w:rPrChange w:id="116" w:author="Ankit Banaudha" w:date="2019-01-22T09:27:00Z">
                  <w:rPr>
                    <w:del w:id="117" w:author="Ankit Banaudha" w:date="2019-01-21T15:26:00Z"/>
                  </w:rPr>
                </w:rPrChange>
              </w:rPr>
            </w:pPr>
          </w:p>
        </w:tc>
      </w:tr>
      <w:tr w:rsidR="00A82DF6" w:rsidRPr="0077386C" w:rsidDel="00305D98" w14:paraId="484FDE53" w14:textId="01E15D30"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18" w:author="Ankit Banaudha" w:date="2019-01-21T15:26:00Z"/>
        </w:trPr>
        <w:tc>
          <w:tcPr>
            <w:tcW w:w="4537" w:type="dxa"/>
          </w:tcPr>
          <w:p w14:paraId="798CFA5A" w14:textId="03FCFD8D" w:rsidR="00A82DF6" w:rsidRPr="0077386C" w:rsidDel="00305D98" w:rsidRDefault="00A82DF6" w:rsidP="00A70733">
            <w:pPr>
              <w:pStyle w:val="TAL"/>
              <w:rPr>
                <w:del w:id="119" w:author="Ankit Banaudha" w:date="2019-01-21T15:26:00Z"/>
              </w:rPr>
            </w:pPr>
            <w:del w:id="120" w:author="Ankit Banaudha" w:date="2019-01-21T15:26:00Z">
              <w:r w:rsidRPr="0077386C" w:rsidDel="00305D98">
                <w:delText xml:space="preserve">              nonCriticalExtension SEQUENCE {</w:delText>
              </w:r>
            </w:del>
          </w:p>
        </w:tc>
        <w:tc>
          <w:tcPr>
            <w:tcW w:w="2268" w:type="dxa"/>
          </w:tcPr>
          <w:p w14:paraId="306D4276" w14:textId="1B97C57E" w:rsidR="00A82DF6" w:rsidRPr="0077386C" w:rsidDel="00305D98" w:rsidRDefault="00A82DF6" w:rsidP="00A70733">
            <w:pPr>
              <w:pStyle w:val="TAL"/>
              <w:rPr>
                <w:del w:id="121" w:author="Ankit Banaudha" w:date="2019-01-21T15:26:00Z"/>
                <w:rPrChange w:id="122" w:author="Ankit Banaudha" w:date="2019-01-22T09:27:00Z">
                  <w:rPr>
                    <w:del w:id="123" w:author="Ankit Banaudha" w:date="2019-01-21T15:26:00Z"/>
                  </w:rPr>
                </w:rPrChange>
              </w:rPr>
            </w:pPr>
          </w:p>
        </w:tc>
        <w:tc>
          <w:tcPr>
            <w:tcW w:w="1701" w:type="dxa"/>
          </w:tcPr>
          <w:p w14:paraId="6A9B74C4" w14:textId="28804040" w:rsidR="00A82DF6" w:rsidRPr="0077386C" w:rsidDel="00305D98" w:rsidRDefault="00A82DF6" w:rsidP="00A70733">
            <w:pPr>
              <w:pStyle w:val="TAL"/>
              <w:rPr>
                <w:del w:id="124" w:author="Ankit Banaudha" w:date="2019-01-21T15:26:00Z"/>
                <w:rPrChange w:id="125" w:author="Ankit Banaudha" w:date="2019-01-22T09:27:00Z">
                  <w:rPr>
                    <w:del w:id="126" w:author="Ankit Banaudha" w:date="2019-01-21T15:26:00Z"/>
                  </w:rPr>
                </w:rPrChange>
              </w:rPr>
            </w:pPr>
          </w:p>
        </w:tc>
        <w:tc>
          <w:tcPr>
            <w:tcW w:w="1275" w:type="dxa"/>
          </w:tcPr>
          <w:p w14:paraId="68DB837A" w14:textId="5B2DAA0B" w:rsidR="00A82DF6" w:rsidRPr="0077386C" w:rsidDel="00305D98" w:rsidRDefault="00A82DF6" w:rsidP="00A70733">
            <w:pPr>
              <w:pStyle w:val="TAL"/>
              <w:rPr>
                <w:del w:id="127" w:author="Ankit Banaudha" w:date="2019-01-21T15:26:00Z"/>
                <w:rPrChange w:id="128" w:author="Ankit Banaudha" w:date="2019-01-22T09:27:00Z">
                  <w:rPr>
                    <w:del w:id="129" w:author="Ankit Banaudha" w:date="2019-01-21T15:26:00Z"/>
                  </w:rPr>
                </w:rPrChange>
              </w:rPr>
            </w:pPr>
          </w:p>
        </w:tc>
      </w:tr>
      <w:tr w:rsidR="00A82DF6" w:rsidRPr="0077386C" w:rsidDel="00305D98" w14:paraId="64241DA1" w14:textId="0D987CEC"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30" w:author="Ankit Banaudha" w:date="2019-01-21T15:26:00Z"/>
        </w:trPr>
        <w:tc>
          <w:tcPr>
            <w:tcW w:w="4537" w:type="dxa"/>
          </w:tcPr>
          <w:p w14:paraId="3B10EB6C" w14:textId="245B35FE" w:rsidR="00A82DF6" w:rsidRPr="0077386C" w:rsidDel="00305D98" w:rsidRDefault="00A82DF6" w:rsidP="00A70733">
            <w:pPr>
              <w:pStyle w:val="TAL"/>
              <w:rPr>
                <w:del w:id="131" w:author="Ankit Banaudha" w:date="2019-01-21T15:26:00Z"/>
              </w:rPr>
            </w:pPr>
            <w:del w:id="132" w:author="Ankit Banaudha" w:date="2019-01-21T15:26:00Z">
              <w:r w:rsidRPr="0077386C" w:rsidDel="00305D98">
                <w:delText xml:space="preserve">                nonCriticalExtension SEQUENCE {</w:delText>
              </w:r>
            </w:del>
          </w:p>
        </w:tc>
        <w:tc>
          <w:tcPr>
            <w:tcW w:w="2268" w:type="dxa"/>
          </w:tcPr>
          <w:p w14:paraId="13245CD6" w14:textId="5A3325CB" w:rsidR="00A82DF6" w:rsidRPr="0077386C" w:rsidDel="00305D98" w:rsidRDefault="00A82DF6" w:rsidP="00A70733">
            <w:pPr>
              <w:pStyle w:val="TAL"/>
              <w:rPr>
                <w:del w:id="133" w:author="Ankit Banaudha" w:date="2019-01-21T15:26:00Z"/>
                <w:rPrChange w:id="134" w:author="Ankit Banaudha" w:date="2019-01-22T09:27:00Z">
                  <w:rPr>
                    <w:del w:id="135" w:author="Ankit Banaudha" w:date="2019-01-21T15:26:00Z"/>
                  </w:rPr>
                </w:rPrChange>
              </w:rPr>
            </w:pPr>
          </w:p>
        </w:tc>
        <w:tc>
          <w:tcPr>
            <w:tcW w:w="1701" w:type="dxa"/>
          </w:tcPr>
          <w:p w14:paraId="750A45F8" w14:textId="773DB263" w:rsidR="00A82DF6" w:rsidRPr="0077386C" w:rsidDel="00305D98" w:rsidRDefault="00A82DF6" w:rsidP="00A70733">
            <w:pPr>
              <w:pStyle w:val="TAL"/>
              <w:rPr>
                <w:del w:id="136" w:author="Ankit Banaudha" w:date="2019-01-21T15:26:00Z"/>
                <w:rPrChange w:id="137" w:author="Ankit Banaudha" w:date="2019-01-22T09:27:00Z">
                  <w:rPr>
                    <w:del w:id="138" w:author="Ankit Banaudha" w:date="2019-01-21T15:26:00Z"/>
                  </w:rPr>
                </w:rPrChange>
              </w:rPr>
            </w:pPr>
          </w:p>
        </w:tc>
        <w:tc>
          <w:tcPr>
            <w:tcW w:w="1275" w:type="dxa"/>
          </w:tcPr>
          <w:p w14:paraId="262B3F32" w14:textId="14F17169" w:rsidR="00A82DF6" w:rsidRPr="0077386C" w:rsidDel="00305D98" w:rsidRDefault="00A82DF6" w:rsidP="00A70733">
            <w:pPr>
              <w:pStyle w:val="TAL"/>
              <w:rPr>
                <w:del w:id="139" w:author="Ankit Banaudha" w:date="2019-01-21T15:26:00Z"/>
                <w:rPrChange w:id="140" w:author="Ankit Banaudha" w:date="2019-01-22T09:27:00Z">
                  <w:rPr>
                    <w:del w:id="141" w:author="Ankit Banaudha" w:date="2019-01-21T15:26:00Z"/>
                  </w:rPr>
                </w:rPrChange>
              </w:rPr>
            </w:pPr>
          </w:p>
        </w:tc>
      </w:tr>
      <w:tr w:rsidR="00A82DF6" w:rsidRPr="0077386C" w:rsidDel="00305D98" w14:paraId="2D52DD9B" w14:textId="43E94456"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42" w:author="Ankit Banaudha" w:date="2019-01-21T15:26:00Z"/>
        </w:trPr>
        <w:tc>
          <w:tcPr>
            <w:tcW w:w="4537" w:type="dxa"/>
          </w:tcPr>
          <w:p w14:paraId="589199BB" w14:textId="654A7046" w:rsidR="00A82DF6" w:rsidRPr="0077386C" w:rsidDel="00305D98" w:rsidRDefault="00A82DF6" w:rsidP="00A70733">
            <w:pPr>
              <w:pStyle w:val="TAL"/>
              <w:rPr>
                <w:del w:id="143" w:author="Ankit Banaudha" w:date="2019-01-21T15:26:00Z"/>
              </w:rPr>
            </w:pPr>
            <w:del w:id="144" w:author="Ankit Banaudha" w:date="2019-01-21T15:26:00Z">
              <w:r w:rsidRPr="0077386C" w:rsidDel="00305D98">
                <w:delText xml:space="preserve">                  nonCriticalExtension SEQUENCE {</w:delText>
              </w:r>
            </w:del>
          </w:p>
        </w:tc>
        <w:tc>
          <w:tcPr>
            <w:tcW w:w="2268" w:type="dxa"/>
          </w:tcPr>
          <w:p w14:paraId="64C37884" w14:textId="73C22384" w:rsidR="00A82DF6" w:rsidRPr="0077386C" w:rsidDel="00305D98" w:rsidRDefault="00A82DF6" w:rsidP="00A70733">
            <w:pPr>
              <w:pStyle w:val="TAL"/>
              <w:rPr>
                <w:del w:id="145" w:author="Ankit Banaudha" w:date="2019-01-21T15:26:00Z"/>
                <w:rPrChange w:id="146" w:author="Ankit Banaudha" w:date="2019-01-22T09:27:00Z">
                  <w:rPr>
                    <w:del w:id="147" w:author="Ankit Banaudha" w:date="2019-01-21T15:26:00Z"/>
                  </w:rPr>
                </w:rPrChange>
              </w:rPr>
            </w:pPr>
          </w:p>
        </w:tc>
        <w:tc>
          <w:tcPr>
            <w:tcW w:w="1701" w:type="dxa"/>
          </w:tcPr>
          <w:p w14:paraId="39F35B23" w14:textId="79D962FB" w:rsidR="00A82DF6" w:rsidRPr="0077386C" w:rsidDel="00305D98" w:rsidRDefault="00A82DF6" w:rsidP="00A70733">
            <w:pPr>
              <w:pStyle w:val="TAL"/>
              <w:rPr>
                <w:del w:id="148" w:author="Ankit Banaudha" w:date="2019-01-21T15:26:00Z"/>
                <w:rPrChange w:id="149" w:author="Ankit Banaudha" w:date="2019-01-22T09:27:00Z">
                  <w:rPr>
                    <w:del w:id="150" w:author="Ankit Banaudha" w:date="2019-01-21T15:26:00Z"/>
                  </w:rPr>
                </w:rPrChange>
              </w:rPr>
            </w:pPr>
          </w:p>
        </w:tc>
        <w:tc>
          <w:tcPr>
            <w:tcW w:w="1275" w:type="dxa"/>
          </w:tcPr>
          <w:p w14:paraId="47FC18DE" w14:textId="23B723E8" w:rsidR="00A82DF6" w:rsidRPr="0077386C" w:rsidDel="00305D98" w:rsidRDefault="00A82DF6" w:rsidP="00A70733">
            <w:pPr>
              <w:pStyle w:val="TAL"/>
              <w:rPr>
                <w:del w:id="151" w:author="Ankit Banaudha" w:date="2019-01-21T15:26:00Z"/>
                <w:rPrChange w:id="152" w:author="Ankit Banaudha" w:date="2019-01-22T09:27:00Z">
                  <w:rPr>
                    <w:del w:id="153" w:author="Ankit Banaudha" w:date="2019-01-21T15:26:00Z"/>
                  </w:rPr>
                </w:rPrChange>
              </w:rPr>
            </w:pPr>
          </w:p>
        </w:tc>
      </w:tr>
      <w:tr w:rsidR="00A82DF6" w:rsidRPr="0077386C" w:rsidDel="00305D98" w14:paraId="0C7C06B7" w14:textId="46216B40"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54" w:author="Ankit Banaudha" w:date="2019-01-21T15:26:00Z"/>
        </w:trPr>
        <w:tc>
          <w:tcPr>
            <w:tcW w:w="4537" w:type="dxa"/>
          </w:tcPr>
          <w:p w14:paraId="5F0C5ECB" w14:textId="2E02EFCA" w:rsidR="00A82DF6" w:rsidRPr="0077386C" w:rsidDel="00305D98" w:rsidRDefault="00A82DF6" w:rsidP="00A70733">
            <w:pPr>
              <w:pStyle w:val="TAL"/>
              <w:rPr>
                <w:del w:id="155" w:author="Ankit Banaudha" w:date="2019-01-21T15:26:00Z"/>
              </w:rPr>
            </w:pPr>
            <w:del w:id="156" w:author="Ankit Banaudha" w:date="2019-01-21T15:26:00Z">
              <w:r w:rsidRPr="0077386C" w:rsidDel="00305D98">
                <w:delText xml:space="preserve">                    nonCriticalExtension SEQUENCE {</w:delText>
              </w:r>
            </w:del>
          </w:p>
        </w:tc>
        <w:tc>
          <w:tcPr>
            <w:tcW w:w="2268" w:type="dxa"/>
          </w:tcPr>
          <w:p w14:paraId="789D89A1" w14:textId="41B5D35A" w:rsidR="00A82DF6" w:rsidRPr="0077386C" w:rsidDel="00305D98" w:rsidRDefault="00A82DF6" w:rsidP="00A70733">
            <w:pPr>
              <w:pStyle w:val="TAL"/>
              <w:rPr>
                <w:del w:id="157" w:author="Ankit Banaudha" w:date="2019-01-21T15:26:00Z"/>
                <w:rPrChange w:id="158" w:author="Ankit Banaudha" w:date="2019-01-22T09:27:00Z">
                  <w:rPr>
                    <w:del w:id="159" w:author="Ankit Banaudha" w:date="2019-01-21T15:26:00Z"/>
                  </w:rPr>
                </w:rPrChange>
              </w:rPr>
            </w:pPr>
          </w:p>
        </w:tc>
        <w:tc>
          <w:tcPr>
            <w:tcW w:w="1701" w:type="dxa"/>
          </w:tcPr>
          <w:p w14:paraId="4EB5D74E" w14:textId="7779FBA8" w:rsidR="00A82DF6" w:rsidRPr="0077386C" w:rsidDel="00305D98" w:rsidRDefault="00A82DF6" w:rsidP="00A70733">
            <w:pPr>
              <w:pStyle w:val="TAL"/>
              <w:rPr>
                <w:del w:id="160" w:author="Ankit Banaudha" w:date="2019-01-21T15:26:00Z"/>
                <w:rPrChange w:id="161" w:author="Ankit Banaudha" w:date="2019-01-22T09:27:00Z">
                  <w:rPr>
                    <w:del w:id="162" w:author="Ankit Banaudha" w:date="2019-01-21T15:26:00Z"/>
                  </w:rPr>
                </w:rPrChange>
              </w:rPr>
            </w:pPr>
          </w:p>
        </w:tc>
        <w:tc>
          <w:tcPr>
            <w:tcW w:w="1275" w:type="dxa"/>
          </w:tcPr>
          <w:p w14:paraId="3111A1E1" w14:textId="1DB865AD" w:rsidR="00A82DF6" w:rsidRPr="0077386C" w:rsidDel="00305D98" w:rsidRDefault="00A82DF6" w:rsidP="00A70733">
            <w:pPr>
              <w:pStyle w:val="TAL"/>
              <w:rPr>
                <w:del w:id="163" w:author="Ankit Banaudha" w:date="2019-01-21T15:26:00Z"/>
                <w:rPrChange w:id="164" w:author="Ankit Banaudha" w:date="2019-01-22T09:27:00Z">
                  <w:rPr>
                    <w:del w:id="165" w:author="Ankit Banaudha" w:date="2019-01-21T15:26:00Z"/>
                  </w:rPr>
                </w:rPrChange>
              </w:rPr>
            </w:pPr>
          </w:p>
        </w:tc>
      </w:tr>
      <w:tr w:rsidR="00A82DF6" w:rsidRPr="0077386C" w:rsidDel="00305D98" w14:paraId="5190B2D8" w14:textId="55521ECB"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66" w:author="Ankit Banaudha" w:date="2019-01-21T15:26:00Z"/>
        </w:trPr>
        <w:tc>
          <w:tcPr>
            <w:tcW w:w="4537" w:type="dxa"/>
          </w:tcPr>
          <w:p w14:paraId="0D1A4305" w14:textId="561FCC36" w:rsidR="00A82DF6" w:rsidRPr="0077386C" w:rsidDel="00305D98" w:rsidRDefault="00A82DF6" w:rsidP="00A70733">
            <w:pPr>
              <w:pStyle w:val="TAL"/>
              <w:rPr>
                <w:del w:id="167" w:author="Ankit Banaudha" w:date="2019-01-21T15:26:00Z"/>
              </w:rPr>
            </w:pPr>
            <w:del w:id="168" w:author="Ankit Banaudha" w:date="2019-01-21T15:26:00Z">
              <w:r w:rsidRPr="0077386C" w:rsidDel="00305D98">
                <w:delText xml:space="preserve">                      nonCriticalExtension SEQUENCE {</w:delText>
              </w:r>
            </w:del>
          </w:p>
        </w:tc>
        <w:tc>
          <w:tcPr>
            <w:tcW w:w="2268" w:type="dxa"/>
          </w:tcPr>
          <w:p w14:paraId="4389D48F" w14:textId="1CEA1062" w:rsidR="00A82DF6" w:rsidRPr="0077386C" w:rsidDel="00305D98" w:rsidRDefault="00A82DF6" w:rsidP="00A70733">
            <w:pPr>
              <w:pStyle w:val="TAL"/>
              <w:rPr>
                <w:del w:id="169" w:author="Ankit Banaudha" w:date="2019-01-21T15:26:00Z"/>
                <w:rPrChange w:id="170" w:author="Ankit Banaudha" w:date="2019-01-22T09:27:00Z">
                  <w:rPr>
                    <w:del w:id="171" w:author="Ankit Banaudha" w:date="2019-01-21T15:26:00Z"/>
                  </w:rPr>
                </w:rPrChange>
              </w:rPr>
            </w:pPr>
          </w:p>
        </w:tc>
        <w:tc>
          <w:tcPr>
            <w:tcW w:w="1701" w:type="dxa"/>
          </w:tcPr>
          <w:p w14:paraId="19AC3F34" w14:textId="5A832E21" w:rsidR="00A82DF6" w:rsidRPr="0077386C" w:rsidDel="00305D98" w:rsidRDefault="00A82DF6" w:rsidP="00A70733">
            <w:pPr>
              <w:pStyle w:val="TAL"/>
              <w:rPr>
                <w:del w:id="172" w:author="Ankit Banaudha" w:date="2019-01-21T15:26:00Z"/>
                <w:rPrChange w:id="173" w:author="Ankit Banaudha" w:date="2019-01-22T09:27:00Z">
                  <w:rPr>
                    <w:del w:id="174" w:author="Ankit Banaudha" w:date="2019-01-21T15:26:00Z"/>
                  </w:rPr>
                </w:rPrChange>
              </w:rPr>
            </w:pPr>
          </w:p>
        </w:tc>
        <w:tc>
          <w:tcPr>
            <w:tcW w:w="1275" w:type="dxa"/>
          </w:tcPr>
          <w:p w14:paraId="00016BC9" w14:textId="758DA078" w:rsidR="00A82DF6" w:rsidRPr="0077386C" w:rsidDel="00305D98" w:rsidRDefault="00A82DF6" w:rsidP="00A70733">
            <w:pPr>
              <w:pStyle w:val="TAL"/>
              <w:rPr>
                <w:del w:id="175" w:author="Ankit Banaudha" w:date="2019-01-21T15:26:00Z"/>
                <w:rPrChange w:id="176" w:author="Ankit Banaudha" w:date="2019-01-22T09:27:00Z">
                  <w:rPr>
                    <w:del w:id="177" w:author="Ankit Banaudha" w:date="2019-01-21T15:26:00Z"/>
                  </w:rPr>
                </w:rPrChange>
              </w:rPr>
            </w:pPr>
          </w:p>
        </w:tc>
      </w:tr>
      <w:tr w:rsidR="00A82DF6" w:rsidRPr="0077386C" w:rsidDel="00305D98" w14:paraId="7F52358E" w14:textId="3C0DC84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78" w:author="Ankit Banaudha" w:date="2019-01-21T15:26:00Z"/>
        </w:trPr>
        <w:tc>
          <w:tcPr>
            <w:tcW w:w="4537" w:type="dxa"/>
          </w:tcPr>
          <w:p w14:paraId="3729E47C" w14:textId="6609678A" w:rsidR="00A82DF6" w:rsidRPr="0077386C" w:rsidDel="00305D98" w:rsidRDefault="00A82DF6" w:rsidP="00A70733">
            <w:pPr>
              <w:pStyle w:val="TAL"/>
              <w:rPr>
                <w:del w:id="179" w:author="Ankit Banaudha" w:date="2019-01-21T15:26:00Z"/>
              </w:rPr>
            </w:pPr>
            <w:del w:id="180" w:author="Ankit Banaudha" w:date="2019-01-21T15:26:00Z">
              <w:r w:rsidRPr="0077386C" w:rsidDel="00305D98">
                <w:delText xml:space="preserve">                        nr-Config-r15 CHOICE {</w:delText>
              </w:r>
            </w:del>
          </w:p>
        </w:tc>
        <w:tc>
          <w:tcPr>
            <w:tcW w:w="2268" w:type="dxa"/>
          </w:tcPr>
          <w:p w14:paraId="5D2F2C7B" w14:textId="11D61897" w:rsidR="00A82DF6" w:rsidRPr="0077386C" w:rsidDel="00305D98" w:rsidRDefault="00A82DF6" w:rsidP="00A70733">
            <w:pPr>
              <w:pStyle w:val="TAL"/>
              <w:rPr>
                <w:del w:id="181" w:author="Ankit Banaudha" w:date="2019-01-21T15:26:00Z"/>
                <w:rPrChange w:id="182" w:author="Ankit Banaudha" w:date="2019-01-22T09:27:00Z">
                  <w:rPr>
                    <w:del w:id="183" w:author="Ankit Banaudha" w:date="2019-01-21T15:26:00Z"/>
                  </w:rPr>
                </w:rPrChange>
              </w:rPr>
            </w:pPr>
          </w:p>
        </w:tc>
        <w:tc>
          <w:tcPr>
            <w:tcW w:w="1701" w:type="dxa"/>
          </w:tcPr>
          <w:p w14:paraId="75CA56CD" w14:textId="5D7A0B35" w:rsidR="00A82DF6" w:rsidRPr="0077386C" w:rsidDel="00305D98" w:rsidRDefault="00A82DF6" w:rsidP="00A70733">
            <w:pPr>
              <w:pStyle w:val="TAL"/>
              <w:rPr>
                <w:del w:id="184" w:author="Ankit Banaudha" w:date="2019-01-21T15:26:00Z"/>
                <w:rPrChange w:id="185" w:author="Ankit Banaudha" w:date="2019-01-22T09:27:00Z">
                  <w:rPr>
                    <w:del w:id="186" w:author="Ankit Banaudha" w:date="2019-01-21T15:26:00Z"/>
                  </w:rPr>
                </w:rPrChange>
              </w:rPr>
            </w:pPr>
          </w:p>
        </w:tc>
        <w:tc>
          <w:tcPr>
            <w:tcW w:w="1275" w:type="dxa"/>
          </w:tcPr>
          <w:p w14:paraId="6E70FACB" w14:textId="2E0CCC7E" w:rsidR="00A82DF6" w:rsidRPr="0077386C" w:rsidDel="00305D98" w:rsidRDefault="00A82DF6" w:rsidP="00A70733">
            <w:pPr>
              <w:pStyle w:val="TAL"/>
              <w:rPr>
                <w:del w:id="187" w:author="Ankit Banaudha" w:date="2019-01-21T15:26:00Z"/>
                <w:rPrChange w:id="188" w:author="Ankit Banaudha" w:date="2019-01-22T09:27:00Z">
                  <w:rPr>
                    <w:del w:id="189" w:author="Ankit Banaudha" w:date="2019-01-21T15:26:00Z"/>
                  </w:rPr>
                </w:rPrChange>
              </w:rPr>
            </w:pPr>
          </w:p>
        </w:tc>
      </w:tr>
      <w:tr w:rsidR="00A82DF6" w:rsidRPr="0077386C" w:rsidDel="00305D98" w14:paraId="4D57A505" w14:textId="594FC6EA"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90" w:author="Ankit Banaudha" w:date="2019-01-21T15:26:00Z"/>
        </w:trPr>
        <w:tc>
          <w:tcPr>
            <w:tcW w:w="4537" w:type="dxa"/>
          </w:tcPr>
          <w:p w14:paraId="0FDD7383" w14:textId="55A1F48E" w:rsidR="00A82DF6" w:rsidRPr="0077386C" w:rsidDel="00305D98" w:rsidRDefault="00A82DF6" w:rsidP="00A70733">
            <w:pPr>
              <w:pStyle w:val="TAL"/>
              <w:rPr>
                <w:del w:id="191" w:author="Ankit Banaudha" w:date="2019-01-21T15:26:00Z"/>
              </w:rPr>
            </w:pPr>
            <w:del w:id="192" w:author="Ankit Banaudha" w:date="2019-01-21T15:26:00Z">
              <w:r w:rsidRPr="0077386C" w:rsidDel="00305D98">
                <w:delText xml:space="preserve">                          setup SEQUENCE {</w:delText>
              </w:r>
            </w:del>
          </w:p>
        </w:tc>
        <w:tc>
          <w:tcPr>
            <w:tcW w:w="2268" w:type="dxa"/>
          </w:tcPr>
          <w:p w14:paraId="3DA523DC" w14:textId="412FE01A" w:rsidR="00A82DF6" w:rsidRPr="0077386C" w:rsidDel="00305D98" w:rsidRDefault="00A82DF6" w:rsidP="00A70733">
            <w:pPr>
              <w:pStyle w:val="TAL"/>
              <w:rPr>
                <w:del w:id="193" w:author="Ankit Banaudha" w:date="2019-01-21T15:26:00Z"/>
                <w:rPrChange w:id="194" w:author="Ankit Banaudha" w:date="2019-01-22T09:27:00Z">
                  <w:rPr>
                    <w:del w:id="195" w:author="Ankit Banaudha" w:date="2019-01-21T15:26:00Z"/>
                  </w:rPr>
                </w:rPrChange>
              </w:rPr>
            </w:pPr>
          </w:p>
        </w:tc>
        <w:tc>
          <w:tcPr>
            <w:tcW w:w="1701" w:type="dxa"/>
          </w:tcPr>
          <w:p w14:paraId="035D7C67" w14:textId="64B50A3A" w:rsidR="00A82DF6" w:rsidRPr="0077386C" w:rsidDel="00305D98" w:rsidRDefault="00A82DF6" w:rsidP="00A70733">
            <w:pPr>
              <w:pStyle w:val="TAL"/>
              <w:rPr>
                <w:del w:id="196" w:author="Ankit Banaudha" w:date="2019-01-21T15:26:00Z"/>
                <w:rPrChange w:id="197" w:author="Ankit Banaudha" w:date="2019-01-22T09:27:00Z">
                  <w:rPr>
                    <w:del w:id="198" w:author="Ankit Banaudha" w:date="2019-01-21T15:26:00Z"/>
                  </w:rPr>
                </w:rPrChange>
              </w:rPr>
            </w:pPr>
          </w:p>
        </w:tc>
        <w:tc>
          <w:tcPr>
            <w:tcW w:w="1275" w:type="dxa"/>
          </w:tcPr>
          <w:p w14:paraId="347A27DA" w14:textId="10564989" w:rsidR="00A82DF6" w:rsidRPr="0077386C" w:rsidDel="00305D98" w:rsidRDefault="00A82DF6" w:rsidP="00A70733">
            <w:pPr>
              <w:pStyle w:val="TAL"/>
              <w:rPr>
                <w:del w:id="199" w:author="Ankit Banaudha" w:date="2019-01-21T15:26:00Z"/>
                <w:rPrChange w:id="200" w:author="Ankit Banaudha" w:date="2019-01-22T09:27:00Z">
                  <w:rPr>
                    <w:del w:id="201" w:author="Ankit Banaudha" w:date="2019-01-21T15:26:00Z"/>
                  </w:rPr>
                </w:rPrChange>
              </w:rPr>
            </w:pPr>
          </w:p>
        </w:tc>
      </w:tr>
      <w:tr w:rsidR="00A82DF6" w:rsidRPr="0077386C" w:rsidDel="00305D98" w14:paraId="3938FE09" w14:textId="06266BD9"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02" w:author="Ankit Banaudha" w:date="2019-01-21T15:26:00Z"/>
        </w:trPr>
        <w:tc>
          <w:tcPr>
            <w:tcW w:w="4537" w:type="dxa"/>
          </w:tcPr>
          <w:p w14:paraId="36628DF4" w14:textId="56DCD19B" w:rsidR="00A82DF6" w:rsidRPr="0077386C" w:rsidDel="00305D98" w:rsidRDefault="00A82DF6" w:rsidP="00A70733">
            <w:pPr>
              <w:pStyle w:val="TAL"/>
              <w:rPr>
                <w:del w:id="203" w:author="Ankit Banaudha" w:date="2019-01-21T15:26:00Z"/>
              </w:rPr>
            </w:pPr>
            <w:del w:id="204" w:author="Ankit Banaudha" w:date="2019-01-21T15:26:00Z">
              <w:r w:rsidRPr="0077386C" w:rsidDel="00305D98">
                <w:delText xml:space="preserve">                            nr-SecondaryCellGroupConfig-r15  </w:delText>
              </w:r>
            </w:del>
          </w:p>
        </w:tc>
        <w:tc>
          <w:tcPr>
            <w:tcW w:w="2268" w:type="dxa"/>
          </w:tcPr>
          <w:p w14:paraId="7DEC9B02" w14:textId="0FC1CC39" w:rsidR="00A82DF6" w:rsidRPr="0077386C" w:rsidDel="00305D98" w:rsidRDefault="00A82DF6" w:rsidP="00A70733">
            <w:pPr>
              <w:pStyle w:val="TAL"/>
              <w:rPr>
                <w:del w:id="205" w:author="Ankit Banaudha" w:date="2019-01-21T15:26:00Z"/>
                <w:rPrChange w:id="206" w:author="Ankit Banaudha" w:date="2019-01-22T09:27:00Z">
                  <w:rPr>
                    <w:del w:id="207" w:author="Ankit Banaudha" w:date="2019-01-21T15:26:00Z"/>
                  </w:rPr>
                </w:rPrChange>
              </w:rPr>
            </w:pPr>
            <w:del w:id="208" w:author="Ankit Banaudha" w:date="2019-01-21T15:26:00Z">
              <w:r w:rsidRPr="0077386C" w:rsidDel="00305D98">
                <w:rPr>
                  <w:rPrChange w:id="209" w:author="Ankit Banaudha" w:date="2019-01-22T09:27:00Z">
                    <w:rPr/>
                  </w:rPrChange>
                </w:rPr>
                <w:delText xml:space="preserve">OCTET STRING including the </w:delText>
              </w:r>
              <w:r w:rsidRPr="0077386C" w:rsidDel="00305D98">
                <w:rPr>
                  <w:i/>
                  <w:rPrChange w:id="210" w:author="Ankit Banaudha" w:date="2019-01-22T09:27:00Z">
                    <w:rPr>
                      <w:i/>
                    </w:rPr>
                  </w:rPrChange>
                </w:rPr>
                <w:delText>RRCReconfiguration</w:delText>
              </w:r>
              <w:r w:rsidRPr="0077386C" w:rsidDel="00305D98">
                <w:rPr>
                  <w:rPrChange w:id="211" w:author="Ankit Banaudha" w:date="2019-01-22T09:27:00Z">
                    <w:rPr/>
                  </w:rPrChange>
                </w:rPr>
                <w:delText xml:space="preserve"> message</w:delText>
              </w:r>
            </w:del>
          </w:p>
        </w:tc>
        <w:tc>
          <w:tcPr>
            <w:tcW w:w="1701" w:type="dxa"/>
          </w:tcPr>
          <w:p w14:paraId="7903A5F7" w14:textId="18C461AE" w:rsidR="00A82DF6" w:rsidRPr="0077386C" w:rsidDel="00305D98" w:rsidRDefault="00A82DF6" w:rsidP="00A70733">
            <w:pPr>
              <w:pStyle w:val="TAL"/>
              <w:rPr>
                <w:del w:id="212" w:author="Ankit Banaudha" w:date="2019-01-21T15:26:00Z"/>
                <w:rPrChange w:id="213" w:author="Ankit Banaudha" w:date="2019-01-22T09:27:00Z">
                  <w:rPr>
                    <w:del w:id="214" w:author="Ankit Banaudha" w:date="2019-01-21T15:26:00Z"/>
                  </w:rPr>
                </w:rPrChange>
              </w:rPr>
            </w:pPr>
          </w:p>
        </w:tc>
        <w:tc>
          <w:tcPr>
            <w:tcW w:w="1275" w:type="dxa"/>
          </w:tcPr>
          <w:p w14:paraId="1C02F9E1" w14:textId="40E401D0" w:rsidR="00A82DF6" w:rsidRPr="0077386C" w:rsidDel="00305D98" w:rsidRDefault="00A82DF6" w:rsidP="00A70733">
            <w:pPr>
              <w:pStyle w:val="TAL"/>
              <w:rPr>
                <w:del w:id="215" w:author="Ankit Banaudha" w:date="2019-01-21T15:26:00Z"/>
                <w:rPrChange w:id="216" w:author="Ankit Banaudha" w:date="2019-01-22T09:27:00Z">
                  <w:rPr>
                    <w:del w:id="217" w:author="Ankit Banaudha" w:date="2019-01-21T15:26:00Z"/>
                  </w:rPr>
                </w:rPrChange>
              </w:rPr>
            </w:pPr>
          </w:p>
        </w:tc>
      </w:tr>
      <w:tr w:rsidR="00A82DF6" w:rsidRPr="0077386C" w:rsidDel="00305D98" w14:paraId="0709F0B1" w14:textId="3D3FF624"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18" w:author="Ankit Banaudha" w:date="2019-01-21T15:26:00Z"/>
        </w:trPr>
        <w:tc>
          <w:tcPr>
            <w:tcW w:w="4537" w:type="dxa"/>
          </w:tcPr>
          <w:p w14:paraId="5A767C2E" w14:textId="351EF8F8" w:rsidR="00A82DF6" w:rsidRPr="0077386C" w:rsidDel="00305D98" w:rsidRDefault="00A82DF6" w:rsidP="00A70733">
            <w:pPr>
              <w:pStyle w:val="TAL"/>
              <w:rPr>
                <w:del w:id="219" w:author="Ankit Banaudha" w:date="2019-01-21T15:26:00Z"/>
              </w:rPr>
            </w:pPr>
            <w:del w:id="220" w:author="Ankit Banaudha" w:date="2019-01-21T15:26:00Z">
              <w:r w:rsidRPr="0077386C" w:rsidDel="00305D98">
                <w:delText xml:space="preserve">                          }</w:delText>
              </w:r>
            </w:del>
          </w:p>
        </w:tc>
        <w:tc>
          <w:tcPr>
            <w:tcW w:w="2268" w:type="dxa"/>
          </w:tcPr>
          <w:p w14:paraId="0E86D38B" w14:textId="0042192A" w:rsidR="00A82DF6" w:rsidRPr="0077386C" w:rsidDel="00305D98" w:rsidRDefault="00A82DF6" w:rsidP="00A70733">
            <w:pPr>
              <w:pStyle w:val="TAL"/>
              <w:rPr>
                <w:del w:id="221" w:author="Ankit Banaudha" w:date="2019-01-21T15:26:00Z"/>
                <w:rPrChange w:id="222" w:author="Ankit Banaudha" w:date="2019-01-22T09:27:00Z">
                  <w:rPr>
                    <w:del w:id="223" w:author="Ankit Banaudha" w:date="2019-01-21T15:26:00Z"/>
                  </w:rPr>
                </w:rPrChange>
              </w:rPr>
            </w:pPr>
          </w:p>
        </w:tc>
        <w:tc>
          <w:tcPr>
            <w:tcW w:w="1701" w:type="dxa"/>
          </w:tcPr>
          <w:p w14:paraId="656E4560" w14:textId="02CC1649" w:rsidR="00A82DF6" w:rsidRPr="0077386C" w:rsidDel="00305D98" w:rsidRDefault="00A82DF6" w:rsidP="00A70733">
            <w:pPr>
              <w:pStyle w:val="TAL"/>
              <w:rPr>
                <w:del w:id="224" w:author="Ankit Banaudha" w:date="2019-01-21T15:26:00Z"/>
                <w:rPrChange w:id="225" w:author="Ankit Banaudha" w:date="2019-01-22T09:27:00Z">
                  <w:rPr>
                    <w:del w:id="226" w:author="Ankit Banaudha" w:date="2019-01-21T15:26:00Z"/>
                  </w:rPr>
                </w:rPrChange>
              </w:rPr>
            </w:pPr>
          </w:p>
        </w:tc>
        <w:tc>
          <w:tcPr>
            <w:tcW w:w="1275" w:type="dxa"/>
          </w:tcPr>
          <w:p w14:paraId="52685176" w14:textId="6A7FA092" w:rsidR="00A82DF6" w:rsidRPr="0077386C" w:rsidDel="00305D98" w:rsidRDefault="00A82DF6" w:rsidP="00A70733">
            <w:pPr>
              <w:pStyle w:val="TAL"/>
              <w:rPr>
                <w:del w:id="227" w:author="Ankit Banaudha" w:date="2019-01-21T15:26:00Z"/>
                <w:rPrChange w:id="228" w:author="Ankit Banaudha" w:date="2019-01-22T09:27:00Z">
                  <w:rPr>
                    <w:del w:id="229" w:author="Ankit Banaudha" w:date="2019-01-21T15:26:00Z"/>
                  </w:rPr>
                </w:rPrChange>
              </w:rPr>
            </w:pPr>
          </w:p>
        </w:tc>
      </w:tr>
      <w:tr w:rsidR="00A82DF6" w:rsidRPr="0077386C" w:rsidDel="00305D98" w14:paraId="3547D6D7" w14:textId="5E67ACF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30" w:author="Ankit Banaudha" w:date="2019-01-21T15:26:00Z"/>
        </w:trPr>
        <w:tc>
          <w:tcPr>
            <w:tcW w:w="4537" w:type="dxa"/>
          </w:tcPr>
          <w:p w14:paraId="23635B18" w14:textId="7F50BB3F" w:rsidR="00A82DF6" w:rsidRPr="0077386C" w:rsidDel="00305D98" w:rsidRDefault="00A82DF6" w:rsidP="00A70733">
            <w:pPr>
              <w:pStyle w:val="TAL"/>
              <w:rPr>
                <w:del w:id="231" w:author="Ankit Banaudha" w:date="2019-01-21T15:26:00Z"/>
              </w:rPr>
            </w:pPr>
            <w:del w:id="232" w:author="Ankit Banaudha" w:date="2019-01-21T15:26:00Z">
              <w:r w:rsidRPr="0077386C" w:rsidDel="00305D98">
                <w:delText xml:space="preserve">                        }  </w:delText>
              </w:r>
            </w:del>
          </w:p>
        </w:tc>
        <w:tc>
          <w:tcPr>
            <w:tcW w:w="2268" w:type="dxa"/>
          </w:tcPr>
          <w:p w14:paraId="35AA6250" w14:textId="572C65A2" w:rsidR="00A82DF6" w:rsidRPr="0077386C" w:rsidDel="00305D98" w:rsidRDefault="00A82DF6" w:rsidP="00A70733">
            <w:pPr>
              <w:pStyle w:val="TAL"/>
              <w:rPr>
                <w:del w:id="233" w:author="Ankit Banaudha" w:date="2019-01-21T15:26:00Z"/>
                <w:rPrChange w:id="234" w:author="Ankit Banaudha" w:date="2019-01-22T09:27:00Z">
                  <w:rPr>
                    <w:del w:id="235" w:author="Ankit Banaudha" w:date="2019-01-21T15:26:00Z"/>
                  </w:rPr>
                </w:rPrChange>
              </w:rPr>
            </w:pPr>
          </w:p>
        </w:tc>
        <w:tc>
          <w:tcPr>
            <w:tcW w:w="1701" w:type="dxa"/>
          </w:tcPr>
          <w:p w14:paraId="648A728C" w14:textId="5D43DA88" w:rsidR="00A82DF6" w:rsidRPr="0077386C" w:rsidDel="00305D98" w:rsidRDefault="00A82DF6" w:rsidP="00A70733">
            <w:pPr>
              <w:pStyle w:val="TAL"/>
              <w:rPr>
                <w:del w:id="236" w:author="Ankit Banaudha" w:date="2019-01-21T15:26:00Z"/>
                <w:rPrChange w:id="237" w:author="Ankit Banaudha" w:date="2019-01-22T09:27:00Z">
                  <w:rPr>
                    <w:del w:id="238" w:author="Ankit Banaudha" w:date="2019-01-21T15:26:00Z"/>
                  </w:rPr>
                </w:rPrChange>
              </w:rPr>
            </w:pPr>
          </w:p>
        </w:tc>
        <w:tc>
          <w:tcPr>
            <w:tcW w:w="1275" w:type="dxa"/>
          </w:tcPr>
          <w:p w14:paraId="2E595CBF" w14:textId="0F2375B7" w:rsidR="00A82DF6" w:rsidRPr="0077386C" w:rsidDel="00305D98" w:rsidRDefault="00A82DF6" w:rsidP="00A70733">
            <w:pPr>
              <w:pStyle w:val="TAL"/>
              <w:rPr>
                <w:del w:id="239" w:author="Ankit Banaudha" w:date="2019-01-21T15:26:00Z"/>
                <w:rPrChange w:id="240" w:author="Ankit Banaudha" w:date="2019-01-22T09:27:00Z">
                  <w:rPr>
                    <w:del w:id="241" w:author="Ankit Banaudha" w:date="2019-01-21T15:26:00Z"/>
                  </w:rPr>
                </w:rPrChange>
              </w:rPr>
            </w:pPr>
          </w:p>
        </w:tc>
      </w:tr>
      <w:tr w:rsidR="00A82DF6" w:rsidRPr="0077386C" w:rsidDel="00305D98" w14:paraId="37FB95AA" w14:textId="5EF9E8E2"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42" w:author="Ankit Banaudha" w:date="2019-01-21T15:26:00Z"/>
        </w:trPr>
        <w:tc>
          <w:tcPr>
            <w:tcW w:w="4537" w:type="dxa"/>
          </w:tcPr>
          <w:p w14:paraId="2009CC93" w14:textId="42D3FCBE" w:rsidR="00A82DF6" w:rsidRPr="0077386C" w:rsidDel="00305D98" w:rsidRDefault="00A82DF6" w:rsidP="00A70733">
            <w:pPr>
              <w:pStyle w:val="TAL"/>
              <w:rPr>
                <w:del w:id="243" w:author="Ankit Banaudha" w:date="2019-01-21T15:26:00Z"/>
              </w:rPr>
            </w:pPr>
            <w:del w:id="244" w:author="Ankit Banaudha" w:date="2019-01-21T15:26:00Z">
              <w:r w:rsidRPr="0077386C" w:rsidDel="00305D98">
                <w:delText xml:space="preserve">                      }</w:delText>
              </w:r>
            </w:del>
          </w:p>
        </w:tc>
        <w:tc>
          <w:tcPr>
            <w:tcW w:w="2268" w:type="dxa"/>
          </w:tcPr>
          <w:p w14:paraId="32F9EE68" w14:textId="5993E8D4" w:rsidR="00A82DF6" w:rsidRPr="0077386C" w:rsidDel="00305D98" w:rsidRDefault="00A82DF6" w:rsidP="00A70733">
            <w:pPr>
              <w:pStyle w:val="TAL"/>
              <w:rPr>
                <w:del w:id="245" w:author="Ankit Banaudha" w:date="2019-01-21T15:26:00Z"/>
                <w:rPrChange w:id="246" w:author="Ankit Banaudha" w:date="2019-01-22T09:27:00Z">
                  <w:rPr>
                    <w:del w:id="247" w:author="Ankit Banaudha" w:date="2019-01-21T15:26:00Z"/>
                  </w:rPr>
                </w:rPrChange>
              </w:rPr>
            </w:pPr>
          </w:p>
        </w:tc>
        <w:tc>
          <w:tcPr>
            <w:tcW w:w="1701" w:type="dxa"/>
          </w:tcPr>
          <w:p w14:paraId="393BDECD" w14:textId="1A57E4C2" w:rsidR="00A82DF6" w:rsidRPr="0077386C" w:rsidDel="00305D98" w:rsidRDefault="00A82DF6" w:rsidP="00A70733">
            <w:pPr>
              <w:pStyle w:val="TAL"/>
              <w:rPr>
                <w:del w:id="248" w:author="Ankit Banaudha" w:date="2019-01-21T15:26:00Z"/>
                <w:rPrChange w:id="249" w:author="Ankit Banaudha" w:date="2019-01-22T09:27:00Z">
                  <w:rPr>
                    <w:del w:id="250" w:author="Ankit Banaudha" w:date="2019-01-21T15:26:00Z"/>
                  </w:rPr>
                </w:rPrChange>
              </w:rPr>
            </w:pPr>
          </w:p>
        </w:tc>
        <w:tc>
          <w:tcPr>
            <w:tcW w:w="1275" w:type="dxa"/>
          </w:tcPr>
          <w:p w14:paraId="48DF4234" w14:textId="38EFB4DA" w:rsidR="00A82DF6" w:rsidRPr="0077386C" w:rsidDel="00305D98" w:rsidRDefault="00A82DF6" w:rsidP="00A70733">
            <w:pPr>
              <w:pStyle w:val="TAL"/>
              <w:rPr>
                <w:del w:id="251" w:author="Ankit Banaudha" w:date="2019-01-21T15:26:00Z"/>
                <w:rPrChange w:id="252" w:author="Ankit Banaudha" w:date="2019-01-22T09:27:00Z">
                  <w:rPr>
                    <w:del w:id="253" w:author="Ankit Banaudha" w:date="2019-01-21T15:26:00Z"/>
                  </w:rPr>
                </w:rPrChange>
              </w:rPr>
            </w:pPr>
          </w:p>
        </w:tc>
      </w:tr>
      <w:tr w:rsidR="00A82DF6" w:rsidRPr="0077386C" w:rsidDel="00305D98" w14:paraId="1FA39C73" w14:textId="471599D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54" w:author="Ankit Banaudha" w:date="2019-01-21T15:26:00Z"/>
        </w:trPr>
        <w:tc>
          <w:tcPr>
            <w:tcW w:w="4537" w:type="dxa"/>
          </w:tcPr>
          <w:p w14:paraId="49A96D41" w14:textId="17425629" w:rsidR="00A82DF6" w:rsidRPr="0077386C" w:rsidDel="00305D98" w:rsidRDefault="00A82DF6" w:rsidP="00A70733">
            <w:pPr>
              <w:pStyle w:val="TAL"/>
              <w:rPr>
                <w:del w:id="255" w:author="Ankit Banaudha" w:date="2019-01-21T15:26:00Z"/>
              </w:rPr>
            </w:pPr>
            <w:del w:id="256" w:author="Ankit Banaudha" w:date="2019-01-21T15:26:00Z">
              <w:r w:rsidRPr="0077386C" w:rsidDel="00305D98">
                <w:delText xml:space="preserve">                    }</w:delText>
              </w:r>
            </w:del>
          </w:p>
        </w:tc>
        <w:tc>
          <w:tcPr>
            <w:tcW w:w="2268" w:type="dxa"/>
          </w:tcPr>
          <w:p w14:paraId="03D12FEF" w14:textId="66F0305E" w:rsidR="00A82DF6" w:rsidRPr="0077386C" w:rsidDel="00305D98" w:rsidRDefault="00A82DF6" w:rsidP="00A70733">
            <w:pPr>
              <w:pStyle w:val="TAL"/>
              <w:rPr>
                <w:del w:id="257" w:author="Ankit Banaudha" w:date="2019-01-21T15:26:00Z"/>
                <w:rPrChange w:id="258" w:author="Ankit Banaudha" w:date="2019-01-22T09:27:00Z">
                  <w:rPr>
                    <w:del w:id="259" w:author="Ankit Banaudha" w:date="2019-01-21T15:26:00Z"/>
                  </w:rPr>
                </w:rPrChange>
              </w:rPr>
            </w:pPr>
          </w:p>
        </w:tc>
        <w:tc>
          <w:tcPr>
            <w:tcW w:w="1701" w:type="dxa"/>
          </w:tcPr>
          <w:p w14:paraId="0B2884B9" w14:textId="277C7F4F" w:rsidR="00A82DF6" w:rsidRPr="0077386C" w:rsidDel="00305D98" w:rsidRDefault="00A82DF6" w:rsidP="00A70733">
            <w:pPr>
              <w:pStyle w:val="TAL"/>
              <w:rPr>
                <w:del w:id="260" w:author="Ankit Banaudha" w:date="2019-01-21T15:26:00Z"/>
                <w:rPrChange w:id="261" w:author="Ankit Banaudha" w:date="2019-01-22T09:27:00Z">
                  <w:rPr>
                    <w:del w:id="262" w:author="Ankit Banaudha" w:date="2019-01-21T15:26:00Z"/>
                  </w:rPr>
                </w:rPrChange>
              </w:rPr>
            </w:pPr>
          </w:p>
        </w:tc>
        <w:tc>
          <w:tcPr>
            <w:tcW w:w="1275" w:type="dxa"/>
          </w:tcPr>
          <w:p w14:paraId="2C7856B8" w14:textId="6E2CC885" w:rsidR="00A82DF6" w:rsidRPr="0077386C" w:rsidDel="00305D98" w:rsidRDefault="00A82DF6" w:rsidP="00A70733">
            <w:pPr>
              <w:pStyle w:val="TAL"/>
              <w:rPr>
                <w:del w:id="263" w:author="Ankit Banaudha" w:date="2019-01-21T15:26:00Z"/>
                <w:rPrChange w:id="264" w:author="Ankit Banaudha" w:date="2019-01-22T09:27:00Z">
                  <w:rPr>
                    <w:del w:id="265" w:author="Ankit Banaudha" w:date="2019-01-21T15:26:00Z"/>
                  </w:rPr>
                </w:rPrChange>
              </w:rPr>
            </w:pPr>
          </w:p>
        </w:tc>
      </w:tr>
      <w:tr w:rsidR="00A82DF6" w:rsidRPr="0077386C" w:rsidDel="00305D98" w14:paraId="0F4B948A" w14:textId="34917ED4"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66" w:author="Ankit Banaudha" w:date="2019-01-21T15:26:00Z"/>
        </w:trPr>
        <w:tc>
          <w:tcPr>
            <w:tcW w:w="4537" w:type="dxa"/>
          </w:tcPr>
          <w:p w14:paraId="62B5A5D1" w14:textId="703FFF5B" w:rsidR="00A82DF6" w:rsidRPr="0077386C" w:rsidDel="00305D98" w:rsidRDefault="00A82DF6" w:rsidP="00A70733">
            <w:pPr>
              <w:pStyle w:val="TAL"/>
              <w:rPr>
                <w:del w:id="267" w:author="Ankit Banaudha" w:date="2019-01-21T15:26:00Z"/>
              </w:rPr>
            </w:pPr>
            <w:del w:id="268" w:author="Ankit Banaudha" w:date="2019-01-21T15:26:00Z">
              <w:r w:rsidRPr="0077386C" w:rsidDel="00305D98">
                <w:delText xml:space="preserve">                  }</w:delText>
              </w:r>
            </w:del>
          </w:p>
        </w:tc>
        <w:tc>
          <w:tcPr>
            <w:tcW w:w="2268" w:type="dxa"/>
          </w:tcPr>
          <w:p w14:paraId="6DA72C0C" w14:textId="62344702" w:rsidR="00A82DF6" w:rsidRPr="0077386C" w:rsidDel="00305D98" w:rsidRDefault="00A82DF6" w:rsidP="00A70733">
            <w:pPr>
              <w:pStyle w:val="TAL"/>
              <w:rPr>
                <w:del w:id="269" w:author="Ankit Banaudha" w:date="2019-01-21T15:26:00Z"/>
                <w:rPrChange w:id="270" w:author="Ankit Banaudha" w:date="2019-01-22T09:27:00Z">
                  <w:rPr>
                    <w:del w:id="271" w:author="Ankit Banaudha" w:date="2019-01-21T15:26:00Z"/>
                  </w:rPr>
                </w:rPrChange>
              </w:rPr>
            </w:pPr>
          </w:p>
        </w:tc>
        <w:tc>
          <w:tcPr>
            <w:tcW w:w="1701" w:type="dxa"/>
          </w:tcPr>
          <w:p w14:paraId="4151C27E" w14:textId="0A9508CC" w:rsidR="00A82DF6" w:rsidRPr="0077386C" w:rsidDel="00305D98" w:rsidRDefault="00A82DF6" w:rsidP="00A70733">
            <w:pPr>
              <w:pStyle w:val="TAL"/>
              <w:rPr>
                <w:del w:id="272" w:author="Ankit Banaudha" w:date="2019-01-21T15:26:00Z"/>
                <w:rPrChange w:id="273" w:author="Ankit Banaudha" w:date="2019-01-22T09:27:00Z">
                  <w:rPr>
                    <w:del w:id="274" w:author="Ankit Banaudha" w:date="2019-01-21T15:26:00Z"/>
                  </w:rPr>
                </w:rPrChange>
              </w:rPr>
            </w:pPr>
          </w:p>
        </w:tc>
        <w:tc>
          <w:tcPr>
            <w:tcW w:w="1275" w:type="dxa"/>
          </w:tcPr>
          <w:p w14:paraId="789F389B" w14:textId="127F3142" w:rsidR="00A82DF6" w:rsidRPr="0077386C" w:rsidDel="00305D98" w:rsidRDefault="00A82DF6" w:rsidP="00A70733">
            <w:pPr>
              <w:pStyle w:val="TAL"/>
              <w:rPr>
                <w:del w:id="275" w:author="Ankit Banaudha" w:date="2019-01-21T15:26:00Z"/>
                <w:rPrChange w:id="276" w:author="Ankit Banaudha" w:date="2019-01-22T09:27:00Z">
                  <w:rPr>
                    <w:del w:id="277" w:author="Ankit Banaudha" w:date="2019-01-21T15:26:00Z"/>
                  </w:rPr>
                </w:rPrChange>
              </w:rPr>
            </w:pPr>
          </w:p>
        </w:tc>
      </w:tr>
      <w:tr w:rsidR="00A82DF6" w:rsidRPr="0077386C" w:rsidDel="00305D98" w14:paraId="0DFF897F" w14:textId="4C704DF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78" w:author="Ankit Banaudha" w:date="2019-01-21T15:26:00Z"/>
        </w:trPr>
        <w:tc>
          <w:tcPr>
            <w:tcW w:w="4537" w:type="dxa"/>
          </w:tcPr>
          <w:p w14:paraId="618E19EB" w14:textId="4A83A977" w:rsidR="00A82DF6" w:rsidRPr="0077386C" w:rsidDel="00305D98" w:rsidRDefault="00A82DF6" w:rsidP="00A70733">
            <w:pPr>
              <w:pStyle w:val="TAL"/>
              <w:rPr>
                <w:del w:id="279" w:author="Ankit Banaudha" w:date="2019-01-21T15:26:00Z"/>
              </w:rPr>
            </w:pPr>
            <w:del w:id="280" w:author="Ankit Banaudha" w:date="2019-01-21T15:26:00Z">
              <w:r w:rsidRPr="0077386C" w:rsidDel="00305D98">
                <w:delText xml:space="preserve">                }</w:delText>
              </w:r>
            </w:del>
          </w:p>
        </w:tc>
        <w:tc>
          <w:tcPr>
            <w:tcW w:w="2268" w:type="dxa"/>
          </w:tcPr>
          <w:p w14:paraId="23853785" w14:textId="3809193E" w:rsidR="00A82DF6" w:rsidRPr="0077386C" w:rsidDel="00305D98" w:rsidRDefault="00A82DF6" w:rsidP="00A70733">
            <w:pPr>
              <w:pStyle w:val="TAL"/>
              <w:rPr>
                <w:del w:id="281" w:author="Ankit Banaudha" w:date="2019-01-21T15:26:00Z"/>
                <w:rPrChange w:id="282" w:author="Ankit Banaudha" w:date="2019-01-22T09:27:00Z">
                  <w:rPr>
                    <w:del w:id="283" w:author="Ankit Banaudha" w:date="2019-01-21T15:26:00Z"/>
                  </w:rPr>
                </w:rPrChange>
              </w:rPr>
            </w:pPr>
          </w:p>
        </w:tc>
        <w:tc>
          <w:tcPr>
            <w:tcW w:w="1701" w:type="dxa"/>
          </w:tcPr>
          <w:p w14:paraId="48AFB96A" w14:textId="501A1F49" w:rsidR="00A82DF6" w:rsidRPr="0077386C" w:rsidDel="00305D98" w:rsidRDefault="00A82DF6" w:rsidP="00A70733">
            <w:pPr>
              <w:pStyle w:val="TAL"/>
              <w:rPr>
                <w:del w:id="284" w:author="Ankit Banaudha" w:date="2019-01-21T15:26:00Z"/>
                <w:rPrChange w:id="285" w:author="Ankit Banaudha" w:date="2019-01-22T09:27:00Z">
                  <w:rPr>
                    <w:del w:id="286" w:author="Ankit Banaudha" w:date="2019-01-21T15:26:00Z"/>
                  </w:rPr>
                </w:rPrChange>
              </w:rPr>
            </w:pPr>
          </w:p>
        </w:tc>
        <w:tc>
          <w:tcPr>
            <w:tcW w:w="1275" w:type="dxa"/>
          </w:tcPr>
          <w:p w14:paraId="1868F805" w14:textId="152F2377" w:rsidR="00A82DF6" w:rsidRPr="0077386C" w:rsidDel="00305D98" w:rsidRDefault="00A82DF6" w:rsidP="00A70733">
            <w:pPr>
              <w:pStyle w:val="TAL"/>
              <w:rPr>
                <w:del w:id="287" w:author="Ankit Banaudha" w:date="2019-01-21T15:26:00Z"/>
                <w:rPrChange w:id="288" w:author="Ankit Banaudha" w:date="2019-01-22T09:27:00Z">
                  <w:rPr>
                    <w:del w:id="289" w:author="Ankit Banaudha" w:date="2019-01-21T15:26:00Z"/>
                  </w:rPr>
                </w:rPrChange>
              </w:rPr>
            </w:pPr>
          </w:p>
        </w:tc>
      </w:tr>
      <w:tr w:rsidR="00A82DF6" w:rsidRPr="0077386C" w:rsidDel="00305D98" w14:paraId="6B9EB7AE" w14:textId="04FECE2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290" w:author="Ankit Banaudha" w:date="2019-01-21T15:26:00Z"/>
        </w:trPr>
        <w:tc>
          <w:tcPr>
            <w:tcW w:w="4537" w:type="dxa"/>
          </w:tcPr>
          <w:p w14:paraId="1F4A9106" w14:textId="224CCA37" w:rsidR="00A82DF6" w:rsidRPr="0077386C" w:rsidDel="00305D98" w:rsidRDefault="00A82DF6" w:rsidP="00A70733">
            <w:pPr>
              <w:pStyle w:val="TAL"/>
              <w:rPr>
                <w:del w:id="291" w:author="Ankit Banaudha" w:date="2019-01-21T15:26:00Z"/>
              </w:rPr>
            </w:pPr>
            <w:del w:id="292" w:author="Ankit Banaudha" w:date="2019-01-21T15:26:00Z">
              <w:r w:rsidRPr="0077386C" w:rsidDel="00305D98">
                <w:delText xml:space="preserve">              }</w:delText>
              </w:r>
            </w:del>
          </w:p>
        </w:tc>
        <w:tc>
          <w:tcPr>
            <w:tcW w:w="2268" w:type="dxa"/>
          </w:tcPr>
          <w:p w14:paraId="0AAA5C63" w14:textId="76F668A8" w:rsidR="00A82DF6" w:rsidRPr="0077386C" w:rsidDel="00305D98" w:rsidRDefault="00A82DF6" w:rsidP="00A70733">
            <w:pPr>
              <w:pStyle w:val="TAL"/>
              <w:rPr>
                <w:del w:id="293" w:author="Ankit Banaudha" w:date="2019-01-21T15:26:00Z"/>
                <w:rPrChange w:id="294" w:author="Ankit Banaudha" w:date="2019-01-22T09:27:00Z">
                  <w:rPr>
                    <w:del w:id="295" w:author="Ankit Banaudha" w:date="2019-01-21T15:26:00Z"/>
                  </w:rPr>
                </w:rPrChange>
              </w:rPr>
            </w:pPr>
          </w:p>
        </w:tc>
        <w:tc>
          <w:tcPr>
            <w:tcW w:w="1701" w:type="dxa"/>
          </w:tcPr>
          <w:p w14:paraId="44A70733" w14:textId="6619FC93" w:rsidR="00A82DF6" w:rsidRPr="0077386C" w:rsidDel="00305D98" w:rsidRDefault="00A82DF6" w:rsidP="00A70733">
            <w:pPr>
              <w:pStyle w:val="TAL"/>
              <w:rPr>
                <w:del w:id="296" w:author="Ankit Banaudha" w:date="2019-01-21T15:26:00Z"/>
                <w:rPrChange w:id="297" w:author="Ankit Banaudha" w:date="2019-01-22T09:27:00Z">
                  <w:rPr>
                    <w:del w:id="298" w:author="Ankit Banaudha" w:date="2019-01-21T15:26:00Z"/>
                  </w:rPr>
                </w:rPrChange>
              </w:rPr>
            </w:pPr>
          </w:p>
        </w:tc>
        <w:tc>
          <w:tcPr>
            <w:tcW w:w="1275" w:type="dxa"/>
          </w:tcPr>
          <w:p w14:paraId="56CC0312" w14:textId="0DFB83E0" w:rsidR="00A82DF6" w:rsidRPr="0077386C" w:rsidDel="00305D98" w:rsidRDefault="00A82DF6" w:rsidP="00A70733">
            <w:pPr>
              <w:pStyle w:val="TAL"/>
              <w:rPr>
                <w:del w:id="299" w:author="Ankit Banaudha" w:date="2019-01-21T15:26:00Z"/>
                <w:rPrChange w:id="300" w:author="Ankit Banaudha" w:date="2019-01-22T09:27:00Z">
                  <w:rPr>
                    <w:del w:id="301" w:author="Ankit Banaudha" w:date="2019-01-21T15:26:00Z"/>
                  </w:rPr>
                </w:rPrChange>
              </w:rPr>
            </w:pPr>
          </w:p>
        </w:tc>
      </w:tr>
      <w:tr w:rsidR="00A82DF6" w:rsidRPr="0077386C" w:rsidDel="00305D98" w14:paraId="53AF95A7" w14:textId="2FC4444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302" w:author="Ankit Banaudha" w:date="2019-01-21T15:26:00Z"/>
        </w:trPr>
        <w:tc>
          <w:tcPr>
            <w:tcW w:w="4537" w:type="dxa"/>
          </w:tcPr>
          <w:p w14:paraId="42F98EDD" w14:textId="5F8F6B0C" w:rsidR="00A82DF6" w:rsidRPr="0077386C" w:rsidDel="00305D98" w:rsidRDefault="00A82DF6" w:rsidP="00A70733">
            <w:pPr>
              <w:pStyle w:val="TAL"/>
              <w:rPr>
                <w:del w:id="303" w:author="Ankit Banaudha" w:date="2019-01-21T15:26:00Z"/>
              </w:rPr>
            </w:pPr>
            <w:del w:id="304" w:author="Ankit Banaudha" w:date="2019-01-21T15:26:00Z">
              <w:r w:rsidRPr="0077386C" w:rsidDel="00305D98">
                <w:delText xml:space="preserve">            }</w:delText>
              </w:r>
            </w:del>
          </w:p>
        </w:tc>
        <w:tc>
          <w:tcPr>
            <w:tcW w:w="2268" w:type="dxa"/>
          </w:tcPr>
          <w:p w14:paraId="7AEA897A" w14:textId="1C0A81C1" w:rsidR="00A82DF6" w:rsidRPr="0077386C" w:rsidDel="00305D98" w:rsidRDefault="00A82DF6" w:rsidP="00A70733">
            <w:pPr>
              <w:pStyle w:val="TAL"/>
              <w:rPr>
                <w:del w:id="305" w:author="Ankit Banaudha" w:date="2019-01-21T15:26:00Z"/>
                <w:rPrChange w:id="306" w:author="Ankit Banaudha" w:date="2019-01-22T09:27:00Z">
                  <w:rPr>
                    <w:del w:id="307" w:author="Ankit Banaudha" w:date="2019-01-21T15:26:00Z"/>
                  </w:rPr>
                </w:rPrChange>
              </w:rPr>
            </w:pPr>
          </w:p>
        </w:tc>
        <w:tc>
          <w:tcPr>
            <w:tcW w:w="1701" w:type="dxa"/>
          </w:tcPr>
          <w:p w14:paraId="12A8FB51" w14:textId="5A208D26" w:rsidR="00A82DF6" w:rsidRPr="0077386C" w:rsidDel="00305D98" w:rsidRDefault="00A82DF6" w:rsidP="00A70733">
            <w:pPr>
              <w:pStyle w:val="TAL"/>
              <w:rPr>
                <w:del w:id="308" w:author="Ankit Banaudha" w:date="2019-01-21T15:26:00Z"/>
                <w:rPrChange w:id="309" w:author="Ankit Banaudha" w:date="2019-01-22T09:27:00Z">
                  <w:rPr>
                    <w:del w:id="310" w:author="Ankit Banaudha" w:date="2019-01-21T15:26:00Z"/>
                  </w:rPr>
                </w:rPrChange>
              </w:rPr>
            </w:pPr>
          </w:p>
        </w:tc>
        <w:tc>
          <w:tcPr>
            <w:tcW w:w="1275" w:type="dxa"/>
          </w:tcPr>
          <w:p w14:paraId="77BE1EC6" w14:textId="2DD3C1F3" w:rsidR="00A82DF6" w:rsidRPr="0077386C" w:rsidDel="00305D98" w:rsidRDefault="00A82DF6" w:rsidP="00A70733">
            <w:pPr>
              <w:pStyle w:val="TAL"/>
              <w:rPr>
                <w:del w:id="311" w:author="Ankit Banaudha" w:date="2019-01-21T15:26:00Z"/>
                <w:rPrChange w:id="312" w:author="Ankit Banaudha" w:date="2019-01-22T09:27:00Z">
                  <w:rPr>
                    <w:del w:id="313" w:author="Ankit Banaudha" w:date="2019-01-21T15:26:00Z"/>
                  </w:rPr>
                </w:rPrChange>
              </w:rPr>
            </w:pPr>
          </w:p>
        </w:tc>
      </w:tr>
      <w:tr w:rsidR="00A82DF6" w:rsidRPr="0077386C" w:rsidDel="00305D98" w14:paraId="135B2DD3" w14:textId="2749E8B6"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314" w:author="Ankit Banaudha" w:date="2019-01-21T15:26:00Z"/>
        </w:trPr>
        <w:tc>
          <w:tcPr>
            <w:tcW w:w="4537" w:type="dxa"/>
          </w:tcPr>
          <w:p w14:paraId="120D0E19" w14:textId="0634B387" w:rsidR="00A82DF6" w:rsidRPr="0077386C" w:rsidDel="00305D98" w:rsidRDefault="00A82DF6" w:rsidP="00A70733">
            <w:pPr>
              <w:pStyle w:val="TAL"/>
              <w:rPr>
                <w:del w:id="315" w:author="Ankit Banaudha" w:date="2019-01-21T15:26:00Z"/>
              </w:rPr>
            </w:pPr>
            <w:del w:id="316" w:author="Ankit Banaudha" w:date="2019-01-21T15:26:00Z">
              <w:r w:rsidRPr="0077386C" w:rsidDel="00305D98">
                <w:delText xml:space="preserve">          }</w:delText>
              </w:r>
            </w:del>
          </w:p>
        </w:tc>
        <w:tc>
          <w:tcPr>
            <w:tcW w:w="2268" w:type="dxa"/>
          </w:tcPr>
          <w:p w14:paraId="19E2942D" w14:textId="2ED7F31F" w:rsidR="00A82DF6" w:rsidRPr="0077386C" w:rsidDel="00305D98" w:rsidRDefault="00A82DF6" w:rsidP="00A70733">
            <w:pPr>
              <w:pStyle w:val="TAL"/>
              <w:rPr>
                <w:del w:id="317" w:author="Ankit Banaudha" w:date="2019-01-21T15:26:00Z"/>
                <w:rPrChange w:id="318" w:author="Ankit Banaudha" w:date="2019-01-22T09:27:00Z">
                  <w:rPr>
                    <w:del w:id="319" w:author="Ankit Banaudha" w:date="2019-01-21T15:26:00Z"/>
                  </w:rPr>
                </w:rPrChange>
              </w:rPr>
            </w:pPr>
          </w:p>
        </w:tc>
        <w:tc>
          <w:tcPr>
            <w:tcW w:w="1701" w:type="dxa"/>
          </w:tcPr>
          <w:p w14:paraId="245B3394" w14:textId="2D96C521" w:rsidR="00A82DF6" w:rsidRPr="0077386C" w:rsidDel="00305D98" w:rsidRDefault="00A82DF6" w:rsidP="00A70733">
            <w:pPr>
              <w:pStyle w:val="TAL"/>
              <w:rPr>
                <w:del w:id="320" w:author="Ankit Banaudha" w:date="2019-01-21T15:26:00Z"/>
                <w:rPrChange w:id="321" w:author="Ankit Banaudha" w:date="2019-01-22T09:27:00Z">
                  <w:rPr>
                    <w:del w:id="322" w:author="Ankit Banaudha" w:date="2019-01-21T15:26:00Z"/>
                  </w:rPr>
                </w:rPrChange>
              </w:rPr>
            </w:pPr>
          </w:p>
        </w:tc>
        <w:tc>
          <w:tcPr>
            <w:tcW w:w="1275" w:type="dxa"/>
          </w:tcPr>
          <w:p w14:paraId="59D67534" w14:textId="0C1546CD" w:rsidR="00A82DF6" w:rsidRPr="0077386C" w:rsidDel="00305D98" w:rsidRDefault="00A82DF6" w:rsidP="00A70733">
            <w:pPr>
              <w:pStyle w:val="TAL"/>
              <w:rPr>
                <w:del w:id="323" w:author="Ankit Banaudha" w:date="2019-01-21T15:26:00Z"/>
                <w:rPrChange w:id="324" w:author="Ankit Banaudha" w:date="2019-01-22T09:27:00Z">
                  <w:rPr>
                    <w:del w:id="325" w:author="Ankit Banaudha" w:date="2019-01-21T15:26:00Z"/>
                  </w:rPr>
                </w:rPrChange>
              </w:rPr>
            </w:pPr>
          </w:p>
        </w:tc>
      </w:tr>
      <w:tr w:rsidR="00A82DF6" w:rsidRPr="0077386C" w:rsidDel="00305D98" w14:paraId="63B17105" w14:textId="079C094C" w:rsidTr="00A70733">
        <w:tblPrEx>
          <w:tblCellMar>
            <w:left w:w="108" w:type="dxa"/>
            <w:right w:w="108" w:type="dxa"/>
          </w:tblCellMar>
        </w:tblPrEx>
        <w:trPr>
          <w:del w:id="326" w:author="Ankit Banaudha" w:date="2019-01-21T15:26:00Z"/>
        </w:trPr>
        <w:tc>
          <w:tcPr>
            <w:tcW w:w="4537" w:type="dxa"/>
          </w:tcPr>
          <w:p w14:paraId="2BF9BAA4" w14:textId="6C359020" w:rsidR="00A82DF6" w:rsidRPr="0077386C" w:rsidDel="00305D98" w:rsidRDefault="00A82DF6" w:rsidP="00A70733">
            <w:pPr>
              <w:pStyle w:val="TAL"/>
              <w:rPr>
                <w:del w:id="327" w:author="Ankit Banaudha" w:date="2019-01-21T15:26:00Z"/>
              </w:rPr>
            </w:pPr>
            <w:del w:id="328" w:author="Ankit Banaudha" w:date="2019-01-21T15:26:00Z">
              <w:r w:rsidRPr="0077386C" w:rsidDel="00305D98">
                <w:delText xml:space="preserve">        }</w:delText>
              </w:r>
            </w:del>
          </w:p>
        </w:tc>
        <w:tc>
          <w:tcPr>
            <w:tcW w:w="2268" w:type="dxa"/>
          </w:tcPr>
          <w:p w14:paraId="2679E7E4" w14:textId="5DE70D4A" w:rsidR="00A82DF6" w:rsidRPr="0077386C" w:rsidDel="00305D98" w:rsidRDefault="00A82DF6" w:rsidP="00A70733">
            <w:pPr>
              <w:pStyle w:val="TAL"/>
              <w:rPr>
                <w:del w:id="329" w:author="Ankit Banaudha" w:date="2019-01-21T15:26:00Z"/>
                <w:rPrChange w:id="330" w:author="Ankit Banaudha" w:date="2019-01-22T09:27:00Z">
                  <w:rPr>
                    <w:del w:id="331" w:author="Ankit Banaudha" w:date="2019-01-21T15:26:00Z"/>
                  </w:rPr>
                </w:rPrChange>
              </w:rPr>
            </w:pPr>
          </w:p>
        </w:tc>
        <w:tc>
          <w:tcPr>
            <w:tcW w:w="1701" w:type="dxa"/>
          </w:tcPr>
          <w:p w14:paraId="2DC1E627" w14:textId="03F5BEDB" w:rsidR="00A82DF6" w:rsidRPr="0077386C" w:rsidDel="00305D98" w:rsidRDefault="00A82DF6" w:rsidP="00A70733">
            <w:pPr>
              <w:pStyle w:val="TAL"/>
              <w:rPr>
                <w:del w:id="332" w:author="Ankit Banaudha" w:date="2019-01-21T15:26:00Z"/>
                <w:rPrChange w:id="333" w:author="Ankit Banaudha" w:date="2019-01-22T09:27:00Z">
                  <w:rPr>
                    <w:del w:id="334" w:author="Ankit Banaudha" w:date="2019-01-21T15:26:00Z"/>
                  </w:rPr>
                </w:rPrChange>
              </w:rPr>
            </w:pPr>
          </w:p>
        </w:tc>
        <w:tc>
          <w:tcPr>
            <w:tcW w:w="1275" w:type="dxa"/>
          </w:tcPr>
          <w:p w14:paraId="02A73539" w14:textId="05A78B6A" w:rsidR="00A82DF6" w:rsidRPr="0077386C" w:rsidDel="00305D98" w:rsidRDefault="00A82DF6" w:rsidP="00A70733">
            <w:pPr>
              <w:pStyle w:val="TAL"/>
              <w:rPr>
                <w:del w:id="335" w:author="Ankit Banaudha" w:date="2019-01-21T15:26:00Z"/>
                <w:rPrChange w:id="336" w:author="Ankit Banaudha" w:date="2019-01-22T09:27:00Z">
                  <w:rPr>
                    <w:del w:id="337" w:author="Ankit Banaudha" w:date="2019-01-21T15:26:00Z"/>
                  </w:rPr>
                </w:rPrChange>
              </w:rPr>
            </w:pPr>
          </w:p>
        </w:tc>
      </w:tr>
      <w:tr w:rsidR="00A82DF6" w:rsidRPr="0077386C" w:rsidDel="00305D98" w14:paraId="640C0072" w14:textId="7164BCC2" w:rsidTr="00A70733">
        <w:tblPrEx>
          <w:tblCellMar>
            <w:left w:w="108" w:type="dxa"/>
            <w:right w:w="108" w:type="dxa"/>
          </w:tblCellMar>
        </w:tblPrEx>
        <w:trPr>
          <w:del w:id="338" w:author="Ankit Banaudha" w:date="2019-01-21T15:26:00Z"/>
        </w:trPr>
        <w:tc>
          <w:tcPr>
            <w:tcW w:w="4537" w:type="dxa"/>
          </w:tcPr>
          <w:p w14:paraId="2949B831" w14:textId="6BFA8BCA" w:rsidR="00A82DF6" w:rsidRPr="0077386C" w:rsidDel="00305D98" w:rsidRDefault="00A82DF6" w:rsidP="00A70733">
            <w:pPr>
              <w:pStyle w:val="TAL"/>
              <w:rPr>
                <w:del w:id="339" w:author="Ankit Banaudha" w:date="2019-01-21T15:26:00Z"/>
              </w:rPr>
            </w:pPr>
            <w:del w:id="340" w:author="Ankit Banaudha" w:date="2019-01-21T15:26:00Z">
              <w:r w:rsidRPr="0077386C" w:rsidDel="00305D98">
                <w:delText xml:space="preserve">      }</w:delText>
              </w:r>
            </w:del>
          </w:p>
        </w:tc>
        <w:tc>
          <w:tcPr>
            <w:tcW w:w="2268" w:type="dxa"/>
          </w:tcPr>
          <w:p w14:paraId="0C2C0573" w14:textId="05D1A4E5" w:rsidR="00A82DF6" w:rsidRPr="0077386C" w:rsidDel="00305D98" w:rsidRDefault="00A82DF6" w:rsidP="00A70733">
            <w:pPr>
              <w:pStyle w:val="TAL"/>
              <w:rPr>
                <w:del w:id="341" w:author="Ankit Banaudha" w:date="2019-01-21T15:26:00Z"/>
                <w:rPrChange w:id="342" w:author="Ankit Banaudha" w:date="2019-01-22T09:27:00Z">
                  <w:rPr>
                    <w:del w:id="343" w:author="Ankit Banaudha" w:date="2019-01-21T15:26:00Z"/>
                  </w:rPr>
                </w:rPrChange>
              </w:rPr>
            </w:pPr>
          </w:p>
        </w:tc>
        <w:tc>
          <w:tcPr>
            <w:tcW w:w="1701" w:type="dxa"/>
          </w:tcPr>
          <w:p w14:paraId="0FD9B17F" w14:textId="56AF96DE" w:rsidR="00A82DF6" w:rsidRPr="0077386C" w:rsidDel="00305D98" w:rsidRDefault="00A82DF6" w:rsidP="00A70733">
            <w:pPr>
              <w:pStyle w:val="TAL"/>
              <w:rPr>
                <w:del w:id="344" w:author="Ankit Banaudha" w:date="2019-01-21T15:26:00Z"/>
                <w:rPrChange w:id="345" w:author="Ankit Banaudha" w:date="2019-01-22T09:27:00Z">
                  <w:rPr>
                    <w:del w:id="346" w:author="Ankit Banaudha" w:date="2019-01-21T15:26:00Z"/>
                  </w:rPr>
                </w:rPrChange>
              </w:rPr>
            </w:pPr>
          </w:p>
        </w:tc>
        <w:tc>
          <w:tcPr>
            <w:tcW w:w="1275" w:type="dxa"/>
          </w:tcPr>
          <w:p w14:paraId="2D7B08C4" w14:textId="293BACE6" w:rsidR="00A82DF6" w:rsidRPr="0077386C" w:rsidDel="00305D98" w:rsidRDefault="00A82DF6" w:rsidP="00A70733">
            <w:pPr>
              <w:pStyle w:val="TAL"/>
              <w:rPr>
                <w:del w:id="347" w:author="Ankit Banaudha" w:date="2019-01-21T15:26:00Z"/>
                <w:rPrChange w:id="348" w:author="Ankit Banaudha" w:date="2019-01-22T09:27:00Z">
                  <w:rPr>
                    <w:del w:id="349" w:author="Ankit Banaudha" w:date="2019-01-21T15:26:00Z"/>
                  </w:rPr>
                </w:rPrChange>
              </w:rPr>
            </w:pPr>
          </w:p>
        </w:tc>
      </w:tr>
      <w:tr w:rsidR="00A82DF6" w:rsidRPr="0077386C" w:rsidDel="00305D98" w14:paraId="1F90EFE4" w14:textId="1B0A64B1" w:rsidTr="00A70733">
        <w:tblPrEx>
          <w:tblCellMar>
            <w:left w:w="108" w:type="dxa"/>
            <w:right w:w="108" w:type="dxa"/>
          </w:tblCellMar>
        </w:tblPrEx>
        <w:trPr>
          <w:del w:id="350" w:author="Ankit Banaudha" w:date="2019-01-21T15:26:00Z"/>
        </w:trPr>
        <w:tc>
          <w:tcPr>
            <w:tcW w:w="4537" w:type="dxa"/>
          </w:tcPr>
          <w:p w14:paraId="3B7A0CED" w14:textId="5FE88E72" w:rsidR="00A82DF6" w:rsidRPr="0077386C" w:rsidDel="00305D98" w:rsidRDefault="00A82DF6" w:rsidP="00A70733">
            <w:pPr>
              <w:pStyle w:val="TAL"/>
              <w:rPr>
                <w:del w:id="351" w:author="Ankit Banaudha" w:date="2019-01-21T15:26:00Z"/>
              </w:rPr>
            </w:pPr>
            <w:del w:id="352" w:author="Ankit Banaudha" w:date="2019-01-21T15:26:00Z">
              <w:r w:rsidRPr="0077386C" w:rsidDel="00305D98">
                <w:delText xml:space="preserve">    }</w:delText>
              </w:r>
            </w:del>
          </w:p>
        </w:tc>
        <w:tc>
          <w:tcPr>
            <w:tcW w:w="2268" w:type="dxa"/>
          </w:tcPr>
          <w:p w14:paraId="544EAF12" w14:textId="77AD998E" w:rsidR="00A82DF6" w:rsidRPr="0077386C" w:rsidDel="00305D98" w:rsidRDefault="00A82DF6" w:rsidP="00A70733">
            <w:pPr>
              <w:pStyle w:val="TAL"/>
              <w:rPr>
                <w:del w:id="353" w:author="Ankit Banaudha" w:date="2019-01-21T15:26:00Z"/>
                <w:rPrChange w:id="354" w:author="Ankit Banaudha" w:date="2019-01-22T09:27:00Z">
                  <w:rPr>
                    <w:del w:id="355" w:author="Ankit Banaudha" w:date="2019-01-21T15:26:00Z"/>
                  </w:rPr>
                </w:rPrChange>
              </w:rPr>
            </w:pPr>
          </w:p>
        </w:tc>
        <w:tc>
          <w:tcPr>
            <w:tcW w:w="1701" w:type="dxa"/>
          </w:tcPr>
          <w:p w14:paraId="699F309C" w14:textId="59E8DD3D" w:rsidR="00A82DF6" w:rsidRPr="0077386C" w:rsidDel="00305D98" w:rsidRDefault="00A82DF6" w:rsidP="00A70733">
            <w:pPr>
              <w:pStyle w:val="TAL"/>
              <w:rPr>
                <w:del w:id="356" w:author="Ankit Banaudha" w:date="2019-01-21T15:26:00Z"/>
                <w:rPrChange w:id="357" w:author="Ankit Banaudha" w:date="2019-01-22T09:27:00Z">
                  <w:rPr>
                    <w:del w:id="358" w:author="Ankit Banaudha" w:date="2019-01-21T15:26:00Z"/>
                  </w:rPr>
                </w:rPrChange>
              </w:rPr>
            </w:pPr>
          </w:p>
        </w:tc>
        <w:tc>
          <w:tcPr>
            <w:tcW w:w="1275" w:type="dxa"/>
          </w:tcPr>
          <w:p w14:paraId="1B18C02B" w14:textId="557C425A" w:rsidR="00A82DF6" w:rsidRPr="0077386C" w:rsidDel="00305D98" w:rsidRDefault="00A82DF6" w:rsidP="00A70733">
            <w:pPr>
              <w:pStyle w:val="TAL"/>
              <w:rPr>
                <w:del w:id="359" w:author="Ankit Banaudha" w:date="2019-01-21T15:26:00Z"/>
                <w:rPrChange w:id="360" w:author="Ankit Banaudha" w:date="2019-01-22T09:27:00Z">
                  <w:rPr>
                    <w:del w:id="361" w:author="Ankit Banaudha" w:date="2019-01-21T15:26:00Z"/>
                  </w:rPr>
                </w:rPrChange>
              </w:rPr>
            </w:pPr>
          </w:p>
        </w:tc>
      </w:tr>
      <w:tr w:rsidR="00A82DF6" w:rsidRPr="0077386C" w:rsidDel="00305D98" w14:paraId="48420BAD" w14:textId="0FD7BFA8" w:rsidTr="00A70733">
        <w:tblPrEx>
          <w:tblCellMar>
            <w:left w:w="108" w:type="dxa"/>
            <w:right w:w="108" w:type="dxa"/>
          </w:tblCellMar>
        </w:tblPrEx>
        <w:trPr>
          <w:del w:id="362" w:author="Ankit Banaudha" w:date="2019-01-21T15:26:00Z"/>
        </w:trPr>
        <w:tc>
          <w:tcPr>
            <w:tcW w:w="4537" w:type="dxa"/>
          </w:tcPr>
          <w:p w14:paraId="164FAF22" w14:textId="51973207" w:rsidR="00A82DF6" w:rsidRPr="0077386C" w:rsidDel="00305D98" w:rsidRDefault="00A82DF6" w:rsidP="00A70733">
            <w:pPr>
              <w:pStyle w:val="TAL"/>
              <w:rPr>
                <w:del w:id="363" w:author="Ankit Banaudha" w:date="2019-01-21T15:26:00Z"/>
              </w:rPr>
            </w:pPr>
            <w:del w:id="364" w:author="Ankit Banaudha" w:date="2019-01-21T15:26:00Z">
              <w:r w:rsidRPr="0077386C" w:rsidDel="00305D98">
                <w:delText xml:space="preserve">  }</w:delText>
              </w:r>
            </w:del>
          </w:p>
        </w:tc>
        <w:tc>
          <w:tcPr>
            <w:tcW w:w="2268" w:type="dxa"/>
          </w:tcPr>
          <w:p w14:paraId="09FE72C3" w14:textId="30671CF9" w:rsidR="00A82DF6" w:rsidRPr="0077386C" w:rsidDel="00305D98" w:rsidRDefault="00A82DF6" w:rsidP="00A70733">
            <w:pPr>
              <w:pStyle w:val="TAL"/>
              <w:rPr>
                <w:del w:id="365" w:author="Ankit Banaudha" w:date="2019-01-21T15:26:00Z"/>
                <w:rPrChange w:id="366" w:author="Ankit Banaudha" w:date="2019-01-22T09:27:00Z">
                  <w:rPr>
                    <w:del w:id="367" w:author="Ankit Banaudha" w:date="2019-01-21T15:26:00Z"/>
                  </w:rPr>
                </w:rPrChange>
              </w:rPr>
            </w:pPr>
          </w:p>
        </w:tc>
        <w:tc>
          <w:tcPr>
            <w:tcW w:w="1701" w:type="dxa"/>
          </w:tcPr>
          <w:p w14:paraId="01855A4A" w14:textId="7ECF3B8B" w:rsidR="00A82DF6" w:rsidRPr="0077386C" w:rsidDel="00305D98" w:rsidRDefault="00A82DF6" w:rsidP="00A70733">
            <w:pPr>
              <w:pStyle w:val="TAL"/>
              <w:rPr>
                <w:del w:id="368" w:author="Ankit Banaudha" w:date="2019-01-21T15:26:00Z"/>
                <w:rPrChange w:id="369" w:author="Ankit Banaudha" w:date="2019-01-22T09:27:00Z">
                  <w:rPr>
                    <w:del w:id="370" w:author="Ankit Banaudha" w:date="2019-01-21T15:26:00Z"/>
                  </w:rPr>
                </w:rPrChange>
              </w:rPr>
            </w:pPr>
          </w:p>
        </w:tc>
        <w:tc>
          <w:tcPr>
            <w:tcW w:w="1275" w:type="dxa"/>
          </w:tcPr>
          <w:p w14:paraId="73E58C3E" w14:textId="6F2C4173" w:rsidR="00A82DF6" w:rsidRPr="0077386C" w:rsidDel="00305D98" w:rsidRDefault="00A82DF6" w:rsidP="00A70733">
            <w:pPr>
              <w:pStyle w:val="TAL"/>
              <w:rPr>
                <w:del w:id="371" w:author="Ankit Banaudha" w:date="2019-01-21T15:26:00Z"/>
                <w:rPrChange w:id="372" w:author="Ankit Banaudha" w:date="2019-01-22T09:27:00Z">
                  <w:rPr>
                    <w:del w:id="373" w:author="Ankit Banaudha" w:date="2019-01-21T15:26:00Z"/>
                  </w:rPr>
                </w:rPrChange>
              </w:rPr>
            </w:pPr>
          </w:p>
        </w:tc>
      </w:tr>
      <w:tr w:rsidR="00A82DF6" w:rsidRPr="0077386C" w:rsidDel="00305D98" w14:paraId="48067CAC" w14:textId="1DA07733" w:rsidTr="00A70733">
        <w:tblPrEx>
          <w:tblCellMar>
            <w:left w:w="108" w:type="dxa"/>
            <w:right w:w="108" w:type="dxa"/>
          </w:tblCellMar>
        </w:tblPrEx>
        <w:trPr>
          <w:del w:id="374" w:author="Ankit Banaudha" w:date="2019-01-21T15:26:00Z"/>
        </w:trPr>
        <w:tc>
          <w:tcPr>
            <w:tcW w:w="4537" w:type="dxa"/>
          </w:tcPr>
          <w:p w14:paraId="28C6D978" w14:textId="52CF49C6" w:rsidR="00A82DF6" w:rsidRPr="0077386C" w:rsidDel="00305D98" w:rsidRDefault="00A82DF6" w:rsidP="00A70733">
            <w:pPr>
              <w:pStyle w:val="TAL"/>
              <w:rPr>
                <w:del w:id="375" w:author="Ankit Banaudha" w:date="2019-01-21T15:26:00Z"/>
              </w:rPr>
            </w:pPr>
            <w:del w:id="376" w:author="Ankit Banaudha" w:date="2019-01-21T15:26:00Z">
              <w:r w:rsidRPr="0077386C" w:rsidDel="00305D98">
                <w:delText>}</w:delText>
              </w:r>
            </w:del>
          </w:p>
        </w:tc>
        <w:tc>
          <w:tcPr>
            <w:tcW w:w="2268" w:type="dxa"/>
          </w:tcPr>
          <w:p w14:paraId="6F91A077" w14:textId="754E15DB" w:rsidR="00A82DF6" w:rsidRPr="0077386C" w:rsidDel="00305D98" w:rsidRDefault="00A82DF6" w:rsidP="00A70733">
            <w:pPr>
              <w:pStyle w:val="TAL"/>
              <w:rPr>
                <w:del w:id="377" w:author="Ankit Banaudha" w:date="2019-01-21T15:26:00Z"/>
              </w:rPr>
            </w:pPr>
          </w:p>
        </w:tc>
        <w:tc>
          <w:tcPr>
            <w:tcW w:w="1701" w:type="dxa"/>
          </w:tcPr>
          <w:p w14:paraId="40C5E732" w14:textId="4FA96619" w:rsidR="00A82DF6" w:rsidRPr="0077386C" w:rsidDel="00305D98" w:rsidRDefault="00A82DF6" w:rsidP="00A70733">
            <w:pPr>
              <w:pStyle w:val="TAL"/>
              <w:rPr>
                <w:del w:id="378" w:author="Ankit Banaudha" w:date="2019-01-21T15:26:00Z"/>
              </w:rPr>
            </w:pPr>
          </w:p>
        </w:tc>
        <w:tc>
          <w:tcPr>
            <w:tcW w:w="1275" w:type="dxa"/>
          </w:tcPr>
          <w:p w14:paraId="03434DA6" w14:textId="30BEAA85" w:rsidR="00A82DF6" w:rsidRPr="0077386C" w:rsidDel="00305D98" w:rsidRDefault="00A82DF6" w:rsidP="00A70733">
            <w:pPr>
              <w:pStyle w:val="TAL"/>
              <w:rPr>
                <w:del w:id="379" w:author="Ankit Banaudha" w:date="2019-01-21T15:26:00Z"/>
              </w:rPr>
            </w:pPr>
          </w:p>
        </w:tc>
      </w:tr>
    </w:tbl>
    <w:p w14:paraId="3BE9A223" w14:textId="77777777" w:rsidR="00A82DF6" w:rsidRPr="0077386C" w:rsidRDefault="00A82DF6" w:rsidP="00A82DF6"/>
    <w:p w14:paraId="0CFDE66B" w14:textId="77777777" w:rsidR="00A82DF6" w:rsidRPr="0077386C" w:rsidRDefault="00A82DF6" w:rsidP="00A82DF6">
      <w:pPr>
        <w:pStyle w:val="TH"/>
        <w:outlineLvl w:val="0"/>
      </w:pPr>
      <w:r w:rsidRPr="0077386C">
        <w:t xml:space="preserve">Table 8.2.3.4.1.3.3-2: </w:t>
      </w:r>
      <w:proofErr w:type="spellStart"/>
      <w:r w:rsidRPr="0077386C">
        <w:t>RRCReconfiguration</w:t>
      </w:r>
      <w:proofErr w:type="spellEnd"/>
      <w:r w:rsidRPr="0077386C">
        <w:t xml:space="preserve"> (Table 8.2.3.4.1.3.3-1)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7386C" w14:paraId="7AADD213" w14:textId="77777777" w:rsidTr="00A70733">
        <w:tc>
          <w:tcPr>
            <w:tcW w:w="9747" w:type="dxa"/>
            <w:gridSpan w:val="4"/>
            <w:tcBorders>
              <w:top w:val="single" w:sz="4" w:space="0" w:color="auto"/>
              <w:left w:val="single" w:sz="4" w:space="0" w:color="auto"/>
              <w:bottom w:val="single" w:sz="4" w:space="0" w:color="auto"/>
              <w:right w:val="single" w:sz="4" w:space="0" w:color="auto"/>
            </w:tcBorders>
          </w:tcPr>
          <w:p w14:paraId="037D5836" w14:textId="77777777" w:rsidR="00A82DF6" w:rsidRPr="0077386C" w:rsidRDefault="00A82DF6" w:rsidP="00A70733">
            <w:pPr>
              <w:pStyle w:val="TAL"/>
            </w:pPr>
            <w:r w:rsidRPr="0077386C">
              <w:t>Derivation Path: TS 38.508-1 [4], Table [4.6.1-3]</w:t>
            </w:r>
          </w:p>
        </w:tc>
      </w:tr>
      <w:tr w:rsidR="00A82DF6" w:rsidRPr="0077386C" w14:paraId="429281F5" w14:textId="77777777" w:rsidTr="00A70733">
        <w:tc>
          <w:tcPr>
            <w:tcW w:w="4535" w:type="dxa"/>
          </w:tcPr>
          <w:p w14:paraId="79612786" w14:textId="77777777" w:rsidR="00A82DF6" w:rsidRPr="0077386C" w:rsidRDefault="00A82DF6" w:rsidP="00A70733">
            <w:pPr>
              <w:pStyle w:val="TAH"/>
            </w:pPr>
            <w:r w:rsidRPr="0077386C">
              <w:t>Information Element</w:t>
            </w:r>
          </w:p>
        </w:tc>
        <w:tc>
          <w:tcPr>
            <w:tcW w:w="2267" w:type="dxa"/>
          </w:tcPr>
          <w:p w14:paraId="1F362D01" w14:textId="77777777" w:rsidR="00A82DF6" w:rsidRPr="0077386C" w:rsidRDefault="00A82DF6" w:rsidP="00A70733">
            <w:pPr>
              <w:pStyle w:val="TAH"/>
            </w:pPr>
            <w:r w:rsidRPr="0077386C">
              <w:t>Value/remark</w:t>
            </w:r>
          </w:p>
        </w:tc>
        <w:tc>
          <w:tcPr>
            <w:tcW w:w="1700" w:type="dxa"/>
          </w:tcPr>
          <w:p w14:paraId="7C69336F" w14:textId="77777777" w:rsidR="00A82DF6" w:rsidRPr="0077386C" w:rsidRDefault="00A82DF6" w:rsidP="00A70733">
            <w:pPr>
              <w:pStyle w:val="TAH"/>
            </w:pPr>
            <w:r w:rsidRPr="0077386C">
              <w:t>Comment</w:t>
            </w:r>
          </w:p>
        </w:tc>
        <w:tc>
          <w:tcPr>
            <w:tcW w:w="1245" w:type="dxa"/>
          </w:tcPr>
          <w:p w14:paraId="6AE732BE" w14:textId="77777777" w:rsidR="00A82DF6" w:rsidRPr="0077386C" w:rsidRDefault="00A82DF6" w:rsidP="00A70733">
            <w:pPr>
              <w:pStyle w:val="TAH"/>
            </w:pPr>
            <w:r w:rsidRPr="0077386C">
              <w:t>Condition</w:t>
            </w:r>
          </w:p>
        </w:tc>
      </w:tr>
      <w:tr w:rsidR="00A82DF6" w:rsidRPr="0077386C" w14:paraId="4FAC769C" w14:textId="77777777" w:rsidTr="00A70733">
        <w:tc>
          <w:tcPr>
            <w:tcW w:w="4535" w:type="dxa"/>
          </w:tcPr>
          <w:p w14:paraId="0990733E" w14:textId="77777777" w:rsidR="00A82DF6" w:rsidRPr="0077386C" w:rsidRDefault="00A82DF6" w:rsidP="00A70733">
            <w:pPr>
              <w:pStyle w:val="TAL"/>
            </w:pPr>
            <w:proofErr w:type="spellStart"/>
            <w:proofErr w:type="gramStart"/>
            <w:r w:rsidRPr="0077386C">
              <w:t>RRCReconfiguration</w:t>
            </w:r>
            <w:proofErr w:type="spellEnd"/>
            <w:r w:rsidRPr="0077386C">
              <w:t xml:space="preserve"> ::=</w:t>
            </w:r>
            <w:proofErr w:type="gramEnd"/>
            <w:r w:rsidRPr="0077386C">
              <w:t xml:space="preserve"> SEQUENCE {</w:t>
            </w:r>
          </w:p>
        </w:tc>
        <w:tc>
          <w:tcPr>
            <w:tcW w:w="2267" w:type="dxa"/>
          </w:tcPr>
          <w:p w14:paraId="05A1BFD5" w14:textId="77777777" w:rsidR="00A82DF6" w:rsidRPr="0077386C" w:rsidRDefault="00A82DF6" w:rsidP="00A70733">
            <w:pPr>
              <w:pStyle w:val="TAL"/>
            </w:pPr>
          </w:p>
        </w:tc>
        <w:tc>
          <w:tcPr>
            <w:tcW w:w="1700" w:type="dxa"/>
          </w:tcPr>
          <w:p w14:paraId="29490B99" w14:textId="77777777" w:rsidR="00A82DF6" w:rsidRPr="0077386C" w:rsidRDefault="00A82DF6" w:rsidP="00A70733">
            <w:pPr>
              <w:pStyle w:val="TAL"/>
            </w:pPr>
          </w:p>
        </w:tc>
        <w:tc>
          <w:tcPr>
            <w:tcW w:w="1245" w:type="dxa"/>
          </w:tcPr>
          <w:p w14:paraId="724EAF6A" w14:textId="77777777" w:rsidR="00A82DF6" w:rsidRPr="0077386C" w:rsidRDefault="00A82DF6" w:rsidP="00A70733">
            <w:pPr>
              <w:pStyle w:val="TAL"/>
            </w:pPr>
          </w:p>
        </w:tc>
      </w:tr>
      <w:tr w:rsidR="00A82DF6" w:rsidRPr="0077386C" w14:paraId="699690BE" w14:textId="77777777" w:rsidTr="00A70733">
        <w:tc>
          <w:tcPr>
            <w:tcW w:w="4535" w:type="dxa"/>
          </w:tcPr>
          <w:p w14:paraId="264F1750" w14:textId="77777777" w:rsidR="00A82DF6" w:rsidRPr="0077386C" w:rsidRDefault="00A82DF6" w:rsidP="00A70733">
            <w:pPr>
              <w:pStyle w:val="TAL"/>
              <w:rPr>
                <w:snapToGrid w:val="0"/>
              </w:rPr>
            </w:pPr>
            <w:r w:rsidRPr="0077386C">
              <w:rPr>
                <w:snapToGrid w:val="0"/>
              </w:rPr>
              <w:t xml:space="preserve">  </w:t>
            </w:r>
            <w:proofErr w:type="spellStart"/>
            <w:r w:rsidRPr="0077386C">
              <w:rPr>
                <w:snapToGrid w:val="0"/>
              </w:rPr>
              <w:t>rrc-TransactionIdentifier</w:t>
            </w:r>
            <w:proofErr w:type="spellEnd"/>
          </w:p>
        </w:tc>
        <w:tc>
          <w:tcPr>
            <w:tcW w:w="2267" w:type="dxa"/>
          </w:tcPr>
          <w:p w14:paraId="433E2D55" w14:textId="77777777" w:rsidR="00A82DF6" w:rsidRPr="0077386C" w:rsidRDefault="00A82DF6" w:rsidP="00A70733">
            <w:pPr>
              <w:pStyle w:val="TAL"/>
              <w:rPr>
                <w:snapToGrid w:val="0"/>
              </w:rPr>
            </w:pPr>
            <w:r w:rsidRPr="0077386C">
              <w:rPr>
                <w:snapToGrid w:val="0"/>
              </w:rPr>
              <w:t>RRC-</w:t>
            </w:r>
            <w:proofErr w:type="spellStart"/>
            <w:r w:rsidRPr="0077386C">
              <w:rPr>
                <w:snapToGrid w:val="0"/>
              </w:rPr>
              <w:t>TransactionIdentifier</w:t>
            </w:r>
            <w:proofErr w:type="spellEnd"/>
          </w:p>
        </w:tc>
        <w:tc>
          <w:tcPr>
            <w:tcW w:w="1700" w:type="dxa"/>
          </w:tcPr>
          <w:p w14:paraId="435DE47B" w14:textId="77777777" w:rsidR="00A82DF6" w:rsidRPr="0077386C" w:rsidRDefault="00A82DF6" w:rsidP="00A70733">
            <w:pPr>
              <w:pStyle w:val="TAL"/>
              <w:rPr>
                <w:snapToGrid w:val="0"/>
              </w:rPr>
            </w:pPr>
            <w:r w:rsidRPr="0077386C">
              <w:rPr>
                <w:snapToGrid w:val="0"/>
              </w:rPr>
              <w:t>Table [4.6.5-1].</w:t>
            </w:r>
          </w:p>
        </w:tc>
        <w:tc>
          <w:tcPr>
            <w:tcW w:w="1245" w:type="dxa"/>
          </w:tcPr>
          <w:p w14:paraId="04130AEB" w14:textId="77777777" w:rsidR="00A82DF6" w:rsidRPr="0077386C" w:rsidRDefault="00A82DF6" w:rsidP="00A70733">
            <w:pPr>
              <w:pStyle w:val="TAL"/>
              <w:rPr>
                <w:snapToGrid w:val="0"/>
              </w:rPr>
            </w:pPr>
          </w:p>
        </w:tc>
      </w:tr>
      <w:tr w:rsidR="00A82DF6" w:rsidRPr="0077386C" w14:paraId="366F4D1C" w14:textId="77777777" w:rsidTr="00A70733">
        <w:tc>
          <w:tcPr>
            <w:tcW w:w="4535" w:type="dxa"/>
          </w:tcPr>
          <w:p w14:paraId="503BABC7" w14:textId="77777777" w:rsidR="00A82DF6" w:rsidRPr="0077386C" w:rsidRDefault="00A82DF6" w:rsidP="00A70733">
            <w:pPr>
              <w:pStyle w:val="TAL"/>
            </w:pPr>
            <w:r w:rsidRPr="0077386C">
              <w:t xml:space="preserve">  </w:t>
            </w:r>
            <w:proofErr w:type="spellStart"/>
            <w:r w:rsidRPr="0077386C">
              <w:t>criticalExtensions</w:t>
            </w:r>
            <w:proofErr w:type="spellEnd"/>
            <w:r w:rsidRPr="0077386C">
              <w:t xml:space="preserve"> CHOICE {</w:t>
            </w:r>
          </w:p>
        </w:tc>
        <w:tc>
          <w:tcPr>
            <w:tcW w:w="2267" w:type="dxa"/>
          </w:tcPr>
          <w:p w14:paraId="1C39DA92" w14:textId="77777777" w:rsidR="00A82DF6" w:rsidRPr="0077386C" w:rsidRDefault="00A82DF6" w:rsidP="00A70733">
            <w:pPr>
              <w:pStyle w:val="TAL"/>
            </w:pPr>
          </w:p>
        </w:tc>
        <w:tc>
          <w:tcPr>
            <w:tcW w:w="1700" w:type="dxa"/>
          </w:tcPr>
          <w:p w14:paraId="7282CE61" w14:textId="77777777" w:rsidR="00A82DF6" w:rsidRPr="0077386C" w:rsidRDefault="00A82DF6" w:rsidP="00A70733">
            <w:pPr>
              <w:pStyle w:val="TAL"/>
            </w:pPr>
          </w:p>
        </w:tc>
        <w:tc>
          <w:tcPr>
            <w:tcW w:w="1245" w:type="dxa"/>
          </w:tcPr>
          <w:p w14:paraId="1F345A0C" w14:textId="77777777" w:rsidR="00A82DF6" w:rsidRPr="0077386C" w:rsidRDefault="00A82DF6" w:rsidP="00A70733">
            <w:pPr>
              <w:pStyle w:val="TAL"/>
            </w:pPr>
          </w:p>
        </w:tc>
      </w:tr>
      <w:tr w:rsidR="00A82DF6" w:rsidRPr="0077386C" w14:paraId="11C16212" w14:textId="77777777" w:rsidTr="00A70733">
        <w:tc>
          <w:tcPr>
            <w:tcW w:w="4535" w:type="dxa"/>
          </w:tcPr>
          <w:p w14:paraId="66EE0156" w14:textId="77777777" w:rsidR="00A82DF6" w:rsidRPr="0077386C" w:rsidRDefault="00A82DF6" w:rsidP="00A70733">
            <w:pPr>
              <w:pStyle w:val="TAL"/>
            </w:pPr>
            <w:r w:rsidRPr="0077386C">
              <w:t xml:space="preserve">    c1 CHOICE {</w:t>
            </w:r>
          </w:p>
        </w:tc>
        <w:tc>
          <w:tcPr>
            <w:tcW w:w="2267" w:type="dxa"/>
          </w:tcPr>
          <w:p w14:paraId="53B63C19" w14:textId="77777777" w:rsidR="00A82DF6" w:rsidRPr="0077386C" w:rsidRDefault="00A82DF6" w:rsidP="00A70733">
            <w:pPr>
              <w:pStyle w:val="TAL"/>
            </w:pPr>
          </w:p>
        </w:tc>
        <w:tc>
          <w:tcPr>
            <w:tcW w:w="1700" w:type="dxa"/>
          </w:tcPr>
          <w:p w14:paraId="112C6E97" w14:textId="77777777" w:rsidR="00A82DF6" w:rsidRPr="0077386C" w:rsidRDefault="00A82DF6" w:rsidP="00A70733">
            <w:pPr>
              <w:pStyle w:val="TAL"/>
            </w:pPr>
          </w:p>
        </w:tc>
        <w:tc>
          <w:tcPr>
            <w:tcW w:w="1245" w:type="dxa"/>
          </w:tcPr>
          <w:p w14:paraId="709B52B8" w14:textId="77777777" w:rsidR="00A82DF6" w:rsidRPr="0077386C" w:rsidRDefault="00A82DF6" w:rsidP="00A70733">
            <w:pPr>
              <w:pStyle w:val="TAL"/>
            </w:pPr>
          </w:p>
        </w:tc>
      </w:tr>
      <w:tr w:rsidR="00A82DF6" w:rsidRPr="0077386C" w14:paraId="17E11A96" w14:textId="77777777" w:rsidTr="00A70733">
        <w:tc>
          <w:tcPr>
            <w:tcW w:w="4535" w:type="dxa"/>
            <w:tcBorders>
              <w:bottom w:val="single" w:sz="4" w:space="0" w:color="auto"/>
            </w:tcBorders>
          </w:tcPr>
          <w:p w14:paraId="42DBFE84" w14:textId="77777777" w:rsidR="00A82DF6" w:rsidRPr="0077386C" w:rsidRDefault="00A82DF6" w:rsidP="00A70733">
            <w:pPr>
              <w:pStyle w:val="TAL"/>
            </w:pPr>
            <w:r w:rsidRPr="0077386C">
              <w:t xml:space="preserve">      </w:t>
            </w:r>
            <w:proofErr w:type="spellStart"/>
            <w:proofErr w:type="gramStart"/>
            <w:r w:rsidRPr="0077386C">
              <w:t>rrcReconfiguration</w:t>
            </w:r>
            <w:proofErr w:type="spellEnd"/>
            <w:r w:rsidRPr="0077386C">
              <w:t xml:space="preserve"> ::=</w:t>
            </w:r>
            <w:proofErr w:type="gramEnd"/>
            <w:r w:rsidRPr="0077386C">
              <w:t xml:space="preserve"> SEQUENCE {</w:t>
            </w:r>
          </w:p>
        </w:tc>
        <w:tc>
          <w:tcPr>
            <w:tcW w:w="2267" w:type="dxa"/>
          </w:tcPr>
          <w:p w14:paraId="0CBFEDB7" w14:textId="77777777" w:rsidR="00A82DF6" w:rsidRPr="0077386C" w:rsidRDefault="00A82DF6" w:rsidP="00A70733">
            <w:pPr>
              <w:pStyle w:val="TAL"/>
            </w:pPr>
          </w:p>
        </w:tc>
        <w:tc>
          <w:tcPr>
            <w:tcW w:w="1700" w:type="dxa"/>
          </w:tcPr>
          <w:p w14:paraId="3A0F3E34" w14:textId="77777777" w:rsidR="00A82DF6" w:rsidRPr="0077386C" w:rsidRDefault="00A82DF6" w:rsidP="00A70733">
            <w:pPr>
              <w:pStyle w:val="TAL"/>
            </w:pPr>
          </w:p>
        </w:tc>
        <w:tc>
          <w:tcPr>
            <w:tcW w:w="1245" w:type="dxa"/>
          </w:tcPr>
          <w:p w14:paraId="75D2179F" w14:textId="77777777" w:rsidR="00A82DF6" w:rsidRPr="0077386C" w:rsidRDefault="00A82DF6" w:rsidP="00A70733">
            <w:pPr>
              <w:pStyle w:val="TAL"/>
            </w:pPr>
          </w:p>
        </w:tc>
      </w:tr>
      <w:tr w:rsidR="00A82DF6" w:rsidRPr="0077386C" w14:paraId="142D947E" w14:textId="77777777" w:rsidTr="00A70733">
        <w:tc>
          <w:tcPr>
            <w:tcW w:w="4535" w:type="dxa"/>
            <w:tcBorders>
              <w:bottom w:val="single" w:sz="4" w:space="0" w:color="auto"/>
            </w:tcBorders>
          </w:tcPr>
          <w:p w14:paraId="31C5AEA8" w14:textId="77777777" w:rsidR="00A82DF6" w:rsidRPr="0077386C" w:rsidRDefault="00A82DF6" w:rsidP="00A70733">
            <w:pPr>
              <w:pStyle w:val="TAL"/>
            </w:pPr>
            <w:r w:rsidRPr="0077386C">
              <w:t xml:space="preserve">        </w:t>
            </w:r>
            <w:proofErr w:type="spellStart"/>
            <w:r w:rsidRPr="0077386C">
              <w:t>radioBearerConfig</w:t>
            </w:r>
            <w:proofErr w:type="spellEnd"/>
          </w:p>
        </w:tc>
        <w:tc>
          <w:tcPr>
            <w:tcW w:w="2267" w:type="dxa"/>
          </w:tcPr>
          <w:p w14:paraId="07CA256C" w14:textId="77777777" w:rsidR="00A82DF6" w:rsidRPr="0077386C" w:rsidRDefault="00A82DF6" w:rsidP="00A70733">
            <w:pPr>
              <w:pStyle w:val="TAL"/>
            </w:pPr>
            <w:r w:rsidRPr="0077386C">
              <w:t>Not present</w:t>
            </w:r>
          </w:p>
        </w:tc>
        <w:tc>
          <w:tcPr>
            <w:tcW w:w="1700" w:type="dxa"/>
          </w:tcPr>
          <w:p w14:paraId="710A5129" w14:textId="77777777" w:rsidR="00A82DF6" w:rsidRPr="0077386C" w:rsidRDefault="00A82DF6" w:rsidP="00A70733">
            <w:pPr>
              <w:pStyle w:val="TAL"/>
            </w:pPr>
          </w:p>
        </w:tc>
        <w:tc>
          <w:tcPr>
            <w:tcW w:w="1245" w:type="dxa"/>
          </w:tcPr>
          <w:p w14:paraId="33D88330" w14:textId="77777777" w:rsidR="00A82DF6" w:rsidRPr="0077386C" w:rsidRDefault="00A82DF6" w:rsidP="00A70733">
            <w:pPr>
              <w:pStyle w:val="TAL"/>
            </w:pPr>
          </w:p>
        </w:tc>
      </w:tr>
      <w:tr w:rsidR="00A82DF6" w:rsidRPr="0077386C" w14:paraId="58893DF3" w14:textId="77777777" w:rsidTr="00A70733">
        <w:tc>
          <w:tcPr>
            <w:tcW w:w="4535" w:type="dxa"/>
            <w:tcBorders>
              <w:bottom w:val="single" w:sz="4" w:space="0" w:color="auto"/>
            </w:tcBorders>
          </w:tcPr>
          <w:p w14:paraId="33A66743" w14:textId="77777777" w:rsidR="00A82DF6" w:rsidRPr="0077386C" w:rsidRDefault="00A82DF6" w:rsidP="00A70733">
            <w:pPr>
              <w:pStyle w:val="TAL"/>
            </w:pPr>
            <w:r w:rsidRPr="0077386C">
              <w:t xml:space="preserve">        </w:t>
            </w:r>
            <w:proofErr w:type="spellStart"/>
            <w:r w:rsidRPr="0077386C">
              <w:t>secondaryCellGroup</w:t>
            </w:r>
            <w:proofErr w:type="spellEnd"/>
          </w:p>
        </w:tc>
        <w:tc>
          <w:tcPr>
            <w:tcW w:w="2267" w:type="dxa"/>
          </w:tcPr>
          <w:p w14:paraId="11D445BE" w14:textId="77777777" w:rsidR="00A82DF6" w:rsidRPr="0077386C" w:rsidRDefault="00A82DF6" w:rsidP="00A70733">
            <w:pPr>
              <w:pStyle w:val="TAL"/>
            </w:pPr>
            <w:r w:rsidRPr="0077386C">
              <w:t>Not present</w:t>
            </w:r>
          </w:p>
        </w:tc>
        <w:tc>
          <w:tcPr>
            <w:tcW w:w="1700" w:type="dxa"/>
          </w:tcPr>
          <w:p w14:paraId="178439AE" w14:textId="77777777" w:rsidR="00A82DF6" w:rsidRPr="0077386C" w:rsidRDefault="00A82DF6" w:rsidP="00A70733">
            <w:pPr>
              <w:pStyle w:val="TAL"/>
            </w:pPr>
          </w:p>
        </w:tc>
        <w:tc>
          <w:tcPr>
            <w:tcW w:w="1245" w:type="dxa"/>
          </w:tcPr>
          <w:p w14:paraId="46A58FC4" w14:textId="77777777" w:rsidR="00A82DF6" w:rsidRPr="0077386C" w:rsidRDefault="00A82DF6" w:rsidP="00A70733">
            <w:pPr>
              <w:pStyle w:val="TAL"/>
            </w:pPr>
          </w:p>
        </w:tc>
      </w:tr>
      <w:tr w:rsidR="00A82DF6" w:rsidRPr="0077386C" w14:paraId="62A445D3" w14:textId="77777777" w:rsidTr="00A70733">
        <w:tc>
          <w:tcPr>
            <w:tcW w:w="4535" w:type="dxa"/>
            <w:tcBorders>
              <w:bottom w:val="single" w:sz="4" w:space="0" w:color="auto"/>
            </w:tcBorders>
          </w:tcPr>
          <w:p w14:paraId="241A74C3" w14:textId="77777777" w:rsidR="00A82DF6" w:rsidRPr="0077386C" w:rsidRDefault="00A82DF6" w:rsidP="00A70733">
            <w:pPr>
              <w:pStyle w:val="TAL"/>
            </w:pPr>
            <w:r w:rsidRPr="0077386C">
              <w:t xml:space="preserve">        </w:t>
            </w:r>
            <w:proofErr w:type="spellStart"/>
            <w:r w:rsidRPr="0077386C">
              <w:t>measConfig</w:t>
            </w:r>
            <w:proofErr w:type="spellEnd"/>
          </w:p>
        </w:tc>
        <w:tc>
          <w:tcPr>
            <w:tcW w:w="2267" w:type="dxa"/>
          </w:tcPr>
          <w:p w14:paraId="25FE1C62" w14:textId="77777777" w:rsidR="00A82DF6" w:rsidRPr="0077386C" w:rsidRDefault="00A82DF6" w:rsidP="00A70733">
            <w:pPr>
              <w:pStyle w:val="TAL"/>
            </w:pPr>
            <w:proofErr w:type="spellStart"/>
            <w:r w:rsidRPr="0077386C">
              <w:t>MeasConfig</w:t>
            </w:r>
            <w:proofErr w:type="spellEnd"/>
          </w:p>
        </w:tc>
        <w:tc>
          <w:tcPr>
            <w:tcW w:w="1700" w:type="dxa"/>
          </w:tcPr>
          <w:p w14:paraId="20939047" w14:textId="77777777" w:rsidR="00A82DF6" w:rsidRPr="0077386C" w:rsidRDefault="00A82DF6" w:rsidP="00A70733">
            <w:pPr>
              <w:pStyle w:val="TAL"/>
            </w:pPr>
          </w:p>
        </w:tc>
        <w:tc>
          <w:tcPr>
            <w:tcW w:w="1245" w:type="dxa"/>
          </w:tcPr>
          <w:p w14:paraId="5812C1DE" w14:textId="77777777" w:rsidR="00A82DF6" w:rsidRPr="0077386C" w:rsidRDefault="00A82DF6" w:rsidP="00A70733">
            <w:pPr>
              <w:pStyle w:val="TAL"/>
            </w:pPr>
          </w:p>
        </w:tc>
      </w:tr>
      <w:tr w:rsidR="00A82DF6" w:rsidRPr="0077386C" w14:paraId="7E2CE4D0" w14:textId="77777777" w:rsidTr="00A70733">
        <w:tc>
          <w:tcPr>
            <w:tcW w:w="4535" w:type="dxa"/>
            <w:tcBorders>
              <w:bottom w:val="single" w:sz="4" w:space="0" w:color="auto"/>
            </w:tcBorders>
          </w:tcPr>
          <w:p w14:paraId="5317AA3C" w14:textId="77777777" w:rsidR="00A82DF6" w:rsidRPr="0077386C" w:rsidRDefault="00A82DF6" w:rsidP="00A70733">
            <w:pPr>
              <w:pStyle w:val="TAL"/>
            </w:pPr>
            <w:r w:rsidRPr="0077386C">
              <w:t xml:space="preserve">        </w:t>
            </w:r>
            <w:proofErr w:type="spellStart"/>
            <w:r w:rsidRPr="0077386C">
              <w:t>lateNonCriticalExtension</w:t>
            </w:r>
            <w:proofErr w:type="spellEnd"/>
          </w:p>
        </w:tc>
        <w:tc>
          <w:tcPr>
            <w:tcW w:w="2267" w:type="dxa"/>
          </w:tcPr>
          <w:p w14:paraId="4DEA9FEE" w14:textId="77777777" w:rsidR="00A82DF6" w:rsidRPr="0077386C" w:rsidRDefault="00A82DF6" w:rsidP="00A70733">
            <w:pPr>
              <w:pStyle w:val="TAL"/>
            </w:pPr>
            <w:r w:rsidRPr="0077386C">
              <w:t>Not present</w:t>
            </w:r>
          </w:p>
        </w:tc>
        <w:tc>
          <w:tcPr>
            <w:tcW w:w="1700" w:type="dxa"/>
          </w:tcPr>
          <w:p w14:paraId="3D064906" w14:textId="77777777" w:rsidR="00A82DF6" w:rsidRPr="0077386C" w:rsidRDefault="00A82DF6" w:rsidP="00A70733">
            <w:pPr>
              <w:pStyle w:val="TAL"/>
            </w:pPr>
          </w:p>
        </w:tc>
        <w:tc>
          <w:tcPr>
            <w:tcW w:w="1245" w:type="dxa"/>
          </w:tcPr>
          <w:p w14:paraId="352C43AC" w14:textId="77777777" w:rsidR="00A82DF6" w:rsidRPr="0077386C" w:rsidRDefault="00A82DF6" w:rsidP="00A70733">
            <w:pPr>
              <w:pStyle w:val="TAL"/>
            </w:pPr>
          </w:p>
        </w:tc>
      </w:tr>
      <w:tr w:rsidR="00A82DF6" w:rsidRPr="0077386C" w14:paraId="08A9A33C" w14:textId="77777777" w:rsidTr="00A70733">
        <w:tc>
          <w:tcPr>
            <w:tcW w:w="4535" w:type="dxa"/>
            <w:tcBorders>
              <w:bottom w:val="single" w:sz="4" w:space="0" w:color="auto"/>
            </w:tcBorders>
          </w:tcPr>
          <w:p w14:paraId="1B52FCC5" w14:textId="77777777" w:rsidR="00A82DF6" w:rsidRPr="0077386C" w:rsidRDefault="00A82DF6" w:rsidP="00A70733">
            <w:pPr>
              <w:pStyle w:val="TAL"/>
            </w:pPr>
            <w:r w:rsidRPr="0077386C">
              <w:t xml:space="preserve">        </w:t>
            </w:r>
            <w:proofErr w:type="spellStart"/>
            <w:r w:rsidRPr="0077386C">
              <w:t>nonCriticalExtension</w:t>
            </w:r>
            <w:proofErr w:type="spellEnd"/>
          </w:p>
        </w:tc>
        <w:tc>
          <w:tcPr>
            <w:tcW w:w="2267" w:type="dxa"/>
          </w:tcPr>
          <w:p w14:paraId="59B7D91F" w14:textId="77777777" w:rsidR="00A82DF6" w:rsidRPr="0077386C" w:rsidRDefault="00A82DF6" w:rsidP="00A70733">
            <w:pPr>
              <w:pStyle w:val="TAL"/>
            </w:pPr>
            <w:r w:rsidRPr="0077386C">
              <w:t>Not present</w:t>
            </w:r>
          </w:p>
        </w:tc>
        <w:tc>
          <w:tcPr>
            <w:tcW w:w="1700" w:type="dxa"/>
          </w:tcPr>
          <w:p w14:paraId="7D116601" w14:textId="77777777" w:rsidR="00A82DF6" w:rsidRPr="0077386C" w:rsidRDefault="00A82DF6" w:rsidP="00A70733">
            <w:pPr>
              <w:pStyle w:val="TAL"/>
            </w:pPr>
          </w:p>
        </w:tc>
        <w:tc>
          <w:tcPr>
            <w:tcW w:w="1245" w:type="dxa"/>
          </w:tcPr>
          <w:p w14:paraId="1F833C36" w14:textId="77777777" w:rsidR="00A82DF6" w:rsidRPr="0077386C" w:rsidRDefault="00A82DF6" w:rsidP="00A70733">
            <w:pPr>
              <w:pStyle w:val="TAL"/>
            </w:pPr>
          </w:p>
        </w:tc>
      </w:tr>
      <w:tr w:rsidR="00A82DF6" w:rsidRPr="0077386C" w14:paraId="769F36F4" w14:textId="77777777" w:rsidTr="00A70733">
        <w:tc>
          <w:tcPr>
            <w:tcW w:w="4535" w:type="dxa"/>
            <w:tcBorders>
              <w:bottom w:val="single" w:sz="4" w:space="0" w:color="auto"/>
            </w:tcBorders>
          </w:tcPr>
          <w:p w14:paraId="6EE7F070" w14:textId="77777777" w:rsidR="00A82DF6" w:rsidRPr="0077386C" w:rsidRDefault="00A82DF6" w:rsidP="00A70733">
            <w:pPr>
              <w:pStyle w:val="TAL"/>
            </w:pPr>
            <w:r w:rsidRPr="0077386C">
              <w:t xml:space="preserve">      }</w:t>
            </w:r>
          </w:p>
        </w:tc>
        <w:tc>
          <w:tcPr>
            <w:tcW w:w="2267" w:type="dxa"/>
          </w:tcPr>
          <w:p w14:paraId="52FFE901" w14:textId="77777777" w:rsidR="00A82DF6" w:rsidRPr="0077386C" w:rsidRDefault="00A82DF6" w:rsidP="00A70733">
            <w:pPr>
              <w:pStyle w:val="TAL"/>
            </w:pPr>
          </w:p>
        </w:tc>
        <w:tc>
          <w:tcPr>
            <w:tcW w:w="1700" w:type="dxa"/>
          </w:tcPr>
          <w:p w14:paraId="3E9AAFFE" w14:textId="77777777" w:rsidR="00A82DF6" w:rsidRPr="0077386C" w:rsidRDefault="00A82DF6" w:rsidP="00A70733">
            <w:pPr>
              <w:pStyle w:val="TAL"/>
            </w:pPr>
          </w:p>
        </w:tc>
        <w:tc>
          <w:tcPr>
            <w:tcW w:w="1245" w:type="dxa"/>
          </w:tcPr>
          <w:p w14:paraId="4F5E7AF0" w14:textId="77777777" w:rsidR="00A82DF6" w:rsidRPr="0077386C" w:rsidRDefault="00A82DF6" w:rsidP="00A70733">
            <w:pPr>
              <w:pStyle w:val="TAL"/>
            </w:pPr>
          </w:p>
        </w:tc>
      </w:tr>
      <w:tr w:rsidR="00A82DF6" w:rsidRPr="0077386C" w14:paraId="5C6C0B99" w14:textId="77777777" w:rsidTr="00A70733">
        <w:tc>
          <w:tcPr>
            <w:tcW w:w="4535" w:type="dxa"/>
            <w:tcBorders>
              <w:bottom w:val="single" w:sz="4" w:space="0" w:color="auto"/>
            </w:tcBorders>
          </w:tcPr>
          <w:p w14:paraId="550C32D0" w14:textId="77777777" w:rsidR="00A82DF6" w:rsidRPr="0077386C" w:rsidRDefault="00A82DF6" w:rsidP="00A70733">
            <w:pPr>
              <w:pStyle w:val="TAL"/>
            </w:pPr>
            <w:r w:rsidRPr="0077386C">
              <w:t xml:space="preserve">    }</w:t>
            </w:r>
          </w:p>
        </w:tc>
        <w:tc>
          <w:tcPr>
            <w:tcW w:w="2267" w:type="dxa"/>
          </w:tcPr>
          <w:p w14:paraId="50063F49" w14:textId="77777777" w:rsidR="00A82DF6" w:rsidRPr="0077386C" w:rsidRDefault="00A82DF6" w:rsidP="00A70733">
            <w:pPr>
              <w:pStyle w:val="TAL"/>
            </w:pPr>
          </w:p>
        </w:tc>
        <w:tc>
          <w:tcPr>
            <w:tcW w:w="1700" w:type="dxa"/>
          </w:tcPr>
          <w:p w14:paraId="1AB6B8AD" w14:textId="77777777" w:rsidR="00A82DF6" w:rsidRPr="0077386C" w:rsidRDefault="00A82DF6" w:rsidP="00A70733">
            <w:pPr>
              <w:pStyle w:val="TAL"/>
            </w:pPr>
          </w:p>
        </w:tc>
        <w:tc>
          <w:tcPr>
            <w:tcW w:w="1245" w:type="dxa"/>
          </w:tcPr>
          <w:p w14:paraId="6ED78090" w14:textId="77777777" w:rsidR="00A82DF6" w:rsidRPr="0077386C" w:rsidRDefault="00A82DF6" w:rsidP="00A70733">
            <w:pPr>
              <w:pStyle w:val="TAL"/>
            </w:pPr>
          </w:p>
        </w:tc>
      </w:tr>
      <w:tr w:rsidR="00A82DF6" w:rsidRPr="0077386C" w14:paraId="1AAAC958" w14:textId="77777777" w:rsidTr="00A70733">
        <w:tc>
          <w:tcPr>
            <w:tcW w:w="4535" w:type="dxa"/>
            <w:tcBorders>
              <w:bottom w:val="single" w:sz="4" w:space="0" w:color="auto"/>
            </w:tcBorders>
          </w:tcPr>
          <w:p w14:paraId="3805CD04" w14:textId="77777777" w:rsidR="00A82DF6" w:rsidRPr="0077386C" w:rsidRDefault="00A82DF6" w:rsidP="00A70733">
            <w:pPr>
              <w:pStyle w:val="TAL"/>
            </w:pPr>
            <w:r w:rsidRPr="0077386C">
              <w:t xml:space="preserve">  }</w:t>
            </w:r>
          </w:p>
        </w:tc>
        <w:tc>
          <w:tcPr>
            <w:tcW w:w="2267" w:type="dxa"/>
          </w:tcPr>
          <w:p w14:paraId="5196E386" w14:textId="77777777" w:rsidR="00A82DF6" w:rsidRPr="0077386C" w:rsidRDefault="00A82DF6" w:rsidP="00A70733">
            <w:pPr>
              <w:pStyle w:val="TAL"/>
            </w:pPr>
          </w:p>
        </w:tc>
        <w:tc>
          <w:tcPr>
            <w:tcW w:w="1700" w:type="dxa"/>
          </w:tcPr>
          <w:p w14:paraId="24A37A0D" w14:textId="77777777" w:rsidR="00A82DF6" w:rsidRPr="0077386C" w:rsidRDefault="00A82DF6" w:rsidP="00A70733">
            <w:pPr>
              <w:pStyle w:val="TAL"/>
            </w:pPr>
          </w:p>
        </w:tc>
        <w:tc>
          <w:tcPr>
            <w:tcW w:w="1245" w:type="dxa"/>
          </w:tcPr>
          <w:p w14:paraId="2E8E0D8E" w14:textId="77777777" w:rsidR="00A82DF6" w:rsidRPr="0077386C" w:rsidRDefault="00A82DF6" w:rsidP="00A70733">
            <w:pPr>
              <w:pStyle w:val="TAL"/>
            </w:pPr>
          </w:p>
        </w:tc>
      </w:tr>
      <w:tr w:rsidR="00A82DF6" w:rsidRPr="0077386C" w14:paraId="2DF2A13F" w14:textId="77777777" w:rsidTr="00A70733">
        <w:tc>
          <w:tcPr>
            <w:tcW w:w="4535" w:type="dxa"/>
            <w:tcBorders>
              <w:bottom w:val="single" w:sz="4" w:space="0" w:color="auto"/>
            </w:tcBorders>
          </w:tcPr>
          <w:p w14:paraId="24FAF6C2" w14:textId="77777777" w:rsidR="00A82DF6" w:rsidRPr="0077386C" w:rsidRDefault="00A82DF6" w:rsidP="00A70733">
            <w:pPr>
              <w:pStyle w:val="TAL"/>
            </w:pPr>
            <w:r w:rsidRPr="0077386C">
              <w:t>}</w:t>
            </w:r>
          </w:p>
        </w:tc>
        <w:tc>
          <w:tcPr>
            <w:tcW w:w="2267" w:type="dxa"/>
          </w:tcPr>
          <w:p w14:paraId="4AD93662" w14:textId="77777777" w:rsidR="00A82DF6" w:rsidRPr="0077386C" w:rsidRDefault="00A82DF6" w:rsidP="00A70733">
            <w:pPr>
              <w:pStyle w:val="TAL"/>
            </w:pPr>
          </w:p>
        </w:tc>
        <w:tc>
          <w:tcPr>
            <w:tcW w:w="1700" w:type="dxa"/>
          </w:tcPr>
          <w:p w14:paraId="0A083980" w14:textId="77777777" w:rsidR="00A82DF6" w:rsidRPr="0077386C" w:rsidRDefault="00A82DF6" w:rsidP="00A70733">
            <w:pPr>
              <w:pStyle w:val="TAL"/>
            </w:pPr>
          </w:p>
        </w:tc>
        <w:tc>
          <w:tcPr>
            <w:tcW w:w="1245" w:type="dxa"/>
          </w:tcPr>
          <w:p w14:paraId="7892AC8D" w14:textId="77777777" w:rsidR="00A82DF6" w:rsidRPr="0077386C" w:rsidRDefault="00A82DF6" w:rsidP="00A70733">
            <w:pPr>
              <w:pStyle w:val="TAL"/>
            </w:pPr>
          </w:p>
        </w:tc>
      </w:tr>
    </w:tbl>
    <w:p w14:paraId="5020C9D3" w14:textId="77777777" w:rsidR="00A82DF6" w:rsidRPr="0077386C" w:rsidRDefault="00A82DF6" w:rsidP="00A82DF6"/>
    <w:p w14:paraId="14EB78A0" w14:textId="77777777" w:rsidR="00A82DF6" w:rsidRPr="0077386C" w:rsidRDefault="00A82DF6" w:rsidP="00A82DF6">
      <w:pPr>
        <w:pStyle w:val="TH"/>
        <w:outlineLvl w:val="0"/>
      </w:pPr>
      <w:r w:rsidRPr="0077386C">
        <w:lastRenderedPageBreak/>
        <w:t xml:space="preserve">Table </w:t>
      </w:r>
      <w:r w:rsidRPr="0077386C">
        <w:rPr>
          <w:lang w:eastAsia="sv-SE"/>
        </w:rPr>
        <w:t>8.2.3.4.1.3.3-3</w:t>
      </w:r>
      <w:r w:rsidRPr="0077386C">
        <w:t xml:space="preserve">: </w:t>
      </w:r>
      <w:proofErr w:type="spellStart"/>
      <w:r w:rsidRPr="0077386C">
        <w:t>MeasConfig</w:t>
      </w:r>
      <w:proofErr w:type="spellEnd"/>
      <w:r w:rsidRPr="0077386C">
        <w:t xml:space="preserve"> (Table </w:t>
      </w:r>
      <w:r w:rsidRPr="0077386C">
        <w:rPr>
          <w:lang w:eastAsia="sv-SE"/>
        </w:rPr>
        <w:t>8.2.3.4.1.3.3-2</w:t>
      </w:r>
      <w:r w:rsidRPr="007738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82DF6" w:rsidRPr="0077386C" w14:paraId="358137E9" w14:textId="77777777" w:rsidTr="00A70733">
        <w:tc>
          <w:tcPr>
            <w:tcW w:w="9637" w:type="dxa"/>
            <w:gridSpan w:val="4"/>
            <w:shd w:val="clear" w:color="auto" w:fill="auto"/>
          </w:tcPr>
          <w:p w14:paraId="287F44DA" w14:textId="77777777" w:rsidR="00A82DF6" w:rsidRPr="0077386C" w:rsidRDefault="00A82DF6" w:rsidP="00A70733">
            <w:pPr>
              <w:pStyle w:val="TAL"/>
            </w:pPr>
            <w:r w:rsidRPr="0077386C">
              <w:t>Derivation path: 38.508-1[4] Table 4.6.3-50</w:t>
            </w:r>
          </w:p>
        </w:tc>
      </w:tr>
      <w:tr w:rsidR="00A82DF6" w:rsidRPr="0077386C" w14:paraId="1B0072BE" w14:textId="77777777" w:rsidTr="00A70733">
        <w:tc>
          <w:tcPr>
            <w:tcW w:w="4535" w:type="dxa"/>
            <w:tcBorders>
              <w:bottom w:val="single" w:sz="4" w:space="0" w:color="auto"/>
            </w:tcBorders>
            <w:shd w:val="clear" w:color="auto" w:fill="auto"/>
          </w:tcPr>
          <w:p w14:paraId="394AC1E2" w14:textId="77777777" w:rsidR="00A82DF6" w:rsidRPr="0077386C" w:rsidRDefault="00A82DF6" w:rsidP="00A70733">
            <w:pPr>
              <w:pStyle w:val="TAH"/>
            </w:pPr>
            <w:r w:rsidRPr="0077386C">
              <w:t>Information Element</w:t>
            </w:r>
          </w:p>
        </w:tc>
        <w:tc>
          <w:tcPr>
            <w:tcW w:w="2267" w:type="dxa"/>
            <w:tcBorders>
              <w:bottom w:val="single" w:sz="4" w:space="0" w:color="auto"/>
            </w:tcBorders>
            <w:shd w:val="clear" w:color="auto" w:fill="auto"/>
          </w:tcPr>
          <w:p w14:paraId="03FCC596" w14:textId="77777777" w:rsidR="00A82DF6" w:rsidRPr="0077386C" w:rsidRDefault="00A82DF6" w:rsidP="00A70733">
            <w:pPr>
              <w:pStyle w:val="TAH"/>
            </w:pPr>
            <w:r w:rsidRPr="0077386C">
              <w:t>Value/Remark</w:t>
            </w:r>
          </w:p>
        </w:tc>
        <w:tc>
          <w:tcPr>
            <w:tcW w:w="1700" w:type="dxa"/>
            <w:tcBorders>
              <w:bottom w:val="single" w:sz="4" w:space="0" w:color="auto"/>
            </w:tcBorders>
            <w:shd w:val="clear" w:color="auto" w:fill="auto"/>
          </w:tcPr>
          <w:p w14:paraId="1334ADBD" w14:textId="77777777" w:rsidR="00A82DF6" w:rsidRPr="0077386C" w:rsidRDefault="00A82DF6" w:rsidP="00A70733">
            <w:pPr>
              <w:pStyle w:val="TAH"/>
            </w:pPr>
            <w:r w:rsidRPr="0077386C">
              <w:t>Comment</w:t>
            </w:r>
          </w:p>
        </w:tc>
        <w:tc>
          <w:tcPr>
            <w:tcW w:w="1135" w:type="dxa"/>
            <w:tcBorders>
              <w:bottom w:val="single" w:sz="4" w:space="0" w:color="auto"/>
            </w:tcBorders>
            <w:shd w:val="clear" w:color="auto" w:fill="auto"/>
          </w:tcPr>
          <w:p w14:paraId="66F9DF82" w14:textId="77777777" w:rsidR="00A82DF6" w:rsidRPr="0077386C" w:rsidRDefault="00A82DF6" w:rsidP="00A70733">
            <w:pPr>
              <w:pStyle w:val="TAH"/>
            </w:pPr>
            <w:r w:rsidRPr="0077386C">
              <w:t>Condition</w:t>
            </w:r>
          </w:p>
        </w:tc>
      </w:tr>
      <w:tr w:rsidR="00A82DF6" w:rsidRPr="0077386C" w14:paraId="66636D53" w14:textId="77777777" w:rsidTr="00A70733">
        <w:tc>
          <w:tcPr>
            <w:tcW w:w="4535" w:type="dxa"/>
            <w:tcBorders>
              <w:top w:val="single" w:sz="4" w:space="0" w:color="auto"/>
              <w:bottom w:val="single" w:sz="4" w:space="0" w:color="auto"/>
            </w:tcBorders>
            <w:shd w:val="clear" w:color="auto" w:fill="auto"/>
          </w:tcPr>
          <w:p w14:paraId="7B3EA7CE" w14:textId="77777777" w:rsidR="00A82DF6" w:rsidRPr="0077386C" w:rsidRDefault="00A82DF6" w:rsidP="00A70733">
            <w:pPr>
              <w:pStyle w:val="TAL"/>
            </w:pPr>
            <w:proofErr w:type="spellStart"/>
            <w:proofErr w:type="gramStart"/>
            <w:r w:rsidRPr="0077386C">
              <w:t>measConfig</w:t>
            </w:r>
            <w:proofErr w:type="spellEnd"/>
            <w:r w:rsidRPr="0077386C">
              <w:t xml:space="preserve"> ::=</w:t>
            </w:r>
            <w:proofErr w:type="gramEnd"/>
            <w:r w:rsidRPr="0077386C">
              <w:t xml:space="preserve"> SEQUENCE {</w:t>
            </w:r>
          </w:p>
        </w:tc>
        <w:tc>
          <w:tcPr>
            <w:tcW w:w="2267" w:type="dxa"/>
            <w:tcBorders>
              <w:top w:val="single" w:sz="4" w:space="0" w:color="auto"/>
              <w:bottom w:val="single" w:sz="4" w:space="0" w:color="auto"/>
            </w:tcBorders>
            <w:shd w:val="clear" w:color="auto" w:fill="auto"/>
          </w:tcPr>
          <w:p w14:paraId="2DB8804D"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1A1EC432"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29596AD0" w14:textId="77777777" w:rsidR="00A82DF6" w:rsidRPr="0077386C" w:rsidRDefault="00A82DF6" w:rsidP="00A70733">
            <w:pPr>
              <w:pStyle w:val="TAL"/>
            </w:pPr>
          </w:p>
        </w:tc>
      </w:tr>
      <w:tr w:rsidR="00A82DF6" w:rsidRPr="0077386C" w14:paraId="02EEFFEC" w14:textId="77777777" w:rsidTr="00A70733">
        <w:tc>
          <w:tcPr>
            <w:tcW w:w="4535" w:type="dxa"/>
            <w:tcBorders>
              <w:top w:val="single" w:sz="4" w:space="0" w:color="auto"/>
              <w:bottom w:val="single" w:sz="4" w:space="0" w:color="auto"/>
            </w:tcBorders>
            <w:shd w:val="clear" w:color="auto" w:fill="auto"/>
          </w:tcPr>
          <w:p w14:paraId="0F65F919" w14:textId="77777777" w:rsidR="00A82DF6" w:rsidRPr="0077386C" w:rsidRDefault="00A82DF6" w:rsidP="00A70733">
            <w:pPr>
              <w:pStyle w:val="TAL"/>
            </w:pPr>
            <w:r w:rsidRPr="0077386C">
              <w:t xml:space="preserve">  </w:t>
            </w:r>
            <w:proofErr w:type="spellStart"/>
            <w:r w:rsidRPr="0077386C">
              <w:t>measObjectToAddModList</w:t>
            </w:r>
            <w:proofErr w:type="spellEnd"/>
            <w:r w:rsidRPr="0077386C">
              <w:t xml:space="preserve"> SEQUENCE (SIZE (</w:t>
            </w:r>
            <w:proofErr w:type="gramStart"/>
            <w:r w:rsidRPr="0077386C">
              <w:t>1..</w:t>
            </w:r>
            <w:proofErr w:type="gramEnd"/>
            <w:r w:rsidRPr="0077386C">
              <w:t xml:space="preserve"> </w:t>
            </w:r>
            <w:proofErr w:type="spellStart"/>
            <w:r w:rsidRPr="0077386C">
              <w:t>maxNrofObjectId</w:t>
            </w:r>
            <w:proofErr w:type="spellEnd"/>
            <w:r w:rsidRPr="0077386C">
              <w:t>)) OF SEQUENCE {</w:t>
            </w:r>
          </w:p>
        </w:tc>
        <w:tc>
          <w:tcPr>
            <w:tcW w:w="2267" w:type="dxa"/>
            <w:tcBorders>
              <w:top w:val="single" w:sz="4" w:space="0" w:color="auto"/>
              <w:bottom w:val="single" w:sz="4" w:space="0" w:color="auto"/>
            </w:tcBorders>
            <w:shd w:val="clear" w:color="auto" w:fill="auto"/>
          </w:tcPr>
          <w:p w14:paraId="5611F5CB" w14:textId="77777777" w:rsidR="00A82DF6" w:rsidRPr="0077386C" w:rsidRDefault="00A82DF6" w:rsidP="00A70733">
            <w:pPr>
              <w:pStyle w:val="TAL"/>
            </w:pPr>
            <w:r w:rsidRPr="0077386C">
              <w:t>1 entry</w:t>
            </w:r>
          </w:p>
        </w:tc>
        <w:tc>
          <w:tcPr>
            <w:tcW w:w="1700" w:type="dxa"/>
            <w:tcBorders>
              <w:top w:val="single" w:sz="4" w:space="0" w:color="auto"/>
              <w:bottom w:val="single" w:sz="4" w:space="0" w:color="auto"/>
            </w:tcBorders>
            <w:shd w:val="clear" w:color="auto" w:fill="auto"/>
          </w:tcPr>
          <w:p w14:paraId="0A0F520E"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08CB8662" w14:textId="77777777" w:rsidR="00A82DF6" w:rsidRPr="0077386C" w:rsidRDefault="00A82DF6" w:rsidP="00A70733">
            <w:pPr>
              <w:pStyle w:val="TAL"/>
            </w:pPr>
          </w:p>
        </w:tc>
      </w:tr>
      <w:tr w:rsidR="00A82DF6" w:rsidRPr="0077386C" w14:paraId="4FC89761" w14:textId="77777777" w:rsidTr="00A70733">
        <w:tc>
          <w:tcPr>
            <w:tcW w:w="4535" w:type="dxa"/>
            <w:tcBorders>
              <w:top w:val="single" w:sz="4" w:space="0" w:color="auto"/>
              <w:bottom w:val="single" w:sz="4" w:space="0" w:color="auto"/>
            </w:tcBorders>
            <w:shd w:val="clear" w:color="auto" w:fill="auto"/>
          </w:tcPr>
          <w:p w14:paraId="25DCBB8E" w14:textId="77777777" w:rsidR="00A82DF6" w:rsidRPr="0077386C" w:rsidRDefault="00A82DF6" w:rsidP="00A70733">
            <w:pPr>
              <w:pStyle w:val="TAL"/>
            </w:pPr>
            <w:r w:rsidRPr="0077386C">
              <w:t xml:space="preserve">    </w:t>
            </w:r>
            <w:proofErr w:type="spellStart"/>
            <w:proofErr w:type="gramStart"/>
            <w:r w:rsidRPr="0077386C">
              <w:t>measObjectId</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2014009F" w14:textId="77777777" w:rsidR="00A82DF6" w:rsidRPr="0077386C" w:rsidRDefault="00A82DF6" w:rsidP="00A70733">
            <w:pPr>
              <w:pStyle w:val="TAL"/>
            </w:pPr>
            <w:proofErr w:type="spellStart"/>
            <w:r w:rsidRPr="0077386C">
              <w:t>MeasObjectId</w:t>
            </w:r>
            <w:proofErr w:type="spellEnd"/>
          </w:p>
        </w:tc>
        <w:tc>
          <w:tcPr>
            <w:tcW w:w="1700" w:type="dxa"/>
            <w:tcBorders>
              <w:top w:val="single" w:sz="4" w:space="0" w:color="auto"/>
              <w:bottom w:val="single" w:sz="4" w:space="0" w:color="auto"/>
            </w:tcBorders>
            <w:shd w:val="clear" w:color="auto" w:fill="auto"/>
          </w:tcPr>
          <w:p w14:paraId="3A688990"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57721CD2" w14:textId="77777777" w:rsidR="00A82DF6" w:rsidRPr="0077386C" w:rsidRDefault="00A82DF6" w:rsidP="00A70733">
            <w:pPr>
              <w:pStyle w:val="TAL"/>
            </w:pPr>
          </w:p>
        </w:tc>
      </w:tr>
      <w:tr w:rsidR="00A82DF6" w:rsidRPr="0077386C" w14:paraId="60A50906" w14:textId="77777777" w:rsidTr="00A70733">
        <w:tc>
          <w:tcPr>
            <w:tcW w:w="4535" w:type="dxa"/>
            <w:tcBorders>
              <w:top w:val="single" w:sz="4" w:space="0" w:color="auto"/>
              <w:bottom w:val="single" w:sz="4" w:space="0" w:color="auto"/>
            </w:tcBorders>
            <w:shd w:val="clear" w:color="auto" w:fill="auto"/>
          </w:tcPr>
          <w:p w14:paraId="5D643E13" w14:textId="77777777" w:rsidR="00A82DF6" w:rsidRPr="0077386C" w:rsidRDefault="00A82DF6" w:rsidP="00A70733">
            <w:pPr>
              <w:pStyle w:val="TAL"/>
            </w:pPr>
            <w:r w:rsidRPr="0077386C">
              <w:t xml:space="preserve">    </w:t>
            </w:r>
            <w:proofErr w:type="spellStart"/>
            <w:r w:rsidRPr="0077386C">
              <w:t>measObject</w:t>
            </w:r>
            <w:proofErr w:type="spellEnd"/>
            <w:r w:rsidRPr="0077386C">
              <w:t xml:space="preserve"> CHOICE {</w:t>
            </w:r>
          </w:p>
        </w:tc>
        <w:tc>
          <w:tcPr>
            <w:tcW w:w="2267" w:type="dxa"/>
            <w:tcBorders>
              <w:top w:val="single" w:sz="4" w:space="0" w:color="auto"/>
              <w:bottom w:val="single" w:sz="4" w:space="0" w:color="auto"/>
            </w:tcBorders>
            <w:shd w:val="clear" w:color="auto" w:fill="auto"/>
          </w:tcPr>
          <w:p w14:paraId="69AE56EF"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604A0E93"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141E11FE" w14:textId="77777777" w:rsidR="00A82DF6" w:rsidRPr="0077386C" w:rsidRDefault="00A82DF6" w:rsidP="00A70733">
            <w:pPr>
              <w:pStyle w:val="TAL"/>
            </w:pPr>
          </w:p>
        </w:tc>
      </w:tr>
      <w:tr w:rsidR="00A82DF6" w:rsidRPr="0077386C" w14:paraId="7AC88470" w14:textId="77777777" w:rsidTr="00A70733">
        <w:trPr>
          <w:trHeight w:val="58"/>
        </w:trPr>
        <w:tc>
          <w:tcPr>
            <w:tcW w:w="4535" w:type="dxa"/>
            <w:tcBorders>
              <w:top w:val="single" w:sz="4" w:space="0" w:color="auto"/>
              <w:bottom w:val="single" w:sz="4" w:space="0" w:color="auto"/>
            </w:tcBorders>
            <w:shd w:val="clear" w:color="auto" w:fill="auto"/>
          </w:tcPr>
          <w:p w14:paraId="36581D85" w14:textId="77777777" w:rsidR="00A82DF6" w:rsidRPr="0077386C" w:rsidRDefault="00A82DF6" w:rsidP="00A70733">
            <w:pPr>
              <w:pStyle w:val="TAL"/>
            </w:pPr>
            <w:r w:rsidRPr="0077386C">
              <w:t xml:space="preserve">      </w:t>
            </w:r>
            <w:proofErr w:type="spellStart"/>
            <w:proofErr w:type="gramStart"/>
            <w:r w:rsidRPr="0077386C">
              <w:t>measObjectNR</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6D715832" w14:textId="6612D066" w:rsidR="00A82DF6" w:rsidRPr="0077386C" w:rsidRDefault="00A82DF6" w:rsidP="00A70733">
            <w:pPr>
              <w:pStyle w:val="TAL"/>
            </w:pPr>
            <w:proofErr w:type="spellStart"/>
            <w:r w:rsidRPr="0077386C">
              <w:t>MeasObjectNR</w:t>
            </w:r>
            <w:proofErr w:type="spellEnd"/>
            <w:r w:rsidRPr="0077386C">
              <w:t>-</w:t>
            </w:r>
            <w:proofErr w:type="gramStart"/>
            <w:r w:rsidRPr="0077386C">
              <w:t>GENERIC(</w:t>
            </w:r>
            <w:proofErr w:type="gramEnd"/>
            <w:ins w:id="380" w:author="Ankit Banaudha" w:date="2019-01-21T13:01:00Z">
              <w:r w:rsidR="00806C1E" w:rsidRPr="0077386C">
                <w:t>72</w:t>
              </w:r>
            </w:ins>
            <w:del w:id="381" w:author="Ankit Banaudha" w:date="2019-01-21T13:01:00Z">
              <w:r w:rsidRPr="0077386C" w:rsidDel="00806C1E">
                <w:delText>NRf1</w:delText>
              </w:r>
            </w:del>
            <w:r w:rsidRPr="0077386C">
              <w:t>)</w:t>
            </w:r>
          </w:p>
        </w:tc>
        <w:tc>
          <w:tcPr>
            <w:tcW w:w="1700" w:type="dxa"/>
            <w:tcBorders>
              <w:top w:val="single" w:sz="4" w:space="0" w:color="auto"/>
              <w:bottom w:val="single" w:sz="4" w:space="0" w:color="auto"/>
            </w:tcBorders>
            <w:shd w:val="clear" w:color="auto" w:fill="auto"/>
          </w:tcPr>
          <w:p w14:paraId="3051710C"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3F6AAF01" w14:textId="77777777" w:rsidR="00A82DF6" w:rsidRPr="0077386C" w:rsidRDefault="00A82DF6" w:rsidP="00A70733">
            <w:pPr>
              <w:pStyle w:val="TAL"/>
            </w:pPr>
          </w:p>
        </w:tc>
      </w:tr>
      <w:tr w:rsidR="00A82DF6" w:rsidRPr="0077386C" w14:paraId="515FA9AB" w14:textId="77777777" w:rsidTr="00A70733">
        <w:tc>
          <w:tcPr>
            <w:tcW w:w="4535" w:type="dxa"/>
            <w:tcBorders>
              <w:top w:val="single" w:sz="4" w:space="0" w:color="auto"/>
              <w:bottom w:val="single" w:sz="4" w:space="0" w:color="auto"/>
            </w:tcBorders>
            <w:shd w:val="clear" w:color="auto" w:fill="auto"/>
          </w:tcPr>
          <w:p w14:paraId="798DBD09" w14:textId="77777777" w:rsidR="00A82DF6" w:rsidRPr="0077386C" w:rsidRDefault="00A82DF6" w:rsidP="00A70733">
            <w:pPr>
              <w:pStyle w:val="TAL"/>
            </w:pPr>
            <w:r w:rsidRPr="0077386C">
              <w:t xml:space="preserve">    }</w:t>
            </w:r>
          </w:p>
        </w:tc>
        <w:tc>
          <w:tcPr>
            <w:tcW w:w="2267" w:type="dxa"/>
            <w:tcBorders>
              <w:top w:val="single" w:sz="4" w:space="0" w:color="auto"/>
              <w:bottom w:val="single" w:sz="4" w:space="0" w:color="auto"/>
            </w:tcBorders>
            <w:shd w:val="clear" w:color="auto" w:fill="auto"/>
          </w:tcPr>
          <w:p w14:paraId="4D9A0851"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293DE39E"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4651F638" w14:textId="77777777" w:rsidR="00A82DF6" w:rsidRPr="0077386C" w:rsidRDefault="00A82DF6" w:rsidP="00A70733">
            <w:pPr>
              <w:pStyle w:val="TAL"/>
            </w:pPr>
          </w:p>
        </w:tc>
      </w:tr>
      <w:tr w:rsidR="00A82DF6" w:rsidRPr="0077386C" w14:paraId="686B1BAC" w14:textId="77777777" w:rsidTr="00A70733">
        <w:tc>
          <w:tcPr>
            <w:tcW w:w="4535" w:type="dxa"/>
            <w:tcBorders>
              <w:top w:val="single" w:sz="4" w:space="0" w:color="auto"/>
              <w:bottom w:val="single" w:sz="4" w:space="0" w:color="auto"/>
            </w:tcBorders>
            <w:shd w:val="clear" w:color="auto" w:fill="auto"/>
          </w:tcPr>
          <w:p w14:paraId="5DFCF177" w14:textId="77777777" w:rsidR="00A82DF6" w:rsidRPr="0077386C" w:rsidRDefault="00A82DF6" w:rsidP="00A70733">
            <w:pPr>
              <w:pStyle w:val="TAL"/>
            </w:pPr>
            <w:r w:rsidRPr="0077386C">
              <w:t xml:space="preserve">  }</w:t>
            </w:r>
          </w:p>
        </w:tc>
        <w:tc>
          <w:tcPr>
            <w:tcW w:w="2267" w:type="dxa"/>
            <w:tcBorders>
              <w:top w:val="single" w:sz="4" w:space="0" w:color="auto"/>
              <w:bottom w:val="single" w:sz="4" w:space="0" w:color="auto"/>
            </w:tcBorders>
            <w:shd w:val="clear" w:color="auto" w:fill="auto"/>
          </w:tcPr>
          <w:p w14:paraId="4BC85518"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5F756504"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35B1287D" w14:textId="77777777" w:rsidR="00A82DF6" w:rsidRPr="0077386C" w:rsidRDefault="00A82DF6" w:rsidP="00A70733">
            <w:pPr>
              <w:pStyle w:val="TAL"/>
            </w:pPr>
          </w:p>
        </w:tc>
      </w:tr>
      <w:tr w:rsidR="00A82DF6" w:rsidRPr="0077386C" w14:paraId="63206C17" w14:textId="77777777" w:rsidTr="00A70733">
        <w:tc>
          <w:tcPr>
            <w:tcW w:w="4535" w:type="dxa"/>
            <w:tcBorders>
              <w:top w:val="single" w:sz="4" w:space="0" w:color="auto"/>
              <w:bottom w:val="single" w:sz="4" w:space="0" w:color="auto"/>
            </w:tcBorders>
            <w:shd w:val="clear" w:color="auto" w:fill="auto"/>
          </w:tcPr>
          <w:p w14:paraId="701194A3" w14:textId="77777777" w:rsidR="00A82DF6" w:rsidRPr="0077386C" w:rsidRDefault="00A82DF6" w:rsidP="00A70733">
            <w:pPr>
              <w:pStyle w:val="TAL"/>
            </w:pPr>
            <w:r w:rsidRPr="0077386C">
              <w:t xml:space="preserve">  </w:t>
            </w:r>
            <w:proofErr w:type="spellStart"/>
            <w:r w:rsidRPr="0077386C">
              <w:t>reportConfigToAddModList</w:t>
            </w:r>
            <w:proofErr w:type="spellEnd"/>
            <w:r w:rsidRPr="0077386C">
              <w:t xml:space="preserve"> SEQUENCE (SIZE (</w:t>
            </w:r>
            <w:proofErr w:type="gramStart"/>
            <w:r w:rsidRPr="0077386C">
              <w:t>1..</w:t>
            </w:r>
            <w:proofErr w:type="gramEnd"/>
            <w:r w:rsidRPr="0077386C">
              <w:t>maxReportConfigId)) OF SEQUENCE {</w:t>
            </w:r>
          </w:p>
        </w:tc>
        <w:tc>
          <w:tcPr>
            <w:tcW w:w="2267" w:type="dxa"/>
            <w:tcBorders>
              <w:top w:val="single" w:sz="4" w:space="0" w:color="auto"/>
              <w:bottom w:val="single" w:sz="4" w:space="0" w:color="auto"/>
            </w:tcBorders>
            <w:shd w:val="clear" w:color="auto" w:fill="auto"/>
          </w:tcPr>
          <w:p w14:paraId="6D80146B" w14:textId="77777777" w:rsidR="00A82DF6" w:rsidRPr="0077386C" w:rsidRDefault="00A82DF6" w:rsidP="00A70733">
            <w:pPr>
              <w:pStyle w:val="TAL"/>
            </w:pPr>
            <w:r w:rsidRPr="0077386C">
              <w:t>1 entry</w:t>
            </w:r>
          </w:p>
        </w:tc>
        <w:tc>
          <w:tcPr>
            <w:tcW w:w="1700" w:type="dxa"/>
            <w:tcBorders>
              <w:top w:val="single" w:sz="4" w:space="0" w:color="auto"/>
              <w:bottom w:val="single" w:sz="4" w:space="0" w:color="auto"/>
            </w:tcBorders>
            <w:shd w:val="clear" w:color="auto" w:fill="auto"/>
          </w:tcPr>
          <w:p w14:paraId="659C3997"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355A4546" w14:textId="77777777" w:rsidR="00A82DF6" w:rsidRPr="0077386C" w:rsidRDefault="00A82DF6" w:rsidP="00A70733">
            <w:pPr>
              <w:pStyle w:val="TAL"/>
            </w:pPr>
          </w:p>
        </w:tc>
      </w:tr>
      <w:tr w:rsidR="00A82DF6" w:rsidRPr="0077386C" w14:paraId="3F347D43" w14:textId="77777777" w:rsidTr="00A70733">
        <w:tc>
          <w:tcPr>
            <w:tcW w:w="4535" w:type="dxa"/>
            <w:tcBorders>
              <w:top w:val="single" w:sz="4" w:space="0" w:color="auto"/>
              <w:bottom w:val="single" w:sz="4" w:space="0" w:color="auto"/>
            </w:tcBorders>
            <w:shd w:val="clear" w:color="auto" w:fill="auto"/>
          </w:tcPr>
          <w:p w14:paraId="6DDF8A24" w14:textId="77777777" w:rsidR="00A82DF6" w:rsidRPr="0077386C" w:rsidRDefault="00A82DF6" w:rsidP="00A70733">
            <w:pPr>
              <w:pStyle w:val="TAL"/>
            </w:pPr>
            <w:r w:rsidRPr="0077386C">
              <w:t xml:space="preserve">    </w:t>
            </w:r>
            <w:proofErr w:type="spellStart"/>
            <w:proofErr w:type="gramStart"/>
            <w:r w:rsidRPr="0077386C">
              <w:t>reportConfigId</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33C37479" w14:textId="77777777" w:rsidR="00A82DF6" w:rsidRPr="0077386C" w:rsidRDefault="00A82DF6" w:rsidP="00A70733">
            <w:pPr>
              <w:pStyle w:val="TAL"/>
            </w:pPr>
            <w:proofErr w:type="spellStart"/>
            <w:r w:rsidRPr="0077386C">
              <w:t>ReportConfigId</w:t>
            </w:r>
            <w:proofErr w:type="spellEnd"/>
          </w:p>
        </w:tc>
        <w:tc>
          <w:tcPr>
            <w:tcW w:w="1700" w:type="dxa"/>
            <w:tcBorders>
              <w:top w:val="single" w:sz="4" w:space="0" w:color="auto"/>
              <w:bottom w:val="single" w:sz="4" w:space="0" w:color="auto"/>
            </w:tcBorders>
            <w:shd w:val="clear" w:color="auto" w:fill="auto"/>
          </w:tcPr>
          <w:p w14:paraId="6C582749"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0CE819DA" w14:textId="77777777" w:rsidR="00A82DF6" w:rsidRPr="0077386C" w:rsidRDefault="00A82DF6" w:rsidP="00A70733">
            <w:pPr>
              <w:pStyle w:val="TAL"/>
            </w:pPr>
          </w:p>
        </w:tc>
      </w:tr>
      <w:tr w:rsidR="00A82DF6" w:rsidRPr="0077386C" w14:paraId="63E6CF43" w14:textId="77777777" w:rsidTr="00A70733">
        <w:tc>
          <w:tcPr>
            <w:tcW w:w="4535" w:type="dxa"/>
            <w:tcBorders>
              <w:top w:val="single" w:sz="4" w:space="0" w:color="auto"/>
              <w:bottom w:val="single" w:sz="4" w:space="0" w:color="auto"/>
            </w:tcBorders>
            <w:shd w:val="clear" w:color="auto" w:fill="auto"/>
          </w:tcPr>
          <w:p w14:paraId="5BB64E9A" w14:textId="77777777" w:rsidR="00A82DF6" w:rsidRPr="0077386C" w:rsidRDefault="00A82DF6" w:rsidP="00A70733">
            <w:pPr>
              <w:pStyle w:val="TAL"/>
            </w:pPr>
            <w:r w:rsidRPr="0077386C">
              <w:t xml:space="preserve">    </w:t>
            </w:r>
            <w:proofErr w:type="spellStart"/>
            <w:proofErr w:type="gramStart"/>
            <w:r w:rsidRPr="0077386C">
              <w:t>reportConfig</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7BF24CEC" w14:textId="77777777" w:rsidR="00A82DF6" w:rsidRPr="0077386C" w:rsidRDefault="00A82DF6" w:rsidP="00A70733">
            <w:pPr>
              <w:pStyle w:val="TAL"/>
            </w:pPr>
            <w:r w:rsidRPr="0077386C">
              <w:t>ReportConfig-A1</w:t>
            </w:r>
          </w:p>
        </w:tc>
        <w:tc>
          <w:tcPr>
            <w:tcW w:w="1700" w:type="dxa"/>
            <w:tcBorders>
              <w:top w:val="single" w:sz="4" w:space="0" w:color="auto"/>
              <w:bottom w:val="single" w:sz="4" w:space="0" w:color="auto"/>
            </w:tcBorders>
            <w:shd w:val="clear" w:color="auto" w:fill="auto"/>
          </w:tcPr>
          <w:p w14:paraId="197DF7EB"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109CA15B" w14:textId="77777777" w:rsidR="00A82DF6" w:rsidRPr="0077386C" w:rsidRDefault="00A82DF6" w:rsidP="00A70733">
            <w:pPr>
              <w:pStyle w:val="TAL"/>
            </w:pPr>
          </w:p>
        </w:tc>
      </w:tr>
      <w:tr w:rsidR="00A82DF6" w:rsidRPr="0077386C" w14:paraId="4EBF812B" w14:textId="77777777" w:rsidTr="00A70733">
        <w:tc>
          <w:tcPr>
            <w:tcW w:w="4535" w:type="dxa"/>
            <w:tcBorders>
              <w:top w:val="single" w:sz="4" w:space="0" w:color="auto"/>
              <w:bottom w:val="single" w:sz="4" w:space="0" w:color="auto"/>
            </w:tcBorders>
            <w:shd w:val="clear" w:color="auto" w:fill="auto"/>
          </w:tcPr>
          <w:p w14:paraId="28AA27D1" w14:textId="77777777" w:rsidR="00A82DF6" w:rsidRPr="0077386C" w:rsidRDefault="00A82DF6" w:rsidP="00A70733">
            <w:pPr>
              <w:pStyle w:val="TAL"/>
            </w:pPr>
            <w:r w:rsidRPr="0077386C">
              <w:t xml:space="preserve">  }</w:t>
            </w:r>
          </w:p>
        </w:tc>
        <w:tc>
          <w:tcPr>
            <w:tcW w:w="2267" w:type="dxa"/>
            <w:tcBorders>
              <w:top w:val="single" w:sz="4" w:space="0" w:color="auto"/>
              <w:bottom w:val="single" w:sz="4" w:space="0" w:color="auto"/>
            </w:tcBorders>
            <w:shd w:val="clear" w:color="auto" w:fill="auto"/>
          </w:tcPr>
          <w:p w14:paraId="22C634AD"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28DF89B8"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22B32C84" w14:textId="77777777" w:rsidR="00A82DF6" w:rsidRPr="0077386C" w:rsidRDefault="00A82DF6" w:rsidP="00A70733">
            <w:pPr>
              <w:pStyle w:val="TAL"/>
            </w:pPr>
          </w:p>
        </w:tc>
      </w:tr>
      <w:tr w:rsidR="00A82DF6" w:rsidRPr="0077386C" w14:paraId="3F0447AE" w14:textId="77777777" w:rsidTr="00A70733">
        <w:tc>
          <w:tcPr>
            <w:tcW w:w="4535" w:type="dxa"/>
            <w:tcBorders>
              <w:top w:val="single" w:sz="4" w:space="0" w:color="auto"/>
              <w:bottom w:val="single" w:sz="4" w:space="0" w:color="auto"/>
            </w:tcBorders>
            <w:shd w:val="clear" w:color="auto" w:fill="auto"/>
          </w:tcPr>
          <w:p w14:paraId="23CB37D3" w14:textId="77777777" w:rsidR="00A82DF6" w:rsidRPr="0077386C" w:rsidRDefault="00A82DF6" w:rsidP="00A70733">
            <w:pPr>
              <w:pStyle w:val="TAL"/>
            </w:pPr>
            <w:r w:rsidRPr="0077386C">
              <w:t xml:space="preserve">  </w:t>
            </w:r>
            <w:proofErr w:type="spellStart"/>
            <w:r w:rsidRPr="0077386C">
              <w:t>measIdToAddModList</w:t>
            </w:r>
            <w:proofErr w:type="spellEnd"/>
            <w:r w:rsidRPr="0077386C">
              <w:t xml:space="preserve"> SEQUENCE (SIZE (</w:t>
            </w:r>
            <w:proofErr w:type="gramStart"/>
            <w:r w:rsidRPr="0077386C">
              <w:t>1..</w:t>
            </w:r>
            <w:proofErr w:type="gramEnd"/>
            <w:r w:rsidRPr="0077386C">
              <w:rPr>
                <w:snapToGrid w:val="0"/>
              </w:rPr>
              <w:t xml:space="preserve"> </w:t>
            </w:r>
            <w:proofErr w:type="spellStart"/>
            <w:r w:rsidRPr="0077386C">
              <w:rPr>
                <w:snapToGrid w:val="0"/>
              </w:rPr>
              <w:t>maxNrofMeasId</w:t>
            </w:r>
            <w:proofErr w:type="spellEnd"/>
            <w:r w:rsidRPr="0077386C">
              <w:t>)) OF SEQUENCE {</w:t>
            </w:r>
          </w:p>
        </w:tc>
        <w:tc>
          <w:tcPr>
            <w:tcW w:w="2267" w:type="dxa"/>
            <w:tcBorders>
              <w:top w:val="single" w:sz="4" w:space="0" w:color="auto"/>
              <w:bottom w:val="single" w:sz="4" w:space="0" w:color="auto"/>
            </w:tcBorders>
            <w:shd w:val="clear" w:color="auto" w:fill="auto"/>
          </w:tcPr>
          <w:p w14:paraId="46294E07" w14:textId="77777777" w:rsidR="00A82DF6" w:rsidRPr="0077386C" w:rsidRDefault="00A82DF6" w:rsidP="00A70733">
            <w:pPr>
              <w:pStyle w:val="TAL"/>
            </w:pPr>
            <w:r w:rsidRPr="0077386C">
              <w:t>1 entry</w:t>
            </w:r>
          </w:p>
        </w:tc>
        <w:tc>
          <w:tcPr>
            <w:tcW w:w="1700" w:type="dxa"/>
            <w:tcBorders>
              <w:top w:val="single" w:sz="4" w:space="0" w:color="auto"/>
              <w:bottom w:val="single" w:sz="4" w:space="0" w:color="auto"/>
            </w:tcBorders>
            <w:shd w:val="clear" w:color="auto" w:fill="auto"/>
          </w:tcPr>
          <w:p w14:paraId="39A33B1C"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461F6F79" w14:textId="77777777" w:rsidR="00A82DF6" w:rsidRPr="0077386C" w:rsidRDefault="00A82DF6" w:rsidP="00A70733">
            <w:pPr>
              <w:pStyle w:val="TAL"/>
            </w:pPr>
          </w:p>
        </w:tc>
      </w:tr>
      <w:tr w:rsidR="00A82DF6" w:rsidRPr="0077386C" w14:paraId="5AEBE3C0" w14:textId="77777777" w:rsidTr="00A70733">
        <w:tc>
          <w:tcPr>
            <w:tcW w:w="4535" w:type="dxa"/>
            <w:tcBorders>
              <w:top w:val="single" w:sz="4" w:space="0" w:color="auto"/>
              <w:bottom w:val="single" w:sz="4" w:space="0" w:color="auto"/>
            </w:tcBorders>
            <w:shd w:val="clear" w:color="auto" w:fill="auto"/>
          </w:tcPr>
          <w:p w14:paraId="223EA612" w14:textId="77777777" w:rsidR="00A82DF6" w:rsidRPr="0077386C" w:rsidRDefault="00A82DF6" w:rsidP="00A70733">
            <w:pPr>
              <w:pStyle w:val="TAL"/>
            </w:pPr>
            <w:r w:rsidRPr="0077386C">
              <w:t xml:space="preserve">    </w:t>
            </w:r>
            <w:proofErr w:type="spellStart"/>
            <w:proofErr w:type="gramStart"/>
            <w:r w:rsidRPr="0077386C">
              <w:t>measId</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5875BB6E" w14:textId="77777777" w:rsidR="00A82DF6" w:rsidRPr="0077386C" w:rsidRDefault="00A82DF6" w:rsidP="00A70733">
            <w:pPr>
              <w:pStyle w:val="TAL"/>
            </w:pPr>
            <w:proofErr w:type="spellStart"/>
            <w:r w:rsidRPr="0077386C">
              <w:t>MeasId</w:t>
            </w:r>
            <w:proofErr w:type="spellEnd"/>
          </w:p>
        </w:tc>
        <w:tc>
          <w:tcPr>
            <w:tcW w:w="1700" w:type="dxa"/>
            <w:tcBorders>
              <w:top w:val="single" w:sz="4" w:space="0" w:color="auto"/>
              <w:bottom w:val="single" w:sz="4" w:space="0" w:color="auto"/>
            </w:tcBorders>
            <w:shd w:val="clear" w:color="auto" w:fill="auto"/>
          </w:tcPr>
          <w:p w14:paraId="37A46253"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385CCB31" w14:textId="77777777" w:rsidR="00A82DF6" w:rsidRPr="0077386C" w:rsidRDefault="00A82DF6" w:rsidP="00A70733">
            <w:pPr>
              <w:pStyle w:val="TAL"/>
            </w:pPr>
          </w:p>
        </w:tc>
      </w:tr>
      <w:tr w:rsidR="00A82DF6" w:rsidRPr="0077386C" w14:paraId="5D4538EC" w14:textId="77777777" w:rsidTr="00A70733">
        <w:tc>
          <w:tcPr>
            <w:tcW w:w="4535" w:type="dxa"/>
            <w:tcBorders>
              <w:top w:val="single" w:sz="4" w:space="0" w:color="auto"/>
              <w:bottom w:val="single" w:sz="4" w:space="0" w:color="auto"/>
            </w:tcBorders>
            <w:shd w:val="clear" w:color="auto" w:fill="auto"/>
          </w:tcPr>
          <w:p w14:paraId="268D2B7F" w14:textId="77777777" w:rsidR="00A82DF6" w:rsidRPr="0077386C" w:rsidRDefault="00A82DF6" w:rsidP="00A70733">
            <w:pPr>
              <w:pStyle w:val="TAL"/>
            </w:pPr>
            <w:r w:rsidRPr="0077386C">
              <w:t xml:space="preserve">    </w:t>
            </w:r>
            <w:proofErr w:type="spellStart"/>
            <w:proofErr w:type="gramStart"/>
            <w:r w:rsidRPr="0077386C">
              <w:t>measObjectId</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10CA6C73" w14:textId="77777777" w:rsidR="00A82DF6" w:rsidRPr="0077386C" w:rsidRDefault="00A82DF6" w:rsidP="00A70733">
            <w:pPr>
              <w:pStyle w:val="TAL"/>
            </w:pPr>
            <w:proofErr w:type="spellStart"/>
            <w:r w:rsidRPr="0077386C">
              <w:t>MeasObjectId</w:t>
            </w:r>
            <w:proofErr w:type="spellEnd"/>
          </w:p>
        </w:tc>
        <w:tc>
          <w:tcPr>
            <w:tcW w:w="1700" w:type="dxa"/>
            <w:tcBorders>
              <w:top w:val="single" w:sz="4" w:space="0" w:color="auto"/>
              <w:bottom w:val="single" w:sz="4" w:space="0" w:color="auto"/>
            </w:tcBorders>
            <w:shd w:val="clear" w:color="auto" w:fill="auto"/>
          </w:tcPr>
          <w:p w14:paraId="40AF2BED"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1B350D20" w14:textId="77777777" w:rsidR="00A82DF6" w:rsidRPr="0077386C" w:rsidRDefault="00A82DF6" w:rsidP="00A70733">
            <w:pPr>
              <w:pStyle w:val="TAL"/>
            </w:pPr>
          </w:p>
        </w:tc>
      </w:tr>
      <w:tr w:rsidR="00A82DF6" w:rsidRPr="0077386C" w14:paraId="63B4DD0B" w14:textId="77777777" w:rsidTr="00A70733">
        <w:tc>
          <w:tcPr>
            <w:tcW w:w="4535" w:type="dxa"/>
            <w:tcBorders>
              <w:top w:val="single" w:sz="4" w:space="0" w:color="auto"/>
              <w:bottom w:val="single" w:sz="4" w:space="0" w:color="auto"/>
            </w:tcBorders>
            <w:shd w:val="clear" w:color="auto" w:fill="auto"/>
          </w:tcPr>
          <w:p w14:paraId="43A5ADB2" w14:textId="77777777" w:rsidR="00A82DF6" w:rsidRPr="0077386C" w:rsidRDefault="00A82DF6" w:rsidP="00A70733">
            <w:pPr>
              <w:pStyle w:val="TAL"/>
            </w:pPr>
            <w:r w:rsidRPr="0077386C">
              <w:t xml:space="preserve">    </w:t>
            </w:r>
            <w:proofErr w:type="spellStart"/>
            <w:proofErr w:type="gramStart"/>
            <w:r w:rsidRPr="0077386C">
              <w:t>reportConfigId</w:t>
            </w:r>
            <w:proofErr w:type="spellEnd"/>
            <w:r w:rsidRPr="0077386C">
              <w:t>[</w:t>
            </w:r>
            <w:proofErr w:type="gramEnd"/>
            <w:r w:rsidRPr="0077386C">
              <w:t>1]</w:t>
            </w:r>
          </w:p>
        </w:tc>
        <w:tc>
          <w:tcPr>
            <w:tcW w:w="2267" w:type="dxa"/>
            <w:tcBorders>
              <w:top w:val="single" w:sz="4" w:space="0" w:color="auto"/>
              <w:bottom w:val="single" w:sz="4" w:space="0" w:color="auto"/>
            </w:tcBorders>
            <w:shd w:val="clear" w:color="auto" w:fill="auto"/>
          </w:tcPr>
          <w:p w14:paraId="46055816" w14:textId="77777777" w:rsidR="00A82DF6" w:rsidRPr="0077386C" w:rsidRDefault="00A82DF6" w:rsidP="00A70733">
            <w:pPr>
              <w:pStyle w:val="TAL"/>
            </w:pPr>
            <w:proofErr w:type="spellStart"/>
            <w:r w:rsidRPr="0077386C">
              <w:t>ReportConfigId</w:t>
            </w:r>
            <w:proofErr w:type="spellEnd"/>
          </w:p>
        </w:tc>
        <w:tc>
          <w:tcPr>
            <w:tcW w:w="1700" w:type="dxa"/>
            <w:tcBorders>
              <w:top w:val="single" w:sz="4" w:space="0" w:color="auto"/>
              <w:bottom w:val="single" w:sz="4" w:space="0" w:color="auto"/>
            </w:tcBorders>
            <w:shd w:val="clear" w:color="auto" w:fill="auto"/>
          </w:tcPr>
          <w:p w14:paraId="56111656"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6892D2FB" w14:textId="77777777" w:rsidR="00A82DF6" w:rsidRPr="0077386C" w:rsidRDefault="00A82DF6" w:rsidP="00A70733">
            <w:pPr>
              <w:pStyle w:val="TAL"/>
            </w:pPr>
          </w:p>
        </w:tc>
      </w:tr>
      <w:tr w:rsidR="00A82DF6" w:rsidRPr="0077386C" w14:paraId="66ECCE91" w14:textId="77777777" w:rsidTr="00A70733">
        <w:tc>
          <w:tcPr>
            <w:tcW w:w="4535" w:type="dxa"/>
            <w:tcBorders>
              <w:top w:val="single" w:sz="4" w:space="0" w:color="auto"/>
              <w:bottom w:val="single" w:sz="4" w:space="0" w:color="auto"/>
            </w:tcBorders>
            <w:shd w:val="clear" w:color="auto" w:fill="auto"/>
          </w:tcPr>
          <w:p w14:paraId="2C90E47C" w14:textId="77777777" w:rsidR="00A82DF6" w:rsidRPr="0077386C" w:rsidRDefault="00A82DF6" w:rsidP="00A70733">
            <w:pPr>
              <w:pStyle w:val="TAL"/>
            </w:pPr>
            <w:r w:rsidRPr="0077386C">
              <w:t xml:space="preserve">  }</w:t>
            </w:r>
          </w:p>
        </w:tc>
        <w:tc>
          <w:tcPr>
            <w:tcW w:w="2267" w:type="dxa"/>
            <w:tcBorders>
              <w:top w:val="single" w:sz="4" w:space="0" w:color="auto"/>
              <w:bottom w:val="single" w:sz="4" w:space="0" w:color="auto"/>
            </w:tcBorders>
            <w:shd w:val="clear" w:color="auto" w:fill="auto"/>
          </w:tcPr>
          <w:p w14:paraId="4D9A3BB1" w14:textId="77777777" w:rsidR="00A82DF6" w:rsidRPr="0077386C" w:rsidRDefault="00A82DF6" w:rsidP="00A70733">
            <w:pPr>
              <w:pStyle w:val="TAL"/>
            </w:pPr>
          </w:p>
        </w:tc>
        <w:tc>
          <w:tcPr>
            <w:tcW w:w="1700" w:type="dxa"/>
            <w:tcBorders>
              <w:top w:val="single" w:sz="4" w:space="0" w:color="auto"/>
              <w:bottom w:val="single" w:sz="4" w:space="0" w:color="auto"/>
            </w:tcBorders>
            <w:shd w:val="clear" w:color="auto" w:fill="auto"/>
          </w:tcPr>
          <w:p w14:paraId="30F0DC8E" w14:textId="77777777" w:rsidR="00A82DF6" w:rsidRPr="0077386C" w:rsidRDefault="00A82DF6" w:rsidP="00A70733">
            <w:pPr>
              <w:pStyle w:val="TAL"/>
            </w:pPr>
          </w:p>
        </w:tc>
        <w:tc>
          <w:tcPr>
            <w:tcW w:w="1135" w:type="dxa"/>
            <w:tcBorders>
              <w:top w:val="single" w:sz="4" w:space="0" w:color="auto"/>
              <w:bottom w:val="single" w:sz="4" w:space="0" w:color="auto"/>
            </w:tcBorders>
            <w:shd w:val="clear" w:color="auto" w:fill="auto"/>
          </w:tcPr>
          <w:p w14:paraId="2349F29A" w14:textId="77777777" w:rsidR="00A82DF6" w:rsidRPr="0077386C" w:rsidRDefault="00A82DF6" w:rsidP="00A70733">
            <w:pPr>
              <w:pStyle w:val="TAL"/>
            </w:pPr>
          </w:p>
        </w:tc>
      </w:tr>
      <w:tr w:rsidR="00A82DF6" w:rsidRPr="0077386C" w14:paraId="7F961076" w14:textId="77777777" w:rsidTr="00A70733">
        <w:tc>
          <w:tcPr>
            <w:tcW w:w="4535" w:type="dxa"/>
            <w:tcBorders>
              <w:top w:val="single" w:sz="4" w:space="0" w:color="auto"/>
            </w:tcBorders>
            <w:shd w:val="clear" w:color="auto" w:fill="auto"/>
          </w:tcPr>
          <w:p w14:paraId="25BD7B9A" w14:textId="77777777" w:rsidR="00A82DF6" w:rsidRPr="0077386C" w:rsidRDefault="00A82DF6" w:rsidP="00A70733">
            <w:pPr>
              <w:pStyle w:val="TAL"/>
            </w:pPr>
            <w:r w:rsidRPr="0077386C">
              <w:t>}</w:t>
            </w:r>
          </w:p>
        </w:tc>
        <w:tc>
          <w:tcPr>
            <w:tcW w:w="2267" w:type="dxa"/>
            <w:tcBorders>
              <w:top w:val="single" w:sz="4" w:space="0" w:color="auto"/>
            </w:tcBorders>
            <w:shd w:val="clear" w:color="auto" w:fill="auto"/>
          </w:tcPr>
          <w:p w14:paraId="713B7E23" w14:textId="77777777" w:rsidR="00A82DF6" w:rsidRPr="0077386C" w:rsidRDefault="00A82DF6" w:rsidP="00A70733">
            <w:pPr>
              <w:pStyle w:val="TAL"/>
            </w:pPr>
          </w:p>
        </w:tc>
        <w:tc>
          <w:tcPr>
            <w:tcW w:w="1700" w:type="dxa"/>
            <w:tcBorders>
              <w:top w:val="single" w:sz="4" w:space="0" w:color="auto"/>
            </w:tcBorders>
            <w:shd w:val="clear" w:color="auto" w:fill="auto"/>
          </w:tcPr>
          <w:p w14:paraId="1262F197" w14:textId="77777777" w:rsidR="00A82DF6" w:rsidRPr="0077386C" w:rsidRDefault="00A82DF6" w:rsidP="00A70733">
            <w:pPr>
              <w:pStyle w:val="TAL"/>
            </w:pPr>
          </w:p>
        </w:tc>
        <w:tc>
          <w:tcPr>
            <w:tcW w:w="1135" w:type="dxa"/>
            <w:tcBorders>
              <w:top w:val="single" w:sz="4" w:space="0" w:color="auto"/>
            </w:tcBorders>
            <w:shd w:val="clear" w:color="auto" w:fill="auto"/>
          </w:tcPr>
          <w:p w14:paraId="78DADE7B" w14:textId="77777777" w:rsidR="00A82DF6" w:rsidRPr="0077386C" w:rsidRDefault="00A82DF6" w:rsidP="00A70733">
            <w:pPr>
              <w:pStyle w:val="TAL"/>
            </w:pPr>
          </w:p>
        </w:tc>
      </w:tr>
    </w:tbl>
    <w:p w14:paraId="3B0281C4" w14:textId="77777777" w:rsidR="00A82DF6" w:rsidRPr="0077386C" w:rsidRDefault="00A82DF6" w:rsidP="00A82DF6"/>
    <w:p w14:paraId="6A3922A1" w14:textId="77777777" w:rsidR="00A82DF6" w:rsidRPr="0077386C" w:rsidRDefault="00A82DF6" w:rsidP="00A82DF6">
      <w:pPr>
        <w:pStyle w:val="TH"/>
        <w:outlineLvl w:val="0"/>
      </w:pPr>
      <w:r w:rsidRPr="0077386C">
        <w:t xml:space="preserve">Table 8.2.3.4.1.3.3-4: </w:t>
      </w:r>
      <w:proofErr w:type="spellStart"/>
      <w:r w:rsidRPr="0077386C">
        <w:t>MeasObjectNR</w:t>
      </w:r>
      <w:proofErr w:type="spellEnd"/>
      <w:r w:rsidRPr="0077386C">
        <w:t>-</w:t>
      </w:r>
      <w:proofErr w:type="gramStart"/>
      <w:r w:rsidRPr="0077386C">
        <w:t>GENERIC(</w:t>
      </w:r>
      <w:proofErr w:type="gramEnd"/>
      <w:r w:rsidRPr="0077386C">
        <w:t xml:space="preserve">72) (Table </w:t>
      </w:r>
      <w:r w:rsidRPr="0077386C">
        <w:rPr>
          <w:lang w:eastAsia="sv-SE"/>
        </w:rPr>
        <w:t>8.2.3.4.1.3.3-3</w:t>
      </w:r>
      <w:r w:rsidRPr="007738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82DF6" w:rsidRPr="0077386C" w14:paraId="69577824" w14:textId="77777777" w:rsidTr="00A70733">
        <w:tc>
          <w:tcPr>
            <w:tcW w:w="9635" w:type="dxa"/>
            <w:gridSpan w:val="4"/>
            <w:shd w:val="clear" w:color="auto" w:fill="auto"/>
          </w:tcPr>
          <w:p w14:paraId="2CF25FF1" w14:textId="77777777" w:rsidR="00A82DF6" w:rsidRPr="0077386C" w:rsidRDefault="00A82DF6" w:rsidP="00A70733">
            <w:pPr>
              <w:pStyle w:val="TAL"/>
            </w:pPr>
            <w:r w:rsidRPr="0077386C">
              <w:t>Derivation Path: 38.508-1 [4], Table 4.6.3-56</w:t>
            </w:r>
          </w:p>
        </w:tc>
      </w:tr>
      <w:tr w:rsidR="00A82DF6" w:rsidRPr="0077386C" w14:paraId="393B9C22" w14:textId="77777777" w:rsidTr="00A70733">
        <w:tc>
          <w:tcPr>
            <w:tcW w:w="4535" w:type="dxa"/>
            <w:shd w:val="clear" w:color="auto" w:fill="auto"/>
          </w:tcPr>
          <w:p w14:paraId="5BA8E3E1" w14:textId="77777777" w:rsidR="00A82DF6" w:rsidRPr="0077386C" w:rsidRDefault="00A82DF6" w:rsidP="00A70733">
            <w:pPr>
              <w:pStyle w:val="TAH"/>
            </w:pPr>
            <w:r w:rsidRPr="0077386C">
              <w:t>Information Element</w:t>
            </w:r>
          </w:p>
        </w:tc>
        <w:tc>
          <w:tcPr>
            <w:tcW w:w="2267" w:type="dxa"/>
            <w:shd w:val="clear" w:color="auto" w:fill="auto"/>
          </w:tcPr>
          <w:p w14:paraId="793B10AB" w14:textId="77777777" w:rsidR="00A82DF6" w:rsidRPr="0077386C" w:rsidRDefault="00A82DF6" w:rsidP="00A70733">
            <w:pPr>
              <w:pStyle w:val="TAH"/>
            </w:pPr>
            <w:r w:rsidRPr="0077386C">
              <w:t>Value/remark</w:t>
            </w:r>
          </w:p>
        </w:tc>
        <w:tc>
          <w:tcPr>
            <w:tcW w:w="1700" w:type="dxa"/>
            <w:shd w:val="clear" w:color="auto" w:fill="auto"/>
          </w:tcPr>
          <w:p w14:paraId="69FB5978" w14:textId="77777777" w:rsidR="00A82DF6" w:rsidRPr="0077386C" w:rsidRDefault="00A82DF6" w:rsidP="00A70733">
            <w:pPr>
              <w:pStyle w:val="TAH"/>
            </w:pPr>
            <w:r w:rsidRPr="0077386C">
              <w:t>Comment</w:t>
            </w:r>
          </w:p>
        </w:tc>
        <w:tc>
          <w:tcPr>
            <w:tcW w:w="1133" w:type="dxa"/>
            <w:shd w:val="clear" w:color="auto" w:fill="auto"/>
          </w:tcPr>
          <w:p w14:paraId="6AA4396B" w14:textId="77777777" w:rsidR="00A82DF6" w:rsidRPr="0077386C" w:rsidRDefault="00A82DF6" w:rsidP="00A70733">
            <w:pPr>
              <w:pStyle w:val="TAH"/>
            </w:pPr>
            <w:r w:rsidRPr="0077386C">
              <w:t>Condition</w:t>
            </w:r>
          </w:p>
        </w:tc>
      </w:tr>
      <w:tr w:rsidR="00A82DF6" w:rsidRPr="0077386C" w14:paraId="20395BDA" w14:textId="77777777" w:rsidTr="00A70733">
        <w:tc>
          <w:tcPr>
            <w:tcW w:w="4535" w:type="dxa"/>
            <w:shd w:val="clear" w:color="auto" w:fill="auto"/>
          </w:tcPr>
          <w:p w14:paraId="3EE18B29" w14:textId="77777777" w:rsidR="00A82DF6" w:rsidRPr="0077386C" w:rsidRDefault="00A82DF6" w:rsidP="00A70733">
            <w:pPr>
              <w:pStyle w:val="TAL"/>
            </w:pPr>
            <w:proofErr w:type="spellStart"/>
            <w:r w:rsidRPr="0077386C">
              <w:t>MeasObjectNR</w:t>
            </w:r>
            <w:proofErr w:type="spellEnd"/>
            <w:r w:rsidRPr="0077386C">
              <w:t>-GENERIC(Freq</w:t>
            </w:r>
            <w:proofErr w:type="gramStart"/>
            <w:r w:rsidRPr="0077386C">
              <w:t>) ::=</w:t>
            </w:r>
            <w:proofErr w:type="gramEnd"/>
            <w:r w:rsidRPr="0077386C">
              <w:t xml:space="preserve"> SEQUENCE {</w:t>
            </w:r>
          </w:p>
        </w:tc>
        <w:tc>
          <w:tcPr>
            <w:tcW w:w="2267" w:type="dxa"/>
            <w:shd w:val="clear" w:color="auto" w:fill="auto"/>
          </w:tcPr>
          <w:p w14:paraId="6DA47052" w14:textId="77777777" w:rsidR="00A82DF6" w:rsidRPr="0077386C" w:rsidRDefault="00A82DF6" w:rsidP="00A70733">
            <w:pPr>
              <w:pStyle w:val="TAL"/>
            </w:pPr>
          </w:p>
        </w:tc>
        <w:tc>
          <w:tcPr>
            <w:tcW w:w="1700" w:type="dxa"/>
            <w:shd w:val="clear" w:color="auto" w:fill="auto"/>
          </w:tcPr>
          <w:p w14:paraId="5875DE1E" w14:textId="77777777" w:rsidR="00A82DF6" w:rsidRPr="0077386C" w:rsidRDefault="00A82DF6" w:rsidP="00A70733">
            <w:pPr>
              <w:pStyle w:val="TAL"/>
            </w:pPr>
          </w:p>
        </w:tc>
        <w:tc>
          <w:tcPr>
            <w:tcW w:w="1133" w:type="dxa"/>
            <w:shd w:val="clear" w:color="auto" w:fill="auto"/>
          </w:tcPr>
          <w:p w14:paraId="3CD70721" w14:textId="77777777" w:rsidR="00A82DF6" w:rsidRPr="0077386C" w:rsidRDefault="00A82DF6" w:rsidP="00A70733">
            <w:pPr>
              <w:pStyle w:val="TAL"/>
            </w:pPr>
          </w:p>
        </w:tc>
      </w:tr>
      <w:tr w:rsidR="00A82DF6" w:rsidRPr="0077386C" w14:paraId="19108A01" w14:textId="77777777" w:rsidTr="00A70733">
        <w:tc>
          <w:tcPr>
            <w:tcW w:w="4535" w:type="dxa"/>
            <w:shd w:val="clear" w:color="auto" w:fill="auto"/>
          </w:tcPr>
          <w:p w14:paraId="53856C06" w14:textId="77777777" w:rsidR="00A82DF6" w:rsidRPr="0077386C" w:rsidRDefault="00A82DF6" w:rsidP="00A70733">
            <w:pPr>
              <w:pStyle w:val="TAL"/>
            </w:pPr>
            <w:r w:rsidRPr="0077386C">
              <w:t xml:space="preserve">  </w:t>
            </w:r>
            <w:proofErr w:type="spellStart"/>
            <w:r w:rsidRPr="0077386C">
              <w:t>ssbFrequency</w:t>
            </w:r>
            <w:proofErr w:type="spellEnd"/>
          </w:p>
        </w:tc>
        <w:tc>
          <w:tcPr>
            <w:tcW w:w="2267" w:type="dxa"/>
            <w:shd w:val="clear" w:color="auto" w:fill="auto"/>
          </w:tcPr>
          <w:p w14:paraId="408DF400" w14:textId="77777777" w:rsidR="00A82DF6" w:rsidRPr="0077386C" w:rsidRDefault="00A82DF6" w:rsidP="00A70733">
            <w:pPr>
              <w:pStyle w:val="TAL"/>
            </w:pPr>
            <w:r w:rsidRPr="0077386C">
              <w:t>Downlink carrier frequency of NR cell 1</w:t>
            </w:r>
          </w:p>
        </w:tc>
        <w:tc>
          <w:tcPr>
            <w:tcW w:w="1700" w:type="dxa"/>
            <w:shd w:val="clear" w:color="auto" w:fill="auto"/>
          </w:tcPr>
          <w:p w14:paraId="20D68B54" w14:textId="77777777" w:rsidR="00A82DF6" w:rsidRPr="0077386C" w:rsidRDefault="00A82DF6" w:rsidP="00A70733">
            <w:pPr>
              <w:pStyle w:val="TAL"/>
            </w:pPr>
          </w:p>
        </w:tc>
        <w:tc>
          <w:tcPr>
            <w:tcW w:w="1133" w:type="dxa"/>
            <w:shd w:val="clear" w:color="auto" w:fill="auto"/>
          </w:tcPr>
          <w:p w14:paraId="61ABDB7F" w14:textId="77777777" w:rsidR="00A82DF6" w:rsidRPr="0077386C" w:rsidRDefault="00A82DF6" w:rsidP="00A70733">
            <w:pPr>
              <w:pStyle w:val="TAL"/>
            </w:pPr>
          </w:p>
        </w:tc>
      </w:tr>
      <w:tr w:rsidR="00A82DF6" w:rsidRPr="0077386C" w14:paraId="5DE36F33" w14:textId="77777777" w:rsidTr="00A70733">
        <w:tc>
          <w:tcPr>
            <w:tcW w:w="4535" w:type="dxa"/>
            <w:shd w:val="clear" w:color="auto" w:fill="auto"/>
          </w:tcPr>
          <w:p w14:paraId="2A8B0D4D" w14:textId="77777777" w:rsidR="00A82DF6" w:rsidRPr="0077386C" w:rsidRDefault="00A82DF6" w:rsidP="00A70733">
            <w:pPr>
              <w:pStyle w:val="TAL"/>
            </w:pPr>
            <w:r w:rsidRPr="0077386C">
              <w:t>}</w:t>
            </w:r>
          </w:p>
        </w:tc>
        <w:tc>
          <w:tcPr>
            <w:tcW w:w="2267" w:type="dxa"/>
            <w:shd w:val="clear" w:color="auto" w:fill="auto"/>
          </w:tcPr>
          <w:p w14:paraId="3389FAA5" w14:textId="77777777" w:rsidR="00A82DF6" w:rsidRPr="0077386C" w:rsidRDefault="00A82DF6" w:rsidP="00A70733">
            <w:pPr>
              <w:pStyle w:val="TAL"/>
            </w:pPr>
          </w:p>
        </w:tc>
        <w:tc>
          <w:tcPr>
            <w:tcW w:w="1700" w:type="dxa"/>
            <w:shd w:val="clear" w:color="auto" w:fill="auto"/>
          </w:tcPr>
          <w:p w14:paraId="4F616435" w14:textId="77777777" w:rsidR="00A82DF6" w:rsidRPr="0077386C" w:rsidRDefault="00A82DF6" w:rsidP="00A70733">
            <w:pPr>
              <w:pStyle w:val="TAL"/>
            </w:pPr>
          </w:p>
        </w:tc>
        <w:tc>
          <w:tcPr>
            <w:tcW w:w="1133" w:type="dxa"/>
            <w:shd w:val="clear" w:color="auto" w:fill="auto"/>
          </w:tcPr>
          <w:p w14:paraId="664E1E0B" w14:textId="77777777" w:rsidR="00A82DF6" w:rsidRPr="0077386C" w:rsidRDefault="00A82DF6" w:rsidP="00A70733">
            <w:pPr>
              <w:pStyle w:val="TAL"/>
            </w:pPr>
          </w:p>
        </w:tc>
      </w:tr>
    </w:tbl>
    <w:p w14:paraId="792DE43F" w14:textId="77777777" w:rsidR="00A82DF6" w:rsidRPr="0077386C" w:rsidRDefault="00A82DF6" w:rsidP="00A82DF6"/>
    <w:p w14:paraId="709A343A" w14:textId="77777777" w:rsidR="00A82DF6" w:rsidRPr="0077386C" w:rsidRDefault="00A82DF6" w:rsidP="00A82DF6">
      <w:pPr>
        <w:pStyle w:val="TH"/>
        <w:outlineLvl w:val="0"/>
      </w:pPr>
      <w:r w:rsidRPr="0077386C">
        <w:t xml:space="preserve">Table </w:t>
      </w:r>
      <w:r w:rsidRPr="0077386C">
        <w:rPr>
          <w:lang w:eastAsia="sv-SE"/>
        </w:rPr>
        <w:t>8.2.3.4.1.3.3-5</w:t>
      </w:r>
      <w:r w:rsidRPr="0077386C">
        <w:t xml:space="preserve">: ReportConfig-A1 (Table </w:t>
      </w:r>
      <w:r w:rsidRPr="0077386C">
        <w:rPr>
          <w:lang w:eastAsia="sv-SE"/>
        </w:rPr>
        <w:t>8.2.3.4.1.3.3-3</w:t>
      </w:r>
      <w:r w:rsidRPr="0077386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7386C" w14:paraId="3742755A" w14:textId="77777777" w:rsidTr="00A70733">
        <w:tc>
          <w:tcPr>
            <w:tcW w:w="9747" w:type="dxa"/>
            <w:gridSpan w:val="4"/>
          </w:tcPr>
          <w:p w14:paraId="66D29246" w14:textId="77777777" w:rsidR="00A82DF6" w:rsidRPr="0077386C" w:rsidRDefault="00A82DF6" w:rsidP="00A70733">
            <w:pPr>
              <w:pStyle w:val="TAH"/>
              <w:jc w:val="left"/>
              <w:rPr>
                <w:b w:val="0"/>
              </w:rPr>
            </w:pPr>
            <w:r w:rsidRPr="0077386C">
              <w:rPr>
                <w:b w:val="0"/>
              </w:rPr>
              <w:t>Derivation Path: 38.508-1 [4], Table 4.6.3-107 with condition EVENT_A1</w:t>
            </w:r>
          </w:p>
        </w:tc>
      </w:tr>
      <w:tr w:rsidR="00A82DF6" w:rsidRPr="0077386C" w14:paraId="3232B8D0" w14:textId="77777777" w:rsidTr="00A70733">
        <w:tc>
          <w:tcPr>
            <w:tcW w:w="4535" w:type="dxa"/>
          </w:tcPr>
          <w:p w14:paraId="0B9CC315" w14:textId="77777777" w:rsidR="00A82DF6" w:rsidRPr="0077386C" w:rsidRDefault="00A82DF6" w:rsidP="00A70733">
            <w:pPr>
              <w:pStyle w:val="TAH"/>
            </w:pPr>
            <w:r w:rsidRPr="0077386C">
              <w:t>Information Element</w:t>
            </w:r>
          </w:p>
        </w:tc>
        <w:tc>
          <w:tcPr>
            <w:tcW w:w="2267" w:type="dxa"/>
          </w:tcPr>
          <w:p w14:paraId="17F4B7C0" w14:textId="77777777" w:rsidR="00A82DF6" w:rsidRPr="0077386C" w:rsidRDefault="00A82DF6" w:rsidP="00A70733">
            <w:pPr>
              <w:pStyle w:val="TAH"/>
            </w:pPr>
            <w:r w:rsidRPr="0077386C">
              <w:t>Value/remark</w:t>
            </w:r>
          </w:p>
        </w:tc>
        <w:tc>
          <w:tcPr>
            <w:tcW w:w="1700" w:type="dxa"/>
          </w:tcPr>
          <w:p w14:paraId="223A004B" w14:textId="77777777" w:rsidR="00A82DF6" w:rsidRPr="0077386C" w:rsidRDefault="00A82DF6" w:rsidP="00A70733">
            <w:pPr>
              <w:pStyle w:val="TAH"/>
            </w:pPr>
            <w:r w:rsidRPr="0077386C">
              <w:t>Comment</w:t>
            </w:r>
          </w:p>
        </w:tc>
        <w:tc>
          <w:tcPr>
            <w:tcW w:w="1245" w:type="dxa"/>
          </w:tcPr>
          <w:p w14:paraId="2629F1EC" w14:textId="77777777" w:rsidR="00A82DF6" w:rsidRPr="0077386C" w:rsidRDefault="00A82DF6" w:rsidP="00A70733">
            <w:pPr>
              <w:pStyle w:val="TAH"/>
            </w:pPr>
            <w:r w:rsidRPr="0077386C">
              <w:t>Condition</w:t>
            </w:r>
          </w:p>
        </w:tc>
      </w:tr>
      <w:tr w:rsidR="00A82DF6" w:rsidRPr="0077386C" w14:paraId="26EADCC9" w14:textId="77777777" w:rsidTr="00A70733">
        <w:tc>
          <w:tcPr>
            <w:tcW w:w="4535" w:type="dxa"/>
          </w:tcPr>
          <w:p w14:paraId="5EE8C160" w14:textId="77777777" w:rsidR="00A82DF6" w:rsidRPr="0077386C" w:rsidRDefault="00A82DF6" w:rsidP="00A70733">
            <w:pPr>
              <w:pStyle w:val="TAL"/>
            </w:pPr>
            <w:proofErr w:type="spellStart"/>
            <w:proofErr w:type="gramStart"/>
            <w:r w:rsidRPr="0077386C">
              <w:t>ReportConfigNR</w:t>
            </w:r>
            <w:proofErr w:type="spellEnd"/>
            <w:r w:rsidRPr="0077386C">
              <w:t>::</w:t>
            </w:r>
            <w:proofErr w:type="gramEnd"/>
            <w:r w:rsidRPr="0077386C">
              <w:t xml:space="preserve">= </w:t>
            </w:r>
            <w:r w:rsidRPr="0077386C">
              <w:rPr>
                <w:snapToGrid w:val="0"/>
              </w:rPr>
              <w:t xml:space="preserve">SEQUENCE </w:t>
            </w:r>
            <w:r w:rsidRPr="0077386C">
              <w:t>{</w:t>
            </w:r>
          </w:p>
        </w:tc>
        <w:tc>
          <w:tcPr>
            <w:tcW w:w="2267" w:type="dxa"/>
          </w:tcPr>
          <w:p w14:paraId="224F7A76" w14:textId="77777777" w:rsidR="00A82DF6" w:rsidRPr="0077386C" w:rsidRDefault="00A82DF6" w:rsidP="00A70733">
            <w:pPr>
              <w:pStyle w:val="TAL"/>
            </w:pPr>
          </w:p>
        </w:tc>
        <w:tc>
          <w:tcPr>
            <w:tcW w:w="1700" w:type="dxa"/>
          </w:tcPr>
          <w:p w14:paraId="5E19BAA3" w14:textId="77777777" w:rsidR="00A82DF6" w:rsidRPr="0077386C" w:rsidRDefault="00A82DF6" w:rsidP="00A70733">
            <w:pPr>
              <w:pStyle w:val="TAL"/>
            </w:pPr>
          </w:p>
        </w:tc>
        <w:tc>
          <w:tcPr>
            <w:tcW w:w="1245" w:type="dxa"/>
          </w:tcPr>
          <w:p w14:paraId="1C19DAC8" w14:textId="77777777" w:rsidR="00A82DF6" w:rsidRPr="0077386C" w:rsidRDefault="00A82DF6" w:rsidP="00A70733">
            <w:pPr>
              <w:pStyle w:val="TAL"/>
            </w:pPr>
          </w:p>
        </w:tc>
      </w:tr>
      <w:tr w:rsidR="00A82DF6" w:rsidRPr="0077386C" w14:paraId="65DD9DE8" w14:textId="77777777" w:rsidTr="00A70733">
        <w:tc>
          <w:tcPr>
            <w:tcW w:w="4535" w:type="dxa"/>
          </w:tcPr>
          <w:p w14:paraId="1B24D25B" w14:textId="77777777" w:rsidR="00A82DF6" w:rsidRPr="0077386C" w:rsidRDefault="00A82DF6" w:rsidP="00A70733">
            <w:pPr>
              <w:pStyle w:val="TAL"/>
            </w:pPr>
            <w:r w:rsidRPr="0077386C">
              <w:t xml:space="preserve">  </w:t>
            </w:r>
            <w:proofErr w:type="spellStart"/>
            <w:r w:rsidRPr="0077386C">
              <w:t>reportType</w:t>
            </w:r>
            <w:proofErr w:type="spellEnd"/>
            <w:r w:rsidRPr="0077386C">
              <w:t xml:space="preserve"> CHOICE {</w:t>
            </w:r>
          </w:p>
        </w:tc>
        <w:tc>
          <w:tcPr>
            <w:tcW w:w="2267" w:type="dxa"/>
          </w:tcPr>
          <w:p w14:paraId="6EA69D89" w14:textId="77777777" w:rsidR="00A82DF6" w:rsidRPr="0077386C" w:rsidRDefault="00A82DF6" w:rsidP="00A70733">
            <w:pPr>
              <w:pStyle w:val="TAL"/>
            </w:pPr>
          </w:p>
        </w:tc>
        <w:tc>
          <w:tcPr>
            <w:tcW w:w="1700" w:type="dxa"/>
          </w:tcPr>
          <w:p w14:paraId="08F67E9E" w14:textId="77777777" w:rsidR="00A82DF6" w:rsidRPr="0077386C" w:rsidRDefault="00A82DF6" w:rsidP="00A70733">
            <w:pPr>
              <w:pStyle w:val="TAL"/>
            </w:pPr>
          </w:p>
        </w:tc>
        <w:tc>
          <w:tcPr>
            <w:tcW w:w="1245" w:type="dxa"/>
          </w:tcPr>
          <w:p w14:paraId="736431F6" w14:textId="77777777" w:rsidR="00A82DF6" w:rsidRPr="0077386C" w:rsidRDefault="00A82DF6" w:rsidP="00A70733">
            <w:pPr>
              <w:pStyle w:val="TAL"/>
            </w:pPr>
          </w:p>
        </w:tc>
      </w:tr>
      <w:tr w:rsidR="00A82DF6" w:rsidRPr="0077386C" w14:paraId="3B441204" w14:textId="77777777" w:rsidTr="00A70733">
        <w:tc>
          <w:tcPr>
            <w:tcW w:w="4535" w:type="dxa"/>
            <w:tcBorders>
              <w:top w:val="single" w:sz="4" w:space="0" w:color="auto"/>
              <w:left w:val="single" w:sz="4" w:space="0" w:color="auto"/>
              <w:bottom w:val="single" w:sz="4" w:space="0" w:color="auto"/>
              <w:right w:val="single" w:sz="4" w:space="0" w:color="auto"/>
            </w:tcBorders>
          </w:tcPr>
          <w:p w14:paraId="01FFAAB9" w14:textId="77777777" w:rsidR="00A82DF6" w:rsidRPr="0077386C" w:rsidRDefault="00A82DF6" w:rsidP="00A70733">
            <w:pPr>
              <w:pStyle w:val="TAL"/>
            </w:pPr>
            <w:r w:rsidRPr="0077386C">
              <w:t xml:space="preserve">    </w:t>
            </w:r>
            <w:proofErr w:type="spellStart"/>
            <w:r w:rsidRPr="0077386C">
              <w:t>eventTriggered</w:t>
            </w:r>
            <w:proofErr w:type="spellEnd"/>
            <w:r w:rsidRPr="0077386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451BBA"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1E4581F8"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B97D7F0" w14:textId="77777777" w:rsidR="00A82DF6" w:rsidRPr="0077386C" w:rsidRDefault="00A82DF6" w:rsidP="00A70733">
            <w:pPr>
              <w:pStyle w:val="TAL"/>
            </w:pPr>
          </w:p>
        </w:tc>
      </w:tr>
      <w:tr w:rsidR="00A82DF6" w:rsidRPr="0077386C" w14:paraId="401CCBCA" w14:textId="77777777" w:rsidTr="00A70733">
        <w:tc>
          <w:tcPr>
            <w:tcW w:w="4535" w:type="dxa"/>
            <w:tcBorders>
              <w:top w:val="single" w:sz="4" w:space="0" w:color="auto"/>
              <w:left w:val="single" w:sz="4" w:space="0" w:color="auto"/>
              <w:bottom w:val="single" w:sz="4" w:space="0" w:color="auto"/>
              <w:right w:val="single" w:sz="4" w:space="0" w:color="auto"/>
            </w:tcBorders>
          </w:tcPr>
          <w:p w14:paraId="3D73F8CC" w14:textId="77777777" w:rsidR="00A82DF6" w:rsidRPr="0077386C" w:rsidRDefault="00A82DF6" w:rsidP="00A70733">
            <w:pPr>
              <w:pStyle w:val="TAL"/>
            </w:pPr>
            <w:r w:rsidRPr="0077386C">
              <w:t xml:space="preserve">      </w:t>
            </w:r>
            <w:proofErr w:type="spellStart"/>
            <w:r w:rsidRPr="0077386C">
              <w:t>eventId</w:t>
            </w:r>
            <w:proofErr w:type="spellEnd"/>
            <w:r w:rsidRPr="0077386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1C7FAE"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15AFA52"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2A41F9E7" w14:textId="77777777" w:rsidR="00A82DF6" w:rsidRPr="0077386C" w:rsidRDefault="00A82DF6" w:rsidP="00A70733">
            <w:pPr>
              <w:pStyle w:val="TAL"/>
            </w:pPr>
          </w:p>
        </w:tc>
      </w:tr>
      <w:tr w:rsidR="00A82DF6" w:rsidRPr="0077386C" w14:paraId="341A9DC6" w14:textId="77777777" w:rsidTr="00A70733">
        <w:tc>
          <w:tcPr>
            <w:tcW w:w="4535" w:type="dxa"/>
            <w:tcBorders>
              <w:top w:val="single" w:sz="4" w:space="0" w:color="auto"/>
              <w:left w:val="single" w:sz="4" w:space="0" w:color="auto"/>
              <w:bottom w:val="single" w:sz="4" w:space="0" w:color="auto"/>
              <w:right w:val="single" w:sz="4" w:space="0" w:color="auto"/>
            </w:tcBorders>
          </w:tcPr>
          <w:p w14:paraId="2BC2D90E" w14:textId="77777777" w:rsidR="00A82DF6" w:rsidRPr="0077386C" w:rsidRDefault="00A82DF6" w:rsidP="00A70733">
            <w:pPr>
              <w:pStyle w:val="TAL"/>
            </w:pPr>
            <w:r w:rsidRPr="0077386C">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D0DAB4D"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4071922C"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0017CB9" w14:textId="77777777" w:rsidR="00A82DF6" w:rsidRPr="0077386C" w:rsidRDefault="00A82DF6" w:rsidP="00A70733">
            <w:pPr>
              <w:pStyle w:val="TAL"/>
            </w:pPr>
          </w:p>
        </w:tc>
      </w:tr>
      <w:tr w:rsidR="004B46B7" w:rsidRPr="0077386C" w14:paraId="536A6354" w14:textId="77777777" w:rsidTr="00A70733">
        <w:trPr>
          <w:ins w:id="382" w:author="Ankit Banaudha" w:date="2019-01-21T12:20:00Z"/>
        </w:trPr>
        <w:tc>
          <w:tcPr>
            <w:tcW w:w="4535" w:type="dxa"/>
            <w:tcBorders>
              <w:top w:val="single" w:sz="4" w:space="0" w:color="auto"/>
              <w:left w:val="single" w:sz="4" w:space="0" w:color="auto"/>
              <w:bottom w:val="single" w:sz="4" w:space="0" w:color="auto"/>
              <w:right w:val="single" w:sz="4" w:space="0" w:color="auto"/>
            </w:tcBorders>
          </w:tcPr>
          <w:p w14:paraId="0A98E2F3" w14:textId="23A2D1AB" w:rsidR="004B46B7" w:rsidRPr="0077386C" w:rsidRDefault="004B46B7" w:rsidP="004B46B7">
            <w:pPr>
              <w:pStyle w:val="TAL"/>
              <w:rPr>
                <w:ins w:id="383" w:author="Ankit Banaudha" w:date="2019-01-21T12:20:00Z"/>
              </w:rPr>
            </w:pPr>
            <w:ins w:id="384" w:author="Ankit Banaudha" w:date="2019-01-21T12:20:00Z">
              <w:r w:rsidRPr="0077386C">
                <w:t xml:space="preserve">          a1-Threshold CHOICE {</w:t>
              </w:r>
            </w:ins>
          </w:p>
        </w:tc>
        <w:tc>
          <w:tcPr>
            <w:tcW w:w="2267" w:type="dxa"/>
            <w:tcBorders>
              <w:top w:val="single" w:sz="4" w:space="0" w:color="auto"/>
              <w:left w:val="single" w:sz="4" w:space="0" w:color="auto"/>
              <w:bottom w:val="single" w:sz="4" w:space="0" w:color="auto"/>
              <w:right w:val="single" w:sz="4" w:space="0" w:color="auto"/>
            </w:tcBorders>
          </w:tcPr>
          <w:p w14:paraId="264746E4" w14:textId="77777777" w:rsidR="004B46B7" w:rsidRPr="0077386C" w:rsidRDefault="004B46B7" w:rsidP="004B46B7">
            <w:pPr>
              <w:pStyle w:val="TAL"/>
              <w:rPr>
                <w:ins w:id="385" w:author="Ankit Banaudha" w:date="2019-01-21T12:20:00Z"/>
              </w:rPr>
            </w:pPr>
          </w:p>
        </w:tc>
        <w:tc>
          <w:tcPr>
            <w:tcW w:w="1700" w:type="dxa"/>
            <w:tcBorders>
              <w:top w:val="single" w:sz="4" w:space="0" w:color="auto"/>
              <w:left w:val="single" w:sz="4" w:space="0" w:color="auto"/>
              <w:bottom w:val="single" w:sz="4" w:space="0" w:color="auto"/>
              <w:right w:val="single" w:sz="4" w:space="0" w:color="auto"/>
            </w:tcBorders>
          </w:tcPr>
          <w:p w14:paraId="17775EAA" w14:textId="77777777" w:rsidR="004B46B7" w:rsidRPr="0077386C" w:rsidRDefault="004B46B7" w:rsidP="004B46B7">
            <w:pPr>
              <w:pStyle w:val="TAL"/>
              <w:rPr>
                <w:ins w:id="386" w:author="Ankit Banaudha" w:date="2019-01-21T12:20:00Z"/>
              </w:rPr>
            </w:pPr>
          </w:p>
        </w:tc>
        <w:tc>
          <w:tcPr>
            <w:tcW w:w="1245" w:type="dxa"/>
            <w:tcBorders>
              <w:top w:val="single" w:sz="4" w:space="0" w:color="auto"/>
              <w:left w:val="single" w:sz="4" w:space="0" w:color="auto"/>
              <w:bottom w:val="single" w:sz="4" w:space="0" w:color="auto"/>
              <w:right w:val="single" w:sz="4" w:space="0" w:color="auto"/>
            </w:tcBorders>
          </w:tcPr>
          <w:p w14:paraId="59775E52" w14:textId="77777777" w:rsidR="004B46B7" w:rsidRPr="0077386C" w:rsidRDefault="004B46B7" w:rsidP="004B46B7">
            <w:pPr>
              <w:pStyle w:val="TAL"/>
              <w:rPr>
                <w:ins w:id="387" w:author="Ankit Banaudha" w:date="2019-01-21T12:20:00Z"/>
              </w:rPr>
            </w:pPr>
          </w:p>
        </w:tc>
      </w:tr>
      <w:tr w:rsidR="004B46B7" w:rsidRPr="0077386C" w14:paraId="7E9B29AC" w14:textId="77777777" w:rsidTr="00A70733">
        <w:trPr>
          <w:ins w:id="388" w:author="Ankit Banaudha" w:date="2019-01-21T12:20:00Z"/>
        </w:trPr>
        <w:tc>
          <w:tcPr>
            <w:tcW w:w="4535" w:type="dxa"/>
            <w:tcBorders>
              <w:top w:val="single" w:sz="4" w:space="0" w:color="auto"/>
              <w:left w:val="single" w:sz="4" w:space="0" w:color="auto"/>
              <w:bottom w:val="single" w:sz="4" w:space="0" w:color="auto"/>
              <w:right w:val="single" w:sz="4" w:space="0" w:color="auto"/>
            </w:tcBorders>
          </w:tcPr>
          <w:p w14:paraId="445A2EF8" w14:textId="31102FBD" w:rsidR="004B46B7" w:rsidRPr="0077386C" w:rsidRDefault="004B46B7" w:rsidP="004B46B7">
            <w:pPr>
              <w:pStyle w:val="TAL"/>
              <w:rPr>
                <w:ins w:id="389" w:author="Ankit Banaudha" w:date="2019-01-21T12:20:00Z"/>
              </w:rPr>
            </w:pPr>
            <w:ins w:id="390" w:author="Ankit Banaudha" w:date="2019-01-21T12:20:00Z">
              <w:r w:rsidRPr="0077386C">
                <w:t xml:space="preserve">            </w:t>
              </w:r>
            </w:ins>
            <w:proofErr w:type="spellStart"/>
            <w:ins w:id="391" w:author="Ankit Banaudha" w:date="2019-01-21T12:29:00Z">
              <w:r w:rsidRPr="0077386C">
                <w:t>r</w:t>
              </w:r>
            </w:ins>
            <w:ins w:id="392" w:author="Ankit Banaudha" w:date="2019-01-21T12:20:00Z">
              <w:r w:rsidRPr="0077386C">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C8BB81" w14:textId="4F8484A7" w:rsidR="004B46B7" w:rsidRPr="0077386C" w:rsidRDefault="004B46B7" w:rsidP="004B46B7">
            <w:pPr>
              <w:pStyle w:val="TAL"/>
              <w:rPr>
                <w:ins w:id="393" w:author="Ankit Banaudha" w:date="2019-01-21T12:20:00Z"/>
              </w:rPr>
            </w:pPr>
            <w:ins w:id="394" w:author="Ankit Banaudha" w:date="2019-01-21T12:20:00Z">
              <w:r w:rsidRPr="0077386C">
                <w:rPr>
                  <w:lang w:eastAsia="ja-JP"/>
                </w:rPr>
                <w:t>51</w:t>
              </w:r>
            </w:ins>
          </w:p>
        </w:tc>
        <w:tc>
          <w:tcPr>
            <w:tcW w:w="1700" w:type="dxa"/>
            <w:tcBorders>
              <w:top w:val="single" w:sz="4" w:space="0" w:color="auto"/>
              <w:left w:val="single" w:sz="4" w:space="0" w:color="auto"/>
              <w:bottom w:val="single" w:sz="4" w:space="0" w:color="auto"/>
              <w:right w:val="single" w:sz="4" w:space="0" w:color="auto"/>
            </w:tcBorders>
          </w:tcPr>
          <w:p w14:paraId="79CE34C7" w14:textId="77777777" w:rsidR="004B46B7" w:rsidRPr="0077386C" w:rsidRDefault="004B46B7" w:rsidP="004B46B7">
            <w:pPr>
              <w:pStyle w:val="TAL"/>
              <w:rPr>
                <w:ins w:id="395" w:author="Ankit Banaudha" w:date="2019-01-21T12:20:00Z"/>
              </w:rPr>
            </w:pPr>
          </w:p>
        </w:tc>
        <w:tc>
          <w:tcPr>
            <w:tcW w:w="1245" w:type="dxa"/>
            <w:tcBorders>
              <w:top w:val="single" w:sz="4" w:space="0" w:color="auto"/>
              <w:left w:val="single" w:sz="4" w:space="0" w:color="auto"/>
              <w:bottom w:val="single" w:sz="4" w:space="0" w:color="auto"/>
              <w:right w:val="single" w:sz="4" w:space="0" w:color="auto"/>
            </w:tcBorders>
          </w:tcPr>
          <w:p w14:paraId="76CBAC3A" w14:textId="77777777" w:rsidR="004B46B7" w:rsidRPr="0077386C" w:rsidRDefault="004B46B7" w:rsidP="004B46B7">
            <w:pPr>
              <w:pStyle w:val="TAL"/>
              <w:rPr>
                <w:ins w:id="396" w:author="Ankit Banaudha" w:date="2019-01-21T12:20:00Z"/>
              </w:rPr>
            </w:pPr>
          </w:p>
        </w:tc>
      </w:tr>
      <w:tr w:rsidR="004B46B7" w:rsidRPr="0077386C" w14:paraId="7E2E7192" w14:textId="77777777" w:rsidTr="00A70733">
        <w:tc>
          <w:tcPr>
            <w:tcW w:w="4535" w:type="dxa"/>
            <w:tcBorders>
              <w:top w:val="single" w:sz="4" w:space="0" w:color="auto"/>
              <w:left w:val="single" w:sz="4" w:space="0" w:color="auto"/>
              <w:bottom w:val="single" w:sz="4" w:space="0" w:color="auto"/>
              <w:right w:val="single" w:sz="4" w:space="0" w:color="auto"/>
            </w:tcBorders>
          </w:tcPr>
          <w:p w14:paraId="7C23833A" w14:textId="77777777" w:rsidR="004B46B7" w:rsidRPr="0077386C" w:rsidRDefault="004B46B7" w:rsidP="004B46B7">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796E4127" w14:textId="77777777" w:rsidR="004B46B7" w:rsidRPr="0077386C" w:rsidRDefault="004B46B7" w:rsidP="004B46B7">
            <w:pPr>
              <w:pStyle w:val="TAL"/>
            </w:pPr>
          </w:p>
        </w:tc>
        <w:tc>
          <w:tcPr>
            <w:tcW w:w="1700" w:type="dxa"/>
            <w:tcBorders>
              <w:top w:val="single" w:sz="4" w:space="0" w:color="auto"/>
              <w:left w:val="single" w:sz="4" w:space="0" w:color="auto"/>
              <w:bottom w:val="single" w:sz="4" w:space="0" w:color="auto"/>
              <w:right w:val="single" w:sz="4" w:space="0" w:color="auto"/>
            </w:tcBorders>
          </w:tcPr>
          <w:p w14:paraId="15C66364" w14:textId="77777777" w:rsidR="004B46B7" w:rsidRPr="0077386C" w:rsidRDefault="004B46B7" w:rsidP="004B46B7">
            <w:pPr>
              <w:pStyle w:val="TAL"/>
            </w:pPr>
          </w:p>
        </w:tc>
        <w:tc>
          <w:tcPr>
            <w:tcW w:w="1245" w:type="dxa"/>
            <w:tcBorders>
              <w:top w:val="single" w:sz="4" w:space="0" w:color="auto"/>
              <w:left w:val="single" w:sz="4" w:space="0" w:color="auto"/>
              <w:bottom w:val="single" w:sz="4" w:space="0" w:color="auto"/>
              <w:right w:val="single" w:sz="4" w:space="0" w:color="auto"/>
            </w:tcBorders>
          </w:tcPr>
          <w:p w14:paraId="76DFAE4B" w14:textId="77777777" w:rsidR="004B46B7" w:rsidRPr="0077386C" w:rsidRDefault="004B46B7" w:rsidP="004B46B7">
            <w:pPr>
              <w:pStyle w:val="TAL"/>
            </w:pPr>
          </w:p>
        </w:tc>
      </w:tr>
      <w:tr w:rsidR="00175E84" w:rsidRPr="0077386C" w14:paraId="1D307C71" w14:textId="77777777" w:rsidTr="00A70733">
        <w:trPr>
          <w:ins w:id="397" w:author="Ankit Banaudha" w:date="2019-01-21T12:53:00Z"/>
        </w:trPr>
        <w:tc>
          <w:tcPr>
            <w:tcW w:w="4535" w:type="dxa"/>
            <w:tcBorders>
              <w:top w:val="single" w:sz="4" w:space="0" w:color="auto"/>
              <w:left w:val="single" w:sz="4" w:space="0" w:color="auto"/>
              <w:bottom w:val="single" w:sz="4" w:space="0" w:color="auto"/>
              <w:right w:val="single" w:sz="4" w:space="0" w:color="auto"/>
            </w:tcBorders>
          </w:tcPr>
          <w:p w14:paraId="1F07996A" w14:textId="539DE353" w:rsidR="00175E84" w:rsidRPr="0077386C" w:rsidRDefault="00175E84" w:rsidP="00175E84">
            <w:pPr>
              <w:pStyle w:val="TAL"/>
              <w:rPr>
                <w:ins w:id="398" w:author="Ankit Banaudha" w:date="2019-01-21T12:53:00Z"/>
              </w:rPr>
            </w:pPr>
            <w:ins w:id="399" w:author="Ankit Banaudha" w:date="2019-01-21T12:53:00Z">
              <w:r w:rsidRPr="0077386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01954211" w14:textId="6B26CBC7" w:rsidR="00175E84" w:rsidRPr="0077386C" w:rsidRDefault="00175E84" w:rsidP="00175E84">
            <w:pPr>
              <w:pStyle w:val="TAL"/>
              <w:rPr>
                <w:ins w:id="400" w:author="Ankit Banaudha" w:date="2019-01-21T12:53:00Z"/>
              </w:rPr>
            </w:pPr>
            <w:ins w:id="401" w:author="Ankit Banaudha" w:date="2019-01-21T12:53:00Z">
              <w:r w:rsidRPr="0077386C">
                <w:t>6</w:t>
              </w:r>
            </w:ins>
          </w:p>
        </w:tc>
        <w:tc>
          <w:tcPr>
            <w:tcW w:w="1700" w:type="dxa"/>
            <w:tcBorders>
              <w:top w:val="single" w:sz="4" w:space="0" w:color="auto"/>
              <w:left w:val="single" w:sz="4" w:space="0" w:color="auto"/>
              <w:bottom w:val="single" w:sz="4" w:space="0" w:color="auto"/>
              <w:right w:val="single" w:sz="4" w:space="0" w:color="auto"/>
            </w:tcBorders>
          </w:tcPr>
          <w:p w14:paraId="56142F63" w14:textId="4A648F52" w:rsidR="00175E84" w:rsidRPr="0077386C" w:rsidRDefault="00175E84" w:rsidP="00175E84">
            <w:pPr>
              <w:pStyle w:val="TAL"/>
              <w:rPr>
                <w:ins w:id="402" w:author="Ankit Banaudha" w:date="2019-01-21T12:53:00Z"/>
              </w:rPr>
            </w:pPr>
            <w:ins w:id="403" w:author="Ankit Banaudha" w:date="2019-01-21T12:53:00Z">
              <w:r w:rsidRPr="0077386C">
                <w:t>3dB</w:t>
              </w:r>
            </w:ins>
          </w:p>
        </w:tc>
        <w:tc>
          <w:tcPr>
            <w:tcW w:w="1245" w:type="dxa"/>
            <w:tcBorders>
              <w:top w:val="single" w:sz="4" w:space="0" w:color="auto"/>
              <w:left w:val="single" w:sz="4" w:space="0" w:color="auto"/>
              <w:bottom w:val="single" w:sz="4" w:space="0" w:color="auto"/>
              <w:right w:val="single" w:sz="4" w:space="0" w:color="auto"/>
            </w:tcBorders>
          </w:tcPr>
          <w:p w14:paraId="5F6ABF0F" w14:textId="77777777" w:rsidR="00175E84" w:rsidRPr="0077386C" w:rsidRDefault="00175E84" w:rsidP="00175E84">
            <w:pPr>
              <w:pStyle w:val="TAL"/>
              <w:rPr>
                <w:ins w:id="404" w:author="Ankit Banaudha" w:date="2019-01-21T12:53:00Z"/>
              </w:rPr>
            </w:pPr>
          </w:p>
        </w:tc>
      </w:tr>
      <w:tr w:rsidR="00175E84" w:rsidRPr="0077386C" w14:paraId="0271B9B4" w14:textId="77777777" w:rsidTr="00A70733">
        <w:trPr>
          <w:ins w:id="405" w:author="Ankit Banaudha" w:date="2019-01-21T12:53:00Z"/>
        </w:trPr>
        <w:tc>
          <w:tcPr>
            <w:tcW w:w="4535" w:type="dxa"/>
            <w:tcBorders>
              <w:top w:val="single" w:sz="4" w:space="0" w:color="auto"/>
              <w:left w:val="single" w:sz="4" w:space="0" w:color="auto"/>
              <w:bottom w:val="single" w:sz="4" w:space="0" w:color="auto"/>
              <w:right w:val="single" w:sz="4" w:space="0" w:color="auto"/>
            </w:tcBorders>
          </w:tcPr>
          <w:p w14:paraId="144E0608" w14:textId="38314289" w:rsidR="00175E84" w:rsidRPr="0077386C" w:rsidRDefault="00175E84" w:rsidP="00175E84">
            <w:pPr>
              <w:pStyle w:val="TAL"/>
              <w:rPr>
                <w:ins w:id="406" w:author="Ankit Banaudha" w:date="2019-01-21T12:53:00Z"/>
              </w:rPr>
            </w:pPr>
            <w:ins w:id="407" w:author="Ankit Banaudha" w:date="2019-01-21T12:54:00Z">
              <w:r w:rsidRPr="0077386C">
                <w:t xml:space="preserve">        }</w:t>
              </w:r>
            </w:ins>
          </w:p>
        </w:tc>
        <w:tc>
          <w:tcPr>
            <w:tcW w:w="2267" w:type="dxa"/>
            <w:tcBorders>
              <w:top w:val="single" w:sz="4" w:space="0" w:color="auto"/>
              <w:left w:val="single" w:sz="4" w:space="0" w:color="auto"/>
              <w:bottom w:val="single" w:sz="4" w:space="0" w:color="auto"/>
              <w:right w:val="single" w:sz="4" w:space="0" w:color="auto"/>
            </w:tcBorders>
          </w:tcPr>
          <w:p w14:paraId="104A2F0F" w14:textId="77777777" w:rsidR="00175E84" w:rsidRPr="0077386C" w:rsidRDefault="00175E84" w:rsidP="00175E84">
            <w:pPr>
              <w:pStyle w:val="TAL"/>
              <w:rPr>
                <w:ins w:id="408" w:author="Ankit Banaudha" w:date="2019-01-21T12:53:00Z"/>
              </w:rPr>
            </w:pPr>
          </w:p>
        </w:tc>
        <w:tc>
          <w:tcPr>
            <w:tcW w:w="1700" w:type="dxa"/>
            <w:tcBorders>
              <w:top w:val="single" w:sz="4" w:space="0" w:color="auto"/>
              <w:left w:val="single" w:sz="4" w:space="0" w:color="auto"/>
              <w:bottom w:val="single" w:sz="4" w:space="0" w:color="auto"/>
              <w:right w:val="single" w:sz="4" w:space="0" w:color="auto"/>
            </w:tcBorders>
          </w:tcPr>
          <w:p w14:paraId="08FC173D" w14:textId="77777777" w:rsidR="00175E84" w:rsidRPr="0077386C" w:rsidRDefault="00175E84" w:rsidP="00175E84">
            <w:pPr>
              <w:pStyle w:val="TAL"/>
              <w:rPr>
                <w:ins w:id="409" w:author="Ankit Banaudha" w:date="2019-01-21T12:53:00Z"/>
              </w:rPr>
            </w:pPr>
          </w:p>
        </w:tc>
        <w:tc>
          <w:tcPr>
            <w:tcW w:w="1245" w:type="dxa"/>
            <w:tcBorders>
              <w:top w:val="single" w:sz="4" w:space="0" w:color="auto"/>
              <w:left w:val="single" w:sz="4" w:space="0" w:color="auto"/>
              <w:bottom w:val="single" w:sz="4" w:space="0" w:color="auto"/>
              <w:right w:val="single" w:sz="4" w:space="0" w:color="auto"/>
            </w:tcBorders>
          </w:tcPr>
          <w:p w14:paraId="4A1428E5" w14:textId="77777777" w:rsidR="00175E84" w:rsidRPr="0077386C" w:rsidRDefault="00175E84" w:rsidP="00175E84">
            <w:pPr>
              <w:pStyle w:val="TAL"/>
              <w:rPr>
                <w:ins w:id="410" w:author="Ankit Banaudha" w:date="2019-01-21T12:53:00Z"/>
              </w:rPr>
            </w:pPr>
          </w:p>
        </w:tc>
      </w:tr>
      <w:tr w:rsidR="00175E84" w:rsidRPr="0077386C" w14:paraId="74E0C0BF" w14:textId="77777777" w:rsidTr="00A70733">
        <w:tc>
          <w:tcPr>
            <w:tcW w:w="4535" w:type="dxa"/>
            <w:tcBorders>
              <w:top w:val="single" w:sz="4" w:space="0" w:color="auto"/>
              <w:left w:val="single" w:sz="4" w:space="0" w:color="auto"/>
              <w:bottom w:val="single" w:sz="4" w:space="0" w:color="auto"/>
              <w:right w:val="single" w:sz="4" w:space="0" w:color="auto"/>
            </w:tcBorders>
          </w:tcPr>
          <w:p w14:paraId="56C7F7D5" w14:textId="77777777" w:rsidR="00175E84" w:rsidRPr="0077386C" w:rsidRDefault="00175E84" w:rsidP="00175E84">
            <w:pPr>
              <w:pStyle w:val="TAL"/>
            </w:pPr>
            <w:r w:rsidRPr="0077386C">
              <w:t xml:space="preserve">        </w:t>
            </w:r>
            <w:proofErr w:type="spellStart"/>
            <w:r w:rsidRPr="0077386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507B81B7" w14:textId="77777777" w:rsidR="00175E84" w:rsidRPr="0077386C" w:rsidRDefault="00175E84" w:rsidP="00175E84">
            <w:pPr>
              <w:pStyle w:val="TAL"/>
            </w:pPr>
            <w:r w:rsidRPr="0077386C">
              <w:t>Infinity</w:t>
            </w:r>
          </w:p>
        </w:tc>
        <w:tc>
          <w:tcPr>
            <w:tcW w:w="1700" w:type="dxa"/>
            <w:tcBorders>
              <w:top w:val="single" w:sz="4" w:space="0" w:color="auto"/>
              <w:left w:val="single" w:sz="4" w:space="0" w:color="auto"/>
              <w:bottom w:val="single" w:sz="4" w:space="0" w:color="auto"/>
              <w:right w:val="single" w:sz="4" w:space="0" w:color="auto"/>
            </w:tcBorders>
          </w:tcPr>
          <w:p w14:paraId="2D2C336E" w14:textId="77777777" w:rsidR="00175E84" w:rsidRPr="0077386C"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13BDD6A9" w14:textId="77777777" w:rsidR="00175E84" w:rsidRPr="0077386C" w:rsidRDefault="00175E84" w:rsidP="00175E84">
            <w:pPr>
              <w:pStyle w:val="TAL"/>
            </w:pPr>
          </w:p>
        </w:tc>
      </w:tr>
      <w:tr w:rsidR="00175E84" w:rsidRPr="0077386C" w14:paraId="743255B1" w14:textId="77777777" w:rsidTr="00A70733">
        <w:tc>
          <w:tcPr>
            <w:tcW w:w="4535" w:type="dxa"/>
            <w:tcBorders>
              <w:top w:val="single" w:sz="4" w:space="0" w:color="auto"/>
              <w:left w:val="single" w:sz="4" w:space="0" w:color="auto"/>
              <w:bottom w:val="single" w:sz="4" w:space="0" w:color="auto"/>
              <w:right w:val="single" w:sz="4" w:space="0" w:color="auto"/>
            </w:tcBorders>
          </w:tcPr>
          <w:p w14:paraId="6D4F57CB" w14:textId="77777777" w:rsidR="00175E84" w:rsidRPr="0077386C" w:rsidRDefault="00175E84" w:rsidP="00175E84">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17E8030E" w14:textId="77777777" w:rsidR="00175E84" w:rsidRPr="0077386C"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3AC9F0C0" w14:textId="77777777" w:rsidR="00175E84" w:rsidRPr="0077386C"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7025C638" w14:textId="77777777" w:rsidR="00175E84" w:rsidRPr="0077386C" w:rsidRDefault="00175E84" w:rsidP="00175E84">
            <w:pPr>
              <w:pStyle w:val="TAL"/>
            </w:pPr>
          </w:p>
        </w:tc>
      </w:tr>
      <w:tr w:rsidR="00175E84" w:rsidRPr="0077386C" w14:paraId="766D5254" w14:textId="77777777" w:rsidTr="00A70733">
        <w:tc>
          <w:tcPr>
            <w:tcW w:w="4535" w:type="dxa"/>
            <w:tcBorders>
              <w:top w:val="single" w:sz="4" w:space="0" w:color="auto"/>
              <w:left w:val="single" w:sz="4" w:space="0" w:color="auto"/>
              <w:bottom w:val="single" w:sz="4" w:space="0" w:color="auto"/>
              <w:right w:val="single" w:sz="4" w:space="0" w:color="auto"/>
            </w:tcBorders>
          </w:tcPr>
          <w:p w14:paraId="4A0E512D" w14:textId="77777777" w:rsidR="00175E84" w:rsidRPr="0077386C" w:rsidRDefault="00175E84" w:rsidP="00175E84">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224CF827" w14:textId="77777777" w:rsidR="00175E84" w:rsidRPr="0077386C"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7DD8AA9C" w14:textId="77777777" w:rsidR="00175E84" w:rsidRPr="0077386C"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7C161695" w14:textId="77777777" w:rsidR="00175E84" w:rsidRPr="0077386C" w:rsidRDefault="00175E84" w:rsidP="00175E84">
            <w:pPr>
              <w:pStyle w:val="TAL"/>
            </w:pPr>
          </w:p>
        </w:tc>
      </w:tr>
      <w:tr w:rsidR="00175E84" w:rsidRPr="0077386C" w14:paraId="5DBAC144" w14:textId="77777777" w:rsidTr="00A70733">
        <w:tc>
          <w:tcPr>
            <w:tcW w:w="4535" w:type="dxa"/>
            <w:tcBorders>
              <w:top w:val="single" w:sz="4" w:space="0" w:color="auto"/>
              <w:left w:val="single" w:sz="4" w:space="0" w:color="auto"/>
              <w:bottom w:val="single" w:sz="4" w:space="0" w:color="auto"/>
              <w:right w:val="single" w:sz="4" w:space="0" w:color="auto"/>
            </w:tcBorders>
          </w:tcPr>
          <w:p w14:paraId="5AFC58A0" w14:textId="77777777" w:rsidR="00175E84" w:rsidRPr="0077386C" w:rsidRDefault="00175E84" w:rsidP="00175E84">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1DE0D28F" w14:textId="77777777" w:rsidR="00175E84" w:rsidRPr="0077386C"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54FA8905" w14:textId="77777777" w:rsidR="00175E84" w:rsidRPr="0077386C"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2A677330" w14:textId="77777777" w:rsidR="00175E84" w:rsidRPr="0077386C" w:rsidRDefault="00175E84" w:rsidP="00175E84">
            <w:pPr>
              <w:pStyle w:val="TAL"/>
            </w:pPr>
          </w:p>
        </w:tc>
      </w:tr>
      <w:tr w:rsidR="00175E84" w:rsidRPr="0077386C" w14:paraId="165170FA" w14:textId="77777777" w:rsidTr="00A70733">
        <w:tc>
          <w:tcPr>
            <w:tcW w:w="4535" w:type="dxa"/>
            <w:tcBorders>
              <w:top w:val="single" w:sz="4" w:space="0" w:color="auto"/>
              <w:left w:val="single" w:sz="4" w:space="0" w:color="auto"/>
              <w:bottom w:val="single" w:sz="4" w:space="0" w:color="auto"/>
              <w:right w:val="single" w:sz="4" w:space="0" w:color="auto"/>
            </w:tcBorders>
          </w:tcPr>
          <w:p w14:paraId="60953CD2" w14:textId="77777777" w:rsidR="00175E84" w:rsidRPr="0077386C" w:rsidRDefault="00175E84" w:rsidP="00175E84">
            <w:pPr>
              <w:pStyle w:val="TAL"/>
            </w:pPr>
            <w:r w:rsidRPr="0077386C">
              <w:t>}</w:t>
            </w:r>
          </w:p>
        </w:tc>
        <w:tc>
          <w:tcPr>
            <w:tcW w:w="2267" w:type="dxa"/>
            <w:tcBorders>
              <w:top w:val="single" w:sz="4" w:space="0" w:color="auto"/>
              <w:left w:val="single" w:sz="4" w:space="0" w:color="auto"/>
              <w:bottom w:val="single" w:sz="4" w:space="0" w:color="auto"/>
              <w:right w:val="single" w:sz="4" w:space="0" w:color="auto"/>
            </w:tcBorders>
          </w:tcPr>
          <w:p w14:paraId="584B2C70" w14:textId="77777777" w:rsidR="00175E84" w:rsidRPr="0077386C"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56F4B0F5" w14:textId="77777777" w:rsidR="00175E84" w:rsidRPr="0077386C"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043592E8" w14:textId="77777777" w:rsidR="00175E84" w:rsidRPr="0077386C" w:rsidRDefault="00175E84" w:rsidP="00175E84">
            <w:pPr>
              <w:pStyle w:val="TAL"/>
            </w:pPr>
          </w:p>
        </w:tc>
      </w:tr>
    </w:tbl>
    <w:p w14:paraId="4D67DE1E" w14:textId="77777777" w:rsidR="00A82DF6" w:rsidRPr="0077386C" w:rsidRDefault="00A82DF6" w:rsidP="00A82DF6"/>
    <w:p w14:paraId="24C100B0" w14:textId="77777777" w:rsidR="00A82DF6" w:rsidRPr="0077386C" w:rsidRDefault="00A82DF6" w:rsidP="00A82DF6">
      <w:pPr>
        <w:pStyle w:val="TH"/>
        <w:outlineLvl w:val="0"/>
        <w:rPr>
          <w:rPrChange w:id="411" w:author="Ankit Banaudha" w:date="2019-01-22T09:27:00Z">
            <w:rPr/>
          </w:rPrChange>
        </w:rPr>
      </w:pPr>
      <w:r w:rsidRPr="0077386C">
        <w:lastRenderedPageBreak/>
        <w:t xml:space="preserve">Table </w:t>
      </w:r>
      <w:r w:rsidRPr="0077386C">
        <w:rPr>
          <w:lang w:eastAsia="sv-SE"/>
        </w:rPr>
        <w:t>8.2.3.4.1.3.3-6</w:t>
      </w:r>
      <w:r w:rsidRPr="0077386C">
        <w:rPr>
          <w:rPrChange w:id="412" w:author="Ankit Banaudha" w:date="2019-01-22T09:27:00Z">
            <w:rPr/>
          </w:rPrChange>
        </w:rPr>
        <w:t xml:space="preserve">: </w:t>
      </w:r>
      <w:proofErr w:type="spellStart"/>
      <w:r w:rsidRPr="0077386C">
        <w:rPr>
          <w:rPrChange w:id="413" w:author="Ankit Banaudha" w:date="2019-01-22T09:27:00Z">
            <w:rPr/>
          </w:rPrChange>
        </w:rPr>
        <w:t>RRCConnectionReconfigurationComplete</w:t>
      </w:r>
      <w:proofErr w:type="spellEnd"/>
      <w:r w:rsidRPr="0077386C">
        <w:rPr>
          <w:i/>
          <w:rPrChange w:id="414" w:author="Ankit Banaudha" w:date="2019-01-22T09:27:00Z">
            <w:rPr>
              <w:i/>
            </w:rPr>
          </w:rPrChange>
        </w:rPr>
        <w:t xml:space="preserve"> </w:t>
      </w:r>
      <w:r w:rsidRPr="0077386C">
        <w:rPr>
          <w:rPrChange w:id="415" w:author="Ankit Banaudha" w:date="2019-01-22T09:27:00Z">
            <w:rPr/>
          </w:rPrChange>
        </w:rPr>
        <w:t xml:space="preserve">(step 2, 10 Table </w:t>
      </w:r>
      <w:r w:rsidRPr="0077386C">
        <w:rPr>
          <w:lang w:eastAsia="sv-SE"/>
          <w:rPrChange w:id="416" w:author="Ankit Banaudha" w:date="2019-01-22T09:27:00Z">
            <w:rPr>
              <w:lang w:eastAsia="sv-SE"/>
            </w:rPr>
          </w:rPrChange>
        </w:rPr>
        <w:t>8.2.3.4.1.3.2-2</w:t>
      </w:r>
      <w:r w:rsidRPr="0077386C">
        <w:rPr>
          <w:rPrChange w:id="417" w:author="Ankit Banaudha" w:date="2019-01-22T09:27:00Z">
            <w:rPr/>
          </w:rPrChang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7386C" w14:paraId="2097D96E" w14:textId="77777777" w:rsidTr="00A70733">
        <w:tc>
          <w:tcPr>
            <w:tcW w:w="9747" w:type="dxa"/>
            <w:gridSpan w:val="4"/>
          </w:tcPr>
          <w:p w14:paraId="1B4426F9" w14:textId="002F2F38" w:rsidR="00A82DF6" w:rsidRPr="0077386C" w:rsidRDefault="00A82DF6" w:rsidP="00A70733">
            <w:pPr>
              <w:pStyle w:val="TAL"/>
              <w:rPr>
                <w:rPrChange w:id="418" w:author="Ankit Banaudha" w:date="2019-01-22T09:27:00Z">
                  <w:rPr/>
                </w:rPrChange>
              </w:rPr>
            </w:pPr>
            <w:r w:rsidRPr="0077386C">
              <w:rPr>
                <w:rPrChange w:id="419" w:author="Ankit Banaudha" w:date="2019-01-22T09:27:00Z">
                  <w:rPr/>
                </w:rPrChange>
              </w:rPr>
              <w:t>Derivation Path: 36.508 [7], Table 4.6.1-9</w:t>
            </w:r>
            <w:ins w:id="420" w:author="Ankit Banaudha" w:date="2019-01-21T15:26:00Z">
              <w:r w:rsidR="00305D98" w:rsidRPr="0077386C">
                <w:rPr>
                  <w:rPrChange w:id="421" w:author="Ankit Banaudha" w:date="2019-01-22T09:27:00Z">
                    <w:rPr/>
                  </w:rPrChange>
                </w:rPr>
                <w:t xml:space="preserve"> with condition </w:t>
              </w:r>
              <w:proofErr w:type="spellStart"/>
              <w:r w:rsidR="00305D98" w:rsidRPr="0077386C">
                <w:rPr>
                  <w:rPrChange w:id="422" w:author="Ankit Banaudha" w:date="2019-01-22T09:27:00Z">
                    <w:rPr/>
                  </w:rPrChange>
                </w:rPr>
                <w:t>MCG_and_SCG</w:t>
              </w:r>
            </w:ins>
            <w:proofErr w:type="spellEnd"/>
          </w:p>
        </w:tc>
      </w:tr>
      <w:tr w:rsidR="00A82DF6" w:rsidRPr="0077386C" w:rsidDel="00305D98" w14:paraId="1DBF5FCE" w14:textId="4C0D18FB" w:rsidTr="00A70733">
        <w:trPr>
          <w:del w:id="423" w:author="Ankit Banaudha" w:date="2019-01-21T15:26:00Z"/>
        </w:trPr>
        <w:tc>
          <w:tcPr>
            <w:tcW w:w="4535" w:type="dxa"/>
          </w:tcPr>
          <w:p w14:paraId="7C7D028F" w14:textId="7F21E7F0" w:rsidR="00A82DF6" w:rsidRPr="0077386C" w:rsidDel="00305D98" w:rsidRDefault="00A82DF6" w:rsidP="00A70733">
            <w:pPr>
              <w:pStyle w:val="TAH"/>
              <w:rPr>
                <w:del w:id="424" w:author="Ankit Banaudha" w:date="2019-01-21T15:26:00Z"/>
              </w:rPr>
            </w:pPr>
            <w:del w:id="425" w:author="Ankit Banaudha" w:date="2019-01-21T15:26:00Z">
              <w:r w:rsidRPr="0077386C" w:rsidDel="00305D98">
                <w:rPr>
                  <w:b w:val="0"/>
                </w:rPr>
                <w:delText>Information Element</w:delText>
              </w:r>
            </w:del>
          </w:p>
        </w:tc>
        <w:tc>
          <w:tcPr>
            <w:tcW w:w="2267" w:type="dxa"/>
          </w:tcPr>
          <w:p w14:paraId="62D83197" w14:textId="74065912" w:rsidR="00A82DF6" w:rsidRPr="0077386C" w:rsidDel="00305D98" w:rsidRDefault="00A82DF6" w:rsidP="00A70733">
            <w:pPr>
              <w:pStyle w:val="TAH"/>
              <w:rPr>
                <w:del w:id="426" w:author="Ankit Banaudha" w:date="2019-01-21T15:26:00Z"/>
                <w:rPrChange w:id="427" w:author="Ankit Banaudha" w:date="2019-01-22T09:27:00Z">
                  <w:rPr>
                    <w:del w:id="428" w:author="Ankit Banaudha" w:date="2019-01-21T15:26:00Z"/>
                  </w:rPr>
                </w:rPrChange>
              </w:rPr>
            </w:pPr>
            <w:del w:id="429" w:author="Ankit Banaudha" w:date="2019-01-21T15:26:00Z">
              <w:r w:rsidRPr="0077386C" w:rsidDel="00305D98">
                <w:rPr>
                  <w:b w:val="0"/>
                  <w:rPrChange w:id="430" w:author="Ankit Banaudha" w:date="2019-01-22T09:27:00Z">
                    <w:rPr>
                      <w:b w:val="0"/>
                    </w:rPr>
                  </w:rPrChange>
                </w:rPr>
                <w:delText>Value/remark</w:delText>
              </w:r>
            </w:del>
          </w:p>
        </w:tc>
        <w:tc>
          <w:tcPr>
            <w:tcW w:w="1700" w:type="dxa"/>
          </w:tcPr>
          <w:p w14:paraId="1AF3619F" w14:textId="724D891D" w:rsidR="00A82DF6" w:rsidRPr="0077386C" w:rsidDel="00305D98" w:rsidRDefault="00A82DF6" w:rsidP="00A70733">
            <w:pPr>
              <w:pStyle w:val="TAH"/>
              <w:rPr>
                <w:del w:id="431" w:author="Ankit Banaudha" w:date="2019-01-21T15:26:00Z"/>
                <w:rPrChange w:id="432" w:author="Ankit Banaudha" w:date="2019-01-22T09:27:00Z">
                  <w:rPr>
                    <w:del w:id="433" w:author="Ankit Banaudha" w:date="2019-01-21T15:26:00Z"/>
                  </w:rPr>
                </w:rPrChange>
              </w:rPr>
            </w:pPr>
            <w:del w:id="434" w:author="Ankit Banaudha" w:date="2019-01-21T15:26:00Z">
              <w:r w:rsidRPr="0077386C" w:rsidDel="00305D98">
                <w:rPr>
                  <w:b w:val="0"/>
                  <w:rPrChange w:id="435" w:author="Ankit Banaudha" w:date="2019-01-22T09:27:00Z">
                    <w:rPr>
                      <w:b w:val="0"/>
                    </w:rPr>
                  </w:rPrChange>
                </w:rPr>
                <w:delText>Comment</w:delText>
              </w:r>
            </w:del>
          </w:p>
        </w:tc>
        <w:tc>
          <w:tcPr>
            <w:tcW w:w="1245" w:type="dxa"/>
          </w:tcPr>
          <w:p w14:paraId="05F4DC98" w14:textId="33D9F808" w:rsidR="00A82DF6" w:rsidRPr="0077386C" w:rsidDel="00305D98" w:rsidRDefault="00A82DF6" w:rsidP="00A70733">
            <w:pPr>
              <w:pStyle w:val="TAH"/>
              <w:rPr>
                <w:del w:id="436" w:author="Ankit Banaudha" w:date="2019-01-21T15:26:00Z"/>
                <w:rPrChange w:id="437" w:author="Ankit Banaudha" w:date="2019-01-22T09:27:00Z">
                  <w:rPr>
                    <w:del w:id="438" w:author="Ankit Banaudha" w:date="2019-01-21T15:26:00Z"/>
                  </w:rPr>
                </w:rPrChange>
              </w:rPr>
            </w:pPr>
            <w:del w:id="439" w:author="Ankit Banaudha" w:date="2019-01-21T15:26:00Z">
              <w:r w:rsidRPr="0077386C" w:rsidDel="00305D98">
                <w:rPr>
                  <w:b w:val="0"/>
                  <w:rPrChange w:id="440" w:author="Ankit Banaudha" w:date="2019-01-22T09:27:00Z">
                    <w:rPr>
                      <w:b w:val="0"/>
                    </w:rPr>
                  </w:rPrChange>
                </w:rPr>
                <w:delText>Condition</w:delText>
              </w:r>
            </w:del>
          </w:p>
        </w:tc>
      </w:tr>
      <w:tr w:rsidR="00A82DF6" w:rsidRPr="0077386C" w:rsidDel="00305D98" w14:paraId="7134B466" w14:textId="1677F6A7" w:rsidTr="00A70733">
        <w:trPr>
          <w:del w:id="441" w:author="Ankit Banaudha" w:date="2019-01-21T15:26:00Z"/>
        </w:trPr>
        <w:tc>
          <w:tcPr>
            <w:tcW w:w="4535" w:type="dxa"/>
          </w:tcPr>
          <w:p w14:paraId="51CB183C" w14:textId="44997901" w:rsidR="00A82DF6" w:rsidRPr="0077386C" w:rsidDel="00305D98" w:rsidRDefault="00A82DF6" w:rsidP="00A70733">
            <w:pPr>
              <w:pStyle w:val="TAL"/>
              <w:rPr>
                <w:del w:id="442" w:author="Ankit Banaudha" w:date="2019-01-21T15:26:00Z"/>
              </w:rPr>
            </w:pPr>
            <w:del w:id="443" w:author="Ankit Banaudha" w:date="2019-01-21T15:26:00Z">
              <w:r w:rsidRPr="0077386C" w:rsidDel="00305D98">
                <w:delText>RRCConnectionReconfigurationComplete ::= SEQUENCE {</w:delText>
              </w:r>
            </w:del>
          </w:p>
        </w:tc>
        <w:tc>
          <w:tcPr>
            <w:tcW w:w="2267" w:type="dxa"/>
          </w:tcPr>
          <w:p w14:paraId="776D8AB0" w14:textId="4EC3FB7F" w:rsidR="00A82DF6" w:rsidRPr="0077386C" w:rsidDel="00305D98" w:rsidRDefault="00A82DF6" w:rsidP="00A70733">
            <w:pPr>
              <w:pStyle w:val="TAL"/>
              <w:rPr>
                <w:del w:id="444" w:author="Ankit Banaudha" w:date="2019-01-21T15:26:00Z"/>
                <w:rPrChange w:id="445" w:author="Ankit Banaudha" w:date="2019-01-22T09:27:00Z">
                  <w:rPr>
                    <w:del w:id="446" w:author="Ankit Banaudha" w:date="2019-01-21T15:26:00Z"/>
                  </w:rPr>
                </w:rPrChange>
              </w:rPr>
            </w:pPr>
          </w:p>
        </w:tc>
        <w:tc>
          <w:tcPr>
            <w:tcW w:w="1700" w:type="dxa"/>
          </w:tcPr>
          <w:p w14:paraId="406E7A6C" w14:textId="4F9412B3" w:rsidR="00A82DF6" w:rsidRPr="0077386C" w:rsidDel="00305D98" w:rsidRDefault="00A82DF6" w:rsidP="00A70733">
            <w:pPr>
              <w:pStyle w:val="TAL"/>
              <w:rPr>
                <w:del w:id="447" w:author="Ankit Banaudha" w:date="2019-01-21T15:26:00Z"/>
                <w:rPrChange w:id="448" w:author="Ankit Banaudha" w:date="2019-01-22T09:27:00Z">
                  <w:rPr>
                    <w:del w:id="449" w:author="Ankit Banaudha" w:date="2019-01-21T15:26:00Z"/>
                  </w:rPr>
                </w:rPrChange>
              </w:rPr>
            </w:pPr>
          </w:p>
        </w:tc>
        <w:tc>
          <w:tcPr>
            <w:tcW w:w="1245" w:type="dxa"/>
          </w:tcPr>
          <w:p w14:paraId="695B5E11" w14:textId="7E9E3584" w:rsidR="00A82DF6" w:rsidRPr="0077386C" w:rsidDel="00305D98" w:rsidRDefault="00A82DF6" w:rsidP="00A70733">
            <w:pPr>
              <w:pStyle w:val="TAL"/>
              <w:rPr>
                <w:del w:id="450" w:author="Ankit Banaudha" w:date="2019-01-21T15:26:00Z"/>
                <w:rPrChange w:id="451" w:author="Ankit Banaudha" w:date="2019-01-22T09:27:00Z">
                  <w:rPr>
                    <w:del w:id="452" w:author="Ankit Banaudha" w:date="2019-01-21T15:26:00Z"/>
                  </w:rPr>
                </w:rPrChange>
              </w:rPr>
            </w:pPr>
          </w:p>
        </w:tc>
      </w:tr>
      <w:tr w:rsidR="00A82DF6" w:rsidRPr="0077386C" w:rsidDel="00305D98" w14:paraId="6327B37B" w14:textId="4C7C6DAE" w:rsidTr="00A70733">
        <w:trPr>
          <w:del w:id="453" w:author="Ankit Banaudha" w:date="2019-01-21T15:26:00Z"/>
        </w:trPr>
        <w:tc>
          <w:tcPr>
            <w:tcW w:w="4535" w:type="dxa"/>
          </w:tcPr>
          <w:p w14:paraId="0DF9A16C" w14:textId="4B03474C" w:rsidR="00A82DF6" w:rsidRPr="0077386C" w:rsidDel="00305D98" w:rsidRDefault="00A82DF6" w:rsidP="00A70733">
            <w:pPr>
              <w:pStyle w:val="TAL"/>
              <w:rPr>
                <w:del w:id="454" w:author="Ankit Banaudha" w:date="2019-01-21T15:26:00Z"/>
              </w:rPr>
            </w:pPr>
            <w:del w:id="455" w:author="Ankit Banaudha" w:date="2019-01-21T15:26:00Z">
              <w:r w:rsidRPr="0077386C" w:rsidDel="00305D98">
                <w:delText xml:space="preserve">  criticalExtensions CHOICE {</w:delText>
              </w:r>
            </w:del>
          </w:p>
        </w:tc>
        <w:tc>
          <w:tcPr>
            <w:tcW w:w="2267" w:type="dxa"/>
          </w:tcPr>
          <w:p w14:paraId="3CB26328" w14:textId="57D31436" w:rsidR="00A82DF6" w:rsidRPr="0077386C" w:rsidDel="00305D98" w:rsidRDefault="00A82DF6" w:rsidP="00A70733">
            <w:pPr>
              <w:pStyle w:val="TAL"/>
              <w:rPr>
                <w:del w:id="456" w:author="Ankit Banaudha" w:date="2019-01-21T15:26:00Z"/>
                <w:rPrChange w:id="457" w:author="Ankit Banaudha" w:date="2019-01-22T09:27:00Z">
                  <w:rPr>
                    <w:del w:id="458" w:author="Ankit Banaudha" w:date="2019-01-21T15:26:00Z"/>
                  </w:rPr>
                </w:rPrChange>
              </w:rPr>
            </w:pPr>
          </w:p>
        </w:tc>
        <w:tc>
          <w:tcPr>
            <w:tcW w:w="1700" w:type="dxa"/>
          </w:tcPr>
          <w:p w14:paraId="2292D4D8" w14:textId="57BB4125" w:rsidR="00A82DF6" w:rsidRPr="0077386C" w:rsidDel="00305D98" w:rsidRDefault="00A82DF6" w:rsidP="00A70733">
            <w:pPr>
              <w:pStyle w:val="TAL"/>
              <w:rPr>
                <w:del w:id="459" w:author="Ankit Banaudha" w:date="2019-01-21T15:26:00Z"/>
                <w:rPrChange w:id="460" w:author="Ankit Banaudha" w:date="2019-01-22T09:27:00Z">
                  <w:rPr>
                    <w:del w:id="461" w:author="Ankit Banaudha" w:date="2019-01-21T15:26:00Z"/>
                  </w:rPr>
                </w:rPrChange>
              </w:rPr>
            </w:pPr>
          </w:p>
        </w:tc>
        <w:tc>
          <w:tcPr>
            <w:tcW w:w="1245" w:type="dxa"/>
          </w:tcPr>
          <w:p w14:paraId="75FC17BD" w14:textId="45BF0700" w:rsidR="00A82DF6" w:rsidRPr="0077386C" w:rsidDel="00305D98" w:rsidRDefault="00A82DF6" w:rsidP="00A70733">
            <w:pPr>
              <w:pStyle w:val="TAL"/>
              <w:rPr>
                <w:del w:id="462" w:author="Ankit Banaudha" w:date="2019-01-21T15:26:00Z"/>
                <w:rPrChange w:id="463" w:author="Ankit Banaudha" w:date="2019-01-22T09:27:00Z">
                  <w:rPr>
                    <w:del w:id="464" w:author="Ankit Banaudha" w:date="2019-01-21T15:26:00Z"/>
                  </w:rPr>
                </w:rPrChange>
              </w:rPr>
            </w:pPr>
          </w:p>
        </w:tc>
      </w:tr>
      <w:tr w:rsidR="00A82DF6" w:rsidRPr="0077386C" w:rsidDel="00305D98" w14:paraId="59337F52" w14:textId="05B7F741" w:rsidTr="00A70733">
        <w:trPr>
          <w:del w:id="465" w:author="Ankit Banaudha" w:date="2019-01-21T15:26:00Z"/>
        </w:trPr>
        <w:tc>
          <w:tcPr>
            <w:tcW w:w="4535" w:type="dxa"/>
          </w:tcPr>
          <w:p w14:paraId="051D5F69" w14:textId="7DD043C7" w:rsidR="00A82DF6" w:rsidRPr="0077386C" w:rsidDel="00305D98" w:rsidRDefault="00A82DF6" w:rsidP="00A70733">
            <w:pPr>
              <w:pStyle w:val="TAL"/>
              <w:rPr>
                <w:del w:id="466" w:author="Ankit Banaudha" w:date="2019-01-21T15:26:00Z"/>
              </w:rPr>
            </w:pPr>
            <w:del w:id="467" w:author="Ankit Banaudha" w:date="2019-01-21T15:26:00Z">
              <w:r w:rsidRPr="0077386C" w:rsidDel="00305D98">
                <w:delText xml:space="preserve">    rrcConnectionReconfigurationComplete-r8 SEQUENCE {</w:delText>
              </w:r>
            </w:del>
          </w:p>
        </w:tc>
        <w:tc>
          <w:tcPr>
            <w:tcW w:w="2267" w:type="dxa"/>
          </w:tcPr>
          <w:p w14:paraId="52E1FDEF" w14:textId="39C523BA" w:rsidR="00A82DF6" w:rsidRPr="0077386C" w:rsidDel="00305D98" w:rsidRDefault="00A82DF6" w:rsidP="00A70733">
            <w:pPr>
              <w:pStyle w:val="TAL"/>
              <w:rPr>
                <w:del w:id="468" w:author="Ankit Banaudha" w:date="2019-01-21T15:26:00Z"/>
                <w:rPrChange w:id="469" w:author="Ankit Banaudha" w:date="2019-01-22T09:27:00Z">
                  <w:rPr>
                    <w:del w:id="470" w:author="Ankit Banaudha" w:date="2019-01-21T15:26:00Z"/>
                  </w:rPr>
                </w:rPrChange>
              </w:rPr>
            </w:pPr>
          </w:p>
        </w:tc>
        <w:tc>
          <w:tcPr>
            <w:tcW w:w="1700" w:type="dxa"/>
          </w:tcPr>
          <w:p w14:paraId="42D79BE8" w14:textId="5AF868EA" w:rsidR="00A82DF6" w:rsidRPr="0077386C" w:rsidDel="00305D98" w:rsidRDefault="00A82DF6" w:rsidP="00A70733">
            <w:pPr>
              <w:pStyle w:val="TAL"/>
              <w:rPr>
                <w:del w:id="471" w:author="Ankit Banaudha" w:date="2019-01-21T15:26:00Z"/>
                <w:rPrChange w:id="472" w:author="Ankit Banaudha" w:date="2019-01-22T09:27:00Z">
                  <w:rPr>
                    <w:del w:id="473" w:author="Ankit Banaudha" w:date="2019-01-21T15:26:00Z"/>
                  </w:rPr>
                </w:rPrChange>
              </w:rPr>
            </w:pPr>
          </w:p>
        </w:tc>
        <w:tc>
          <w:tcPr>
            <w:tcW w:w="1245" w:type="dxa"/>
          </w:tcPr>
          <w:p w14:paraId="6484E434" w14:textId="06DDCAC1" w:rsidR="00A82DF6" w:rsidRPr="0077386C" w:rsidDel="00305D98" w:rsidRDefault="00A82DF6" w:rsidP="00A70733">
            <w:pPr>
              <w:pStyle w:val="TAL"/>
              <w:rPr>
                <w:del w:id="474" w:author="Ankit Banaudha" w:date="2019-01-21T15:26:00Z"/>
                <w:rPrChange w:id="475" w:author="Ankit Banaudha" w:date="2019-01-22T09:27:00Z">
                  <w:rPr>
                    <w:del w:id="476" w:author="Ankit Banaudha" w:date="2019-01-21T15:26:00Z"/>
                  </w:rPr>
                </w:rPrChange>
              </w:rPr>
            </w:pPr>
          </w:p>
        </w:tc>
      </w:tr>
      <w:tr w:rsidR="00A82DF6" w:rsidRPr="0077386C" w:rsidDel="00305D98" w14:paraId="2BED24E6" w14:textId="0DA59AE2" w:rsidTr="00A70733">
        <w:trPr>
          <w:del w:id="477" w:author="Ankit Banaudha" w:date="2019-01-21T15:26:00Z"/>
        </w:trPr>
        <w:tc>
          <w:tcPr>
            <w:tcW w:w="4535" w:type="dxa"/>
          </w:tcPr>
          <w:p w14:paraId="27A8643A" w14:textId="5D2E3285" w:rsidR="00A82DF6" w:rsidRPr="0077386C" w:rsidDel="00305D98" w:rsidRDefault="00A82DF6" w:rsidP="00A70733">
            <w:pPr>
              <w:pStyle w:val="TAL"/>
              <w:rPr>
                <w:del w:id="478" w:author="Ankit Banaudha" w:date="2019-01-21T15:26:00Z"/>
              </w:rPr>
            </w:pPr>
            <w:del w:id="479" w:author="Ankit Banaudha" w:date="2019-01-21T15:26:00Z">
              <w:r w:rsidRPr="0077386C" w:rsidDel="00305D98">
                <w:delText xml:space="preserve">      nonCriticalExtension SEQUENCE { </w:delText>
              </w:r>
            </w:del>
          </w:p>
        </w:tc>
        <w:tc>
          <w:tcPr>
            <w:tcW w:w="2267" w:type="dxa"/>
          </w:tcPr>
          <w:p w14:paraId="0219CD15" w14:textId="5054FFA4" w:rsidR="00A82DF6" w:rsidRPr="0077386C" w:rsidDel="00305D98" w:rsidRDefault="00A82DF6" w:rsidP="00A70733">
            <w:pPr>
              <w:pStyle w:val="TAL"/>
              <w:rPr>
                <w:del w:id="480" w:author="Ankit Banaudha" w:date="2019-01-21T15:26:00Z"/>
                <w:rPrChange w:id="481" w:author="Ankit Banaudha" w:date="2019-01-22T09:27:00Z">
                  <w:rPr>
                    <w:del w:id="482" w:author="Ankit Banaudha" w:date="2019-01-21T15:26:00Z"/>
                  </w:rPr>
                </w:rPrChange>
              </w:rPr>
            </w:pPr>
          </w:p>
        </w:tc>
        <w:tc>
          <w:tcPr>
            <w:tcW w:w="1700" w:type="dxa"/>
          </w:tcPr>
          <w:p w14:paraId="32DD4119" w14:textId="67E022EC" w:rsidR="00A82DF6" w:rsidRPr="0077386C" w:rsidDel="00305D98" w:rsidRDefault="00A82DF6" w:rsidP="00A70733">
            <w:pPr>
              <w:pStyle w:val="TAL"/>
              <w:rPr>
                <w:del w:id="483" w:author="Ankit Banaudha" w:date="2019-01-21T15:26:00Z"/>
                <w:rPrChange w:id="484" w:author="Ankit Banaudha" w:date="2019-01-22T09:27:00Z">
                  <w:rPr>
                    <w:del w:id="485" w:author="Ankit Banaudha" w:date="2019-01-21T15:26:00Z"/>
                  </w:rPr>
                </w:rPrChange>
              </w:rPr>
            </w:pPr>
          </w:p>
        </w:tc>
        <w:tc>
          <w:tcPr>
            <w:tcW w:w="1245" w:type="dxa"/>
          </w:tcPr>
          <w:p w14:paraId="6D1724D6" w14:textId="1CA8AA9A" w:rsidR="00A82DF6" w:rsidRPr="0077386C" w:rsidDel="00305D98" w:rsidRDefault="00A82DF6" w:rsidP="00A70733">
            <w:pPr>
              <w:pStyle w:val="TAL"/>
              <w:rPr>
                <w:del w:id="486" w:author="Ankit Banaudha" w:date="2019-01-21T15:26:00Z"/>
                <w:rPrChange w:id="487" w:author="Ankit Banaudha" w:date="2019-01-22T09:27:00Z">
                  <w:rPr>
                    <w:del w:id="488" w:author="Ankit Banaudha" w:date="2019-01-21T15:26:00Z"/>
                  </w:rPr>
                </w:rPrChange>
              </w:rPr>
            </w:pPr>
          </w:p>
        </w:tc>
      </w:tr>
      <w:tr w:rsidR="00A82DF6" w:rsidRPr="0077386C" w:rsidDel="00305D98" w14:paraId="7D4AFCB8" w14:textId="7BA417C7" w:rsidTr="00A70733">
        <w:trPr>
          <w:del w:id="489" w:author="Ankit Banaudha" w:date="2019-01-21T15:26:00Z"/>
        </w:trPr>
        <w:tc>
          <w:tcPr>
            <w:tcW w:w="4535" w:type="dxa"/>
          </w:tcPr>
          <w:p w14:paraId="43AD4879" w14:textId="44EC8F32" w:rsidR="00A82DF6" w:rsidRPr="0077386C" w:rsidDel="00305D98" w:rsidRDefault="00A82DF6" w:rsidP="00A70733">
            <w:pPr>
              <w:pStyle w:val="TAL"/>
              <w:rPr>
                <w:del w:id="490" w:author="Ankit Banaudha" w:date="2019-01-21T15:26:00Z"/>
              </w:rPr>
            </w:pPr>
            <w:del w:id="491" w:author="Ankit Banaudha" w:date="2019-01-21T15:26:00Z">
              <w:r w:rsidRPr="0077386C" w:rsidDel="00305D98">
                <w:delText xml:space="preserve">        nonCriticalExtension SEQUENCE { </w:delText>
              </w:r>
            </w:del>
          </w:p>
        </w:tc>
        <w:tc>
          <w:tcPr>
            <w:tcW w:w="2267" w:type="dxa"/>
          </w:tcPr>
          <w:p w14:paraId="69C21748" w14:textId="423E49F4" w:rsidR="00A82DF6" w:rsidRPr="0077386C" w:rsidDel="00305D98" w:rsidRDefault="00A82DF6" w:rsidP="00A70733">
            <w:pPr>
              <w:pStyle w:val="TAL"/>
              <w:rPr>
                <w:del w:id="492" w:author="Ankit Banaudha" w:date="2019-01-21T15:26:00Z"/>
                <w:rPrChange w:id="493" w:author="Ankit Banaudha" w:date="2019-01-22T09:27:00Z">
                  <w:rPr>
                    <w:del w:id="494" w:author="Ankit Banaudha" w:date="2019-01-21T15:26:00Z"/>
                  </w:rPr>
                </w:rPrChange>
              </w:rPr>
            </w:pPr>
          </w:p>
        </w:tc>
        <w:tc>
          <w:tcPr>
            <w:tcW w:w="1700" w:type="dxa"/>
          </w:tcPr>
          <w:p w14:paraId="56041061" w14:textId="6AA7F8D8" w:rsidR="00A82DF6" w:rsidRPr="0077386C" w:rsidDel="00305D98" w:rsidRDefault="00A82DF6" w:rsidP="00A70733">
            <w:pPr>
              <w:pStyle w:val="TAL"/>
              <w:rPr>
                <w:del w:id="495" w:author="Ankit Banaudha" w:date="2019-01-21T15:26:00Z"/>
                <w:rPrChange w:id="496" w:author="Ankit Banaudha" w:date="2019-01-22T09:27:00Z">
                  <w:rPr>
                    <w:del w:id="497" w:author="Ankit Banaudha" w:date="2019-01-21T15:26:00Z"/>
                  </w:rPr>
                </w:rPrChange>
              </w:rPr>
            </w:pPr>
          </w:p>
        </w:tc>
        <w:tc>
          <w:tcPr>
            <w:tcW w:w="1245" w:type="dxa"/>
          </w:tcPr>
          <w:p w14:paraId="74F5304D" w14:textId="49026331" w:rsidR="00A82DF6" w:rsidRPr="0077386C" w:rsidDel="00305D98" w:rsidRDefault="00A82DF6" w:rsidP="00A70733">
            <w:pPr>
              <w:pStyle w:val="TAL"/>
              <w:rPr>
                <w:del w:id="498" w:author="Ankit Banaudha" w:date="2019-01-21T15:26:00Z"/>
                <w:rPrChange w:id="499" w:author="Ankit Banaudha" w:date="2019-01-22T09:27:00Z">
                  <w:rPr>
                    <w:del w:id="500" w:author="Ankit Banaudha" w:date="2019-01-21T15:26:00Z"/>
                  </w:rPr>
                </w:rPrChange>
              </w:rPr>
            </w:pPr>
          </w:p>
        </w:tc>
      </w:tr>
      <w:tr w:rsidR="00A82DF6" w:rsidRPr="0077386C" w:rsidDel="00305D98" w14:paraId="0A96A70F" w14:textId="46783507" w:rsidTr="00A70733">
        <w:trPr>
          <w:del w:id="501" w:author="Ankit Banaudha" w:date="2019-01-21T15:26:00Z"/>
        </w:trPr>
        <w:tc>
          <w:tcPr>
            <w:tcW w:w="4535" w:type="dxa"/>
          </w:tcPr>
          <w:p w14:paraId="40CE1DB3" w14:textId="36327851" w:rsidR="00A82DF6" w:rsidRPr="0077386C" w:rsidDel="00305D98" w:rsidRDefault="00A82DF6" w:rsidP="00A70733">
            <w:pPr>
              <w:pStyle w:val="TAL"/>
              <w:rPr>
                <w:del w:id="502" w:author="Ankit Banaudha" w:date="2019-01-21T15:26:00Z"/>
              </w:rPr>
            </w:pPr>
            <w:del w:id="503" w:author="Ankit Banaudha" w:date="2019-01-21T15:26:00Z">
              <w:r w:rsidRPr="0077386C" w:rsidDel="00305D98">
                <w:delText xml:space="preserve">          nonCriticalExtension SEQUENCE {  </w:delText>
              </w:r>
            </w:del>
          </w:p>
        </w:tc>
        <w:tc>
          <w:tcPr>
            <w:tcW w:w="2267" w:type="dxa"/>
          </w:tcPr>
          <w:p w14:paraId="3E56236F" w14:textId="493E890D" w:rsidR="00A82DF6" w:rsidRPr="0077386C" w:rsidDel="00305D98" w:rsidRDefault="00A82DF6" w:rsidP="00A70733">
            <w:pPr>
              <w:pStyle w:val="TAL"/>
              <w:rPr>
                <w:del w:id="504" w:author="Ankit Banaudha" w:date="2019-01-21T15:26:00Z"/>
                <w:rPrChange w:id="505" w:author="Ankit Banaudha" w:date="2019-01-22T09:27:00Z">
                  <w:rPr>
                    <w:del w:id="506" w:author="Ankit Banaudha" w:date="2019-01-21T15:26:00Z"/>
                  </w:rPr>
                </w:rPrChange>
              </w:rPr>
            </w:pPr>
          </w:p>
        </w:tc>
        <w:tc>
          <w:tcPr>
            <w:tcW w:w="1700" w:type="dxa"/>
          </w:tcPr>
          <w:p w14:paraId="099A3723" w14:textId="7F1C9874" w:rsidR="00A82DF6" w:rsidRPr="0077386C" w:rsidDel="00305D98" w:rsidRDefault="00A82DF6" w:rsidP="00A70733">
            <w:pPr>
              <w:pStyle w:val="TAL"/>
              <w:rPr>
                <w:del w:id="507" w:author="Ankit Banaudha" w:date="2019-01-21T15:26:00Z"/>
                <w:rPrChange w:id="508" w:author="Ankit Banaudha" w:date="2019-01-22T09:27:00Z">
                  <w:rPr>
                    <w:del w:id="509" w:author="Ankit Banaudha" w:date="2019-01-21T15:26:00Z"/>
                  </w:rPr>
                </w:rPrChange>
              </w:rPr>
            </w:pPr>
          </w:p>
        </w:tc>
        <w:tc>
          <w:tcPr>
            <w:tcW w:w="1245" w:type="dxa"/>
          </w:tcPr>
          <w:p w14:paraId="7C41FD12" w14:textId="07118717" w:rsidR="00A82DF6" w:rsidRPr="0077386C" w:rsidDel="00305D98" w:rsidRDefault="00A82DF6" w:rsidP="00A70733">
            <w:pPr>
              <w:pStyle w:val="TAL"/>
              <w:rPr>
                <w:del w:id="510" w:author="Ankit Banaudha" w:date="2019-01-21T15:26:00Z"/>
                <w:rPrChange w:id="511" w:author="Ankit Banaudha" w:date="2019-01-22T09:27:00Z">
                  <w:rPr>
                    <w:del w:id="512" w:author="Ankit Banaudha" w:date="2019-01-21T15:26:00Z"/>
                  </w:rPr>
                </w:rPrChange>
              </w:rPr>
            </w:pPr>
          </w:p>
        </w:tc>
      </w:tr>
      <w:tr w:rsidR="00A82DF6" w:rsidRPr="0077386C" w:rsidDel="00305D98" w14:paraId="1FE0D184" w14:textId="2BD17D64" w:rsidTr="00A70733">
        <w:trPr>
          <w:del w:id="513" w:author="Ankit Banaudha" w:date="2019-01-21T15:26:00Z"/>
        </w:trPr>
        <w:tc>
          <w:tcPr>
            <w:tcW w:w="4535" w:type="dxa"/>
          </w:tcPr>
          <w:p w14:paraId="5093A651" w14:textId="10ED231E" w:rsidR="00A82DF6" w:rsidRPr="0077386C" w:rsidDel="00305D98" w:rsidRDefault="00A82DF6" w:rsidP="00A70733">
            <w:pPr>
              <w:pStyle w:val="TAL"/>
              <w:rPr>
                <w:del w:id="514" w:author="Ankit Banaudha" w:date="2019-01-21T15:26:00Z"/>
              </w:rPr>
            </w:pPr>
            <w:del w:id="515" w:author="Ankit Banaudha" w:date="2019-01-21T15:26:00Z">
              <w:r w:rsidRPr="0077386C" w:rsidDel="00305D98">
                <w:delText xml:space="preserve">            nonCriticalExtension SEQUENCE { </w:delText>
              </w:r>
            </w:del>
          </w:p>
        </w:tc>
        <w:tc>
          <w:tcPr>
            <w:tcW w:w="2267" w:type="dxa"/>
          </w:tcPr>
          <w:p w14:paraId="4B605049" w14:textId="7468FC41" w:rsidR="00A82DF6" w:rsidRPr="0077386C" w:rsidDel="00305D98" w:rsidRDefault="00A82DF6" w:rsidP="00A70733">
            <w:pPr>
              <w:pStyle w:val="TAL"/>
              <w:rPr>
                <w:del w:id="516" w:author="Ankit Banaudha" w:date="2019-01-21T15:26:00Z"/>
                <w:rPrChange w:id="517" w:author="Ankit Banaudha" w:date="2019-01-22T09:27:00Z">
                  <w:rPr>
                    <w:del w:id="518" w:author="Ankit Banaudha" w:date="2019-01-21T15:26:00Z"/>
                  </w:rPr>
                </w:rPrChange>
              </w:rPr>
            </w:pPr>
          </w:p>
        </w:tc>
        <w:tc>
          <w:tcPr>
            <w:tcW w:w="1700" w:type="dxa"/>
          </w:tcPr>
          <w:p w14:paraId="48F4D8B6" w14:textId="7AA238F4" w:rsidR="00A82DF6" w:rsidRPr="0077386C" w:rsidDel="00305D98" w:rsidRDefault="00A82DF6" w:rsidP="00A70733">
            <w:pPr>
              <w:pStyle w:val="TAL"/>
              <w:rPr>
                <w:del w:id="519" w:author="Ankit Banaudha" w:date="2019-01-21T15:26:00Z"/>
                <w:rPrChange w:id="520" w:author="Ankit Banaudha" w:date="2019-01-22T09:27:00Z">
                  <w:rPr>
                    <w:del w:id="521" w:author="Ankit Banaudha" w:date="2019-01-21T15:26:00Z"/>
                  </w:rPr>
                </w:rPrChange>
              </w:rPr>
            </w:pPr>
          </w:p>
        </w:tc>
        <w:tc>
          <w:tcPr>
            <w:tcW w:w="1245" w:type="dxa"/>
          </w:tcPr>
          <w:p w14:paraId="742A8FF0" w14:textId="3C6FE5D9" w:rsidR="00A82DF6" w:rsidRPr="0077386C" w:rsidDel="00305D98" w:rsidRDefault="00A82DF6" w:rsidP="00A70733">
            <w:pPr>
              <w:pStyle w:val="TAL"/>
              <w:rPr>
                <w:del w:id="522" w:author="Ankit Banaudha" w:date="2019-01-21T15:26:00Z"/>
                <w:rPrChange w:id="523" w:author="Ankit Banaudha" w:date="2019-01-22T09:27:00Z">
                  <w:rPr>
                    <w:del w:id="524" w:author="Ankit Banaudha" w:date="2019-01-21T15:26:00Z"/>
                  </w:rPr>
                </w:rPrChange>
              </w:rPr>
            </w:pPr>
          </w:p>
        </w:tc>
      </w:tr>
      <w:tr w:rsidR="00A82DF6" w:rsidRPr="0077386C" w:rsidDel="00305D98" w14:paraId="62B07603" w14:textId="1C9AAA5B" w:rsidTr="00A70733">
        <w:trPr>
          <w:del w:id="525" w:author="Ankit Banaudha" w:date="2019-01-21T15:26:00Z"/>
        </w:trPr>
        <w:tc>
          <w:tcPr>
            <w:tcW w:w="4535" w:type="dxa"/>
          </w:tcPr>
          <w:p w14:paraId="0ED27B04" w14:textId="66A76999" w:rsidR="00A82DF6" w:rsidRPr="0077386C" w:rsidDel="00305D98" w:rsidRDefault="00A82DF6" w:rsidP="00A70733">
            <w:pPr>
              <w:pStyle w:val="TAL"/>
              <w:rPr>
                <w:del w:id="526" w:author="Ankit Banaudha" w:date="2019-01-21T15:26:00Z"/>
              </w:rPr>
            </w:pPr>
            <w:del w:id="527" w:author="Ankit Banaudha" w:date="2019-01-21T15:26:00Z">
              <w:r w:rsidRPr="0077386C" w:rsidDel="00305D98">
                <w:delText xml:space="preserve">              nonCriticalExtension SEQUENCE {</w:delText>
              </w:r>
            </w:del>
          </w:p>
        </w:tc>
        <w:tc>
          <w:tcPr>
            <w:tcW w:w="2267" w:type="dxa"/>
          </w:tcPr>
          <w:p w14:paraId="3BC5F58F" w14:textId="3F8AF87C" w:rsidR="00A82DF6" w:rsidRPr="0077386C" w:rsidDel="00305D98" w:rsidRDefault="00A82DF6" w:rsidP="00A70733">
            <w:pPr>
              <w:pStyle w:val="TAL"/>
              <w:rPr>
                <w:del w:id="528" w:author="Ankit Banaudha" w:date="2019-01-21T15:26:00Z"/>
                <w:rPrChange w:id="529" w:author="Ankit Banaudha" w:date="2019-01-22T09:27:00Z">
                  <w:rPr>
                    <w:del w:id="530" w:author="Ankit Banaudha" w:date="2019-01-21T15:26:00Z"/>
                  </w:rPr>
                </w:rPrChange>
              </w:rPr>
            </w:pPr>
          </w:p>
        </w:tc>
        <w:tc>
          <w:tcPr>
            <w:tcW w:w="1700" w:type="dxa"/>
          </w:tcPr>
          <w:p w14:paraId="346A5620" w14:textId="516B8816" w:rsidR="00A82DF6" w:rsidRPr="0077386C" w:rsidDel="00305D98" w:rsidRDefault="00A82DF6" w:rsidP="00A70733">
            <w:pPr>
              <w:pStyle w:val="TAL"/>
              <w:rPr>
                <w:del w:id="531" w:author="Ankit Banaudha" w:date="2019-01-21T15:26:00Z"/>
                <w:rPrChange w:id="532" w:author="Ankit Banaudha" w:date="2019-01-22T09:27:00Z">
                  <w:rPr>
                    <w:del w:id="533" w:author="Ankit Banaudha" w:date="2019-01-21T15:26:00Z"/>
                  </w:rPr>
                </w:rPrChange>
              </w:rPr>
            </w:pPr>
          </w:p>
        </w:tc>
        <w:tc>
          <w:tcPr>
            <w:tcW w:w="1245" w:type="dxa"/>
          </w:tcPr>
          <w:p w14:paraId="6E76E808" w14:textId="25508212" w:rsidR="00A82DF6" w:rsidRPr="0077386C" w:rsidDel="00305D98" w:rsidRDefault="00A82DF6" w:rsidP="00A70733">
            <w:pPr>
              <w:pStyle w:val="TAL"/>
              <w:rPr>
                <w:del w:id="534" w:author="Ankit Banaudha" w:date="2019-01-21T15:26:00Z"/>
                <w:rPrChange w:id="535" w:author="Ankit Banaudha" w:date="2019-01-22T09:27:00Z">
                  <w:rPr>
                    <w:del w:id="536" w:author="Ankit Banaudha" w:date="2019-01-21T15:26:00Z"/>
                  </w:rPr>
                </w:rPrChange>
              </w:rPr>
            </w:pPr>
          </w:p>
        </w:tc>
      </w:tr>
      <w:tr w:rsidR="00A82DF6" w:rsidRPr="0077386C" w:rsidDel="00305D98" w14:paraId="69A58FA8" w14:textId="477FCE27" w:rsidTr="00A70733">
        <w:trPr>
          <w:del w:id="537" w:author="Ankit Banaudha" w:date="2019-01-21T15:26:00Z"/>
        </w:trPr>
        <w:tc>
          <w:tcPr>
            <w:tcW w:w="4535" w:type="dxa"/>
          </w:tcPr>
          <w:p w14:paraId="26AC3BB7" w14:textId="5C5038ED" w:rsidR="00A82DF6" w:rsidRPr="0077386C" w:rsidDel="00305D98" w:rsidRDefault="00A82DF6" w:rsidP="00A70733">
            <w:pPr>
              <w:pStyle w:val="TAL"/>
              <w:rPr>
                <w:del w:id="538" w:author="Ankit Banaudha" w:date="2019-01-21T15:26:00Z"/>
              </w:rPr>
            </w:pPr>
            <w:del w:id="539" w:author="Ankit Banaudha" w:date="2019-01-21T15:26:00Z">
              <w:r w:rsidRPr="0077386C" w:rsidDel="00305D98">
                <w:delText xml:space="preserve">                nonCriticalExtension SEQUENCE {</w:delText>
              </w:r>
            </w:del>
          </w:p>
        </w:tc>
        <w:tc>
          <w:tcPr>
            <w:tcW w:w="2267" w:type="dxa"/>
          </w:tcPr>
          <w:p w14:paraId="387BA12A" w14:textId="0CA4B7BD" w:rsidR="00A82DF6" w:rsidRPr="0077386C" w:rsidDel="00305D98" w:rsidRDefault="00A82DF6" w:rsidP="00A70733">
            <w:pPr>
              <w:pStyle w:val="TAL"/>
              <w:rPr>
                <w:del w:id="540" w:author="Ankit Banaudha" w:date="2019-01-21T15:26:00Z"/>
                <w:rPrChange w:id="541" w:author="Ankit Banaudha" w:date="2019-01-22T09:27:00Z">
                  <w:rPr>
                    <w:del w:id="542" w:author="Ankit Banaudha" w:date="2019-01-21T15:26:00Z"/>
                  </w:rPr>
                </w:rPrChange>
              </w:rPr>
            </w:pPr>
          </w:p>
        </w:tc>
        <w:tc>
          <w:tcPr>
            <w:tcW w:w="1700" w:type="dxa"/>
          </w:tcPr>
          <w:p w14:paraId="79E29F3F" w14:textId="262986C2" w:rsidR="00A82DF6" w:rsidRPr="0077386C" w:rsidDel="00305D98" w:rsidRDefault="00A82DF6" w:rsidP="00A70733">
            <w:pPr>
              <w:pStyle w:val="TAL"/>
              <w:rPr>
                <w:del w:id="543" w:author="Ankit Banaudha" w:date="2019-01-21T15:26:00Z"/>
                <w:rPrChange w:id="544" w:author="Ankit Banaudha" w:date="2019-01-22T09:27:00Z">
                  <w:rPr>
                    <w:del w:id="545" w:author="Ankit Banaudha" w:date="2019-01-21T15:26:00Z"/>
                  </w:rPr>
                </w:rPrChange>
              </w:rPr>
            </w:pPr>
          </w:p>
        </w:tc>
        <w:tc>
          <w:tcPr>
            <w:tcW w:w="1245" w:type="dxa"/>
          </w:tcPr>
          <w:p w14:paraId="06042FAC" w14:textId="222383B0" w:rsidR="00A82DF6" w:rsidRPr="0077386C" w:rsidDel="00305D98" w:rsidRDefault="00A82DF6" w:rsidP="00A70733">
            <w:pPr>
              <w:pStyle w:val="TAL"/>
              <w:rPr>
                <w:del w:id="546" w:author="Ankit Banaudha" w:date="2019-01-21T15:26:00Z"/>
                <w:rPrChange w:id="547" w:author="Ankit Banaudha" w:date="2019-01-22T09:27:00Z">
                  <w:rPr>
                    <w:del w:id="548" w:author="Ankit Banaudha" w:date="2019-01-21T15:26:00Z"/>
                  </w:rPr>
                </w:rPrChange>
              </w:rPr>
            </w:pPr>
          </w:p>
        </w:tc>
      </w:tr>
      <w:tr w:rsidR="00A82DF6" w:rsidRPr="0077386C" w:rsidDel="00305D98" w14:paraId="32B98561" w14:textId="17164E66" w:rsidTr="00A70733">
        <w:trPr>
          <w:del w:id="549" w:author="Ankit Banaudha" w:date="2019-01-21T15:26:00Z"/>
        </w:trPr>
        <w:tc>
          <w:tcPr>
            <w:tcW w:w="4535" w:type="dxa"/>
          </w:tcPr>
          <w:p w14:paraId="0F850663" w14:textId="0B5DD065" w:rsidR="00A82DF6" w:rsidRPr="0077386C" w:rsidDel="00305D98" w:rsidRDefault="00A82DF6" w:rsidP="00A70733">
            <w:pPr>
              <w:pStyle w:val="TAL"/>
              <w:rPr>
                <w:del w:id="550" w:author="Ankit Banaudha" w:date="2019-01-21T15:26:00Z"/>
              </w:rPr>
            </w:pPr>
            <w:del w:id="551" w:author="Ankit Banaudha" w:date="2019-01-21T15:26:00Z">
              <w:r w:rsidRPr="0077386C" w:rsidDel="00305D98">
                <w:delText xml:space="preserve">                  scg-ConfigResponseNR-r15</w:delText>
              </w:r>
            </w:del>
          </w:p>
        </w:tc>
        <w:tc>
          <w:tcPr>
            <w:tcW w:w="2267" w:type="dxa"/>
          </w:tcPr>
          <w:p w14:paraId="7D52BC15" w14:textId="74493B82" w:rsidR="00A82DF6" w:rsidRPr="0077386C" w:rsidDel="00305D98" w:rsidRDefault="00A82DF6" w:rsidP="00A70733">
            <w:pPr>
              <w:pStyle w:val="TAL"/>
              <w:rPr>
                <w:del w:id="552" w:author="Ankit Banaudha" w:date="2019-01-21T15:26:00Z"/>
                <w:rPrChange w:id="553" w:author="Ankit Banaudha" w:date="2019-01-22T09:27:00Z">
                  <w:rPr>
                    <w:del w:id="554" w:author="Ankit Banaudha" w:date="2019-01-21T15:26:00Z"/>
                  </w:rPr>
                </w:rPrChange>
              </w:rPr>
            </w:pPr>
            <w:del w:id="555" w:author="Ankit Banaudha" w:date="2019-01-21T15:26:00Z">
              <w:r w:rsidRPr="0077386C" w:rsidDel="00305D98">
                <w:rPr>
                  <w:rPrChange w:id="556" w:author="Ankit Banaudha" w:date="2019-01-22T09:27:00Z">
                    <w:rPr/>
                  </w:rPrChange>
                </w:rPr>
                <w:delText>Present</w:delText>
              </w:r>
            </w:del>
          </w:p>
        </w:tc>
        <w:tc>
          <w:tcPr>
            <w:tcW w:w="1700" w:type="dxa"/>
          </w:tcPr>
          <w:p w14:paraId="6A0673B4" w14:textId="387CD646" w:rsidR="00A82DF6" w:rsidRPr="0077386C" w:rsidDel="00305D98" w:rsidRDefault="00A82DF6" w:rsidP="00A70733">
            <w:pPr>
              <w:pStyle w:val="TAL"/>
              <w:rPr>
                <w:del w:id="557" w:author="Ankit Banaudha" w:date="2019-01-21T15:26:00Z"/>
                <w:rPrChange w:id="558" w:author="Ankit Banaudha" w:date="2019-01-22T09:27:00Z">
                  <w:rPr>
                    <w:del w:id="559" w:author="Ankit Banaudha" w:date="2019-01-21T15:26:00Z"/>
                  </w:rPr>
                </w:rPrChange>
              </w:rPr>
            </w:pPr>
          </w:p>
        </w:tc>
        <w:tc>
          <w:tcPr>
            <w:tcW w:w="1245" w:type="dxa"/>
          </w:tcPr>
          <w:p w14:paraId="1491A6D2" w14:textId="28351293" w:rsidR="00A82DF6" w:rsidRPr="0077386C" w:rsidDel="00305D98" w:rsidRDefault="00A82DF6" w:rsidP="00A70733">
            <w:pPr>
              <w:pStyle w:val="TAL"/>
              <w:rPr>
                <w:del w:id="560" w:author="Ankit Banaudha" w:date="2019-01-21T15:26:00Z"/>
                <w:rPrChange w:id="561" w:author="Ankit Banaudha" w:date="2019-01-22T09:27:00Z">
                  <w:rPr>
                    <w:del w:id="562" w:author="Ankit Banaudha" w:date="2019-01-21T15:26:00Z"/>
                  </w:rPr>
                </w:rPrChange>
              </w:rPr>
            </w:pPr>
          </w:p>
        </w:tc>
      </w:tr>
      <w:tr w:rsidR="00A82DF6" w:rsidRPr="0077386C" w:rsidDel="00305D98" w14:paraId="65A021F4" w14:textId="2926E5D6" w:rsidTr="00A70733">
        <w:trPr>
          <w:del w:id="563" w:author="Ankit Banaudha" w:date="2019-01-21T15:26:00Z"/>
        </w:trPr>
        <w:tc>
          <w:tcPr>
            <w:tcW w:w="4535" w:type="dxa"/>
          </w:tcPr>
          <w:p w14:paraId="123EB1D5" w14:textId="64F846A5" w:rsidR="00A82DF6" w:rsidRPr="0077386C" w:rsidDel="00305D98" w:rsidRDefault="00A82DF6" w:rsidP="00A70733">
            <w:pPr>
              <w:pStyle w:val="TAL"/>
              <w:rPr>
                <w:del w:id="564" w:author="Ankit Banaudha" w:date="2019-01-21T15:26:00Z"/>
              </w:rPr>
            </w:pPr>
            <w:del w:id="565" w:author="Ankit Banaudha" w:date="2019-01-21T15:26:00Z">
              <w:r w:rsidRPr="0077386C" w:rsidDel="00305D98">
                <w:delText xml:space="preserve">                }</w:delText>
              </w:r>
            </w:del>
          </w:p>
        </w:tc>
        <w:tc>
          <w:tcPr>
            <w:tcW w:w="2267" w:type="dxa"/>
          </w:tcPr>
          <w:p w14:paraId="0A38F8D2" w14:textId="23BB25C0" w:rsidR="00A82DF6" w:rsidRPr="0077386C" w:rsidDel="00305D98" w:rsidRDefault="00A82DF6" w:rsidP="00A70733">
            <w:pPr>
              <w:pStyle w:val="TAL"/>
              <w:rPr>
                <w:del w:id="566" w:author="Ankit Banaudha" w:date="2019-01-21T15:26:00Z"/>
                <w:rPrChange w:id="567" w:author="Ankit Banaudha" w:date="2019-01-22T09:27:00Z">
                  <w:rPr>
                    <w:del w:id="568" w:author="Ankit Banaudha" w:date="2019-01-21T15:26:00Z"/>
                  </w:rPr>
                </w:rPrChange>
              </w:rPr>
            </w:pPr>
          </w:p>
        </w:tc>
        <w:tc>
          <w:tcPr>
            <w:tcW w:w="1700" w:type="dxa"/>
          </w:tcPr>
          <w:p w14:paraId="46AE4BDB" w14:textId="5DA3E940" w:rsidR="00A82DF6" w:rsidRPr="0077386C" w:rsidDel="00305D98" w:rsidRDefault="00A82DF6" w:rsidP="00A70733">
            <w:pPr>
              <w:pStyle w:val="TAL"/>
              <w:rPr>
                <w:del w:id="569" w:author="Ankit Banaudha" w:date="2019-01-21T15:26:00Z"/>
                <w:rPrChange w:id="570" w:author="Ankit Banaudha" w:date="2019-01-22T09:27:00Z">
                  <w:rPr>
                    <w:del w:id="571" w:author="Ankit Banaudha" w:date="2019-01-21T15:26:00Z"/>
                  </w:rPr>
                </w:rPrChange>
              </w:rPr>
            </w:pPr>
          </w:p>
        </w:tc>
        <w:tc>
          <w:tcPr>
            <w:tcW w:w="1245" w:type="dxa"/>
          </w:tcPr>
          <w:p w14:paraId="27A0F9E9" w14:textId="7438266C" w:rsidR="00A82DF6" w:rsidRPr="0077386C" w:rsidDel="00305D98" w:rsidRDefault="00A82DF6" w:rsidP="00A70733">
            <w:pPr>
              <w:pStyle w:val="TAL"/>
              <w:rPr>
                <w:del w:id="572" w:author="Ankit Banaudha" w:date="2019-01-21T15:26:00Z"/>
                <w:rPrChange w:id="573" w:author="Ankit Banaudha" w:date="2019-01-22T09:27:00Z">
                  <w:rPr>
                    <w:del w:id="574" w:author="Ankit Banaudha" w:date="2019-01-21T15:26:00Z"/>
                  </w:rPr>
                </w:rPrChange>
              </w:rPr>
            </w:pPr>
          </w:p>
        </w:tc>
      </w:tr>
      <w:tr w:rsidR="00A82DF6" w:rsidRPr="0077386C" w:rsidDel="00305D98" w14:paraId="5DC7EBEB" w14:textId="57345787" w:rsidTr="00A70733">
        <w:trPr>
          <w:del w:id="575" w:author="Ankit Banaudha" w:date="2019-01-21T15:26:00Z"/>
        </w:trPr>
        <w:tc>
          <w:tcPr>
            <w:tcW w:w="4535" w:type="dxa"/>
          </w:tcPr>
          <w:p w14:paraId="4B438454" w14:textId="0478EE42" w:rsidR="00A82DF6" w:rsidRPr="0077386C" w:rsidDel="00305D98" w:rsidRDefault="00A82DF6" w:rsidP="00A70733">
            <w:pPr>
              <w:pStyle w:val="TAL"/>
              <w:rPr>
                <w:del w:id="576" w:author="Ankit Banaudha" w:date="2019-01-21T15:26:00Z"/>
              </w:rPr>
            </w:pPr>
            <w:del w:id="577" w:author="Ankit Banaudha" w:date="2019-01-21T15:26:00Z">
              <w:r w:rsidRPr="0077386C" w:rsidDel="00305D98">
                <w:delText xml:space="preserve">              }</w:delText>
              </w:r>
            </w:del>
          </w:p>
        </w:tc>
        <w:tc>
          <w:tcPr>
            <w:tcW w:w="2267" w:type="dxa"/>
          </w:tcPr>
          <w:p w14:paraId="78385990" w14:textId="2E58FEEB" w:rsidR="00A82DF6" w:rsidRPr="0077386C" w:rsidDel="00305D98" w:rsidRDefault="00A82DF6" w:rsidP="00A70733">
            <w:pPr>
              <w:pStyle w:val="TAL"/>
              <w:rPr>
                <w:del w:id="578" w:author="Ankit Banaudha" w:date="2019-01-21T15:26:00Z"/>
                <w:rPrChange w:id="579" w:author="Ankit Banaudha" w:date="2019-01-22T09:27:00Z">
                  <w:rPr>
                    <w:del w:id="580" w:author="Ankit Banaudha" w:date="2019-01-21T15:26:00Z"/>
                  </w:rPr>
                </w:rPrChange>
              </w:rPr>
            </w:pPr>
          </w:p>
        </w:tc>
        <w:tc>
          <w:tcPr>
            <w:tcW w:w="1700" w:type="dxa"/>
          </w:tcPr>
          <w:p w14:paraId="24D0DB5B" w14:textId="273845E7" w:rsidR="00A82DF6" w:rsidRPr="0077386C" w:rsidDel="00305D98" w:rsidRDefault="00A82DF6" w:rsidP="00A70733">
            <w:pPr>
              <w:pStyle w:val="TAL"/>
              <w:rPr>
                <w:del w:id="581" w:author="Ankit Banaudha" w:date="2019-01-21T15:26:00Z"/>
                <w:rPrChange w:id="582" w:author="Ankit Banaudha" w:date="2019-01-22T09:27:00Z">
                  <w:rPr>
                    <w:del w:id="583" w:author="Ankit Banaudha" w:date="2019-01-21T15:26:00Z"/>
                  </w:rPr>
                </w:rPrChange>
              </w:rPr>
            </w:pPr>
          </w:p>
        </w:tc>
        <w:tc>
          <w:tcPr>
            <w:tcW w:w="1245" w:type="dxa"/>
          </w:tcPr>
          <w:p w14:paraId="7B7BF737" w14:textId="34DE822A" w:rsidR="00A82DF6" w:rsidRPr="0077386C" w:rsidDel="00305D98" w:rsidRDefault="00A82DF6" w:rsidP="00A70733">
            <w:pPr>
              <w:pStyle w:val="TAL"/>
              <w:rPr>
                <w:del w:id="584" w:author="Ankit Banaudha" w:date="2019-01-21T15:26:00Z"/>
                <w:rPrChange w:id="585" w:author="Ankit Banaudha" w:date="2019-01-22T09:27:00Z">
                  <w:rPr>
                    <w:del w:id="586" w:author="Ankit Banaudha" w:date="2019-01-21T15:26:00Z"/>
                  </w:rPr>
                </w:rPrChange>
              </w:rPr>
            </w:pPr>
          </w:p>
        </w:tc>
      </w:tr>
      <w:tr w:rsidR="00A82DF6" w:rsidRPr="0077386C" w:rsidDel="00305D98" w14:paraId="55FB95D0" w14:textId="0201D217" w:rsidTr="00A70733">
        <w:trPr>
          <w:del w:id="587" w:author="Ankit Banaudha" w:date="2019-01-21T15:26:00Z"/>
        </w:trPr>
        <w:tc>
          <w:tcPr>
            <w:tcW w:w="4535" w:type="dxa"/>
          </w:tcPr>
          <w:p w14:paraId="59B288C9" w14:textId="6707E58B" w:rsidR="00A82DF6" w:rsidRPr="0077386C" w:rsidDel="00305D98" w:rsidRDefault="00A82DF6" w:rsidP="00A70733">
            <w:pPr>
              <w:pStyle w:val="TAL"/>
              <w:rPr>
                <w:del w:id="588" w:author="Ankit Banaudha" w:date="2019-01-21T15:26:00Z"/>
              </w:rPr>
            </w:pPr>
            <w:del w:id="589" w:author="Ankit Banaudha" w:date="2019-01-21T15:26:00Z">
              <w:r w:rsidRPr="0077386C" w:rsidDel="00305D98">
                <w:delText xml:space="preserve">            }</w:delText>
              </w:r>
            </w:del>
          </w:p>
        </w:tc>
        <w:tc>
          <w:tcPr>
            <w:tcW w:w="2267" w:type="dxa"/>
          </w:tcPr>
          <w:p w14:paraId="31366EDF" w14:textId="34FDFA9C" w:rsidR="00A82DF6" w:rsidRPr="0077386C" w:rsidDel="00305D98" w:rsidRDefault="00A82DF6" w:rsidP="00A70733">
            <w:pPr>
              <w:pStyle w:val="TAL"/>
              <w:rPr>
                <w:del w:id="590" w:author="Ankit Banaudha" w:date="2019-01-21T15:26:00Z"/>
                <w:rPrChange w:id="591" w:author="Ankit Banaudha" w:date="2019-01-22T09:27:00Z">
                  <w:rPr>
                    <w:del w:id="592" w:author="Ankit Banaudha" w:date="2019-01-21T15:26:00Z"/>
                  </w:rPr>
                </w:rPrChange>
              </w:rPr>
            </w:pPr>
          </w:p>
        </w:tc>
        <w:tc>
          <w:tcPr>
            <w:tcW w:w="1700" w:type="dxa"/>
          </w:tcPr>
          <w:p w14:paraId="1048316A" w14:textId="0E8408D8" w:rsidR="00A82DF6" w:rsidRPr="0077386C" w:rsidDel="00305D98" w:rsidRDefault="00A82DF6" w:rsidP="00A70733">
            <w:pPr>
              <w:pStyle w:val="TAL"/>
              <w:rPr>
                <w:del w:id="593" w:author="Ankit Banaudha" w:date="2019-01-21T15:26:00Z"/>
                <w:rPrChange w:id="594" w:author="Ankit Banaudha" w:date="2019-01-22T09:27:00Z">
                  <w:rPr>
                    <w:del w:id="595" w:author="Ankit Banaudha" w:date="2019-01-21T15:26:00Z"/>
                  </w:rPr>
                </w:rPrChange>
              </w:rPr>
            </w:pPr>
          </w:p>
        </w:tc>
        <w:tc>
          <w:tcPr>
            <w:tcW w:w="1245" w:type="dxa"/>
          </w:tcPr>
          <w:p w14:paraId="3C9C5F2A" w14:textId="7A53F598" w:rsidR="00A82DF6" w:rsidRPr="0077386C" w:rsidDel="00305D98" w:rsidRDefault="00A82DF6" w:rsidP="00A70733">
            <w:pPr>
              <w:pStyle w:val="TAL"/>
              <w:rPr>
                <w:del w:id="596" w:author="Ankit Banaudha" w:date="2019-01-21T15:26:00Z"/>
                <w:rPrChange w:id="597" w:author="Ankit Banaudha" w:date="2019-01-22T09:27:00Z">
                  <w:rPr>
                    <w:del w:id="598" w:author="Ankit Banaudha" w:date="2019-01-21T15:26:00Z"/>
                  </w:rPr>
                </w:rPrChange>
              </w:rPr>
            </w:pPr>
          </w:p>
        </w:tc>
      </w:tr>
      <w:tr w:rsidR="00A82DF6" w:rsidRPr="0077386C" w:rsidDel="00305D98" w14:paraId="5F4F2AFA" w14:textId="7AEC5CF7" w:rsidTr="00A70733">
        <w:trPr>
          <w:del w:id="599" w:author="Ankit Banaudha" w:date="2019-01-21T15:26:00Z"/>
        </w:trPr>
        <w:tc>
          <w:tcPr>
            <w:tcW w:w="4535" w:type="dxa"/>
          </w:tcPr>
          <w:p w14:paraId="2FAF3850" w14:textId="70420191" w:rsidR="00A82DF6" w:rsidRPr="0077386C" w:rsidDel="00305D98" w:rsidRDefault="00A82DF6" w:rsidP="00A70733">
            <w:pPr>
              <w:pStyle w:val="TAL"/>
              <w:rPr>
                <w:del w:id="600" w:author="Ankit Banaudha" w:date="2019-01-21T15:26:00Z"/>
              </w:rPr>
            </w:pPr>
            <w:del w:id="601" w:author="Ankit Banaudha" w:date="2019-01-21T15:26:00Z">
              <w:r w:rsidRPr="0077386C" w:rsidDel="00305D98">
                <w:delText xml:space="preserve">          }</w:delText>
              </w:r>
            </w:del>
          </w:p>
        </w:tc>
        <w:tc>
          <w:tcPr>
            <w:tcW w:w="2267" w:type="dxa"/>
          </w:tcPr>
          <w:p w14:paraId="7010102E" w14:textId="2F4306DF" w:rsidR="00A82DF6" w:rsidRPr="0077386C" w:rsidDel="00305D98" w:rsidRDefault="00A82DF6" w:rsidP="00A70733">
            <w:pPr>
              <w:pStyle w:val="TAL"/>
              <w:rPr>
                <w:del w:id="602" w:author="Ankit Banaudha" w:date="2019-01-21T15:26:00Z"/>
                <w:rPrChange w:id="603" w:author="Ankit Banaudha" w:date="2019-01-22T09:27:00Z">
                  <w:rPr>
                    <w:del w:id="604" w:author="Ankit Banaudha" w:date="2019-01-21T15:26:00Z"/>
                  </w:rPr>
                </w:rPrChange>
              </w:rPr>
            </w:pPr>
          </w:p>
        </w:tc>
        <w:tc>
          <w:tcPr>
            <w:tcW w:w="1700" w:type="dxa"/>
          </w:tcPr>
          <w:p w14:paraId="33499A9D" w14:textId="396B61C5" w:rsidR="00A82DF6" w:rsidRPr="0077386C" w:rsidDel="00305D98" w:rsidRDefault="00A82DF6" w:rsidP="00A70733">
            <w:pPr>
              <w:pStyle w:val="TAL"/>
              <w:rPr>
                <w:del w:id="605" w:author="Ankit Banaudha" w:date="2019-01-21T15:26:00Z"/>
                <w:rPrChange w:id="606" w:author="Ankit Banaudha" w:date="2019-01-22T09:27:00Z">
                  <w:rPr>
                    <w:del w:id="607" w:author="Ankit Banaudha" w:date="2019-01-21T15:26:00Z"/>
                  </w:rPr>
                </w:rPrChange>
              </w:rPr>
            </w:pPr>
          </w:p>
        </w:tc>
        <w:tc>
          <w:tcPr>
            <w:tcW w:w="1245" w:type="dxa"/>
          </w:tcPr>
          <w:p w14:paraId="29BD5413" w14:textId="6792845A" w:rsidR="00A82DF6" w:rsidRPr="0077386C" w:rsidDel="00305D98" w:rsidRDefault="00A82DF6" w:rsidP="00A70733">
            <w:pPr>
              <w:pStyle w:val="TAL"/>
              <w:rPr>
                <w:del w:id="608" w:author="Ankit Banaudha" w:date="2019-01-21T15:26:00Z"/>
                <w:rPrChange w:id="609" w:author="Ankit Banaudha" w:date="2019-01-22T09:27:00Z">
                  <w:rPr>
                    <w:del w:id="610" w:author="Ankit Banaudha" w:date="2019-01-21T15:26:00Z"/>
                  </w:rPr>
                </w:rPrChange>
              </w:rPr>
            </w:pPr>
          </w:p>
        </w:tc>
      </w:tr>
      <w:tr w:rsidR="00A82DF6" w:rsidRPr="0077386C" w:rsidDel="00305D98" w14:paraId="52522297" w14:textId="5493459F" w:rsidTr="00A70733">
        <w:trPr>
          <w:del w:id="611" w:author="Ankit Banaudha" w:date="2019-01-21T15:26:00Z"/>
        </w:trPr>
        <w:tc>
          <w:tcPr>
            <w:tcW w:w="4535" w:type="dxa"/>
          </w:tcPr>
          <w:p w14:paraId="7B309CFF" w14:textId="0D42F88C" w:rsidR="00A82DF6" w:rsidRPr="0077386C" w:rsidDel="00305D98" w:rsidRDefault="00A82DF6" w:rsidP="00A70733">
            <w:pPr>
              <w:pStyle w:val="TAL"/>
              <w:rPr>
                <w:del w:id="612" w:author="Ankit Banaudha" w:date="2019-01-21T15:26:00Z"/>
              </w:rPr>
            </w:pPr>
            <w:del w:id="613" w:author="Ankit Banaudha" w:date="2019-01-21T15:26:00Z">
              <w:r w:rsidRPr="0077386C" w:rsidDel="00305D98">
                <w:delText xml:space="preserve">        }</w:delText>
              </w:r>
            </w:del>
          </w:p>
        </w:tc>
        <w:tc>
          <w:tcPr>
            <w:tcW w:w="2267" w:type="dxa"/>
          </w:tcPr>
          <w:p w14:paraId="1303DD39" w14:textId="5D45CA28" w:rsidR="00A82DF6" w:rsidRPr="0077386C" w:rsidDel="00305D98" w:rsidRDefault="00A82DF6" w:rsidP="00A70733">
            <w:pPr>
              <w:pStyle w:val="TAL"/>
              <w:rPr>
                <w:del w:id="614" w:author="Ankit Banaudha" w:date="2019-01-21T15:26:00Z"/>
                <w:rPrChange w:id="615" w:author="Ankit Banaudha" w:date="2019-01-22T09:27:00Z">
                  <w:rPr>
                    <w:del w:id="616" w:author="Ankit Banaudha" w:date="2019-01-21T15:26:00Z"/>
                  </w:rPr>
                </w:rPrChange>
              </w:rPr>
            </w:pPr>
          </w:p>
        </w:tc>
        <w:tc>
          <w:tcPr>
            <w:tcW w:w="1700" w:type="dxa"/>
          </w:tcPr>
          <w:p w14:paraId="164A8D7B" w14:textId="59693C51" w:rsidR="00A82DF6" w:rsidRPr="0077386C" w:rsidDel="00305D98" w:rsidRDefault="00A82DF6" w:rsidP="00A70733">
            <w:pPr>
              <w:pStyle w:val="TAL"/>
              <w:rPr>
                <w:del w:id="617" w:author="Ankit Banaudha" w:date="2019-01-21T15:26:00Z"/>
                <w:rPrChange w:id="618" w:author="Ankit Banaudha" w:date="2019-01-22T09:27:00Z">
                  <w:rPr>
                    <w:del w:id="619" w:author="Ankit Banaudha" w:date="2019-01-21T15:26:00Z"/>
                  </w:rPr>
                </w:rPrChange>
              </w:rPr>
            </w:pPr>
          </w:p>
        </w:tc>
        <w:tc>
          <w:tcPr>
            <w:tcW w:w="1245" w:type="dxa"/>
          </w:tcPr>
          <w:p w14:paraId="45225CE2" w14:textId="353BDCD2" w:rsidR="00A82DF6" w:rsidRPr="0077386C" w:rsidDel="00305D98" w:rsidRDefault="00A82DF6" w:rsidP="00A70733">
            <w:pPr>
              <w:pStyle w:val="TAL"/>
              <w:rPr>
                <w:del w:id="620" w:author="Ankit Banaudha" w:date="2019-01-21T15:26:00Z"/>
                <w:rPrChange w:id="621" w:author="Ankit Banaudha" w:date="2019-01-22T09:27:00Z">
                  <w:rPr>
                    <w:del w:id="622" w:author="Ankit Banaudha" w:date="2019-01-21T15:26:00Z"/>
                  </w:rPr>
                </w:rPrChange>
              </w:rPr>
            </w:pPr>
          </w:p>
        </w:tc>
      </w:tr>
      <w:tr w:rsidR="00A82DF6" w:rsidRPr="0077386C" w:rsidDel="00305D98" w14:paraId="6D6982CD" w14:textId="37EEF911" w:rsidTr="00A70733">
        <w:trPr>
          <w:del w:id="623" w:author="Ankit Banaudha" w:date="2019-01-21T15:26:00Z"/>
        </w:trPr>
        <w:tc>
          <w:tcPr>
            <w:tcW w:w="4535" w:type="dxa"/>
          </w:tcPr>
          <w:p w14:paraId="3405E88D" w14:textId="056F0EDB" w:rsidR="00A82DF6" w:rsidRPr="0077386C" w:rsidDel="00305D98" w:rsidRDefault="00A82DF6" w:rsidP="00A70733">
            <w:pPr>
              <w:pStyle w:val="TAL"/>
              <w:rPr>
                <w:del w:id="624" w:author="Ankit Banaudha" w:date="2019-01-21T15:26:00Z"/>
              </w:rPr>
            </w:pPr>
            <w:del w:id="625" w:author="Ankit Banaudha" w:date="2019-01-21T15:26:00Z">
              <w:r w:rsidRPr="0077386C" w:rsidDel="00305D98">
                <w:delText xml:space="preserve">      }</w:delText>
              </w:r>
            </w:del>
          </w:p>
        </w:tc>
        <w:tc>
          <w:tcPr>
            <w:tcW w:w="2267" w:type="dxa"/>
          </w:tcPr>
          <w:p w14:paraId="61B74010" w14:textId="10998E86" w:rsidR="00A82DF6" w:rsidRPr="0077386C" w:rsidDel="00305D98" w:rsidRDefault="00A82DF6" w:rsidP="00A70733">
            <w:pPr>
              <w:pStyle w:val="TAL"/>
              <w:rPr>
                <w:del w:id="626" w:author="Ankit Banaudha" w:date="2019-01-21T15:26:00Z"/>
                <w:rPrChange w:id="627" w:author="Ankit Banaudha" w:date="2019-01-22T09:27:00Z">
                  <w:rPr>
                    <w:del w:id="628" w:author="Ankit Banaudha" w:date="2019-01-21T15:26:00Z"/>
                  </w:rPr>
                </w:rPrChange>
              </w:rPr>
            </w:pPr>
          </w:p>
        </w:tc>
        <w:tc>
          <w:tcPr>
            <w:tcW w:w="1700" w:type="dxa"/>
          </w:tcPr>
          <w:p w14:paraId="4E2193A8" w14:textId="6DFD6F89" w:rsidR="00A82DF6" w:rsidRPr="0077386C" w:rsidDel="00305D98" w:rsidRDefault="00A82DF6" w:rsidP="00A70733">
            <w:pPr>
              <w:pStyle w:val="TAL"/>
              <w:rPr>
                <w:del w:id="629" w:author="Ankit Banaudha" w:date="2019-01-21T15:26:00Z"/>
                <w:rPrChange w:id="630" w:author="Ankit Banaudha" w:date="2019-01-22T09:27:00Z">
                  <w:rPr>
                    <w:del w:id="631" w:author="Ankit Banaudha" w:date="2019-01-21T15:26:00Z"/>
                  </w:rPr>
                </w:rPrChange>
              </w:rPr>
            </w:pPr>
          </w:p>
        </w:tc>
        <w:tc>
          <w:tcPr>
            <w:tcW w:w="1245" w:type="dxa"/>
          </w:tcPr>
          <w:p w14:paraId="792A78CE" w14:textId="2EACD833" w:rsidR="00A82DF6" w:rsidRPr="0077386C" w:rsidDel="00305D98" w:rsidRDefault="00A82DF6" w:rsidP="00A70733">
            <w:pPr>
              <w:pStyle w:val="TAL"/>
              <w:rPr>
                <w:del w:id="632" w:author="Ankit Banaudha" w:date="2019-01-21T15:26:00Z"/>
                <w:rPrChange w:id="633" w:author="Ankit Banaudha" w:date="2019-01-22T09:27:00Z">
                  <w:rPr>
                    <w:del w:id="634" w:author="Ankit Banaudha" w:date="2019-01-21T15:26:00Z"/>
                  </w:rPr>
                </w:rPrChange>
              </w:rPr>
            </w:pPr>
          </w:p>
        </w:tc>
      </w:tr>
      <w:tr w:rsidR="00A82DF6" w:rsidRPr="0077386C" w:rsidDel="00305D98" w14:paraId="7839D9D9" w14:textId="00167CFD" w:rsidTr="00A70733">
        <w:trPr>
          <w:del w:id="635" w:author="Ankit Banaudha" w:date="2019-01-21T15:26:00Z"/>
        </w:trPr>
        <w:tc>
          <w:tcPr>
            <w:tcW w:w="4535" w:type="dxa"/>
          </w:tcPr>
          <w:p w14:paraId="03CBD801" w14:textId="546046BE" w:rsidR="00A82DF6" w:rsidRPr="0077386C" w:rsidDel="00305D98" w:rsidRDefault="00A82DF6" w:rsidP="00A70733">
            <w:pPr>
              <w:pStyle w:val="TAL"/>
              <w:rPr>
                <w:del w:id="636" w:author="Ankit Banaudha" w:date="2019-01-21T15:26:00Z"/>
              </w:rPr>
            </w:pPr>
            <w:del w:id="637" w:author="Ankit Banaudha" w:date="2019-01-21T15:26:00Z">
              <w:r w:rsidRPr="0077386C" w:rsidDel="00305D98">
                <w:delText xml:space="preserve">    }</w:delText>
              </w:r>
            </w:del>
          </w:p>
        </w:tc>
        <w:tc>
          <w:tcPr>
            <w:tcW w:w="2267" w:type="dxa"/>
          </w:tcPr>
          <w:p w14:paraId="3E2A56A3" w14:textId="0C86C2BD" w:rsidR="00A82DF6" w:rsidRPr="0077386C" w:rsidDel="00305D98" w:rsidRDefault="00A82DF6" w:rsidP="00A70733">
            <w:pPr>
              <w:pStyle w:val="TAL"/>
              <w:rPr>
                <w:del w:id="638" w:author="Ankit Banaudha" w:date="2019-01-21T15:26:00Z"/>
                <w:rPrChange w:id="639" w:author="Ankit Banaudha" w:date="2019-01-22T09:27:00Z">
                  <w:rPr>
                    <w:del w:id="640" w:author="Ankit Banaudha" w:date="2019-01-21T15:26:00Z"/>
                  </w:rPr>
                </w:rPrChange>
              </w:rPr>
            </w:pPr>
          </w:p>
        </w:tc>
        <w:tc>
          <w:tcPr>
            <w:tcW w:w="1700" w:type="dxa"/>
          </w:tcPr>
          <w:p w14:paraId="794A6E7F" w14:textId="28E98CBA" w:rsidR="00A82DF6" w:rsidRPr="0077386C" w:rsidDel="00305D98" w:rsidRDefault="00A82DF6" w:rsidP="00A70733">
            <w:pPr>
              <w:pStyle w:val="TAL"/>
              <w:rPr>
                <w:del w:id="641" w:author="Ankit Banaudha" w:date="2019-01-21T15:26:00Z"/>
                <w:rPrChange w:id="642" w:author="Ankit Banaudha" w:date="2019-01-22T09:27:00Z">
                  <w:rPr>
                    <w:del w:id="643" w:author="Ankit Banaudha" w:date="2019-01-21T15:26:00Z"/>
                  </w:rPr>
                </w:rPrChange>
              </w:rPr>
            </w:pPr>
          </w:p>
        </w:tc>
        <w:tc>
          <w:tcPr>
            <w:tcW w:w="1245" w:type="dxa"/>
          </w:tcPr>
          <w:p w14:paraId="377E02B0" w14:textId="22C87AA9" w:rsidR="00A82DF6" w:rsidRPr="0077386C" w:rsidDel="00305D98" w:rsidRDefault="00A82DF6" w:rsidP="00A70733">
            <w:pPr>
              <w:pStyle w:val="TAL"/>
              <w:rPr>
                <w:del w:id="644" w:author="Ankit Banaudha" w:date="2019-01-21T15:26:00Z"/>
                <w:rPrChange w:id="645" w:author="Ankit Banaudha" w:date="2019-01-22T09:27:00Z">
                  <w:rPr>
                    <w:del w:id="646" w:author="Ankit Banaudha" w:date="2019-01-21T15:26:00Z"/>
                  </w:rPr>
                </w:rPrChange>
              </w:rPr>
            </w:pPr>
          </w:p>
        </w:tc>
      </w:tr>
      <w:tr w:rsidR="00A82DF6" w:rsidRPr="0077386C" w:rsidDel="00305D98" w14:paraId="18145A9C" w14:textId="4EB10594" w:rsidTr="00A70733">
        <w:trPr>
          <w:del w:id="647" w:author="Ankit Banaudha" w:date="2019-01-21T15:26:00Z"/>
        </w:trPr>
        <w:tc>
          <w:tcPr>
            <w:tcW w:w="4535" w:type="dxa"/>
          </w:tcPr>
          <w:p w14:paraId="5E6757B6" w14:textId="30F15644" w:rsidR="00A82DF6" w:rsidRPr="0077386C" w:rsidDel="00305D98" w:rsidRDefault="00A82DF6" w:rsidP="00A70733">
            <w:pPr>
              <w:pStyle w:val="TAL"/>
              <w:rPr>
                <w:del w:id="648" w:author="Ankit Banaudha" w:date="2019-01-21T15:26:00Z"/>
              </w:rPr>
            </w:pPr>
            <w:del w:id="649" w:author="Ankit Banaudha" w:date="2019-01-21T15:26:00Z">
              <w:r w:rsidRPr="0077386C" w:rsidDel="00305D98">
                <w:delText xml:space="preserve">  }</w:delText>
              </w:r>
            </w:del>
          </w:p>
        </w:tc>
        <w:tc>
          <w:tcPr>
            <w:tcW w:w="2267" w:type="dxa"/>
          </w:tcPr>
          <w:p w14:paraId="3D9CC0F3" w14:textId="35873F67" w:rsidR="00A82DF6" w:rsidRPr="0077386C" w:rsidDel="00305D98" w:rsidRDefault="00A82DF6" w:rsidP="00A70733">
            <w:pPr>
              <w:pStyle w:val="TAL"/>
              <w:rPr>
                <w:del w:id="650" w:author="Ankit Banaudha" w:date="2019-01-21T15:26:00Z"/>
                <w:rPrChange w:id="651" w:author="Ankit Banaudha" w:date="2019-01-22T09:27:00Z">
                  <w:rPr>
                    <w:del w:id="652" w:author="Ankit Banaudha" w:date="2019-01-21T15:26:00Z"/>
                  </w:rPr>
                </w:rPrChange>
              </w:rPr>
            </w:pPr>
          </w:p>
        </w:tc>
        <w:tc>
          <w:tcPr>
            <w:tcW w:w="1700" w:type="dxa"/>
          </w:tcPr>
          <w:p w14:paraId="41A31054" w14:textId="20981DF3" w:rsidR="00A82DF6" w:rsidRPr="0077386C" w:rsidDel="00305D98" w:rsidRDefault="00A82DF6" w:rsidP="00A70733">
            <w:pPr>
              <w:pStyle w:val="TAL"/>
              <w:rPr>
                <w:del w:id="653" w:author="Ankit Banaudha" w:date="2019-01-21T15:26:00Z"/>
                <w:rPrChange w:id="654" w:author="Ankit Banaudha" w:date="2019-01-22T09:27:00Z">
                  <w:rPr>
                    <w:del w:id="655" w:author="Ankit Banaudha" w:date="2019-01-21T15:26:00Z"/>
                  </w:rPr>
                </w:rPrChange>
              </w:rPr>
            </w:pPr>
          </w:p>
        </w:tc>
        <w:tc>
          <w:tcPr>
            <w:tcW w:w="1245" w:type="dxa"/>
          </w:tcPr>
          <w:p w14:paraId="27B64F7E" w14:textId="06C1AA5A" w:rsidR="00A82DF6" w:rsidRPr="0077386C" w:rsidDel="00305D98" w:rsidRDefault="00A82DF6" w:rsidP="00A70733">
            <w:pPr>
              <w:pStyle w:val="TAL"/>
              <w:rPr>
                <w:del w:id="656" w:author="Ankit Banaudha" w:date="2019-01-21T15:26:00Z"/>
                <w:rPrChange w:id="657" w:author="Ankit Banaudha" w:date="2019-01-22T09:27:00Z">
                  <w:rPr>
                    <w:del w:id="658" w:author="Ankit Banaudha" w:date="2019-01-21T15:26:00Z"/>
                  </w:rPr>
                </w:rPrChange>
              </w:rPr>
            </w:pPr>
          </w:p>
        </w:tc>
      </w:tr>
      <w:tr w:rsidR="00A82DF6" w:rsidRPr="0077386C" w:rsidDel="00305D98" w14:paraId="328FE055" w14:textId="06B8D68D" w:rsidTr="00A70733">
        <w:trPr>
          <w:del w:id="659" w:author="Ankit Banaudha" w:date="2019-01-21T15:26:00Z"/>
        </w:trPr>
        <w:tc>
          <w:tcPr>
            <w:tcW w:w="4535" w:type="dxa"/>
          </w:tcPr>
          <w:p w14:paraId="5FE4D13C" w14:textId="5D9E4F1A" w:rsidR="00A82DF6" w:rsidRPr="0077386C" w:rsidDel="00305D98" w:rsidRDefault="00A82DF6" w:rsidP="00A70733">
            <w:pPr>
              <w:pStyle w:val="TAL"/>
              <w:rPr>
                <w:del w:id="660" w:author="Ankit Banaudha" w:date="2019-01-21T15:26:00Z"/>
              </w:rPr>
            </w:pPr>
            <w:del w:id="661" w:author="Ankit Banaudha" w:date="2019-01-21T15:26:00Z">
              <w:r w:rsidRPr="0077386C" w:rsidDel="00305D98">
                <w:delText>}</w:delText>
              </w:r>
            </w:del>
          </w:p>
        </w:tc>
        <w:tc>
          <w:tcPr>
            <w:tcW w:w="2267" w:type="dxa"/>
          </w:tcPr>
          <w:p w14:paraId="683BDE56" w14:textId="1D4D7AFA" w:rsidR="00A82DF6" w:rsidRPr="0077386C" w:rsidDel="00305D98" w:rsidRDefault="00A82DF6" w:rsidP="00A70733">
            <w:pPr>
              <w:pStyle w:val="TAL"/>
              <w:rPr>
                <w:del w:id="662" w:author="Ankit Banaudha" w:date="2019-01-21T15:26:00Z"/>
              </w:rPr>
            </w:pPr>
          </w:p>
        </w:tc>
        <w:tc>
          <w:tcPr>
            <w:tcW w:w="1700" w:type="dxa"/>
          </w:tcPr>
          <w:p w14:paraId="5BCD6687" w14:textId="40739D31" w:rsidR="00A82DF6" w:rsidRPr="0077386C" w:rsidDel="00305D98" w:rsidRDefault="00A82DF6" w:rsidP="00A70733">
            <w:pPr>
              <w:pStyle w:val="TAL"/>
              <w:rPr>
                <w:del w:id="663" w:author="Ankit Banaudha" w:date="2019-01-21T15:26:00Z"/>
              </w:rPr>
            </w:pPr>
          </w:p>
        </w:tc>
        <w:tc>
          <w:tcPr>
            <w:tcW w:w="1245" w:type="dxa"/>
          </w:tcPr>
          <w:p w14:paraId="71E32859" w14:textId="2E622882" w:rsidR="00A82DF6" w:rsidRPr="0077386C" w:rsidDel="00305D98" w:rsidRDefault="00A82DF6" w:rsidP="00A70733">
            <w:pPr>
              <w:pStyle w:val="TAL"/>
              <w:rPr>
                <w:del w:id="664" w:author="Ankit Banaudha" w:date="2019-01-21T15:26:00Z"/>
              </w:rPr>
            </w:pPr>
          </w:p>
        </w:tc>
      </w:tr>
    </w:tbl>
    <w:p w14:paraId="549DFC69" w14:textId="77777777" w:rsidR="00A82DF6" w:rsidRPr="0077386C" w:rsidRDefault="00A82DF6" w:rsidP="00A82DF6"/>
    <w:p w14:paraId="4BE938B0" w14:textId="77777777" w:rsidR="00A82DF6" w:rsidRPr="0077386C" w:rsidRDefault="00A82DF6" w:rsidP="00A82DF6">
      <w:pPr>
        <w:pStyle w:val="TH"/>
        <w:outlineLvl w:val="0"/>
      </w:pPr>
      <w:r w:rsidRPr="0077386C">
        <w:t xml:space="preserve">Table </w:t>
      </w:r>
      <w:r w:rsidRPr="0077386C">
        <w:rPr>
          <w:lang w:eastAsia="sv-SE"/>
        </w:rPr>
        <w:t>8.2.3.4.1.3.3-7</w:t>
      </w:r>
      <w:r w:rsidRPr="0077386C">
        <w:t xml:space="preserve">: </w:t>
      </w:r>
      <w:proofErr w:type="spellStart"/>
      <w:r w:rsidRPr="0077386C">
        <w:t>MeasurementReport</w:t>
      </w:r>
      <w:proofErr w:type="spellEnd"/>
      <w:r w:rsidRPr="0077386C">
        <w:rPr>
          <w:i/>
        </w:rPr>
        <w:t xml:space="preserve"> </w:t>
      </w:r>
      <w:r w:rsidRPr="0077386C">
        <w:t xml:space="preserve">(steps 4, 5, 12, 14, Table </w:t>
      </w:r>
      <w:r w:rsidRPr="0077386C">
        <w:rPr>
          <w:lang w:eastAsia="sv-SE"/>
        </w:rPr>
        <w:t>8.2.3.4.1.3.2-2</w:t>
      </w:r>
      <w:r w:rsidRPr="0077386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DF6" w:rsidRPr="0077386C" w14:paraId="5A529C9A" w14:textId="77777777" w:rsidTr="00A70733">
        <w:trPr>
          <w:gridBefore w:val="1"/>
          <w:wBefore w:w="9" w:type="dxa"/>
        </w:trPr>
        <w:tc>
          <w:tcPr>
            <w:tcW w:w="9738" w:type="dxa"/>
            <w:gridSpan w:val="4"/>
          </w:tcPr>
          <w:p w14:paraId="4D308B08" w14:textId="77777777" w:rsidR="00A82DF6" w:rsidRPr="0077386C" w:rsidRDefault="00A82DF6" w:rsidP="00A70733">
            <w:pPr>
              <w:pStyle w:val="TAL"/>
            </w:pPr>
            <w:r w:rsidRPr="0077386C">
              <w:t>Derivation Path: 38.508-1 [4], Table 4.6.1-2</w:t>
            </w:r>
          </w:p>
        </w:tc>
      </w:tr>
      <w:tr w:rsidR="00A82DF6" w:rsidRPr="0077386C" w14:paraId="371A66C7" w14:textId="77777777" w:rsidTr="00A70733">
        <w:tblPrEx>
          <w:tblCellMar>
            <w:left w:w="108" w:type="dxa"/>
            <w:right w:w="108" w:type="dxa"/>
          </w:tblCellMar>
        </w:tblPrEx>
        <w:tc>
          <w:tcPr>
            <w:tcW w:w="4535" w:type="dxa"/>
            <w:gridSpan w:val="2"/>
          </w:tcPr>
          <w:p w14:paraId="2E4EB2F6" w14:textId="77777777" w:rsidR="00A82DF6" w:rsidRPr="0077386C" w:rsidRDefault="00A82DF6" w:rsidP="00A70733">
            <w:pPr>
              <w:pStyle w:val="TAH"/>
            </w:pPr>
            <w:r w:rsidRPr="0077386C">
              <w:t>Information Element</w:t>
            </w:r>
          </w:p>
        </w:tc>
        <w:tc>
          <w:tcPr>
            <w:tcW w:w="2267" w:type="dxa"/>
          </w:tcPr>
          <w:p w14:paraId="1C345A3E" w14:textId="77777777" w:rsidR="00A82DF6" w:rsidRPr="0077386C" w:rsidRDefault="00A82DF6" w:rsidP="00A70733">
            <w:pPr>
              <w:pStyle w:val="TAH"/>
            </w:pPr>
            <w:r w:rsidRPr="0077386C">
              <w:t>Value/remark</w:t>
            </w:r>
          </w:p>
        </w:tc>
        <w:tc>
          <w:tcPr>
            <w:tcW w:w="1700" w:type="dxa"/>
          </w:tcPr>
          <w:p w14:paraId="1F76ABF5" w14:textId="77777777" w:rsidR="00A82DF6" w:rsidRPr="0077386C" w:rsidRDefault="00A82DF6" w:rsidP="00A70733">
            <w:pPr>
              <w:pStyle w:val="TAH"/>
            </w:pPr>
            <w:r w:rsidRPr="0077386C">
              <w:t>Comment</w:t>
            </w:r>
          </w:p>
        </w:tc>
        <w:tc>
          <w:tcPr>
            <w:tcW w:w="1245" w:type="dxa"/>
          </w:tcPr>
          <w:p w14:paraId="26AF88A8" w14:textId="77777777" w:rsidR="00A82DF6" w:rsidRPr="0077386C" w:rsidRDefault="00A82DF6" w:rsidP="00A70733">
            <w:pPr>
              <w:pStyle w:val="TAH"/>
            </w:pPr>
            <w:r w:rsidRPr="0077386C">
              <w:t>Condition</w:t>
            </w:r>
          </w:p>
        </w:tc>
      </w:tr>
      <w:tr w:rsidR="00A82DF6" w:rsidRPr="0077386C" w14:paraId="39AE2390" w14:textId="77777777" w:rsidTr="00A70733">
        <w:tblPrEx>
          <w:tblCellMar>
            <w:left w:w="108" w:type="dxa"/>
            <w:right w:w="108" w:type="dxa"/>
          </w:tblCellMar>
        </w:tblPrEx>
        <w:tc>
          <w:tcPr>
            <w:tcW w:w="4535" w:type="dxa"/>
            <w:gridSpan w:val="2"/>
          </w:tcPr>
          <w:p w14:paraId="0AE5C0A8" w14:textId="77777777" w:rsidR="00A82DF6" w:rsidRPr="0077386C" w:rsidRDefault="00A82DF6" w:rsidP="00A70733">
            <w:pPr>
              <w:pStyle w:val="TAL"/>
            </w:pPr>
            <w:proofErr w:type="spellStart"/>
            <w:proofErr w:type="gramStart"/>
            <w:r w:rsidRPr="0077386C">
              <w:t>MeasurementReport</w:t>
            </w:r>
            <w:proofErr w:type="spellEnd"/>
            <w:r w:rsidRPr="0077386C">
              <w:t xml:space="preserve"> ::=</w:t>
            </w:r>
            <w:proofErr w:type="gramEnd"/>
            <w:r w:rsidRPr="0077386C">
              <w:t xml:space="preserve"> SEQUENCE {</w:t>
            </w:r>
          </w:p>
        </w:tc>
        <w:tc>
          <w:tcPr>
            <w:tcW w:w="2267" w:type="dxa"/>
          </w:tcPr>
          <w:p w14:paraId="2B1C90C6" w14:textId="77777777" w:rsidR="00A82DF6" w:rsidRPr="0077386C" w:rsidRDefault="00A82DF6" w:rsidP="00A70733">
            <w:pPr>
              <w:pStyle w:val="TAL"/>
            </w:pPr>
          </w:p>
        </w:tc>
        <w:tc>
          <w:tcPr>
            <w:tcW w:w="1700" w:type="dxa"/>
          </w:tcPr>
          <w:p w14:paraId="01EAC810" w14:textId="77777777" w:rsidR="00A82DF6" w:rsidRPr="0077386C" w:rsidRDefault="00A82DF6" w:rsidP="00A70733">
            <w:pPr>
              <w:pStyle w:val="TAL"/>
            </w:pPr>
          </w:p>
        </w:tc>
        <w:tc>
          <w:tcPr>
            <w:tcW w:w="1245" w:type="dxa"/>
          </w:tcPr>
          <w:p w14:paraId="2709AFE8" w14:textId="77777777" w:rsidR="00A82DF6" w:rsidRPr="0077386C" w:rsidRDefault="00A82DF6" w:rsidP="00A70733">
            <w:pPr>
              <w:pStyle w:val="TAL"/>
            </w:pPr>
          </w:p>
        </w:tc>
      </w:tr>
      <w:tr w:rsidR="00A82DF6" w:rsidRPr="0077386C" w14:paraId="34592AEC" w14:textId="77777777" w:rsidTr="00A70733">
        <w:tblPrEx>
          <w:tblCellMar>
            <w:left w:w="108" w:type="dxa"/>
            <w:right w:w="108" w:type="dxa"/>
          </w:tblCellMar>
        </w:tblPrEx>
        <w:tc>
          <w:tcPr>
            <w:tcW w:w="4535" w:type="dxa"/>
            <w:gridSpan w:val="2"/>
          </w:tcPr>
          <w:p w14:paraId="68971258" w14:textId="77777777" w:rsidR="00A82DF6" w:rsidRPr="0077386C" w:rsidRDefault="00A82DF6" w:rsidP="00A70733">
            <w:pPr>
              <w:pStyle w:val="TAL"/>
            </w:pPr>
            <w:r w:rsidRPr="0077386C">
              <w:t xml:space="preserve">  </w:t>
            </w:r>
            <w:proofErr w:type="spellStart"/>
            <w:r w:rsidRPr="0077386C">
              <w:t>criticalExtensions</w:t>
            </w:r>
            <w:proofErr w:type="spellEnd"/>
            <w:r w:rsidRPr="0077386C">
              <w:t xml:space="preserve"> CHOICE {</w:t>
            </w:r>
          </w:p>
        </w:tc>
        <w:tc>
          <w:tcPr>
            <w:tcW w:w="2267" w:type="dxa"/>
          </w:tcPr>
          <w:p w14:paraId="06A79B4E" w14:textId="77777777" w:rsidR="00A82DF6" w:rsidRPr="0077386C" w:rsidRDefault="00A82DF6" w:rsidP="00A70733">
            <w:pPr>
              <w:pStyle w:val="TAL"/>
            </w:pPr>
          </w:p>
        </w:tc>
        <w:tc>
          <w:tcPr>
            <w:tcW w:w="1700" w:type="dxa"/>
          </w:tcPr>
          <w:p w14:paraId="66FDB0F0" w14:textId="77777777" w:rsidR="00A82DF6" w:rsidRPr="0077386C" w:rsidRDefault="00A82DF6" w:rsidP="00A70733">
            <w:pPr>
              <w:pStyle w:val="TAL"/>
            </w:pPr>
          </w:p>
        </w:tc>
        <w:tc>
          <w:tcPr>
            <w:tcW w:w="1245" w:type="dxa"/>
          </w:tcPr>
          <w:p w14:paraId="2D79CA78" w14:textId="77777777" w:rsidR="00A82DF6" w:rsidRPr="0077386C" w:rsidRDefault="00A82DF6" w:rsidP="00A70733">
            <w:pPr>
              <w:pStyle w:val="TAL"/>
            </w:pPr>
          </w:p>
        </w:tc>
      </w:tr>
      <w:tr w:rsidR="00A82DF6" w:rsidRPr="0077386C" w:rsidDel="003235E8" w14:paraId="7A662563" w14:textId="77777777" w:rsidTr="00A70733">
        <w:tblPrEx>
          <w:tblCellMar>
            <w:left w:w="108" w:type="dxa"/>
            <w:right w:w="108" w:type="dxa"/>
          </w:tblCellMar>
        </w:tblPrEx>
        <w:tc>
          <w:tcPr>
            <w:tcW w:w="4535" w:type="dxa"/>
            <w:gridSpan w:val="2"/>
          </w:tcPr>
          <w:p w14:paraId="5BD06498" w14:textId="77777777" w:rsidR="00A82DF6" w:rsidRPr="0077386C" w:rsidDel="003235E8" w:rsidRDefault="00A82DF6" w:rsidP="00A70733">
            <w:pPr>
              <w:pStyle w:val="TAL"/>
            </w:pPr>
            <w:r w:rsidRPr="0077386C">
              <w:t xml:space="preserve">    </w:t>
            </w:r>
            <w:proofErr w:type="spellStart"/>
            <w:r w:rsidRPr="0077386C">
              <w:t>measurementReport</w:t>
            </w:r>
            <w:proofErr w:type="spellEnd"/>
            <w:r w:rsidRPr="0077386C">
              <w:t xml:space="preserve"> SEQUENCE {</w:t>
            </w:r>
          </w:p>
        </w:tc>
        <w:tc>
          <w:tcPr>
            <w:tcW w:w="2267" w:type="dxa"/>
          </w:tcPr>
          <w:p w14:paraId="64AFF249" w14:textId="77777777" w:rsidR="00A82DF6" w:rsidRPr="0077386C" w:rsidDel="003235E8" w:rsidRDefault="00A82DF6" w:rsidP="00A70733">
            <w:pPr>
              <w:pStyle w:val="TAL"/>
            </w:pPr>
          </w:p>
        </w:tc>
        <w:tc>
          <w:tcPr>
            <w:tcW w:w="1700" w:type="dxa"/>
          </w:tcPr>
          <w:p w14:paraId="4CEEB6E8" w14:textId="77777777" w:rsidR="00A82DF6" w:rsidRPr="0077386C" w:rsidDel="003235E8" w:rsidRDefault="00A82DF6" w:rsidP="00A70733">
            <w:pPr>
              <w:pStyle w:val="TAL"/>
            </w:pPr>
          </w:p>
        </w:tc>
        <w:tc>
          <w:tcPr>
            <w:tcW w:w="1245" w:type="dxa"/>
          </w:tcPr>
          <w:p w14:paraId="7CEBBAB1" w14:textId="77777777" w:rsidR="00A82DF6" w:rsidRPr="0077386C" w:rsidDel="003235E8" w:rsidRDefault="00A82DF6" w:rsidP="00A70733">
            <w:pPr>
              <w:pStyle w:val="TAL"/>
            </w:pPr>
          </w:p>
        </w:tc>
      </w:tr>
      <w:tr w:rsidR="00A82DF6" w:rsidRPr="0077386C" w:rsidDel="003235E8" w14:paraId="3F2F7BE9" w14:textId="77777777" w:rsidTr="00A70733">
        <w:tblPrEx>
          <w:tblCellMar>
            <w:left w:w="108" w:type="dxa"/>
            <w:right w:w="108" w:type="dxa"/>
          </w:tblCellMar>
        </w:tblPrEx>
        <w:tc>
          <w:tcPr>
            <w:tcW w:w="4535" w:type="dxa"/>
            <w:gridSpan w:val="2"/>
          </w:tcPr>
          <w:p w14:paraId="3BB5485E" w14:textId="77777777" w:rsidR="00A82DF6" w:rsidRPr="0077386C" w:rsidRDefault="00A82DF6" w:rsidP="00A70733">
            <w:pPr>
              <w:pStyle w:val="TAL"/>
            </w:pPr>
            <w:r w:rsidRPr="0077386C">
              <w:t xml:space="preserve">      </w:t>
            </w:r>
            <w:proofErr w:type="spellStart"/>
            <w:r w:rsidRPr="0077386C">
              <w:t>measResults</w:t>
            </w:r>
            <w:proofErr w:type="spellEnd"/>
          </w:p>
        </w:tc>
        <w:tc>
          <w:tcPr>
            <w:tcW w:w="2267" w:type="dxa"/>
          </w:tcPr>
          <w:p w14:paraId="34A60C4D" w14:textId="77777777" w:rsidR="00A82DF6" w:rsidRPr="0077386C" w:rsidDel="003235E8" w:rsidRDefault="00A82DF6" w:rsidP="00A70733">
            <w:pPr>
              <w:pStyle w:val="TAL"/>
            </w:pPr>
            <w:proofErr w:type="spellStart"/>
            <w:r w:rsidRPr="0077386C">
              <w:t>MeasResults</w:t>
            </w:r>
            <w:proofErr w:type="spellEnd"/>
          </w:p>
        </w:tc>
        <w:tc>
          <w:tcPr>
            <w:tcW w:w="1700" w:type="dxa"/>
          </w:tcPr>
          <w:p w14:paraId="6132AAC1" w14:textId="77777777" w:rsidR="00A82DF6" w:rsidRPr="0077386C" w:rsidDel="003235E8" w:rsidRDefault="00A82DF6" w:rsidP="00A70733">
            <w:pPr>
              <w:pStyle w:val="TAL"/>
            </w:pPr>
          </w:p>
        </w:tc>
        <w:tc>
          <w:tcPr>
            <w:tcW w:w="1245" w:type="dxa"/>
          </w:tcPr>
          <w:p w14:paraId="6FCDA493" w14:textId="77777777" w:rsidR="00A82DF6" w:rsidRPr="0077386C" w:rsidDel="003235E8" w:rsidRDefault="00A82DF6" w:rsidP="00A70733">
            <w:pPr>
              <w:pStyle w:val="TAL"/>
            </w:pPr>
          </w:p>
        </w:tc>
      </w:tr>
      <w:tr w:rsidR="00A82DF6" w:rsidRPr="0077386C" w:rsidDel="003235E8" w14:paraId="5016558A" w14:textId="77777777" w:rsidTr="00A70733">
        <w:tblPrEx>
          <w:tblCellMar>
            <w:left w:w="108" w:type="dxa"/>
            <w:right w:w="108" w:type="dxa"/>
          </w:tblCellMar>
        </w:tblPrEx>
        <w:tc>
          <w:tcPr>
            <w:tcW w:w="4535" w:type="dxa"/>
            <w:gridSpan w:val="2"/>
          </w:tcPr>
          <w:p w14:paraId="1BB171B0" w14:textId="77777777" w:rsidR="00A82DF6" w:rsidRPr="0077386C" w:rsidRDefault="00A82DF6" w:rsidP="00A70733">
            <w:pPr>
              <w:pStyle w:val="TAL"/>
            </w:pPr>
            <w:r w:rsidRPr="0077386C">
              <w:t xml:space="preserve">    }</w:t>
            </w:r>
          </w:p>
        </w:tc>
        <w:tc>
          <w:tcPr>
            <w:tcW w:w="2267" w:type="dxa"/>
          </w:tcPr>
          <w:p w14:paraId="016330D4" w14:textId="77777777" w:rsidR="00A82DF6" w:rsidRPr="0077386C" w:rsidDel="003235E8" w:rsidRDefault="00A82DF6" w:rsidP="00A70733">
            <w:pPr>
              <w:pStyle w:val="TAL"/>
            </w:pPr>
          </w:p>
        </w:tc>
        <w:tc>
          <w:tcPr>
            <w:tcW w:w="1700" w:type="dxa"/>
          </w:tcPr>
          <w:p w14:paraId="5554D7DB" w14:textId="77777777" w:rsidR="00A82DF6" w:rsidRPr="0077386C" w:rsidDel="003235E8" w:rsidRDefault="00A82DF6" w:rsidP="00A70733">
            <w:pPr>
              <w:pStyle w:val="TAL"/>
            </w:pPr>
          </w:p>
        </w:tc>
        <w:tc>
          <w:tcPr>
            <w:tcW w:w="1245" w:type="dxa"/>
          </w:tcPr>
          <w:p w14:paraId="32E9D828" w14:textId="77777777" w:rsidR="00A82DF6" w:rsidRPr="0077386C" w:rsidDel="003235E8" w:rsidRDefault="00A82DF6" w:rsidP="00A70733">
            <w:pPr>
              <w:pStyle w:val="TAL"/>
            </w:pPr>
          </w:p>
        </w:tc>
      </w:tr>
      <w:tr w:rsidR="00A82DF6" w:rsidRPr="0077386C" w14:paraId="282C2980" w14:textId="77777777" w:rsidTr="00A70733">
        <w:tblPrEx>
          <w:tblCellMar>
            <w:left w:w="108" w:type="dxa"/>
            <w:right w:w="108" w:type="dxa"/>
          </w:tblCellMar>
        </w:tblPrEx>
        <w:tc>
          <w:tcPr>
            <w:tcW w:w="4535" w:type="dxa"/>
            <w:gridSpan w:val="2"/>
          </w:tcPr>
          <w:p w14:paraId="03DC7544" w14:textId="77777777" w:rsidR="00A82DF6" w:rsidRPr="0077386C" w:rsidRDefault="00A82DF6" w:rsidP="00A70733">
            <w:pPr>
              <w:pStyle w:val="TAL"/>
            </w:pPr>
            <w:r w:rsidRPr="0077386C">
              <w:t xml:space="preserve">  }</w:t>
            </w:r>
          </w:p>
        </w:tc>
        <w:tc>
          <w:tcPr>
            <w:tcW w:w="2267" w:type="dxa"/>
          </w:tcPr>
          <w:p w14:paraId="3B8B54EC" w14:textId="77777777" w:rsidR="00A82DF6" w:rsidRPr="0077386C" w:rsidRDefault="00A82DF6" w:rsidP="00A70733">
            <w:pPr>
              <w:pStyle w:val="TAL"/>
            </w:pPr>
          </w:p>
        </w:tc>
        <w:tc>
          <w:tcPr>
            <w:tcW w:w="1700" w:type="dxa"/>
          </w:tcPr>
          <w:p w14:paraId="6B45A372" w14:textId="77777777" w:rsidR="00A82DF6" w:rsidRPr="0077386C" w:rsidRDefault="00A82DF6" w:rsidP="00A70733">
            <w:pPr>
              <w:pStyle w:val="TAL"/>
            </w:pPr>
          </w:p>
        </w:tc>
        <w:tc>
          <w:tcPr>
            <w:tcW w:w="1245" w:type="dxa"/>
          </w:tcPr>
          <w:p w14:paraId="699C31B7" w14:textId="77777777" w:rsidR="00A82DF6" w:rsidRPr="0077386C" w:rsidRDefault="00A82DF6" w:rsidP="00A70733">
            <w:pPr>
              <w:pStyle w:val="TAL"/>
            </w:pPr>
          </w:p>
        </w:tc>
      </w:tr>
      <w:tr w:rsidR="00A82DF6" w:rsidRPr="0077386C" w14:paraId="16536C3A" w14:textId="77777777" w:rsidTr="00A70733">
        <w:tblPrEx>
          <w:tblCellMar>
            <w:left w:w="108" w:type="dxa"/>
            <w:right w:w="108" w:type="dxa"/>
          </w:tblCellMar>
        </w:tblPrEx>
        <w:tc>
          <w:tcPr>
            <w:tcW w:w="4535" w:type="dxa"/>
            <w:gridSpan w:val="2"/>
            <w:tcBorders>
              <w:bottom w:val="single" w:sz="4" w:space="0" w:color="auto"/>
            </w:tcBorders>
          </w:tcPr>
          <w:p w14:paraId="4140DC2E" w14:textId="77777777" w:rsidR="00A82DF6" w:rsidRPr="0077386C" w:rsidRDefault="00A82DF6" w:rsidP="00A70733">
            <w:pPr>
              <w:pStyle w:val="TAL"/>
            </w:pPr>
            <w:r w:rsidRPr="0077386C">
              <w:t>}</w:t>
            </w:r>
          </w:p>
        </w:tc>
        <w:tc>
          <w:tcPr>
            <w:tcW w:w="2267" w:type="dxa"/>
          </w:tcPr>
          <w:p w14:paraId="704BB1E4" w14:textId="77777777" w:rsidR="00A82DF6" w:rsidRPr="0077386C" w:rsidRDefault="00A82DF6" w:rsidP="00A70733">
            <w:pPr>
              <w:pStyle w:val="TAL"/>
            </w:pPr>
          </w:p>
        </w:tc>
        <w:tc>
          <w:tcPr>
            <w:tcW w:w="1700" w:type="dxa"/>
          </w:tcPr>
          <w:p w14:paraId="22F46839" w14:textId="77777777" w:rsidR="00A82DF6" w:rsidRPr="0077386C" w:rsidRDefault="00A82DF6" w:rsidP="00A70733">
            <w:pPr>
              <w:pStyle w:val="TAL"/>
            </w:pPr>
          </w:p>
        </w:tc>
        <w:tc>
          <w:tcPr>
            <w:tcW w:w="1245" w:type="dxa"/>
          </w:tcPr>
          <w:p w14:paraId="154F17DE" w14:textId="77777777" w:rsidR="00A82DF6" w:rsidRPr="0077386C" w:rsidRDefault="00A82DF6" w:rsidP="00A70733">
            <w:pPr>
              <w:pStyle w:val="TAL"/>
            </w:pPr>
          </w:p>
        </w:tc>
      </w:tr>
    </w:tbl>
    <w:p w14:paraId="196BB8FA" w14:textId="77777777" w:rsidR="00A82DF6" w:rsidRPr="0077386C" w:rsidRDefault="00A82DF6" w:rsidP="00A82DF6"/>
    <w:p w14:paraId="54A4025F" w14:textId="77777777" w:rsidR="00A82DF6" w:rsidRPr="0077386C" w:rsidRDefault="00A82DF6" w:rsidP="00A82DF6">
      <w:pPr>
        <w:pStyle w:val="TH"/>
        <w:rPr>
          <w:i/>
        </w:rPr>
      </w:pPr>
      <w:r w:rsidRPr="0077386C">
        <w:t xml:space="preserve">Table </w:t>
      </w:r>
      <w:r w:rsidRPr="0077386C">
        <w:rPr>
          <w:lang w:eastAsia="sv-SE"/>
        </w:rPr>
        <w:t>8.2.3.4.1.3.3-8</w:t>
      </w:r>
      <w:r w:rsidRPr="0077386C">
        <w:t xml:space="preserve">: </w:t>
      </w:r>
      <w:proofErr w:type="spellStart"/>
      <w:r w:rsidRPr="0077386C">
        <w:t>MeasResults</w:t>
      </w:r>
      <w:proofErr w:type="spellEnd"/>
      <w:r w:rsidRPr="0077386C">
        <w:rPr>
          <w:i/>
        </w:rPr>
        <w:t xml:space="preserve"> </w:t>
      </w:r>
      <w:r w:rsidRPr="0077386C">
        <w:t xml:space="preserve">(Table </w:t>
      </w:r>
      <w:r w:rsidRPr="0077386C">
        <w:rPr>
          <w:lang w:eastAsia="sv-SE"/>
        </w:rPr>
        <w:t>8.2.3.4.1.3.3-7</w:t>
      </w:r>
      <w:r w:rsidRPr="0077386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A82DF6" w:rsidRPr="0077386C" w14:paraId="0146E071" w14:textId="77777777" w:rsidTr="00A70733">
        <w:tc>
          <w:tcPr>
            <w:tcW w:w="9747" w:type="dxa"/>
            <w:gridSpan w:val="4"/>
          </w:tcPr>
          <w:p w14:paraId="32FBCF27" w14:textId="77777777" w:rsidR="00A82DF6" w:rsidRPr="0077386C" w:rsidRDefault="00A82DF6" w:rsidP="00A70733">
            <w:pPr>
              <w:pStyle w:val="TAH"/>
              <w:jc w:val="left"/>
              <w:rPr>
                <w:b w:val="0"/>
              </w:rPr>
            </w:pPr>
            <w:r w:rsidRPr="0077386C">
              <w:rPr>
                <w:b w:val="0"/>
              </w:rPr>
              <w:t>Derivation Path: 38.508-1 [4], clause 4.6.3-58 with condition A1</w:t>
            </w:r>
          </w:p>
        </w:tc>
      </w:tr>
      <w:tr w:rsidR="00A82DF6" w:rsidRPr="0077386C" w14:paraId="24636CB8" w14:textId="77777777" w:rsidTr="00A70733">
        <w:tc>
          <w:tcPr>
            <w:tcW w:w="4535" w:type="dxa"/>
          </w:tcPr>
          <w:p w14:paraId="171CF74A" w14:textId="77777777" w:rsidR="00A82DF6" w:rsidRPr="0077386C" w:rsidRDefault="00A82DF6" w:rsidP="00A70733">
            <w:pPr>
              <w:pStyle w:val="TAH"/>
            </w:pPr>
            <w:r w:rsidRPr="0077386C">
              <w:t>Information Element</w:t>
            </w:r>
          </w:p>
        </w:tc>
        <w:tc>
          <w:tcPr>
            <w:tcW w:w="1527" w:type="dxa"/>
          </w:tcPr>
          <w:p w14:paraId="4D479A1D" w14:textId="77777777" w:rsidR="00A82DF6" w:rsidRPr="0077386C" w:rsidRDefault="00A82DF6" w:rsidP="00A70733">
            <w:pPr>
              <w:pStyle w:val="TAH"/>
            </w:pPr>
            <w:r w:rsidRPr="0077386C">
              <w:t>Value/remark</w:t>
            </w:r>
          </w:p>
        </w:tc>
        <w:tc>
          <w:tcPr>
            <w:tcW w:w="1984" w:type="dxa"/>
          </w:tcPr>
          <w:p w14:paraId="4EF033C5" w14:textId="77777777" w:rsidR="00A82DF6" w:rsidRPr="0077386C" w:rsidRDefault="00A82DF6" w:rsidP="00A70733">
            <w:pPr>
              <w:pStyle w:val="TAH"/>
            </w:pPr>
            <w:r w:rsidRPr="0077386C">
              <w:t>Comment</w:t>
            </w:r>
          </w:p>
        </w:tc>
        <w:tc>
          <w:tcPr>
            <w:tcW w:w="1701" w:type="dxa"/>
          </w:tcPr>
          <w:p w14:paraId="6FFEFE01" w14:textId="77777777" w:rsidR="00A82DF6" w:rsidRPr="0077386C" w:rsidRDefault="00A82DF6" w:rsidP="00A70733">
            <w:pPr>
              <w:pStyle w:val="TAH"/>
            </w:pPr>
            <w:r w:rsidRPr="0077386C">
              <w:t>Condition</w:t>
            </w:r>
          </w:p>
        </w:tc>
      </w:tr>
      <w:tr w:rsidR="00A82DF6" w:rsidRPr="0077386C" w14:paraId="441D5BF7" w14:textId="77777777" w:rsidTr="00A70733">
        <w:tc>
          <w:tcPr>
            <w:tcW w:w="4535" w:type="dxa"/>
            <w:tcBorders>
              <w:top w:val="single" w:sz="4" w:space="0" w:color="auto"/>
              <w:left w:val="single" w:sz="4" w:space="0" w:color="auto"/>
              <w:bottom w:val="single" w:sz="4" w:space="0" w:color="auto"/>
              <w:right w:val="single" w:sz="4" w:space="0" w:color="auto"/>
            </w:tcBorders>
          </w:tcPr>
          <w:p w14:paraId="154E882B" w14:textId="77777777" w:rsidR="00A82DF6" w:rsidRPr="0077386C" w:rsidRDefault="00A82DF6" w:rsidP="00A70733">
            <w:pPr>
              <w:pStyle w:val="TAL"/>
            </w:pPr>
            <w:proofErr w:type="spellStart"/>
            <w:proofErr w:type="gramStart"/>
            <w:r w:rsidRPr="0077386C">
              <w:t>MeasResults</w:t>
            </w:r>
            <w:proofErr w:type="spellEnd"/>
            <w:r w:rsidRPr="0077386C">
              <w:t>::</w:t>
            </w:r>
            <w:proofErr w:type="gramEnd"/>
            <w:r w:rsidRPr="0077386C">
              <w:t>= SEQUENCE {</w:t>
            </w:r>
          </w:p>
        </w:tc>
        <w:tc>
          <w:tcPr>
            <w:tcW w:w="1527" w:type="dxa"/>
            <w:tcBorders>
              <w:top w:val="single" w:sz="4" w:space="0" w:color="auto"/>
              <w:left w:val="single" w:sz="4" w:space="0" w:color="auto"/>
              <w:bottom w:val="single" w:sz="4" w:space="0" w:color="auto"/>
              <w:right w:val="single" w:sz="4" w:space="0" w:color="auto"/>
            </w:tcBorders>
          </w:tcPr>
          <w:p w14:paraId="00CA8B61"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7551ACBA"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595C4704" w14:textId="77777777" w:rsidR="00A82DF6" w:rsidRPr="0077386C" w:rsidRDefault="00A82DF6" w:rsidP="00A70733">
            <w:pPr>
              <w:pStyle w:val="TAL"/>
            </w:pPr>
          </w:p>
        </w:tc>
      </w:tr>
      <w:tr w:rsidR="00A82DF6" w:rsidRPr="0077386C" w14:paraId="46573377" w14:textId="77777777" w:rsidTr="00A70733">
        <w:tc>
          <w:tcPr>
            <w:tcW w:w="4535" w:type="dxa"/>
            <w:tcBorders>
              <w:top w:val="single" w:sz="4" w:space="0" w:color="auto"/>
              <w:left w:val="single" w:sz="4" w:space="0" w:color="auto"/>
              <w:bottom w:val="single" w:sz="4" w:space="0" w:color="auto"/>
              <w:right w:val="single" w:sz="4" w:space="0" w:color="auto"/>
            </w:tcBorders>
          </w:tcPr>
          <w:p w14:paraId="355DE1B5" w14:textId="77777777" w:rsidR="00A82DF6" w:rsidRPr="0077386C" w:rsidDel="008901EF" w:rsidRDefault="00A82DF6" w:rsidP="00A70733">
            <w:pPr>
              <w:pStyle w:val="TAL"/>
            </w:pPr>
            <w:r w:rsidRPr="0077386C">
              <w:t xml:space="preserve">  </w:t>
            </w:r>
            <w:proofErr w:type="spellStart"/>
            <w:proofErr w:type="gramStart"/>
            <w:r w:rsidRPr="0077386C">
              <w:t>measResultServingMOList</w:t>
            </w:r>
            <w:proofErr w:type="spellEnd"/>
            <w:r w:rsidRPr="0077386C">
              <w:t>::</w:t>
            </w:r>
            <w:proofErr w:type="gramEnd"/>
            <w:r w:rsidRPr="0077386C">
              <w:t xml:space="preserve">= SEQUENCE (SIZE (1.. </w:t>
            </w:r>
            <w:proofErr w:type="spellStart"/>
            <w:r w:rsidRPr="0077386C">
              <w:t>maxNrofServingCells</w:t>
            </w:r>
            <w:proofErr w:type="spellEnd"/>
            <w:r w:rsidRPr="0077386C">
              <w:t>)) OF SEQUENCE {</w:t>
            </w:r>
          </w:p>
        </w:tc>
        <w:tc>
          <w:tcPr>
            <w:tcW w:w="1527" w:type="dxa"/>
            <w:tcBorders>
              <w:top w:val="single" w:sz="4" w:space="0" w:color="auto"/>
              <w:left w:val="single" w:sz="4" w:space="0" w:color="auto"/>
              <w:bottom w:val="single" w:sz="4" w:space="0" w:color="auto"/>
              <w:right w:val="single" w:sz="4" w:space="0" w:color="auto"/>
            </w:tcBorders>
          </w:tcPr>
          <w:p w14:paraId="6DA8A176" w14:textId="77777777" w:rsidR="00A82DF6" w:rsidRPr="0077386C" w:rsidRDefault="00A82DF6" w:rsidP="00A70733">
            <w:pPr>
              <w:pStyle w:val="TAL"/>
            </w:pPr>
            <w:r w:rsidRPr="0077386C">
              <w:t>1 entry</w:t>
            </w:r>
          </w:p>
        </w:tc>
        <w:tc>
          <w:tcPr>
            <w:tcW w:w="1984" w:type="dxa"/>
            <w:tcBorders>
              <w:top w:val="single" w:sz="4" w:space="0" w:color="auto"/>
              <w:left w:val="single" w:sz="4" w:space="0" w:color="auto"/>
              <w:bottom w:val="single" w:sz="4" w:space="0" w:color="auto"/>
              <w:right w:val="single" w:sz="4" w:space="0" w:color="auto"/>
            </w:tcBorders>
          </w:tcPr>
          <w:p w14:paraId="79471B5B"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37F17D0D" w14:textId="77777777" w:rsidR="00A82DF6" w:rsidRPr="0077386C" w:rsidRDefault="00A82DF6" w:rsidP="00A70733">
            <w:pPr>
              <w:pStyle w:val="TAL"/>
            </w:pPr>
          </w:p>
        </w:tc>
      </w:tr>
      <w:tr w:rsidR="00A82DF6" w:rsidRPr="0077386C" w14:paraId="141EF9F1" w14:textId="77777777" w:rsidTr="00A70733">
        <w:tc>
          <w:tcPr>
            <w:tcW w:w="4535" w:type="dxa"/>
            <w:tcBorders>
              <w:top w:val="single" w:sz="4" w:space="0" w:color="auto"/>
              <w:left w:val="single" w:sz="4" w:space="0" w:color="auto"/>
              <w:bottom w:val="single" w:sz="4" w:space="0" w:color="auto"/>
              <w:right w:val="single" w:sz="4" w:space="0" w:color="auto"/>
            </w:tcBorders>
          </w:tcPr>
          <w:p w14:paraId="1A5E2A9C" w14:textId="77777777" w:rsidR="00A82DF6" w:rsidRPr="0077386C" w:rsidRDefault="00A82DF6" w:rsidP="00A70733">
            <w:pPr>
              <w:pStyle w:val="TAL"/>
            </w:pPr>
            <w:r w:rsidRPr="0077386C">
              <w:t xml:space="preserve">    </w:t>
            </w:r>
            <w:proofErr w:type="spellStart"/>
            <w:r w:rsidRPr="0077386C">
              <w:t>servCellId</w:t>
            </w:r>
            <w:proofErr w:type="spellEnd"/>
          </w:p>
        </w:tc>
        <w:tc>
          <w:tcPr>
            <w:tcW w:w="1527" w:type="dxa"/>
            <w:tcBorders>
              <w:top w:val="single" w:sz="4" w:space="0" w:color="auto"/>
              <w:left w:val="single" w:sz="4" w:space="0" w:color="auto"/>
              <w:bottom w:val="single" w:sz="4" w:space="0" w:color="auto"/>
              <w:right w:val="single" w:sz="4" w:space="0" w:color="auto"/>
            </w:tcBorders>
          </w:tcPr>
          <w:p w14:paraId="29955600" w14:textId="77777777" w:rsidR="00A82DF6" w:rsidRPr="0077386C" w:rsidRDefault="00A82DF6" w:rsidP="00A70733">
            <w:pPr>
              <w:pStyle w:val="TAL"/>
            </w:pPr>
            <w:r w:rsidRPr="0077386C">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611101BC"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47C6AED" w14:textId="77777777" w:rsidR="00A82DF6" w:rsidRPr="0077386C" w:rsidRDefault="00A82DF6" w:rsidP="00A70733">
            <w:pPr>
              <w:pStyle w:val="TAL"/>
            </w:pPr>
          </w:p>
        </w:tc>
      </w:tr>
      <w:tr w:rsidR="00A82DF6" w:rsidRPr="0077386C" w14:paraId="722236B9" w14:textId="77777777" w:rsidTr="00A70733">
        <w:tc>
          <w:tcPr>
            <w:tcW w:w="4535" w:type="dxa"/>
            <w:tcBorders>
              <w:top w:val="single" w:sz="4" w:space="0" w:color="auto"/>
              <w:left w:val="single" w:sz="4" w:space="0" w:color="auto"/>
              <w:bottom w:val="single" w:sz="4" w:space="0" w:color="auto"/>
              <w:right w:val="single" w:sz="4" w:space="0" w:color="auto"/>
            </w:tcBorders>
          </w:tcPr>
          <w:p w14:paraId="03673EFD" w14:textId="77777777" w:rsidR="00A82DF6" w:rsidRPr="0077386C" w:rsidRDefault="00A82DF6" w:rsidP="00A70733">
            <w:pPr>
              <w:pStyle w:val="TAL"/>
            </w:pPr>
            <w:r w:rsidRPr="0077386C">
              <w:t xml:space="preserve">    </w:t>
            </w:r>
            <w:proofErr w:type="spellStart"/>
            <w:r w:rsidRPr="0077386C">
              <w:t>measResultServingCell</w:t>
            </w:r>
            <w:proofErr w:type="spellEnd"/>
            <w:r w:rsidRPr="0077386C">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2AE81860"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24FBD1A6"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BA69EAD" w14:textId="77777777" w:rsidR="00A82DF6" w:rsidRPr="0077386C" w:rsidRDefault="00A82DF6" w:rsidP="00A70733">
            <w:pPr>
              <w:pStyle w:val="TAL"/>
            </w:pPr>
          </w:p>
        </w:tc>
      </w:tr>
      <w:tr w:rsidR="00A82DF6" w:rsidRPr="0077386C" w14:paraId="1EE4C0FB" w14:textId="77777777" w:rsidTr="00A70733">
        <w:tc>
          <w:tcPr>
            <w:tcW w:w="4535" w:type="dxa"/>
            <w:tcBorders>
              <w:top w:val="single" w:sz="4" w:space="0" w:color="auto"/>
              <w:left w:val="single" w:sz="4" w:space="0" w:color="auto"/>
              <w:bottom w:val="single" w:sz="4" w:space="0" w:color="auto"/>
              <w:right w:val="single" w:sz="4" w:space="0" w:color="auto"/>
            </w:tcBorders>
          </w:tcPr>
          <w:p w14:paraId="259A5C5B" w14:textId="77777777" w:rsidR="00A82DF6" w:rsidRPr="0077386C" w:rsidRDefault="00A82DF6" w:rsidP="00A70733">
            <w:pPr>
              <w:pStyle w:val="TAL"/>
            </w:pPr>
            <w:r w:rsidRPr="0077386C">
              <w:t xml:space="preserve">      </w:t>
            </w:r>
            <w:proofErr w:type="spellStart"/>
            <w:r w:rsidRPr="0077386C">
              <w:t>physCellId</w:t>
            </w:r>
            <w:proofErr w:type="spellEnd"/>
          </w:p>
        </w:tc>
        <w:tc>
          <w:tcPr>
            <w:tcW w:w="1527" w:type="dxa"/>
            <w:tcBorders>
              <w:top w:val="single" w:sz="4" w:space="0" w:color="auto"/>
              <w:left w:val="single" w:sz="4" w:space="0" w:color="auto"/>
              <w:bottom w:val="single" w:sz="4" w:space="0" w:color="auto"/>
              <w:right w:val="single" w:sz="4" w:space="0" w:color="auto"/>
            </w:tcBorders>
          </w:tcPr>
          <w:p w14:paraId="2DD5E05B" w14:textId="77777777" w:rsidR="00A82DF6" w:rsidRPr="0077386C" w:rsidRDefault="00A82DF6" w:rsidP="00A70733">
            <w:pPr>
              <w:pStyle w:val="TAL"/>
            </w:pPr>
            <w:r w:rsidRPr="0077386C">
              <w:t xml:space="preserve">Physical </w:t>
            </w:r>
            <w:proofErr w:type="spellStart"/>
            <w:r w:rsidRPr="0077386C">
              <w:t>CellID</w:t>
            </w:r>
            <w:proofErr w:type="spellEnd"/>
            <w:r w:rsidRPr="0077386C">
              <w:t xml:space="preserve"> of the NR Cell 1</w:t>
            </w:r>
          </w:p>
        </w:tc>
        <w:tc>
          <w:tcPr>
            <w:tcW w:w="1984" w:type="dxa"/>
            <w:tcBorders>
              <w:top w:val="single" w:sz="4" w:space="0" w:color="auto"/>
              <w:left w:val="single" w:sz="4" w:space="0" w:color="auto"/>
              <w:bottom w:val="single" w:sz="4" w:space="0" w:color="auto"/>
              <w:right w:val="single" w:sz="4" w:space="0" w:color="auto"/>
            </w:tcBorders>
          </w:tcPr>
          <w:p w14:paraId="010CDFF9"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5F90FEC" w14:textId="77777777" w:rsidR="00A82DF6" w:rsidRPr="0077386C" w:rsidRDefault="00A82DF6" w:rsidP="00A70733">
            <w:pPr>
              <w:pStyle w:val="TAL"/>
            </w:pPr>
          </w:p>
        </w:tc>
      </w:tr>
      <w:tr w:rsidR="00A82DF6" w:rsidRPr="0077386C" w14:paraId="2CCCAF94" w14:textId="77777777" w:rsidTr="00A70733">
        <w:tc>
          <w:tcPr>
            <w:tcW w:w="4535" w:type="dxa"/>
            <w:tcBorders>
              <w:top w:val="single" w:sz="4" w:space="0" w:color="auto"/>
              <w:left w:val="single" w:sz="4" w:space="0" w:color="auto"/>
              <w:bottom w:val="single" w:sz="4" w:space="0" w:color="auto"/>
              <w:right w:val="single" w:sz="4" w:space="0" w:color="auto"/>
            </w:tcBorders>
          </w:tcPr>
          <w:p w14:paraId="48CC1FDF" w14:textId="77777777" w:rsidR="00A82DF6" w:rsidRPr="0077386C" w:rsidRDefault="00A82DF6" w:rsidP="00A70733">
            <w:pPr>
              <w:pStyle w:val="TAL"/>
            </w:pPr>
            <w:r w:rsidRPr="0077386C">
              <w:t xml:space="preserve">      </w:t>
            </w:r>
            <w:proofErr w:type="spellStart"/>
            <w:r w:rsidRPr="0077386C">
              <w:t>measResult</w:t>
            </w:r>
            <w:proofErr w:type="spellEnd"/>
            <w:r w:rsidRPr="0077386C">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59EF7AD0"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53475E5E"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3FC300F" w14:textId="77777777" w:rsidR="00A82DF6" w:rsidRPr="0077386C" w:rsidRDefault="00A82DF6" w:rsidP="00A70733">
            <w:pPr>
              <w:pStyle w:val="TAL"/>
            </w:pPr>
          </w:p>
        </w:tc>
      </w:tr>
      <w:tr w:rsidR="00A82DF6" w:rsidRPr="0077386C" w14:paraId="3736B972" w14:textId="77777777" w:rsidTr="00A70733">
        <w:tc>
          <w:tcPr>
            <w:tcW w:w="4535" w:type="dxa"/>
            <w:tcBorders>
              <w:top w:val="single" w:sz="4" w:space="0" w:color="auto"/>
              <w:left w:val="single" w:sz="4" w:space="0" w:color="auto"/>
              <w:bottom w:val="single" w:sz="4" w:space="0" w:color="auto"/>
              <w:right w:val="single" w:sz="4" w:space="0" w:color="auto"/>
            </w:tcBorders>
          </w:tcPr>
          <w:p w14:paraId="43788B9E" w14:textId="77777777" w:rsidR="00A82DF6" w:rsidRPr="0077386C" w:rsidRDefault="00A82DF6" w:rsidP="00A70733">
            <w:pPr>
              <w:pStyle w:val="TAL"/>
            </w:pPr>
            <w:r w:rsidRPr="0077386C">
              <w:t xml:space="preserve">        </w:t>
            </w:r>
            <w:proofErr w:type="spellStart"/>
            <w:r w:rsidRPr="0077386C">
              <w:t>cellResults</w:t>
            </w:r>
            <w:proofErr w:type="spellEnd"/>
            <w:r w:rsidRPr="0077386C">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029117DA"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134CA572"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E73B013" w14:textId="77777777" w:rsidR="00A82DF6" w:rsidRPr="0077386C" w:rsidRDefault="00A82DF6" w:rsidP="00A70733">
            <w:pPr>
              <w:pStyle w:val="TAL"/>
            </w:pPr>
          </w:p>
        </w:tc>
      </w:tr>
      <w:tr w:rsidR="00A82DF6" w:rsidRPr="0077386C" w14:paraId="33E3064B" w14:textId="77777777" w:rsidTr="00A70733">
        <w:tc>
          <w:tcPr>
            <w:tcW w:w="4535" w:type="dxa"/>
            <w:tcBorders>
              <w:top w:val="single" w:sz="4" w:space="0" w:color="auto"/>
              <w:left w:val="single" w:sz="4" w:space="0" w:color="auto"/>
              <w:bottom w:val="single" w:sz="4" w:space="0" w:color="auto"/>
              <w:right w:val="single" w:sz="4" w:space="0" w:color="auto"/>
            </w:tcBorders>
          </w:tcPr>
          <w:p w14:paraId="49751DA9" w14:textId="77777777" w:rsidR="00A82DF6" w:rsidRPr="0077386C" w:rsidRDefault="00A82DF6" w:rsidP="00A70733">
            <w:pPr>
              <w:pStyle w:val="TAL"/>
            </w:pPr>
            <w:r w:rsidRPr="0077386C">
              <w:t xml:space="preserve">          </w:t>
            </w:r>
            <w:proofErr w:type="spellStart"/>
            <w:r w:rsidRPr="0077386C">
              <w:t>resultsSSB</w:t>
            </w:r>
            <w:proofErr w:type="spellEnd"/>
            <w:r w:rsidRPr="0077386C">
              <w:t>-Cell SEQUENCE {</w:t>
            </w:r>
          </w:p>
        </w:tc>
        <w:tc>
          <w:tcPr>
            <w:tcW w:w="1527" w:type="dxa"/>
            <w:tcBorders>
              <w:top w:val="single" w:sz="4" w:space="0" w:color="auto"/>
              <w:left w:val="single" w:sz="4" w:space="0" w:color="auto"/>
              <w:bottom w:val="single" w:sz="4" w:space="0" w:color="auto"/>
              <w:right w:val="single" w:sz="4" w:space="0" w:color="auto"/>
            </w:tcBorders>
          </w:tcPr>
          <w:p w14:paraId="2CFFAEAB"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7DC9A87"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5212707" w14:textId="77777777" w:rsidR="00A82DF6" w:rsidRPr="0077386C" w:rsidRDefault="00A82DF6" w:rsidP="00A70733">
            <w:pPr>
              <w:pStyle w:val="TAL"/>
            </w:pPr>
          </w:p>
        </w:tc>
      </w:tr>
      <w:tr w:rsidR="00A82DF6" w:rsidRPr="0077386C" w14:paraId="7ED45693" w14:textId="77777777" w:rsidTr="00A70733">
        <w:tc>
          <w:tcPr>
            <w:tcW w:w="4535" w:type="dxa"/>
            <w:tcBorders>
              <w:top w:val="single" w:sz="4" w:space="0" w:color="auto"/>
              <w:left w:val="single" w:sz="4" w:space="0" w:color="auto"/>
              <w:bottom w:val="single" w:sz="4" w:space="0" w:color="auto"/>
              <w:right w:val="single" w:sz="4" w:space="0" w:color="auto"/>
            </w:tcBorders>
          </w:tcPr>
          <w:p w14:paraId="2775416A" w14:textId="445A45C4" w:rsidR="00A82DF6" w:rsidRPr="0077386C" w:rsidRDefault="00A82DF6" w:rsidP="00A70733">
            <w:pPr>
              <w:pStyle w:val="TAL"/>
            </w:pPr>
            <w:r w:rsidRPr="0077386C">
              <w:t xml:space="preserve">            </w:t>
            </w:r>
            <w:proofErr w:type="spellStart"/>
            <w:ins w:id="665" w:author="Ankit Banaudha" w:date="2019-01-21T13:09:00Z">
              <w:r w:rsidR="004D6D7B" w:rsidRPr="0077386C">
                <w:t>r</w:t>
              </w:r>
            </w:ins>
            <w:del w:id="666" w:author="Ankit Banaudha" w:date="2019-01-21T13:09:00Z">
              <w:r w:rsidRPr="0077386C" w:rsidDel="004D6D7B">
                <w:delText>R</w:delText>
              </w:r>
            </w:del>
            <w:r w:rsidRPr="0077386C">
              <w:t>srp</w:t>
            </w:r>
            <w:proofErr w:type="spellEnd"/>
          </w:p>
        </w:tc>
        <w:tc>
          <w:tcPr>
            <w:tcW w:w="1527" w:type="dxa"/>
            <w:tcBorders>
              <w:top w:val="single" w:sz="4" w:space="0" w:color="auto"/>
              <w:left w:val="single" w:sz="4" w:space="0" w:color="auto"/>
              <w:bottom w:val="single" w:sz="4" w:space="0" w:color="auto"/>
              <w:right w:val="single" w:sz="4" w:space="0" w:color="auto"/>
            </w:tcBorders>
          </w:tcPr>
          <w:p w14:paraId="585B5500" w14:textId="77777777" w:rsidR="00A82DF6" w:rsidRPr="0077386C" w:rsidRDefault="00A82DF6" w:rsidP="00A70733">
            <w:pPr>
              <w:pStyle w:val="TAL"/>
            </w:pPr>
            <w:r w:rsidRPr="0077386C">
              <w:t>(</w:t>
            </w:r>
            <w:proofErr w:type="gramStart"/>
            <w:r w:rsidRPr="0077386C">
              <w:t>0..</w:t>
            </w:r>
            <w:proofErr w:type="gramEnd"/>
            <w:r w:rsidRPr="0077386C">
              <w:t>127)</w:t>
            </w:r>
          </w:p>
        </w:tc>
        <w:tc>
          <w:tcPr>
            <w:tcW w:w="1984" w:type="dxa"/>
            <w:tcBorders>
              <w:top w:val="single" w:sz="4" w:space="0" w:color="auto"/>
              <w:left w:val="single" w:sz="4" w:space="0" w:color="auto"/>
              <w:bottom w:val="single" w:sz="4" w:space="0" w:color="auto"/>
              <w:right w:val="single" w:sz="4" w:space="0" w:color="auto"/>
            </w:tcBorders>
          </w:tcPr>
          <w:p w14:paraId="42D8C481"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0F76B19" w14:textId="77777777" w:rsidR="00A82DF6" w:rsidRPr="0077386C" w:rsidRDefault="00A82DF6" w:rsidP="00A70733">
            <w:pPr>
              <w:pStyle w:val="TAL"/>
            </w:pPr>
          </w:p>
        </w:tc>
      </w:tr>
      <w:tr w:rsidR="00A82DF6" w:rsidRPr="0077386C" w14:paraId="68124D66" w14:textId="77777777" w:rsidTr="00A70733">
        <w:tc>
          <w:tcPr>
            <w:tcW w:w="4535" w:type="dxa"/>
            <w:tcBorders>
              <w:top w:val="single" w:sz="4" w:space="0" w:color="auto"/>
              <w:left w:val="single" w:sz="4" w:space="0" w:color="auto"/>
              <w:bottom w:val="single" w:sz="4" w:space="0" w:color="auto"/>
              <w:right w:val="single" w:sz="4" w:space="0" w:color="auto"/>
            </w:tcBorders>
          </w:tcPr>
          <w:p w14:paraId="330A43F5" w14:textId="7CD910FF" w:rsidR="00A82DF6" w:rsidRPr="0077386C" w:rsidRDefault="00A82DF6" w:rsidP="00A70733">
            <w:pPr>
              <w:pStyle w:val="TAL"/>
            </w:pPr>
            <w:r w:rsidRPr="0077386C">
              <w:t xml:space="preserve">            </w:t>
            </w:r>
            <w:proofErr w:type="spellStart"/>
            <w:ins w:id="667" w:author="Ankit Banaudha" w:date="2019-01-21T13:09:00Z">
              <w:r w:rsidR="004D6D7B" w:rsidRPr="0077386C">
                <w:t>r</w:t>
              </w:r>
            </w:ins>
            <w:del w:id="668" w:author="Ankit Banaudha" w:date="2019-01-21T13:09:00Z">
              <w:r w:rsidRPr="0077386C" w:rsidDel="004D6D7B">
                <w:delText>R</w:delText>
              </w:r>
            </w:del>
            <w:r w:rsidRPr="0077386C">
              <w:t>srq</w:t>
            </w:r>
            <w:proofErr w:type="spellEnd"/>
          </w:p>
        </w:tc>
        <w:tc>
          <w:tcPr>
            <w:tcW w:w="1527" w:type="dxa"/>
            <w:tcBorders>
              <w:top w:val="single" w:sz="4" w:space="0" w:color="auto"/>
              <w:left w:val="single" w:sz="4" w:space="0" w:color="auto"/>
              <w:bottom w:val="single" w:sz="4" w:space="0" w:color="auto"/>
              <w:right w:val="single" w:sz="4" w:space="0" w:color="auto"/>
            </w:tcBorders>
          </w:tcPr>
          <w:p w14:paraId="2BDDDFE7" w14:textId="77777777" w:rsidR="00A82DF6" w:rsidRPr="0077386C" w:rsidRDefault="00A82DF6" w:rsidP="00A70733">
            <w:pPr>
              <w:pStyle w:val="TAL"/>
            </w:pPr>
            <w:r w:rsidRPr="0077386C">
              <w:t>(</w:t>
            </w:r>
            <w:proofErr w:type="gramStart"/>
            <w:r w:rsidRPr="0077386C">
              <w:t>0..</w:t>
            </w:r>
            <w:proofErr w:type="gramEnd"/>
            <w:r w:rsidRPr="0077386C">
              <w:t>127)</w:t>
            </w:r>
          </w:p>
        </w:tc>
        <w:tc>
          <w:tcPr>
            <w:tcW w:w="1984" w:type="dxa"/>
            <w:tcBorders>
              <w:top w:val="single" w:sz="4" w:space="0" w:color="auto"/>
              <w:left w:val="single" w:sz="4" w:space="0" w:color="auto"/>
              <w:bottom w:val="single" w:sz="4" w:space="0" w:color="auto"/>
              <w:right w:val="single" w:sz="4" w:space="0" w:color="auto"/>
            </w:tcBorders>
          </w:tcPr>
          <w:p w14:paraId="79E368D9"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243A350F" w14:textId="77777777" w:rsidR="00A82DF6" w:rsidRPr="0077386C" w:rsidRDefault="00A82DF6" w:rsidP="00A70733">
            <w:pPr>
              <w:pStyle w:val="TAL"/>
            </w:pPr>
          </w:p>
        </w:tc>
      </w:tr>
      <w:tr w:rsidR="00A82DF6" w:rsidRPr="0077386C" w14:paraId="343EEF9B" w14:textId="77777777" w:rsidTr="00A70733">
        <w:tc>
          <w:tcPr>
            <w:tcW w:w="4535" w:type="dxa"/>
            <w:tcBorders>
              <w:top w:val="single" w:sz="4" w:space="0" w:color="auto"/>
              <w:left w:val="single" w:sz="4" w:space="0" w:color="auto"/>
              <w:bottom w:val="single" w:sz="4" w:space="0" w:color="auto"/>
              <w:right w:val="single" w:sz="4" w:space="0" w:color="auto"/>
            </w:tcBorders>
          </w:tcPr>
          <w:p w14:paraId="213030CD" w14:textId="4C544B82" w:rsidR="00A82DF6" w:rsidRPr="0077386C" w:rsidRDefault="00A82DF6" w:rsidP="00A70733">
            <w:pPr>
              <w:pStyle w:val="TAL"/>
            </w:pPr>
            <w:r w:rsidRPr="0077386C">
              <w:t xml:space="preserve">            </w:t>
            </w:r>
            <w:proofErr w:type="spellStart"/>
            <w:ins w:id="669" w:author="Ankit Banaudha" w:date="2019-01-21T13:10:00Z">
              <w:r w:rsidR="004D6D7B" w:rsidRPr="0077386C">
                <w:t>s</w:t>
              </w:r>
            </w:ins>
            <w:del w:id="670" w:author="Ankit Banaudha" w:date="2019-01-21T13:10:00Z">
              <w:r w:rsidRPr="0077386C" w:rsidDel="004D6D7B">
                <w:delText>S</w:delText>
              </w:r>
            </w:del>
            <w:r w:rsidRPr="0077386C">
              <w:t>inr</w:t>
            </w:r>
            <w:proofErr w:type="spellEnd"/>
          </w:p>
        </w:tc>
        <w:tc>
          <w:tcPr>
            <w:tcW w:w="1527" w:type="dxa"/>
            <w:tcBorders>
              <w:top w:val="single" w:sz="4" w:space="0" w:color="auto"/>
              <w:left w:val="single" w:sz="4" w:space="0" w:color="auto"/>
              <w:bottom w:val="single" w:sz="4" w:space="0" w:color="auto"/>
              <w:right w:val="single" w:sz="4" w:space="0" w:color="auto"/>
            </w:tcBorders>
          </w:tcPr>
          <w:p w14:paraId="50CCEDC8" w14:textId="77777777" w:rsidR="00A82DF6" w:rsidRPr="0077386C" w:rsidRDefault="00A82DF6" w:rsidP="00A70733">
            <w:pPr>
              <w:pStyle w:val="TAL"/>
            </w:pPr>
            <w:r w:rsidRPr="0077386C">
              <w:t>(</w:t>
            </w:r>
            <w:proofErr w:type="gramStart"/>
            <w:r w:rsidRPr="0077386C">
              <w:t>0..</w:t>
            </w:r>
            <w:proofErr w:type="gramEnd"/>
            <w:r w:rsidRPr="0077386C">
              <w:t>127)</w:t>
            </w:r>
          </w:p>
        </w:tc>
        <w:tc>
          <w:tcPr>
            <w:tcW w:w="1984" w:type="dxa"/>
            <w:tcBorders>
              <w:top w:val="single" w:sz="4" w:space="0" w:color="auto"/>
              <w:left w:val="single" w:sz="4" w:space="0" w:color="auto"/>
              <w:bottom w:val="single" w:sz="4" w:space="0" w:color="auto"/>
              <w:right w:val="single" w:sz="4" w:space="0" w:color="auto"/>
            </w:tcBorders>
          </w:tcPr>
          <w:p w14:paraId="60CAEC2B"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3D317A5" w14:textId="77777777" w:rsidR="00A82DF6" w:rsidRPr="0077386C" w:rsidRDefault="00A82DF6" w:rsidP="00A70733">
            <w:pPr>
              <w:pStyle w:val="TAL"/>
            </w:pPr>
          </w:p>
        </w:tc>
      </w:tr>
      <w:tr w:rsidR="00A82DF6" w:rsidRPr="0077386C" w14:paraId="234EC422" w14:textId="77777777" w:rsidTr="00A70733">
        <w:tc>
          <w:tcPr>
            <w:tcW w:w="4535" w:type="dxa"/>
            <w:tcBorders>
              <w:top w:val="single" w:sz="4" w:space="0" w:color="auto"/>
              <w:left w:val="single" w:sz="4" w:space="0" w:color="auto"/>
              <w:bottom w:val="single" w:sz="4" w:space="0" w:color="auto"/>
              <w:right w:val="single" w:sz="4" w:space="0" w:color="auto"/>
            </w:tcBorders>
          </w:tcPr>
          <w:p w14:paraId="6D7ADEE7" w14:textId="77777777" w:rsidR="00A82DF6" w:rsidRPr="0077386C" w:rsidRDefault="00A82DF6" w:rsidP="00A70733">
            <w:pPr>
              <w:pStyle w:val="TAL"/>
            </w:pPr>
            <w:r w:rsidRPr="0077386C">
              <w:t xml:space="preserve">          }</w:t>
            </w:r>
          </w:p>
        </w:tc>
        <w:tc>
          <w:tcPr>
            <w:tcW w:w="1527" w:type="dxa"/>
            <w:tcBorders>
              <w:top w:val="single" w:sz="4" w:space="0" w:color="auto"/>
              <w:left w:val="single" w:sz="4" w:space="0" w:color="auto"/>
              <w:bottom w:val="single" w:sz="4" w:space="0" w:color="auto"/>
              <w:right w:val="single" w:sz="4" w:space="0" w:color="auto"/>
            </w:tcBorders>
          </w:tcPr>
          <w:p w14:paraId="1DC63CB4"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591397BC"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5FB0F909" w14:textId="77777777" w:rsidR="00A82DF6" w:rsidRPr="0077386C" w:rsidRDefault="00A82DF6" w:rsidP="00A70733">
            <w:pPr>
              <w:pStyle w:val="TAL"/>
            </w:pPr>
          </w:p>
        </w:tc>
      </w:tr>
      <w:tr w:rsidR="00A82DF6" w:rsidRPr="0077386C" w14:paraId="750FE5EF" w14:textId="77777777" w:rsidTr="00A70733">
        <w:tc>
          <w:tcPr>
            <w:tcW w:w="4535" w:type="dxa"/>
            <w:tcBorders>
              <w:top w:val="single" w:sz="4" w:space="0" w:color="auto"/>
              <w:left w:val="single" w:sz="4" w:space="0" w:color="auto"/>
              <w:bottom w:val="single" w:sz="4" w:space="0" w:color="auto"/>
              <w:right w:val="single" w:sz="4" w:space="0" w:color="auto"/>
            </w:tcBorders>
          </w:tcPr>
          <w:p w14:paraId="1FC71B7A" w14:textId="77777777" w:rsidR="00A82DF6" w:rsidRPr="0077386C" w:rsidRDefault="00A82DF6" w:rsidP="00A70733">
            <w:pPr>
              <w:pStyle w:val="TAL"/>
            </w:pPr>
            <w:r w:rsidRPr="0077386C">
              <w:t xml:space="preserve">        }</w:t>
            </w:r>
          </w:p>
        </w:tc>
        <w:tc>
          <w:tcPr>
            <w:tcW w:w="1527" w:type="dxa"/>
            <w:tcBorders>
              <w:top w:val="single" w:sz="4" w:space="0" w:color="auto"/>
              <w:left w:val="single" w:sz="4" w:space="0" w:color="auto"/>
              <w:bottom w:val="single" w:sz="4" w:space="0" w:color="auto"/>
              <w:right w:val="single" w:sz="4" w:space="0" w:color="auto"/>
            </w:tcBorders>
          </w:tcPr>
          <w:p w14:paraId="3475E9F8"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2A9D8FFC"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9A9758F" w14:textId="77777777" w:rsidR="00A82DF6" w:rsidRPr="0077386C" w:rsidRDefault="00A82DF6" w:rsidP="00A70733">
            <w:pPr>
              <w:pStyle w:val="TAL"/>
            </w:pPr>
          </w:p>
        </w:tc>
      </w:tr>
      <w:tr w:rsidR="00A82DF6" w:rsidRPr="0077386C" w14:paraId="0CAF94DD" w14:textId="77777777" w:rsidTr="00A70733">
        <w:tc>
          <w:tcPr>
            <w:tcW w:w="4535" w:type="dxa"/>
            <w:tcBorders>
              <w:top w:val="single" w:sz="4" w:space="0" w:color="auto"/>
              <w:left w:val="single" w:sz="4" w:space="0" w:color="auto"/>
              <w:bottom w:val="single" w:sz="4" w:space="0" w:color="auto"/>
              <w:right w:val="single" w:sz="4" w:space="0" w:color="auto"/>
            </w:tcBorders>
          </w:tcPr>
          <w:p w14:paraId="7DF4ECBE" w14:textId="77777777" w:rsidR="00A82DF6" w:rsidRPr="0077386C" w:rsidRDefault="00A82DF6" w:rsidP="00A70733">
            <w:pPr>
              <w:pStyle w:val="TAL"/>
            </w:pPr>
            <w:r w:rsidRPr="0077386C">
              <w:t xml:space="preserve">      }</w:t>
            </w:r>
          </w:p>
        </w:tc>
        <w:tc>
          <w:tcPr>
            <w:tcW w:w="1527" w:type="dxa"/>
            <w:tcBorders>
              <w:top w:val="single" w:sz="4" w:space="0" w:color="auto"/>
              <w:left w:val="single" w:sz="4" w:space="0" w:color="auto"/>
              <w:bottom w:val="single" w:sz="4" w:space="0" w:color="auto"/>
              <w:right w:val="single" w:sz="4" w:space="0" w:color="auto"/>
            </w:tcBorders>
          </w:tcPr>
          <w:p w14:paraId="382B3D05"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DD0B65D"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AF10DE9" w14:textId="77777777" w:rsidR="00A82DF6" w:rsidRPr="0077386C" w:rsidRDefault="00A82DF6" w:rsidP="00A70733">
            <w:pPr>
              <w:pStyle w:val="TAL"/>
            </w:pPr>
          </w:p>
        </w:tc>
      </w:tr>
      <w:tr w:rsidR="00A82DF6" w:rsidRPr="0077386C" w14:paraId="058492FC" w14:textId="77777777" w:rsidTr="00A70733">
        <w:tc>
          <w:tcPr>
            <w:tcW w:w="4535" w:type="dxa"/>
            <w:tcBorders>
              <w:top w:val="single" w:sz="4" w:space="0" w:color="auto"/>
              <w:left w:val="single" w:sz="4" w:space="0" w:color="auto"/>
              <w:bottom w:val="single" w:sz="4" w:space="0" w:color="auto"/>
              <w:right w:val="single" w:sz="4" w:space="0" w:color="auto"/>
            </w:tcBorders>
          </w:tcPr>
          <w:p w14:paraId="46EEA772" w14:textId="77777777" w:rsidR="00A82DF6" w:rsidRPr="0077386C" w:rsidRDefault="00A82DF6" w:rsidP="00A70733">
            <w:pPr>
              <w:pStyle w:val="TAL"/>
            </w:pPr>
            <w:r w:rsidRPr="0077386C">
              <w:t xml:space="preserve">    }</w:t>
            </w:r>
          </w:p>
        </w:tc>
        <w:tc>
          <w:tcPr>
            <w:tcW w:w="1527" w:type="dxa"/>
            <w:tcBorders>
              <w:top w:val="single" w:sz="4" w:space="0" w:color="auto"/>
              <w:left w:val="single" w:sz="4" w:space="0" w:color="auto"/>
              <w:bottom w:val="single" w:sz="4" w:space="0" w:color="auto"/>
              <w:right w:val="single" w:sz="4" w:space="0" w:color="auto"/>
            </w:tcBorders>
          </w:tcPr>
          <w:p w14:paraId="4C9A8CFE"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01FB82D"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3BE97043" w14:textId="77777777" w:rsidR="00A82DF6" w:rsidRPr="0077386C" w:rsidRDefault="00A82DF6" w:rsidP="00A70733">
            <w:pPr>
              <w:pStyle w:val="TAL"/>
            </w:pPr>
          </w:p>
        </w:tc>
      </w:tr>
      <w:tr w:rsidR="00A82DF6" w:rsidRPr="0077386C" w14:paraId="34CABD17" w14:textId="77777777" w:rsidTr="00A70733">
        <w:tc>
          <w:tcPr>
            <w:tcW w:w="4535" w:type="dxa"/>
            <w:tcBorders>
              <w:top w:val="single" w:sz="4" w:space="0" w:color="auto"/>
              <w:left w:val="single" w:sz="4" w:space="0" w:color="auto"/>
              <w:bottom w:val="single" w:sz="4" w:space="0" w:color="auto"/>
              <w:right w:val="single" w:sz="4" w:space="0" w:color="auto"/>
            </w:tcBorders>
          </w:tcPr>
          <w:p w14:paraId="4A077C74" w14:textId="77777777" w:rsidR="00A82DF6" w:rsidRPr="0077386C" w:rsidRDefault="00A82DF6" w:rsidP="00A70733">
            <w:pPr>
              <w:pStyle w:val="TAL"/>
            </w:pPr>
            <w:r w:rsidRPr="0077386C">
              <w:t xml:space="preserve">  }</w:t>
            </w:r>
          </w:p>
        </w:tc>
        <w:tc>
          <w:tcPr>
            <w:tcW w:w="1527" w:type="dxa"/>
            <w:tcBorders>
              <w:top w:val="single" w:sz="4" w:space="0" w:color="auto"/>
              <w:left w:val="single" w:sz="4" w:space="0" w:color="auto"/>
              <w:bottom w:val="single" w:sz="4" w:space="0" w:color="auto"/>
              <w:right w:val="single" w:sz="4" w:space="0" w:color="auto"/>
            </w:tcBorders>
          </w:tcPr>
          <w:p w14:paraId="1C3E3CBE"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1AAD0D42"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BE25458" w14:textId="77777777" w:rsidR="00A82DF6" w:rsidRPr="0077386C" w:rsidRDefault="00A82DF6" w:rsidP="00A70733">
            <w:pPr>
              <w:pStyle w:val="TAL"/>
            </w:pPr>
          </w:p>
        </w:tc>
      </w:tr>
      <w:tr w:rsidR="00A82DF6" w:rsidRPr="0077386C" w14:paraId="700ABA36" w14:textId="77777777" w:rsidTr="00A70733">
        <w:tc>
          <w:tcPr>
            <w:tcW w:w="4535" w:type="dxa"/>
            <w:tcBorders>
              <w:top w:val="single" w:sz="4" w:space="0" w:color="auto"/>
              <w:left w:val="single" w:sz="4" w:space="0" w:color="auto"/>
              <w:bottom w:val="single" w:sz="4" w:space="0" w:color="auto"/>
              <w:right w:val="single" w:sz="4" w:space="0" w:color="auto"/>
            </w:tcBorders>
          </w:tcPr>
          <w:p w14:paraId="60C4DE6A" w14:textId="77777777" w:rsidR="00A82DF6" w:rsidRPr="0077386C" w:rsidRDefault="00A82DF6" w:rsidP="00A70733">
            <w:pPr>
              <w:pStyle w:val="TAL"/>
            </w:pPr>
            <w:r w:rsidRPr="0077386C">
              <w:t>}</w:t>
            </w:r>
          </w:p>
        </w:tc>
        <w:tc>
          <w:tcPr>
            <w:tcW w:w="1527" w:type="dxa"/>
            <w:tcBorders>
              <w:top w:val="single" w:sz="4" w:space="0" w:color="auto"/>
              <w:left w:val="single" w:sz="4" w:space="0" w:color="auto"/>
              <w:bottom w:val="single" w:sz="4" w:space="0" w:color="auto"/>
              <w:right w:val="single" w:sz="4" w:space="0" w:color="auto"/>
            </w:tcBorders>
          </w:tcPr>
          <w:p w14:paraId="7B957826" w14:textId="77777777" w:rsidR="00A82DF6" w:rsidRPr="0077386C"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302F3C5F" w14:textId="77777777" w:rsidR="00A82DF6" w:rsidRPr="0077386C"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F2BD803" w14:textId="77777777" w:rsidR="00A82DF6" w:rsidRPr="0077386C" w:rsidRDefault="00A82DF6" w:rsidP="00A70733">
            <w:pPr>
              <w:pStyle w:val="TAL"/>
            </w:pPr>
          </w:p>
        </w:tc>
      </w:tr>
    </w:tbl>
    <w:p w14:paraId="6696A2A0" w14:textId="77777777" w:rsidR="00A82DF6" w:rsidRPr="0077386C" w:rsidRDefault="00A82DF6" w:rsidP="00A82DF6"/>
    <w:p w14:paraId="3BE9BB74" w14:textId="77777777" w:rsidR="00A82DF6" w:rsidRPr="0077386C" w:rsidRDefault="00A82DF6" w:rsidP="00A82DF6">
      <w:pPr>
        <w:pStyle w:val="TH"/>
        <w:outlineLvl w:val="0"/>
      </w:pPr>
      <w:r w:rsidRPr="0077386C">
        <w:lastRenderedPageBreak/>
        <w:t xml:space="preserve">Table </w:t>
      </w:r>
      <w:r w:rsidRPr="0077386C">
        <w:rPr>
          <w:lang w:eastAsia="sv-SE"/>
        </w:rPr>
        <w:t>8.2.3.4.1.3.3-9</w:t>
      </w:r>
      <w:r w:rsidRPr="0077386C">
        <w:t xml:space="preserve">: ReportConfig-A1 (Step 9, Table </w:t>
      </w:r>
      <w:r w:rsidRPr="0077386C">
        <w:rPr>
          <w:lang w:eastAsia="sv-SE"/>
        </w:rPr>
        <w:t>8.2.3.4.1.3.3-3</w:t>
      </w:r>
      <w:r w:rsidRPr="0077386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7386C" w14:paraId="0D88F321" w14:textId="77777777" w:rsidTr="00A70733">
        <w:tc>
          <w:tcPr>
            <w:tcW w:w="9747" w:type="dxa"/>
            <w:gridSpan w:val="4"/>
          </w:tcPr>
          <w:p w14:paraId="10C91720" w14:textId="77777777" w:rsidR="00A82DF6" w:rsidRPr="0077386C" w:rsidRDefault="00A82DF6" w:rsidP="00A70733">
            <w:pPr>
              <w:pStyle w:val="TAH"/>
              <w:jc w:val="left"/>
              <w:rPr>
                <w:b w:val="0"/>
              </w:rPr>
            </w:pPr>
            <w:r w:rsidRPr="0077386C">
              <w:rPr>
                <w:b w:val="0"/>
              </w:rPr>
              <w:t>Derivation Path: 38.508-1 [4], Table 4.6.3-107 with condition EVENT_A1</w:t>
            </w:r>
          </w:p>
        </w:tc>
      </w:tr>
      <w:tr w:rsidR="00A82DF6" w:rsidRPr="0077386C" w14:paraId="325041D4" w14:textId="77777777" w:rsidTr="00A70733">
        <w:tc>
          <w:tcPr>
            <w:tcW w:w="4535" w:type="dxa"/>
          </w:tcPr>
          <w:p w14:paraId="59E3FDEC" w14:textId="77777777" w:rsidR="00A82DF6" w:rsidRPr="0077386C" w:rsidRDefault="00A82DF6" w:rsidP="00A70733">
            <w:pPr>
              <w:pStyle w:val="TAH"/>
            </w:pPr>
            <w:r w:rsidRPr="0077386C">
              <w:t>Information Element</w:t>
            </w:r>
          </w:p>
        </w:tc>
        <w:tc>
          <w:tcPr>
            <w:tcW w:w="2267" w:type="dxa"/>
          </w:tcPr>
          <w:p w14:paraId="1A9124C6" w14:textId="77777777" w:rsidR="00A82DF6" w:rsidRPr="0077386C" w:rsidRDefault="00A82DF6" w:rsidP="00A70733">
            <w:pPr>
              <w:pStyle w:val="TAH"/>
            </w:pPr>
            <w:r w:rsidRPr="0077386C">
              <w:t>Value/remark</w:t>
            </w:r>
          </w:p>
        </w:tc>
        <w:tc>
          <w:tcPr>
            <w:tcW w:w="1700" w:type="dxa"/>
          </w:tcPr>
          <w:p w14:paraId="4D3C71D5" w14:textId="77777777" w:rsidR="00A82DF6" w:rsidRPr="0077386C" w:rsidRDefault="00A82DF6" w:rsidP="00A70733">
            <w:pPr>
              <w:pStyle w:val="TAH"/>
            </w:pPr>
            <w:r w:rsidRPr="0077386C">
              <w:t>Comment</w:t>
            </w:r>
          </w:p>
        </w:tc>
        <w:tc>
          <w:tcPr>
            <w:tcW w:w="1245" w:type="dxa"/>
          </w:tcPr>
          <w:p w14:paraId="22E7D12C" w14:textId="77777777" w:rsidR="00A82DF6" w:rsidRPr="0077386C" w:rsidRDefault="00A82DF6" w:rsidP="00A70733">
            <w:pPr>
              <w:pStyle w:val="TAH"/>
            </w:pPr>
            <w:r w:rsidRPr="0077386C">
              <w:t>Condition</w:t>
            </w:r>
          </w:p>
        </w:tc>
      </w:tr>
      <w:tr w:rsidR="00A82DF6" w:rsidRPr="0077386C" w14:paraId="0B398D8E" w14:textId="77777777" w:rsidTr="00A70733">
        <w:tc>
          <w:tcPr>
            <w:tcW w:w="4535" w:type="dxa"/>
          </w:tcPr>
          <w:p w14:paraId="4BFA285F" w14:textId="77777777" w:rsidR="00A82DF6" w:rsidRPr="0077386C" w:rsidRDefault="00A82DF6" w:rsidP="00A70733">
            <w:pPr>
              <w:pStyle w:val="TAL"/>
            </w:pPr>
            <w:proofErr w:type="spellStart"/>
            <w:proofErr w:type="gramStart"/>
            <w:r w:rsidRPr="0077386C">
              <w:t>ReportConfigNR</w:t>
            </w:r>
            <w:proofErr w:type="spellEnd"/>
            <w:r w:rsidRPr="0077386C">
              <w:t>::</w:t>
            </w:r>
            <w:proofErr w:type="gramEnd"/>
            <w:r w:rsidRPr="0077386C">
              <w:t xml:space="preserve">= </w:t>
            </w:r>
            <w:r w:rsidRPr="0077386C">
              <w:rPr>
                <w:snapToGrid w:val="0"/>
              </w:rPr>
              <w:t xml:space="preserve">SEQUENCE </w:t>
            </w:r>
            <w:r w:rsidRPr="0077386C">
              <w:t>{</w:t>
            </w:r>
          </w:p>
        </w:tc>
        <w:tc>
          <w:tcPr>
            <w:tcW w:w="2267" w:type="dxa"/>
          </w:tcPr>
          <w:p w14:paraId="56EBB3DB" w14:textId="77777777" w:rsidR="00A82DF6" w:rsidRPr="0077386C" w:rsidRDefault="00A82DF6" w:rsidP="00A70733">
            <w:pPr>
              <w:pStyle w:val="TAL"/>
            </w:pPr>
          </w:p>
        </w:tc>
        <w:tc>
          <w:tcPr>
            <w:tcW w:w="1700" w:type="dxa"/>
          </w:tcPr>
          <w:p w14:paraId="2B5FAF41" w14:textId="77777777" w:rsidR="00A82DF6" w:rsidRPr="0077386C" w:rsidRDefault="00A82DF6" w:rsidP="00A70733">
            <w:pPr>
              <w:pStyle w:val="TAL"/>
            </w:pPr>
          </w:p>
        </w:tc>
        <w:tc>
          <w:tcPr>
            <w:tcW w:w="1245" w:type="dxa"/>
          </w:tcPr>
          <w:p w14:paraId="10D30A29" w14:textId="77777777" w:rsidR="00A82DF6" w:rsidRPr="0077386C" w:rsidRDefault="00A82DF6" w:rsidP="00A70733">
            <w:pPr>
              <w:pStyle w:val="TAL"/>
            </w:pPr>
          </w:p>
        </w:tc>
      </w:tr>
      <w:tr w:rsidR="00A82DF6" w:rsidRPr="0077386C" w14:paraId="2944EB01" w14:textId="77777777" w:rsidTr="00A70733">
        <w:tc>
          <w:tcPr>
            <w:tcW w:w="4535" w:type="dxa"/>
          </w:tcPr>
          <w:p w14:paraId="39F83F14" w14:textId="77777777" w:rsidR="00A82DF6" w:rsidRPr="0077386C" w:rsidRDefault="00A82DF6" w:rsidP="00A70733">
            <w:pPr>
              <w:pStyle w:val="TAL"/>
            </w:pPr>
            <w:r w:rsidRPr="0077386C">
              <w:t xml:space="preserve">  </w:t>
            </w:r>
            <w:proofErr w:type="spellStart"/>
            <w:r w:rsidRPr="0077386C">
              <w:t>reportType</w:t>
            </w:r>
            <w:proofErr w:type="spellEnd"/>
            <w:r w:rsidRPr="0077386C">
              <w:t xml:space="preserve"> CHOICE {</w:t>
            </w:r>
          </w:p>
        </w:tc>
        <w:tc>
          <w:tcPr>
            <w:tcW w:w="2267" w:type="dxa"/>
          </w:tcPr>
          <w:p w14:paraId="0398A87A" w14:textId="77777777" w:rsidR="00A82DF6" w:rsidRPr="0077386C" w:rsidRDefault="00A82DF6" w:rsidP="00A70733">
            <w:pPr>
              <w:pStyle w:val="TAL"/>
            </w:pPr>
          </w:p>
        </w:tc>
        <w:tc>
          <w:tcPr>
            <w:tcW w:w="1700" w:type="dxa"/>
          </w:tcPr>
          <w:p w14:paraId="12840B5E" w14:textId="77777777" w:rsidR="00A82DF6" w:rsidRPr="0077386C" w:rsidRDefault="00A82DF6" w:rsidP="00A70733">
            <w:pPr>
              <w:pStyle w:val="TAL"/>
            </w:pPr>
          </w:p>
        </w:tc>
        <w:tc>
          <w:tcPr>
            <w:tcW w:w="1245" w:type="dxa"/>
          </w:tcPr>
          <w:p w14:paraId="6EB4CDB7" w14:textId="77777777" w:rsidR="00A82DF6" w:rsidRPr="0077386C" w:rsidRDefault="00A82DF6" w:rsidP="00A70733">
            <w:pPr>
              <w:pStyle w:val="TAL"/>
            </w:pPr>
          </w:p>
        </w:tc>
      </w:tr>
      <w:tr w:rsidR="00A82DF6" w:rsidRPr="0077386C" w14:paraId="586438FB" w14:textId="77777777" w:rsidTr="00A70733">
        <w:tc>
          <w:tcPr>
            <w:tcW w:w="4535" w:type="dxa"/>
            <w:tcBorders>
              <w:top w:val="single" w:sz="4" w:space="0" w:color="auto"/>
              <w:left w:val="single" w:sz="4" w:space="0" w:color="auto"/>
              <w:bottom w:val="single" w:sz="4" w:space="0" w:color="auto"/>
              <w:right w:val="single" w:sz="4" w:space="0" w:color="auto"/>
            </w:tcBorders>
          </w:tcPr>
          <w:p w14:paraId="53F85336" w14:textId="77777777" w:rsidR="00A82DF6" w:rsidRPr="0077386C" w:rsidRDefault="00A82DF6" w:rsidP="00A70733">
            <w:pPr>
              <w:pStyle w:val="TAL"/>
            </w:pPr>
            <w:r w:rsidRPr="0077386C">
              <w:t xml:space="preserve">    </w:t>
            </w:r>
            <w:proofErr w:type="spellStart"/>
            <w:r w:rsidRPr="0077386C">
              <w:t>eventTriggered</w:t>
            </w:r>
            <w:proofErr w:type="spellEnd"/>
            <w:r w:rsidRPr="0077386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9D3440"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41EA8232"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5C91973F" w14:textId="77777777" w:rsidR="00A82DF6" w:rsidRPr="0077386C" w:rsidRDefault="00A82DF6" w:rsidP="00A70733">
            <w:pPr>
              <w:pStyle w:val="TAL"/>
            </w:pPr>
          </w:p>
        </w:tc>
      </w:tr>
      <w:tr w:rsidR="00A82DF6" w:rsidRPr="0077386C" w14:paraId="4ADCA528" w14:textId="77777777" w:rsidTr="00A70733">
        <w:tc>
          <w:tcPr>
            <w:tcW w:w="4535" w:type="dxa"/>
            <w:tcBorders>
              <w:top w:val="single" w:sz="4" w:space="0" w:color="auto"/>
              <w:left w:val="single" w:sz="4" w:space="0" w:color="auto"/>
              <w:bottom w:val="single" w:sz="4" w:space="0" w:color="auto"/>
              <w:right w:val="single" w:sz="4" w:space="0" w:color="auto"/>
            </w:tcBorders>
          </w:tcPr>
          <w:p w14:paraId="17EAE102" w14:textId="77777777" w:rsidR="00A82DF6" w:rsidRPr="0077386C" w:rsidRDefault="00A82DF6" w:rsidP="00A70733">
            <w:pPr>
              <w:pStyle w:val="TAL"/>
            </w:pPr>
            <w:r w:rsidRPr="0077386C">
              <w:t xml:space="preserve">      </w:t>
            </w:r>
            <w:proofErr w:type="spellStart"/>
            <w:r w:rsidRPr="0077386C">
              <w:t>eventId</w:t>
            </w:r>
            <w:proofErr w:type="spellEnd"/>
            <w:r w:rsidRPr="0077386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C6CBD1"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6D85CC57"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40FD2762" w14:textId="77777777" w:rsidR="00A82DF6" w:rsidRPr="0077386C" w:rsidRDefault="00A82DF6" w:rsidP="00A70733">
            <w:pPr>
              <w:pStyle w:val="TAL"/>
            </w:pPr>
          </w:p>
        </w:tc>
      </w:tr>
      <w:tr w:rsidR="00A82DF6" w:rsidRPr="0077386C" w14:paraId="6482ACB4" w14:textId="77777777" w:rsidTr="00A70733">
        <w:tc>
          <w:tcPr>
            <w:tcW w:w="4535" w:type="dxa"/>
            <w:tcBorders>
              <w:top w:val="single" w:sz="4" w:space="0" w:color="auto"/>
              <w:left w:val="single" w:sz="4" w:space="0" w:color="auto"/>
              <w:bottom w:val="single" w:sz="4" w:space="0" w:color="auto"/>
              <w:right w:val="single" w:sz="4" w:space="0" w:color="auto"/>
            </w:tcBorders>
          </w:tcPr>
          <w:p w14:paraId="0DB8BF1C" w14:textId="77777777" w:rsidR="00A82DF6" w:rsidRPr="0077386C" w:rsidRDefault="00A82DF6" w:rsidP="00A70733">
            <w:pPr>
              <w:pStyle w:val="TAL"/>
            </w:pPr>
            <w:r w:rsidRPr="0077386C">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38844E8"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1DC82072"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219176AE" w14:textId="77777777" w:rsidR="00A82DF6" w:rsidRPr="0077386C" w:rsidRDefault="00A82DF6" w:rsidP="00A70733">
            <w:pPr>
              <w:pStyle w:val="TAL"/>
            </w:pPr>
          </w:p>
        </w:tc>
      </w:tr>
      <w:tr w:rsidR="00A82DF6" w:rsidRPr="0077386C" w14:paraId="3D9DA2EF" w14:textId="77777777" w:rsidTr="00A70733">
        <w:tc>
          <w:tcPr>
            <w:tcW w:w="4535" w:type="dxa"/>
            <w:tcBorders>
              <w:top w:val="single" w:sz="4" w:space="0" w:color="auto"/>
              <w:left w:val="single" w:sz="4" w:space="0" w:color="auto"/>
              <w:bottom w:val="single" w:sz="4" w:space="0" w:color="auto"/>
              <w:right w:val="single" w:sz="4" w:space="0" w:color="auto"/>
            </w:tcBorders>
          </w:tcPr>
          <w:p w14:paraId="042857C7" w14:textId="77777777" w:rsidR="00A82DF6" w:rsidRPr="0077386C" w:rsidRDefault="00A82DF6" w:rsidP="00A70733">
            <w:pPr>
              <w:pStyle w:val="TAL"/>
            </w:pPr>
            <w:r w:rsidRPr="0077386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BC0D5D"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3B5978BC"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727996DD" w14:textId="77777777" w:rsidR="00A82DF6" w:rsidRPr="0077386C" w:rsidRDefault="00A82DF6" w:rsidP="00A70733">
            <w:pPr>
              <w:pStyle w:val="TAL"/>
            </w:pPr>
          </w:p>
        </w:tc>
      </w:tr>
      <w:tr w:rsidR="00A82DF6" w:rsidRPr="0077386C" w14:paraId="1A22F20E" w14:textId="77777777" w:rsidTr="00A70733">
        <w:tc>
          <w:tcPr>
            <w:tcW w:w="4535" w:type="dxa"/>
            <w:tcBorders>
              <w:top w:val="single" w:sz="4" w:space="0" w:color="auto"/>
              <w:left w:val="single" w:sz="4" w:space="0" w:color="auto"/>
              <w:bottom w:val="single" w:sz="4" w:space="0" w:color="auto"/>
              <w:right w:val="single" w:sz="4" w:space="0" w:color="auto"/>
            </w:tcBorders>
          </w:tcPr>
          <w:p w14:paraId="63806E08" w14:textId="5E6CB2F6" w:rsidR="00A82DF6" w:rsidRPr="0077386C" w:rsidRDefault="00A82DF6" w:rsidP="00A70733">
            <w:pPr>
              <w:pStyle w:val="TAL"/>
            </w:pPr>
            <w:r w:rsidRPr="0077386C">
              <w:t xml:space="preserve">            </w:t>
            </w:r>
            <w:proofErr w:type="spellStart"/>
            <w:ins w:id="671" w:author="Ankit Banaudha" w:date="2019-01-21T12:46:00Z">
              <w:r w:rsidR="00246A22" w:rsidRPr="0077386C">
                <w:t>r</w:t>
              </w:r>
            </w:ins>
            <w:del w:id="672" w:author="Ankit Banaudha" w:date="2019-01-21T12:46:00Z">
              <w:r w:rsidRPr="0077386C" w:rsidDel="00246A22">
                <w:delText>R</w:delText>
              </w:r>
            </w:del>
            <w:r w:rsidRPr="0077386C">
              <w:t>srp</w:t>
            </w:r>
            <w:proofErr w:type="spellEnd"/>
          </w:p>
        </w:tc>
        <w:tc>
          <w:tcPr>
            <w:tcW w:w="2267" w:type="dxa"/>
            <w:tcBorders>
              <w:top w:val="single" w:sz="4" w:space="0" w:color="auto"/>
              <w:left w:val="single" w:sz="4" w:space="0" w:color="auto"/>
              <w:bottom w:val="single" w:sz="4" w:space="0" w:color="auto"/>
              <w:right w:val="single" w:sz="4" w:space="0" w:color="auto"/>
            </w:tcBorders>
          </w:tcPr>
          <w:p w14:paraId="510A267C" w14:textId="77777777" w:rsidR="00A82DF6" w:rsidRPr="0077386C" w:rsidRDefault="00A82DF6" w:rsidP="00A70733">
            <w:pPr>
              <w:pStyle w:val="TAL"/>
              <w:rPr>
                <w:lang w:eastAsia="ja-JP"/>
              </w:rPr>
            </w:pPr>
            <w:del w:id="673" w:author="Ankit Banaudha" w:date="2019-01-21T12:54:00Z">
              <w:r w:rsidRPr="0077386C" w:rsidDel="00A438E8">
                <w:rPr>
                  <w:lang w:eastAsia="ja-JP"/>
                </w:rPr>
                <w:delText>[</w:delText>
              </w:r>
            </w:del>
            <w:r w:rsidRPr="0077386C">
              <w:rPr>
                <w:lang w:eastAsia="ja-JP"/>
              </w:rPr>
              <w:t>51</w:t>
            </w:r>
            <w:del w:id="674" w:author="Ankit Banaudha" w:date="2019-01-21T12:54:00Z">
              <w:r w:rsidRPr="0077386C" w:rsidDel="00A438E8">
                <w:rPr>
                  <w:lang w:eastAsia="ja-JP"/>
                </w:rPr>
                <w:delText>]</w:delText>
              </w:r>
            </w:del>
          </w:p>
        </w:tc>
        <w:tc>
          <w:tcPr>
            <w:tcW w:w="1700" w:type="dxa"/>
            <w:tcBorders>
              <w:top w:val="single" w:sz="4" w:space="0" w:color="auto"/>
              <w:left w:val="single" w:sz="4" w:space="0" w:color="auto"/>
              <w:bottom w:val="single" w:sz="4" w:space="0" w:color="auto"/>
              <w:right w:val="single" w:sz="4" w:space="0" w:color="auto"/>
            </w:tcBorders>
          </w:tcPr>
          <w:p w14:paraId="0D734D60"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1B6C05B0" w14:textId="77777777" w:rsidR="00A82DF6" w:rsidRPr="0077386C" w:rsidRDefault="00A82DF6" w:rsidP="00A70733">
            <w:pPr>
              <w:pStyle w:val="TAL"/>
            </w:pPr>
          </w:p>
        </w:tc>
      </w:tr>
      <w:tr w:rsidR="00A82DF6" w:rsidRPr="0077386C" w14:paraId="5226DF9C" w14:textId="77777777" w:rsidTr="00A70733">
        <w:tc>
          <w:tcPr>
            <w:tcW w:w="4535" w:type="dxa"/>
            <w:tcBorders>
              <w:top w:val="single" w:sz="4" w:space="0" w:color="auto"/>
              <w:left w:val="single" w:sz="4" w:space="0" w:color="auto"/>
              <w:bottom w:val="single" w:sz="4" w:space="0" w:color="auto"/>
              <w:right w:val="single" w:sz="4" w:space="0" w:color="auto"/>
            </w:tcBorders>
          </w:tcPr>
          <w:p w14:paraId="49ACB0A4" w14:textId="77777777" w:rsidR="00A82DF6" w:rsidRPr="0077386C" w:rsidRDefault="00A82DF6" w:rsidP="00A70733">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01016E35" w14:textId="77777777" w:rsidR="00A82DF6" w:rsidRPr="0077386C" w:rsidRDefault="00A82DF6" w:rsidP="00A707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D8693"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9508C65" w14:textId="77777777" w:rsidR="00A82DF6" w:rsidRPr="0077386C" w:rsidRDefault="00A82DF6" w:rsidP="00A70733">
            <w:pPr>
              <w:pStyle w:val="TAL"/>
            </w:pPr>
          </w:p>
        </w:tc>
      </w:tr>
      <w:tr w:rsidR="00A82DF6" w:rsidRPr="0077386C" w14:paraId="5D3591E2" w14:textId="77777777" w:rsidTr="00A70733">
        <w:tc>
          <w:tcPr>
            <w:tcW w:w="4535" w:type="dxa"/>
            <w:tcBorders>
              <w:top w:val="single" w:sz="4" w:space="0" w:color="auto"/>
              <w:left w:val="single" w:sz="4" w:space="0" w:color="auto"/>
              <w:bottom w:val="single" w:sz="4" w:space="0" w:color="auto"/>
              <w:right w:val="single" w:sz="4" w:space="0" w:color="auto"/>
            </w:tcBorders>
          </w:tcPr>
          <w:p w14:paraId="385D4ED2" w14:textId="77777777" w:rsidR="00A82DF6" w:rsidRPr="0077386C" w:rsidRDefault="00A82DF6" w:rsidP="00A70733">
            <w:pPr>
              <w:pStyle w:val="TAL"/>
            </w:pPr>
            <w:r w:rsidRPr="0077386C">
              <w:t xml:space="preserve">          </w:t>
            </w:r>
            <w:proofErr w:type="spellStart"/>
            <w:r w:rsidRPr="0077386C">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EA59E63" w14:textId="77777777" w:rsidR="00A82DF6" w:rsidRPr="0077386C" w:rsidRDefault="00A82DF6" w:rsidP="00A70733">
            <w:pPr>
              <w:pStyle w:val="TAL"/>
              <w:rPr>
                <w:lang w:eastAsia="ja-JP"/>
              </w:rPr>
            </w:pPr>
            <w:r w:rsidRPr="0077386C">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62BA1C78"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18E32600" w14:textId="77777777" w:rsidR="00A82DF6" w:rsidRPr="0077386C" w:rsidRDefault="00A82DF6" w:rsidP="00A70733">
            <w:pPr>
              <w:pStyle w:val="TAL"/>
            </w:pPr>
          </w:p>
        </w:tc>
      </w:tr>
      <w:tr w:rsidR="00A82DF6" w:rsidRPr="0077386C" w14:paraId="5D61A776" w14:textId="77777777" w:rsidTr="00A70733">
        <w:tc>
          <w:tcPr>
            <w:tcW w:w="4535" w:type="dxa"/>
            <w:tcBorders>
              <w:top w:val="single" w:sz="4" w:space="0" w:color="auto"/>
              <w:left w:val="single" w:sz="4" w:space="0" w:color="auto"/>
              <w:bottom w:val="single" w:sz="4" w:space="0" w:color="auto"/>
              <w:right w:val="single" w:sz="4" w:space="0" w:color="auto"/>
            </w:tcBorders>
          </w:tcPr>
          <w:p w14:paraId="6B2A7AAB" w14:textId="77777777" w:rsidR="00A82DF6" w:rsidRPr="0077386C" w:rsidRDefault="00A82DF6" w:rsidP="00A70733">
            <w:pPr>
              <w:pStyle w:val="TAL"/>
            </w:pPr>
            <w:r w:rsidRPr="0077386C">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7B0DDB8" w14:textId="77777777" w:rsidR="00A82DF6" w:rsidRPr="0077386C" w:rsidRDefault="00A82DF6" w:rsidP="00A70733">
            <w:pPr>
              <w:pStyle w:val="TAL"/>
            </w:pPr>
            <w:r w:rsidRPr="0077386C">
              <w:t>6</w:t>
            </w:r>
          </w:p>
        </w:tc>
        <w:tc>
          <w:tcPr>
            <w:tcW w:w="1700" w:type="dxa"/>
            <w:tcBorders>
              <w:top w:val="single" w:sz="4" w:space="0" w:color="auto"/>
              <w:left w:val="single" w:sz="4" w:space="0" w:color="auto"/>
              <w:bottom w:val="single" w:sz="4" w:space="0" w:color="auto"/>
              <w:right w:val="single" w:sz="4" w:space="0" w:color="auto"/>
            </w:tcBorders>
          </w:tcPr>
          <w:p w14:paraId="3736AF64" w14:textId="77777777" w:rsidR="00A82DF6" w:rsidRPr="0077386C" w:rsidRDefault="00A82DF6" w:rsidP="00A70733">
            <w:pPr>
              <w:pStyle w:val="TAL"/>
            </w:pPr>
            <w:r w:rsidRPr="0077386C">
              <w:t>3dB</w:t>
            </w:r>
          </w:p>
        </w:tc>
        <w:tc>
          <w:tcPr>
            <w:tcW w:w="1245" w:type="dxa"/>
            <w:tcBorders>
              <w:top w:val="single" w:sz="4" w:space="0" w:color="auto"/>
              <w:left w:val="single" w:sz="4" w:space="0" w:color="auto"/>
              <w:bottom w:val="single" w:sz="4" w:space="0" w:color="auto"/>
              <w:right w:val="single" w:sz="4" w:space="0" w:color="auto"/>
            </w:tcBorders>
          </w:tcPr>
          <w:p w14:paraId="47F3571C" w14:textId="77777777" w:rsidR="00A82DF6" w:rsidRPr="0077386C" w:rsidRDefault="00A82DF6" w:rsidP="00A70733">
            <w:pPr>
              <w:pStyle w:val="TAL"/>
            </w:pPr>
          </w:p>
        </w:tc>
      </w:tr>
      <w:tr w:rsidR="00A82DF6" w:rsidRPr="0077386C" w14:paraId="00DF17F7" w14:textId="77777777" w:rsidTr="00A70733">
        <w:tc>
          <w:tcPr>
            <w:tcW w:w="4535" w:type="dxa"/>
            <w:tcBorders>
              <w:top w:val="single" w:sz="4" w:space="0" w:color="auto"/>
              <w:left w:val="single" w:sz="4" w:space="0" w:color="auto"/>
              <w:bottom w:val="single" w:sz="4" w:space="0" w:color="auto"/>
              <w:right w:val="single" w:sz="4" w:space="0" w:color="auto"/>
            </w:tcBorders>
          </w:tcPr>
          <w:p w14:paraId="06622EFD" w14:textId="77777777" w:rsidR="00A82DF6" w:rsidRPr="0077386C" w:rsidRDefault="00A82DF6" w:rsidP="00A70733">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7FB16092"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2D2B7E0"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78E4E982" w14:textId="77777777" w:rsidR="00A82DF6" w:rsidRPr="0077386C" w:rsidRDefault="00A82DF6" w:rsidP="00A70733">
            <w:pPr>
              <w:pStyle w:val="TAL"/>
            </w:pPr>
          </w:p>
        </w:tc>
      </w:tr>
      <w:tr w:rsidR="00A82DF6" w:rsidRPr="0077386C" w14:paraId="37DCB740" w14:textId="77777777" w:rsidTr="00A70733">
        <w:tc>
          <w:tcPr>
            <w:tcW w:w="4535" w:type="dxa"/>
            <w:tcBorders>
              <w:top w:val="single" w:sz="4" w:space="0" w:color="auto"/>
              <w:left w:val="single" w:sz="4" w:space="0" w:color="auto"/>
              <w:bottom w:val="single" w:sz="4" w:space="0" w:color="auto"/>
              <w:right w:val="single" w:sz="4" w:space="0" w:color="auto"/>
            </w:tcBorders>
          </w:tcPr>
          <w:p w14:paraId="09A71C66" w14:textId="77777777" w:rsidR="00A82DF6" w:rsidRPr="0077386C" w:rsidRDefault="00A82DF6" w:rsidP="00A70733">
            <w:pPr>
              <w:pStyle w:val="TAL"/>
            </w:pPr>
            <w:r w:rsidRPr="0077386C">
              <w:t xml:space="preserve">        </w:t>
            </w:r>
            <w:proofErr w:type="spellStart"/>
            <w:r w:rsidRPr="0077386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AF93B56" w14:textId="77777777" w:rsidR="00A82DF6" w:rsidRPr="0077386C" w:rsidRDefault="00A82DF6" w:rsidP="00A70733">
            <w:pPr>
              <w:pStyle w:val="TAL"/>
            </w:pPr>
            <w:r w:rsidRPr="0077386C">
              <w:t>1</w:t>
            </w:r>
          </w:p>
        </w:tc>
        <w:tc>
          <w:tcPr>
            <w:tcW w:w="1700" w:type="dxa"/>
            <w:tcBorders>
              <w:top w:val="single" w:sz="4" w:space="0" w:color="auto"/>
              <w:left w:val="single" w:sz="4" w:space="0" w:color="auto"/>
              <w:bottom w:val="single" w:sz="4" w:space="0" w:color="auto"/>
              <w:right w:val="single" w:sz="4" w:space="0" w:color="auto"/>
            </w:tcBorders>
          </w:tcPr>
          <w:p w14:paraId="7666461E"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4C9CD679" w14:textId="77777777" w:rsidR="00A82DF6" w:rsidRPr="0077386C" w:rsidRDefault="00A82DF6" w:rsidP="00A70733">
            <w:pPr>
              <w:pStyle w:val="TAL"/>
            </w:pPr>
          </w:p>
        </w:tc>
      </w:tr>
      <w:tr w:rsidR="00A82DF6" w:rsidRPr="0077386C" w14:paraId="2438E40C" w14:textId="77777777" w:rsidTr="00A70733">
        <w:tc>
          <w:tcPr>
            <w:tcW w:w="4535" w:type="dxa"/>
            <w:tcBorders>
              <w:top w:val="single" w:sz="4" w:space="0" w:color="auto"/>
              <w:left w:val="single" w:sz="4" w:space="0" w:color="auto"/>
              <w:bottom w:val="single" w:sz="4" w:space="0" w:color="auto"/>
              <w:right w:val="single" w:sz="4" w:space="0" w:color="auto"/>
            </w:tcBorders>
          </w:tcPr>
          <w:p w14:paraId="296EDD2E" w14:textId="77777777" w:rsidR="00A82DF6" w:rsidRPr="0077386C" w:rsidRDefault="00A82DF6" w:rsidP="00A70733">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1D27F9C4"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21A595B1"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86C77B2" w14:textId="77777777" w:rsidR="00A82DF6" w:rsidRPr="0077386C" w:rsidRDefault="00A82DF6" w:rsidP="00A70733">
            <w:pPr>
              <w:pStyle w:val="TAL"/>
            </w:pPr>
          </w:p>
        </w:tc>
      </w:tr>
      <w:tr w:rsidR="00A82DF6" w:rsidRPr="0077386C" w14:paraId="3AD6514D" w14:textId="77777777" w:rsidTr="00A70733">
        <w:tc>
          <w:tcPr>
            <w:tcW w:w="4535" w:type="dxa"/>
            <w:tcBorders>
              <w:top w:val="single" w:sz="4" w:space="0" w:color="auto"/>
              <w:left w:val="single" w:sz="4" w:space="0" w:color="auto"/>
              <w:bottom w:val="single" w:sz="4" w:space="0" w:color="auto"/>
              <w:right w:val="single" w:sz="4" w:space="0" w:color="auto"/>
            </w:tcBorders>
          </w:tcPr>
          <w:p w14:paraId="359167EB" w14:textId="77777777" w:rsidR="00A82DF6" w:rsidRPr="0077386C" w:rsidRDefault="00A82DF6" w:rsidP="00A70733">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264C67C2"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C353898"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00C90520" w14:textId="77777777" w:rsidR="00A82DF6" w:rsidRPr="0077386C" w:rsidRDefault="00A82DF6" w:rsidP="00A70733">
            <w:pPr>
              <w:pStyle w:val="TAL"/>
            </w:pPr>
          </w:p>
        </w:tc>
      </w:tr>
      <w:tr w:rsidR="00A82DF6" w:rsidRPr="0077386C" w14:paraId="43463279" w14:textId="77777777" w:rsidTr="00A70733">
        <w:tc>
          <w:tcPr>
            <w:tcW w:w="4535" w:type="dxa"/>
            <w:tcBorders>
              <w:top w:val="single" w:sz="4" w:space="0" w:color="auto"/>
              <w:left w:val="single" w:sz="4" w:space="0" w:color="auto"/>
              <w:bottom w:val="single" w:sz="4" w:space="0" w:color="auto"/>
              <w:right w:val="single" w:sz="4" w:space="0" w:color="auto"/>
            </w:tcBorders>
          </w:tcPr>
          <w:p w14:paraId="4AF9C50C" w14:textId="77777777" w:rsidR="00A82DF6" w:rsidRPr="0077386C" w:rsidRDefault="00A82DF6" w:rsidP="00A70733">
            <w:pPr>
              <w:pStyle w:val="TAL"/>
            </w:pPr>
            <w:r w:rsidRPr="0077386C">
              <w:t xml:space="preserve">  }</w:t>
            </w:r>
          </w:p>
        </w:tc>
        <w:tc>
          <w:tcPr>
            <w:tcW w:w="2267" w:type="dxa"/>
            <w:tcBorders>
              <w:top w:val="single" w:sz="4" w:space="0" w:color="auto"/>
              <w:left w:val="single" w:sz="4" w:space="0" w:color="auto"/>
              <w:bottom w:val="single" w:sz="4" w:space="0" w:color="auto"/>
              <w:right w:val="single" w:sz="4" w:space="0" w:color="auto"/>
            </w:tcBorders>
          </w:tcPr>
          <w:p w14:paraId="6B094D00"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EDBEB90"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35E8E92D" w14:textId="77777777" w:rsidR="00A82DF6" w:rsidRPr="0077386C" w:rsidRDefault="00A82DF6" w:rsidP="00A70733">
            <w:pPr>
              <w:pStyle w:val="TAL"/>
            </w:pPr>
          </w:p>
        </w:tc>
      </w:tr>
      <w:tr w:rsidR="00A82DF6" w:rsidRPr="0077386C" w14:paraId="6C5F5A10" w14:textId="77777777" w:rsidTr="00A70733">
        <w:tc>
          <w:tcPr>
            <w:tcW w:w="4535" w:type="dxa"/>
            <w:tcBorders>
              <w:top w:val="single" w:sz="4" w:space="0" w:color="auto"/>
              <w:left w:val="single" w:sz="4" w:space="0" w:color="auto"/>
              <w:bottom w:val="single" w:sz="4" w:space="0" w:color="auto"/>
              <w:right w:val="single" w:sz="4" w:space="0" w:color="auto"/>
            </w:tcBorders>
          </w:tcPr>
          <w:p w14:paraId="770B1E9A" w14:textId="77777777" w:rsidR="00A82DF6" w:rsidRPr="0077386C" w:rsidRDefault="00A82DF6" w:rsidP="00A70733">
            <w:pPr>
              <w:pStyle w:val="TAL"/>
            </w:pPr>
            <w:r w:rsidRPr="0077386C">
              <w:t>}</w:t>
            </w:r>
          </w:p>
        </w:tc>
        <w:tc>
          <w:tcPr>
            <w:tcW w:w="2267" w:type="dxa"/>
            <w:tcBorders>
              <w:top w:val="single" w:sz="4" w:space="0" w:color="auto"/>
              <w:left w:val="single" w:sz="4" w:space="0" w:color="auto"/>
              <w:bottom w:val="single" w:sz="4" w:space="0" w:color="auto"/>
              <w:right w:val="single" w:sz="4" w:space="0" w:color="auto"/>
            </w:tcBorders>
          </w:tcPr>
          <w:p w14:paraId="00A1E133" w14:textId="77777777" w:rsidR="00A82DF6" w:rsidRPr="0077386C"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D4920B1" w14:textId="77777777" w:rsidR="00A82DF6" w:rsidRPr="0077386C"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597804DC" w14:textId="77777777" w:rsidR="00A82DF6" w:rsidRPr="0077386C" w:rsidRDefault="00A82DF6" w:rsidP="00A70733">
            <w:pPr>
              <w:pStyle w:val="TAL"/>
            </w:pPr>
          </w:p>
        </w:tc>
      </w:tr>
    </w:tbl>
    <w:p w14:paraId="0299EFD6" w14:textId="0D890D54" w:rsidR="009F6357" w:rsidRDefault="009F6357" w:rsidP="009F6357">
      <w:pPr>
        <w:rPr>
          <w:ins w:id="675" w:author="Ankit Banaudha" w:date="2019-01-11T16:22:00Z"/>
          <w:noProof/>
        </w:rPr>
      </w:pPr>
      <w:ins w:id="676" w:author="Ankit Banaudha" w:date="2019-01-11T16:22:00Z">
        <w:r w:rsidRPr="0077386C">
          <w:rPr>
            <w:b/>
            <w:noProof/>
            <w:sz w:val="28"/>
            <w:szCs w:val="28"/>
          </w:rPr>
          <w:t xml:space="preserve">&lt;End of </w:t>
        </w:r>
      </w:ins>
      <w:ins w:id="677" w:author="Ankit Banaudha" w:date="2019-01-21T07:13:00Z">
        <w:r w:rsidR="00520ECE" w:rsidRPr="0077386C">
          <w:rPr>
            <w:b/>
            <w:noProof/>
            <w:sz w:val="28"/>
            <w:szCs w:val="28"/>
          </w:rPr>
          <w:t>modified</w:t>
        </w:r>
      </w:ins>
      <w:ins w:id="678" w:author="Ankit Banaudha" w:date="2019-01-11T16:22:00Z">
        <w:r w:rsidRPr="0077386C">
          <w:rPr>
            <w:b/>
            <w:noProof/>
            <w:sz w:val="28"/>
            <w:szCs w:val="28"/>
          </w:rPr>
          <w:t xml:space="preserve"> section&gt;</w:t>
        </w:r>
      </w:ins>
    </w:p>
    <w:p w14:paraId="7510ADFB" w14:textId="77777777" w:rsidR="009F6357" w:rsidRDefault="009F6357">
      <w:pPr>
        <w:rPr>
          <w:noProof/>
        </w:rPr>
      </w:pPr>
    </w:p>
    <w:sectPr w:rsidR="009F63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A5506" w14:textId="77777777" w:rsidR="00DA66C7" w:rsidRDefault="00DA66C7">
      <w:r>
        <w:separator/>
      </w:r>
    </w:p>
  </w:endnote>
  <w:endnote w:type="continuationSeparator" w:id="0">
    <w:p w14:paraId="493B285A" w14:textId="77777777" w:rsidR="00DA66C7" w:rsidRDefault="00DA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8E002" w14:textId="77777777" w:rsidR="00DA66C7" w:rsidRDefault="00DA66C7">
      <w:r>
        <w:separator/>
      </w:r>
    </w:p>
  </w:footnote>
  <w:footnote w:type="continuationSeparator" w:id="0">
    <w:p w14:paraId="0D5AC42E" w14:textId="77777777" w:rsidR="00DA66C7" w:rsidRDefault="00DA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2DC33D0"/>
    <w:multiLevelType w:val="hybridMultilevel"/>
    <w:tmpl w:val="A426BB4C"/>
    <w:lvl w:ilvl="0" w:tplc="AF528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6"/>
  </w:num>
  <w:num w:numId="4">
    <w:abstractNumId w:val="1"/>
  </w:num>
  <w:num w:numId="5">
    <w:abstractNumId w:val="4"/>
  </w:num>
  <w:num w:numId="6">
    <w:abstractNumId w:val="2"/>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7584"/>
    <w:rsid w:val="00145D43"/>
    <w:rsid w:val="00175E84"/>
    <w:rsid w:val="00192C46"/>
    <w:rsid w:val="001A08B3"/>
    <w:rsid w:val="001A2F00"/>
    <w:rsid w:val="001A7B60"/>
    <w:rsid w:val="001B52F0"/>
    <w:rsid w:val="001B7A65"/>
    <w:rsid w:val="001E41F3"/>
    <w:rsid w:val="00246A22"/>
    <w:rsid w:val="0026004D"/>
    <w:rsid w:val="002640DD"/>
    <w:rsid w:val="00275D12"/>
    <w:rsid w:val="00284FEB"/>
    <w:rsid w:val="002860C4"/>
    <w:rsid w:val="002B5741"/>
    <w:rsid w:val="00305409"/>
    <w:rsid w:val="00305D98"/>
    <w:rsid w:val="00314CDF"/>
    <w:rsid w:val="003609EF"/>
    <w:rsid w:val="0036231A"/>
    <w:rsid w:val="00374DD4"/>
    <w:rsid w:val="003E1A36"/>
    <w:rsid w:val="00403515"/>
    <w:rsid w:val="00410371"/>
    <w:rsid w:val="004242F1"/>
    <w:rsid w:val="004A410F"/>
    <w:rsid w:val="004B46B7"/>
    <w:rsid w:val="004B75B7"/>
    <w:rsid w:val="004D6D7B"/>
    <w:rsid w:val="0051580D"/>
    <w:rsid w:val="00520ECE"/>
    <w:rsid w:val="00547111"/>
    <w:rsid w:val="00577663"/>
    <w:rsid w:val="00592D74"/>
    <w:rsid w:val="005E2C44"/>
    <w:rsid w:val="00601F12"/>
    <w:rsid w:val="00602E36"/>
    <w:rsid w:val="00611726"/>
    <w:rsid w:val="00621188"/>
    <w:rsid w:val="006257ED"/>
    <w:rsid w:val="00695808"/>
    <w:rsid w:val="006B46FB"/>
    <w:rsid w:val="006E21FB"/>
    <w:rsid w:val="00722855"/>
    <w:rsid w:val="00761298"/>
    <w:rsid w:val="0077386C"/>
    <w:rsid w:val="00792342"/>
    <w:rsid w:val="007977A8"/>
    <w:rsid w:val="007B512A"/>
    <w:rsid w:val="007C2097"/>
    <w:rsid w:val="007D6A07"/>
    <w:rsid w:val="007F7259"/>
    <w:rsid w:val="008040A8"/>
    <w:rsid w:val="00806C1E"/>
    <w:rsid w:val="008279FA"/>
    <w:rsid w:val="008626E7"/>
    <w:rsid w:val="00870EE7"/>
    <w:rsid w:val="008921BA"/>
    <w:rsid w:val="008A45A6"/>
    <w:rsid w:val="008E61D5"/>
    <w:rsid w:val="008F686C"/>
    <w:rsid w:val="009148DE"/>
    <w:rsid w:val="009777D9"/>
    <w:rsid w:val="00991B88"/>
    <w:rsid w:val="009A5753"/>
    <w:rsid w:val="009A579D"/>
    <w:rsid w:val="009B4600"/>
    <w:rsid w:val="009E3297"/>
    <w:rsid w:val="009F6357"/>
    <w:rsid w:val="009F734F"/>
    <w:rsid w:val="00A246B6"/>
    <w:rsid w:val="00A438E8"/>
    <w:rsid w:val="00A47E70"/>
    <w:rsid w:val="00A50CF0"/>
    <w:rsid w:val="00A7671C"/>
    <w:rsid w:val="00A821C7"/>
    <w:rsid w:val="00A82DF6"/>
    <w:rsid w:val="00AA2CBC"/>
    <w:rsid w:val="00AC5820"/>
    <w:rsid w:val="00AD1CD8"/>
    <w:rsid w:val="00AD24C6"/>
    <w:rsid w:val="00B258BB"/>
    <w:rsid w:val="00B36318"/>
    <w:rsid w:val="00B36A0B"/>
    <w:rsid w:val="00B67B97"/>
    <w:rsid w:val="00B968C8"/>
    <w:rsid w:val="00BA3EC5"/>
    <w:rsid w:val="00BA51D9"/>
    <w:rsid w:val="00BB5DFC"/>
    <w:rsid w:val="00BD279D"/>
    <w:rsid w:val="00BD6BB8"/>
    <w:rsid w:val="00BE3611"/>
    <w:rsid w:val="00C34153"/>
    <w:rsid w:val="00C60163"/>
    <w:rsid w:val="00C66BA2"/>
    <w:rsid w:val="00C859AC"/>
    <w:rsid w:val="00C864EA"/>
    <w:rsid w:val="00C95985"/>
    <w:rsid w:val="00CC5026"/>
    <w:rsid w:val="00CC68D0"/>
    <w:rsid w:val="00CD2272"/>
    <w:rsid w:val="00D03F9A"/>
    <w:rsid w:val="00D06D51"/>
    <w:rsid w:val="00D24991"/>
    <w:rsid w:val="00D50255"/>
    <w:rsid w:val="00DA66C7"/>
    <w:rsid w:val="00DE34CF"/>
    <w:rsid w:val="00E13F3D"/>
    <w:rsid w:val="00E34898"/>
    <w:rsid w:val="00E65808"/>
    <w:rsid w:val="00E73936"/>
    <w:rsid w:val="00E76158"/>
    <w:rsid w:val="00EB09B7"/>
    <w:rsid w:val="00EE7D7C"/>
    <w:rsid w:val="00F0609C"/>
    <w:rsid w:val="00F25D98"/>
    <w:rsid w:val="00F300FB"/>
    <w:rsid w:val="00F436A8"/>
    <w:rsid w:val="00F90984"/>
    <w:rsid w:val="00FB6386"/>
    <w:rsid w:val="00FC4046"/>
    <w:rsid w:val="00FD78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 w:type="character" w:customStyle="1" w:styleId="B2Char">
    <w:name w:val="B2 Char"/>
    <w:link w:val="B2"/>
    <w:qFormat/>
    <w:rsid w:val="004A410F"/>
    <w:rPr>
      <w:rFonts w:ascii="Times New Roman" w:hAnsi="Times New Roman"/>
      <w:lang w:val="en-GB" w:eastAsia="en-US"/>
    </w:rPr>
  </w:style>
  <w:style w:type="character" w:customStyle="1" w:styleId="B1Char">
    <w:name w:val="B1 Char"/>
    <w:locked/>
    <w:rsid w:val="00AD24C6"/>
    <w:rPr>
      <w:lang w:val="en-GB"/>
    </w:rPr>
  </w:style>
  <w:style w:type="character" w:customStyle="1" w:styleId="B3Char">
    <w:name w:val="B3 Char"/>
    <w:link w:val="B3"/>
    <w:rsid w:val="00AD24C6"/>
    <w:rPr>
      <w:rFonts w:ascii="Times New Roman" w:hAnsi="Times New Roman"/>
      <w:lang w:val="en-GB" w:eastAsia="en-US"/>
    </w:rPr>
  </w:style>
  <w:style w:type="character" w:customStyle="1" w:styleId="B4Char">
    <w:name w:val="B4 Char"/>
    <w:link w:val="B4"/>
    <w:qFormat/>
    <w:rsid w:val="00AD24C6"/>
    <w:rPr>
      <w:rFonts w:ascii="Times New Roman" w:hAnsi="Times New Roman"/>
      <w:lang w:val="en-GB" w:eastAsia="en-US"/>
    </w:rPr>
  </w:style>
  <w:style w:type="character" w:customStyle="1" w:styleId="B5Char">
    <w:name w:val="B5 Char"/>
    <w:link w:val="B5"/>
    <w:qFormat/>
    <w:rsid w:val="00AD24C6"/>
    <w:rPr>
      <w:rFonts w:ascii="Times New Roman" w:hAnsi="Times New Roman"/>
      <w:lang w:val="en-GB" w:eastAsia="en-US"/>
    </w:rPr>
  </w:style>
  <w:style w:type="paragraph" w:customStyle="1" w:styleId="B6">
    <w:name w:val="B6"/>
    <w:basedOn w:val="B5"/>
    <w:link w:val="B6Char"/>
    <w:qFormat/>
    <w:rsid w:val="00AD24C6"/>
    <w:pPr>
      <w:ind w:left="1985"/>
    </w:pPr>
    <w:rPr>
      <w:rFonts w:eastAsia="Malgun Gothic"/>
    </w:rPr>
  </w:style>
  <w:style w:type="character" w:customStyle="1" w:styleId="B6Char">
    <w:name w:val="B6 Char"/>
    <w:link w:val="B6"/>
    <w:qFormat/>
    <w:rsid w:val="00AD24C6"/>
    <w:rPr>
      <w:rFonts w:ascii="Times New Roman" w:eastAsia="Malgun Gothic" w:hAnsi="Times New Roman"/>
      <w:lang w:val="en-GB" w:eastAsia="en-US"/>
    </w:rPr>
  </w:style>
  <w:style w:type="paragraph" w:customStyle="1" w:styleId="B7">
    <w:name w:val="B7"/>
    <w:basedOn w:val="B6"/>
    <w:link w:val="B7Char"/>
    <w:qFormat/>
    <w:rsid w:val="00AD24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24C6"/>
    <w:rPr>
      <w:rFonts w:ascii="Times New Roman" w:eastAsia="MS Mincho" w:hAnsi="Times New Roman"/>
      <w:lang w:val="en-GB" w:eastAsia="ja-JP"/>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82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82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2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2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A82DF6"/>
    <w:rPr>
      <w:rFonts w:ascii="Arial" w:hAnsi="Arial"/>
      <w:sz w:val="22"/>
      <w:lang w:val="en-GB" w:eastAsia="en-US"/>
    </w:rPr>
  </w:style>
  <w:style w:type="character" w:customStyle="1" w:styleId="Heading6Char">
    <w:name w:val="Heading 6 Char"/>
    <w:aliases w:val="T1 Char,Header 6 Char"/>
    <w:link w:val="Heading6"/>
    <w:rsid w:val="00A82DF6"/>
    <w:rPr>
      <w:rFonts w:ascii="Arial" w:hAnsi="Arial"/>
      <w:lang w:val="en-GB" w:eastAsia="en-US"/>
    </w:rPr>
  </w:style>
  <w:style w:type="character" w:customStyle="1" w:styleId="Heading7Char">
    <w:name w:val="Heading 7 Char"/>
    <w:link w:val="Heading7"/>
    <w:rsid w:val="00A82DF6"/>
    <w:rPr>
      <w:rFonts w:ascii="Arial" w:hAnsi="Arial"/>
      <w:lang w:val="en-GB" w:eastAsia="en-US"/>
    </w:rPr>
  </w:style>
  <w:style w:type="character" w:customStyle="1" w:styleId="Heading8Char">
    <w:name w:val="Heading 8 Char"/>
    <w:link w:val="Heading8"/>
    <w:rsid w:val="00A82DF6"/>
    <w:rPr>
      <w:rFonts w:ascii="Arial" w:hAnsi="Arial"/>
      <w:sz w:val="36"/>
      <w:lang w:val="en-GB" w:eastAsia="en-US"/>
    </w:rPr>
  </w:style>
  <w:style w:type="character" w:customStyle="1" w:styleId="Heading9Char">
    <w:name w:val="Heading 9 Char"/>
    <w:link w:val="Heading9"/>
    <w:rsid w:val="00A82DF6"/>
    <w:rPr>
      <w:rFonts w:ascii="Arial" w:hAnsi="Arial"/>
      <w:sz w:val="36"/>
      <w:lang w:val="en-GB" w:eastAsia="en-US"/>
    </w:rPr>
  </w:style>
  <w:style w:type="character" w:customStyle="1" w:styleId="FooterChar">
    <w:name w:val="Footer Char"/>
    <w:link w:val="Footer"/>
    <w:rsid w:val="00A82DF6"/>
    <w:rPr>
      <w:rFonts w:ascii="Arial" w:hAnsi="Arial"/>
      <w:b/>
      <w:i/>
      <w:noProof/>
      <w:sz w:val="18"/>
      <w:lang w:val="en-GB" w:eastAsia="en-US"/>
    </w:rPr>
  </w:style>
  <w:style w:type="character" w:customStyle="1" w:styleId="EXCar">
    <w:name w:val="EX Car"/>
    <w:link w:val="EX"/>
    <w:locked/>
    <w:rsid w:val="00A82DF6"/>
    <w:rPr>
      <w:rFonts w:ascii="Times New Roman" w:hAnsi="Times New Roman"/>
      <w:lang w:val="en-GB" w:eastAsia="en-US"/>
    </w:rPr>
  </w:style>
  <w:style w:type="character" w:customStyle="1" w:styleId="EditorsNoteCarCar">
    <w:name w:val="Editor's Note Car Car"/>
    <w:link w:val="EditorsNote"/>
    <w:rsid w:val="00A82DF6"/>
    <w:rPr>
      <w:rFonts w:ascii="Times New Roman" w:hAnsi="Times New Roman"/>
      <w:color w:val="FF0000"/>
      <w:lang w:val="en-GB" w:eastAsia="en-US"/>
    </w:rPr>
  </w:style>
  <w:style w:type="paragraph" w:customStyle="1" w:styleId="TAJ">
    <w:name w:val="TAJ"/>
    <w:basedOn w:val="TH"/>
    <w:rsid w:val="00A82DF6"/>
    <w:pPr>
      <w:overflowPunct w:val="0"/>
      <w:autoSpaceDE w:val="0"/>
      <w:autoSpaceDN w:val="0"/>
      <w:adjustRightInd w:val="0"/>
      <w:textAlignment w:val="baseline"/>
    </w:pPr>
    <w:rPr>
      <w:lang w:eastAsia="x-none"/>
    </w:rPr>
  </w:style>
  <w:style w:type="paragraph" w:customStyle="1" w:styleId="Guidance">
    <w:name w:val="Guidance"/>
    <w:basedOn w:val="Normal"/>
    <w:link w:val="GuidanceChar"/>
    <w:rsid w:val="00A82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82DF6"/>
    <w:rPr>
      <w:rFonts w:ascii="Times New Roman" w:hAnsi="Times New Roman"/>
      <w:i/>
      <w:color w:val="0000FF"/>
      <w:lang w:val="en-GB" w:eastAsia="x-none"/>
    </w:rPr>
  </w:style>
  <w:style w:type="character" w:customStyle="1" w:styleId="BalloonTextChar">
    <w:name w:val="Balloon Text Char"/>
    <w:link w:val="BalloonText"/>
    <w:uiPriority w:val="99"/>
    <w:rsid w:val="00A82DF6"/>
    <w:rPr>
      <w:rFonts w:ascii="Tahoma" w:hAnsi="Tahoma" w:cs="Tahoma"/>
      <w:sz w:val="16"/>
      <w:szCs w:val="16"/>
      <w:lang w:val="en-GB" w:eastAsia="en-US"/>
    </w:rPr>
  </w:style>
  <w:style w:type="character" w:customStyle="1" w:styleId="CommentTextChar">
    <w:name w:val="Comment Text Char"/>
    <w:link w:val="CommentText"/>
    <w:qFormat/>
    <w:rsid w:val="00A82DF6"/>
    <w:rPr>
      <w:rFonts w:ascii="Times New Roman" w:hAnsi="Times New Roman"/>
      <w:lang w:val="en-GB" w:eastAsia="en-US"/>
    </w:rPr>
  </w:style>
  <w:style w:type="character" w:customStyle="1" w:styleId="CommentSubjectChar">
    <w:name w:val="Comment Subject Char"/>
    <w:link w:val="CommentSubject"/>
    <w:uiPriority w:val="99"/>
    <w:rsid w:val="00A82DF6"/>
    <w:rPr>
      <w:rFonts w:ascii="Times New Roman" w:hAnsi="Times New Roman"/>
      <w:b/>
      <w:bCs/>
      <w:lang w:val="en-GB" w:eastAsia="en-US"/>
    </w:rPr>
  </w:style>
  <w:style w:type="character" w:customStyle="1" w:styleId="DocumentMapChar">
    <w:name w:val="Document Map Char"/>
    <w:link w:val="DocumentMap"/>
    <w:uiPriority w:val="99"/>
    <w:rsid w:val="00A82DF6"/>
    <w:rPr>
      <w:rFonts w:ascii="Tahoma" w:hAnsi="Tahoma" w:cs="Tahoma"/>
      <w:shd w:val="clear" w:color="auto" w:fill="000080"/>
      <w:lang w:val="en-GB" w:eastAsia="en-US"/>
    </w:rPr>
  </w:style>
  <w:style w:type="paragraph" w:customStyle="1" w:styleId="enumlev2">
    <w:name w:val="enumlev2"/>
    <w:basedOn w:val="Normal"/>
    <w:rsid w:val="00A82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2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A82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A82DF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82DF6"/>
    <w:rPr>
      <w:rFonts w:ascii="Courier New" w:hAnsi="Courier New"/>
      <w:lang w:val="nb-NO" w:eastAsia="en-US"/>
    </w:rPr>
  </w:style>
  <w:style w:type="character" w:styleId="Emphasis">
    <w:name w:val="Emphasis"/>
    <w:qFormat/>
    <w:rsid w:val="00A82DF6"/>
    <w:rPr>
      <w:i/>
      <w:iCs/>
    </w:rPr>
  </w:style>
  <w:style w:type="paragraph" w:customStyle="1" w:styleId="Heading">
    <w:name w:val="Heading"/>
    <w:next w:val="Normal"/>
    <w:link w:val="HeadingChar"/>
    <w:rsid w:val="00A82DF6"/>
    <w:pPr>
      <w:spacing w:before="360"/>
      <w:ind w:left="2552"/>
    </w:pPr>
    <w:rPr>
      <w:rFonts w:ascii="Arial" w:hAnsi="Arial"/>
      <w:b/>
      <w:sz w:val="22"/>
      <w:lang w:val="en-US" w:eastAsia="en-US"/>
    </w:rPr>
  </w:style>
  <w:style w:type="character" w:customStyle="1" w:styleId="HeadingChar">
    <w:name w:val="Heading Char"/>
    <w:link w:val="Heading"/>
    <w:rsid w:val="00A82DF6"/>
    <w:rPr>
      <w:rFonts w:ascii="Arial" w:hAnsi="Arial"/>
      <w:b/>
      <w:sz w:val="22"/>
      <w:lang w:val="en-US" w:eastAsia="en-US"/>
    </w:rPr>
  </w:style>
  <w:style w:type="paragraph" w:customStyle="1" w:styleId="IBN">
    <w:name w:val="IBN"/>
    <w:basedOn w:val="Normal"/>
    <w:rsid w:val="00A82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2DF6"/>
    <w:pPr>
      <w:overflowPunct w:val="0"/>
      <w:autoSpaceDE w:val="0"/>
      <w:autoSpaceDN w:val="0"/>
      <w:adjustRightInd w:val="0"/>
      <w:textAlignment w:val="baseline"/>
    </w:pPr>
  </w:style>
  <w:style w:type="character" w:customStyle="1" w:styleId="NormalLatinItaliqueCar">
    <w:name w:val="Normal + (Latin) Italique Car"/>
    <w:link w:val="NormalLatinItalique"/>
    <w:rsid w:val="00A82DF6"/>
    <w:rPr>
      <w:rFonts w:ascii="Times New Roman" w:hAnsi="Times New Roman"/>
      <w:lang w:val="en-GB" w:eastAsia="en-US"/>
    </w:rPr>
  </w:style>
  <w:style w:type="table" w:styleId="TableGrid">
    <w:name w:val="Table Grid"/>
    <w:basedOn w:val="TableNormal"/>
    <w:rsid w:val="00A82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2DF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82DF6"/>
    <w:rPr>
      <w:rFonts w:ascii="Times New Roman" w:hAnsi="Times New Roman"/>
      <w:lang w:val="en-GB" w:eastAsia="ja-JP"/>
    </w:rPr>
  </w:style>
  <w:style w:type="paragraph" w:styleId="BodyText3">
    <w:name w:val="Body Text 3"/>
    <w:basedOn w:val="Normal"/>
    <w:link w:val="BodyText3Char"/>
    <w:uiPriority w:val="99"/>
    <w:rsid w:val="00A82DF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A82DF6"/>
    <w:rPr>
      <w:rFonts w:ascii="Times New Roman" w:hAnsi="Times New Roman"/>
      <w:lang w:val="en-GB" w:eastAsia="ja-JP"/>
    </w:rPr>
  </w:style>
  <w:style w:type="paragraph" w:customStyle="1" w:styleId="tableentry">
    <w:name w:val="table entry"/>
    <w:basedOn w:val="Normal"/>
    <w:rsid w:val="00A82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82DF6"/>
    <w:rPr>
      <w:vertAlign w:val="superscript"/>
    </w:rPr>
  </w:style>
  <w:style w:type="paragraph" w:customStyle="1" w:styleId="Reference">
    <w:name w:val="Reference"/>
    <w:basedOn w:val="EX"/>
    <w:rsid w:val="00A82DF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82DF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82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DF6"/>
    <w:rPr>
      <w:rFonts w:ascii="Arial" w:hAnsi="Arial"/>
      <w:sz w:val="24"/>
      <w:szCs w:val="28"/>
      <w:lang w:val="en-GB" w:eastAsia="en-US" w:bidi="ar-SA"/>
    </w:rPr>
  </w:style>
  <w:style w:type="paragraph" w:customStyle="1" w:styleId="B8">
    <w:name w:val="B8"/>
    <w:basedOn w:val="B7"/>
    <w:link w:val="B8Char"/>
    <w:qFormat/>
    <w:rsid w:val="00A82DF6"/>
    <w:pPr>
      <w:ind w:left="2552"/>
    </w:pPr>
  </w:style>
  <w:style w:type="character" w:customStyle="1" w:styleId="B8Char">
    <w:name w:val="B8 Char"/>
    <w:basedOn w:val="B7Char"/>
    <w:link w:val="B8"/>
    <w:rsid w:val="00A82DF6"/>
    <w:rPr>
      <w:rFonts w:ascii="Times New Roman" w:eastAsia="MS Mincho" w:hAnsi="Times New Roman"/>
      <w:lang w:val="en-GB" w:eastAsia="ja-JP"/>
    </w:rPr>
  </w:style>
  <w:style w:type="paragraph" w:styleId="Revision">
    <w:name w:val="Revision"/>
    <w:hidden/>
    <w:uiPriority w:val="99"/>
    <w:rsid w:val="00A82DF6"/>
    <w:rPr>
      <w:rFonts w:ascii="Times New Roman" w:hAnsi="Times New Roman"/>
      <w:lang w:val="en-GB" w:eastAsia="en-US"/>
    </w:rPr>
  </w:style>
  <w:style w:type="paragraph" w:customStyle="1" w:styleId="BalloonText1">
    <w:name w:val="Balloon Text1"/>
    <w:basedOn w:val="Normal"/>
    <w:rsid w:val="00A82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82DF6"/>
    <w:pPr>
      <w:overflowPunct w:val="0"/>
      <w:autoSpaceDE w:val="0"/>
      <w:autoSpaceDN w:val="0"/>
    </w:pPr>
    <w:rPr>
      <w:rFonts w:eastAsia="Calibri"/>
      <w:b/>
      <w:bCs/>
      <w:lang w:val="en-US"/>
    </w:rPr>
  </w:style>
  <w:style w:type="table" w:customStyle="1" w:styleId="TableGrid1">
    <w:name w:val="Table Grid1"/>
    <w:basedOn w:val="TableNormal"/>
    <w:next w:val="TableGrid"/>
    <w:rsid w:val="00A82D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82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2DF6"/>
    <w:rPr>
      <w:rFonts w:ascii="Times New Roman" w:hAnsi="Times New Roman"/>
      <w:sz w:val="16"/>
      <w:lang w:val="en-GB" w:eastAsia="en-US"/>
    </w:rPr>
  </w:style>
  <w:style w:type="paragraph" w:customStyle="1" w:styleId="87">
    <w:name w:val="87"/>
    <w:basedOn w:val="Normal"/>
    <w:rsid w:val="00A82DF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82DF6"/>
    <w:rPr>
      <w:rFonts w:ascii="Times New Roman" w:hAnsi="Times New Roman"/>
      <w:color w:val="FF0000"/>
      <w:lang w:val="en-GB"/>
    </w:rPr>
  </w:style>
  <w:style w:type="character" w:customStyle="1" w:styleId="NOChar2">
    <w:name w:val="NO Char2"/>
    <w:locked/>
    <w:rsid w:val="00A82DF6"/>
    <w:rPr>
      <w:lang w:eastAsia="en-US"/>
    </w:rPr>
  </w:style>
  <w:style w:type="character" w:customStyle="1" w:styleId="TFChar">
    <w:name w:val="TF Char"/>
    <w:link w:val="TF"/>
    <w:rsid w:val="00A82DF6"/>
    <w:rPr>
      <w:rFonts w:ascii="Arial" w:hAnsi="Arial"/>
      <w:b/>
      <w:lang w:val="en-GB" w:eastAsia="en-US"/>
    </w:rPr>
  </w:style>
  <w:style w:type="character" w:customStyle="1" w:styleId="TAL0">
    <w:name w:val="TAL (文字)"/>
    <w:rsid w:val="00A82DF6"/>
    <w:rPr>
      <w:rFonts w:ascii="Arial" w:eastAsia="Times New Roman" w:hAnsi="Arial"/>
      <w:sz w:val="18"/>
      <w:lang w:val="en-GB"/>
    </w:rPr>
  </w:style>
  <w:style w:type="character" w:customStyle="1" w:styleId="EXChar">
    <w:name w:val="EX Char"/>
    <w:rsid w:val="00A82DF6"/>
    <w:rPr>
      <w:rFonts w:ascii="Times New Roman" w:hAnsi="Times New Roman"/>
      <w:lang w:val="en-GB"/>
    </w:rPr>
  </w:style>
  <w:style w:type="paragraph" w:customStyle="1" w:styleId="Default">
    <w:name w:val="Default"/>
    <w:rsid w:val="00A82DF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82DF6"/>
    <w:rPr>
      <w:lang w:val="en-GB" w:eastAsia="en-US" w:bidi="ar-SA"/>
    </w:rPr>
  </w:style>
  <w:style w:type="character" w:customStyle="1" w:styleId="TALZchn">
    <w:name w:val="TAL Zchn"/>
    <w:rsid w:val="00A82DF6"/>
    <w:rPr>
      <w:rFonts w:ascii="Arial" w:hAnsi="Arial"/>
      <w:sz w:val="18"/>
      <w:lang w:val="en-GB" w:eastAsia="en-US" w:bidi="ar-SA"/>
    </w:rPr>
  </w:style>
  <w:style w:type="character" w:customStyle="1" w:styleId="TACChar">
    <w:name w:val="TAC Char"/>
    <w:locked/>
    <w:rsid w:val="00A82DF6"/>
    <w:rPr>
      <w:rFonts w:ascii="Arial" w:hAnsi="Arial"/>
      <w:sz w:val="18"/>
      <w:lang w:val="en-GB"/>
    </w:rPr>
  </w:style>
  <w:style w:type="character" w:customStyle="1" w:styleId="TF0">
    <w:name w:val="TF (文字)"/>
    <w:locked/>
    <w:rsid w:val="00A82DF6"/>
    <w:rPr>
      <w:rFonts w:ascii="Arial" w:hAnsi="Arial"/>
      <w:b/>
      <w:lang w:val="en-GB"/>
    </w:rPr>
  </w:style>
  <w:style w:type="paragraph" w:customStyle="1" w:styleId="TAHLeft">
    <w:name w:val="TAH + Left"/>
    <w:basedOn w:val="TAL"/>
    <w:rsid w:val="00A82DF6"/>
  </w:style>
  <w:style w:type="paragraph" w:customStyle="1" w:styleId="63-13">
    <w:name w:val=".6.3-13"/>
    <w:basedOn w:val="TAH"/>
    <w:rsid w:val="00A82DF6"/>
    <w:pPr>
      <w:jc w:val="left"/>
    </w:pPr>
    <w:rPr>
      <w:b w:val="0"/>
    </w:rPr>
  </w:style>
  <w:style w:type="character" w:customStyle="1" w:styleId="B3Char2">
    <w:name w:val="B3 Char2"/>
    <w:qFormat/>
    <w:rsid w:val="00A82DF6"/>
    <w:rPr>
      <w:rFonts w:eastAsia="Times New Roman"/>
      <w:lang w:eastAsia="ja-JP"/>
    </w:rPr>
  </w:style>
  <w:style w:type="paragraph" w:customStyle="1" w:styleId="msonormal0">
    <w:name w:val="msonormal"/>
    <w:basedOn w:val="Normal"/>
    <w:rsid w:val="00A82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82DF6"/>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82DF6"/>
    <w:rPr>
      <w:rFonts w:ascii="Times New Roman" w:eastAsia="Calibri" w:hAnsi="Times New Roman"/>
      <w:lang w:val="en-US" w:eastAsia="en-US"/>
    </w:rPr>
  </w:style>
  <w:style w:type="paragraph" w:customStyle="1" w:styleId="Meetingcaption">
    <w:name w:val="Meeting caption"/>
    <w:basedOn w:val="Normal"/>
    <w:rsid w:val="00A82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82DF6"/>
    <w:rPr>
      <w:lang w:eastAsia="en-US"/>
    </w:rPr>
  </w:style>
  <w:style w:type="paragraph" w:styleId="ListParagraph">
    <w:name w:val="List Paragraph"/>
    <w:aliases w:val="- Bullets,목록 단락,リスト段落,?? ??,?????,????,Lista1,列出段落"/>
    <w:basedOn w:val="Normal"/>
    <w:link w:val="ListParagraphChar"/>
    <w:uiPriority w:val="34"/>
    <w:qFormat/>
    <w:rsid w:val="00A82DF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A82DF6"/>
    <w:rPr>
      <w:rFonts w:ascii="Calibri" w:eastAsia="Calibri" w:hAnsi="Calibri"/>
      <w:sz w:val="22"/>
      <w:szCs w:val="22"/>
      <w:lang w:val="en-US" w:eastAsia="en-US"/>
    </w:rPr>
  </w:style>
  <w:style w:type="character" w:customStyle="1" w:styleId="B10">
    <w:name w:val="B1 (文字)"/>
    <w:uiPriority w:val="99"/>
    <w:locked/>
    <w:rsid w:val="00A82DF6"/>
    <w:rPr>
      <w:rFonts w:ascii="Times New Roman" w:eastAsia="Times New Roman" w:hAnsi="Times New Roman" w:cs="Times New Roman"/>
      <w:sz w:val="20"/>
      <w:szCs w:val="20"/>
      <w:lang w:val="en-GB" w:eastAsia="en-US"/>
    </w:rPr>
  </w:style>
  <w:style w:type="character" w:customStyle="1" w:styleId="TALCar">
    <w:name w:val="TAL Car"/>
    <w:qFormat/>
    <w:rsid w:val="00A82DF6"/>
    <w:rPr>
      <w:rFonts w:ascii="Arial" w:hAnsi="Arial"/>
      <w:sz w:val="18"/>
      <w:lang w:val="en-GB" w:eastAsia="en-US"/>
    </w:rPr>
  </w:style>
  <w:style w:type="character" w:styleId="Strong">
    <w:name w:val="Strong"/>
    <w:qFormat/>
    <w:rsid w:val="00A82DF6"/>
    <w:rPr>
      <w:b/>
      <w:bCs/>
    </w:rPr>
  </w:style>
  <w:style w:type="paragraph" w:customStyle="1" w:styleId="xl65">
    <w:name w:val="xl65"/>
    <w:basedOn w:val="Normal"/>
    <w:rsid w:val="00A82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A82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A82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A82DF6"/>
    <w:rPr>
      <w:rFonts w:ascii="Arial" w:hAnsi="Arial"/>
      <w:sz w:val="28"/>
      <w:szCs w:val="28"/>
      <w:lang w:val="en-GB" w:eastAsia="en-GB"/>
    </w:rPr>
  </w:style>
  <w:style w:type="paragraph" w:styleId="IndexHeading">
    <w:name w:val="index heading"/>
    <w:basedOn w:val="Normal"/>
    <w:next w:val="Normal"/>
    <w:rsid w:val="00A82D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2DF6"/>
    <w:pPr>
      <w:overflowPunct w:val="0"/>
      <w:autoSpaceDE w:val="0"/>
      <w:autoSpaceDN w:val="0"/>
      <w:adjustRightInd w:val="0"/>
      <w:ind w:left="851"/>
      <w:textAlignment w:val="baseline"/>
    </w:pPr>
  </w:style>
  <w:style w:type="paragraph" w:customStyle="1" w:styleId="INDENT2">
    <w:name w:val="INDENT2"/>
    <w:basedOn w:val="Normal"/>
    <w:rsid w:val="00A82DF6"/>
    <w:pPr>
      <w:overflowPunct w:val="0"/>
      <w:autoSpaceDE w:val="0"/>
      <w:autoSpaceDN w:val="0"/>
      <w:adjustRightInd w:val="0"/>
      <w:ind w:left="1135" w:hanging="284"/>
      <w:textAlignment w:val="baseline"/>
    </w:pPr>
  </w:style>
  <w:style w:type="paragraph" w:customStyle="1" w:styleId="INDENT3">
    <w:name w:val="INDENT3"/>
    <w:basedOn w:val="Normal"/>
    <w:rsid w:val="00A82DF6"/>
    <w:pPr>
      <w:overflowPunct w:val="0"/>
      <w:autoSpaceDE w:val="0"/>
      <w:autoSpaceDN w:val="0"/>
      <w:adjustRightInd w:val="0"/>
      <w:ind w:left="1701" w:hanging="567"/>
      <w:textAlignment w:val="baseline"/>
    </w:pPr>
  </w:style>
  <w:style w:type="paragraph" w:customStyle="1" w:styleId="RecCCITT">
    <w:name w:val="Rec_CCITT_#"/>
    <w:basedOn w:val="Normal"/>
    <w:rsid w:val="00A82DF6"/>
    <w:pPr>
      <w:keepNext/>
      <w:keepLines/>
      <w:overflowPunct w:val="0"/>
      <w:autoSpaceDE w:val="0"/>
      <w:autoSpaceDN w:val="0"/>
      <w:adjustRightInd w:val="0"/>
      <w:textAlignment w:val="baseline"/>
    </w:pPr>
    <w:rPr>
      <w:b/>
    </w:rPr>
  </w:style>
  <w:style w:type="paragraph" w:customStyle="1" w:styleId="1e9pt">
    <w:name w:val="1e) 9 pt"/>
    <w:basedOn w:val="B1"/>
    <w:link w:val="1e9ptCar"/>
    <w:rsid w:val="00A82DF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82DF6"/>
    <w:rPr>
      <w:rFonts w:ascii="Times New Roman" w:hAnsi="Times New Roman"/>
      <w:noProof/>
      <w:szCs w:val="18"/>
      <w:lang w:val="en-GB" w:eastAsia="x-none"/>
    </w:rPr>
  </w:style>
  <w:style w:type="paragraph" w:customStyle="1" w:styleId="Npr">
    <w:name w:val="Npr"/>
    <w:basedOn w:val="Normal"/>
    <w:rsid w:val="00A82D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2DF6"/>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A82DF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2DF6"/>
    <w:rPr>
      <w:rFonts w:ascii="Times New Roman" w:hAnsi="Times New Roman"/>
      <w:i/>
      <w:iCs/>
      <w:lang w:val="en-GB" w:eastAsia="x-none"/>
    </w:rPr>
  </w:style>
  <w:style w:type="character" w:customStyle="1" w:styleId="B2Car">
    <w:name w:val="B2 Car"/>
    <w:rsid w:val="00A82DF6"/>
    <w:rPr>
      <w:lang w:val="en-GB" w:eastAsia="en-GB"/>
    </w:rPr>
  </w:style>
  <w:style w:type="character" w:customStyle="1" w:styleId="H6Car">
    <w:name w:val="H6 Car"/>
    <w:basedOn w:val="Heading5Char"/>
    <w:rsid w:val="00A82DF6"/>
    <w:rPr>
      <w:rFonts w:ascii="Arial" w:eastAsia="Times New Roman" w:hAnsi="Arial"/>
      <w:sz w:val="22"/>
      <w:lang w:val="en-GB" w:eastAsia="en-US"/>
    </w:rPr>
  </w:style>
  <w:style w:type="paragraph" w:customStyle="1" w:styleId="2">
    <w:name w:val="2"/>
    <w:basedOn w:val="H6"/>
    <w:rsid w:val="00A82DF6"/>
    <w:pPr>
      <w:overflowPunct w:val="0"/>
      <w:autoSpaceDE w:val="0"/>
      <w:autoSpaceDN w:val="0"/>
      <w:adjustRightInd w:val="0"/>
      <w:textAlignment w:val="baseline"/>
    </w:pPr>
    <w:rPr>
      <w:lang w:eastAsia="x-none"/>
    </w:rPr>
  </w:style>
  <w:style w:type="paragraph" w:customStyle="1" w:styleId="B3H6">
    <w:name w:val="B3H6"/>
    <w:basedOn w:val="B3"/>
    <w:rsid w:val="00A82DF6"/>
    <w:pPr>
      <w:overflowPunct w:val="0"/>
      <w:autoSpaceDE w:val="0"/>
      <w:autoSpaceDN w:val="0"/>
      <w:adjustRightInd w:val="0"/>
      <w:textAlignment w:val="baseline"/>
    </w:pPr>
    <w:rPr>
      <w:lang w:eastAsia="x-none"/>
    </w:rPr>
  </w:style>
  <w:style w:type="paragraph" w:customStyle="1" w:styleId="NB2">
    <w:name w:val="NB2"/>
    <w:basedOn w:val="ZG"/>
    <w:rsid w:val="00A82DF6"/>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DF6"/>
    <w:rPr>
      <w:rFonts w:ascii="Arial" w:eastAsia="SimSun" w:hAnsi="Arial"/>
      <w:sz w:val="24"/>
      <w:lang w:val="en-GB" w:eastAsia="en-US" w:bidi="ar-SA"/>
    </w:rPr>
  </w:style>
  <w:style w:type="character" w:customStyle="1" w:styleId="NOChar1">
    <w:name w:val="NO Char1"/>
    <w:rsid w:val="00A82DF6"/>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DF6"/>
    <w:rPr>
      <w:rFonts w:ascii="Arial" w:hAnsi="Arial"/>
      <w:sz w:val="24"/>
      <w:lang w:val="en-GB"/>
    </w:rPr>
  </w:style>
  <w:style w:type="character" w:customStyle="1" w:styleId="apple-style-span">
    <w:name w:val="apple-style-span"/>
    <w:basedOn w:val="DefaultParagraphFont"/>
    <w:rsid w:val="00A82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DF6"/>
    <w:rPr>
      <w:rFonts w:ascii="Arial" w:hAnsi="Arial"/>
      <w:sz w:val="32"/>
      <w:lang w:val="en-GB"/>
    </w:rPr>
  </w:style>
  <w:style w:type="paragraph" w:customStyle="1" w:styleId="berschrift1H1">
    <w:name w:val="Überschrift 1.H1"/>
    <w:basedOn w:val="Normal"/>
    <w:next w:val="Normal"/>
    <w:rsid w:val="00A82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2DF6"/>
    <w:pPr>
      <w:widowControl/>
      <w:tabs>
        <w:tab w:val="num" w:pos="992"/>
      </w:tabs>
      <w:spacing w:after="120"/>
      <w:ind w:left="992" w:hanging="425"/>
    </w:pPr>
    <w:rPr>
      <w:rFonts w:eastAsia="MS Mincho"/>
      <w:lang w:val="en-US"/>
    </w:rPr>
  </w:style>
  <w:style w:type="paragraph" w:customStyle="1" w:styleId="textintend2">
    <w:name w:val="text intend 2"/>
    <w:basedOn w:val="text"/>
    <w:rsid w:val="00A82DF6"/>
    <w:pPr>
      <w:widowControl/>
      <w:tabs>
        <w:tab w:val="num" w:pos="1418"/>
      </w:tabs>
      <w:spacing w:after="120"/>
      <w:ind w:left="1418" w:hanging="426"/>
    </w:pPr>
    <w:rPr>
      <w:rFonts w:eastAsia="MS Mincho"/>
      <w:lang w:val="en-US"/>
    </w:rPr>
  </w:style>
  <w:style w:type="paragraph" w:customStyle="1" w:styleId="textintend3">
    <w:name w:val="text intend 3"/>
    <w:basedOn w:val="text"/>
    <w:rsid w:val="00A82DF6"/>
    <w:pPr>
      <w:widowControl/>
      <w:tabs>
        <w:tab w:val="num" w:pos="1843"/>
      </w:tabs>
      <w:spacing w:after="120"/>
      <w:ind w:left="1843" w:hanging="425"/>
    </w:pPr>
    <w:rPr>
      <w:rFonts w:eastAsia="MS Mincho"/>
      <w:lang w:val="en-US"/>
    </w:rPr>
  </w:style>
  <w:style w:type="paragraph" w:customStyle="1" w:styleId="normalpuce">
    <w:name w:val="normal puce"/>
    <w:basedOn w:val="Normal"/>
    <w:rsid w:val="00A82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2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A82D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A82DF6"/>
  </w:style>
  <w:style w:type="character" w:customStyle="1" w:styleId="TFZchn">
    <w:name w:val="TF Zchn"/>
    <w:link w:val="TF1"/>
    <w:locked/>
    <w:rsid w:val="00A82DF6"/>
    <w:rPr>
      <w:rFonts w:ascii="Arial" w:hAnsi="Arial"/>
      <w:b/>
      <w:lang w:val="en-US" w:eastAsia="en-US"/>
    </w:rPr>
  </w:style>
  <w:style w:type="paragraph" w:customStyle="1" w:styleId="PLBold">
    <w:name w:val="PL + Bold"/>
    <w:basedOn w:val="PL"/>
    <w:link w:val="PLBoldChar"/>
    <w:rsid w:val="00A82DF6"/>
    <w:pPr>
      <w:overflowPunct w:val="0"/>
      <w:autoSpaceDE w:val="0"/>
      <w:autoSpaceDN w:val="0"/>
      <w:adjustRightInd w:val="0"/>
      <w:textAlignment w:val="baseline"/>
    </w:pPr>
    <w:rPr>
      <w:b/>
      <w:lang w:eastAsia="ko-KR"/>
    </w:rPr>
  </w:style>
  <w:style w:type="character" w:customStyle="1" w:styleId="B2Char1">
    <w:name w:val="B2 Char1"/>
    <w:rsid w:val="00A82DF6"/>
    <w:rPr>
      <w:lang w:val="en-GB"/>
    </w:rPr>
  </w:style>
  <w:style w:type="numbering" w:customStyle="1" w:styleId="NoList1">
    <w:name w:val="No List1"/>
    <w:next w:val="NoList"/>
    <w:uiPriority w:val="99"/>
    <w:semiHidden/>
    <w:rsid w:val="00A82DF6"/>
  </w:style>
  <w:style w:type="paragraph" w:styleId="NormalWeb">
    <w:name w:val="Normal (Web)"/>
    <w:basedOn w:val="Normal"/>
    <w:rsid w:val="00A82D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2DF6"/>
    <w:rPr>
      <w:rFonts w:ascii="Arial" w:eastAsia="MS Mincho" w:hAnsi="Arial" w:cs="Arial"/>
      <w:b/>
      <w:bCs/>
      <w:lang w:val="en-GB" w:eastAsia="ja-JP"/>
    </w:rPr>
  </w:style>
  <w:style w:type="character" w:customStyle="1" w:styleId="h4">
    <w:name w:val="h4"/>
    <w:rsid w:val="00A82DF6"/>
    <w:rPr>
      <w:rFonts w:ascii="Arial" w:hAnsi="Arial"/>
      <w:sz w:val="24"/>
      <w:lang w:val="en-GB"/>
    </w:rPr>
  </w:style>
  <w:style w:type="character" w:customStyle="1" w:styleId="Heading4C">
    <w:name w:val="Heading 4 C"/>
    <w:rsid w:val="00A82DF6"/>
    <w:rPr>
      <w:rFonts w:ascii="Arial" w:hAnsi="Arial"/>
      <w:sz w:val="24"/>
      <w:szCs w:val="28"/>
      <w:lang w:val="en-GB" w:eastAsia="en-US" w:bidi="ar-SA"/>
    </w:rPr>
  </w:style>
  <w:style w:type="character" w:customStyle="1" w:styleId="H6C">
    <w:name w:val="H6 C"/>
    <w:rsid w:val="00A82DF6"/>
    <w:rPr>
      <w:rFonts w:ascii="Arial" w:hAnsi="Arial"/>
      <w:sz w:val="22"/>
      <w:lang w:val="en-GB" w:eastAsia="ja-JP" w:bidi="ar-SA"/>
    </w:rPr>
  </w:style>
  <w:style w:type="character" w:customStyle="1" w:styleId="h5">
    <w:name w:val="h5"/>
    <w:rsid w:val="00A82DF6"/>
    <w:rPr>
      <w:rFonts w:ascii="Arial" w:eastAsia="SimSun" w:hAnsi="Arial"/>
      <w:sz w:val="22"/>
      <w:lang w:val="en-GB" w:eastAsia="en-US" w:bidi="ar-SA"/>
    </w:rPr>
  </w:style>
  <w:style w:type="character" w:customStyle="1" w:styleId="h51">
    <w:name w:val="h5 1"/>
    <w:rsid w:val="00A82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A82DF6"/>
    <w:rPr>
      <w:rFonts w:ascii="Arial" w:hAnsi="Arial"/>
      <w:sz w:val="22"/>
      <w:lang w:val="en-GB" w:eastAsia="en-US" w:bidi="ar-SA"/>
    </w:rPr>
  </w:style>
  <w:style w:type="paragraph" w:customStyle="1" w:styleId="TALCharChar">
    <w:name w:val="TAL Char Char"/>
    <w:basedOn w:val="Normal"/>
    <w:link w:val="TALCharCharChar"/>
    <w:rsid w:val="00A82D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82DF6"/>
    <w:rPr>
      <w:rFonts w:ascii="Arial" w:eastAsia="MS Mincho" w:hAnsi="Arial"/>
      <w:sz w:val="18"/>
      <w:lang w:val="en-GB" w:eastAsia="ja-JP"/>
    </w:rPr>
  </w:style>
  <w:style w:type="paragraph" w:customStyle="1" w:styleId="Note">
    <w:name w:val="Note"/>
    <w:basedOn w:val="Normal"/>
    <w:rsid w:val="00A82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2D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82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D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D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2DF6"/>
    <w:pPr>
      <w:spacing w:line="360" w:lineRule="atLeast"/>
      <w:jc w:val="center"/>
    </w:pPr>
    <w:rPr>
      <w:rFonts w:ascii="Times New Roman" w:eastAsia="MS Mincho" w:hAnsi="Times New Roman"/>
      <w:lang w:val="en-GB" w:eastAsia="en-US"/>
    </w:rPr>
  </w:style>
  <w:style w:type="paragraph" w:styleId="ListNumber5">
    <w:name w:val="List Number 5"/>
    <w:basedOn w:val="Normal"/>
    <w:rsid w:val="00A82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2DF6"/>
  </w:style>
  <w:style w:type="paragraph" w:customStyle="1" w:styleId="Heading2Head2A2">
    <w:name w:val="Heading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82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2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DF6"/>
    <w:rPr>
      <w:rFonts w:ascii="Arial" w:hAnsi="Arial"/>
      <w:sz w:val="24"/>
      <w:lang w:val="en-GB" w:eastAsia="ja-JP" w:bidi="ar-SA"/>
    </w:rPr>
  </w:style>
  <w:style w:type="paragraph" w:customStyle="1" w:styleId="Separation">
    <w:name w:val="Separation"/>
    <w:basedOn w:val="Heading1"/>
    <w:next w:val="Normal"/>
    <w:rsid w:val="00A82DF6"/>
    <w:pPr>
      <w:pBdr>
        <w:top w:val="none" w:sz="0" w:space="0" w:color="auto"/>
      </w:pBdr>
    </w:pPr>
    <w:rPr>
      <w:b/>
      <w:color w:val="0000FF"/>
    </w:rPr>
  </w:style>
  <w:style w:type="character" w:customStyle="1" w:styleId="FooterChar1">
    <w:name w:val="Footer Char1"/>
    <w:rsid w:val="00A82DF6"/>
    <w:rPr>
      <w:rFonts w:ascii="Arial" w:hAnsi="Arial"/>
      <w:b/>
      <w:i/>
      <w:noProof/>
      <w:sz w:val="18"/>
    </w:rPr>
  </w:style>
  <w:style w:type="paragraph" w:customStyle="1" w:styleId="font5">
    <w:name w:val="font5"/>
    <w:basedOn w:val="Normal"/>
    <w:rsid w:val="00A82D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2DF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2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2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2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2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2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DF6"/>
    <w:rPr>
      <w:rFonts w:ascii="Times New Roman" w:hAnsi="Times New Roman"/>
      <w:lang w:val="en-GB" w:eastAsia="en-US"/>
    </w:rPr>
  </w:style>
  <w:style w:type="paragraph" w:customStyle="1" w:styleId="FL">
    <w:name w:val="FL"/>
    <w:basedOn w:val="Normal"/>
    <w:rsid w:val="00A82D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2DF6"/>
    <w:rPr>
      <w:rFonts w:ascii="Times New Roman" w:hAnsi="Times New Roman"/>
      <w:b/>
      <w:bCs/>
      <w:lang w:val="en-GB" w:eastAsia="en-US"/>
    </w:rPr>
  </w:style>
  <w:style w:type="paragraph" w:customStyle="1" w:styleId="B11">
    <w:name w:val="B1+"/>
    <w:basedOn w:val="Normal"/>
    <w:rsid w:val="00A82D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82DF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0">
    <w:name w:val="B3+"/>
    <w:basedOn w:val="B3"/>
    <w:rsid w:val="00A82D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13">
    <w:name w:val="Char Char13"/>
    <w:semiHidden/>
    <w:rsid w:val="00A82DF6"/>
    <w:rPr>
      <w:rFonts w:eastAsia="SimSun"/>
      <w:lang w:val="en-GB" w:eastAsia="en-US" w:bidi="ar-SA"/>
    </w:rPr>
  </w:style>
  <w:style w:type="character" w:customStyle="1" w:styleId="CharChar7">
    <w:name w:val="Char Char7"/>
    <w:rsid w:val="00A82DF6"/>
    <w:rPr>
      <w:rFonts w:ascii="Arial" w:eastAsia="SimSun" w:hAnsi="Arial"/>
      <w:sz w:val="36"/>
      <w:lang w:val="en-GB" w:eastAsia="en-US" w:bidi="ar-SA"/>
    </w:rPr>
  </w:style>
  <w:style w:type="character" w:customStyle="1" w:styleId="CharChar6">
    <w:name w:val="Char Char6"/>
    <w:rsid w:val="00A82DF6"/>
    <w:rPr>
      <w:rFonts w:ascii="Arial" w:eastAsia="SimSun" w:hAnsi="Arial"/>
      <w:sz w:val="32"/>
      <w:lang w:val="en-GB" w:eastAsia="en-US" w:bidi="ar-SA"/>
    </w:rPr>
  </w:style>
  <w:style w:type="character" w:customStyle="1" w:styleId="CharChar5">
    <w:name w:val="Char Char5"/>
    <w:rsid w:val="00A82DF6"/>
    <w:rPr>
      <w:rFonts w:ascii="Arial" w:eastAsia="SimSun" w:hAnsi="Arial"/>
      <w:sz w:val="28"/>
      <w:lang w:val="en-GB" w:eastAsia="en-US" w:bidi="ar-SA"/>
    </w:rPr>
  </w:style>
  <w:style w:type="character" w:customStyle="1" w:styleId="CharChar16">
    <w:name w:val="Char Char16"/>
    <w:rsid w:val="00A82DF6"/>
    <w:rPr>
      <w:rFonts w:ascii="Arial" w:eastAsia="SimSun" w:hAnsi="Arial"/>
      <w:lang w:val="en-GB" w:eastAsia="en-US" w:bidi="ar-SA"/>
    </w:rPr>
  </w:style>
  <w:style w:type="character" w:customStyle="1" w:styleId="CharChar14">
    <w:name w:val="Char Char14"/>
    <w:rsid w:val="00A82DF6"/>
    <w:rPr>
      <w:rFonts w:ascii="Arial" w:eastAsia="SimSun" w:hAnsi="Arial"/>
      <w:sz w:val="36"/>
      <w:lang w:val="en-GB" w:eastAsia="en-US" w:bidi="ar-SA"/>
    </w:rPr>
  </w:style>
  <w:style w:type="character" w:customStyle="1" w:styleId="CharChar11">
    <w:name w:val="Char Char11"/>
    <w:rsid w:val="00A82DF6"/>
    <w:rPr>
      <w:rFonts w:ascii="Tahoma" w:eastAsia="SimSun" w:hAnsi="Tahoma" w:cs="Tahoma"/>
      <w:lang w:val="en-GB" w:eastAsia="en-US" w:bidi="ar-SA"/>
    </w:rPr>
  </w:style>
  <w:style w:type="paragraph" w:customStyle="1" w:styleId="Copyright">
    <w:name w:val="Copyright"/>
    <w:basedOn w:val="Normal"/>
    <w:rsid w:val="00A82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82DF6"/>
    <w:rPr>
      <w:rFonts w:ascii="Times New Roman" w:eastAsia="Batang" w:hAnsi="Times New Roman"/>
      <w:lang w:val="en-GB" w:eastAsia="en-US"/>
    </w:rPr>
  </w:style>
  <w:style w:type="paragraph" w:customStyle="1" w:styleId="a0">
    <w:name w:val="変更箇所"/>
    <w:hidden/>
    <w:semiHidden/>
    <w:rsid w:val="00A82DF6"/>
    <w:rPr>
      <w:rFonts w:ascii="Times New Roman" w:eastAsia="MS Mincho" w:hAnsi="Times New Roman"/>
      <w:lang w:val="en-GB" w:eastAsia="en-US"/>
    </w:rPr>
  </w:style>
  <w:style w:type="paragraph" w:customStyle="1" w:styleId="CarCar1CharCharCarCar">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2DF6"/>
    <w:rPr>
      <w:rFonts w:ascii="Tahoma" w:hAnsi="Tahoma" w:cs="Tahoma"/>
      <w:sz w:val="16"/>
      <w:szCs w:val="16"/>
      <w:lang w:val="en-GB" w:eastAsia="en-US" w:bidi="ar-SA"/>
    </w:rPr>
  </w:style>
  <w:style w:type="paragraph" w:customStyle="1" w:styleId="FooterCentred">
    <w:name w:val="FooterCentred"/>
    <w:basedOn w:val="Footer"/>
    <w:rsid w:val="00A82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82D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A82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2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DF6"/>
    <w:rPr>
      <w:rFonts w:ascii="Arial" w:hAnsi="Arial"/>
      <w:b/>
      <w:noProof/>
      <w:sz w:val="18"/>
      <w:lang w:val="en-GB" w:eastAsia="en-US" w:bidi="ar-SA"/>
    </w:rPr>
  </w:style>
  <w:style w:type="character" w:customStyle="1" w:styleId="CharChar25">
    <w:name w:val="Char Char25"/>
    <w:rsid w:val="00A82DF6"/>
    <w:rPr>
      <w:rFonts w:ascii="Arial" w:hAnsi="Arial"/>
      <w:lang w:val="en-GB" w:eastAsia="en-US"/>
    </w:rPr>
  </w:style>
  <w:style w:type="character" w:customStyle="1" w:styleId="CharChar24">
    <w:name w:val="Char Char24"/>
    <w:rsid w:val="00A82DF6"/>
    <w:rPr>
      <w:rFonts w:ascii="Arial" w:hAnsi="Arial"/>
      <w:sz w:val="36"/>
      <w:lang w:val="en-GB" w:eastAsia="en-US"/>
    </w:rPr>
  </w:style>
  <w:style w:type="character" w:customStyle="1" w:styleId="CharChar17">
    <w:name w:val="Char Char17"/>
    <w:rsid w:val="00A82DF6"/>
    <w:rPr>
      <w:rFonts w:ascii="Tahoma" w:hAnsi="Tahoma" w:cs="Tahoma"/>
      <w:shd w:val="clear" w:color="auto" w:fill="000080"/>
      <w:lang w:val="en-GB" w:eastAsia="en-US"/>
    </w:rPr>
  </w:style>
  <w:style w:type="character" w:customStyle="1" w:styleId="CharChar19">
    <w:name w:val="Char Char19"/>
    <w:rsid w:val="00A82DF6"/>
    <w:rPr>
      <w:rFonts w:ascii="Times New Roman" w:hAnsi="Times New Roman"/>
      <w:lang w:val="en-GB"/>
    </w:rPr>
  </w:style>
  <w:style w:type="character" w:customStyle="1" w:styleId="CharChar20">
    <w:name w:val="Char Char20"/>
    <w:rsid w:val="00A82DF6"/>
    <w:rPr>
      <w:rFonts w:ascii="Tahoma" w:hAnsi="Tahoma" w:cs="Tahoma"/>
      <w:sz w:val="16"/>
      <w:szCs w:val="16"/>
      <w:lang w:val="en-GB" w:eastAsia="en-US"/>
    </w:rPr>
  </w:style>
  <w:style w:type="paragraph" w:customStyle="1" w:styleId="a1">
    <w:name w:val="수정"/>
    <w:hidden/>
    <w:semiHidden/>
    <w:rsid w:val="00A82DF6"/>
    <w:rPr>
      <w:rFonts w:ascii="Times New Roman" w:eastAsia="Batang" w:hAnsi="Times New Roman"/>
      <w:lang w:val="en-GB" w:eastAsia="en-US"/>
    </w:rPr>
  </w:style>
  <w:style w:type="character" w:customStyle="1" w:styleId="CharChar30">
    <w:name w:val="Char Char30"/>
    <w:rsid w:val="00A82DF6"/>
    <w:rPr>
      <w:rFonts w:ascii="Arial" w:hAnsi="Arial"/>
      <w:lang w:val="en-GB" w:eastAsia="en-US"/>
    </w:rPr>
  </w:style>
  <w:style w:type="character" w:customStyle="1" w:styleId="CharChar29">
    <w:name w:val="Char Char29"/>
    <w:rsid w:val="00A82DF6"/>
    <w:rPr>
      <w:rFonts w:ascii="Arial" w:hAnsi="Arial"/>
      <w:sz w:val="36"/>
      <w:lang w:val="en-GB" w:eastAsia="en-US"/>
    </w:rPr>
  </w:style>
  <w:style w:type="character" w:customStyle="1" w:styleId="CharChar26">
    <w:name w:val="Char Char26"/>
    <w:rsid w:val="00A82DF6"/>
    <w:rPr>
      <w:rFonts w:ascii="Times New Roman" w:hAnsi="Times New Roman"/>
      <w:lang w:val="en-GB" w:eastAsia="en-US"/>
    </w:rPr>
  </w:style>
  <w:style w:type="character" w:customStyle="1" w:styleId="CharChar28">
    <w:name w:val="Char Char28"/>
    <w:rsid w:val="00A82DF6"/>
    <w:rPr>
      <w:rFonts w:ascii="Arial" w:hAnsi="Arial"/>
      <w:sz w:val="36"/>
      <w:lang w:val="en-GB" w:eastAsia="en-US"/>
    </w:rPr>
  </w:style>
  <w:style w:type="character" w:customStyle="1" w:styleId="CharChar27">
    <w:name w:val="Char Char27"/>
    <w:rsid w:val="00A82DF6"/>
    <w:rPr>
      <w:rFonts w:ascii="Arial" w:hAnsi="Arial"/>
      <w:b/>
      <w:i/>
      <w:noProof/>
      <w:sz w:val="18"/>
      <w:lang w:val="en-GB" w:eastAsia="en-US"/>
    </w:rPr>
  </w:style>
  <w:style w:type="paragraph" w:customStyle="1" w:styleId="4">
    <w:name w:val="(文字) (文字)4"/>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2DF6"/>
    <w:rPr>
      <w:rFonts w:ascii="Cambria" w:eastAsia="MS Gothic" w:hAnsi="Cambria" w:cs="Times New Roman"/>
      <w:i/>
      <w:iCs/>
      <w:color w:val="243F60"/>
      <w:lang w:eastAsia="en-US"/>
    </w:rPr>
  </w:style>
  <w:style w:type="paragraph" w:customStyle="1" w:styleId="Revision1">
    <w:name w:val="Revision1"/>
    <w:hidden/>
    <w:semiHidden/>
    <w:rsid w:val="00A82DF6"/>
    <w:rPr>
      <w:rFonts w:ascii="Times New Roman" w:eastAsia="Batang" w:hAnsi="Times New Roman"/>
      <w:lang w:val="en-GB" w:eastAsia="en-US"/>
    </w:rPr>
  </w:style>
  <w:style w:type="character" w:customStyle="1" w:styleId="T1Char3">
    <w:name w:val="T1 Char3"/>
    <w:aliases w:val="Header 6 Char Char3"/>
    <w:rsid w:val="00A82DF6"/>
    <w:rPr>
      <w:rFonts w:ascii="Arial" w:eastAsia="Times New Roman" w:hAnsi="Arial" w:cs="Times New Roman"/>
      <w:sz w:val="20"/>
      <w:szCs w:val="20"/>
      <w:lang w:val="en-GB" w:eastAsia="ja-JP"/>
    </w:rPr>
  </w:style>
  <w:style w:type="character" w:customStyle="1" w:styleId="CharChar9">
    <w:name w:val="Char Char9"/>
    <w:rsid w:val="00A82DF6"/>
    <w:rPr>
      <w:rFonts w:ascii="Arial" w:eastAsia="MS Mincho" w:hAnsi="Arial" w:cs="CG Times (WN)"/>
      <w:kern w:val="0"/>
      <w:sz w:val="22"/>
      <w:szCs w:val="20"/>
      <w:lang w:val="en-GB" w:eastAsia="ar-SA"/>
    </w:rPr>
  </w:style>
  <w:style w:type="character" w:customStyle="1" w:styleId="CharChar3">
    <w:name w:val="Char Char3"/>
    <w:rsid w:val="00A82DF6"/>
    <w:rPr>
      <w:rFonts w:ascii="Arial" w:hAnsi="Arial"/>
      <w:sz w:val="22"/>
      <w:lang w:val="en-GB" w:eastAsia="en-US" w:bidi="ar-SA"/>
    </w:rPr>
  </w:style>
  <w:style w:type="paragraph" w:customStyle="1" w:styleId="CharCharCharCharChar">
    <w:name w:val="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2DF6"/>
    <w:rPr>
      <w:lang w:val="en-GB" w:eastAsia="ja-JP" w:bidi="ar-SA"/>
    </w:rPr>
  </w:style>
  <w:style w:type="paragraph" w:customStyle="1" w:styleId="CharChar1CharChar">
    <w:name w:val="Char Char1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DF6"/>
    <w:rPr>
      <w:rFonts w:ascii="Arial" w:hAnsi="Arial"/>
      <w:sz w:val="32"/>
      <w:lang w:val="en-GB" w:eastAsia="ja-JP" w:bidi="ar-SA"/>
    </w:rPr>
  </w:style>
  <w:style w:type="character" w:customStyle="1" w:styleId="CharChar4">
    <w:name w:val="Char Char4"/>
    <w:rsid w:val="00A82DF6"/>
    <w:rPr>
      <w:rFonts w:ascii="Courier New" w:hAnsi="Courier New"/>
      <w:lang w:val="nb-NO" w:eastAsia="ja-JP" w:bidi="ar-SA"/>
    </w:rPr>
  </w:style>
  <w:style w:type="character" w:customStyle="1" w:styleId="NOCharChar">
    <w:name w:val="NO Char Char"/>
    <w:rsid w:val="00A82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DF6"/>
    <w:rPr>
      <w:rFonts w:ascii="Arial" w:hAnsi="Arial"/>
      <w:sz w:val="32"/>
      <w:lang w:val="en-GB" w:eastAsia="en-US" w:bidi="ar-SA"/>
    </w:rPr>
  </w:style>
  <w:style w:type="character" w:customStyle="1" w:styleId="T1Char2">
    <w:name w:val="T1 Char2"/>
    <w:aliases w:val="Header 6 Char Char2"/>
    <w:rsid w:val="00A82DF6"/>
    <w:rPr>
      <w:rFonts w:ascii="Arial" w:hAnsi="Arial"/>
      <w:lang w:val="en-GB" w:eastAsia="en-US"/>
    </w:rPr>
  </w:style>
  <w:style w:type="character" w:customStyle="1" w:styleId="CharChar10">
    <w:name w:val="Char Char10"/>
    <w:semiHidden/>
    <w:rsid w:val="00A82DF6"/>
    <w:rPr>
      <w:rFonts w:ascii="Times New Roman" w:hAnsi="Times New Roman"/>
      <w:lang w:val="en-GB" w:eastAsia="en-US"/>
    </w:rPr>
  </w:style>
  <w:style w:type="paragraph" w:styleId="EndnoteText">
    <w:name w:val="endnote text"/>
    <w:basedOn w:val="Normal"/>
    <w:link w:val="EndnoteTextChar"/>
    <w:rsid w:val="00A82DF6"/>
    <w:pPr>
      <w:snapToGrid w:val="0"/>
    </w:pPr>
    <w:rPr>
      <w:rFonts w:eastAsia="SimSun"/>
    </w:rPr>
  </w:style>
  <w:style w:type="character" w:customStyle="1" w:styleId="EndnoteTextChar">
    <w:name w:val="Endnote Text Char"/>
    <w:basedOn w:val="DefaultParagraphFont"/>
    <w:link w:val="EndnoteText"/>
    <w:rsid w:val="00A82DF6"/>
    <w:rPr>
      <w:rFonts w:ascii="Times New Roman" w:eastAsia="SimSun" w:hAnsi="Times New Roman"/>
      <w:lang w:val="en-GB" w:eastAsia="en-US"/>
    </w:rPr>
  </w:style>
  <w:style w:type="character" w:styleId="EndnoteReference">
    <w:name w:val="endnote reference"/>
    <w:rsid w:val="00A82DF6"/>
    <w:rPr>
      <w:vertAlign w:val="superscript"/>
    </w:rPr>
  </w:style>
  <w:style w:type="paragraph" w:customStyle="1" w:styleId="MTDisplayEquation">
    <w:name w:val="MTDisplayEquation"/>
    <w:basedOn w:val="Normal"/>
    <w:rsid w:val="00A82DF6"/>
    <w:pPr>
      <w:tabs>
        <w:tab w:val="center" w:pos="4820"/>
        <w:tab w:val="right" w:pos="9640"/>
      </w:tabs>
    </w:pPr>
    <w:rPr>
      <w:rFonts w:eastAsia="SimSun"/>
    </w:rPr>
  </w:style>
  <w:style w:type="paragraph" w:customStyle="1" w:styleId="NormalArial">
    <w:name w:val="Normal + Arial"/>
    <w:aliases w:val="9 pt,Right,Right:  0,24 cm,After:  0 pt"/>
    <w:basedOn w:val="Normal"/>
    <w:rsid w:val="00A82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82DF6"/>
    <w:rPr>
      <w:rFonts w:ascii="Times New Roman" w:eastAsia="Batang" w:hAnsi="Times New Roman"/>
      <w:lang w:val="en-GB" w:eastAsia="en-US"/>
    </w:rPr>
  </w:style>
  <w:style w:type="paragraph" w:customStyle="1" w:styleId="CharCharCharCharChar0">
    <w:name w:val="Char Char Char 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A82DF6"/>
    <w:rPr>
      <w:lang w:val="en-GB" w:eastAsia="ja-JP"/>
    </w:rPr>
  </w:style>
  <w:style w:type="paragraph" w:customStyle="1" w:styleId="CharChar1CharChar0">
    <w:name w:val="Char Char1 Char 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82DF6"/>
    <w:rPr>
      <w:rFonts w:ascii="Courier New" w:hAnsi="Courier New"/>
      <w:lang w:val="nb-NO" w:eastAsia="ja-JP"/>
    </w:rPr>
  </w:style>
  <w:style w:type="character" w:customStyle="1" w:styleId="Heading1Char2">
    <w:name w:val="Heading 1 Char2"/>
    <w:rsid w:val="00A82DF6"/>
    <w:rPr>
      <w:rFonts w:ascii="Arial" w:hAnsi="Arial"/>
      <w:sz w:val="36"/>
      <w:lang w:val="en-GB" w:eastAsia="en-US"/>
    </w:rPr>
  </w:style>
  <w:style w:type="paragraph" w:customStyle="1" w:styleId="CharCharCharCharCharChar0">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82DF6"/>
    <w:rPr>
      <w:rFonts w:ascii="Tahoma" w:hAnsi="Tahoma"/>
      <w:shd w:val="clear" w:color="auto" w:fill="000080"/>
      <w:lang w:val="en-GB" w:eastAsia="en-US"/>
    </w:rPr>
  </w:style>
  <w:style w:type="character" w:customStyle="1" w:styleId="CharChar100">
    <w:name w:val="Char Char10"/>
    <w:semiHidden/>
    <w:rsid w:val="00A82DF6"/>
    <w:rPr>
      <w:rFonts w:ascii="Times New Roman" w:hAnsi="Times New Roman"/>
      <w:lang w:val="en-GB" w:eastAsia="en-US"/>
    </w:rPr>
  </w:style>
  <w:style w:type="character" w:customStyle="1" w:styleId="CharChar90">
    <w:name w:val="Char Char9"/>
    <w:rsid w:val="00A82DF6"/>
    <w:rPr>
      <w:rFonts w:ascii="Tahoma" w:hAnsi="Tahoma"/>
      <w:sz w:val="16"/>
      <w:lang w:val="en-GB" w:eastAsia="en-US"/>
    </w:rPr>
  </w:style>
  <w:style w:type="character" w:customStyle="1" w:styleId="CharChar80">
    <w:name w:val="Char Char8"/>
    <w:semiHidden/>
    <w:rsid w:val="00A82DF6"/>
    <w:rPr>
      <w:rFonts w:ascii="Times New Roman" w:hAnsi="Times New Roman"/>
      <w:b/>
      <w:lang w:val="en-GB" w:eastAsia="en-US"/>
    </w:rPr>
  </w:style>
  <w:style w:type="paragraph" w:customStyle="1" w:styleId="TableText">
    <w:name w:val="TableText"/>
    <w:basedOn w:val="BodyTextIndent"/>
    <w:rsid w:val="00A82DF6"/>
  </w:style>
  <w:style w:type="paragraph" w:styleId="BodyTextIndent">
    <w:name w:val="Body Text Indent"/>
    <w:basedOn w:val="Normal"/>
    <w:link w:val="BodyTextIndentChar"/>
    <w:rsid w:val="00A82DF6"/>
    <w:pPr>
      <w:spacing w:after="120"/>
      <w:ind w:left="283"/>
    </w:pPr>
    <w:rPr>
      <w:rFonts w:eastAsia="Batang"/>
    </w:rPr>
  </w:style>
  <w:style w:type="character" w:customStyle="1" w:styleId="BodyTextIndentChar">
    <w:name w:val="Body Text Indent Char"/>
    <w:basedOn w:val="DefaultParagraphFont"/>
    <w:link w:val="BodyTextIndent"/>
    <w:rsid w:val="00A82DF6"/>
    <w:rPr>
      <w:rFonts w:ascii="Times New Roman" w:eastAsia="Batang" w:hAnsi="Times New Roman"/>
      <w:lang w:val="en-GB" w:eastAsia="en-US"/>
    </w:rPr>
  </w:style>
  <w:style w:type="paragraph" w:customStyle="1" w:styleId="StyleTAC">
    <w:name w:val="Style TAC +"/>
    <w:basedOn w:val="TAC"/>
    <w:next w:val="TAC"/>
    <w:link w:val="StyleTACChar"/>
    <w:autoRedefine/>
    <w:rsid w:val="00A82DF6"/>
    <w:rPr>
      <w:rFonts w:eastAsia="SimSun"/>
      <w:kern w:val="2"/>
      <w:lang w:val="x-none" w:eastAsia="ko-KR"/>
    </w:rPr>
  </w:style>
  <w:style w:type="character" w:customStyle="1" w:styleId="StyleTACChar">
    <w:name w:val="Style TAC + Char"/>
    <w:link w:val="StyleTAC"/>
    <w:rsid w:val="00A82DF6"/>
    <w:rPr>
      <w:rFonts w:ascii="Arial" w:eastAsia="SimSun" w:hAnsi="Arial"/>
      <w:kern w:val="2"/>
      <w:sz w:val="18"/>
      <w:lang w:val="x-none" w:eastAsia="ko-KR"/>
    </w:rPr>
  </w:style>
  <w:style w:type="character" w:customStyle="1" w:styleId="CharChar15">
    <w:name w:val="Char Char15"/>
    <w:rsid w:val="00A82DF6"/>
    <w:rPr>
      <w:rFonts w:ascii="Arial" w:hAnsi="Arial"/>
      <w:sz w:val="36"/>
      <w:lang w:val="en-GB"/>
    </w:rPr>
  </w:style>
  <w:style w:type="numbering" w:customStyle="1" w:styleId="NoList2">
    <w:name w:val="No List2"/>
    <w:next w:val="NoList"/>
    <w:semiHidden/>
    <w:rsid w:val="00A82DF6"/>
  </w:style>
  <w:style w:type="numbering" w:customStyle="1" w:styleId="NoList3">
    <w:name w:val="No List3"/>
    <w:next w:val="NoList"/>
    <w:semiHidden/>
    <w:unhideWhenUsed/>
    <w:rsid w:val="00A82DF6"/>
  </w:style>
  <w:style w:type="character" w:customStyle="1" w:styleId="CharChar2">
    <w:name w:val="Char Char2"/>
    <w:rsid w:val="00A82DF6"/>
    <w:rPr>
      <w:rFonts w:ascii="Arial" w:hAnsi="Arial"/>
      <w:lang w:val="en-GB" w:eastAsia="en-US" w:bidi="ar-SA"/>
    </w:rPr>
  </w:style>
  <w:style w:type="character" w:customStyle="1" w:styleId="msoins00">
    <w:name w:val="msoins0"/>
    <w:rsid w:val="00A82DF6"/>
  </w:style>
  <w:style w:type="paragraph" w:customStyle="1" w:styleId="10">
    <w:name w:val="수정1"/>
    <w:hidden/>
    <w:semiHidden/>
    <w:rsid w:val="00A82DF6"/>
    <w:rPr>
      <w:rFonts w:ascii="Times New Roman" w:eastAsia="Batang" w:hAnsi="Times New Roman"/>
      <w:lang w:val="en-GB" w:eastAsia="en-US"/>
    </w:rPr>
  </w:style>
  <w:style w:type="paragraph" w:customStyle="1" w:styleId="11">
    <w:name w:val="変更箇所1"/>
    <w:hidden/>
    <w:semiHidden/>
    <w:rsid w:val="00A82DF6"/>
    <w:rPr>
      <w:rFonts w:ascii="Times New Roman" w:eastAsia="MS Mincho" w:hAnsi="Times New Roman"/>
      <w:lang w:val="en-GB" w:eastAsia="en-US"/>
    </w:rPr>
  </w:style>
  <w:style w:type="character" w:customStyle="1" w:styleId="hps">
    <w:name w:val="hps"/>
    <w:rsid w:val="00A82DF6"/>
  </w:style>
  <w:style w:type="paragraph" w:customStyle="1" w:styleId="CarCar5">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2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82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DF6"/>
    <w:rPr>
      <w:b/>
      <w:lang w:val="en-GB" w:eastAsia="en-US" w:bidi="ar-SA"/>
    </w:rPr>
  </w:style>
  <w:style w:type="paragraph" w:customStyle="1" w:styleId="DAText">
    <w:name w:val="DA_Text"/>
    <w:basedOn w:val="Normal"/>
    <w:link w:val="DATextZchn"/>
    <w:rsid w:val="00A82DF6"/>
    <w:pPr>
      <w:spacing w:after="0"/>
      <w:jc w:val="both"/>
    </w:pPr>
    <w:rPr>
      <w:rFonts w:ascii="CG Times (WN)" w:eastAsia="Malgun Gothic" w:hAnsi="CG Times (WN)"/>
      <w:szCs w:val="24"/>
      <w:lang w:val="de-DE" w:eastAsia="de-DE"/>
    </w:rPr>
  </w:style>
  <w:style w:type="character" w:customStyle="1" w:styleId="DATextZchn">
    <w:name w:val="DA_Text Zchn"/>
    <w:link w:val="DAText"/>
    <w:rsid w:val="00A82DF6"/>
    <w:rPr>
      <w:rFonts w:eastAsia="Malgun Gothic"/>
      <w:szCs w:val="24"/>
      <w:lang w:val="de-DE" w:eastAsia="de-DE"/>
    </w:rPr>
  </w:style>
  <w:style w:type="paragraph" w:customStyle="1" w:styleId="JK-text-simpledoc">
    <w:name w:val="JK - text - simple doc"/>
    <w:basedOn w:val="BodyText"/>
    <w:autoRedefine/>
    <w:rsid w:val="00A82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2DF6"/>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82DF6"/>
    <w:pPr>
      <w:numPr>
        <w:numId w:val="7"/>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A82DF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rsid w:val="00A82DF6"/>
    <w:rPr>
      <w:rFonts w:eastAsia="MS Mincho"/>
      <w:lang w:val="en-GB" w:eastAsia="en-US"/>
    </w:rPr>
  </w:style>
  <w:style w:type="paragraph" w:styleId="NormalIndent">
    <w:name w:val="Normal Indent"/>
    <w:aliases w:val="d"/>
    <w:basedOn w:val="Normal"/>
    <w:rsid w:val="00A82DF6"/>
    <w:pPr>
      <w:spacing w:after="0"/>
      <w:ind w:left="851"/>
    </w:pPr>
    <w:rPr>
      <w:rFonts w:eastAsia="MS Mincho"/>
      <w:lang w:val="it-IT"/>
    </w:rPr>
  </w:style>
  <w:style w:type="paragraph" w:customStyle="1" w:styleId="tabletext0">
    <w:name w:val="table text"/>
    <w:basedOn w:val="Normal"/>
    <w:next w:val="Normal"/>
    <w:rsid w:val="00A82DF6"/>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82DF6"/>
    <w:rPr>
      <w:rFonts w:ascii="Times New Roman" w:eastAsia="MS Mincho" w:hAnsi="Times New Roman"/>
      <w:lang w:val="en-US" w:eastAsia="en-US"/>
    </w:rPr>
    <w:tblPr/>
  </w:style>
  <w:style w:type="paragraph" w:customStyle="1" w:styleId="Normal1">
    <w:name w:val="Normal 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82DF6"/>
    <w:pPr>
      <w:tabs>
        <w:tab w:val="num" w:pos="926"/>
      </w:tabs>
      <w:ind w:left="926" w:hanging="360"/>
    </w:pPr>
    <w:rPr>
      <w:rFonts w:eastAsia="MS Mincho"/>
    </w:rPr>
  </w:style>
  <w:style w:type="paragraph" w:customStyle="1" w:styleId="FigureTitle">
    <w:name w:val="Figure_Title"/>
    <w:basedOn w:val="Normal"/>
    <w:next w:val="Normal"/>
    <w:rsid w:val="00A8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A82DF6"/>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82DF6"/>
    <w:pPr>
      <w:overflowPunct w:val="0"/>
      <w:autoSpaceDE w:val="0"/>
      <w:autoSpaceDN w:val="0"/>
      <w:adjustRightInd w:val="0"/>
      <w:textAlignment w:val="baseline"/>
    </w:pPr>
    <w:rPr>
      <w:rFonts w:eastAsia="MS Mincho"/>
    </w:rPr>
  </w:style>
  <w:style w:type="paragraph" w:customStyle="1" w:styleId="Para1">
    <w:name w:val="Para1"/>
    <w:basedOn w:val="Normal"/>
    <w:rsid w:val="00A82DF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82DF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82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82DF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82DF6"/>
    <w:pPr>
      <w:overflowPunct w:val="0"/>
      <w:autoSpaceDE w:val="0"/>
      <w:autoSpaceDN w:val="0"/>
      <w:adjustRightInd w:val="0"/>
      <w:spacing w:after="0"/>
      <w:textAlignment w:val="baseline"/>
    </w:pPr>
    <w:rPr>
      <w:rFonts w:eastAsia="MS Mincho"/>
    </w:rPr>
  </w:style>
  <w:style w:type="paragraph" w:customStyle="1" w:styleId="Tdoctable">
    <w:name w:val="Tdoc_table"/>
    <w:rsid w:val="00A82D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2DF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2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2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2DF6"/>
    <w:pPr>
      <w:spacing w:before="100" w:beforeAutospacing="1" w:after="100" w:afterAutospacing="1"/>
    </w:pPr>
    <w:rPr>
      <w:rFonts w:eastAsia="Arial Unicode MS"/>
      <w:sz w:val="24"/>
      <w:szCs w:val="24"/>
    </w:rPr>
  </w:style>
  <w:style w:type="paragraph" w:customStyle="1" w:styleId="tal1">
    <w:name w:val="tal"/>
    <w:basedOn w:val="Normal"/>
    <w:rsid w:val="00A82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2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82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82DF6"/>
    <w:rPr>
      <w:rFonts w:ascii="Courier New" w:eastAsia="MS Mincho" w:hAnsi="Courier New"/>
      <w:lang w:val="en-GB" w:eastAsia="x-none"/>
    </w:rPr>
  </w:style>
  <w:style w:type="paragraph" w:customStyle="1" w:styleId="ZchnZchn0">
    <w:name w:val="Zchn Zchn"/>
    <w:semiHidden/>
    <w:rsid w:val="00A82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82DF6"/>
  </w:style>
  <w:style w:type="character" w:customStyle="1" w:styleId="Char1">
    <w:name w:val="批注主题 Char"/>
    <w:uiPriority w:val="99"/>
    <w:semiHidden/>
    <w:rsid w:val="00A82DF6"/>
    <w:rPr>
      <w:b/>
      <w:bCs/>
      <w:lang w:val="en-GB" w:eastAsia="en-US" w:bidi="ar-SA"/>
    </w:rPr>
  </w:style>
  <w:style w:type="paragraph" w:customStyle="1" w:styleId="font7">
    <w:name w:val="font7"/>
    <w:basedOn w:val="Normal"/>
    <w:rsid w:val="00A82D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2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2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2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82DF6"/>
  </w:style>
  <w:style w:type="character" w:customStyle="1" w:styleId="im-content1">
    <w:name w:val="im-content1"/>
    <w:rsid w:val="00A82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2DF6"/>
  </w:style>
  <w:style w:type="paragraph" w:customStyle="1" w:styleId="CarCar50">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A82DF6"/>
    <w:rPr>
      <w:rFonts w:ascii="Times New Roman" w:hAnsi="Times New Roman" w:cs="Times New Roman" w:hint="default"/>
      <w:lang w:val="en-GB"/>
    </w:rPr>
  </w:style>
  <w:style w:type="character" w:customStyle="1" w:styleId="CharChar130">
    <w:name w:val="Char Char13"/>
    <w:semiHidden/>
    <w:rsid w:val="00A82DF6"/>
    <w:rPr>
      <w:rFonts w:ascii="SimSun" w:eastAsia="SimSun" w:hAnsi="SimSun" w:hint="eastAsia"/>
      <w:lang w:val="en-GB" w:eastAsia="en-US" w:bidi="ar-SA"/>
    </w:rPr>
  </w:style>
  <w:style w:type="character" w:customStyle="1" w:styleId="CharChar60">
    <w:name w:val="Char Char6"/>
    <w:rsid w:val="00A82DF6"/>
    <w:rPr>
      <w:rFonts w:ascii="Arial" w:eastAsia="SimSun" w:hAnsi="Arial" w:cs="Arial" w:hint="default"/>
      <w:sz w:val="32"/>
      <w:lang w:val="en-GB" w:eastAsia="en-US" w:bidi="ar-SA"/>
    </w:rPr>
  </w:style>
  <w:style w:type="character" w:customStyle="1" w:styleId="CharChar50">
    <w:name w:val="Char Char5"/>
    <w:rsid w:val="00A82DF6"/>
    <w:rPr>
      <w:rFonts w:ascii="Arial" w:eastAsia="SimSun" w:hAnsi="Arial" w:cs="Arial" w:hint="default"/>
      <w:sz w:val="28"/>
      <w:lang w:val="en-GB" w:eastAsia="en-US" w:bidi="ar-SA"/>
    </w:rPr>
  </w:style>
  <w:style w:type="character" w:customStyle="1" w:styleId="CharChar160">
    <w:name w:val="Char Char16"/>
    <w:rsid w:val="00A82DF6"/>
    <w:rPr>
      <w:rFonts w:ascii="Arial" w:eastAsia="SimSun" w:hAnsi="Arial" w:cs="Arial" w:hint="default"/>
      <w:lang w:val="en-GB" w:eastAsia="en-US" w:bidi="ar-SA"/>
    </w:rPr>
  </w:style>
  <w:style w:type="character" w:customStyle="1" w:styleId="CharChar140">
    <w:name w:val="Char Char14"/>
    <w:rsid w:val="00A82DF6"/>
    <w:rPr>
      <w:rFonts w:ascii="Arial" w:eastAsia="SimSun" w:hAnsi="Arial" w:cs="Arial" w:hint="default"/>
      <w:sz w:val="36"/>
      <w:lang w:val="en-GB" w:eastAsia="en-US" w:bidi="ar-SA"/>
    </w:rPr>
  </w:style>
  <w:style w:type="character" w:customStyle="1" w:styleId="CharChar110">
    <w:name w:val="Char Char11"/>
    <w:rsid w:val="00A82DF6"/>
    <w:rPr>
      <w:rFonts w:ascii="Tahoma" w:eastAsia="SimSun" w:hAnsi="Tahoma" w:cs="Tahoma" w:hint="default"/>
      <w:lang w:val="en-GB" w:eastAsia="en-US" w:bidi="ar-SA"/>
    </w:rPr>
  </w:style>
  <w:style w:type="numbering" w:customStyle="1" w:styleId="NoList4">
    <w:name w:val="No List4"/>
    <w:next w:val="NoList"/>
    <w:semiHidden/>
    <w:unhideWhenUsed/>
    <w:rsid w:val="00A82DF6"/>
  </w:style>
  <w:style w:type="character" w:customStyle="1" w:styleId="EditorsNoteChar1">
    <w:name w:val="Editor's Note Char1"/>
    <w:locked/>
    <w:rsid w:val="00A82DF6"/>
    <w:rPr>
      <w:color w:val="FF0000"/>
      <w:lang w:eastAsia="en-US"/>
    </w:rPr>
  </w:style>
  <w:style w:type="character" w:customStyle="1" w:styleId="CharChar31">
    <w:name w:val="Char Char3"/>
    <w:rsid w:val="00A82DF6"/>
    <w:rPr>
      <w:rFonts w:ascii="Arial" w:hAnsi="Arial" w:cs="Arial" w:hint="default"/>
      <w:sz w:val="22"/>
      <w:lang w:val="en-GB" w:eastAsia="en-US" w:bidi="ar-SA"/>
    </w:rPr>
  </w:style>
  <w:style w:type="character" w:customStyle="1" w:styleId="PlainTextChar1">
    <w:name w:val="Plain Text Char1"/>
    <w:locked/>
    <w:rsid w:val="00A82DF6"/>
    <w:rPr>
      <w:rFonts w:ascii="Courier New" w:hAnsi="Courier New"/>
      <w:lang w:val="nb-NO"/>
    </w:rPr>
  </w:style>
  <w:style w:type="character" w:customStyle="1" w:styleId="13">
    <w:name w:val="書式なし (文字)1"/>
    <w:rsid w:val="00A82DF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DF6"/>
    <w:rPr>
      <w:rFonts w:eastAsia="SimSun"/>
    </w:rPr>
  </w:style>
  <w:style w:type="character" w:customStyle="1" w:styleId="14">
    <w:name w:val="文末脚注文字列 (文字)1"/>
    <w:rsid w:val="00A82DF6"/>
    <w:rPr>
      <w:rFonts w:ascii="Times New Roman" w:hAnsi="Times New Roman" w:cs="Times New Roman" w:hint="default"/>
      <w:lang w:val="en-GB" w:eastAsia="en-US"/>
    </w:rPr>
  </w:style>
  <w:style w:type="character" w:customStyle="1" w:styleId="CharChar22">
    <w:name w:val="Char Char2"/>
    <w:rsid w:val="00A82DF6"/>
    <w:rPr>
      <w:rFonts w:ascii="Arial" w:hAnsi="Arial" w:cs="Arial" w:hint="default"/>
      <w:sz w:val="28"/>
      <w:lang w:val="en-GB" w:eastAsia="en-US"/>
    </w:rPr>
  </w:style>
  <w:style w:type="character" w:customStyle="1" w:styleId="CharChar150">
    <w:name w:val="Char Char15"/>
    <w:rsid w:val="00A82DF6"/>
    <w:rPr>
      <w:rFonts w:ascii="Arial" w:hAnsi="Arial" w:cs="Arial" w:hint="default"/>
      <w:sz w:val="36"/>
      <w:lang w:val="en-GB"/>
    </w:rPr>
  </w:style>
  <w:style w:type="character" w:customStyle="1" w:styleId="CharChar250">
    <w:name w:val="Char Char25"/>
    <w:rsid w:val="00A82DF6"/>
    <w:rPr>
      <w:rFonts w:ascii="Arial" w:hAnsi="Arial" w:cs="Arial" w:hint="default"/>
      <w:lang w:val="en-GB" w:eastAsia="en-US"/>
    </w:rPr>
  </w:style>
  <w:style w:type="character" w:customStyle="1" w:styleId="CharChar240">
    <w:name w:val="Char Char24"/>
    <w:rsid w:val="00A82DF6"/>
    <w:rPr>
      <w:rFonts w:ascii="Arial" w:hAnsi="Arial" w:cs="Arial" w:hint="default"/>
      <w:sz w:val="36"/>
      <w:lang w:val="en-GB" w:eastAsia="en-US"/>
    </w:rPr>
  </w:style>
  <w:style w:type="character" w:customStyle="1" w:styleId="CharChar300">
    <w:name w:val="Char Char30"/>
    <w:rsid w:val="00A82DF6"/>
    <w:rPr>
      <w:rFonts w:ascii="Arial" w:hAnsi="Arial" w:cs="Arial" w:hint="default"/>
      <w:lang w:val="en-GB" w:eastAsia="en-US"/>
    </w:rPr>
  </w:style>
  <w:style w:type="character" w:customStyle="1" w:styleId="CharChar290">
    <w:name w:val="Char Char29"/>
    <w:rsid w:val="00A82DF6"/>
    <w:rPr>
      <w:rFonts w:ascii="Arial" w:hAnsi="Arial" w:cs="Arial" w:hint="default"/>
      <w:sz w:val="36"/>
      <w:lang w:val="en-GB" w:eastAsia="en-US"/>
    </w:rPr>
  </w:style>
  <w:style w:type="character" w:customStyle="1" w:styleId="CharChar280">
    <w:name w:val="Char Char28"/>
    <w:rsid w:val="00A82DF6"/>
    <w:rPr>
      <w:rFonts w:ascii="Arial" w:hAnsi="Arial" w:cs="Arial" w:hint="default"/>
      <w:sz w:val="36"/>
      <w:lang w:val="en-GB" w:eastAsia="en-US"/>
    </w:rPr>
  </w:style>
  <w:style w:type="character" w:customStyle="1" w:styleId="CharChar270">
    <w:name w:val="Char Char27"/>
    <w:rsid w:val="00A82DF6"/>
    <w:rPr>
      <w:rFonts w:ascii="Arial" w:hAnsi="Arial" w:cs="Arial" w:hint="default"/>
      <w:b/>
      <w:bCs w:val="0"/>
      <w:i/>
      <w:iCs w:val="0"/>
      <w:noProof/>
      <w:sz w:val="18"/>
      <w:lang w:val="en-GB" w:eastAsia="en-US"/>
    </w:rPr>
  </w:style>
  <w:style w:type="paragraph" w:customStyle="1" w:styleId="xl63">
    <w:name w:val="xl63"/>
    <w:basedOn w:val="Normal"/>
    <w:rsid w:val="00A82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DF6"/>
    <w:rPr>
      <w:rFonts w:ascii="Arial" w:hAnsi="Arial"/>
      <w:sz w:val="24"/>
      <w:szCs w:val="28"/>
      <w:lang w:val="en-GB" w:eastAsia="en-GB"/>
    </w:rPr>
  </w:style>
  <w:style w:type="character" w:customStyle="1" w:styleId="Heading7Char1">
    <w:name w:val="Heading 7 Char1"/>
    <w:rsid w:val="00A82DF6"/>
    <w:rPr>
      <w:rFonts w:ascii="Arial" w:hAnsi="Arial"/>
      <w:lang w:val="en-GB"/>
    </w:rPr>
  </w:style>
  <w:style w:type="character" w:customStyle="1" w:styleId="Heading8Char1">
    <w:name w:val="Heading 8 Char1"/>
    <w:rsid w:val="00A82DF6"/>
    <w:rPr>
      <w:rFonts w:ascii="Arial" w:hAnsi="Arial"/>
      <w:sz w:val="36"/>
      <w:lang w:val="en-GB"/>
    </w:rPr>
  </w:style>
  <w:style w:type="character" w:customStyle="1" w:styleId="Heading9Char1">
    <w:name w:val="Heading 9 Char1"/>
    <w:rsid w:val="00A82DF6"/>
    <w:rPr>
      <w:rFonts w:ascii="Arial" w:hAnsi="Arial"/>
      <w:sz w:val="36"/>
      <w:lang w:val="en-GB"/>
    </w:rPr>
  </w:style>
  <w:style w:type="character" w:customStyle="1" w:styleId="ListChar1">
    <w:name w:val="List Char1"/>
    <w:link w:val="List"/>
    <w:rsid w:val="00A82DF6"/>
    <w:rPr>
      <w:rFonts w:ascii="Times New Roman" w:hAnsi="Times New Roman"/>
      <w:lang w:val="en-GB" w:eastAsia="en-US"/>
    </w:rPr>
  </w:style>
  <w:style w:type="character" w:customStyle="1" w:styleId="DocumentMapChar1">
    <w:name w:val="Document Map Char1"/>
    <w:uiPriority w:val="99"/>
    <w:semiHidden/>
    <w:rsid w:val="00A82DF6"/>
    <w:rPr>
      <w:rFonts w:ascii="Tahoma" w:hAnsi="Tahoma"/>
      <w:lang w:val="en-GB" w:eastAsia="en-US"/>
    </w:rPr>
  </w:style>
  <w:style w:type="character" w:customStyle="1" w:styleId="BalloonTextChar1">
    <w:name w:val="Balloon Text Char1"/>
    <w:uiPriority w:val="99"/>
    <w:rsid w:val="00A82DF6"/>
    <w:rPr>
      <w:rFonts w:ascii="Tahoma" w:hAnsi="Tahoma" w:cs="Tahoma"/>
      <w:sz w:val="16"/>
      <w:szCs w:val="16"/>
      <w:lang w:val="en-GB" w:eastAsia="en-GB" w:bidi="ar-SA"/>
    </w:rPr>
  </w:style>
  <w:style w:type="paragraph" w:customStyle="1" w:styleId="TAH8pt">
    <w:name w:val="TAH + 8 pt"/>
    <w:basedOn w:val="TAH"/>
    <w:rsid w:val="00A82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82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82DF6"/>
    <w:rPr>
      <w:rFonts w:eastAsia="MS Gothic"/>
      <w:b/>
      <w:bCs/>
      <w:lang w:val="x-none" w:eastAsia="x-none"/>
    </w:rPr>
  </w:style>
  <w:style w:type="character" w:customStyle="1" w:styleId="PLBoldChar0">
    <w:name w:val="PL Bold Char"/>
    <w:link w:val="PLBold0"/>
    <w:rsid w:val="00A82DF6"/>
    <w:rPr>
      <w:rFonts w:ascii="Courier New" w:eastAsia="MS Gothic" w:hAnsi="Courier New"/>
      <w:b/>
      <w:bCs/>
      <w:noProof/>
      <w:sz w:val="16"/>
      <w:lang w:val="x-none" w:eastAsia="x-none"/>
    </w:rPr>
  </w:style>
  <w:style w:type="character" w:customStyle="1" w:styleId="PLBoldChar">
    <w:name w:val="PL + Bold Char"/>
    <w:link w:val="PLBold"/>
    <w:rsid w:val="00A82DF6"/>
    <w:rPr>
      <w:rFonts w:ascii="Courier New" w:hAnsi="Courier New"/>
      <w:b/>
      <w:noProof/>
      <w:sz w:val="16"/>
      <w:lang w:val="en-GB" w:eastAsia="ko-KR"/>
    </w:rPr>
  </w:style>
  <w:style w:type="paragraph" w:customStyle="1" w:styleId="numberedlist0">
    <w:name w:val="numbered list"/>
    <w:basedOn w:val="ListBullet"/>
    <w:rsid w:val="00A82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A82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2DF6"/>
    <w:rPr>
      <w:rFonts w:ascii="Times New Roman" w:hAnsi="Times New Roman"/>
      <w:lang w:val="en-GB" w:eastAsia="x-none"/>
    </w:rPr>
  </w:style>
  <w:style w:type="paragraph" w:customStyle="1" w:styleId="para">
    <w:name w:val="para"/>
    <w:basedOn w:val="Normal"/>
    <w:rsid w:val="00A82DF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82DF6"/>
    <w:pPr>
      <w:tabs>
        <w:tab w:val="num" w:pos="2560"/>
      </w:tabs>
      <w:ind w:left="2560" w:hanging="357"/>
    </w:pPr>
    <w:rPr>
      <w:lang w:val="en-AU" w:eastAsia="ko-KR"/>
    </w:rPr>
  </w:style>
  <w:style w:type="paragraph" w:customStyle="1" w:styleId="b31">
    <w:name w:val="b3"/>
    <w:basedOn w:val="Normal"/>
    <w:rsid w:val="00A82D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82D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82DF6"/>
    <w:pPr>
      <w:overflowPunct w:val="0"/>
      <w:autoSpaceDE w:val="0"/>
      <w:autoSpaceDN w:val="0"/>
      <w:ind w:left="851" w:hanging="284"/>
    </w:pPr>
    <w:rPr>
      <w:rFonts w:eastAsia="MS PGothic"/>
      <w:lang w:eastAsia="ja-JP"/>
    </w:rPr>
  </w:style>
  <w:style w:type="paragraph" w:customStyle="1" w:styleId="Revision2">
    <w:name w:val="Revision2"/>
    <w:hidden/>
    <w:semiHidden/>
    <w:rsid w:val="00A82DF6"/>
    <w:rPr>
      <w:rFonts w:ascii="Times New Roman" w:eastAsia="MS Mincho" w:hAnsi="Times New Roman"/>
      <w:lang w:val="en-GB" w:eastAsia="en-US"/>
    </w:rPr>
  </w:style>
  <w:style w:type="character" w:customStyle="1" w:styleId="B3c">
    <w:name w:val="B3 c"/>
    <w:rsid w:val="00A82DF6"/>
    <w:rPr>
      <w:lang w:val="en-GB" w:eastAsia="en-GB"/>
    </w:rPr>
  </w:style>
  <w:style w:type="paragraph" w:customStyle="1" w:styleId="AutoCorrect">
    <w:name w:val="AutoCorrect"/>
    <w:rsid w:val="00A82DF6"/>
    <w:rPr>
      <w:rFonts w:ascii="Times New Roman" w:eastAsia="SimSun" w:hAnsi="Times New Roman"/>
      <w:sz w:val="24"/>
      <w:szCs w:val="24"/>
      <w:lang w:val="en-GB" w:eastAsia="ko-KR"/>
    </w:rPr>
  </w:style>
  <w:style w:type="paragraph" w:customStyle="1" w:styleId="PageXofY">
    <w:name w:val="Page X of Y"/>
    <w:rsid w:val="00A82DF6"/>
    <w:rPr>
      <w:rFonts w:ascii="Times New Roman" w:eastAsia="SimSun" w:hAnsi="Times New Roman"/>
      <w:sz w:val="24"/>
      <w:szCs w:val="24"/>
      <w:lang w:val="en-GB" w:eastAsia="ko-KR"/>
    </w:rPr>
  </w:style>
  <w:style w:type="paragraph" w:customStyle="1" w:styleId="Createdby">
    <w:name w:val="Created by"/>
    <w:rsid w:val="00A82DF6"/>
    <w:rPr>
      <w:rFonts w:ascii="Times New Roman" w:eastAsia="SimSun" w:hAnsi="Times New Roman"/>
      <w:sz w:val="24"/>
      <w:szCs w:val="24"/>
      <w:lang w:val="en-GB" w:eastAsia="ko-KR"/>
    </w:rPr>
  </w:style>
  <w:style w:type="paragraph" w:customStyle="1" w:styleId="Createdon">
    <w:name w:val="Created on"/>
    <w:rsid w:val="00A82DF6"/>
    <w:rPr>
      <w:rFonts w:ascii="Times New Roman" w:eastAsia="SimSun" w:hAnsi="Times New Roman"/>
      <w:sz w:val="24"/>
      <w:szCs w:val="24"/>
      <w:lang w:val="en-GB" w:eastAsia="ko-KR"/>
    </w:rPr>
  </w:style>
  <w:style w:type="paragraph" w:customStyle="1" w:styleId="Filenameandpath">
    <w:name w:val="Filename and path"/>
    <w:rsid w:val="00A82DF6"/>
    <w:rPr>
      <w:rFonts w:ascii="Times New Roman" w:eastAsia="SimSun" w:hAnsi="Times New Roman"/>
      <w:sz w:val="24"/>
      <w:szCs w:val="24"/>
      <w:lang w:val="en-GB" w:eastAsia="ko-KR"/>
    </w:rPr>
  </w:style>
  <w:style w:type="paragraph" w:customStyle="1" w:styleId="AuthorPageDate">
    <w:name w:val="Author  Page #  Date"/>
    <w:rsid w:val="00A82DF6"/>
    <w:rPr>
      <w:rFonts w:ascii="Times New Roman" w:eastAsia="SimSun" w:hAnsi="Times New Roman"/>
      <w:sz w:val="24"/>
      <w:szCs w:val="24"/>
      <w:lang w:val="en-GB" w:eastAsia="ko-KR"/>
    </w:rPr>
  </w:style>
  <w:style w:type="paragraph" w:customStyle="1" w:styleId="ConfidentialPageDate">
    <w:name w:val="Confidential  Page #  Date"/>
    <w:rsid w:val="00A82DF6"/>
    <w:rPr>
      <w:rFonts w:ascii="Times New Roman" w:eastAsia="SimSun" w:hAnsi="Times New Roman"/>
      <w:sz w:val="24"/>
      <w:szCs w:val="24"/>
      <w:lang w:val="en-GB" w:eastAsia="ko-KR"/>
    </w:rPr>
  </w:style>
  <w:style w:type="paragraph" w:customStyle="1" w:styleId="Data">
    <w:name w:val="Data"/>
    <w:basedOn w:val="Normal"/>
    <w:rsid w:val="00A82D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82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82DF6"/>
    <w:rPr>
      <w:rFonts w:ascii="Times New Roman" w:eastAsia="Batang" w:hAnsi="Times New Roman"/>
      <w:lang w:val="en-GB" w:eastAsia="en-US"/>
    </w:rPr>
  </w:style>
  <w:style w:type="paragraph" w:customStyle="1" w:styleId="Arial">
    <w:name w:val="Arial"/>
    <w:basedOn w:val="Normal"/>
    <w:rsid w:val="00A82DF6"/>
    <w:pPr>
      <w:tabs>
        <w:tab w:val="right" w:pos="9639"/>
      </w:tabs>
    </w:pPr>
    <w:rPr>
      <w:rFonts w:eastAsia="Batang"/>
      <w:b/>
      <w:bCs/>
      <w:lang w:val="fr-FR"/>
    </w:rPr>
  </w:style>
  <w:style w:type="character" w:customStyle="1" w:styleId="fontstyle01">
    <w:name w:val="fontstyle01"/>
    <w:rsid w:val="00A82DF6"/>
    <w:rPr>
      <w:rFonts w:ascii="Times-Roman" w:hAnsi="Times-Roman" w:hint="default"/>
      <w:b w:val="0"/>
      <w:bCs w:val="0"/>
      <w:i w:val="0"/>
      <w:iCs w:val="0"/>
      <w:color w:val="000000"/>
      <w:sz w:val="20"/>
      <w:szCs w:val="20"/>
    </w:rPr>
  </w:style>
  <w:style w:type="paragraph" w:customStyle="1" w:styleId="3">
    <w:name w:val="修订3"/>
    <w:hidden/>
    <w:semiHidden/>
    <w:rsid w:val="00A82DF6"/>
    <w:rPr>
      <w:rFonts w:ascii="Times New Roman" w:eastAsia="Batang" w:hAnsi="Times New Roman"/>
      <w:lang w:val="en-GB" w:eastAsia="en-US"/>
    </w:rPr>
  </w:style>
  <w:style w:type="paragraph" w:customStyle="1" w:styleId="22">
    <w:name w:val="수정2"/>
    <w:hidden/>
    <w:semiHidden/>
    <w:rsid w:val="00A82DF6"/>
    <w:rPr>
      <w:rFonts w:ascii="Times New Roman" w:eastAsia="Batang" w:hAnsi="Times New Roman"/>
      <w:lang w:val="en-GB" w:eastAsia="en-US"/>
    </w:rPr>
  </w:style>
  <w:style w:type="paragraph" w:customStyle="1" w:styleId="91">
    <w:name w:val="目录 91"/>
    <w:basedOn w:val="TOC8"/>
    <w:rsid w:val="00A82DF6"/>
    <w:pPr>
      <w:overflowPunct w:val="0"/>
      <w:autoSpaceDE w:val="0"/>
      <w:autoSpaceDN w:val="0"/>
      <w:adjustRightInd w:val="0"/>
      <w:ind w:left="1418" w:hanging="1418"/>
      <w:textAlignment w:val="baseline"/>
    </w:pPr>
    <w:rPr>
      <w:rFonts w:eastAsia="MS Mincho"/>
      <w:lang w:val="en-US" w:eastAsia="en-GB"/>
    </w:rPr>
  </w:style>
  <w:style w:type="character" w:customStyle="1" w:styleId="CommentTextChar1">
    <w:name w:val="Comment Text Char1"/>
    <w:rsid w:val="00A82DF6"/>
    <w:rPr>
      <w:lang w:val="en-GB" w:eastAsia="x-none"/>
    </w:rPr>
  </w:style>
  <w:style w:type="character" w:customStyle="1" w:styleId="CommentSubjectChar1">
    <w:name w:val="Comment Subject Char1"/>
    <w:uiPriority w:val="99"/>
    <w:rsid w:val="00A82DF6"/>
    <w:rPr>
      <w:b/>
      <w:bCs/>
      <w:lang w:val="en-GB" w:eastAsia="x-none"/>
    </w:rPr>
  </w:style>
  <w:style w:type="paragraph" w:customStyle="1" w:styleId="MO">
    <w:name w:val="MO"/>
    <w:basedOn w:val="Normal"/>
    <w:qFormat/>
    <w:rsid w:val="00A82DF6"/>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DF6"/>
    <w:rPr>
      <w:sz w:val="28"/>
      <w:lang w:val="en-GB" w:eastAsia="en-US"/>
    </w:rPr>
  </w:style>
  <w:style w:type="paragraph" w:customStyle="1" w:styleId="Char10">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DF6"/>
    <w:rPr>
      <w:sz w:val="28"/>
      <w:lang w:val="en-GB" w:eastAsia="en-US"/>
    </w:rPr>
  </w:style>
  <w:style w:type="character" w:customStyle="1" w:styleId="mediumtext1">
    <w:name w:val="medium_text1"/>
    <w:rsid w:val="00A82DF6"/>
    <w:rPr>
      <w:sz w:val="18"/>
      <w:szCs w:val="18"/>
    </w:rPr>
  </w:style>
  <w:style w:type="character" w:customStyle="1" w:styleId="shorttext1">
    <w:name w:val="short_text1"/>
    <w:rsid w:val="00A82DF6"/>
    <w:rPr>
      <w:sz w:val="29"/>
      <w:szCs w:val="29"/>
    </w:rPr>
  </w:style>
  <w:style w:type="paragraph" w:customStyle="1" w:styleId="TableEntry0">
    <w:name w:val="Table Entry"/>
    <w:basedOn w:val="Normal"/>
    <w:next w:val="Normal"/>
    <w:rsid w:val="00A82DF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82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82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A82DF6"/>
    <w:rPr>
      <w:color w:val="FF0000"/>
      <w:lang w:val="en-GB" w:eastAsia="en-US" w:bidi="ar-SA"/>
    </w:rPr>
  </w:style>
  <w:style w:type="paragraph" w:customStyle="1" w:styleId="msolistparagraph0">
    <w:name w:val="msolistparagraph"/>
    <w:basedOn w:val="Normal"/>
    <w:rsid w:val="00A82DF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82DF6"/>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82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DF6"/>
    <w:rPr>
      <w:rFonts w:ascii="Arial" w:hAnsi="Arial"/>
      <w:sz w:val="28"/>
      <w:lang w:val="en-GB"/>
    </w:rPr>
  </w:style>
  <w:style w:type="character" w:customStyle="1" w:styleId="CharChar260">
    <w:name w:val="Char Char26"/>
    <w:rsid w:val="00A82DF6"/>
    <w:rPr>
      <w:rFonts w:ascii="Arial" w:hAnsi="Arial"/>
      <w:lang w:val="en-GB"/>
    </w:rPr>
  </w:style>
  <w:style w:type="character" w:customStyle="1" w:styleId="CharChar220">
    <w:name w:val="Char Char22"/>
    <w:rsid w:val="00A82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DF6"/>
    <w:rPr>
      <w:rFonts w:ascii="Times New Roman" w:hAnsi="Times New Roman"/>
      <w:lang w:val="en-GB"/>
    </w:rPr>
  </w:style>
  <w:style w:type="paragraph" w:customStyle="1" w:styleId="30mm">
    <w:name w:val="段落フォント + 左 :  30 mm"/>
    <w:aliases w:val="ぶら下げインデント :  2.81 字"/>
    <w:basedOn w:val="B2"/>
    <w:rsid w:val="00A82DF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A82DF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82DF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2DF6"/>
    <w:rPr>
      <w:rFonts w:ascii="Arial" w:eastAsia="MS Mincho" w:hAnsi="Arial"/>
      <w:noProof/>
      <w:lang w:eastAsia="ja-JP"/>
    </w:rPr>
  </w:style>
  <w:style w:type="paragraph" w:customStyle="1" w:styleId="H60">
    <w:name w:val="H6 + 左侧:  0 厘米"/>
    <w:aliases w:val="首行缩进:  0 厘H6米"/>
    <w:basedOn w:val="H6"/>
    <w:rsid w:val="00A82DF6"/>
    <w:pPr>
      <w:ind w:left="0" w:firstLine="0"/>
    </w:pPr>
    <w:rPr>
      <w:rFonts w:eastAsia="SimSun"/>
      <w:lang w:eastAsia="zh-CN"/>
    </w:rPr>
  </w:style>
  <w:style w:type="paragraph" w:customStyle="1" w:styleId="15">
    <w:name w:val="列出段落1"/>
    <w:basedOn w:val="Normal"/>
    <w:qFormat/>
    <w:rsid w:val="00A82DF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DF6"/>
    <w:rPr>
      <w:rFonts w:ascii="Times New Roman" w:eastAsia="SimSun" w:hAnsi="Times New Roman"/>
      <w:lang w:val="en-GB" w:eastAsia="en-US"/>
    </w:rPr>
  </w:style>
  <w:style w:type="character" w:customStyle="1" w:styleId="CharChar18">
    <w:name w:val="Char Char18"/>
    <w:rsid w:val="00A82DF6"/>
    <w:rPr>
      <w:rFonts w:ascii="Arial" w:hAnsi="Arial"/>
      <w:lang w:eastAsia="en-US"/>
    </w:rPr>
  </w:style>
  <w:style w:type="character" w:customStyle="1" w:styleId="CharChar170">
    <w:name w:val="Char Char17"/>
    <w:rsid w:val="00A82DF6"/>
    <w:rPr>
      <w:rFonts w:ascii="Arial" w:hAnsi="Arial"/>
      <w:sz w:val="36"/>
      <w:lang w:eastAsia="en-US"/>
    </w:rPr>
  </w:style>
  <w:style w:type="paragraph" w:styleId="BodyTextIndent3">
    <w:name w:val="Body Text Indent 3"/>
    <w:basedOn w:val="Normal"/>
    <w:link w:val="BodyTextIndent3Char"/>
    <w:rsid w:val="00A82DF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2DF6"/>
    <w:rPr>
      <w:rFonts w:ascii="Times New Roman" w:hAnsi="Times New Roman"/>
      <w:lang w:val="x-none" w:eastAsia="ja-JP"/>
    </w:rPr>
  </w:style>
  <w:style w:type="paragraph" w:customStyle="1" w:styleId="TabList">
    <w:name w:val="TabList"/>
    <w:basedOn w:val="Normal"/>
    <w:rsid w:val="00A82DF6"/>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A82DF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82DF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82DF6"/>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DF6"/>
    <w:rPr>
      <w:rFonts w:ascii="Arial" w:hAnsi="Arial"/>
      <w:sz w:val="24"/>
      <w:lang w:val="en-GB" w:eastAsia="ja-JP" w:bidi="ar-SA"/>
    </w:rPr>
  </w:style>
  <w:style w:type="character" w:customStyle="1" w:styleId="FigureCaption1">
    <w:name w:val="Figure Caption1"/>
    <w:aliases w:val="fc Char1,Figure Caption Char Char"/>
    <w:rsid w:val="00A82DF6"/>
    <w:rPr>
      <w:rFonts w:ascii="Arial" w:eastAsia="????" w:hAnsi="Arial" w:cs="Arial"/>
      <w:color w:val="0000FF"/>
      <w:kern w:val="2"/>
      <w:lang w:val="en-US" w:eastAsia="en-US" w:bidi="ar-SA"/>
    </w:rPr>
  </w:style>
  <w:style w:type="character" w:customStyle="1" w:styleId="H1">
    <w:name w:val="H1_"/>
    <w:rsid w:val="00A82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DF6"/>
    <w:rPr>
      <w:rFonts w:ascii="Arial" w:eastAsia="MS Mincho" w:hAnsi="Arial"/>
      <w:sz w:val="22"/>
      <w:lang w:val="en-GB" w:eastAsia="en-US" w:bidi="ar-SA"/>
    </w:rPr>
  </w:style>
  <w:style w:type="character" w:customStyle="1" w:styleId="T1Car">
    <w:name w:val="T1 Car"/>
    <w:aliases w:val="Header 6 Car Car"/>
    <w:rsid w:val="00A82DF6"/>
    <w:rPr>
      <w:rFonts w:ascii="Arial" w:eastAsia="MS Mincho" w:hAnsi="Arial"/>
      <w:lang w:val="en-GB" w:eastAsia="en-US" w:bidi="ar-SA"/>
    </w:rPr>
  </w:style>
  <w:style w:type="character" w:customStyle="1" w:styleId="CarCar4">
    <w:name w:val="Car Car4"/>
    <w:rsid w:val="00A82DF6"/>
    <w:rPr>
      <w:rFonts w:ascii="Arial" w:eastAsia="MS Mincho" w:hAnsi="Arial"/>
      <w:lang w:val="en-GB" w:eastAsia="en-US" w:bidi="ar-SA"/>
    </w:rPr>
  </w:style>
  <w:style w:type="character" w:customStyle="1" w:styleId="CarCar8">
    <w:name w:val="Car Car8"/>
    <w:rsid w:val="00A82DF6"/>
    <w:rPr>
      <w:rFonts w:ascii="Arial" w:eastAsia="MS Mincho" w:hAnsi="Arial"/>
      <w:sz w:val="36"/>
      <w:lang w:val="en-GB" w:eastAsia="en-US" w:bidi="ar-SA"/>
    </w:rPr>
  </w:style>
  <w:style w:type="character" w:customStyle="1" w:styleId="CarCar3">
    <w:name w:val="Car Car3"/>
    <w:rsid w:val="00A82DF6"/>
    <w:rPr>
      <w:rFonts w:ascii="Arial" w:eastAsia="MS Mincho" w:hAnsi="Arial"/>
      <w:sz w:val="36"/>
      <w:lang w:val="en-GB" w:eastAsia="en-US" w:bidi="ar-SA"/>
    </w:rPr>
  </w:style>
  <w:style w:type="character" w:customStyle="1" w:styleId="CarCar7">
    <w:name w:val="Car Car7"/>
    <w:rsid w:val="00A82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DF6"/>
    <w:rPr>
      <w:b/>
      <w:lang w:val="en-GB" w:eastAsia="ja-JP" w:bidi="ar-SA"/>
    </w:rPr>
  </w:style>
  <w:style w:type="character" w:customStyle="1" w:styleId="CarCar6">
    <w:name w:val="Car Car6"/>
    <w:rsid w:val="00A82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DF6"/>
    <w:rPr>
      <w:lang w:val="en-GB" w:eastAsia="ja-JP" w:bidi="ar-SA"/>
    </w:rPr>
  </w:style>
  <w:style w:type="character" w:customStyle="1" w:styleId="CarCar2">
    <w:name w:val="Car Car2"/>
    <w:rsid w:val="00A82DF6"/>
    <w:rPr>
      <w:rFonts w:eastAsia="MS Mincho"/>
      <w:lang w:val="en-GB" w:eastAsia="ja-JP" w:bidi="ar-SA"/>
    </w:rPr>
  </w:style>
  <w:style w:type="character" w:customStyle="1" w:styleId="CarCar9">
    <w:name w:val="Car Car9"/>
    <w:rsid w:val="00A82DF6"/>
    <w:rPr>
      <w:rFonts w:ascii="Arial" w:hAnsi="Arial"/>
      <w:lang w:val="en-GB" w:eastAsia="ja-JP" w:bidi="ar-SA"/>
    </w:rPr>
  </w:style>
  <w:style w:type="character" w:customStyle="1" w:styleId="CarCar10">
    <w:name w:val="Car Car10"/>
    <w:rsid w:val="00A82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DF6"/>
    <w:rPr>
      <w:rFonts w:ascii="Arial" w:hAnsi="Arial"/>
      <w:sz w:val="28"/>
      <w:lang w:val="en-GB" w:eastAsia="ja-JP" w:bidi="ar-SA"/>
    </w:rPr>
  </w:style>
  <w:style w:type="paragraph" w:customStyle="1" w:styleId="LD1">
    <w:name w:val="LD 1"/>
    <w:basedOn w:val="Normal"/>
    <w:rsid w:val="00A82DF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82DF6"/>
  </w:style>
  <w:style w:type="character" w:customStyle="1" w:styleId="WW-Absatz-Standardschriftart">
    <w:name w:val="WW-Absatz-Standardschriftart"/>
    <w:rsid w:val="00A82DF6"/>
  </w:style>
  <w:style w:type="character" w:customStyle="1" w:styleId="WW8Num1z0">
    <w:name w:val="WW8Num1z0"/>
    <w:rsid w:val="00A82DF6"/>
    <w:rPr>
      <w:rFonts w:ascii="Symbol" w:hAnsi="Symbol"/>
    </w:rPr>
  </w:style>
  <w:style w:type="character" w:customStyle="1" w:styleId="WW8Num5z0">
    <w:name w:val="WW8Num5z0"/>
    <w:rsid w:val="00A82DF6"/>
    <w:rPr>
      <w:rFonts w:ascii="Times New Roman" w:eastAsia="MS Mincho" w:hAnsi="Times New Roman" w:cs="Times New Roman"/>
    </w:rPr>
  </w:style>
  <w:style w:type="character" w:customStyle="1" w:styleId="WW8Num5z1">
    <w:name w:val="WW8Num5z1"/>
    <w:rsid w:val="00A82DF6"/>
    <w:rPr>
      <w:rFonts w:ascii="Courier New" w:hAnsi="Courier New" w:cs="Courier New"/>
    </w:rPr>
  </w:style>
  <w:style w:type="character" w:customStyle="1" w:styleId="WW8Num5z2">
    <w:name w:val="WW8Num5z2"/>
    <w:rsid w:val="00A82DF6"/>
    <w:rPr>
      <w:rFonts w:ascii="Wingdings" w:hAnsi="Wingdings"/>
    </w:rPr>
  </w:style>
  <w:style w:type="character" w:customStyle="1" w:styleId="WW8Num5z3">
    <w:name w:val="WW8Num5z3"/>
    <w:rsid w:val="00A82DF6"/>
    <w:rPr>
      <w:rFonts w:ascii="Symbol" w:hAnsi="Symbol"/>
    </w:rPr>
  </w:style>
  <w:style w:type="character" w:customStyle="1" w:styleId="WW8Num6z0">
    <w:name w:val="WW8Num6z0"/>
    <w:rsid w:val="00A82DF6"/>
    <w:rPr>
      <w:rFonts w:ascii="Arial" w:eastAsia="MS Mincho" w:hAnsi="Arial" w:cs="Arial"/>
    </w:rPr>
  </w:style>
  <w:style w:type="character" w:customStyle="1" w:styleId="WW8Num6z1">
    <w:name w:val="WW8Num6z1"/>
    <w:rsid w:val="00A82DF6"/>
    <w:rPr>
      <w:rFonts w:ascii="Courier New" w:hAnsi="Courier New" w:cs="Courier New"/>
    </w:rPr>
  </w:style>
  <w:style w:type="character" w:customStyle="1" w:styleId="WW8Num6z2">
    <w:name w:val="WW8Num6z2"/>
    <w:rsid w:val="00A82DF6"/>
    <w:rPr>
      <w:rFonts w:ascii="Wingdings" w:hAnsi="Wingdings"/>
    </w:rPr>
  </w:style>
  <w:style w:type="character" w:customStyle="1" w:styleId="WW8Num6z3">
    <w:name w:val="WW8Num6z3"/>
    <w:rsid w:val="00A82DF6"/>
    <w:rPr>
      <w:rFonts w:ascii="Symbol" w:hAnsi="Symbol"/>
    </w:rPr>
  </w:style>
  <w:style w:type="character" w:customStyle="1" w:styleId="WW8Num9z0">
    <w:name w:val="WW8Num9z0"/>
    <w:rsid w:val="00A82DF6"/>
    <w:rPr>
      <w:rFonts w:ascii="Times New Roman" w:eastAsia="MS Mincho" w:hAnsi="Times New Roman" w:cs="Times New Roman"/>
    </w:rPr>
  </w:style>
  <w:style w:type="character" w:customStyle="1" w:styleId="WW8Num9z1">
    <w:name w:val="WW8Num9z1"/>
    <w:rsid w:val="00A82DF6"/>
    <w:rPr>
      <w:rFonts w:ascii="Courier New" w:hAnsi="Courier New" w:cs="Courier New"/>
    </w:rPr>
  </w:style>
  <w:style w:type="character" w:customStyle="1" w:styleId="WW8Num9z2">
    <w:name w:val="WW8Num9z2"/>
    <w:rsid w:val="00A82DF6"/>
    <w:rPr>
      <w:rFonts w:ascii="Wingdings" w:hAnsi="Wingdings"/>
    </w:rPr>
  </w:style>
  <w:style w:type="character" w:customStyle="1" w:styleId="WW8Num9z3">
    <w:name w:val="WW8Num9z3"/>
    <w:rsid w:val="00A82DF6"/>
    <w:rPr>
      <w:rFonts w:ascii="Symbol" w:hAnsi="Symbol"/>
    </w:rPr>
  </w:style>
  <w:style w:type="character" w:customStyle="1" w:styleId="WW8Num11z0">
    <w:name w:val="WW8Num11z0"/>
    <w:rsid w:val="00A82DF6"/>
    <w:rPr>
      <w:rFonts w:ascii="Times New Roman" w:eastAsia="MS Mincho" w:hAnsi="Times New Roman" w:cs="Times New Roman"/>
    </w:rPr>
  </w:style>
  <w:style w:type="character" w:customStyle="1" w:styleId="WW8Num11z1">
    <w:name w:val="WW8Num11z1"/>
    <w:rsid w:val="00A82DF6"/>
    <w:rPr>
      <w:rFonts w:ascii="Courier New" w:hAnsi="Courier New" w:cs="Courier New"/>
    </w:rPr>
  </w:style>
  <w:style w:type="character" w:customStyle="1" w:styleId="WW8Num11z2">
    <w:name w:val="WW8Num11z2"/>
    <w:rsid w:val="00A82DF6"/>
    <w:rPr>
      <w:rFonts w:ascii="Wingdings" w:hAnsi="Wingdings"/>
    </w:rPr>
  </w:style>
  <w:style w:type="character" w:customStyle="1" w:styleId="WW8Num11z3">
    <w:name w:val="WW8Num11z3"/>
    <w:rsid w:val="00A82DF6"/>
    <w:rPr>
      <w:rFonts w:ascii="Symbol" w:hAnsi="Symbol"/>
    </w:rPr>
  </w:style>
  <w:style w:type="character" w:customStyle="1" w:styleId="WW8Num15z0">
    <w:name w:val="WW8Num15z0"/>
    <w:rsid w:val="00A82DF6"/>
    <w:rPr>
      <w:rFonts w:ascii="Times New Roman" w:eastAsia="Times New Roman" w:hAnsi="Times New Roman" w:cs="Times New Roman"/>
    </w:rPr>
  </w:style>
  <w:style w:type="character" w:customStyle="1" w:styleId="WW8Num15z1">
    <w:name w:val="WW8Num15z1"/>
    <w:rsid w:val="00A82DF6"/>
    <w:rPr>
      <w:rFonts w:ascii="Courier New" w:hAnsi="Courier New" w:cs="Courier New"/>
    </w:rPr>
  </w:style>
  <w:style w:type="character" w:customStyle="1" w:styleId="WW8Num15z2">
    <w:name w:val="WW8Num15z2"/>
    <w:rsid w:val="00A82DF6"/>
    <w:rPr>
      <w:rFonts w:ascii="Wingdings" w:hAnsi="Wingdings"/>
    </w:rPr>
  </w:style>
  <w:style w:type="character" w:customStyle="1" w:styleId="WW8Num15z3">
    <w:name w:val="WW8Num15z3"/>
    <w:rsid w:val="00A82DF6"/>
    <w:rPr>
      <w:rFonts w:ascii="Symbol" w:hAnsi="Symbol"/>
    </w:rPr>
  </w:style>
  <w:style w:type="character" w:customStyle="1" w:styleId="WW8Num16z0">
    <w:name w:val="WW8Num16z0"/>
    <w:rsid w:val="00A82DF6"/>
    <w:rPr>
      <w:rFonts w:ascii="Times New Roman" w:eastAsia="MS Mincho" w:hAnsi="Times New Roman" w:cs="Times New Roman"/>
    </w:rPr>
  </w:style>
  <w:style w:type="character" w:customStyle="1" w:styleId="WW8Num16z1">
    <w:name w:val="WW8Num16z1"/>
    <w:rsid w:val="00A82DF6"/>
    <w:rPr>
      <w:rFonts w:ascii="Courier New" w:hAnsi="Courier New" w:cs="Courier New"/>
    </w:rPr>
  </w:style>
  <w:style w:type="character" w:customStyle="1" w:styleId="WW8Num16z2">
    <w:name w:val="WW8Num16z2"/>
    <w:rsid w:val="00A82DF6"/>
    <w:rPr>
      <w:rFonts w:ascii="Wingdings" w:hAnsi="Wingdings"/>
    </w:rPr>
  </w:style>
  <w:style w:type="character" w:customStyle="1" w:styleId="WW8Num16z3">
    <w:name w:val="WW8Num16z3"/>
    <w:rsid w:val="00A82DF6"/>
    <w:rPr>
      <w:rFonts w:ascii="Symbol" w:hAnsi="Symbol"/>
    </w:rPr>
  </w:style>
  <w:style w:type="character" w:customStyle="1" w:styleId="WW8Num18z0">
    <w:name w:val="WW8Num18z0"/>
    <w:rsid w:val="00A82DF6"/>
    <w:rPr>
      <w:rFonts w:ascii="Times New Roman" w:eastAsia="Times New Roman" w:hAnsi="Times New Roman" w:cs="Times New Roman"/>
    </w:rPr>
  </w:style>
  <w:style w:type="character" w:customStyle="1" w:styleId="WW8Num18z1">
    <w:name w:val="WW8Num18z1"/>
    <w:rsid w:val="00A82DF6"/>
    <w:rPr>
      <w:rFonts w:ascii="Courier New" w:hAnsi="Courier New" w:cs="Courier New"/>
    </w:rPr>
  </w:style>
  <w:style w:type="character" w:customStyle="1" w:styleId="WW8Num18z2">
    <w:name w:val="WW8Num18z2"/>
    <w:rsid w:val="00A82DF6"/>
    <w:rPr>
      <w:rFonts w:ascii="Wingdings" w:hAnsi="Wingdings"/>
    </w:rPr>
  </w:style>
  <w:style w:type="character" w:customStyle="1" w:styleId="WW8Num18z3">
    <w:name w:val="WW8Num18z3"/>
    <w:rsid w:val="00A82DF6"/>
    <w:rPr>
      <w:rFonts w:ascii="Symbol" w:hAnsi="Symbol"/>
    </w:rPr>
  </w:style>
  <w:style w:type="character" w:customStyle="1" w:styleId="WW8Num19z0">
    <w:name w:val="WW8Num19z0"/>
    <w:rsid w:val="00A82DF6"/>
    <w:rPr>
      <w:rFonts w:ascii="Times New Roman" w:eastAsia="MS Mincho" w:hAnsi="Times New Roman" w:cs="Times New Roman"/>
    </w:rPr>
  </w:style>
  <w:style w:type="character" w:customStyle="1" w:styleId="WW8Num19z1">
    <w:name w:val="WW8Num19z1"/>
    <w:rsid w:val="00A82DF6"/>
    <w:rPr>
      <w:rFonts w:ascii="Wingdings" w:hAnsi="Wingdings"/>
    </w:rPr>
  </w:style>
  <w:style w:type="character" w:customStyle="1" w:styleId="WW8Num25z0">
    <w:name w:val="WW8Num25z0"/>
    <w:rsid w:val="00A82DF6"/>
    <w:rPr>
      <w:rFonts w:ascii="Arial" w:eastAsia="SimSun" w:hAnsi="Arial" w:cs="Arial"/>
    </w:rPr>
  </w:style>
  <w:style w:type="character" w:customStyle="1" w:styleId="WW8Num25z1">
    <w:name w:val="WW8Num25z1"/>
    <w:rsid w:val="00A82DF6"/>
    <w:rPr>
      <w:rFonts w:ascii="Wingdings" w:hAnsi="Wingdings"/>
    </w:rPr>
  </w:style>
  <w:style w:type="character" w:customStyle="1" w:styleId="WW8Num28z0">
    <w:name w:val="WW8Num28z0"/>
    <w:rsid w:val="00A82DF6"/>
    <w:rPr>
      <w:rFonts w:ascii="Times New Roman" w:eastAsia="MS Mincho" w:hAnsi="Times New Roman" w:cs="Times New Roman"/>
    </w:rPr>
  </w:style>
  <w:style w:type="character" w:customStyle="1" w:styleId="WW8Num28z1">
    <w:name w:val="WW8Num28z1"/>
    <w:rsid w:val="00A82DF6"/>
    <w:rPr>
      <w:rFonts w:ascii="Courier New" w:hAnsi="Courier New" w:cs="Courier New"/>
    </w:rPr>
  </w:style>
  <w:style w:type="character" w:customStyle="1" w:styleId="WW8Num28z2">
    <w:name w:val="WW8Num28z2"/>
    <w:rsid w:val="00A82DF6"/>
    <w:rPr>
      <w:rFonts w:ascii="Wingdings" w:hAnsi="Wingdings"/>
    </w:rPr>
  </w:style>
  <w:style w:type="character" w:customStyle="1" w:styleId="WW8Num28z3">
    <w:name w:val="WW8Num28z3"/>
    <w:rsid w:val="00A82DF6"/>
    <w:rPr>
      <w:rFonts w:ascii="Symbol" w:hAnsi="Symbol"/>
    </w:rPr>
  </w:style>
  <w:style w:type="character" w:customStyle="1" w:styleId="WW8Num32z0">
    <w:name w:val="WW8Num32z0"/>
    <w:rsid w:val="00A82DF6"/>
    <w:rPr>
      <w:rFonts w:ascii="Times New Roman" w:eastAsia="Times New Roman" w:hAnsi="Times New Roman" w:cs="Times New Roman"/>
    </w:rPr>
  </w:style>
  <w:style w:type="character" w:customStyle="1" w:styleId="WW8Num32z1">
    <w:name w:val="WW8Num32z1"/>
    <w:rsid w:val="00A82DF6"/>
    <w:rPr>
      <w:rFonts w:ascii="Courier New" w:hAnsi="Courier New" w:cs="Courier New"/>
    </w:rPr>
  </w:style>
  <w:style w:type="character" w:customStyle="1" w:styleId="WW8Num32z2">
    <w:name w:val="WW8Num32z2"/>
    <w:rsid w:val="00A82DF6"/>
    <w:rPr>
      <w:rFonts w:ascii="Wingdings" w:hAnsi="Wingdings"/>
    </w:rPr>
  </w:style>
  <w:style w:type="character" w:customStyle="1" w:styleId="WW8Num32z3">
    <w:name w:val="WW8Num32z3"/>
    <w:rsid w:val="00A82DF6"/>
    <w:rPr>
      <w:rFonts w:ascii="Symbol" w:hAnsi="Symbol"/>
    </w:rPr>
  </w:style>
  <w:style w:type="character" w:customStyle="1" w:styleId="WW8Num34z0">
    <w:name w:val="WW8Num34z0"/>
    <w:rsid w:val="00A82DF6"/>
    <w:rPr>
      <w:rFonts w:ascii="Times New Roman" w:eastAsia="SimSun" w:hAnsi="Times New Roman" w:cs="Times New Roman"/>
    </w:rPr>
  </w:style>
  <w:style w:type="character" w:customStyle="1" w:styleId="WW8Num34z1">
    <w:name w:val="WW8Num34z1"/>
    <w:rsid w:val="00A82DF6"/>
    <w:rPr>
      <w:rFonts w:ascii="Wingdings" w:hAnsi="Wingdings"/>
    </w:rPr>
  </w:style>
  <w:style w:type="character" w:customStyle="1" w:styleId="WW8Num35z0">
    <w:name w:val="WW8Num35z0"/>
    <w:rsid w:val="00A82DF6"/>
    <w:rPr>
      <w:rFonts w:ascii="Times New Roman" w:eastAsia="SimSun" w:hAnsi="Times New Roman" w:cs="Times New Roman"/>
    </w:rPr>
  </w:style>
  <w:style w:type="character" w:customStyle="1" w:styleId="WW8Num35z1">
    <w:name w:val="WW8Num35z1"/>
    <w:rsid w:val="00A82DF6"/>
    <w:rPr>
      <w:rFonts w:ascii="Wingdings" w:hAnsi="Wingdings"/>
    </w:rPr>
  </w:style>
  <w:style w:type="character" w:customStyle="1" w:styleId="WW8Num36z0">
    <w:name w:val="WW8Num36z0"/>
    <w:rsid w:val="00A82DF6"/>
    <w:rPr>
      <w:rFonts w:ascii="Times New Roman" w:eastAsia="SimSun" w:hAnsi="Times New Roman" w:cs="Times New Roman"/>
    </w:rPr>
  </w:style>
  <w:style w:type="character" w:customStyle="1" w:styleId="WW8Num36z1">
    <w:name w:val="WW8Num36z1"/>
    <w:rsid w:val="00A82DF6"/>
    <w:rPr>
      <w:rFonts w:ascii="Wingdings" w:hAnsi="Wingdings"/>
    </w:rPr>
  </w:style>
  <w:style w:type="character" w:customStyle="1" w:styleId="WW8Num39z0">
    <w:name w:val="WW8Num39z0"/>
    <w:rsid w:val="00A82DF6"/>
    <w:rPr>
      <w:rFonts w:ascii="Times New Roman" w:eastAsia="SimSun" w:hAnsi="Times New Roman" w:cs="Times New Roman"/>
    </w:rPr>
  </w:style>
  <w:style w:type="character" w:customStyle="1" w:styleId="WW8Num39z1">
    <w:name w:val="WW8Num39z1"/>
    <w:rsid w:val="00A82DF6"/>
    <w:rPr>
      <w:rFonts w:ascii="Wingdings" w:hAnsi="Wingdings"/>
    </w:rPr>
  </w:style>
  <w:style w:type="character" w:customStyle="1" w:styleId="WW8NumSt1z0">
    <w:name w:val="WW8NumSt1z0"/>
    <w:rsid w:val="00A82DF6"/>
    <w:rPr>
      <w:rFonts w:ascii="Symbol" w:hAnsi="Symbol"/>
    </w:rPr>
  </w:style>
  <w:style w:type="character" w:customStyle="1" w:styleId="WW8NumSt18z0">
    <w:name w:val="WW8NumSt18z0"/>
    <w:rsid w:val="00A82DF6"/>
    <w:rPr>
      <w:rFonts w:ascii="Geneva" w:hAnsi="Geneva"/>
    </w:rPr>
  </w:style>
  <w:style w:type="character" w:customStyle="1" w:styleId="a4">
    <w:name w:val="段落フォント"/>
    <w:rsid w:val="00A82DF6"/>
  </w:style>
  <w:style w:type="character" w:customStyle="1" w:styleId="a5">
    <w:name w:val="脚注番号"/>
    <w:rsid w:val="00A82DF6"/>
    <w:rPr>
      <w:b/>
      <w:position w:val="3"/>
      <w:sz w:val="16"/>
    </w:rPr>
  </w:style>
  <w:style w:type="character" w:customStyle="1" w:styleId="a6">
    <w:name w:val="コメント参照"/>
    <w:rsid w:val="00A82DF6"/>
    <w:rPr>
      <w:sz w:val="16"/>
    </w:rPr>
  </w:style>
  <w:style w:type="character" w:customStyle="1" w:styleId="H10">
    <w:name w:val="H1 (文字)"/>
    <w:rsid w:val="00A82DF6"/>
    <w:rPr>
      <w:rFonts w:ascii="Arial" w:eastAsia="MS Mincho" w:hAnsi="Arial"/>
      <w:sz w:val="36"/>
      <w:lang w:val="en-GB" w:eastAsia="ar-SA" w:bidi="ar-SA"/>
    </w:rPr>
  </w:style>
  <w:style w:type="character" w:customStyle="1" w:styleId="Head2A">
    <w:name w:val="Head2A (文字)"/>
    <w:rsid w:val="00A82DF6"/>
    <w:rPr>
      <w:rFonts w:ascii="Arial" w:eastAsia="MS Mincho" w:hAnsi="Arial"/>
      <w:sz w:val="32"/>
      <w:lang w:val="en-GB" w:eastAsia="ar-SA" w:bidi="ar-SA"/>
    </w:rPr>
  </w:style>
  <w:style w:type="character" w:customStyle="1" w:styleId="Underrubrik2">
    <w:name w:val="Underrubrik2 (文字)"/>
    <w:rsid w:val="00A82DF6"/>
    <w:rPr>
      <w:rFonts w:ascii="Arial" w:eastAsia="MS Mincho" w:hAnsi="Arial"/>
      <w:sz w:val="28"/>
      <w:lang w:val="en-GB" w:eastAsia="ar-SA" w:bidi="ar-SA"/>
    </w:rPr>
  </w:style>
  <w:style w:type="character" w:customStyle="1" w:styleId="h40">
    <w:name w:val="h4 (文字)"/>
    <w:rsid w:val="00A82DF6"/>
    <w:rPr>
      <w:rFonts w:ascii="Arial" w:eastAsia="MS Mincho" w:hAnsi="Arial" w:cs="Arial"/>
      <w:color w:val="0000FF"/>
      <w:kern w:val="2"/>
      <w:sz w:val="24"/>
      <w:szCs w:val="28"/>
      <w:lang w:val="en-GB" w:eastAsia="ar-SA" w:bidi="ar-SA"/>
    </w:rPr>
  </w:style>
  <w:style w:type="character" w:customStyle="1" w:styleId="M5">
    <w:name w:val="M5 (文字)"/>
    <w:rsid w:val="00A82DF6"/>
    <w:rPr>
      <w:rFonts w:ascii="Arial" w:eastAsia="MS Mincho" w:hAnsi="Arial"/>
      <w:sz w:val="22"/>
      <w:lang w:val="en-GB" w:eastAsia="ar-SA" w:bidi="ar-SA"/>
    </w:rPr>
  </w:style>
  <w:style w:type="character" w:customStyle="1" w:styleId="T1">
    <w:name w:val="T1 (文字)"/>
    <w:rsid w:val="00A82DF6"/>
    <w:rPr>
      <w:rFonts w:ascii="Arial" w:eastAsia="MS Mincho" w:hAnsi="Arial"/>
      <w:lang w:val="en-GB" w:eastAsia="ar-SA" w:bidi="ar-SA"/>
    </w:rPr>
  </w:style>
  <w:style w:type="character" w:customStyle="1" w:styleId="8">
    <w:name w:val="(文字) (文字)8"/>
    <w:rsid w:val="00A82DF6"/>
    <w:rPr>
      <w:rFonts w:ascii="Arial" w:eastAsia="MS Mincho" w:hAnsi="Arial"/>
      <w:lang w:val="en-GB" w:eastAsia="ar-SA" w:bidi="ar-SA"/>
    </w:rPr>
  </w:style>
  <w:style w:type="character" w:customStyle="1" w:styleId="7">
    <w:name w:val="(文字) (文字)7"/>
    <w:rsid w:val="00A82DF6"/>
    <w:rPr>
      <w:rFonts w:ascii="Arial" w:eastAsia="MS Mincho" w:hAnsi="Arial"/>
      <w:sz w:val="36"/>
      <w:lang w:val="en-GB" w:eastAsia="ar-SA" w:bidi="ar-SA"/>
    </w:rPr>
  </w:style>
  <w:style w:type="character" w:customStyle="1" w:styleId="headerodd">
    <w:name w:val="header odd (文字)"/>
    <w:rsid w:val="00A82DF6"/>
    <w:rPr>
      <w:rFonts w:ascii="Arial" w:eastAsia="MS Mincho" w:hAnsi="Arial"/>
      <w:b/>
      <w:sz w:val="18"/>
      <w:lang w:val="en-GB" w:eastAsia="ar-SA" w:bidi="ar-SA"/>
    </w:rPr>
  </w:style>
  <w:style w:type="character" w:customStyle="1" w:styleId="footnotetext1">
    <w:name w:val="footnote text1 (文字)"/>
    <w:rsid w:val="00A82DF6"/>
    <w:rPr>
      <w:rFonts w:eastAsia="MS Mincho"/>
      <w:sz w:val="16"/>
      <w:lang w:val="en-GB" w:eastAsia="ar-SA" w:bidi="ar-SA"/>
    </w:rPr>
  </w:style>
  <w:style w:type="character" w:customStyle="1" w:styleId="60">
    <w:name w:val="(文字) (文字)6"/>
    <w:rsid w:val="00A82DF6"/>
    <w:rPr>
      <w:rFonts w:eastAsia="MS Mincho"/>
      <w:lang w:val="en-GB" w:eastAsia="ar-SA" w:bidi="ar-SA"/>
    </w:rPr>
  </w:style>
  <w:style w:type="character" w:customStyle="1" w:styleId="cap">
    <w:name w:val="cap (文字)"/>
    <w:rsid w:val="00A82DF6"/>
    <w:rPr>
      <w:rFonts w:eastAsia="MS Mincho"/>
      <w:b/>
      <w:lang w:val="en-GB" w:eastAsia="ar-SA" w:bidi="ar-SA"/>
    </w:rPr>
  </w:style>
  <w:style w:type="character" w:customStyle="1" w:styleId="5">
    <w:name w:val="(文字) (文字)5"/>
    <w:rsid w:val="00A82DF6"/>
    <w:rPr>
      <w:rFonts w:ascii="Courier New" w:eastAsia="MS Mincho" w:hAnsi="Courier New"/>
      <w:lang w:val="nb-NO" w:eastAsia="ar-SA" w:bidi="ar-SA"/>
    </w:rPr>
  </w:style>
  <w:style w:type="character" w:customStyle="1" w:styleId="bt">
    <w:name w:val="bt (文字)"/>
    <w:rsid w:val="00A82DF6"/>
    <w:rPr>
      <w:rFonts w:eastAsia="MS Mincho"/>
      <w:lang w:val="en-GB" w:eastAsia="ar-SA" w:bidi="ar-SA"/>
    </w:rPr>
  </w:style>
  <w:style w:type="character" w:customStyle="1" w:styleId="40">
    <w:name w:val="(文字) (文字)4"/>
    <w:rsid w:val="00A82DF6"/>
    <w:rPr>
      <w:rFonts w:eastAsia="MS Mincho"/>
      <w:lang w:val="en-GB" w:eastAsia="ar-SA" w:bidi="ar-SA"/>
    </w:rPr>
  </w:style>
  <w:style w:type="character" w:customStyle="1" w:styleId="30">
    <w:name w:val="(文字) (文字)3"/>
    <w:rsid w:val="00A82DF6"/>
    <w:rPr>
      <w:rFonts w:eastAsia="MS Mincho"/>
      <w:lang w:val="en-GB" w:eastAsia="ar-SA" w:bidi="ar-SA"/>
    </w:rPr>
  </w:style>
  <w:style w:type="character" w:customStyle="1" w:styleId="16">
    <w:name w:val="(文字) (文字)1"/>
    <w:rsid w:val="00A82DF6"/>
    <w:rPr>
      <w:rFonts w:eastAsia="MS Mincho"/>
      <w:lang w:val="en-GB" w:eastAsia="ar-SA" w:bidi="ar-SA"/>
    </w:rPr>
  </w:style>
  <w:style w:type="character" w:customStyle="1" w:styleId="a7">
    <w:name w:val="番号付け記号"/>
    <w:rsid w:val="00A82DF6"/>
  </w:style>
  <w:style w:type="paragraph" w:customStyle="1" w:styleId="a8">
    <w:name w:val="見出し"/>
    <w:basedOn w:val="Normal"/>
    <w:next w:val="BodyText"/>
    <w:rsid w:val="00A82DF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82DF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82DF6"/>
    <w:pPr>
      <w:suppressLineNumbers/>
      <w:suppressAutoHyphens/>
    </w:pPr>
    <w:rPr>
      <w:rFonts w:eastAsia="MS Mincho" w:cs="Mangal"/>
      <w:lang w:eastAsia="ar-SA"/>
    </w:rPr>
  </w:style>
  <w:style w:type="paragraph" w:customStyle="1" w:styleId="ab">
    <w:name w:val="段落番号"/>
    <w:basedOn w:val="List"/>
    <w:rsid w:val="00A82DF6"/>
    <w:pPr>
      <w:tabs>
        <w:tab w:val="num" w:pos="644"/>
      </w:tabs>
      <w:suppressAutoHyphens/>
      <w:ind w:left="644" w:hanging="360"/>
    </w:pPr>
    <w:rPr>
      <w:rFonts w:eastAsia="MS Mincho" w:cs="CG Times (WN)"/>
      <w:lang w:eastAsia="ar-SA"/>
    </w:rPr>
  </w:style>
  <w:style w:type="paragraph" w:customStyle="1" w:styleId="23">
    <w:name w:val="段落番号 2"/>
    <w:basedOn w:val="ab"/>
    <w:rsid w:val="00A82DF6"/>
    <w:pPr>
      <w:ind w:left="851" w:hanging="284"/>
    </w:pPr>
  </w:style>
  <w:style w:type="paragraph" w:customStyle="1" w:styleId="ac">
    <w:name w:val="箇条書き"/>
    <w:basedOn w:val="List"/>
    <w:rsid w:val="00A82DF6"/>
    <w:pPr>
      <w:tabs>
        <w:tab w:val="num" w:pos="644"/>
      </w:tabs>
      <w:suppressAutoHyphens/>
      <w:ind w:left="644" w:hanging="360"/>
    </w:pPr>
    <w:rPr>
      <w:rFonts w:eastAsia="MS Mincho" w:cs="CG Times (WN)"/>
      <w:lang w:eastAsia="ar-SA"/>
    </w:rPr>
  </w:style>
  <w:style w:type="paragraph" w:customStyle="1" w:styleId="24">
    <w:name w:val="箇条書き 2"/>
    <w:basedOn w:val="ac"/>
    <w:rsid w:val="00A82DF6"/>
    <w:pPr>
      <w:tabs>
        <w:tab w:val="clear" w:pos="644"/>
        <w:tab w:val="num" w:pos="1494"/>
      </w:tabs>
      <w:ind w:left="851" w:hanging="284"/>
    </w:pPr>
  </w:style>
  <w:style w:type="paragraph" w:customStyle="1" w:styleId="31">
    <w:name w:val="箇条書き 3"/>
    <w:basedOn w:val="24"/>
    <w:rsid w:val="00A82DF6"/>
    <w:pPr>
      <w:ind w:left="1135"/>
    </w:pPr>
  </w:style>
  <w:style w:type="paragraph" w:customStyle="1" w:styleId="25">
    <w:name w:val="一覧 2"/>
    <w:basedOn w:val="List"/>
    <w:rsid w:val="00A82DF6"/>
    <w:pPr>
      <w:suppressAutoHyphens/>
      <w:ind w:left="851"/>
    </w:pPr>
    <w:rPr>
      <w:rFonts w:eastAsia="MS Mincho" w:cs="CG Times (WN)"/>
      <w:lang w:eastAsia="ar-SA"/>
    </w:rPr>
  </w:style>
  <w:style w:type="paragraph" w:customStyle="1" w:styleId="32">
    <w:name w:val="一覧 3"/>
    <w:basedOn w:val="25"/>
    <w:rsid w:val="00A82DF6"/>
    <w:pPr>
      <w:ind w:left="1135"/>
    </w:pPr>
  </w:style>
  <w:style w:type="paragraph" w:customStyle="1" w:styleId="41">
    <w:name w:val="一覧 4"/>
    <w:basedOn w:val="32"/>
    <w:rsid w:val="00A82DF6"/>
    <w:pPr>
      <w:ind w:left="1418"/>
    </w:pPr>
  </w:style>
  <w:style w:type="paragraph" w:customStyle="1" w:styleId="50">
    <w:name w:val="一覧 5"/>
    <w:basedOn w:val="41"/>
    <w:rsid w:val="00A82DF6"/>
    <w:pPr>
      <w:ind w:left="1702"/>
    </w:pPr>
  </w:style>
  <w:style w:type="paragraph" w:customStyle="1" w:styleId="42">
    <w:name w:val="箇条書き 4"/>
    <w:basedOn w:val="31"/>
    <w:rsid w:val="00A82DF6"/>
    <w:pPr>
      <w:ind w:left="1418"/>
    </w:pPr>
  </w:style>
  <w:style w:type="paragraph" w:customStyle="1" w:styleId="51">
    <w:name w:val="箇条書き 5"/>
    <w:basedOn w:val="42"/>
    <w:rsid w:val="00A82DF6"/>
    <w:pPr>
      <w:ind w:left="1702"/>
    </w:pPr>
  </w:style>
  <w:style w:type="paragraph" w:customStyle="1" w:styleId="ad">
    <w:name w:val="コメント文字列"/>
    <w:basedOn w:val="Normal"/>
    <w:rsid w:val="00A82DF6"/>
    <w:pPr>
      <w:suppressAutoHyphens/>
    </w:pPr>
    <w:rPr>
      <w:rFonts w:eastAsia="MS Mincho" w:cs="CG Times (WN)"/>
      <w:lang w:eastAsia="ar-SA"/>
    </w:rPr>
  </w:style>
  <w:style w:type="paragraph" w:customStyle="1" w:styleId="ae">
    <w:name w:val="吹き出し"/>
    <w:basedOn w:val="Normal"/>
    <w:rsid w:val="00A82DF6"/>
    <w:pPr>
      <w:suppressAutoHyphens/>
    </w:pPr>
    <w:rPr>
      <w:rFonts w:ascii="Tahoma" w:eastAsia="MS Mincho" w:hAnsi="Tahoma" w:cs="Tahoma"/>
      <w:sz w:val="16"/>
      <w:szCs w:val="16"/>
      <w:lang w:eastAsia="ar-SA"/>
    </w:rPr>
  </w:style>
  <w:style w:type="paragraph" w:customStyle="1" w:styleId="af">
    <w:name w:val="コメント内容"/>
    <w:basedOn w:val="ad"/>
    <w:next w:val="ad"/>
    <w:rsid w:val="00A82DF6"/>
    <w:rPr>
      <w:b/>
      <w:bCs/>
    </w:rPr>
  </w:style>
  <w:style w:type="paragraph" w:customStyle="1" w:styleId="af0">
    <w:name w:val="見出しマップ"/>
    <w:basedOn w:val="Normal"/>
    <w:rsid w:val="00A82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2DF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82DF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82DF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82DF6"/>
    <w:pPr>
      <w:suppressLineNumbers/>
      <w:suppressAutoHyphens/>
    </w:pPr>
    <w:rPr>
      <w:rFonts w:eastAsia="MS Mincho" w:cs="CG Times (WN)"/>
      <w:lang w:eastAsia="ar-SA"/>
    </w:rPr>
  </w:style>
  <w:style w:type="paragraph" w:customStyle="1" w:styleId="af5">
    <w:name w:val="表の見出し"/>
    <w:basedOn w:val="af4"/>
    <w:rsid w:val="00A82DF6"/>
    <w:pPr>
      <w:jc w:val="center"/>
    </w:pPr>
    <w:rPr>
      <w:b/>
      <w:bCs/>
    </w:rPr>
  </w:style>
  <w:style w:type="character" w:customStyle="1" w:styleId="WW8Num27z0">
    <w:name w:val="WW8Num27z0"/>
    <w:rsid w:val="00A82DF6"/>
    <w:rPr>
      <w:rFonts w:ascii="Arial" w:eastAsia="Times New Roman" w:hAnsi="Arial" w:cs="Arial"/>
    </w:rPr>
  </w:style>
  <w:style w:type="character" w:customStyle="1" w:styleId="WW8Num27z1">
    <w:name w:val="WW8Num27z1"/>
    <w:rsid w:val="00A82DF6"/>
    <w:rPr>
      <w:rFonts w:ascii="Courier New" w:hAnsi="Courier New" w:cs="Courier New"/>
    </w:rPr>
  </w:style>
  <w:style w:type="character" w:customStyle="1" w:styleId="WW8Num27z2">
    <w:name w:val="WW8Num27z2"/>
    <w:rsid w:val="00A82DF6"/>
    <w:rPr>
      <w:rFonts w:ascii="Wingdings" w:hAnsi="Wingdings"/>
    </w:rPr>
  </w:style>
  <w:style w:type="character" w:customStyle="1" w:styleId="WW8Num27z3">
    <w:name w:val="WW8Num27z3"/>
    <w:rsid w:val="00A82DF6"/>
    <w:rPr>
      <w:rFonts w:ascii="Symbol" w:hAnsi="Symbol"/>
    </w:rPr>
  </w:style>
  <w:style w:type="character" w:customStyle="1" w:styleId="WW8Num29z0">
    <w:name w:val="WW8Num29z0"/>
    <w:rsid w:val="00A82DF6"/>
    <w:rPr>
      <w:rFonts w:ascii="Times New Roman" w:eastAsia="MS Mincho" w:hAnsi="Times New Roman" w:cs="Times New Roman"/>
    </w:rPr>
  </w:style>
  <w:style w:type="character" w:customStyle="1" w:styleId="WW8Num29z1">
    <w:name w:val="WW8Num29z1"/>
    <w:rsid w:val="00A82DF6"/>
    <w:rPr>
      <w:rFonts w:ascii="Courier New" w:hAnsi="Courier New" w:cs="Courier New"/>
    </w:rPr>
  </w:style>
  <w:style w:type="character" w:customStyle="1" w:styleId="WW8Num29z2">
    <w:name w:val="WW8Num29z2"/>
    <w:rsid w:val="00A82DF6"/>
    <w:rPr>
      <w:rFonts w:ascii="Wingdings" w:hAnsi="Wingdings"/>
    </w:rPr>
  </w:style>
  <w:style w:type="character" w:customStyle="1" w:styleId="WW8Num29z3">
    <w:name w:val="WW8Num29z3"/>
    <w:rsid w:val="00A82DF6"/>
    <w:rPr>
      <w:rFonts w:ascii="Symbol" w:hAnsi="Symbol"/>
    </w:rPr>
  </w:style>
  <w:style w:type="character" w:customStyle="1" w:styleId="WW8Num31z0">
    <w:name w:val="WW8Num31z0"/>
    <w:rsid w:val="00A82DF6"/>
    <w:rPr>
      <w:rFonts w:ascii="Symbol" w:hAnsi="Symbol"/>
    </w:rPr>
  </w:style>
  <w:style w:type="character" w:customStyle="1" w:styleId="WW8Num31z1">
    <w:name w:val="WW8Num31z1"/>
    <w:rsid w:val="00A82DF6"/>
    <w:rPr>
      <w:rFonts w:ascii="Courier New" w:hAnsi="Courier New" w:cs="Courier New"/>
    </w:rPr>
  </w:style>
  <w:style w:type="character" w:customStyle="1" w:styleId="WW8Num31z2">
    <w:name w:val="WW8Num31z2"/>
    <w:rsid w:val="00A82DF6"/>
    <w:rPr>
      <w:rFonts w:ascii="Wingdings" w:hAnsi="Wingdings"/>
    </w:rPr>
  </w:style>
  <w:style w:type="character" w:customStyle="1" w:styleId="WW8Num34z2">
    <w:name w:val="WW8Num34z2"/>
    <w:rsid w:val="00A82DF6"/>
    <w:rPr>
      <w:rFonts w:ascii="Wingdings" w:hAnsi="Wingdings"/>
    </w:rPr>
  </w:style>
  <w:style w:type="character" w:customStyle="1" w:styleId="WW8Num34z3">
    <w:name w:val="WW8Num34z3"/>
    <w:rsid w:val="00A82DF6"/>
    <w:rPr>
      <w:rFonts w:ascii="Symbol" w:hAnsi="Symbol"/>
    </w:rPr>
  </w:style>
  <w:style w:type="character" w:customStyle="1" w:styleId="WW8Num37z0">
    <w:name w:val="WW8Num37z0"/>
    <w:rsid w:val="00A82DF6"/>
    <w:rPr>
      <w:rFonts w:ascii="Times New Roman" w:eastAsia="SimSun" w:hAnsi="Times New Roman" w:cs="Times New Roman"/>
    </w:rPr>
  </w:style>
  <w:style w:type="character" w:customStyle="1" w:styleId="WW8Num37z1">
    <w:name w:val="WW8Num37z1"/>
    <w:rsid w:val="00A82DF6"/>
    <w:rPr>
      <w:rFonts w:ascii="Wingdings" w:hAnsi="Wingdings"/>
    </w:rPr>
  </w:style>
  <w:style w:type="character" w:customStyle="1" w:styleId="WW8Num38z0">
    <w:name w:val="WW8Num38z0"/>
    <w:rsid w:val="00A82DF6"/>
    <w:rPr>
      <w:rFonts w:ascii="Times New Roman" w:eastAsia="SimSun" w:hAnsi="Times New Roman" w:cs="Times New Roman"/>
    </w:rPr>
  </w:style>
  <w:style w:type="character" w:customStyle="1" w:styleId="WW8Num38z1">
    <w:name w:val="WW8Num38z1"/>
    <w:rsid w:val="00A82DF6"/>
    <w:rPr>
      <w:rFonts w:ascii="Wingdings" w:hAnsi="Wingdings"/>
    </w:rPr>
  </w:style>
  <w:style w:type="character" w:customStyle="1" w:styleId="WW8Num41z0">
    <w:name w:val="WW8Num41z0"/>
    <w:rsid w:val="00A82DF6"/>
    <w:rPr>
      <w:rFonts w:ascii="Times New Roman" w:eastAsia="SimSun" w:hAnsi="Times New Roman" w:cs="Times New Roman"/>
    </w:rPr>
  </w:style>
  <w:style w:type="character" w:customStyle="1" w:styleId="WW8Num41z1">
    <w:name w:val="WW8Num41z1"/>
    <w:rsid w:val="00A82DF6"/>
    <w:rPr>
      <w:rFonts w:ascii="Wingdings" w:hAnsi="Wingdings"/>
    </w:rPr>
  </w:style>
  <w:style w:type="character" w:customStyle="1" w:styleId="WW8NumSt20z0">
    <w:name w:val="WW8NumSt20z0"/>
    <w:rsid w:val="00A82DF6"/>
    <w:rPr>
      <w:rFonts w:ascii="Geneva" w:hAnsi="Geneva"/>
    </w:rPr>
  </w:style>
  <w:style w:type="character" w:customStyle="1" w:styleId="DefaultParagraphFont1">
    <w:name w:val="Default Paragraph Font1"/>
    <w:rsid w:val="00A82DF6"/>
  </w:style>
  <w:style w:type="character" w:customStyle="1" w:styleId="Heading1Char1">
    <w:name w:val="Heading 1 Char1"/>
    <w:rsid w:val="00A82DF6"/>
    <w:rPr>
      <w:rFonts w:ascii="Arial" w:hAnsi="Arial"/>
      <w:sz w:val="36"/>
      <w:lang w:val="en-GB"/>
    </w:rPr>
  </w:style>
  <w:style w:type="character" w:customStyle="1" w:styleId="Heading2-">
    <w:name w:val="Heading 2-"/>
    <w:rsid w:val="00A82DF6"/>
    <w:rPr>
      <w:rFonts w:ascii="Arial" w:hAnsi="Arial"/>
      <w:sz w:val="32"/>
      <w:lang w:val="en-GB"/>
    </w:rPr>
  </w:style>
  <w:style w:type="character" w:customStyle="1" w:styleId="CommentReference1">
    <w:name w:val="Comment Reference1"/>
    <w:rsid w:val="00A82DF6"/>
    <w:rPr>
      <w:sz w:val="16"/>
    </w:rPr>
  </w:style>
  <w:style w:type="character" w:customStyle="1" w:styleId="ListChar">
    <w:name w:val="List Char"/>
    <w:rsid w:val="00A82DF6"/>
    <w:rPr>
      <w:lang w:val="en-GB" w:eastAsia="ar-SA" w:bidi="ar-SA"/>
    </w:rPr>
  </w:style>
  <w:style w:type="paragraph" w:customStyle="1" w:styleId="ListBullet1">
    <w:name w:val="List Bullet1"/>
    <w:basedOn w:val="Normal"/>
    <w:rsid w:val="00A82DF6"/>
    <w:pPr>
      <w:tabs>
        <w:tab w:val="num" w:pos="644"/>
      </w:tabs>
      <w:suppressAutoHyphens/>
      <w:ind w:left="568" w:hanging="284"/>
    </w:pPr>
    <w:rPr>
      <w:rFonts w:eastAsia="MS Mincho"/>
      <w:lang w:eastAsia="ar-SA"/>
    </w:rPr>
  </w:style>
  <w:style w:type="paragraph" w:customStyle="1" w:styleId="ListBullet21">
    <w:name w:val="List Bullet 21"/>
    <w:basedOn w:val="ListBullet1"/>
    <w:rsid w:val="00A82DF6"/>
    <w:pPr>
      <w:tabs>
        <w:tab w:val="clear" w:pos="644"/>
        <w:tab w:val="num" w:pos="1494"/>
      </w:tabs>
      <w:ind w:left="851"/>
    </w:pPr>
  </w:style>
  <w:style w:type="paragraph" w:customStyle="1" w:styleId="ListBullet31">
    <w:name w:val="List Bullet 31"/>
    <w:basedOn w:val="ListBullet21"/>
    <w:rsid w:val="00A82DF6"/>
    <w:pPr>
      <w:ind w:left="1135"/>
    </w:pPr>
  </w:style>
  <w:style w:type="paragraph" w:customStyle="1" w:styleId="ListBullet41">
    <w:name w:val="List Bullet 41"/>
    <w:basedOn w:val="ListBullet31"/>
    <w:rsid w:val="00A82DF6"/>
    <w:pPr>
      <w:ind w:left="1418"/>
    </w:pPr>
  </w:style>
  <w:style w:type="paragraph" w:customStyle="1" w:styleId="ListBullet51">
    <w:name w:val="List Bullet 51"/>
    <w:basedOn w:val="ListBullet41"/>
    <w:rsid w:val="00A82DF6"/>
    <w:pPr>
      <w:ind w:left="1702"/>
    </w:pPr>
  </w:style>
  <w:style w:type="paragraph" w:customStyle="1" w:styleId="Caption10">
    <w:name w:val="Caption1"/>
    <w:basedOn w:val="Normal"/>
    <w:next w:val="Normal"/>
    <w:rsid w:val="00A82DF6"/>
    <w:pPr>
      <w:suppressAutoHyphens/>
      <w:spacing w:before="120" w:after="120"/>
    </w:pPr>
    <w:rPr>
      <w:rFonts w:eastAsia="MS Mincho"/>
      <w:b/>
      <w:lang w:eastAsia="ar-SA"/>
    </w:rPr>
  </w:style>
  <w:style w:type="paragraph" w:customStyle="1" w:styleId="DocumentMap1">
    <w:name w:val="Document Map1"/>
    <w:basedOn w:val="Normal"/>
    <w:rsid w:val="00A82DF6"/>
    <w:pPr>
      <w:shd w:val="clear" w:color="auto" w:fill="000080"/>
      <w:suppressAutoHyphens/>
    </w:pPr>
    <w:rPr>
      <w:rFonts w:ascii="Tahoma" w:eastAsia="MS Mincho" w:hAnsi="Tahoma"/>
      <w:lang w:eastAsia="ar-SA"/>
    </w:rPr>
  </w:style>
  <w:style w:type="paragraph" w:customStyle="1" w:styleId="PlainText1">
    <w:name w:val="Plain Text1"/>
    <w:basedOn w:val="Normal"/>
    <w:rsid w:val="00A82DF6"/>
    <w:pPr>
      <w:suppressAutoHyphens/>
    </w:pPr>
    <w:rPr>
      <w:rFonts w:ascii="Courier New" w:eastAsia="MS Mincho" w:hAnsi="Courier New"/>
      <w:lang w:val="nb-NO" w:eastAsia="ar-SA"/>
    </w:rPr>
  </w:style>
  <w:style w:type="paragraph" w:customStyle="1" w:styleId="CommentText1">
    <w:name w:val="Comment Text1"/>
    <w:basedOn w:val="Normal"/>
    <w:rsid w:val="00A82DF6"/>
    <w:pPr>
      <w:suppressAutoHyphens/>
    </w:pPr>
    <w:rPr>
      <w:rFonts w:eastAsia="MS Mincho"/>
      <w:lang w:eastAsia="ar-SA"/>
    </w:rPr>
  </w:style>
  <w:style w:type="paragraph" w:customStyle="1" w:styleId="List31">
    <w:name w:val="List 31"/>
    <w:basedOn w:val="Normal"/>
    <w:rsid w:val="00A82DF6"/>
    <w:pPr>
      <w:suppressAutoHyphens/>
      <w:ind w:left="849" w:hanging="283"/>
    </w:pPr>
    <w:rPr>
      <w:rFonts w:eastAsia="MS Mincho"/>
      <w:lang w:eastAsia="ar-SA"/>
    </w:rPr>
  </w:style>
  <w:style w:type="paragraph" w:customStyle="1" w:styleId="List41">
    <w:name w:val="List 41"/>
    <w:basedOn w:val="List31"/>
    <w:rsid w:val="00A82DF6"/>
    <w:pPr>
      <w:ind w:left="1418" w:hanging="284"/>
    </w:pPr>
  </w:style>
  <w:style w:type="paragraph" w:customStyle="1" w:styleId="ListNumber1">
    <w:name w:val="List Number1"/>
    <w:basedOn w:val="List"/>
    <w:rsid w:val="00A82DF6"/>
    <w:pPr>
      <w:tabs>
        <w:tab w:val="num" w:pos="644"/>
      </w:tabs>
      <w:suppressAutoHyphens/>
      <w:ind w:left="644" w:hanging="360"/>
    </w:pPr>
    <w:rPr>
      <w:rFonts w:eastAsia="MS Mincho"/>
      <w:lang w:eastAsia="ar-SA"/>
    </w:rPr>
  </w:style>
  <w:style w:type="paragraph" w:customStyle="1" w:styleId="ListNumber21">
    <w:name w:val="List Number 21"/>
    <w:basedOn w:val="ListNumber1"/>
    <w:rsid w:val="00A82DF6"/>
    <w:pPr>
      <w:ind w:left="851" w:hanging="284"/>
    </w:pPr>
  </w:style>
  <w:style w:type="paragraph" w:customStyle="1" w:styleId="List21">
    <w:name w:val="List 21"/>
    <w:basedOn w:val="List"/>
    <w:rsid w:val="00A82DF6"/>
    <w:pPr>
      <w:suppressAutoHyphens/>
      <w:ind w:left="851"/>
    </w:pPr>
    <w:rPr>
      <w:rFonts w:eastAsia="MS Mincho"/>
      <w:lang w:eastAsia="ar-SA"/>
    </w:rPr>
  </w:style>
  <w:style w:type="paragraph" w:customStyle="1" w:styleId="List51">
    <w:name w:val="List 51"/>
    <w:basedOn w:val="List41"/>
    <w:rsid w:val="00A82DF6"/>
    <w:pPr>
      <w:ind w:left="1702"/>
    </w:pPr>
  </w:style>
  <w:style w:type="paragraph" w:customStyle="1" w:styleId="BodyText21">
    <w:name w:val="Body Text 21"/>
    <w:basedOn w:val="Normal"/>
    <w:rsid w:val="00A82DF6"/>
    <w:pPr>
      <w:suppressAutoHyphens/>
      <w:spacing w:after="120"/>
    </w:pPr>
    <w:rPr>
      <w:rFonts w:eastAsia="MS Mincho"/>
      <w:lang w:eastAsia="ar-SA"/>
    </w:rPr>
  </w:style>
  <w:style w:type="paragraph" w:customStyle="1" w:styleId="BodyText31">
    <w:name w:val="Body Text 31"/>
    <w:basedOn w:val="Normal"/>
    <w:rsid w:val="00A82DF6"/>
    <w:pPr>
      <w:suppressAutoHyphens/>
      <w:spacing w:after="120"/>
    </w:pPr>
    <w:rPr>
      <w:rFonts w:eastAsia="MS Mincho"/>
      <w:lang w:eastAsia="ar-SA"/>
    </w:rPr>
  </w:style>
  <w:style w:type="paragraph" w:customStyle="1" w:styleId="BodyTextIndent21">
    <w:name w:val="Body Text Indent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82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82DF6"/>
    <w:pPr>
      <w:suppressAutoHyphens/>
      <w:overflowPunct w:val="0"/>
      <w:autoSpaceDE w:val="0"/>
      <w:textAlignment w:val="baseline"/>
    </w:pPr>
    <w:rPr>
      <w:rFonts w:eastAsia="MS Mincho"/>
      <w:lang w:eastAsia="ar-SA"/>
    </w:rPr>
  </w:style>
  <w:style w:type="paragraph" w:customStyle="1" w:styleId="af6">
    <w:name w:val="枠の内容"/>
    <w:basedOn w:val="BodyText"/>
    <w:rsid w:val="00A82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DF6"/>
    <w:rPr>
      <w:b/>
      <w:lang w:val="en-GB" w:eastAsia="en-US" w:bidi="ar-SA"/>
    </w:rPr>
  </w:style>
  <w:style w:type="paragraph" w:customStyle="1" w:styleId="Caption2">
    <w:name w:val="Caption2"/>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82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DF6"/>
    <w:rPr>
      <w:rFonts w:ascii="Arial" w:hAnsi="Arial"/>
      <w:sz w:val="22"/>
      <w:lang w:val="en-GB" w:eastAsia="en-GB" w:bidi="ar-SA"/>
    </w:rPr>
  </w:style>
  <w:style w:type="character" w:customStyle="1" w:styleId="T1Zchn">
    <w:name w:val="T1 Zchn"/>
    <w:aliases w:val="Header 6 Zchn Zchn"/>
    <w:rsid w:val="00A82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DF6"/>
    <w:rPr>
      <w:rFonts w:ascii="Arial" w:hAnsi="Arial"/>
      <w:sz w:val="36"/>
      <w:lang w:val="en-GB" w:eastAsia="en-US" w:bidi="ar-SA"/>
    </w:rPr>
  </w:style>
  <w:style w:type="character" w:customStyle="1" w:styleId="T1Char4">
    <w:name w:val="T1 Char4"/>
    <w:aliases w:val="Header 6 Char Char4"/>
    <w:rsid w:val="00A82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DF6"/>
    <w:rPr>
      <w:rFonts w:eastAsia="Batang"/>
      <w:b/>
      <w:lang w:val="en-GB" w:eastAsia="en-US" w:bidi="ar-SA"/>
    </w:rPr>
  </w:style>
  <w:style w:type="character" w:customStyle="1" w:styleId="Heading6Char2">
    <w:name w:val="Heading 6 Char2"/>
    <w:rsid w:val="00A82DF6"/>
    <w:rPr>
      <w:rFonts w:ascii="Arial" w:eastAsia="Times New Roman" w:hAnsi="Arial" w:cs="Times New Roman"/>
      <w:sz w:val="20"/>
      <w:szCs w:val="20"/>
      <w:lang w:val="en-GB"/>
    </w:rPr>
  </w:style>
  <w:style w:type="character" w:customStyle="1" w:styleId="T1Char5">
    <w:name w:val="T1 Char5"/>
    <w:aliases w:val="Header 6 Char Char5"/>
    <w:rsid w:val="00A82DF6"/>
  </w:style>
  <w:style w:type="character" w:customStyle="1" w:styleId="capChar4">
    <w:name w:val="cap Char4"/>
    <w:aliases w:val="cap Char Char4,Caption Char Char3,Caption Char1 Char Char3,cap Char Char1 Char3,Caption Char Char1 Char Char3,cap Char2 Char Char Char3"/>
    <w:rsid w:val="00A82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DF6"/>
    <w:rPr>
      <w:rFonts w:ascii="Arial" w:hAnsi="Arial"/>
      <w:sz w:val="32"/>
      <w:lang w:val="en-GB"/>
    </w:rPr>
  </w:style>
  <w:style w:type="character" w:customStyle="1" w:styleId="T1Char8">
    <w:name w:val="T1 Char8"/>
    <w:aliases w:val="Header 6 Char Char7"/>
    <w:rsid w:val="00A82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DF6"/>
    <w:rPr>
      <w:rFonts w:ascii="Arial" w:hAnsi="Arial"/>
      <w:sz w:val="32"/>
      <w:lang w:val="en-GB" w:eastAsia="en-US"/>
    </w:rPr>
  </w:style>
  <w:style w:type="character" w:customStyle="1" w:styleId="T1Char7">
    <w:name w:val="T1 Char7"/>
    <w:aliases w:val="Header 6 Char Char8"/>
    <w:rsid w:val="00A82DF6"/>
    <w:rPr>
      <w:rFonts w:ascii="Arial" w:hAnsi="Arial"/>
      <w:lang w:val="en-GB" w:eastAsia="en-US"/>
    </w:rPr>
  </w:style>
  <w:style w:type="paragraph" w:customStyle="1" w:styleId="17">
    <w:name w:val="题注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DF6"/>
    <w:rPr>
      <w:rFonts w:ascii="Arial" w:hAnsi="Arial" w:cs="Arial"/>
      <w:sz w:val="24"/>
      <w:szCs w:val="24"/>
      <w:lang w:val="en-GB" w:eastAsia="en-US" w:bidi="he-IL"/>
    </w:rPr>
  </w:style>
  <w:style w:type="character" w:customStyle="1" w:styleId="T1Char9">
    <w:name w:val="T1 Char9"/>
    <w:aliases w:val="Header 6 Char Char9"/>
    <w:rsid w:val="00A82DF6"/>
    <w:rPr>
      <w:rFonts w:ascii="Arial" w:hAnsi="Arial" w:cs="Arial"/>
      <w:lang w:val="en-GB" w:eastAsia="en-US" w:bidi="he-IL"/>
    </w:rPr>
  </w:style>
  <w:style w:type="character" w:customStyle="1" w:styleId="BodyText2Char1">
    <w:name w:val="Body Text 2 Char1"/>
    <w:rsid w:val="00A82DF6"/>
    <w:rPr>
      <w:lang w:val="en-GB" w:eastAsia="ja-JP"/>
    </w:rPr>
  </w:style>
  <w:style w:type="character" w:customStyle="1" w:styleId="BodyText3Char1">
    <w:name w:val="Body Text 3 Char1"/>
    <w:rsid w:val="00A82DF6"/>
    <w:rPr>
      <w:lang w:val="en-GB" w:eastAsia="ja-JP"/>
    </w:rPr>
  </w:style>
  <w:style w:type="character" w:customStyle="1" w:styleId="BodyTextIndentChar1">
    <w:name w:val="Body Text Indent Char1"/>
    <w:rsid w:val="00A82DF6"/>
    <w:rPr>
      <w:rFonts w:eastAsia="MS Mincho"/>
      <w:lang w:val="en-GB" w:eastAsia="x-none"/>
    </w:rPr>
  </w:style>
  <w:style w:type="paragraph" w:customStyle="1" w:styleId="TDC91">
    <w:name w:val="TD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82DF6"/>
    <w:rPr>
      <w:rFonts w:ascii="Arial" w:eastAsia="MS Mincho" w:hAnsi="Arial"/>
      <w:lang w:val="en-GB" w:eastAsia="ja-JP"/>
    </w:rPr>
  </w:style>
  <w:style w:type="character" w:customStyle="1" w:styleId="NoteHeadingChar1">
    <w:name w:val="Note Heading Char1"/>
    <w:rsid w:val="00A82DF6"/>
    <w:rPr>
      <w:rFonts w:eastAsia="MS Mincho"/>
      <w:lang w:val="en-GB" w:eastAsia="x-none"/>
    </w:rPr>
  </w:style>
  <w:style w:type="character" w:customStyle="1" w:styleId="HTMLPreformattedChar1">
    <w:name w:val="HTML Preformatted Char1"/>
    <w:uiPriority w:val="99"/>
    <w:rsid w:val="00A82DF6"/>
    <w:rPr>
      <w:rFonts w:ascii="Courier New" w:eastAsia="MS Mincho" w:hAnsi="Courier New"/>
      <w:lang w:val="en-GB" w:eastAsia="x-none"/>
    </w:rPr>
  </w:style>
  <w:style w:type="paragraph" w:customStyle="1" w:styleId="Epgrafe1">
    <w:name w:val="Epígrafe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82DF6"/>
    <w:rPr>
      <w:rFonts w:ascii="Arial" w:eastAsia="Times New Roman" w:hAnsi="Arial"/>
      <w:lang w:val="en-GB"/>
    </w:rPr>
  </w:style>
  <w:style w:type="character" w:customStyle="1" w:styleId="Heading8Char3">
    <w:name w:val="Heading 8 Char3"/>
    <w:rsid w:val="00A82DF6"/>
    <w:rPr>
      <w:rFonts w:ascii="Arial" w:eastAsia="Times New Roman" w:hAnsi="Arial"/>
      <w:sz w:val="36"/>
      <w:lang w:val="en-GB"/>
    </w:rPr>
  </w:style>
  <w:style w:type="character" w:customStyle="1" w:styleId="Heading9Char2">
    <w:name w:val="Heading 9 Char2"/>
    <w:rsid w:val="00A82DF6"/>
    <w:rPr>
      <w:rFonts w:ascii="Arial" w:eastAsia="Times New Roman" w:hAnsi="Arial"/>
      <w:sz w:val="36"/>
      <w:lang w:val="en-GB"/>
    </w:rPr>
  </w:style>
  <w:style w:type="character" w:customStyle="1" w:styleId="FooterChar2">
    <w:name w:val="Footer Char2"/>
    <w:rsid w:val="00A82DF6"/>
    <w:rPr>
      <w:rFonts w:ascii="Arial" w:eastAsia="Times New Roman" w:hAnsi="Arial"/>
      <w:b/>
      <w:i/>
      <w:noProof/>
      <w:sz w:val="18"/>
    </w:rPr>
  </w:style>
  <w:style w:type="character" w:customStyle="1" w:styleId="CharChar210">
    <w:name w:val="Char Char21"/>
    <w:rsid w:val="00A82DF6"/>
    <w:rPr>
      <w:rFonts w:ascii="Times New Roman" w:hAnsi="Times New Roman"/>
      <w:lang w:val="en-GB" w:eastAsia="en-US"/>
    </w:rPr>
  </w:style>
  <w:style w:type="character" w:customStyle="1" w:styleId="PlainTextChar3">
    <w:name w:val="Plain Text Char3"/>
    <w:rsid w:val="00A82DF6"/>
    <w:rPr>
      <w:rFonts w:ascii="Courier New" w:hAnsi="Courier New"/>
      <w:lang w:val="nb-NO" w:eastAsia="ja-JP"/>
    </w:rPr>
  </w:style>
  <w:style w:type="character" w:customStyle="1" w:styleId="CharChar200">
    <w:name w:val="Char Char20"/>
    <w:rsid w:val="00A82DF6"/>
    <w:rPr>
      <w:rFonts w:ascii="Tahoma" w:hAnsi="Tahoma" w:cs="Tahoma"/>
      <w:sz w:val="16"/>
      <w:szCs w:val="16"/>
      <w:lang w:val="en-GB" w:eastAsia="en-US"/>
    </w:rPr>
  </w:style>
  <w:style w:type="character" w:customStyle="1" w:styleId="BodyText2Char3">
    <w:name w:val="Body Text 2 Char3"/>
    <w:rsid w:val="00A82DF6"/>
    <w:rPr>
      <w:rFonts w:ascii="Times New Roman" w:eastAsia="SimSun" w:hAnsi="Times New Roman"/>
      <w:lang w:val="en-GB" w:eastAsia="ja-JP"/>
    </w:rPr>
  </w:style>
  <w:style w:type="character" w:customStyle="1" w:styleId="BodyText3Char3">
    <w:name w:val="Body Text 3 Char3"/>
    <w:rsid w:val="00A82DF6"/>
    <w:rPr>
      <w:rFonts w:ascii="Times New Roman" w:eastAsia="SimSun" w:hAnsi="Times New Roman"/>
      <w:lang w:val="en-GB" w:eastAsia="ja-JP"/>
    </w:rPr>
  </w:style>
  <w:style w:type="paragraph" w:customStyle="1" w:styleId="H62">
    <w:name w:val="样式 H6"/>
    <w:basedOn w:val="H6"/>
    <w:rsid w:val="00A82DF6"/>
    <w:pPr>
      <w:overflowPunct w:val="0"/>
      <w:autoSpaceDE w:val="0"/>
      <w:autoSpaceDN w:val="0"/>
      <w:adjustRightInd w:val="0"/>
      <w:textAlignment w:val="baseline"/>
    </w:pPr>
    <w:rPr>
      <w:lang w:eastAsia="x-none"/>
    </w:rPr>
  </w:style>
  <w:style w:type="paragraph" w:customStyle="1" w:styleId="TH0">
    <w:name w:val="样式 TH"/>
    <w:basedOn w:val="TH"/>
    <w:rsid w:val="00A82DF6"/>
    <w:pPr>
      <w:overflowPunct w:val="0"/>
      <w:autoSpaceDE w:val="0"/>
      <w:autoSpaceDN w:val="0"/>
      <w:adjustRightInd w:val="0"/>
      <w:textAlignment w:val="baseline"/>
    </w:pPr>
    <w:rPr>
      <w:bCs/>
      <w:lang w:eastAsia="x-none"/>
    </w:rPr>
  </w:style>
  <w:style w:type="character" w:customStyle="1" w:styleId="ListChar3">
    <w:name w:val="List Char3"/>
    <w:rsid w:val="00A82DF6"/>
    <w:rPr>
      <w:rFonts w:ascii="Times New Roman" w:eastAsia="Times New Roman" w:hAnsi="Times New Roman"/>
      <w:lang w:val="en-GB"/>
    </w:rPr>
  </w:style>
  <w:style w:type="character" w:customStyle="1" w:styleId="BodyTextIndentChar3">
    <w:name w:val="Body Text Indent Char3"/>
    <w:rsid w:val="00A82DF6"/>
    <w:rPr>
      <w:rFonts w:ascii="Times New Roman" w:eastAsia="SimSun" w:hAnsi="Times New Roman"/>
      <w:lang w:val="en-GB" w:eastAsia="ja-JP"/>
    </w:rPr>
  </w:style>
  <w:style w:type="character" w:customStyle="1" w:styleId="BodyTextIndent2Char3">
    <w:name w:val="Body Text Indent 2 Char3"/>
    <w:rsid w:val="00A82DF6"/>
    <w:rPr>
      <w:rFonts w:ascii="Arial" w:eastAsia="MS Mincho" w:hAnsi="Arial" w:cs="Arial"/>
      <w:lang w:val="en-GB" w:eastAsia="ja-JP"/>
    </w:rPr>
  </w:style>
  <w:style w:type="numbering" w:customStyle="1" w:styleId="NoList5">
    <w:name w:val="No List5"/>
    <w:next w:val="NoList"/>
    <w:semiHidden/>
    <w:rsid w:val="00A82DF6"/>
  </w:style>
  <w:style w:type="numbering" w:customStyle="1" w:styleId="NoList6">
    <w:name w:val="No List6"/>
    <w:next w:val="NoList"/>
    <w:semiHidden/>
    <w:rsid w:val="00A82DF6"/>
  </w:style>
  <w:style w:type="numbering" w:customStyle="1" w:styleId="NoList7">
    <w:name w:val="No List7"/>
    <w:next w:val="NoList"/>
    <w:semiHidden/>
    <w:rsid w:val="00A82DF6"/>
  </w:style>
  <w:style w:type="character" w:customStyle="1" w:styleId="Heading7Char2">
    <w:name w:val="Heading 7 Char2"/>
    <w:rsid w:val="00A82DF6"/>
    <w:rPr>
      <w:rFonts w:ascii="Arial" w:hAnsi="Arial"/>
      <w:lang w:val="en-GB" w:eastAsia="en-GB" w:bidi="ar-SA"/>
    </w:rPr>
  </w:style>
  <w:style w:type="character" w:customStyle="1" w:styleId="Heading8Char2">
    <w:name w:val="Heading 8 Char2"/>
    <w:rsid w:val="00A82DF6"/>
    <w:rPr>
      <w:rFonts w:ascii="Arial" w:hAnsi="Arial"/>
      <w:sz w:val="36"/>
      <w:lang w:val="en-GB" w:eastAsia="en-GB" w:bidi="ar-SA"/>
    </w:rPr>
  </w:style>
  <w:style w:type="character" w:customStyle="1" w:styleId="ListChar2">
    <w:name w:val="List Char2"/>
    <w:rsid w:val="00A82DF6"/>
    <w:rPr>
      <w:lang w:val="en-GB" w:eastAsia="en-GB" w:bidi="ar-SA"/>
    </w:rPr>
  </w:style>
  <w:style w:type="character" w:customStyle="1" w:styleId="PlainTextChar2">
    <w:name w:val="Plain Text Char2"/>
    <w:rsid w:val="00A82DF6"/>
    <w:rPr>
      <w:rFonts w:ascii="Courier New" w:hAnsi="Courier New"/>
      <w:lang w:val="nb-NO" w:eastAsia="en-US" w:bidi="ar-SA"/>
    </w:rPr>
  </w:style>
  <w:style w:type="character" w:customStyle="1" w:styleId="CommentTextChar2">
    <w:name w:val="Comment Text Char2"/>
    <w:semiHidden/>
    <w:rsid w:val="00A82DF6"/>
    <w:rPr>
      <w:lang w:val="en-GB" w:eastAsia="en-US" w:bidi="ar-SA"/>
    </w:rPr>
  </w:style>
  <w:style w:type="character" w:customStyle="1" w:styleId="BodyText2Char2">
    <w:name w:val="Body Text 2 Char2"/>
    <w:rsid w:val="00A82DF6"/>
    <w:rPr>
      <w:lang w:val="en-GB" w:eastAsia="ja-JP" w:bidi="ar-SA"/>
    </w:rPr>
  </w:style>
  <w:style w:type="character" w:customStyle="1" w:styleId="BodyText3Char2">
    <w:name w:val="Body Text 3 Char2"/>
    <w:rsid w:val="00A82DF6"/>
    <w:rPr>
      <w:lang w:val="en-GB" w:eastAsia="ja-JP" w:bidi="ar-SA"/>
    </w:rPr>
  </w:style>
  <w:style w:type="character" w:customStyle="1" w:styleId="BodyTextIndentChar2">
    <w:name w:val="Body Text Indent Char2"/>
    <w:rsid w:val="00A82DF6"/>
    <w:rPr>
      <w:lang w:val="en-GB" w:eastAsia="en-US" w:bidi="ar-SA"/>
    </w:rPr>
  </w:style>
  <w:style w:type="character" w:customStyle="1" w:styleId="BodyTextIndent2Char2">
    <w:name w:val="Body Text Indent 2 Char2"/>
    <w:rsid w:val="00A82DF6"/>
    <w:rPr>
      <w:rFonts w:ascii="Arial" w:eastAsia="MS Mincho" w:hAnsi="Arial" w:cs="Arial"/>
      <w:lang w:val="en-GB" w:eastAsia="ja-JP" w:bidi="ar-SA"/>
    </w:rPr>
  </w:style>
  <w:style w:type="numbering" w:customStyle="1" w:styleId="NoList11">
    <w:name w:val="No List11"/>
    <w:next w:val="NoList"/>
    <w:semiHidden/>
    <w:rsid w:val="00A82DF6"/>
  </w:style>
  <w:style w:type="numbering" w:customStyle="1" w:styleId="NoList21">
    <w:name w:val="No List21"/>
    <w:next w:val="NoList"/>
    <w:semiHidden/>
    <w:rsid w:val="00A82DF6"/>
  </w:style>
  <w:style w:type="paragraph" w:customStyle="1" w:styleId="28">
    <w:name w:val="列出段落2"/>
    <w:basedOn w:val="Normal"/>
    <w:qFormat/>
    <w:rsid w:val="00A82DF6"/>
    <w:pPr>
      <w:ind w:firstLineChars="200" w:firstLine="420"/>
    </w:pPr>
    <w:rPr>
      <w:rFonts w:eastAsia="SimSun"/>
    </w:rPr>
  </w:style>
  <w:style w:type="paragraph" w:customStyle="1" w:styleId="29">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DF6"/>
    <w:rPr>
      <w:lang w:val="en-GB" w:eastAsia="ja-JP" w:bidi="ar-SA"/>
    </w:rPr>
  </w:style>
  <w:style w:type="paragraph" w:customStyle="1" w:styleId="ListParagraph1">
    <w:name w:val="List Paragraph1"/>
    <w:basedOn w:val="Normal"/>
    <w:qFormat/>
    <w:rsid w:val="00A82DF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82DF6"/>
  </w:style>
  <w:style w:type="numbering" w:customStyle="1" w:styleId="NoList12">
    <w:name w:val="No List12"/>
    <w:next w:val="NoList"/>
    <w:semiHidden/>
    <w:rsid w:val="00A82DF6"/>
  </w:style>
  <w:style w:type="numbering" w:customStyle="1" w:styleId="NoList22">
    <w:name w:val="No List22"/>
    <w:next w:val="NoList"/>
    <w:semiHidden/>
    <w:rsid w:val="00A82DF6"/>
  </w:style>
  <w:style w:type="numbering" w:customStyle="1" w:styleId="NoList9">
    <w:name w:val="No List9"/>
    <w:next w:val="NoList"/>
    <w:semiHidden/>
    <w:rsid w:val="00A82DF6"/>
  </w:style>
  <w:style w:type="numbering" w:customStyle="1" w:styleId="NoList13">
    <w:name w:val="No List13"/>
    <w:next w:val="NoList"/>
    <w:semiHidden/>
    <w:rsid w:val="00A82DF6"/>
  </w:style>
  <w:style w:type="numbering" w:customStyle="1" w:styleId="NoList23">
    <w:name w:val="No List23"/>
    <w:next w:val="NoList"/>
    <w:semiHidden/>
    <w:rsid w:val="00A82DF6"/>
  </w:style>
  <w:style w:type="numbering" w:customStyle="1" w:styleId="NoList10">
    <w:name w:val="No List10"/>
    <w:next w:val="NoList"/>
    <w:semiHidden/>
    <w:rsid w:val="00A82DF6"/>
  </w:style>
  <w:style w:type="character" w:customStyle="1" w:styleId="19">
    <w:name w:val="段落フォント1"/>
    <w:rsid w:val="00A82DF6"/>
  </w:style>
  <w:style w:type="character" w:customStyle="1" w:styleId="1a">
    <w:name w:val="コメント参照1"/>
    <w:rsid w:val="00A82DF6"/>
    <w:rPr>
      <w:sz w:val="16"/>
    </w:rPr>
  </w:style>
  <w:style w:type="paragraph" w:customStyle="1" w:styleId="1b">
    <w:name w:val="図表番号1"/>
    <w:basedOn w:val="Normal"/>
    <w:rsid w:val="00A82D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82DF6"/>
    <w:pPr>
      <w:ind w:left="851" w:hanging="284"/>
    </w:pPr>
  </w:style>
  <w:style w:type="paragraph" w:customStyle="1" w:styleId="1d">
    <w:name w:val="箇条書き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82DF6"/>
    <w:pPr>
      <w:tabs>
        <w:tab w:val="clear" w:pos="644"/>
        <w:tab w:val="num" w:pos="1494"/>
      </w:tabs>
      <w:ind w:left="851" w:hanging="284"/>
    </w:pPr>
  </w:style>
  <w:style w:type="paragraph" w:customStyle="1" w:styleId="310">
    <w:name w:val="箇条書き 31"/>
    <w:basedOn w:val="211"/>
    <w:rsid w:val="00A82DF6"/>
    <w:pPr>
      <w:ind w:left="1135"/>
    </w:pPr>
  </w:style>
  <w:style w:type="paragraph" w:customStyle="1" w:styleId="212">
    <w:name w:val="一覧 21"/>
    <w:basedOn w:val="List"/>
    <w:rsid w:val="00A82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82DF6"/>
    <w:pPr>
      <w:ind w:left="1135"/>
    </w:pPr>
  </w:style>
  <w:style w:type="paragraph" w:customStyle="1" w:styleId="410">
    <w:name w:val="一覧 41"/>
    <w:basedOn w:val="311"/>
    <w:rsid w:val="00A82DF6"/>
    <w:pPr>
      <w:ind w:left="1418"/>
    </w:pPr>
  </w:style>
  <w:style w:type="paragraph" w:customStyle="1" w:styleId="510">
    <w:name w:val="一覧 51"/>
    <w:basedOn w:val="410"/>
    <w:rsid w:val="00A82DF6"/>
    <w:pPr>
      <w:ind w:left="1702"/>
    </w:pPr>
  </w:style>
  <w:style w:type="paragraph" w:customStyle="1" w:styleId="411">
    <w:name w:val="箇条書き 41"/>
    <w:basedOn w:val="310"/>
    <w:rsid w:val="00A82DF6"/>
    <w:pPr>
      <w:ind w:left="1418"/>
    </w:pPr>
  </w:style>
  <w:style w:type="paragraph" w:customStyle="1" w:styleId="511">
    <w:name w:val="箇条書き 51"/>
    <w:basedOn w:val="411"/>
    <w:rsid w:val="00A82DF6"/>
    <w:pPr>
      <w:ind w:left="1702"/>
    </w:pPr>
  </w:style>
  <w:style w:type="paragraph" w:customStyle="1" w:styleId="1e">
    <w:name w:val="コメント文字列1"/>
    <w:basedOn w:val="Normal"/>
    <w:rsid w:val="00A82DF6"/>
    <w:pPr>
      <w:suppressAutoHyphens/>
    </w:pPr>
    <w:rPr>
      <w:rFonts w:eastAsia="MS Mincho" w:cs="CG Times (WN)"/>
      <w:lang w:eastAsia="ar-SA"/>
    </w:rPr>
  </w:style>
  <w:style w:type="paragraph" w:customStyle="1" w:styleId="1f">
    <w:name w:val="吹き出し1"/>
    <w:basedOn w:val="Normal"/>
    <w:rsid w:val="00A82DF6"/>
    <w:pPr>
      <w:suppressAutoHyphens/>
    </w:pPr>
    <w:rPr>
      <w:rFonts w:ascii="Tahoma" w:eastAsia="MS Mincho" w:hAnsi="Tahoma" w:cs="Tahoma"/>
      <w:sz w:val="16"/>
      <w:szCs w:val="16"/>
      <w:lang w:eastAsia="ar-SA"/>
    </w:rPr>
  </w:style>
  <w:style w:type="paragraph" w:customStyle="1" w:styleId="1f0">
    <w:name w:val="コメント内容1"/>
    <w:basedOn w:val="1e"/>
    <w:next w:val="1e"/>
    <w:rsid w:val="00A82DF6"/>
    <w:rPr>
      <w:b/>
      <w:bCs/>
    </w:rPr>
  </w:style>
  <w:style w:type="paragraph" w:customStyle="1" w:styleId="1f1">
    <w:name w:val="見出しマップ1"/>
    <w:basedOn w:val="Normal"/>
    <w:rsid w:val="00A82DF6"/>
    <w:pPr>
      <w:shd w:val="clear" w:color="auto" w:fill="000080"/>
      <w:suppressAutoHyphens/>
    </w:pPr>
    <w:rPr>
      <w:rFonts w:ascii="Tahoma" w:eastAsia="MS Mincho" w:hAnsi="Tahoma" w:cs="Tahoma"/>
      <w:lang w:eastAsia="ar-SA"/>
    </w:rPr>
  </w:style>
  <w:style w:type="paragraph" w:customStyle="1" w:styleId="1f2">
    <w:name w:val="書式なし1"/>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A82DF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82DF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82DF6"/>
  </w:style>
  <w:style w:type="character" w:customStyle="1" w:styleId="CharChar23">
    <w:name w:val="Char Char23"/>
    <w:rsid w:val="00A82DF6"/>
    <w:rPr>
      <w:rFonts w:ascii="Arial" w:hAnsi="Arial"/>
      <w:lang w:val="en-GB" w:eastAsia="en-US"/>
    </w:rPr>
  </w:style>
  <w:style w:type="numbering" w:customStyle="1" w:styleId="NoList24">
    <w:name w:val="No List24"/>
    <w:next w:val="NoList"/>
    <w:semiHidden/>
    <w:rsid w:val="00A82DF6"/>
  </w:style>
  <w:style w:type="numbering" w:customStyle="1" w:styleId="NoList31">
    <w:name w:val="No List31"/>
    <w:next w:val="NoList"/>
    <w:semiHidden/>
    <w:rsid w:val="00A82DF6"/>
  </w:style>
  <w:style w:type="numbering" w:customStyle="1" w:styleId="NoList41">
    <w:name w:val="No List41"/>
    <w:next w:val="NoList"/>
    <w:semiHidden/>
    <w:rsid w:val="00A82DF6"/>
  </w:style>
  <w:style w:type="numbering" w:customStyle="1" w:styleId="NoList51">
    <w:name w:val="No List51"/>
    <w:next w:val="NoList"/>
    <w:semiHidden/>
    <w:rsid w:val="00A82DF6"/>
  </w:style>
  <w:style w:type="character" w:customStyle="1" w:styleId="EmailStyle97">
    <w:name w:val="EmailStyle97"/>
    <w:semiHidden/>
    <w:rsid w:val="00A82DF6"/>
    <w:rPr>
      <w:rFonts w:ascii="Arial" w:hAnsi="Arial" w:cs="Arial"/>
      <w:color w:val="auto"/>
      <w:sz w:val="20"/>
      <w:szCs w:val="20"/>
    </w:rPr>
  </w:style>
  <w:style w:type="character" w:customStyle="1" w:styleId="B1C">
    <w:name w:val="B1 C"/>
    <w:rsid w:val="00A82DF6"/>
    <w:rPr>
      <w:lang w:val="en-GB" w:eastAsia="en-US" w:bidi="ar-SA"/>
    </w:rPr>
  </w:style>
  <w:style w:type="character" w:customStyle="1" w:styleId="Titre3">
    <w:name w:val="Titre 3"/>
    <w:rsid w:val="00A82DF6"/>
    <w:rPr>
      <w:rFonts w:ascii="Arial" w:hAnsi="Arial"/>
      <w:sz w:val="28"/>
      <w:szCs w:val="28"/>
      <w:lang w:val="en-GB" w:eastAsia="en-GB"/>
    </w:rPr>
  </w:style>
  <w:style w:type="character" w:customStyle="1" w:styleId="B2C">
    <w:name w:val="B2 C"/>
    <w:rsid w:val="00A82DF6"/>
    <w:rPr>
      <w:lang w:val="en-GB" w:eastAsia="en-GB"/>
    </w:rPr>
  </w:style>
  <w:style w:type="paragraph" w:customStyle="1" w:styleId="CommentNokia">
    <w:name w:val="Comment Nokia"/>
    <w:basedOn w:val="Normal"/>
    <w:rsid w:val="00A82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82DF6"/>
    <w:pPr>
      <w:spacing w:after="220"/>
      <w:ind w:left="1298"/>
    </w:pPr>
    <w:rPr>
      <w:rFonts w:ascii="Arial" w:eastAsia="SimSun" w:hAnsi="Arial"/>
      <w:lang w:val="en-US" w:eastAsia="en-GB"/>
    </w:rPr>
  </w:style>
  <w:style w:type="character" w:customStyle="1" w:styleId="st1">
    <w:name w:val="st1"/>
    <w:rsid w:val="00A82DF6"/>
  </w:style>
  <w:style w:type="numbering" w:customStyle="1" w:styleId="NoList15">
    <w:name w:val="No List15"/>
    <w:next w:val="NoList"/>
    <w:semiHidden/>
    <w:rsid w:val="00A82DF6"/>
  </w:style>
  <w:style w:type="numbering" w:customStyle="1" w:styleId="NoList16">
    <w:name w:val="No List16"/>
    <w:next w:val="NoList"/>
    <w:semiHidden/>
    <w:rsid w:val="00A82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DF6"/>
    <w:rPr>
      <w:rFonts w:ascii="Arial" w:hAnsi="Arial"/>
      <w:sz w:val="36"/>
      <w:lang w:val="en-GB" w:eastAsia="en-US" w:bidi="ar-SA"/>
    </w:rPr>
  </w:style>
  <w:style w:type="paragraph" w:customStyle="1" w:styleId="1Char">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2DF6"/>
    <w:rPr>
      <w:rFonts w:ascii="Arial" w:hAnsi="Arial" w:cs="Arial"/>
      <w:color w:val="auto"/>
      <w:sz w:val="20"/>
      <w:szCs w:val="20"/>
    </w:rPr>
  </w:style>
  <w:style w:type="paragraph" w:customStyle="1" w:styleId="ZchnZchn1">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2DF6"/>
    <w:rPr>
      <w:rFonts w:ascii="Courier New" w:eastAsia="Batang" w:hAnsi="Courier New"/>
      <w:lang w:val="nb-NO" w:eastAsia="en-US" w:bidi="ar-SA"/>
    </w:rPr>
  </w:style>
  <w:style w:type="paragraph" w:customStyle="1" w:styleId="-PAGE-">
    <w:name w:val="- PAGE -"/>
    <w:rsid w:val="00A82DF6"/>
    <w:rPr>
      <w:rFonts w:ascii="Times New Roman" w:eastAsia="SimSun" w:hAnsi="Times New Roman"/>
      <w:sz w:val="24"/>
      <w:szCs w:val="24"/>
      <w:lang w:val="en-GB" w:eastAsia="ko-KR"/>
    </w:rPr>
  </w:style>
  <w:style w:type="paragraph" w:customStyle="1" w:styleId="Lastprinted">
    <w:name w:val="Last printed"/>
    <w:rsid w:val="00A82DF6"/>
    <w:rPr>
      <w:rFonts w:ascii="Times New Roman" w:eastAsia="SimSun" w:hAnsi="Times New Roman"/>
      <w:sz w:val="24"/>
      <w:szCs w:val="24"/>
      <w:lang w:val="en-GB" w:eastAsia="ko-KR"/>
    </w:rPr>
  </w:style>
  <w:style w:type="paragraph" w:customStyle="1" w:styleId="Lastsavedby">
    <w:name w:val="Last saved by"/>
    <w:rsid w:val="00A82DF6"/>
    <w:rPr>
      <w:rFonts w:ascii="Times New Roman" w:eastAsia="SimSun" w:hAnsi="Times New Roman"/>
      <w:sz w:val="24"/>
      <w:szCs w:val="24"/>
      <w:lang w:val="en-GB" w:eastAsia="ko-KR"/>
    </w:rPr>
  </w:style>
  <w:style w:type="paragraph" w:customStyle="1" w:styleId="Filename">
    <w:name w:val="Filename"/>
    <w:rsid w:val="00A82DF6"/>
    <w:rPr>
      <w:rFonts w:ascii="Times New Roman" w:eastAsia="SimSun" w:hAnsi="Times New Roman"/>
      <w:sz w:val="24"/>
      <w:szCs w:val="24"/>
      <w:lang w:val="en-GB" w:eastAsia="ko-KR"/>
    </w:rPr>
  </w:style>
  <w:style w:type="paragraph" w:customStyle="1" w:styleId="ATC">
    <w:name w:val="ATC"/>
    <w:basedOn w:val="Normal"/>
    <w:rsid w:val="00A82DF6"/>
    <w:pPr>
      <w:overflowPunct w:val="0"/>
      <w:autoSpaceDE w:val="0"/>
      <w:autoSpaceDN w:val="0"/>
      <w:adjustRightInd w:val="0"/>
      <w:textAlignment w:val="baseline"/>
    </w:pPr>
    <w:rPr>
      <w:lang w:eastAsia="ja-JP"/>
    </w:rPr>
  </w:style>
  <w:style w:type="paragraph" w:customStyle="1" w:styleId="TaOC">
    <w:name w:val="TaOC"/>
    <w:basedOn w:val="TAC"/>
    <w:rsid w:val="00A82DF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2D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A82DF6"/>
    <w:rPr>
      <w:rFonts w:ascii="Tahoma" w:eastAsia="MS Mincho" w:hAnsi="Tahoma" w:cs="Tahoma"/>
      <w:sz w:val="16"/>
      <w:szCs w:val="16"/>
    </w:rPr>
  </w:style>
  <w:style w:type="numbering" w:customStyle="1" w:styleId="1f5">
    <w:name w:val="无列表1"/>
    <w:next w:val="NoList"/>
    <w:semiHidden/>
    <w:rsid w:val="00A82DF6"/>
  </w:style>
  <w:style w:type="paragraph" w:customStyle="1" w:styleId="1030302">
    <w:name w:val="样式 样式 标题 1 + 两端对齐 段前: 0.3 行 段后: 0.3 行 行距: 单倍行距 + 段前: 0.2 行 段后: ..."/>
    <w:basedOn w:val="Normal"/>
    <w:autoRedefine/>
    <w:rsid w:val="00A82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82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A82DF6"/>
    <w:rPr>
      <w:rFonts w:ascii="Courier New" w:hAnsi="Courier New"/>
      <w:lang w:val="nb-NO" w:eastAsia="en-GB"/>
    </w:rPr>
  </w:style>
  <w:style w:type="character" w:customStyle="1" w:styleId="List2Char">
    <w:name w:val="List 2 Char"/>
    <w:link w:val="List2"/>
    <w:rsid w:val="00A82DF6"/>
    <w:rPr>
      <w:rFonts w:ascii="Times New Roman" w:hAnsi="Times New Roman"/>
      <w:lang w:val="en-GB" w:eastAsia="en-US"/>
    </w:rPr>
  </w:style>
  <w:style w:type="character" w:customStyle="1" w:styleId="List3Char">
    <w:name w:val="List 3 Char"/>
    <w:link w:val="List3"/>
    <w:rsid w:val="00A82DF6"/>
    <w:rPr>
      <w:rFonts w:ascii="Times New Roman" w:hAnsi="Times New Roman"/>
      <w:lang w:val="en-GB" w:eastAsia="en-US"/>
    </w:rPr>
  </w:style>
  <w:style w:type="paragraph" w:customStyle="1" w:styleId="CharChar3CharCharCharCharCharChar">
    <w:name w:val="Char Char3 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DF6"/>
    <w:rPr>
      <w:rFonts w:ascii="Arial" w:eastAsia="MS Mincho" w:hAnsi="Arial"/>
      <w:sz w:val="36"/>
      <w:lang w:val="en-GB" w:eastAsia="en-US" w:bidi="ar-SA"/>
    </w:rPr>
  </w:style>
  <w:style w:type="paragraph" w:customStyle="1" w:styleId="35">
    <w:name w:val="列出段落3"/>
    <w:basedOn w:val="Normal"/>
    <w:qFormat/>
    <w:rsid w:val="00A82DF6"/>
    <w:pPr>
      <w:ind w:firstLineChars="200" w:firstLine="420"/>
    </w:pPr>
    <w:rPr>
      <w:rFonts w:eastAsia="SimSun"/>
    </w:rPr>
  </w:style>
  <w:style w:type="paragraph" w:customStyle="1" w:styleId="1f6">
    <w:name w:val="无间隔1"/>
    <w:qFormat/>
    <w:rsid w:val="00A82DF6"/>
    <w:rPr>
      <w:rFonts w:ascii="Times New Roman" w:eastAsia="SimSun" w:hAnsi="Times New Roman"/>
      <w:lang w:val="en-GB" w:eastAsia="en-US"/>
    </w:rPr>
  </w:style>
  <w:style w:type="character" w:customStyle="1" w:styleId="Absatz-Standardschriftart1">
    <w:name w:val="Absatz-Standardschriftart1"/>
    <w:rsid w:val="00A82DF6"/>
  </w:style>
  <w:style w:type="paragraph" w:customStyle="1" w:styleId="B-Body">
    <w:name w:val="B-Body"/>
    <w:link w:val="B-BodyChar"/>
    <w:qFormat/>
    <w:rsid w:val="00A82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DF6"/>
    <w:rPr>
      <w:rFonts w:ascii="Times New Roman" w:hAnsi="Times New Roman"/>
      <w:sz w:val="22"/>
      <w:lang w:val="en-GB" w:eastAsia="en-GB"/>
    </w:rPr>
  </w:style>
  <w:style w:type="paragraph" w:customStyle="1" w:styleId="44">
    <w:name w:val="列出段落4"/>
    <w:basedOn w:val="Normal"/>
    <w:qFormat/>
    <w:rsid w:val="00A82DF6"/>
    <w:pPr>
      <w:ind w:firstLineChars="200" w:firstLine="420"/>
    </w:pPr>
    <w:rPr>
      <w:rFonts w:eastAsia="SimSun"/>
    </w:rPr>
  </w:style>
  <w:style w:type="paragraph" w:customStyle="1" w:styleId="TF1">
    <w:name w:val="TF1"/>
    <w:link w:val="TFZchn"/>
    <w:rsid w:val="00A82DF6"/>
    <w:pPr>
      <w:keepLines/>
      <w:spacing w:after="240"/>
      <w:jc w:val="center"/>
    </w:pPr>
    <w:rPr>
      <w:rFonts w:ascii="Arial" w:hAnsi="Arial"/>
      <w:b/>
      <w:lang w:val="en-US" w:eastAsia="en-US"/>
    </w:rPr>
  </w:style>
  <w:style w:type="numbering" w:customStyle="1" w:styleId="NoList111">
    <w:name w:val="No List111"/>
    <w:next w:val="NoList"/>
    <w:semiHidden/>
    <w:rsid w:val="00A82DF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2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2DF6"/>
    <w:rPr>
      <w:rFonts w:ascii="Arial" w:hAnsi="Arial"/>
      <w:sz w:val="24"/>
      <w:lang w:val="en-GB"/>
    </w:rPr>
  </w:style>
  <w:style w:type="character" w:customStyle="1" w:styleId="1Char0">
    <w:name w:val="标题 1 Char"/>
    <w:rsid w:val="00A82DF6"/>
    <w:rPr>
      <w:rFonts w:ascii="Arial" w:hAnsi="Arial"/>
      <w:sz w:val="36"/>
      <w:lang w:val="en-GB" w:eastAsia="en-US" w:bidi="ar-SA"/>
    </w:rPr>
  </w:style>
  <w:style w:type="character" w:customStyle="1" w:styleId="2Char">
    <w:name w:val="标题 2 Char"/>
    <w:aliases w:val="22 Char"/>
    <w:rsid w:val="00A82DF6"/>
    <w:rPr>
      <w:rFonts w:ascii="Arial" w:hAnsi="Arial"/>
      <w:sz w:val="32"/>
      <w:lang w:val="en-GB"/>
    </w:rPr>
  </w:style>
  <w:style w:type="character" w:customStyle="1" w:styleId="3Char">
    <w:name w:val="标题 3 Char"/>
    <w:rsid w:val="00A82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82DF6"/>
    <w:rPr>
      <w:rFonts w:ascii="Arial" w:hAnsi="Arial"/>
      <w:sz w:val="24"/>
      <w:szCs w:val="28"/>
      <w:lang w:val="en-GB" w:eastAsia="en-GB"/>
    </w:rPr>
  </w:style>
  <w:style w:type="character" w:customStyle="1" w:styleId="6Char">
    <w:name w:val="标题 6 Char"/>
    <w:rsid w:val="00A82DF6"/>
    <w:rPr>
      <w:rFonts w:ascii="Arial" w:hAnsi="Arial"/>
      <w:lang w:val="en-GB"/>
    </w:rPr>
  </w:style>
  <w:style w:type="character" w:customStyle="1" w:styleId="7Char">
    <w:name w:val="标题 7 Char"/>
    <w:rsid w:val="00A82DF6"/>
    <w:rPr>
      <w:rFonts w:ascii="Arial" w:hAnsi="Arial"/>
      <w:lang w:val="en-GB"/>
    </w:rPr>
  </w:style>
  <w:style w:type="character" w:customStyle="1" w:styleId="8Char">
    <w:name w:val="标题 8 Char"/>
    <w:rsid w:val="00A82DF6"/>
    <w:rPr>
      <w:rFonts w:ascii="Arial" w:hAnsi="Arial"/>
      <w:sz w:val="36"/>
      <w:lang w:val="en-GB"/>
    </w:rPr>
  </w:style>
  <w:style w:type="character" w:customStyle="1" w:styleId="9Char">
    <w:name w:val="标题 9 Char"/>
    <w:rsid w:val="00A82DF6"/>
    <w:rPr>
      <w:rFonts w:ascii="Arial" w:hAnsi="Arial"/>
      <w:sz w:val="36"/>
      <w:lang w:val="en-GB"/>
    </w:rPr>
  </w:style>
  <w:style w:type="character" w:customStyle="1" w:styleId="Char2">
    <w:name w:val="页脚 Char"/>
    <w:rsid w:val="00A82DF6"/>
    <w:rPr>
      <w:rFonts w:ascii="Arial" w:hAnsi="Arial"/>
      <w:b/>
      <w:i/>
      <w:noProof/>
      <w:sz w:val="18"/>
    </w:rPr>
  </w:style>
  <w:style w:type="character" w:customStyle="1" w:styleId="Char3">
    <w:name w:val="列表 Char"/>
    <w:rsid w:val="00A82DF6"/>
    <w:rPr>
      <w:lang w:val="en-GB"/>
    </w:rPr>
  </w:style>
  <w:style w:type="character" w:customStyle="1" w:styleId="Char4">
    <w:name w:val="文档结构图 Char"/>
    <w:uiPriority w:val="99"/>
    <w:semiHidden/>
    <w:rsid w:val="00A82DF6"/>
    <w:rPr>
      <w:rFonts w:ascii="Tahoma" w:hAnsi="Tahoma"/>
      <w:lang w:val="en-GB" w:eastAsia="en-US"/>
    </w:rPr>
  </w:style>
  <w:style w:type="character" w:customStyle="1" w:styleId="Char5">
    <w:name w:val="纯文本 Char"/>
    <w:rsid w:val="00A82DF6"/>
    <w:rPr>
      <w:rFonts w:ascii="Courier New" w:hAnsi="Courier New"/>
      <w:lang w:val="nb-NO"/>
    </w:rPr>
  </w:style>
  <w:style w:type="character" w:customStyle="1" w:styleId="Char6">
    <w:name w:val="批注框文本 Char"/>
    <w:uiPriority w:val="99"/>
    <w:rsid w:val="00A82DF6"/>
    <w:rPr>
      <w:rFonts w:ascii="Tahoma" w:hAnsi="Tahoma" w:cs="Tahoma"/>
      <w:sz w:val="16"/>
      <w:szCs w:val="16"/>
      <w:lang w:val="en-GB" w:eastAsia="en-GB" w:bidi="ar-SA"/>
    </w:rPr>
  </w:style>
  <w:style w:type="character" w:customStyle="1" w:styleId="Char7">
    <w:name w:val="日期 Char"/>
    <w:rsid w:val="00A82DF6"/>
    <w:rPr>
      <w:lang w:val="en-GB"/>
    </w:rPr>
  </w:style>
  <w:style w:type="paragraph" w:customStyle="1" w:styleId="46">
    <w:name w:val="修订4"/>
    <w:hidden/>
    <w:semiHidden/>
    <w:rsid w:val="00A82DF6"/>
    <w:rPr>
      <w:rFonts w:ascii="Times New Roman" w:eastAsia="Batang" w:hAnsi="Times New Roman"/>
      <w:lang w:val="en-GB" w:eastAsia="en-US"/>
    </w:rPr>
  </w:style>
  <w:style w:type="paragraph" w:customStyle="1" w:styleId="Commentnokia0">
    <w:name w:val="Comment nokia"/>
    <w:basedOn w:val="Heading4"/>
    <w:rsid w:val="00A82DF6"/>
    <w:pPr>
      <w:overflowPunct w:val="0"/>
      <w:autoSpaceDE w:val="0"/>
      <w:autoSpaceDN w:val="0"/>
      <w:adjustRightInd w:val="0"/>
      <w:textAlignment w:val="baseline"/>
    </w:pPr>
    <w:rPr>
      <w:b/>
      <w:sz w:val="28"/>
      <w:lang w:eastAsia="x-none"/>
    </w:rPr>
  </w:style>
  <w:style w:type="paragraph" w:customStyle="1" w:styleId="Char11">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A82DF6"/>
    <w:rPr>
      <w:rFonts w:ascii="Arial" w:hAnsi="Arial"/>
      <w:b/>
      <w:i/>
      <w:noProof/>
      <w:sz w:val="18"/>
      <w:lang w:val="en-GB"/>
    </w:rPr>
  </w:style>
  <w:style w:type="character" w:customStyle="1" w:styleId="af7">
    <w:name w:val="(文字) (文字)"/>
    <w:rsid w:val="00A82DF6"/>
    <w:rPr>
      <w:rFonts w:ascii="Arial" w:eastAsia="MS Mincho" w:hAnsi="Arial" w:cs="Arial"/>
      <w:sz w:val="28"/>
      <w:szCs w:val="28"/>
      <w:lang w:val="en-GB" w:eastAsia="ja-JP"/>
    </w:rPr>
  </w:style>
  <w:style w:type="paragraph" w:customStyle="1" w:styleId="52">
    <w:name w:val="列出段落5"/>
    <w:basedOn w:val="Normal"/>
    <w:qFormat/>
    <w:rsid w:val="00A82DF6"/>
    <w:pPr>
      <w:ind w:firstLineChars="200" w:firstLine="420"/>
    </w:pPr>
    <w:rPr>
      <w:rFonts w:eastAsia="SimSun"/>
    </w:rPr>
  </w:style>
  <w:style w:type="character" w:customStyle="1" w:styleId="CharChar180">
    <w:name w:val="Char Char18"/>
    <w:rsid w:val="00A82DF6"/>
    <w:rPr>
      <w:rFonts w:ascii="Arial" w:hAnsi="Arial"/>
      <w:lang w:eastAsia="en-US"/>
    </w:rPr>
  </w:style>
  <w:style w:type="paragraph" w:customStyle="1" w:styleId="CharCharCharChar0">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A82DF6"/>
    <w:rPr>
      <w:rFonts w:ascii="Arial" w:eastAsia="MS Mincho" w:hAnsi="Arial"/>
      <w:lang w:val="en-GB" w:eastAsia="en-US" w:bidi="ar-SA"/>
    </w:rPr>
  </w:style>
  <w:style w:type="character" w:customStyle="1" w:styleId="CarCar80">
    <w:name w:val="Car Car8"/>
    <w:rsid w:val="00A82DF6"/>
    <w:rPr>
      <w:rFonts w:ascii="Arial" w:eastAsia="MS Mincho" w:hAnsi="Arial"/>
      <w:sz w:val="36"/>
      <w:lang w:val="en-GB" w:eastAsia="en-US" w:bidi="ar-SA"/>
    </w:rPr>
  </w:style>
  <w:style w:type="character" w:customStyle="1" w:styleId="CarCar30">
    <w:name w:val="Car Car3"/>
    <w:rsid w:val="00A82DF6"/>
    <w:rPr>
      <w:rFonts w:ascii="Arial" w:eastAsia="MS Mincho" w:hAnsi="Arial"/>
      <w:sz w:val="36"/>
      <w:lang w:val="en-GB" w:eastAsia="en-US" w:bidi="ar-SA"/>
    </w:rPr>
  </w:style>
  <w:style w:type="character" w:customStyle="1" w:styleId="CarCar70">
    <w:name w:val="Car Car7"/>
    <w:rsid w:val="00A82DF6"/>
    <w:rPr>
      <w:rFonts w:eastAsia="MS Mincho"/>
      <w:lang w:val="en-GB" w:eastAsia="en-US" w:bidi="ar-SA"/>
    </w:rPr>
  </w:style>
  <w:style w:type="character" w:customStyle="1" w:styleId="CarCar60">
    <w:name w:val="Car Car6"/>
    <w:rsid w:val="00A82DF6"/>
    <w:rPr>
      <w:rFonts w:ascii="Courier New" w:hAnsi="Courier New"/>
      <w:lang w:val="nb-NO" w:eastAsia="ja-JP" w:bidi="ar-SA"/>
    </w:rPr>
  </w:style>
  <w:style w:type="character" w:customStyle="1" w:styleId="CarCar20">
    <w:name w:val="Car Car2"/>
    <w:rsid w:val="00A82DF6"/>
    <w:rPr>
      <w:rFonts w:eastAsia="MS Mincho"/>
      <w:lang w:val="en-GB" w:eastAsia="ja-JP" w:bidi="ar-SA"/>
    </w:rPr>
  </w:style>
  <w:style w:type="character" w:customStyle="1" w:styleId="CarCar90">
    <w:name w:val="Car Car9"/>
    <w:rsid w:val="00A82DF6"/>
    <w:rPr>
      <w:rFonts w:ascii="Arial" w:hAnsi="Arial"/>
      <w:lang w:val="en-GB" w:eastAsia="ja-JP" w:bidi="ar-SA"/>
    </w:rPr>
  </w:style>
  <w:style w:type="character" w:customStyle="1" w:styleId="CarCar100">
    <w:name w:val="Car Car10"/>
    <w:rsid w:val="00A82DF6"/>
    <w:rPr>
      <w:rFonts w:ascii="Arial" w:hAnsi="Arial"/>
      <w:lang w:val="en-GB" w:eastAsia="ja-JP" w:bidi="ar-SA"/>
    </w:rPr>
  </w:style>
  <w:style w:type="character" w:customStyle="1" w:styleId="80">
    <w:name w:val="(文字) (文字)8"/>
    <w:rsid w:val="00A82DF6"/>
    <w:rPr>
      <w:rFonts w:ascii="Arial" w:eastAsia="MS Mincho" w:hAnsi="Arial"/>
      <w:lang w:val="en-GB" w:eastAsia="ar-SA" w:bidi="ar-SA"/>
    </w:rPr>
  </w:style>
  <w:style w:type="character" w:customStyle="1" w:styleId="70">
    <w:name w:val="(文字) (文字)7"/>
    <w:rsid w:val="00A82DF6"/>
    <w:rPr>
      <w:rFonts w:ascii="Arial" w:eastAsia="MS Mincho" w:hAnsi="Arial"/>
      <w:sz w:val="36"/>
      <w:lang w:val="en-GB" w:eastAsia="ar-SA" w:bidi="ar-SA"/>
    </w:rPr>
  </w:style>
  <w:style w:type="character" w:customStyle="1" w:styleId="61">
    <w:name w:val="(文字) (文字)6"/>
    <w:rsid w:val="00A82DF6"/>
    <w:rPr>
      <w:rFonts w:eastAsia="MS Mincho"/>
      <w:lang w:val="en-GB" w:eastAsia="ar-SA" w:bidi="ar-SA"/>
    </w:rPr>
  </w:style>
  <w:style w:type="character" w:customStyle="1" w:styleId="53">
    <w:name w:val="(文字) (文字)5"/>
    <w:rsid w:val="00A82DF6"/>
    <w:rPr>
      <w:rFonts w:ascii="Courier New" w:eastAsia="MS Mincho" w:hAnsi="Courier New"/>
      <w:lang w:val="nb-NO" w:eastAsia="ar-SA" w:bidi="ar-SA"/>
    </w:rPr>
  </w:style>
  <w:style w:type="character" w:customStyle="1" w:styleId="37">
    <w:name w:val="(文字) (文字)3"/>
    <w:rsid w:val="00A82DF6"/>
    <w:rPr>
      <w:rFonts w:eastAsia="MS Mincho"/>
      <w:lang w:val="en-GB" w:eastAsia="ar-SA" w:bidi="ar-SA"/>
    </w:rPr>
  </w:style>
  <w:style w:type="character" w:customStyle="1" w:styleId="1f7">
    <w:name w:val="(文字) (文字)1"/>
    <w:rsid w:val="00A82DF6"/>
    <w:rPr>
      <w:rFonts w:eastAsia="MS Mincho"/>
      <w:lang w:val="en-GB" w:eastAsia="ar-SA" w:bidi="ar-SA"/>
    </w:rPr>
  </w:style>
  <w:style w:type="paragraph" w:customStyle="1" w:styleId="2b">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A82DF6"/>
    <w:rPr>
      <w:rFonts w:ascii="Arial" w:hAnsi="Arial"/>
      <w:lang w:val="en-GB" w:eastAsia="en-US"/>
    </w:rPr>
  </w:style>
  <w:style w:type="character" w:customStyle="1" w:styleId="Head2A0">
    <w:name w:val="Head2A"/>
    <w:rsid w:val="00A82DF6"/>
    <w:rPr>
      <w:rFonts w:ascii="Arial" w:eastAsia="MS Mincho" w:hAnsi="Arial"/>
      <w:sz w:val="32"/>
      <w:lang w:val="en-GB" w:eastAsia="en-US" w:bidi="ar-SA"/>
    </w:rPr>
  </w:style>
  <w:style w:type="character" w:customStyle="1" w:styleId="Titre30">
    <w:name w:val="Titre 3"/>
    <w:rsid w:val="00A82DF6"/>
    <w:rPr>
      <w:rFonts w:ascii="Arial" w:hAnsi="Arial"/>
      <w:sz w:val="28"/>
      <w:szCs w:val="28"/>
      <w:lang w:val="en-GB" w:eastAsia="en-GB"/>
    </w:rPr>
  </w:style>
  <w:style w:type="paragraph" w:customStyle="1" w:styleId="1Char1">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82D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A82DF6"/>
    <w:rPr>
      <w:rFonts w:ascii="Times New Roman" w:eastAsia="Batang" w:hAnsi="Times New Roman"/>
      <w:lang w:val="en-GB" w:eastAsia="en-US"/>
    </w:rPr>
  </w:style>
  <w:style w:type="character" w:customStyle="1" w:styleId="Char8">
    <w:name w:val="批注文字 Char"/>
    <w:uiPriority w:val="99"/>
    <w:qFormat/>
    <w:rsid w:val="00A82DF6"/>
    <w:rPr>
      <w:lang w:val="en-GB" w:eastAsia="x-none"/>
    </w:rPr>
  </w:style>
  <w:style w:type="character" w:customStyle="1" w:styleId="Char12">
    <w:name w:val="批注主题 Char1"/>
    <w:uiPriority w:val="99"/>
    <w:rsid w:val="00A82DF6"/>
    <w:rPr>
      <w:b/>
      <w:bCs/>
      <w:lang w:val="en-GB" w:eastAsia="x-none"/>
    </w:rPr>
  </w:style>
  <w:style w:type="character" w:customStyle="1" w:styleId="Titre32">
    <w:name w:val="Titre 32"/>
    <w:rsid w:val="00A82DF6"/>
    <w:rPr>
      <w:rFonts w:ascii="Arial" w:hAnsi="Arial"/>
      <w:sz w:val="28"/>
      <w:szCs w:val="28"/>
      <w:lang w:val="en-GB" w:eastAsia="en-GB"/>
    </w:rPr>
  </w:style>
  <w:style w:type="character" w:customStyle="1" w:styleId="Titre31">
    <w:name w:val="Titre 31"/>
    <w:rsid w:val="00A82DF6"/>
    <w:rPr>
      <w:rFonts w:ascii="Arial" w:hAnsi="Arial"/>
      <w:sz w:val="28"/>
      <w:szCs w:val="28"/>
      <w:lang w:val="en-GB" w:eastAsia="en-GB"/>
    </w:rPr>
  </w:style>
  <w:style w:type="character" w:customStyle="1" w:styleId="trans">
    <w:name w:val="trans"/>
    <w:rsid w:val="00A82DF6"/>
  </w:style>
  <w:style w:type="character" w:customStyle="1" w:styleId="Char13">
    <w:name w:val="批注文字 Char1"/>
    <w:rsid w:val="00A82DF6"/>
    <w:rPr>
      <w:rFonts w:ascii="Times New Roman" w:hAnsi="Times New Roman"/>
      <w:lang w:val="en-GB" w:eastAsia="en-US"/>
    </w:rPr>
  </w:style>
  <w:style w:type="character" w:customStyle="1" w:styleId="h48">
    <w:name w:val="h48"/>
    <w:rsid w:val="00A82DF6"/>
    <w:rPr>
      <w:rFonts w:ascii="Arial" w:hAnsi="Arial" w:cs="Arial" w:hint="default"/>
      <w:sz w:val="24"/>
      <w:lang w:val="en-GB"/>
    </w:rPr>
  </w:style>
  <w:style w:type="character" w:customStyle="1" w:styleId="h510">
    <w:name w:val="h51"/>
    <w:rsid w:val="00A82DF6"/>
    <w:rPr>
      <w:rFonts w:ascii="Arial" w:eastAsia="SimSun" w:hAnsi="Arial" w:cs="Arial" w:hint="default"/>
      <w:sz w:val="22"/>
      <w:lang w:val="en-GB" w:eastAsia="en-US" w:bidi="ar-SA"/>
    </w:rPr>
  </w:style>
  <w:style w:type="character" w:customStyle="1" w:styleId="Head2A1">
    <w:name w:val="Head2A1"/>
    <w:rsid w:val="00A82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82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2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EB85-2F02-4751-801C-4359D3EF9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TotalTime>
  <Pages>11</Pages>
  <Words>3172</Words>
  <Characters>18085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45</cp:revision>
  <cp:lastPrinted>1899-12-31T23:00:00Z</cp:lastPrinted>
  <dcterms:created xsi:type="dcterms:W3CDTF">2015-08-19T09:34:00Z</dcterms:created>
  <dcterms:modified xsi:type="dcterms:W3CDTF">2019-01-23T08:29:00Z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