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3</w:t>
        </w:r>
      </w:fldSimple>
      <w:r>
        <w:rPr>
          <w:b/>
          <w:i/>
          <w:noProof/>
          <w:sz w:val="28"/>
        </w:rPr>
        <w:tab/>
      </w:r>
      <w:fldSimple w:instr=" DOCPROPERTY  Tdoc#  \* MERGEFORMAT ">
        <w:r w:rsidR="00E13F3D" w:rsidRPr="00E13F3D">
          <w:rPr>
            <w:b/>
            <w:i/>
            <w:noProof/>
            <w:sz w:val="28"/>
          </w:rPr>
          <w:t>R5-185918</w:t>
        </w:r>
      </w:fldSimple>
    </w:p>
    <w:p w:rsidR="001E41F3" w:rsidRDefault="00DF646D" w:rsidP="005E2C44">
      <w:pPr>
        <w:pStyle w:val="CRCoverPage"/>
        <w:outlineLvl w:val="0"/>
        <w:rPr>
          <w:b/>
          <w:noProof/>
          <w:sz w:val="24"/>
        </w:rPr>
      </w:pPr>
      <w:fldSimple w:instr=" DOCPROPERTY  Location  \* MERGEFORMAT ">
        <w:r w:rsidR="003609EF" w:rsidRPr="00BA51D9">
          <w:rPr>
            <w:b/>
            <w:noProof/>
            <w:sz w:val="24"/>
          </w:rPr>
          <w:t>Jaipur</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8th Oct 2018</w:t>
        </w:r>
      </w:fldSimple>
      <w:r w:rsidR="00547111">
        <w:rPr>
          <w:b/>
          <w:noProof/>
          <w:sz w:val="24"/>
        </w:rPr>
        <w:t xml:space="preserve"> - </w:t>
      </w:r>
      <w:fldSimple w:instr=" DOCPROPERTY  EndDate  \* MERGEFORMAT ">
        <w:r w:rsidR="003609EF" w:rsidRPr="00BA51D9">
          <w:rPr>
            <w:b/>
            <w:noProof/>
            <w:sz w:val="24"/>
          </w:rPr>
          <w:t>12th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646D"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646D" w:rsidP="00547111">
            <w:pPr>
              <w:pStyle w:val="CRCoverPage"/>
              <w:spacing w:after="0"/>
              <w:rPr>
                <w:noProof/>
              </w:rPr>
            </w:pPr>
            <w:fldSimple w:instr=" DOCPROPERTY  Cr#  \* MERGEFORMAT ">
              <w:r w:rsidR="00E13F3D" w:rsidRPr="00410371">
                <w:rPr>
                  <w:b/>
                  <w:noProof/>
                  <w:sz w:val="28"/>
                </w:rPr>
                <w:t>0023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64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646D">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646D">
            <w:pPr>
              <w:pStyle w:val="CRCoverPage"/>
              <w:spacing w:after="0"/>
              <w:ind w:left="100"/>
              <w:rPr>
                <w:noProof/>
              </w:rPr>
            </w:pPr>
            <w:fldSimple w:instr=" DOCPROPERTY  CrTitle  \* MERGEFORMAT ">
              <w:r w:rsidR="002640DD">
                <w:t>Updates to TS 38.521-3 Section 4 with LTE anchor details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646D">
            <w:pPr>
              <w:pStyle w:val="CRCoverPage"/>
              <w:spacing w:after="0"/>
              <w:ind w:left="100"/>
              <w:rPr>
                <w:noProof/>
              </w:rPr>
            </w:pPr>
            <w:fldSimple w:instr=" DOCPROPERTY  SourceIfWg  \* MERGEFORMAT ">
              <w:r w:rsidR="00E13F3D">
                <w:rPr>
                  <w:noProof/>
                </w:rPr>
                <w:t>Qualcomm Tech. Netherlands B.V</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0F57" w:rsidP="00547111">
            <w:pPr>
              <w:pStyle w:val="CRCoverPage"/>
              <w:spacing w:after="0"/>
              <w:ind w:left="100"/>
              <w:rPr>
                <w:noProof/>
              </w:rPr>
            </w:pPr>
            <w:r>
              <w:t>R5</w:t>
            </w:r>
            <w:r w:rsidR="00DF646D">
              <w:fldChar w:fldCharType="begin"/>
            </w:r>
            <w:r w:rsidR="00DF646D">
              <w:instrText xml:space="preserve"> DOCPROPERTY  SourceIfTsg  \* MERGEFORMAT </w:instrText>
            </w:r>
            <w:r w:rsidR="00DF64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646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646D">
            <w:pPr>
              <w:pStyle w:val="CRCoverPage"/>
              <w:spacing w:after="0"/>
              <w:ind w:left="100"/>
              <w:rPr>
                <w:noProof/>
              </w:rPr>
            </w:pPr>
            <w:fldSimple w:instr=" DOCPROPERTY  ResDate  \* MERGEFORMAT ">
              <w:r w:rsidR="00D24991">
                <w:rPr>
                  <w:noProof/>
                </w:rPr>
                <w:t>2018-10-02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64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646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0F57">
            <w:pPr>
              <w:pStyle w:val="CRCoverPage"/>
              <w:spacing w:after="0"/>
              <w:ind w:left="100"/>
              <w:rPr>
                <w:noProof/>
              </w:rPr>
            </w:pPr>
            <w:r>
              <w:rPr>
                <w:noProof/>
              </w:rPr>
              <w:t>Add LTE configuration details for anchor-agnostic approach added in core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F0F57">
            <w:pPr>
              <w:pStyle w:val="CRCoverPage"/>
              <w:spacing w:after="0"/>
              <w:ind w:left="100"/>
              <w:rPr>
                <w:noProof/>
              </w:rPr>
            </w:pPr>
            <w:r>
              <w:rPr>
                <w:noProof/>
              </w:rPr>
              <w:t>Added section 4.6 and updated sections 6.1 and 7.1 to align with core spec guidance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0F57">
            <w:pPr>
              <w:pStyle w:val="CRCoverPage"/>
              <w:spacing w:after="0"/>
              <w:ind w:left="100"/>
              <w:rPr>
                <w:noProof/>
              </w:rPr>
            </w:pPr>
            <w:r>
              <w:rPr>
                <w:noProof/>
              </w:rPr>
              <w:t>Missing details in test spec and it will not be aligned with core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0F57">
            <w:pPr>
              <w:pStyle w:val="CRCoverPage"/>
              <w:spacing w:after="0"/>
              <w:ind w:left="100"/>
              <w:rPr>
                <w:noProof/>
              </w:rPr>
            </w:pPr>
            <w:r>
              <w:rPr>
                <w:noProof/>
              </w:rPr>
              <w:t>4.4, 4.6, 6.1, 7.1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0F5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0F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0F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2101">
            <w:pPr>
              <w:pStyle w:val="CRCoverPage"/>
              <w:spacing w:after="0"/>
              <w:ind w:left="100"/>
              <w:rPr>
                <w:noProof/>
              </w:rPr>
            </w:pPr>
            <w:r>
              <w:rPr>
                <w:noProof/>
              </w:rPr>
              <w:t>Associated with discussion paper R5-185916</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A2318" w:rsidRDefault="00CA2318" w:rsidP="00CA2318">
      <w:pPr>
        <w:pStyle w:val="Heading2"/>
        <w:rPr>
          <w:rFonts w:cs="Arial"/>
          <w:color w:val="FF0000"/>
          <w:szCs w:val="32"/>
        </w:rPr>
      </w:pPr>
      <w:bookmarkStart w:id="3" w:name="_Hlk526289013"/>
      <w:r>
        <w:rPr>
          <w:rFonts w:cs="Arial"/>
          <w:color w:val="FF0000"/>
          <w:szCs w:val="32"/>
        </w:rPr>
        <w:lastRenderedPageBreak/>
        <w:t>&lt;&lt; Start of changes &gt;&gt;</w:t>
      </w:r>
    </w:p>
    <w:p w:rsidR="00CA2318" w:rsidRDefault="00CA2318" w:rsidP="00CA2318">
      <w:pPr>
        <w:pStyle w:val="Heading2"/>
      </w:pPr>
      <w:bookmarkStart w:id="4" w:name="_Toc511642585"/>
      <w:bookmarkStart w:id="5" w:name="_Toc523937705"/>
      <w:r>
        <w:rPr>
          <w:rFonts w:hint="eastAsia"/>
        </w:rPr>
        <w:t>4.4</w:t>
      </w:r>
      <w:r>
        <w:rPr>
          <w:rFonts w:hint="eastAsia"/>
        </w:rPr>
        <w:tab/>
        <w:t>Test points analysis</w:t>
      </w:r>
      <w:bookmarkEnd w:id="4"/>
      <w:bookmarkEnd w:id="5"/>
    </w:p>
    <w:p w:rsidR="00CA2318" w:rsidRPr="00A71112" w:rsidRDefault="00CA2318" w:rsidP="00CA2318">
      <w:r w:rsidRPr="00EB5255">
        <w:rPr>
          <w:lang w:eastAsia="zh-CN"/>
        </w:rPr>
        <w:t xml:space="preserve">The information on test point analysis and test point selection </w:t>
      </w:r>
      <w:r>
        <w:rPr>
          <w:rFonts w:hint="eastAsia"/>
          <w:lang w:eastAsia="zh-CN"/>
        </w:rPr>
        <w:t>including n</w:t>
      </w:r>
      <w:r w:rsidRPr="00480BEC">
        <w:rPr>
          <w:lang w:eastAsia="zh-CN"/>
        </w:rPr>
        <w:t xml:space="preserve">umber of test points </w:t>
      </w:r>
      <w:r w:rsidRPr="00EB5255">
        <w:rPr>
          <w:lang w:eastAsia="zh-CN"/>
        </w:rPr>
        <w:t>f</w:t>
      </w:r>
      <w:r>
        <w:rPr>
          <w:lang w:eastAsia="zh-CN"/>
        </w:rPr>
        <w:t>or each test case is shown in T</w:t>
      </w:r>
      <w:r>
        <w:rPr>
          <w:rFonts w:hint="eastAsia"/>
          <w:lang w:eastAsia="zh-CN"/>
        </w:rPr>
        <w:t>R</w:t>
      </w:r>
      <w:r w:rsidRPr="00EB5255">
        <w:rPr>
          <w:lang w:eastAsia="zh-CN"/>
        </w:rPr>
        <w:t xml:space="preserve"> 38.905 [</w:t>
      </w:r>
      <w:r>
        <w:rPr>
          <w:rFonts w:hint="eastAsia"/>
          <w:lang w:eastAsia="zh-CN"/>
        </w:rPr>
        <w:t>7</w:t>
      </w:r>
      <w:r w:rsidRPr="00EB5255">
        <w:rPr>
          <w:lang w:eastAsia="zh-CN"/>
        </w:rPr>
        <w:t>] clause 4.</w:t>
      </w:r>
      <w:r>
        <w:rPr>
          <w:rFonts w:hint="eastAsia"/>
          <w:lang w:eastAsia="zh-CN"/>
        </w:rPr>
        <w:t>3</w:t>
      </w:r>
      <w:r>
        <w:t>.</w:t>
      </w:r>
    </w:p>
    <w:p w:rsidR="00CA2318" w:rsidRDefault="00CA2318" w:rsidP="00CA2318">
      <w:pPr>
        <w:pStyle w:val="Heading2"/>
      </w:pPr>
      <w:r>
        <w:rPr>
          <w:rFonts w:hint="eastAsia"/>
        </w:rPr>
        <w:t>4.6</w:t>
      </w:r>
      <w:r>
        <w:rPr>
          <w:rFonts w:hint="eastAsia"/>
        </w:rPr>
        <w:tab/>
        <w:t>LTE</w:t>
      </w:r>
      <w:r>
        <w:t xml:space="preserve"> configuration for EN-DC FR1 tests with anchor-agnostic approach</w:t>
      </w:r>
    </w:p>
    <w:p w:rsidR="00CA2318" w:rsidRDefault="00CA2318" w:rsidP="00CA2318">
      <w:pPr>
        <w:pStyle w:val="B1"/>
        <w:ind w:left="0" w:firstLine="0"/>
        <w:rPr>
          <w:ins w:id="6" w:author="Qualcomm User" w:date="2018-10-01T18:00:00Z"/>
        </w:rPr>
      </w:pPr>
      <w:ins w:id="7" w:author="Qualcomm User" w:date="2018-10-01T18:00:00Z">
        <w:r>
          <w:t xml:space="preserve">This section applies to EN-DC test cases where LTE anchor needs to be configured as per the anchor-agnostic approach outlined in section 6.1 and 7.1. </w:t>
        </w:r>
      </w:ins>
    </w:p>
    <w:p w:rsidR="00CA2318" w:rsidRDefault="00CA2318" w:rsidP="00CA2318">
      <w:pPr>
        <w:pStyle w:val="B1"/>
        <w:ind w:left="0" w:firstLine="0"/>
        <w:rPr>
          <w:ins w:id="8" w:author="Qualcomm User" w:date="2018-10-02T10:48:00Z"/>
        </w:rPr>
      </w:pPr>
      <w:ins w:id="9" w:author="Qualcomm User" w:date="2018-08-17T17:18:00Z">
        <w:r w:rsidRPr="00B64796">
          <w:t>For</w:t>
        </w:r>
      </w:ins>
      <w:ins w:id="10" w:author="Qualcomm User" w:date="2018-10-02T10:13:00Z">
        <w:r>
          <w:t xml:space="preserve"> baseline configuration</w:t>
        </w:r>
      </w:ins>
      <w:ins w:id="11" w:author="Qualcomm User" w:date="2018-10-02T11:01:00Z">
        <w:r>
          <w:t xml:space="preserve">, </w:t>
        </w:r>
      </w:ins>
      <w:ins w:id="12" w:author="Qualcomm User" w:date="2018-10-02T10:13:00Z">
        <w:r>
          <w:t>the E-UTRA carrier will be</w:t>
        </w:r>
      </w:ins>
      <w:ins w:id="13" w:author="Qualcomm User" w:date="2018-10-02T11:01:00Z">
        <w:r>
          <w:t xml:space="preserve"> configured</w:t>
        </w:r>
      </w:ins>
      <w:ins w:id="14" w:author="Qualcomm User" w:date="2018-10-02T10:13:00Z">
        <w:r>
          <w:t xml:space="preserve"> as defined in the equivalent standalone test in TS 36.521-1. However, the below exceptions defined in Table 4.6-1, 4.6-2</w:t>
        </w:r>
      </w:ins>
      <w:ins w:id="15" w:author="Qualcomm User" w:date="2018-10-02T11:01:00Z">
        <w:r>
          <w:t xml:space="preserve">, 4.6-3 and 4.6-4 are applied. This ensures that </w:t>
        </w:r>
      </w:ins>
      <w:ins w:id="16" w:author="Qualcomm User" w:date="2018-08-18T19:37:00Z">
        <w:r>
          <w:t>the anchor resources do not interfere with NR operation</w:t>
        </w:r>
      </w:ins>
    </w:p>
    <w:p w:rsidR="00CA2318" w:rsidRPr="006D4F02" w:rsidRDefault="00CA2318">
      <w:pPr>
        <w:pStyle w:val="TH"/>
        <w:rPr>
          <w:ins w:id="17" w:author="Qualcomm User" w:date="2018-10-02T10:48:00Z"/>
          <w:sz w:val="32"/>
          <w:lang w:eastAsia="ja-JP"/>
        </w:rPr>
      </w:pPr>
      <w:ins w:id="18" w:author="Qualcomm User" w:date="2018-10-02T10:48:00Z">
        <w:r>
          <w:t>Table 4</w:t>
        </w:r>
        <w:r w:rsidRPr="006D4F02">
          <w:t>.</w:t>
        </w:r>
      </w:ins>
      <w:ins w:id="19" w:author="Qualcomm User" w:date="2018-10-02T10:49:00Z">
        <w:r>
          <w:t>6</w:t>
        </w:r>
      </w:ins>
      <w:ins w:id="20" w:author="Qualcomm User" w:date="2018-10-02T10:48:00Z">
        <w:r w:rsidRPr="006D4F02">
          <w:t xml:space="preserve">-1: E-UTRA configuration for EN-DC FR1 tests </w:t>
        </w:r>
        <w:r>
          <w:t>using</w:t>
        </w:r>
        <w:r w:rsidRPr="006D4F02">
          <w:t xml:space="preserve"> anchor agnostic approach</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2"/>
        <w:gridCol w:w="2168"/>
        <w:gridCol w:w="5649"/>
        <w:tblGridChange w:id="21">
          <w:tblGrid>
            <w:gridCol w:w="103"/>
            <w:gridCol w:w="1899"/>
            <w:gridCol w:w="103"/>
            <w:gridCol w:w="2065"/>
            <w:gridCol w:w="103"/>
            <w:gridCol w:w="5546"/>
            <w:gridCol w:w="103"/>
          </w:tblGrid>
        </w:tblGridChange>
      </w:tblGrid>
      <w:tr w:rsidR="00CA2318" w:rsidTr="0056629E">
        <w:trPr>
          <w:trHeight w:val="432"/>
          <w:ins w:id="22" w:author="Qualcomm User" w:date="2018-10-02T10:48:00Z"/>
        </w:trPr>
        <w:tc>
          <w:tcPr>
            <w:tcW w:w="2002" w:type="dxa"/>
            <w:tcMar>
              <w:top w:w="0" w:type="dxa"/>
              <w:left w:w="108" w:type="dxa"/>
              <w:bottom w:w="0" w:type="dxa"/>
              <w:right w:w="108" w:type="dxa"/>
            </w:tcMar>
            <w:hideMark/>
          </w:tcPr>
          <w:p w:rsidR="00CA2318" w:rsidRDefault="00CA2318">
            <w:pPr>
              <w:pStyle w:val="TAH"/>
              <w:rPr>
                <w:ins w:id="23" w:author="Qualcomm User" w:date="2018-10-02T10:48:00Z"/>
                <w:lang w:val="en-US"/>
              </w:rPr>
              <w:pPrChange w:id="24" w:author="Qualcomm User" w:date="2018-10-02T10:49:00Z">
                <w:pPr/>
              </w:pPrChange>
            </w:pPr>
            <w:ins w:id="25" w:author="Qualcomm User" w:date="2018-10-02T10:50:00Z">
              <w:r>
                <w:t>Parameter</w:t>
              </w:r>
            </w:ins>
          </w:p>
        </w:tc>
        <w:tc>
          <w:tcPr>
            <w:tcW w:w="2168" w:type="dxa"/>
            <w:tcMar>
              <w:top w:w="0" w:type="dxa"/>
              <w:left w:w="108" w:type="dxa"/>
              <w:bottom w:w="0" w:type="dxa"/>
              <w:right w:w="108" w:type="dxa"/>
            </w:tcMar>
            <w:hideMark/>
          </w:tcPr>
          <w:p w:rsidR="00CA2318" w:rsidRDefault="00CA2318">
            <w:pPr>
              <w:pStyle w:val="TAH"/>
              <w:rPr>
                <w:ins w:id="26" w:author="Qualcomm User" w:date="2018-10-02T10:48:00Z"/>
              </w:rPr>
              <w:pPrChange w:id="27" w:author="Qualcomm User" w:date="2018-10-02T10:49:00Z">
                <w:pPr/>
              </w:pPrChange>
            </w:pPr>
            <w:ins w:id="28" w:author="Qualcomm User" w:date="2018-10-02T10:48:00Z">
              <w:r>
                <w:t>Value</w:t>
              </w:r>
            </w:ins>
          </w:p>
        </w:tc>
        <w:tc>
          <w:tcPr>
            <w:tcW w:w="5649" w:type="dxa"/>
            <w:tcMar>
              <w:top w:w="0" w:type="dxa"/>
              <w:left w:w="108" w:type="dxa"/>
              <w:bottom w:w="0" w:type="dxa"/>
              <w:right w:w="108" w:type="dxa"/>
            </w:tcMar>
            <w:hideMark/>
          </w:tcPr>
          <w:p w:rsidR="00CA2318" w:rsidRDefault="00CA2318">
            <w:pPr>
              <w:pStyle w:val="TAH"/>
              <w:rPr>
                <w:ins w:id="29" w:author="Qualcomm User" w:date="2018-10-02T10:48:00Z"/>
              </w:rPr>
              <w:pPrChange w:id="30" w:author="Qualcomm User" w:date="2018-10-02T10:49:00Z">
                <w:pPr/>
              </w:pPrChange>
            </w:pPr>
            <w:ins w:id="31" w:author="Qualcomm User" w:date="2018-10-02T10:48:00Z">
              <w:r>
                <w:t>Comments</w:t>
              </w:r>
            </w:ins>
          </w:p>
        </w:tc>
      </w:tr>
      <w:tr w:rsidR="00CA2318" w:rsidTr="0056629E">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2" w:author="Qualcomm User" w:date="2018-10-02T10:51:00Z">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128"/>
          <w:ins w:id="33" w:author="Qualcomm User" w:date="2018-10-02T10:48:00Z"/>
          <w:trPrChange w:id="34" w:author="Qualcomm User" w:date="2018-10-02T10:51:00Z">
            <w:trPr>
              <w:gridBefore w:val="1"/>
              <w:trHeight w:val="2226"/>
            </w:trPr>
          </w:trPrChange>
        </w:trPr>
        <w:tc>
          <w:tcPr>
            <w:tcW w:w="2002" w:type="dxa"/>
            <w:tcMar>
              <w:top w:w="0" w:type="dxa"/>
              <w:left w:w="108" w:type="dxa"/>
              <w:bottom w:w="0" w:type="dxa"/>
              <w:right w:w="108" w:type="dxa"/>
            </w:tcMar>
            <w:hideMark/>
            <w:tcPrChange w:id="35" w:author="Qualcomm User" w:date="2018-10-02T10:51:00Z">
              <w:tcPr>
                <w:tcW w:w="2002" w:type="dxa"/>
                <w:gridSpan w:val="2"/>
                <w:tcMar>
                  <w:top w:w="0" w:type="dxa"/>
                  <w:left w:w="108" w:type="dxa"/>
                  <w:bottom w:w="0" w:type="dxa"/>
                  <w:right w:w="108" w:type="dxa"/>
                </w:tcMar>
                <w:hideMark/>
              </w:tcPr>
            </w:tcPrChange>
          </w:tcPr>
          <w:p w:rsidR="00CA2318" w:rsidRDefault="00CA2318">
            <w:pPr>
              <w:pStyle w:val="TAC"/>
              <w:rPr>
                <w:ins w:id="36" w:author="Qualcomm User" w:date="2018-10-02T10:48:00Z"/>
              </w:rPr>
              <w:pPrChange w:id="37" w:author="Qualcomm User" w:date="2018-10-02T10:49:00Z">
                <w:pPr/>
              </w:pPrChange>
            </w:pPr>
            <w:ins w:id="38" w:author="Qualcomm User" w:date="2018-10-02T10:48:00Z">
              <w:r>
                <w:t>DL signal levels during connection setup</w:t>
              </w:r>
            </w:ins>
          </w:p>
        </w:tc>
        <w:tc>
          <w:tcPr>
            <w:tcW w:w="2168" w:type="dxa"/>
            <w:tcMar>
              <w:top w:w="0" w:type="dxa"/>
              <w:left w:w="108" w:type="dxa"/>
              <w:bottom w:w="0" w:type="dxa"/>
              <w:right w:w="108" w:type="dxa"/>
            </w:tcMar>
            <w:hideMark/>
            <w:tcPrChange w:id="39" w:author="Qualcomm User" w:date="2018-10-02T10:51:00Z">
              <w:tcPr>
                <w:tcW w:w="2168" w:type="dxa"/>
                <w:gridSpan w:val="2"/>
                <w:tcMar>
                  <w:top w:w="0" w:type="dxa"/>
                  <w:left w:w="108" w:type="dxa"/>
                  <w:bottom w:w="0" w:type="dxa"/>
                  <w:right w:w="108" w:type="dxa"/>
                </w:tcMar>
                <w:hideMark/>
              </w:tcPr>
            </w:tcPrChange>
          </w:tcPr>
          <w:p w:rsidR="00CA2318" w:rsidRDefault="00CA2318">
            <w:pPr>
              <w:pStyle w:val="TAC"/>
              <w:rPr>
                <w:ins w:id="40" w:author="Qualcomm User" w:date="2018-10-02T10:48:00Z"/>
              </w:rPr>
              <w:pPrChange w:id="41" w:author="Qualcomm User" w:date="2018-10-02T10:49:00Z">
                <w:pPr/>
              </w:pPrChange>
            </w:pPr>
            <w:ins w:id="42" w:author="Qualcomm User" w:date="2018-10-02T10:48:00Z">
              <w:r>
                <w:t>RS EPRE -85.0 dBm/15kHz</w:t>
              </w:r>
            </w:ins>
          </w:p>
        </w:tc>
        <w:tc>
          <w:tcPr>
            <w:tcW w:w="5649" w:type="dxa"/>
            <w:tcMar>
              <w:top w:w="0" w:type="dxa"/>
              <w:left w:w="108" w:type="dxa"/>
              <w:bottom w:w="0" w:type="dxa"/>
              <w:right w:w="108" w:type="dxa"/>
            </w:tcMar>
            <w:hideMark/>
            <w:tcPrChange w:id="43" w:author="Qualcomm User" w:date="2018-10-02T10:51:00Z">
              <w:tcPr>
                <w:tcW w:w="5649" w:type="dxa"/>
                <w:gridSpan w:val="2"/>
                <w:tcMar>
                  <w:top w:w="0" w:type="dxa"/>
                  <w:left w:w="108" w:type="dxa"/>
                  <w:bottom w:w="0" w:type="dxa"/>
                  <w:right w:w="108" w:type="dxa"/>
                </w:tcMar>
                <w:hideMark/>
              </w:tcPr>
            </w:tcPrChange>
          </w:tcPr>
          <w:p w:rsidR="00CA2318" w:rsidRDefault="00CA2318">
            <w:pPr>
              <w:pStyle w:val="TAC"/>
              <w:rPr>
                <w:ins w:id="44" w:author="Qualcomm User" w:date="2018-10-02T10:48:00Z"/>
              </w:rPr>
              <w:pPrChange w:id="45" w:author="Qualcomm User" w:date="2018-10-02T10:49:00Z">
                <w:pPr/>
              </w:pPrChange>
            </w:pPr>
            <w:ins w:id="46" w:author="Qualcomm User" w:date="2018-10-02T10:48:00Z">
              <w:r>
                <w:t>DL physical channels as defined in Annex C0, C.1, C.2 and Annex C.3</w:t>
              </w:r>
              <w:r>
                <w:rPr>
                  <w:lang w:val="en-US"/>
                </w:rPr>
                <w:t xml:space="preserve"> of TS 36.521-1</w:t>
              </w:r>
            </w:ins>
          </w:p>
          <w:p w:rsidR="00CA2318" w:rsidRDefault="00CA2318">
            <w:pPr>
              <w:pStyle w:val="TAC"/>
              <w:rPr>
                <w:ins w:id="47" w:author="Qualcomm User" w:date="2018-10-02T10:48:00Z"/>
              </w:rPr>
              <w:pPrChange w:id="48" w:author="Qualcomm User" w:date="2018-10-02T10:49:00Z">
                <w:pPr/>
              </w:pPrChange>
            </w:pPr>
            <w:ins w:id="49" w:author="Qualcomm User" w:date="2018-10-02T10:48:00Z">
              <w:r>
                <w:t>36.521-1 annex C.0 defines the default DL power level of RS EPRE to be -85dBm/15kHz.</w:t>
              </w:r>
            </w:ins>
          </w:p>
        </w:tc>
      </w:tr>
      <w:tr w:rsidR="00CA2318" w:rsidTr="0056629E">
        <w:trPr>
          <w:trHeight w:val="913"/>
          <w:ins w:id="50" w:author="Qualcomm User" w:date="2018-10-02T10:48:00Z"/>
        </w:trPr>
        <w:tc>
          <w:tcPr>
            <w:tcW w:w="2002" w:type="dxa"/>
            <w:tcMar>
              <w:top w:w="0" w:type="dxa"/>
              <w:left w:w="108" w:type="dxa"/>
              <w:bottom w:w="0" w:type="dxa"/>
              <w:right w:w="108" w:type="dxa"/>
            </w:tcMar>
          </w:tcPr>
          <w:p w:rsidR="00CA2318" w:rsidRDefault="00CA2318">
            <w:pPr>
              <w:pStyle w:val="TAC"/>
              <w:rPr>
                <w:ins w:id="51" w:author="Qualcomm User" w:date="2018-10-02T10:48:00Z"/>
                <w:lang w:val="en-US"/>
              </w:rPr>
              <w:pPrChange w:id="52" w:author="Qualcomm User" w:date="2018-10-02T10:49:00Z">
                <w:pPr/>
              </w:pPrChange>
            </w:pPr>
            <w:ins w:id="53" w:author="Qualcomm User" w:date="2018-10-02T10:48:00Z">
              <w:r>
                <w:rPr>
                  <w:lang w:val="en-US"/>
                </w:rPr>
                <w:t>UL Signal levels during connection setup</w:t>
              </w:r>
            </w:ins>
          </w:p>
        </w:tc>
        <w:tc>
          <w:tcPr>
            <w:tcW w:w="2168" w:type="dxa"/>
            <w:tcMar>
              <w:top w:w="0" w:type="dxa"/>
              <w:left w:w="108" w:type="dxa"/>
              <w:bottom w:w="0" w:type="dxa"/>
              <w:right w:w="108" w:type="dxa"/>
            </w:tcMar>
          </w:tcPr>
          <w:p w:rsidR="00CA2318" w:rsidRDefault="00CA2318">
            <w:pPr>
              <w:pStyle w:val="TAC"/>
              <w:rPr>
                <w:ins w:id="54" w:author="Qualcomm User" w:date="2018-10-02T10:48:00Z"/>
              </w:rPr>
              <w:pPrChange w:id="55" w:author="Qualcomm User" w:date="2018-10-02T10:49:00Z">
                <w:pPr/>
              </w:pPrChange>
            </w:pPr>
            <w:ins w:id="56" w:author="Qualcomm User" w:date="2018-10-02T10:48:00Z">
              <w:r>
                <w:t>PUSCH Power 0 dBm</w:t>
              </w:r>
              <w:r>
                <w:br/>
              </w:r>
            </w:ins>
          </w:p>
          <w:p w:rsidR="00CA2318" w:rsidRDefault="00CA2318">
            <w:pPr>
              <w:pStyle w:val="TAC"/>
              <w:rPr>
                <w:ins w:id="57" w:author="Qualcomm User" w:date="2018-10-02T10:48:00Z"/>
                <w:lang w:val="en-US"/>
              </w:rPr>
              <w:pPrChange w:id="58" w:author="Qualcomm User" w:date="2018-10-02T10:49:00Z">
                <w:pPr/>
              </w:pPrChange>
            </w:pPr>
          </w:p>
          <w:p w:rsidR="00CA2318" w:rsidRDefault="00CA2318">
            <w:pPr>
              <w:pStyle w:val="TAC"/>
              <w:rPr>
                <w:ins w:id="59" w:author="Qualcomm User" w:date="2018-10-02T10:48:00Z"/>
                <w:lang w:val="en-US"/>
              </w:rPr>
              <w:pPrChange w:id="60" w:author="Qualcomm User" w:date="2018-10-02T10:49:00Z">
                <w:pPr/>
              </w:pPrChange>
            </w:pPr>
          </w:p>
        </w:tc>
        <w:tc>
          <w:tcPr>
            <w:tcW w:w="5649" w:type="dxa"/>
            <w:tcMar>
              <w:top w:w="0" w:type="dxa"/>
              <w:left w:w="108" w:type="dxa"/>
              <w:bottom w:w="0" w:type="dxa"/>
              <w:right w:w="108" w:type="dxa"/>
            </w:tcMar>
          </w:tcPr>
          <w:p w:rsidR="00CA2318" w:rsidRDefault="00CA2318">
            <w:pPr>
              <w:pStyle w:val="TAC"/>
              <w:rPr>
                <w:ins w:id="61" w:author="Qualcomm User" w:date="2018-10-02T10:48:00Z"/>
                <w:lang w:val="en-US"/>
              </w:rPr>
              <w:pPrChange w:id="62" w:author="Qualcomm User" w:date="2018-10-02T10:49:00Z">
                <w:pPr/>
              </w:pPrChange>
            </w:pPr>
            <w:ins w:id="63" w:author="Qualcomm User" w:date="2018-10-02T10:51:00Z">
              <w:r>
                <w:t>A</w:t>
              </w:r>
            </w:ins>
            <w:ins w:id="64" w:author="Qualcomm User" w:date="2018-10-02T10:48:00Z">
              <w:r>
                <w:t>ttained by enabling open loop power control and setting up UL signal levels according to Annex H.0, H.2 and H.3 of TS 36.521-1</w:t>
              </w:r>
            </w:ins>
          </w:p>
        </w:tc>
      </w:tr>
      <w:tr w:rsidR="00CA2318" w:rsidTr="0056629E">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5" w:author="Qualcomm User" w:date="2018-10-02T10:52:00Z">
            <w:tblPrEx>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128"/>
          <w:ins w:id="66" w:author="Qualcomm User" w:date="2018-10-02T10:48:00Z"/>
          <w:trPrChange w:id="67" w:author="Qualcomm User" w:date="2018-10-02T10:52:00Z">
            <w:trPr>
              <w:gridBefore w:val="1"/>
              <w:trHeight w:val="2226"/>
            </w:trPr>
          </w:trPrChange>
        </w:trPr>
        <w:tc>
          <w:tcPr>
            <w:tcW w:w="2002" w:type="dxa"/>
            <w:tcMar>
              <w:top w:w="0" w:type="dxa"/>
              <w:left w:w="108" w:type="dxa"/>
              <w:bottom w:w="0" w:type="dxa"/>
              <w:right w:w="108" w:type="dxa"/>
            </w:tcMar>
            <w:tcPrChange w:id="68" w:author="Qualcomm User" w:date="2018-10-02T10:52:00Z">
              <w:tcPr>
                <w:tcW w:w="2002" w:type="dxa"/>
                <w:gridSpan w:val="2"/>
                <w:tcMar>
                  <w:top w:w="0" w:type="dxa"/>
                  <w:left w:w="108" w:type="dxa"/>
                  <w:bottom w:w="0" w:type="dxa"/>
                  <w:right w:w="108" w:type="dxa"/>
                </w:tcMar>
              </w:tcPr>
            </w:tcPrChange>
          </w:tcPr>
          <w:p w:rsidR="00CA2318" w:rsidRDefault="00CA2318">
            <w:pPr>
              <w:pStyle w:val="TAC"/>
              <w:rPr>
                <w:ins w:id="69" w:author="Qualcomm User" w:date="2018-10-02T10:48:00Z"/>
                <w:lang w:val="en-US"/>
              </w:rPr>
              <w:pPrChange w:id="70" w:author="Qualcomm User" w:date="2018-10-02T10:49:00Z">
                <w:pPr/>
              </w:pPrChange>
            </w:pPr>
            <w:ins w:id="71" w:author="Qualcomm User" w:date="2018-10-02T10:48:00Z">
              <w:r>
                <w:rPr>
                  <w:lang w:val="en-US"/>
                </w:rPr>
                <w:t xml:space="preserve">DL/UL RMC after connection setup </w:t>
              </w:r>
            </w:ins>
          </w:p>
        </w:tc>
        <w:tc>
          <w:tcPr>
            <w:tcW w:w="2168" w:type="dxa"/>
            <w:tcMar>
              <w:top w:w="0" w:type="dxa"/>
              <w:left w:w="108" w:type="dxa"/>
              <w:bottom w:w="0" w:type="dxa"/>
              <w:right w:w="108" w:type="dxa"/>
            </w:tcMar>
            <w:tcPrChange w:id="72" w:author="Qualcomm User" w:date="2018-10-02T10:52:00Z">
              <w:tcPr>
                <w:tcW w:w="2168" w:type="dxa"/>
                <w:gridSpan w:val="2"/>
                <w:tcMar>
                  <w:top w:w="0" w:type="dxa"/>
                  <w:left w:w="108" w:type="dxa"/>
                  <w:bottom w:w="0" w:type="dxa"/>
                  <w:right w:w="108" w:type="dxa"/>
                </w:tcMar>
              </w:tcPr>
            </w:tcPrChange>
          </w:tcPr>
          <w:p w:rsidR="00CA2318" w:rsidRDefault="00CA2318">
            <w:pPr>
              <w:pStyle w:val="TAC"/>
              <w:rPr>
                <w:ins w:id="73" w:author="Qualcomm User" w:date="2018-10-02T10:48:00Z"/>
                <w:lang w:val="en-US"/>
              </w:rPr>
              <w:pPrChange w:id="74" w:author="Qualcomm User" w:date="2018-10-02T10:49:00Z">
                <w:pPr/>
              </w:pPrChange>
            </w:pPr>
            <w:ins w:id="75" w:author="Qualcomm User" w:date="2018-10-02T10:48:00Z">
              <w:r>
                <w:rPr>
                  <w:noProof/>
                </w:rPr>
                <w:t>0 RB allocation on both DL and UL</w:t>
              </w:r>
            </w:ins>
          </w:p>
        </w:tc>
        <w:tc>
          <w:tcPr>
            <w:tcW w:w="5649" w:type="dxa"/>
            <w:tcMar>
              <w:top w:w="0" w:type="dxa"/>
              <w:left w:w="108" w:type="dxa"/>
              <w:bottom w:w="0" w:type="dxa"/>
              <w:right w:w="108" w:type="dxa"/>
            </w:tcMar>
            <w:tcPrChange w:id="76" w:author="Qualcomm User" w:date="2018-10-02T10:52:00Z">
              <w:tcPr>
                <w:tcW w:w="5649" w:type="dxa"/>
                <w:gridSpan w:val="2"/>
                <w:tcMar>
                  <w:top w:w="0" w:type="dxa"/>
                  <w:left w:w="108" w:type="dxa"/>
                  <w:bottom w:w="0" w:type="dxa"/>
                  <w:right w:w="108" w:type="dxa"/>
                </w:tcMar>
              </w:tcPr>
            </w:tcPrChange>
          </w:tcPr>
          <w:p w:rsidR="00CA2318" w:rsidRDefault="00CA2318">
            <w:pPr>
              <w:pStyle w:val="TAC"/>
              <w:rPr>
                <w:ins w:id="77" w:author="Qualcomm User" w:date="2018-10-02T10:48:00Z"/>
              </w:rPr>
              <w:pPrChange w:id="78" w:author="Qualcomm User" w:date="2018-10-02T10:49:00Z">
                <w:pPr/>
              </w:pPrChange>
            </w:pPr>
            <w:ins w:id="79" w:author="Qualcomm User" w:date="2018-10-02T10:48:00Z">
              <w:r>
                <w:t xml:space="preserve">Once the LTE link is established, then LTE Tx can be restricted by configuring 0 RB allocation on DL and UL, as well as disabling any UE measurement reports. </w:t>
              </w:r>
            </w:ins>
            <w:ins w:id="80" w:author="Qualcomm User" w:date="2018-10-02T17:37:00Z">
              <w:r>
                <w:t>(see Table 4.6-5)</w:t>
              </w:r>
            </w:ins>
          </w:p>
          <w:p w:rsidR="00CA2318" w:rsidRDefault="00CA2318">
            <w:pPr>
              <w:pStyle w:val="TAC"/>
              <w:rPr>
                <w:ins w:id="81" w:author="Qualcomm User" w:date="2018-10-02T10:48:00Z"/>
              </w:rPr>
              <w:pPrChange w:id="82" w:author="Qualcomm User" w:date="2018-10-02T10:49:00Z">
                <w:pPr/>
              </w:pPrChange>
            </w:pPr>
            <w:ins w:id="83" w:author="Qualcomm User" w:date="2018-10-02T10:48:00Z">
              <w:r w:rsidRPr="00C85E80">
                <w:rPr>
                  <w:i/>
                </w:rPr>
                <w:t>TimeAlignmentTimerDedicated</w:t>
              </w:r>
              <w:r>
                <w:t xml:space="preserve"> IE to be set to infinity to ensure UE doesn’t look for TA adjustments</w:t>
              </w:r>
            </w:ins>
            <w:ins w:id="84" w:author="Qualcomm User" w:date="2018-10-02T10:53:00Z">
              <w:r>
                <w:t xml:space="preserve"> (See Table 4.6-4)</w:t>
              </w:r>
            </w:ins>
          </w:p>
          <w:p w:rsidR="00CA2318" w:rsidRDefault="00CA2318">
            <w:pPr>
              <w:pStyle w:val="TAC"/>
              <w:rPr>
                <w:ins w:id="85" w:author="Qualcomm User" w:date="2018-10-02T10:48:00Z"/>
                <w:lang w:val="en-US"/>
              </w:rPr>
              <w:pPrChange w:id="86" w:author="Qualcomm User" w:date="2018-10-02T10:49:00Z">
                <w:pPr/>
              </w:pPrChange>
            </w:pPr>
          </w:p>
        </w:tc>
      </w:tr>
      <w:tr w:rsidR="00CA2318" w:rsidTr="0056629E">
        <w:trPr>
          <w:trHeight w:val="697"/>
          <w:ins w:id="87" w:author="Qualcomm User" w:date="2018-10-02T10:48:00Z"/>
        </w:trPr>
        <w:tc>
          <w:tcPr>
            <w:tcW w:w="2002" w:type="dxa"/>
            <w:tcMar>
              <w:top w:w="0" w:type="dxa"/>
              <w:left w:w="108" w:type="dxa"/>
              <w:bottom w:w="0" w:type="dxa"/>
              <w:right w:w="108" w:type="dxa"/>
            </w:tcMar>
          </w:tcPr>
          <w:p w:rsidR="00CA2318" w:rsidRDefault="00CA2318">
            <w:pPr>
              <w:pStyle w:val="TAC"/>
              <w:rPr>
                <w:ins w:id="88" w:author="Qualcomm User" w:date="2018-10-02T10:48:00Z"/>
                <w:lang w:val="en-US"/>
              </w:rPr>
              <w:pPrChange w:id="89" w:author="Qualcomm User" w:date="2018-10-02T10:49:00Z">
                <w:pPr/>
              </w:pPrChange>
            </w:pPr>
            <w:ins w:id="90" w:author="Qualcomm User" w:date="2018-10-02T10:48:00Z">
              <w:r>
                <w:rPr>
                  <w:lang w:val="en-US"/>
                </w:rPr>
                <w:t>CQI Reports</w:t>
              </w:r>
            </w:ins>
            <w:ins w:id="91" w:author="Qualcomm User" w:date="2018-10-02T10:52:00Z">
              <w:r>
                <w:rPr>
                  <w:lang w:val="en-US"/>
                </w:rPr>
                <w:t xml:space="preserve"> and SRS</w:t>
              </w:r>
            </w:ins>
          </w:p>
        </w:tc>
        <w:tc>
          <w:tcPr>
            <w:tcW w:w="2168" w:type="dxa"/>
            <w:tcMar>
              <w:top w:w="0" w:type="dxa"/>
              <w:left w:w="108" w:type="dxa"/>
              <w:bottom w:w="0" w:type="dxa"/>
              <w:right w:w="108" w:type="dxa"/>
            </w:tcMar>
          </w:tcPr>
          <w:p w:rsidR="00CA2318" w:rsidRDefault="00CA2318">
            <w:pPr>
              <w:pStyle w:val="TAC"/>
              <w:rPr>
                <w:ins w:id="92" w:author="Qualcomm User" w:date="2018-10-02T10:48:00Z"/>
                <w:noProof/>
              </w:rPr>
              <w:pPrChange w:id="93" w:author="Qualcomm User" w:date="2018-10-02T10:49:00Z">
                <w:pPr/>
              </w:pPrChange>
            </w:pPr>
            <w:ins w:id="94" w:author="Qualcomm User" w:date="2018-10-02T10:48:00Z">
              <w:r>
                <w:rPr>
                  <w:noProof/>
                </w:rPr>
                <w:t>Disabled</w:t>
              </w:r>
            </w:ins>
            <w:ins w:id="95" w:author="Qualcomm User" w:date="2018-10-02T10:52:00Z">
              <w:r>
                <w:rPr>
                  <w:noProof/>
                </w:rPr>
                <w:t xml:space="preserve"> (See Table 4.6-2 and 4.6-3)</w:t>
              </w:r>
            </w:ins>
          </w:p>
        </w:tc>
        <w:tc>
          <w:tcPr>
            <w:tcW w:w="5649" w:type="dxa"/>
            <w:tcMar>
              <w:top w:w="0" w:type="dxa"/>
              <w:left w:w="108" w:type="dxa"/>
              <w:bottom w:w="0" w:type="dxa"/>
              <w:right w:w="108" w:type="dxa"/>
            </w:tcMar>
          </w:tcPr>
          <w:p w:rsidR="00CA2318" w:rsidRDefault="00CA2318">
            <w:pPr>
              <w:pStyle w:val="TAC"/>
              <w:rPr>
                <w:ins w:id="96" w:author="Qualcomm User" w:date="2018-10-02T10:48:00Z"/>
              </w:rPr>
              <w:pPrChange w:id="97" w:author="Qualcomm User" w:date="2018-10-02T10:49:00Z">
                <w:pPr/>
              </w:pPrChange>
            </w:pPr>
            <w:ins w:id="98" w:author="Qualcomm User" w:date="2018-10-02T10:48:00Z">
              <w:r>
                <w:t>Disable periodic and aperiodic CQI reports to ensure none of these transmissions occur on the LTE uplink.</w:t>
              </w:r>
            </w:ins>
          </w:p>
          <w:p w:rsidR="00CA2318" w:rsidRDefault="00CA2318">
            <w:pPr>
              <w:pStyle w:val="TAC"/>
              <w:rPr>
                <w:ins w:id="99" w:author="Qualcomm User" w:date="2018-10-02T10:48:00Z"/>
              </w:rPr>
              <w:pPrChange w:id="100" w:author="Qualcomm User" w:date="2018-10-02T10:49:00Z">
                <w:pPr/>
              </w:pPrChange>
            </w:pPr>
            <w:ins w:id="101" w:author="Qualcomm User" w:date="2018-10-02T10:48:00Z">
              <w:r>
                <w:t>Since LTE transmissions could easily exceed spurious emissions limits, tests that are intended to measure RF parametrics on the NR should simply avoid LTE transmit altogether.</w:t>
              </w:r>
            </w:ins>
          </w:p>
        </w:tc>
      </w:tr>
      <w:tr w:rsidR="00CA2318" w:rsidTr="0056629E">
        <w:trPr>
          <w:trHeight w:val="355"/>
          <w:ins w:id="102" w:author="Qualcomm User" w:date="2018-10-02T10:48:00Z"/>
        </w:trPr>
        <w:tc>
          <w:tcPr>
            <w:tcW w:w="2002" w:type="dxa"/>
            <w:tcMar>
              <w:top w:w="0" w:type="dxa"/>
              <w:left w:w="108" w:type="dxa"/>
              <w:bottom w:w="0" w:type="dxa"/>
              <w:right w:w="108" w:type="dxa"/>
            </w:tcMar>
          </w:tcPr>
          <w:p w:rsidR="00CA2318" w:rsidRDefault="00CA2318">
            <w:pPr>
              <w:pStyle w:val="TAC"/>
              <w:rPr>
                <w:ins w:id="103" w:author="Qualcomm User" w:date="2018-10-02T10:48:00Z"/>
                <w:lang w:val="en-US"/>
              </w:rPr>
              <w:pPrChange w:id="104" w:author="Qualcomm User" w:date="2018-10-02T10:49:00Z">
                <w:pPr/>
              </w:pPrChange>
            </w:pPr>
            <w:ins w:id="105" w:author="Qualcomm User" w:date="2018-10-02T10:48:00Z">
              <w:r>
                <w:rPr>
                  <w:lang w:val="en-US"/>
                </w:rPr>
                <w:t>Test Frequency</w:t>
              </w:r>
            </w:ins>
          </w:p>
        </w:tc>
        <w:tc>
          <w:tcPr>
            <w:tcW w:w="2168" w:type="dxa"/>
            <w:tcMar>
              <w:top w:w="0" w:type="dxa"/>
              <w:left w:w="108" w:type="dxa"/>
              <w:bottom w:w="0" w:type="dxa"/>
              <w:right w:w="108" w:type="dxa"/>
            </w:tcMar>
          </w:tcPr>
          <w:p w:rsidR="00CA2318" w:rsidRDefault="00CA2318">
            <w:pPr>
              <w:pStyle w:val="TAC"/>
              <w:rPr>
                <w:ins w:id="106" w:author="Qualcomm User" w:date="2018-10-02T10:48:00Z"/>
                <w:noProof/>
              </w:rPr>
              <w:pPrChange w:id="107" w:author="Qualcomm User" w:date="2018-10-02T10:49:00Z">
                <w:pPr/>
              </w:pPrChange>
            </w:pPr>
            <w:ins w:id="108" w:author="Qualcomm User" w:date="2018-10-02T10:48:00Z">
              <w:r>
                <w:rPr>
                  <w:noProof/>
                </w:rPr>
                <w:t>Mid</w:t>
              </w:r>
            </w:ins>
          </w:p>
        </w:tc>
        <w:tc>
          <w:tcPr>
            <w:tcW w:w="5649" w:type="dxa"/>
            <w:tcMar>
              <w:top w:w="0" w:type="dxa"/>
              <w:left w:w="108" w:type="dxa"/>
              <w:bottom w:w="0" w:type="dxa"/>
              <w:right w:w="108" w:type="dxa"/>
            </w:tcMar>
          </w:tcPr>
          <w:p w:rsidR="00CA2318" w:rsidRDefault="00CA2318">
            <w:pPr>
              <w:pStyle w:val="TAC"/>
              <w:rPr>
                <w:ins w:id="109" w:author="Qualcomm User" w:date="2018-10-02T10:48:00Z"/>
              </w:rPr>
              <w:pPrChange w:id="110" w:author="Qualcomm User" w:date="2018-10-02T10:49:00Z">
                <w:pPr/>
              </w:pPrChange>
            </w:pPr>
            <w:ins w:id="111" w:author="Qualcomm User" w:date="2018-10-02T10:48:00Z">
              <w:r>
                <w:t>As defined in TS 36.508 for the LTE band under test</w:t>
              </w:r>
            </w:ins>
          </w:p>
        </w:tc>
      </w:tr>
      <w:tr w:rsidR="00CA2318" w:rsidTr="0056629E">
        <w:trPr>
          <w:trHeight w:val="643"/>
          <w:ins w:id="112" w:author="Qualcomm User" w:date="2018-10-02T10:48:00Z"/>
        </w:trPr>
        <w:tc>
          <w:tcPr>
            <w:tcW w:w="2002" w:type="dxa"/>
            <w:tcMar>
              <w:top w:w="0" w:type="dxa"/>
              <w:left w:w="108" w:type="dxa"/>
              <w:bottom w:w="0" w:type="dxa"/>
              <w:right w:w="108" w:type="dxa"/>
            </w:tcMar>
          </w:tcPr>
          <w:p w:rsidR="00CA2318" w:rsidRDefault="00CA2318">
            <w:pPr>
              <w:pStyle w:val="TAC"/>
              <w:rPr>
                <w:ins w:id="113" w:author="Qualcomm User" w:date="2018-10-02T10:48:00Z"/>
                <w:lang w:val="en-US"/>
              </w:rPr>
              <w:pPrChange w:id="114" w:author="Qualcomm User" w:date="2018-10-02T10:49:00Z">
                <w:pPr/>
              </w:pPrChange>
            </w:pPr>
            <w:ins w:id="115" w:author="Qualcomm User" w:date="2018-10-02T10:48:00Z">
              <w:r>
                <w:rPr>
                  <w:lang w:val="en-US"/>
                </w:rPr>
                <w:t>Bandwidth</w:t>
              </w:r>
            </w:ins>
          </w:p>
        </w:tc>
        <w:tc>
          <w:tcPr>
            <w:tcW w:w="2168" w:type="dxa"/>
            <w:tcMar>
              <w:top w:w="0" w:type="dxa"/>
              <w:left w:w="108" w:type="dxa"/>
              <w:bottom w:w="0" w:type="dxa"/>
              <w:right w:w="108" w:type="dxa"/>
            </w:tcMar>
          </w:tcPr>
          <w:p w:rsidR="00CA2318" w:rsidRDefault="00CA2318">
            <w:pPr>
              <w:pStyle w:val="TAC"/>
              <w:rPr>
                <w:ins w:id="116" w:author="Qualcomm User" w:date="2018-10-02T10:48:00Z"/>
                <w:lang w:val="en-US"/>
              </w:rPr>
              <w:pPrChange w:id="117" w:author="Qualcomm User" w:date="2018-10-02T10:49:00Z">
                <w:pPr/>
              </w:pPrChange>
            </w:pPr>
            <w:ins w:id="118" w:author="Qualcomm User" w:date="2018-10-02T10:48:00Z">
              <w:r>
                <w:rPr>
                  <w:lang w:val="en-US"/>
                </w:rPr>
                <w:t>5 MHz</w:t>
              </w:r>
            </w:ins>
          </w:p>
        </w:tc>
        <w:tc>
          <w:tcPr>
            <w:tcW w:w="5649" w:type="dxa"/>
            <w:tcMar>
              <w:top w:w="0" w:type="dxa"/>
              <w:left w:w="108" w:type="dxa"/>
              <w:bottom w:w="0" w:type="dxa"/>
              <w:right w:w="108" w:type="dxa"/>
            </w:tcMar>
          </w:tcPr>
          <w:p w:rsidR="00CA2318" w:rsidRDefault="00CA2318">
            <w:pPr>
              <w:pStyle w:val="TAC"/>
              <w:rPr>
                <w:ins w:id="119" w:author="Qualcomm User" w:date="2018-10-02T10:48:00Z"/>
                <w:lang w:val="en-US"/>
              </w:rPr>
              <w:pPrChange w:id="120" w:author="Qualcomm User" w:date="2018-10-02T10:49:00Z">
                <w:pPr/>
              </w:pPrChange>
            </w:pPr>
            <w:ins w:id="121" w:author="Qualcomm User" w:date="2018-10-02T10:52:00Z">
              <w:r>
                <w:rPr>
                  <w:lang w:val="en-US"/>
                </w:rPr>
                <w:t>S</w:t>
              </w:r>
            </w:ins>
            <w:ins w:id="122" w:author="Qualcomm User" w:date="2018-10-02T10:48:00Z">
              <w:r>
                <w:rPr>
                  <w:lang w:val="en-US"/>
                </w:rPr>
                <w:t>upported by all LTE bands.</w:t>
              </w:r>
            </w:ins>
          </w:p>
        </w:tc>
      </w:tr>
    </w:tbl>
    <w:p w:rsidR="00CA2318" w:rsidRDefault="00CA2318" w:rsidP="00CA2318">
      <w:pPr>
        <w:pStyle w:val="B1"/>
        <w:ind w:left="0" w:firstLine="0"/>
        <w:rPr>
          <w:ins w:id="123" w:author="Qualcomm User" w:date="2018-10-01T18:01:00Z"/>
        </w:rPr>
      </w:pPr>
    </w:p>
    <w:p w:rsidR="00CA2318" w:rsidRPr="00B64796" w:rsidRDefault="00CA2318">
      <w:pPr>
        <w:pStyle w:val="TH"/>
        <w:rPr>
          <w:ins w:id="124" w:author="Qualcomm User" w:date="2018-08-17T17:18:00Z"/>
          <w:rPrChange w:id="125" w:author="Qualcomm User" w:date="2018-08-18T19:43:00Z">
            <w:rPr>
              <w:ins w:id="126" w:author="Qualcomm User" w:date="2018-08-17T17:18:00Z"/>
              <w:iCs/>
            </w:rPr>
          </w:rPrChange>
        </w:rPr>
      </w:pPr>
      <w:ins w:id="127" w:author="Qualcomm User" w:date="2018-10-01T18:01:00Z">
        <w:r>
          <w:tab/>
          <w:t>Table 4.6-</w:t>
        </w:r>
      </w:ins>
      <w:ins w:id="128" w:author="Qualcomm User" w:date="2018-10-02T10:53:00Z">
        <w:r>
          <w:t>2</w:t>
        </w:r>
      </w:ins>
      <w:ins w:id="129" w:author="Qualcomm User" w:date="2018-10-01T18:01:00Z">
        <w:r>
          <w:t xml:space="preserve"> -</w:t>
        </w:r>
      </w:ins>
      <w:ins w:id="130" w:author="Qualcomm User" w:date="2018-08-17T17:18:00Z">
        <w:r w:rsidRPr="00B64796">
          <w:rPr>
            <w:i/>
          </w:rPr>
          <w:t xml:space="preserve">CQI-ReportConfig-DEFAULT: </w:t>
        </w:r>
      </w:ins>
      <w:ins w:id="131" w:author="Qualcomm User" w:date="2018-08-18T19:37:00Z">
        <w:r w:rsidRPr="00B64796">
          <w:rPr>
            <w:rPrChange w:id="132" w:author="Qualcomm User" w:date="2018-08-18T19:43:00Z">
              <w:rPr>
                <w:i/>
              </w:rPr>
            </w:rPrChange>
          </w:rPr>
          <w:t>Additional</w:t>
        </w:r>
        <w:r w:rsidRPr="00B64796">
          <w:rPr>
            <w:i/>
          </w:rPr>
          <w:t xml:space="preserve"> </w:t>
        </w:r>
      </w:ins>
      <w:ins w:id="133" w:author="Qualcomm User" w:date="2018-08-18T19:36:00Z">
        <w:r w:rsidRPr="00B64796">
          <w:rPr>
            <w:rPrChange w:id="134" w:author="Qualcomm User" w:date="2018-08-18T19:43:00Z">
              <w:rPr>
                <w:i/>
              </w:rPr>
            </w:rPrChange>
          </w:rPr>
          <w:t>E</w:t>
        </w:r>
      </w:ins>
      <w:ins w:id="135" w:author="Qualcomm User" w:date="2018-08-17T17:18:00Z">
        <w:r w:rsidRPr="00B64796">
          <w:rPr>
            <w:rPrChange w:id="136" w:author="Qualcomm User" w:date="2018-08-18T19:43:00Z">
              <w:rPr>
                <w:iCs/>
              </w:rPr>
            </w:rPrChange>
          </w:rPr>
          <w:t>-UTRA</w:t>
        </w:r>
      </w:ins>
      <w:ins w:id="137" w:author="Qualcomm User" w:date="2018-10-02T10:14:00Z">
        <w:r>
          <w:t xml:space="preserve"> Anchor Configuration</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8"/>
        <w:gridCol w:w="2268"/>
        <w:gridCol w:w="1701"/>
        <w:gridCol w:w="1275"/>
        <w:gridCol w:w="9"/>
      </w:tblGrid>
      <w:tr w:rsidR="00CA2318" w:rsidRPr="00B64796" w:rsidTr="0056629E">
        <w:trPr>
          <w:gridBefore w:val="1"/>
          <w:wBefore w:w="9" w:type="dxa"/>
          <w:jc w:val="center"/>
          <w:ins w:id="138" w:author="Qualcomm User" w:date="2018-08-17T17:18:00Z"/>
        </w:trPr>
        <w:tc>
          <w:tcPr>
            <w:tcW w:w="9781" w:type="dxa"/>
            <w:gridSpan w:val="5"/>
          </w:tcPr>
          <w:p w:rsidR="00CA2318" w:rsidRPr="00B64796" w:rsidRDefault="00CA2318" w:rsidP="0056629E">
            <w:pPr>
              <w:pStyle w:val="TAL"/>
              <w:rPr>
                <w:ins w:id="139" w:author="Qualcomm User" w:date="2018-08-17T17:18:00Z"/>
              </w:rPr>
            </w:pPr>
            <w:ins w:id="140" w:author="Qualcomm User" w:date="2018-08-17T17:18:00Z">
              <w:r w:rsidRPr="00B64796">
                <w:t>Derivation Path: TS 36.508 [7] clause 4.6.3, Table 4.6.3-2 CQI-ReportConfig-DEFAULT</w:t>
              </w:r>
            </w:ins>
          </w:p>
        </w:tc>
      </w:tr>
      <w:tr w:rsidR="00CA2318" w:rsidRPr="00B64796" w:rsidTr="0056629E">
        <w:tblPrEx>
          <w:tblCellMar>
            <w:right w:w="108" w:type="dxa"/>
          </w:tblCellMar>
        </w:tblPrEx>
        <w:trPr>
          <w:gridAfter w:val="1"/>
          <w:wAfter w:w="9" w:type="dxa"/>
          <w:jc w:val="center"/>
          <w:ins w:id="141" w:author="Qualcomm User" w:date="2018-08-17T17:18:00Z"/>
        </w:trPr>
        <w:tc>
          <w:tcPr>
            <w:tcW w:w="4537" w:type="dxa"/>
            <w:gridSpan w:val="2"/>
          </w:tcPr>
          <w:p w:rsidR="00CA2318" w:rsidRPr="00B64796" w:rsidRDefault="00CA2318" w:rsidP="0056629E">
            <w:pPr>
              <w:pStyle w:val="TAH"/>
              <w:rPr>
                <w:ins w:id="142" w:author="Qualcomm User" w:date="2018-08-17T17:18:00Z"/>
              </w:rPr>
            </w:pPr>
            <w:ins w:id="143" w:author="Qualcomm User" w:date="2018-08-17T17:18:00Z">
              <w:r w:rsidRPr="00B64796">
                <w:t>Information Element</w:t>
              </w:r>
            </w:ins>
          </w:p>
        </w:tc>
        <w:tc>
          <w:tcPr>
            <w:tcW w:w="2268" w:type="dxa"/>
          </w:tcPr>
          <w:p w:rsidR="00CA2318" w:rsidRPr="00B64796" w:rsidRDefault="00CA2318" w:rsidP="0056629E">
            <w:pPr>
              <w:pStyle w:val="TAH"/>
              <w:rPr>
                <w:ins w:id="144" w:author="Qualcomm User" w:date="2018-08-17T17:18:00Z"/>
              </w:rPr>
            </w:pPr>
            <w:ins w:id="145" w:author="Qualcomm User" w:date="2018-08-17T17:18:00Z">
              <w:r w:rsidRPr="00B64796">
                <w:t>Value/remark</w:t>
              </w:r>
            </w:ins>
          </w:p>
        </w:tc>
        <w:tc>
          <w:tcPr>
            <w:tcW w:w="1701" w:type="dxa"/>
          </w:tcPr>
          <w:p w:rsidR="00CA2318" w:rsidRPr="00B64796" w:rsidRDefault="00CA2318" w:rsidP="0056629E">
            <w:pPr>
              <w:pStyle w:val="TAH"/>
              <w:rPr>
                <w:ins w:id="146" w:author="Qualcomm User" w:date="2018-08-17T17:18:00Z"/>
              </w:rPr>
            </w:pPr>
            <w:ins w:id="147" w:author="Qualcomm User" w:date="2018-08-17T17:18:00Z">
              <w:r w:rsidRPr="00B64796">
                <w:t>Comment</w:t>
              </w:r>
            </w:ins>
          </w:p>
        </w:tc>
        <w:tc>
          <w:tcPr>
            <w:tcW w:w="1275" w:type="dxa"/>
          </w:tcPr>
          <w:p w:rsidR="00CA2318" w:rsidRPr="00B64796" w:rsidRDefault="00CA2318" w:rsidP="0056629E">
            <w:pPr>
              <w:pStyle w:val="TAH"/>
              <w:rPr>
                <w:ins w:id="148" w:author="Qualcomm User" w:date="2018-08-17T17:18:00Z"/>
              </w:rPr>
            </w:pPr>
            <w:ins w:id="149" w:author="Qualcomm User" w:date="2018-08-17T17:18:00Z">
              <w:r w:rsidRPr="00B64796">
                <w:t>Condition</w:t>
              </w:r>
            </w:ins>
          </w:p>
        </w:tc>
      </w:tr>
      <w:tr w:rsidR="00CA2318" w:rsidRPr="00B64796" w:rsidTr="005662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jc w:val="center"/>
          <w:ins w:id="150" w:author="Qualcomm User" w:date="2018-08-17T17:18:00Z"/>
        </w:trPr>
        <w:tc>
          <w:tcPr>
            <w:tcW w:w="4537" w:type="dxa"/>
            <w:gridSpan w:val="2"/>
            <w:shd w:val="clear" w:color="auto" w:fill="auto"/>
          </w:tcPr>
          <w:p w:rsidR="00CA2318" w:rsidRPr="00B64796" w:rsidRDefault="00CA2318" w:rsidP="0056629E">
            <w:pPr>
              <w:pStyle w:val="TAL"/>
              <w:rPr>
                <w:ins w:id="151" w:author="Qualcomm User" w:date="2018-08-17T17:18:00Z"/>
              </w:rPr>
            </w:pPr>
            <w:ins w:id="152" w:author="Qualcomm User" w:date="2018-08-17T17:18:00Z">
              <w:r w:rsidRPr="00B64796">
                <w:t>CQI-ReportConfig-</w:t>
              </w:r>
              <w:proofErr w:type="gramStart"/>
              <w:r w:rsidRPr="00B64796">
                <w:t>DEFAULT ::=</w:t>
              </w:r>
              <w:proofErr w:type="gramEnd"/>
              <w:r w:rsidRPr="00B64796">
                <w:t xml:space="preserve"> SEQUENCE {</w:t>
              </w:r>
            </w:ins>
          </w:p>
        </w:tc>
        <w:tc>
          <w:tcPr>
            <w:tcW w:w="2268" w:type="dxa"/>
            <w:shd w:val="clear" w:color="auto" w:fill="auto"/>
          </w:tcPr>
          <w:p w:rsidR="00CA2318" w:rsidRPr="00B64796" w:rsidRDefault="00CA2318" w:rsidP="0056629E">
            <w:pPr>
              <w:pStyle w:val="TAL"/>
              <w:rPr>
                <w:ins w:id="153" w:author="Qualcomm User" w:date="2018-08-17T17:18:00Z"/>
              </w:rPr>
            </w:pPr>
          </w:p>
        </w:tc>
        <w:tc>
          <w:tcPr>
            <w:tcW w:w="1701" w:type="dxa"/>
            <w:shd w:val="clear" w:color="auto" w:fill="auto"/>
          </w:tcPr>
          <w:p w:rsidR="00CA2318" w:rsidRPr="00B64796" w:rsidRDefault="00CA2318" w:rsidP="0056629E">
            <w:pPr>
              <w:pStyle w:val="TAL"/>
              <w:rPr>
                <w:ins w:id="154" w:author="Qualcomm User" w:date="2018-08-17T17:18:00Z"/>
              </w:rPr>
            </w:pPr>
          </w:p>
        </w:tc>
        <w:tc>
          <w:tcPr>
            <w:tcW w:w="1275" w:type="dxa"/>
            <w:shd w:val="clear" w:color="auto" w:fill="auto"/>
          </w:tcPr>
          <w:p w:rsidR="00CA2318" w:rsidRPr="00B64796" w:rsidRDefault="00CA2318" w:rsidP="0056629E">
            <w:pPr>
              <w:pStyle w:val="TAL"/>
              <w:rPr>
                <w:ins w:id="155" w:author="Qualcomm User" w:date="2018-08-17T17:18:00Z"/>
              </w:rPr>
            </w:pPr>
          </w:p>
        </w:tc>
      </w:tr>
      <w:tr w:rsidR="00CA2318" w:rsidRPr="00B64796" w:rsidTr="0056629E">
        <w:tblPrEx>
          <w:tblCellMar>
            <w:right w:w="108" w:type="dxa"/>
          </w:tblCellMar>
        </w:tblPrEx>
        <w:trPr>
          <w:gridAfter w:val="1"/>
          <w:wAfter w:w="9" w:type="dxa"/>
          <w:jc w:val="center"/>
          <w:ins w:id="156" w:author="Qualcomm User" w:date="2018-08-17T17:18:00Z"/>
        </w:trPr>
        <w:tc>
          <w:tcPr>
            <w:tcW w:w="4537" w:type="dxa"/>
            <w:gridSpan w:val="2"/>
            <w:tcBorders>
              <w:top w:val="single" w:sz="4" w:space="0" w:color="auto"/>
              <w:left w:val="single" w:sz="4" w:space="0" w:color="auto"/>
              <w:bottom w:val="single" w:sz="4" w:space="0" w:color="auto"/>
              <w:right w:val="single" w:sz="4" w:space="0" w:color="auto"/>
            </w:tcBorders>
          </w:tcPr>
          <w:p w:rsidR="00CA2318" w:rsidRPr="00B64796" w:rsidRDefault="00CA2318" w:rsidP="0056629E">
            <w:pPr>
              <w:pStyle w:val="TAL"/>
              <w:rPr>
                <w:ins w:id="157" w:author="Qualcomm User" w:date="2018-08-17T17:18:00Z"/>
              </w:rPr>
            </w:pPr>
            <w:ins w:id="158" w:author="Qualcomm User" w:date="2018-08-17T17:18:00Z">
              <w:r w:rsidRPr="00B64796">
                <w:t xml:space="preserve">  cqi-ReportPeriodic</w:t>
              </w:r>
            </w:ins>
          </w:p>
        </w:tc>
        <w:tc>
          <w:tcPr>
            <w:tcW w:w="2268" w:type="dxa"/>
            <w:tcBorders>
              <w:top w:val="single" w:sz="4" w:space="0" w:color="auto"/>
              <w:left w:val="single" w:sz="4" w:space="0" w:color="auto"/>
              <w:bottom w:val="single" w:sz="4" w:space="0" w:color="auto"/>
              <w:right w:val="single" w:sz="4" w:space="0" w:color="auto"/>
            </w:tcBorders>
          </w:tcPr>
          <w:p w:rsidR="00CA2318" w:rsidRPr="00B64796" w:rsidRDefault="00CA2318" w:rsidP="0056629E">
            <w:pPr>
              <w:pStyle w:val="TAL"/>
              <w:rPr>
                <w:ins w:id="159" w:author="Qualcomm User" w:date="2018-08-17T17:18:00Z"/>
              </w:rPr>
            </w:pPr>
            <w:ins w:id="160" w:author="Qualcomm User" w:date="2018-08-17T17:21:00Z">
              <w:r w:rsidRPr="00B64796">
                <w:t>NOT PRESENT</w:t>
              </w:r>
            </w:ins>
          </w:p>
        </w:tc>
        <w:tc>
          <w:tcPr>
            <w:tcW w:w="1701" w:type="dxa"/>
            <w:tcBorders>
              <w:top w:val="single" w:sz="4" w:space="0" w:color="auto"/>
              <w:left w:val="single" w:sz="4" w:space="0" w:color="auto"/>
              <w:bottom w:val="single" w:sz="4" w:space="0" w:color="auto"/>
              <w:right w:val="single" w:sz="4" w:space="0" w:color="auto"/>
            </w:tcBorders>
          </w:tcPr>
          <w:p w:rsidR="00CA2318" w:rsidRPr="00B64796" w:rsidRDefault="00CA2318" w:rsidP="0056629E">
            <w:pPr>
              <w:pStyle w:val="TAL"/>
              <w:rPr>
                <w:ins w:id="161" w:author="Qualcomm User" w:date="2018-08-17T17:18:00Z"/>
              </w:rPr>
            </w:pPr>
          </w:p>
        </w:tc>
        <w:tc>
          <w:tcPr>
            <w:tcW w:w="1275" w:type="dxa"/>
            <w:tcBorders>
              <w:top w:val="single" w:sz="4" w:space="0" w:color="auto"/>
              <w:left w:val="single" w:sz="4" w:space="0" w:color="auto"/>
              <w:bottom w:val="single" w:sz="4" w:space="0" w:color="auto"/>
              <w:right w:val="single" w:sz="4" w:space="0" w:color="auto"/>
            </w:tcBorders>
          </w:tcPr>
          <w:p w:rsidR="00CA2318" w:rsidRPr="00B64796" w:rsidRDefault="00CA2318" w:rsidP="0056629E">
            <w:pPr>
              <w:pStyle w:val="TAL"/>
              <w:rPr>
                <w:ins w:id="162" w:author="Qualcomm User" w:date="2018-08-17T17:18:00Z"/>
              </w:rPr>
            </w:pPr>
          </w:p>
        </w:tc>
      </w:tr>
      <w:tr w:rsidR="00CA2318" w:rsidRPr="00B64796" w:rsidTr="0056629E">
        <w:tblPrEx>
          <w:tblCellMar>
            <w:right w:w="108" w:type="dxa"/>
          </w:tblCellMar>
        </w:tblPrEx>
        <w:trPr>
          <w:gridAfter w:val="1"/>
          <w:wAfter w:w="9" w:type="dxa"/>
          <w:jc w:val="center"/>
          <w:ins w:id="163" w:author="Qualcomm User" w:date="2018-08-17T17:18:00Z"/>
        </w:trPr>
        <w:tc>
          <w:tcPr>
            <w:tcW w:w="4537" w:type="dxa"/>
            <w:gridSpan w:val="2"/>
            <w:tcBorders>
              <w:top w:val="single" w:sz="4" w:space="0" w:color="auto"/>
              <w:left w:val="single" w:sz="4" w:space="0" w:color="auto"/>
              <w:bottom w:val="single" w:sz="4" w:space="0" w:color="auto"/>
              <w:right w:val="single" w:sz="4" w:space="0" w:color="auto"/>
            </w:tcBorders>
          </w:tcPr>
          <w:p w:rsidR="00CA2318" w:rsidRPr="00B64796" w:rsidRDefault="00CA2318" w:rsidP="0056629E">
            <w:pPr>
              <w:pStyle w:val="TAL"/>
              <w:rPr>
                <w:ins w:id="164" w:author="Qualcomm User" w:date="2018-08-17T17:18:00Z"/>
              </w:rPr>
            </w:pPr>
            <w:ins w:id="165" w:author="Qualcomm User" w:date="2018-08-17T17:18:00Z">
              <w:r w:rsidRPr="00B64796">
                <w:t>}</w:t>
              </w:r>
            </w:ins>
          </w:p>
        </w:tc>
        <w:tc>
          <w:tcPr>
            <w:tcW w:w="2268" w:type="dxa"/>
            <w:tcBorders>
              <w:top w:val="single" w:sz="4" w:space="0" w:color="auto"/>
              <w:left w:val="single" w:sz="4" w:space="0" w:color="auto"/>
              <w:bottom w:val="single" w:sz="4" w:space="0" w:color="auto"/>
              <w:right w:val="single" w:sz="4" w:space="0" w:color="auto"/>
            </w:tcBorders>
          </w:tcPr>
          <w:p w:rsidR="00CA2318" w:rsidRPr="00B64796" w:rsidRDefault="00CA2318" w:rsidP="0056629E">
            <w:pPr>
              <w:pStyle w:val="TAL"/>
              <w:rPr>
                <w:ins w:id="166" w:author="Qualcomm User" w:date="2018-08-17T17:18:00Z"/>
              </w:rPr>
            </w:pPr>
          </w:p>
        </w:tc>
        <w:tc>
          <w:tcPr>
            <w:tcW w:w="1701" w:type="dxa"/>
            <w:tcBorders>
              <w:top w:val="single" w:sz="4" w:space="0" w:color="auto"/>
              <w:left w:val="single" w:sz="4" w:space="0" w:color="auto"/>
              <w:bottom w:val="single" w:sz="4" w:space="0" w:color="auto"/>
              <w:right w:val="single" w:sz="4" w:space="0" w:color="auto"/>
            </w:tcBorders>
          </w:tcPr>
          <w:p w:rsidR="00CA2318" w:rsidRPr="00B64796" w:rsidRDefault="00CA2318" w:rsidP="0056629E">
            <w:pPr>
              <w:pStyle w:val="TAL"/>
              <w:rPr>
                <w:ins w:id="167" w:author="Qualcomm User" w:date="2018-08-17T17:18:00Z"/>
              </w:rPr>
            </w:pPr>
          </w:p>
        </w:tc>
        <w:tc>
          <w:tcPr>
            <w:tcW w:w="1275" w:type="dxa"/>
            <w:tcBorders>
              <w:top w:val="single" w:sz="4" w:space="0" w:color="auto"/>
              <w:left w:val="single" w:sz="4" w:space="0" w:color="auto"/>
              <w:bottom w:val="single" w:sz="4" w:space="0" w:color="auto"/>
              <w:right w:val="single" w:sz="4" w:space="0" w:color="auto"/>
            </w:tcBorders>
          </w:tcPr>
          <w:p w:rsidR="00CA2318" w:rsidRPr="00B64796" w:rsidRDefault="00CA2318" w:rsidP="0056629E">
            <w:pPr>
              <w:pStyle w:val="TAL"/>
              <w:rPr>
                <w:ins w:id="168" w:author="Qualcomm User" w:date="2018-08-17T17:18:00Z"/>
              </w:rPr>
            </w:pPr>
          </w:p>
        </w:tc>
      </w:tr>
    </w:tbl>
    <w:p w:rsidR="00CA2318" w:rsidRPr="00B64796" w:rsidRDefault="00CA2318" w:rsidP="00CA2318">
      <w:pPr>
        <w:rPr>
          <w:ins w:id="169" w:author="Qualcomm User" w:date="2018-08-17T17:18:00Z"/>
        </w:rPr>
      </w:pPr>
    </w:p>
    <w:p w:rsidR="00CA2318" w:rsidRPr="00B64796" w:rsidRDefault="00CA2318" w:rsidP="00CA2318">
      <w:pPr>
        <w:pStyle w:val="TH"/>
        <w:rPr>
          <w:ins w:id="170" w:author="Qualcomm User" w:date="2018-08-17T17:18:00Z"/>
        </w:rPr>
      </w:pPr>
      <w:ins w:id="171" w:author="Qualcomm User" w:date="2018-08-17T17:18:00Z">
        <w:r w:rsidRPr="00B64796">
          <w:lastRenderedPageBreak/>
          <w:t xml:space="preserve">Table </w:t>
        </w:r>
      </w:ins>
      <w:ins w:id="172" w:author="Qualcomm User" w:date="2018-10-01T18:01:00Z">
        <w:r>
          <w:t>4.6-</w:t>
        </w:r>
      </w:ins>
      <w:ins w:id="173" w:author="Qualcomm User" w:date="2018-10-02T10:53:00Z">
        <w:r>
          <w:t>3</w:t>
        </w:r>
      </w:ins>
      <w:ins w:id="174" w:author="Qualcomm User" w:date="2018-08-17T17:18:00Z">
        <w:r w:rsidRPr="00B64796">
          <w:t xml:space="preserve">: </w:t>
        </w:r>
        <w:r w:rsidRPr="00B64796">
          <w:rPr>
            <w:i/>
          </w:rPr>
          <w:t xml:space="preserve">PhysicalConfigDedicated-DEFAULT: </w:t>
        </w:r>
        <w:r w:rsidRPr="00B64796">
          <w:rPr>
            <w:iCs/>
          </w:rPr>
          <w:t>Additional</w:t>
        </w:r>
      </w:ins>
      <w:ins w:id="175" w:author="Qualcomm User" w:date="2018-08-18T19:37:00Z">
        <w:r w:rsidRPr="00B64796">
          <w:rPr>
            <w:iCs/>
          </w:rPr>
          <w:t xml:space="preserve"> </w:t>
        </w:r>
        <w:r w:rsidRPr="00B64796">
          <w:t>E</w:t>
        </w:r>
        <w:r>
          <w:rPr>
            <w:iCs/>
          </w:rPr>
          <w:t>-UTRA Anchor Configuration</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2318" w:rsidRPr="00B64796" w:rsidTr="0056629E">
        <w:trPr>
          <w:gridBefore w:val="1"/>
          <w:wBefore w:w="9" w:type="dxa"/>
          <w:ins w:id="176" w:author="Qualcomm User" w:date="2018-08-17T17:18:00Z"/>
        </w:trPr>
        <w:tc>
          <w:tcPr>
            <w:tcW w:w="9738" w:type="dxa"/>
            <w:gridSpan w:val="4"/>
          </w:tcPr>
          <w:p w:rsidR="00CA2318" w:rsidRPr="00B64796" w:rsidRDefault="00CA2318" w:rsidP="0056629E">
            <w:pPr>
              <w:pStyle w:val="TAL"/>
              <w:rPr>
                <w:ins w:id="177" w:author="Qualcomm User" w:date="2018-08-17T17:18:00Z"/>
              </w:rPr>
            </w:pPr>
            <w:ins w:id="178" w:author="Qualcomm User" w:date="2018-08-17T17:18:00Z">
              <w:r w:rsidRPr="00B64796">
                <w:t>Derivation Path: TS 36.508 [7] clause 4.8.2, Table 4.8.2.1.6-1 PhysicalConfigDedicated-DEFAULT</w:t>
              </w:r>
            </w:ins>
          </w:p>
        </w:tc>
      </w:tr>
      <w:tr w:rsidR="00CA2318" w:rsidRPr="00B64796" w:rsidTr="0056629E">
        <w:tblPrEx>
          <w:tblCellMar>
            <w:left w:w="108" w:type="dxa"/>
            <w:right w:w="108" w:type="dxa"/>
          </w:tblCellMar>
        </w:tblPrEx>
        <w:trPr>
          <w:ins w:id="179" w:author="Qualcomm User" w:date="2018-08-17T17:18:00Z"/>
        </w:trPr>
        <w:tc>
          <w:tcPr>
            <w:tcW w:w="4535" w:type="dxa"/>
            <w:gridSpan w:val="2"/>
          </w:tcPr>
          <w:p w:rsidR="00CA2318" w:rsidRPr="00B64796" w:rsidRDefault="00CA2318" w:rsidP="0056629E">
            <w:pPr>
              <w:pStyle w:val="TAH"/>
              <w:rPr>
                <w:ins w:id="180" w:author="Qualcomm User" w:date="2018-08-17T17:18:00Z"/>
              </w:rPr>
            </w:pPr>
            <w:ins w:id="181" w:author="Qualcomm User" w:date="2018-08-17T17:18:00Z">
              <w:r w:rsidRPr="00B64796">
                <w:t>Information Element</w:t>
              </w:r>
            </w:ins>
          </w:p>
        </w:tc>
        <w:tc>
          <w:tcPr>
            <w:tcW w:w="2267" w:type="dxa"/>
          </w:tcPr>
          <w:p w:rsidR="00CA2318" w:rsidRPr="00B64796" w:rsidRDefault="00CA2318" w:rsidP="0056629E">
            <w:pPr>
              <w:pStyle w:val="TAH"/>
              <w:rPr>
                <w:ins w:id="182" w:author="Qualcomm User" w:date="2018-08-17T17:18:00Z"/>
              </w:rPr>
            </w:pPr>
            <w:ins w:id="183" w:author="Qualcomm User" w:date="2018-08-17T17:18:00Z">
              <w:r w:rsidRPr="00B64796">
                <w:t>Value/remark</w:t>
              </w:r>
            </w:ins>
          </w:p>
        </w:tc>
        <w:tc>
          <w:tcPr>
            <w:tcW w:w="1700" w:type="dxa"/>
          </w:tcPr>
          <w:p w:rsidR="00CA2318" w:rsidRPr="00B64796" w:rsidRDefault="00CA2318" w:rsidP="0056629E">
            <w:pPr>
              <w:pStyle w:val="TAH"/>
              <w:rPr>
                <w:ins w:id="184" w:author="Qualcomm User" w:date="2018-08-17T17:18:00Z"/>
              </w:rPr>
            </w:pPr>
            <w:ins w:id="185" w:author="Qualcomm User" w:date="2018-08-17T17:18:00Z">
              <w:r w:rsidRPr="00B64796">
                <w:t>Comment</w:t>
              </w:r>
            </w:ins>
          </w:p>
        </w:tc>
        <w:tc>
          <w:tcPr>
            <w:tcW w:w="1245" w:type="dxa"/>
          </w:tcPr>
          <w:p w:rsidR="00CA2318" w:rsidRPr="00B64796" w:rsidRDefault="00CA2318" w:rsidP="0056629E">
            <w:pPr>
              <w:pStyle w:val="TAH"/>
              <w:rPr>
                <w:ins w:id="186" w:author="Qualcomm User" w:date="2018-08-17T17:18:00Z"/>
              </w:rPr>
            </w:pPr>
            <w:ins w:id="187" w:author="Qualcomm User" w:date="2018-08-17T17:18:00Z">
              <w:r w:rsidRPr="00B64796">
                <w:t>Condition</w:t>
              </w:r>
            </w:ins>
          </w:p>
        </w:tc>
      </w:tr>
      <w:tr w:rsidR="00CA2318" w:rsidRPr="00B64796" w:rsidTr="0056629E">
        <w:tblPrEx>
          <w:tblCellMar>
            <w:left w:w="108" w:type="dxa"/>
            <w:right w:w="108" w:type="dxa"/>
          </w:tblCellMar>
        </w:tblPrEx>
        <w:trPr>
          <w:ins w:id="188" w:author="Qualcomm User" w:date="2018-08-17T17:18:00Z"/>
        </w:trPr>
        <w:tc>
          <w:tcPr>
            <w:tcW w:w="4535" w:type="dxa"/>
            <w:gridSpan w:val="2"/>
            <w:tcBorders>
              <w:bottom w:val="single" w:sz="4" w:space="0" w:color="000000"/>
            </w:tcBorders>
          </w:tcPr>
          <w:p w:rsidR="00CA2318" w:rsidRPr="00B64796" w:rsidRDefault="00CA2318" w:rsidP="0056629E">
            <w:pPr>
              <w:pStyle w:val="TAL"/>
              <w:rPr>
                <w:ins w:id="189" w:author="Qualcomm User" w:date="2018-08-17T17:18:00Z"/>
              </w:rPr>
            </w:pPr>
            <w:ins w:id="190" w:author="Qualcomm User" w:date="2018-08-17T17:18:00Z">
              <w:r w:rsidRPr="00B64796">
                <w:t>PhysicalConfigDedicated-</w:t>
              </w:r>
              <w:proofErr w:type="gramStart"/>
              <w:r w:rsidRPr="00B64796">
                <w:t>DEFAULT ::=</w:t>
              </w:r>
              <w:proofErr w:type="gramEnd"/>
              <w:r w:rsidRPr="00B64796">
                <w:t xml:space="preserve"> SEQUENCE {</w:t>
              </w:r>
            </w:ins>
          </w:p>
        </w:tc>
        <w:tc>
          <w:tcPr>
            <w:tcW w:w="2267" w:type="dxa"/>
          </w:tcPr>
          <w:p w:rsidR="00CA2318" w:rsidRPr="00B64796" w:rsidRDefault="00CA2318" w:rsidP="0056629E">
            <w:pPr>
              <w:pStyle w:val="TAL"/>
              <w:rPr>
                <w:ins w:id="191" w:author="Qualcomm User" w:date="2018-08-17T17:18:00Z"/>
              </w:rPr>
            </w:pPr>
          </w:p>
        </w:tc>
        <w:tc>
          <w:tcPr>
            <w:tcW w:w="1700" w:type="dxa"/>
          </w:tcPr>
          <w:p w:rsidR="00CA2318" w:rsidRPr="00B64796" w:rsidRDefault="00CA2318" w:rsidP="0056629E">
            <w:pPr>
              <w:pStyle w:val="TAL"/>
              <w:rPr>
                <w:ins w:id="192" w:author="Qualcomm User" w:date="2018-08-17T17:18:00Z"/>
              </w:rPr>
            </w:pPr>
          </w:p>
        </w:tc>
        <w:tc>
          <w:tcPr>
            <w:tcW w:w="1245" w:type="dxa"/>
          </w:tcPr>
          <w:p w:rsidR="00CA2318" w:rsidRPr="00B64796" w:rsidRDefault="00CA2318" w:rsidP="0056629E">
            <w:pPr>
              <w:pStyle w:val="TAL"/>
              <w:rPr>
                <w:ins w:id="193" w:author="Qualcomm User" w:date="2018-08-17T17:18:00Z"/>
              </w:rPr>
            </w:pPr>
          </w:p>
        </w:tc>
      </w:tr>
      <w:tr w:rsidR="00CA2318" w:rsidRPr="00B64796" w:rsidTr="0056629E">
        <w:tblPrEx>
          <w:tblCellMar>
            <w:left w:w="108" w:type="dxa"/>
            <w:right w:w="108" w:type="dxa"/>
          </w:tblCellMar>
        </w:tblPrEx>
        <w:trPr>
          <w:ins w:id="194" w:author="Qualcomm User" w:date="2018-08-17T17:18:00Z"/>
        </w:trPr>
        <w:tc>
          <w:tcPr>
            <w:tcW w:w="4535" w:type="dxa"/>
            <w:gridSpan w:val="2"/>
          </w:tcPr>
          <w:p w:rsidR="00CA2318" w:rsidRPr="00B64796" w:rsidRDefault="00CA2318" w:rsidP="0056629E">
            <w:pPr>
              <w:pStyle w:val="TAL"/>
              <w:rPr>
                <w:ins w:id="195" w:author="Qualcomm User" w:date="2018-08-17T17:18:00Z"/>
              </w:rPr>
            </w:pPr>
            <w:ins w:id="196" w:author="Qualcomm User" w:date="2018-08-17T17:18:00Z">
              <w:r w:rsidRPr="00B64796">
                <w:t xml:space="preserve">  soundingRS-UL-ConfigDedicated</w:t>
              </w:r>
            </w:ins>
          </w:p>
        </w:tc>
        <w:tc>
          <w:tcPr>
            <w:tcW w:w="2267" w:type="dxa"/>
          </w:tcPr>
          <w:p w:rsidR="00CA2318" w:rsidRPr="00B64796" w:rsidRDefault="00CA2318" w:rsidP="0056629E">
            <w:pPr>
              <w:pStyle w:val="TAL"/>
              <w:rPr>
                <w:ins w:id="197" w:author="Qualcomm User" w:date="2018-08-17T17:18:00Z"/>
              </w:rPr>
            </w:pPr>
            <w:ins w:id="198" w:author="Qualcomm User" w:date="2018-08-17T17:18:00Z">
              <w:r w:rsidRPr="00B64796">
                <w:t>Not present</w:t>
              </w:r>
            </w:ins>
          </w:p>
        </w:tc>
        <w:tc>
          <w:tcPr>
            <w:tcW w:w="1700" w:type="dxa"/>
          </w:tcPr>
          <w:p w:rsidR="00CA2318" w:rsidRPr="00B64796" w:rsidRDefault="00CA2318" w:rsidP="0056629E">
            <w:pPr>
              <w:pStyle w:val="TAL"/>
              <w:rPr>
                <w:ins w:id="199" w:author="Qualcomm User" w:date="2018-08-17T17:18:00Z"/>
              </w:rPr>
            </w:pPr>
          </w:p>
        </w:tc>
        <w:tc>
          <w:tcPr>
            <w:tcW w:w="1245" w:type="dxa"/>
          </w:tcPr>
          <w:p w:rsidR="00CA2318" w:rsidRPr="00B64796" w:rsidRDefault="00CA2318" w:rsidP="0056629E">
            <w:pPr>
              <w:pStyle w:val="TAL"/>
              <w:rPr>
                <w:ins w:id="200" w:author="Qualcomm User" w:date="2018-08-17T17:18:00Z"/>
              </w:rPr>
            </w:pPr>
            <w:ins w:id="201" w:author="Qualcomm User" w:date="2018-08-17T17:18:00Z">
              <w:r w:rsidRPr="00B64796">
                <w:t>RBC</w:t>
              </w:r>
            </w:ins>
          </w:p>
        </w:tc>
      </w:tr>
      <w:tr w:rsidR="00CA2318" w:rsidRPr="00B64796" w:rsidTr="0056629E">
        <w:tblPrEx>
          <w:tblCellMar>
            <w:left w:w="108" w:type="dxa"/>
            <w:right w:w="108" w:type="dxa"/>
          </w:tblCellMar>
        </w:tblPrEx>
        <w:trPr>
          <w:ins w:id="202" w:author="Qualcomm User" w:date="2018-08-17T17:18:00Z"/>
        </w:trPr>
        <w:tc>
          <w:tcPr>
            <w:tcW w:w="4535" w:type="dxa"/>
            <w:gridSpan w:val="2"/>
          </w:tcPr>
          <w:p w:rsidR="00CA2318" w:rsidRPr="00B64796" w:rsidRDefault="00CA2318" w:rsidP="0056629E">
            <w:pPr>
              <w:pStyle w:val="TAL"/>
              <w:rPr>
                <w:ins w:id="203" w:author="Qualcomm User" w:date="2018-08-17T17:18:00Z"/>
              </w:rPr>
            </w:pPr>
            <w:ins w:id="204" w:author="Qualcomm User" w:date="2018-08-17T17:18:00Z">
              <w:r w:rsidRPr="00B64796">
                <w:t>}</w:t>
              </w:r>
            </w:ins>
          </w:p>
        </w:tc>
        <w:tc>
          <w:tcPr>
            <w:tcW w:w="2267" w:type="dxa"/>
          </w:tcPr>
          <w:p w:rsidR="00CA2318" w:rsidRPr="00B64796" w:rsidRDefault="00CA2318" w:rsidP="0056629E">
            <w:pPr>
              <w:pStyle w:val="TAL"/>
              <w:rPr>
                <w:ins w:id="205" w:author="Qualcomm User" w:date="2018-08-17T17:18:00Z"/>
              </w:rPr>
            </w:pPr>
          </w:p>
        </w:tc>
        <w:tc>
          <w:tcPr>
            <w:tcW w:w="1700" w:type="dxa"/>
          </w:tcPr>
          <w:p w:rsidR="00CA2318" w:rsidRPr="00B64796" w:rsidRDefault="00CA2318" w:rsidP="0056629E">
            <w:pPr>
              <w:pStyle w:val="TAL"/>
              <w:rPr>
                <w:ins w:id="206" w:author="Qualcomm User" w:date="2018-08-17T17:18:00Z"/>
              </w:rPr>
            </w:pPr>
          </w:p>
        </w:tc>
        <w:tc>
          <w:tcPr>
            <w:tcW w:w="1245" w:type="dxa"/>
          </w:tcPr>
          <w:p w:rsidR="00CA2318" w:rsidRPr="00B64796" w:rsidRDefault="00CA2318" w:rsidP="0056629E">
            <w:pPr>
              <w:pStyle w:val="TAL"/>
              <w:rPr>
                <w:ins w:id="207" w:author="Qualcomm User" w:date="2018-08-17T17:18:00Z"/>
              </w:rPr>
            </w:pPr>
          </w:p>
        </w:tc>
      </w:tr>
    </w:tbl>
    <w:p w:rsidR="00CA2318" w:rsidRPr="00B64796" w:rsidRDefault="00CA2318" w:rsidP="00CA2318">
      <w:pPr>
        <w:rPr>
          <w:ins w:id="208" w:author="Qualcomm User" w:date="2018-08-17T17:18:00Z"/>
        </w:rPr>
      </w:pPr>
    </w:p>
    <w:p w:rsidR="00CA2318" w:rsidRPr="00B64796" w:rsidRDefault="00CA2318" w:rsidP="00CA2318">
      <w:pPr>
        <w:pStyle w:val="TH"/>
        <w:rPr>
          <w:ins w:id="209" w:author="Qualcomm User" w:date="2018-08-17T17:18:00Z"/>
        </w:rPr>
      </w:pPr>
      <w:ins w:id="210" w:author="Qualcomm User" w:date="2018-08-17T17:18:00Z">
        <w:r w:rsidRPr="00B64796">
          <w:t xml:space="preserve">Table </w:t>
        </w:r>
      </w:ins>
      <w:ins w:id="211" w:author="Qualcomm User" w:date="2018-10-02T10:14:00Z">
        <w:r>
          <w:t>4.6-</w:t>
        </w:r>
      </w:ins>
      <w:ins w:id="212" w:author="Qualcomm User" w:date="2018-10-02T10:53:00Z">
        <w:r>
          <w:t>4</w:t>
        </w:r>
      </w:ins>
      <w:ins w:id="213" w:author="Qualcomm User" w:date="2018-08-17T17:18:00Z">
        <w:r w:rsidRPr="00B64796">
          <w:t xml:space="preserve">: </w:t>
        </w:r>
        <w:r w:rsidRPr="00B64796">
          <w:rPr>
            <w:i/>
          </w:rPr>
          <w:t>MAC-MainConfig-RBC</w:t>
        </w:r>
        <w:r w:rsidRPr="00B64796">
          <w:t xml:space="preserve">: </w:t>
        </w:r>
      </w:ins>
      <w:ins w:id="214" w:author="Qualcomm User" w:date="2018-10-02T10:15:00Z">
        <w:r>
          <w:t>Additional E-UTRA Anchor Configuration</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CA2318" w:rsidRPr="00B64796" w:rsidTr="0056629E">
        <w:trPr>
          <w:gridBefore w:val="1"/>
          <w:wBefore w:w="9" w:type="dxa"/>
          <w:jc w:val="center"/>
          <w:ins w:id="215" w:author="Qualcomm User" w:date="2018-08-17T17:18:00Z"/>
        </w:trPr>
        <w:tc>
          <w:tcPr>
            <w:tcW w:w="9738" w:type="dxa"/>
            <w:gridSpan w:val="4"/>
          </w:tcPr>
          <w:p w:rsidR="00CA2318" w:rsidRPr="00B64796" w:rsidRDefault="00CA2318" w:rsidP="0056629E">
            <w:pPr>
              <w:pStyle w:val="TAL"/>
              <w:rPr>
                <w:ins w:id="216" w:author="Qualcomm User" w:date="2018-08-17T17:18:00Z"/>
              </w:rPr>
            </w:pPr>
            <w:ins w:id="217" w:author="Qualcomm User" w:date="2018-08-17T17:18:00Z">
              <w:r w:rsidRPr="00B64796">
                <w:t>Derivation Path: TS 36.508 [7] clause 4.8.2.1.5, Table 4.8.2.1.5-1 MAC-MainConfig-RBC</w:t>
              </w:r>
            </w:ins>
          </w:p>
        </w:tc>
      </w:tr>
      <w:tr w:rsidR="00CA2318" w:rsidRPr="00B64796" w:rsidTr="0056629E">
        <w:tblPrEx>
          <w:tblCellMar>
            <w:right w:w="108" w:type="dxa"/>
          </w:tblCellMar>
        </w:tblPrEx>
        <w:trPr>
          <w:jc w:val="center"/>
          <w:ins w:id="218" w:author="Qualcomm User" w:date="2018-08-17T17:18:00Z"/>
        </w:trPr>
        <w:tc>
          <w:tcPr>
            <w:tcW w:w="4535" w:type="dxa"/>
            <w:gridSpan w:val="2"/>
            <w:shd w:val="clear" w:color="auto" w:fill="auto"/>
          </w:tcPr>
          <w:p w:rsidR="00CA2318" w:rsidRPr="00B64796" w:rsidRDefault="00CA2318" w:rsidP="0056629E">
            <w:pPr>
              <w:pStyle w:val="TAH"/>
              <w:rPr>
                <w:ins w:id="219" w:author="Qualcomm User" w:date="2018-08-17T17:18:00Z"/>
              </w:rPr>
            </w:pPr>
            <w:ins w:id="220" w:author="Qualcomm User" w:date="2018-08-17T17:18:00Z">
              <w:r w:rsidRPr="00B64796">
                <w:t>Information Element</w:t>
              </w:r>
            </w:ins>
          </w:p>
        </w:tc>
        <w:tc>
          <w:tcPr>
            <w:tcW w:w="2267" w:type="dxa"/>
            <w:shd w:val="clear" w:color="auto" w:fill="auto"/>
          </w:tcPr>
          <w:p w:rsidR="00CA2318" w:rsidRPr="00B64796" w:rsidRDefault="00CA2318" w:rsidP="0056629E">
            <w:pPr>
              <w:pStyle w:val="TAH"/>
              <w:rPr>
                <w:ins w:id="221" w:author="Qualcomm User" w:date="2018-08-17T17:18:00Z"/>
              </w:rPr>
            </w:pPr>
            <w:ins w:id="222" w:author="Qualcomm User" w:date="2018-08-17T17:18:00Z">
              <w:r w:rsidRPr="00B64796">
                <w:t>Value/remark</w:t>
              </w:r>
            </w:ins>
          </w:p>
        </w:tc>
        <w:tc>
          <w:tcPr>
            <w:tcW w:w="1700" w:type="dxa"/>
            <w:shd w:val="clear" w:color="auto" w:fill="auto"/>
          </w:tcPr>
          <w:p w:rsidR="00CA2318" w:rsidRPr="00B64796" w:rsidRDefault="00CA2318" w:rsidP="0056629E">
            <w:pPr>
              <w:pStyle w:val="TAH"/>
              <w:rPr>
                <w:ins w:id="223" w:author="Qualcomm User" w:date="2018-08-17T17:18:00Z"/>
              </w:rPr>
            </w:pPr>
            <w:ins w:id="224" w:author="Qualcomm User" w:date="2018-08-17T17:18:00Z">
              <w:r w:rsidRPr="00B64796">
                <w:t>Comment</w:t>
              </w:r>
            </w:ins>
          </w:p>
        </w:tc>
        <w:tc>
          <w:tcPr>
            <w:tcW w:w="1245" w:type="dxa"/>
            <w:shd w:val="clear" w:color="auto" w:fill="auto"/>
          </w:tcPr>
          <w:p w:rsidR="00CA2318" w:rsidRPr="00B64796" w:rsidRDefault="00CA2318" w:rsidP="0056629E">
            <w:pPr>
              <w:pStyle w:val="TAH"/>
              <w:rPr>
                <w:ins w:id="225" w:author="Qualcomm User" w:date="2018-08-17T17:18:00Z"/>
              </w:rPr>
            </w:pPr>
            <w:ins w:id="226" w:author="Qualcomm User" w:date="2018-08-17T17:18:00Z">
              <w:r w:rsidRPr="00B64796">
                <w:t>Condition</w:t>
              </w:r>
            </w:ins>
          </w:p>
        </w:tc>
      </w:tr>
      <w:tr w:rsidR="00CA2318" w:rsidRPr="004552DA" w:rsidTr="0056629E">
        <w:tblPrEx>
          <w:tblCellMar>
            <w:right w:w="108" w:type="dxa"/>
          </w:tblCellMar>
        </w:tblPrEx>
        <w:trPr>
          <w:jc w:val="center"/>
          <w:ins w:id="227" w:author="Qualcomm User" w:date="2018-08-17T17:18:00Z"/>
        </w:trPr>
        <w:tc>
          <w:tcPr>
            <w:tcW w:w="4535" w:type="dxa"/>
            <w:gridSpan w:val="2"/>
            <w:shd w:val="clear" w:color="auto" w:fill="auto"/>
          </w:tcPr>
          <w:p w:rsidR="00CA2318" w:rsidRPr="00B64796" w:rsidRDefault="00CA2318" w:rsidP="0056629E">
            <w:pPr>
              <w:pStyle w:val="TAL"/>
              <w:rPr>
                <w:ins w:id="228" w:author="Qualcomm User" w:date="2018-08-17T17:18:00Z"/>
              </w:rPr>
            </w:pPr>
            <w:ins w:id="229" w:author="Qualcomm User" w:date="2018-08-17T17:18:00Z">
              <w:r w:rsidRPr="00B64796">
                <w:t xml:space="preserve">  </w:t>
              </w:r>
              <w:bookmarkStart w:id="230" w:name="_Hlk522384728"/>
              <w:r w:rsidRPr="00B64796">
                <w:t>timeAlignmentTimerDedicated</w:t>
              </w:r>
              <w:bookmarkEnd w:id="230"/>
            </w:ins>
          </w:p>
        </w:tc>
        <w:tc>
          <w:tcPr>
            <w:tcW w:w="2267" w:type="dxa"/>
            <w:shd w:val="clear" w:color="auto" w:fill="auto"/>
          </w:tcPr>
          <w:p w:rsidR="00CA2318" w:rsidRPr="004552DA" w:rsidRDefault="00CA2318" w:rsidP="0056629E">
            <w:pPr>
              <w:pStyle w:val="TAL"/>
              <w:rPr>
                <w:ins w:id="231" w:author="Qualcomm User" w:date="2018-08-17T17:18:00Z"/>
              </w:rPr>
            </w:pPr>
            <w:ins w:id="232" w:author="Qualcomm User" w:date="2018-08-17T17:18:00Z">
              <w:r w:rsidRPr="00B64796">
                <w:t>Infinity</w:t>
              </w:r>
            </w:ins>
          </w:p>
        </w:tc>
        <w:tc>
          <w:tcPr>
            <w:tcW w:w="1700" w:type="dxa"/>
            <w:shd w:val="clear" w:color="auto" w:fill="auto"/>
          </w:tcPr>
          <w:p w:rsidR="00CA2318" w:rsidRPr="004552DA" w:rsidRDefault="00CA2318" w:rsidP="0056629E">
            <w:pPr>
              <w:pStyle w:val="TAL"/>
              <w:rPr>
                <w:ins w:id="233" w:author="Qualcomm User" w:date="2018-08-17T17:18:00Z"/>
              </w:rPr>
            </w:pPr>
          </w:p>
        </w:tc>
        <w:tc>
          <w:tcPr>
            <w:tcW w:w="1245" w:type="dxa"/>
            <w:shd w:val="clear" w:color="auto" w:fill="auto"/>
          </w:tcPr>
          <w:p w:rsidR="00CA2318" w:rsidRPr="004552DA" w:rsidRDefault="00CA2318" w:rsidP="0056629E">
            <w:pPr>
              <w:pStyle w:val="TAL"/>
              <w:rPr>
                <w:ins w:id="234" w:author="Qualcomm User" w:date="2018-08-17T17:18:00Z"/>
              </w:rPr>
            </w:pPr>
          </w:p>
        </w:tc>
      </w:tr>
    </w:tbl>
    <w:p w:rsidR="00CA2318" w:rsidDel="00B64796" w:rsidRDefault="00CA2318" w:rsidP="00CA2318">
      <w:pPr>
        <w:rPr>
          <w:del w:id="235" w:author="Qualcomm User" w:date="2018-08-18T19:38:00Z"/>
        </w:rPr>
      </w:pPr>
    </w:p>
    <w:p w:rsidR="00CA2318" w:rsidRDefault="00CA2318" w:rsidP="00CA2318">
      <w:pPr>
        <w:rPr>
          <w:rFonts w:ascii="Arial" w:hAnsi="Arial" w:cs="Arial"/>
          <w:color w:val="FF0000"/>
          <w:sz w:val="32"/>
          <w:szCs w:val="32"/>
        </w:rPr>
      </w:pPr>
      <w:r>
        <w:rPr>
          <w:rFonts w:ascii="Arial" w:hAnsi="Arial" w:cs="Arial"/>
          <w:color w:val="FF0000"/>
          <w:sz w:val="32"/>
          <w:szCs w:val="32"/>
        </w:rPr>
        <w:t>&lt;&lt; Many sections unchanged &gt;&gt;</w:t>
      </w:r>
    </w:p>
    <w:p w:rsidR="00CA2318" w:rsidRDefault="00CA2318" w:rsidP="00CA2318">
      <w:pPr>
        <w:pStyle w:val="Heading2"/>
      </w:pPr>
      <w:bookmarkStart w:id="236" w:name="_Toc523937770"/>
      <w:r>
        <w:t>6.1</w:t>
      </w:r>
      <w:r>
        <w:tab/>
        <w:t>General</w:t>
      </w:r>
      <w:bookmarkEnd w:id="236"/>
    </w:p>
    <w:p w:rsidR="00CA2318" w:rsidRPr="000D3650" w:rsidRDefault="00CA2318" w:rsidP="00CA2318">
      <w:r w:rsidRPr="006D2374">
        <w:t xml:space="preserve">For Tx test cases the identified beam peak direction can be stored and reused for a device under test in various configurations/environments for the full duration of device testing </w:t>
      </w:r>
      <w:proofErr w:type="gramStart"/>
      <w:r w:rsidRPr="006D2374">
        <w:t>as long as</w:t>
      </w:r>
      <w:proofErr w:type="gramEnd"/>
      <w:r w:rsidRPr="006D2374">
        <w:t xml:space="preserve"> beam peak direction is the same.</w:t>
      </w:r>
    </w:p>
    <w:p w:rsidR="00CA2318" w:rsidRDefault="00CA2318" w:rsidP="00CA2318">
      <w:pPr>
        <w:pStyle w:val="Guidance"/>
        <w:rPr>
          <w:ins w:id="237" w:author="Qualcomm User" w:date="2018-10-01T18:04:00Z"/>
          <w:i w:val="0"/>
          <w:color w:val="auto"/>
        </w:rPr>
      </w:pPr>
      <w:ins w:id="238" w:author="Qualcomm User" w:date="2018-10-01T18:04:00Z">
        <w:r w:rsidRPr="000F4704">
          <w:rPr>
            <w:i w:val="0"/>
            <w:color w:val="auto"/>
          </w:rPr>
          <w:t xml:space="preserve">Unless otherwise stated the </w:t>
        </w:r>
      </w:ins>
      <w:ins w:id="239" w:author="Qualcomm User" w:date="2018-10-01T18:05:00Z">
        <w:r w:rsidRPr="000F4704">
          <w:rPr>
            <w:i w:val="0"/>
            <w:color w:val="auto"/>
          </w:rPr>
          <w:t>transmitter,</w:t>
        </w:r>
      </w:ins>
      <w:ins w:id="240" w:author="Qualcomm User" w:date="2018-10-01T18:04:00Z">
        <w:r w:rsidRPr="000F4704">
          <w:rPr>
            <w:i w:val="0"/>
            <w:color w:val="auto"/>
          </w:rPr>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ins>
    </w:p>
    <w:p w:rsidR="00CA2318" w:rsidRPr="007E3289" w:rsidRDefault="00CA2318" w:rsidP="00CA2318">
      <w:pPr>
        <w:pStyle w:val="Guidance"/>
        <w:rPr>
          <w:ins w:id="241" w:author="Qualcomm User" w:date="2018-10-01T18:04:00Z"/>
          <w:i w:val="0"/>
          <w:color w:val="auto"/>
        </w:rPr>
      </w:pPr>
      <w:bookmarkStart w:id="242" w:name="_Hlk526172029"/>
      <w:ins w:id="243" w:author="Qualcomm User" w:date="2018-10-01T18:04:00Z">
        <w:r w:rsidRPr="00F83DDC">
          <w:rPr>
            <w:i w:val="0"/>
            <w:color w:val="auto"/>
          </w:rPr>
          <w:t>Unless otherwise stated, requirements for NR transmitter written in TS 38.101-1 and TS 38.101-2 apply and are assumed anchor agnostic. Requirements are verified under conditions where anchor resources do not interfere NR operation</w:t>
        </w:r>
        <w:r>
          <w:rPr>
            <w:i w:val="0"/>
            <w:color w:val="auto"/>
          </w:rPr>
          <w:t>.</w:t>
        </w:r>
      </w:ins>
    </w:p>
    <w:bookmarkEnd w:id="242"/>
    <w:p w:rsidR="00CA2318" w:rsidRDefault="00CA2318" w:rsidP="00CA2318">
      <w:pPr>
        <w:rPr>
          <w:rFonts w:ascii="Arial" w:hAnsi="Arial" w:cs="Arial"/>
          <w:color w:val="FF0000"/>
          <w:sz w:val="32"/>
          <w:szCs w:val="32"/>
        </w:rPr>
      </w:pPr>
      <w:r>
        <w:rPr>
          <w:rFonts w:ascii="Arial" w:hAnsi="Arial" w:cs="Arial"/>
          <w:color w:val="FF0000"/>
          <w:sz w:val="32"/>
          <w:szCs w:val="32"/>
        </w:rPr>
        <w:t>&lt;&lt; Many sections unchanged &gt;&gt;</w:t>
      </w:r>
    </w:p>
    <w:p w:rsidR="00CA2318" w:rsidRDefault="00CA2318" w:rsidP="00CA2318">
      <w:pPr>
        <w:pStyle w:val="Heading2"/>
      </w:pPr>
      <w:bookmarkStart w:id="244" w:name="_Toc503255900"/>
      <w:bookmarkStart w:id="245" w:name="_Toc523937858"/>
      <w:r w:rsidRPr="00AB0D6C">
        <w:t>7.1</w:t>
      </w:r>
      <w:r w:rsidRPr="00AB0D6C">
        <w:tab/>
        <w:t>General</w:t>
      </w:r>
      <w:bookmarkEnd w:id="244"/>
      <w:bookmarkEnd w:id="245"/>
    </w:p>
    <w:p w:rsidR="00CA2318" w:rsidRDefault="00CA2318" w:rsidP="00CA2318">
      <w:pPr>
        <w:rPr>
          <w:ins w:id="246" w:author="Qualcomm User" w:date="2018-10-01T18:07:00Z"/>
        </w:rPr>
      </w:pPr>
      <w:r w:rsidRPr="006D2374">
        <w:t xml:space="preserve">For </w:t>
      </w:r>
      <w:r>
        <w:t>R</w:t>
      </w:r>
      <w:r w:rsidRPr="006D2374">
        <w:t xml:space="preserve">x test cases the identified beam peak direction can be stored and reused for a device under test in various configurations/environments for the full duration of device testing </w:t>
      </w:r>
      <w:proofErr w:type="gramStart"/>
      <w:r w:rsidRPr="006D2374">
        <w:t>as long as</w:t>
      </w:r>
      <w:proofErr w:type="gramEnd"/>
      <w:r w:rsidRPr="006D2374">
        <w:t xml:space="preserve"> beam peak direction is the same.</w:t>
      </w:r>
      <w:bookmarkStart w:id="247" w:name="_Toc523937859"/>
      <w:del w:id="248" w:author="Qualcomm User" w:date="2018-10-01T18:06:00Z">
        <w:r w:rsidRPr="00AB0D6C" w:rsidDel="00B64796">
          <w:delText>7.2</w:delText>
        </w:r>
        <w:r w:rsidRPr="00AB0D6C" w:rsidDel="00B64796">
          <w:tab/>
          <w:delText>Diversity characteristics</w:delText>
        </w:r>
      </w:del>
      <w:bookmarkEnd w:id="247"/>
    </w:p>
    <w:p w:rsidR="00CA2318" w:rsidRPr="007E3289" w:rsidRDefault="00CA2318" w:rsidP="00CA2318">
      <w:pPr>
        <w:rPr>
          <w:ins w:id="249" w:author="Qualcomm User" w:date="2018-10-01T18:07:00Z"/>
        </w:rPr>
      </w:pPr>
      <w:ins w:id="250" w:author="Qualcomm User" w:date="2018-10-01T18:07:00Z">
        <w:r w:rsidRPr="007E3289">
          <w:t xml:space="preserve">Unless otherwise stated the </w:t>
        </w:r>
        <w:proofErr w:type="gramStart"/>
        <w:r w:rsidRPr="007E3289">
          <w:t>receiver</w:t>
        </w:r>
        <w:proofErr w:type="gramEnd"/>
        <w:r w:rsidRPr="007E3289">
          <w:t xml:space="preserve"> characteristics are specified at the antenna connector(s) of the UE for the bands operating on frequency range 1 and over the air of the UE for the bands operating on frequency range 2.</w:t>
        </w:r>
        <w:r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ins>
    </w:p>
    <w:p w:rsidR="00CA2318" w:rsidRPr="007E3289" w:rsidRDefault="00CA2318" w:rsidP="00CA2318">
      <w:pPr>
        <w:rPr>
          <w:ins w:id="251" w:author="Qualcomm User" w:date="2018-10-01T18:07:00Z"/>
        </w:rPr>
      </w:pPr>
      <w:ins w:id="252" w:author="Qualcomm User" w:date="2018-10-01T18:07:00Z">
        <w:r w:rsidRPr="007E3289">
          <w:t xml:space="preserve">The requirements defined in this clause are the extra requirements compared with the single carrier requirements defined in </w:t>
        </w:r>
        <w:r>
          <w:t>[2]</w:t>
        </w:r>
        <w:r w:rsidRPr="007E3289">
          <w:t xml:space="preserve"> and </w:t>
        </w:r>
        <w:r>
          <w:t>[3]</w:t>
        </w:r>
        <w:r w:rsidRPr="007E3289">
          <w:t>.</w:t>
        </w:r>
      </w:ins>
    </w:p>
    <w:p w:rsidR="00CA2318" w:rsidRDefault="00CA2318" w:rsidP="00CA2318">
      <w:pPr>
        <w:rPr>
          <w:ins w:id="253" w:author="Qualcomm User" w:date="2018-10-01T18:07:00Z"/>
          <w:rFonts w:cs="v5.0.0"/>
        </w:rPr>
      </w:pPr>
      <w:ins w:id="254" w:author="Qualcomm User" w:date="2018-10-01T18:07:00Z">
        <w:r w:rsidRPr="007E3289">
          <w:t xml:space="preserve">Unless otherwise stated, the </w:t>
        </w:r>
        <w:r w:rsidRPr="007E3289">
          <w:rPr>
            <w:rFonts w:cs="v5.0.0"/>
          </w:rPr>
          <w:t xml:space="preserve">UL and DL reference measurement channels are the same with the configurations specified in </w:t>
        </w:r>
        <w:r>
          <w:rPr>
            <w:rFonts w:cs="v5.0.0"/>
          </w:rPr>
          <w:t>[2]</w:t>
        </w:r>
        <w:r w:rsidRPr="007E3289">
          <w:rPr>
            <w:rFonts w:cs="v5.0.0"/>
          </w:rPr>
          <w:t xml:space="preserve"> and </w:t>
        </w:r>
        <w:r>
          <w:rPr>
            <w:rFonts w:cs="v5.0.0"/>
          </w:rPr>
          <w:t>[3]</w:t>
        </w:r>
        <w:r w:rsidRPr="007E3289">
          <w:rPr>
            <w:rFonts w:cs="v5.0.0"/>
          </w:rPr>
          <w:t>.</w:t>
        </w:r>
      </w:ins>
    </w:p>
    <w:p w:rsidR="00CA2318" w:rsidRPr="007E3289" w:rsidRDefault="00CA2318" w:rsidP="00CA2318">
      <w:pPr>
        <w:rPr>
          <w:ins w:id="255" w:author="Qualcomm User" w:date="2018-10-01T18:07:00Z"/>
          <w:rFonts w:cs="v5.0.0"/>
        </w:rPr>
      </w:pPr>
      <w:bookmarkStart w:id="256" w:name="_Hlk526279722"/>
      <w:ins w:id="257" w:author="Qualcomm User" w:date="2018-10-01T18:07:00Z">
        <w:r w:rsidRPr="00CB000D">
          <w:rPr>
            <w:rFonts w:cs="v5.0.0"/>
          </w:rPr>
          <w:t>Unless otherwise stated, requirements for NR receiver written in TS 38.101-1 and TS 38.101-2 apply and are assumed anchor agnostic. Requirements are verified under conditions where anchor resources do not interfere NR operation</w:t>
        </w:r>
        <w:r>
          <w:rPr>
            <w:rFonts w:cs="v5.0.0"/>
          </w:rPr>
          <w:t>.</w:t>
        </w:r>
        <w:r w:rsidRPr="00CB000D">
          <w:rPr>
            <w:rFonts w:cs="v5.0.0"/>
          </w:rPr>
          <w:t xml:space="preserve">  </w:t>
        </w:r>
      </w:ins>
    </w:p>
    <w:bookmarkEnd w:id="256"/>
    <w:p w:rsidR="00CA2318" w:rsidRDefault="00CA2318">
      <w:pPr>
        <w:pStyle w:val="Heading2"/>
        <w:rPr>
          <w:ins w:id="258" w:author="Qualcomm User" w:date="2018-10-01T18:06:00Z"/>
        </w:rPr>
        <w:pPrChange w:id="259" w:author="Qualcomm User" w:date="2018-10-01T18:06:00Z">
          <w:pPr/>
        </w:pPrChange>
      </w:pPr>
      <w:ins w:id="260" w:author="Qualcomm User" w:date="2018-10-01T18:06:00Z">
        <w:r w:rsidRPr="00AB0D6C">
          <w:t>7.2</w:t>
        </w:r>
        <w:r w:rsidRPr="00AB0D6C">
          <w:tab/>
          <w:t>Diversity characteristics</w:t>
        </w:r>
      </w:ins>
    </w:p>
    <w:p w:rsidR="00CA2318" w:rsidDel="003A7505" w:rsidRDefault="00CA2318" w:rsidP="00CA2318">
      <w:pPr>
        <w:rPr>
          <w:ins w:id="261" w:author="VALDES,JESUS-MANUEL (K-Spain,ex1)" w:date="2018-08-09T12:10:00Z"/>
          <w:del w:id="262" w:author="Qualcomm User" w:date="2018-08-18T19:38:00Z"/>
          <w:rFonts w:ascii="Arial" w:hAnsi="Arial" w:cs="Arial"/>
          <w:color w:val="FF0000"/>
          <w:sz w:val="32"/>
          <w:szCs w:val="32"/>
        </w:rPr>
      </w:pPr>
    </w:p>
    <w:p w:rsidR="00CA2318" w:rsidRDefault="00CA2318" w:rsidP="00CA2318">
      <w:pPr>
        <w:rPr>
          <w:rFonts w:ascii="Arial" w:hAnsi="Arial" w:cs="Arial"/>
          <w:color w:val="FF0000"/>
          <w:sz w:val="32"/>
          <w:szCs w:val="32"/>
        </w:rPr>
      </w:pPr>
      <w:r>
        <w:rPr>
          <w:rFonts w:ascii="Arial" w:hAnsi="Arial" w:cs="Arial"/>
          <w:color w:val="FF0000"/>
          <w:sz w:val="32"/>
          <w:szCs w:val="32"/>
        </w:rPr>
        <w:t>&lt;&lt; End of changes &gt;&gt;</w:t>
      </w:r>
    </w:p>
    <w:bookmarkEnd w:id="3"/>
    <w:p w:rsidR="00CA2318" w:rsidRPr="00340C54" w:rsidRDefault="00CA2318" w:rsidP="00CA2318">
      <w:pPr>
        <w:rPr>
          <w:b/>
        </w:rPr>
      </w:pPr>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59E" w:rsidRDefault="00D6259E">
      <w:r>
        <w:separator/>
      </w:r>
    </w:p>
  </w:endnote>
  <w:endnote w:type="continuationSeparator" w:id="0">
    <w:p w:rsidR="00D6259E" w:rsidRDefault="00D62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59E" w:rsidRDefault="00D6259E">
      <w:r>
        <w:separator/>
      </w:r>
    </w:p>
  </w:footnote>
  <w:footnote w:type="continuationSeparator" w:id="0">
    <w:p w:rsidR="00D6259E" w:rsidRDefault="00D62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DF646D">
      <w:fldChar w:fldCharType="begin"/>
    </w:r>
    <w:r w:rsidR="00DF646D">
      <w:instrText>PAGE</w:instrText>
    </w:r>
    <w:r w:rsidR="00DF646D">
      <w:fldChar w:fldCharType="separate"/>
    </w:r>
    <w:r>
      <w:rPr>
        <w:noProof/>
      </w:rPr>
      <w:t>1</w:t>
    </w:r>
    <w:r w:rsidR="00DF646D">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F0F5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318"/>
    <w:rsid w:val="00CC5026"/>
    <w:rsid w:val="00D03F9A"/>
    <w:rsid w:val="00D06D51"/>
    <w:rsid w:val="00D24991"/>
    <w:rsid w:val="00D50255"/>
    <w:rsid w:val="00D6259E"/>
    <w:rsid w:val="00DE34CF"/>
    <w:rsid w:val="00DF646D"/>
    <w:rsid w:val="00E13F3D"/>
    <w:rsid w:val="00E3210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B8916"/>
  <w15:docId w15:val="{BEFABF8E-9D8F-4C0E-B9A3-1ECEF46E8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CA2318"/>
    <w:rPr>
      <w:rFonts w:ascii="Times New Roman" w:hAnsi="Times New Roman"/>
      <w:lang w:val="en-GB" w:eastAsia="en-US"/>
    </w:rPr>
  </w:style>
  <w:style w:type="character" w:customStyle="1" w:styleId="THChar">
    <w:name w:val="TH Char"/>
    <w:link w:val="TH"/>
    <w:locked/>
    <w:rsid w:val="00CA2318"/>
    <w:rPr>
      <w:rFonts w:ascii="Arial" w:hAnsi="Arial"/>
      <w:b/>
      <w:lang w:val="en-GB" w:eastAsia="en-US"/>
    </w:rPr>
  </w:style>
  <w:style w:type="character" w:customStyle="1" w:styleId="TACChar">
    <w:name w:val="TAC Char"/>
    <w:link w:val="TAC"/>
    <w:rsid w:val="00CA2318"/>
    <w:rPr>
      <w:rFonts w:ascii="Arial" w:hAnsi="Arial"/>
      <w:sz w:val="18"/>
      <w:lang w:val="en-GB" w:eastAsia="en-US"/>
    </w:rPr>
  </w:style>
  <w:style w:type="character" w:customStyle="1" w:styleId="TALCar">
    <w:name w:val="TAL Car"/>
    <w:link w:val="TAL"/>
    <w:rsid w:val="00CA2318"/>
    <w:rPr>
      <w:rFonts w:ascii="Arial" w:hAnsi="Arial"/>
      <w:sz w:val="18"/>
      <w:lang w:val="en-GB" w:eastAsia="en-US"/>
    </w:rPr>
  </w:style>
  <w:style w:type="character" w:customStyle="1" w:styleId="TAHCar">
    <w:name w:val="TAH Car"/>
    <w:link w:val="TAH"/>
    <w:qFormat/>
    <w:rsid w:val="00CA2318"/>
    <w:rPr>
      <w:rFonts w:ascii="Arial" w:hAnsi="Arial"/>
      <w:b/>
      <w:sz w:val="18"/>
      <w:lang w:val="en-GB" w:eastAsia="en-US"/>
    </w:rPr>
  </w:style>
  <w:style w:type="paragraph" w:customStyle="1" w:styleId="Guidance">
    <w:name w:val="Guidance"/>
    <w:basedOn w:val="Normal"/>
    <w:link w:val="GuidanceChar"/>
    <w:rsid w:val="00CA2318"/>
    <w:rPr>
      <w:i/>
      <w:color w:val="0000FF"/>
    </w:rPr>
  </w:style>
  <w:style w:type="character" w:customStyle="1" w:styleId="GuidanceChar">
    <w:name w:val="Guidance Char"/>
    <w:link w:val="Guidance"/>
    <w:rsid w:val="00CA2318"/>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1199</Words>
  <Characters>6838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3</cp:revision>
  <cp:lastPrinted>1900-01-01T08:00:00Z</cp:lastPrinted>
  <dcterms:created xsi:type="dcterms:W3CDTF">2018-10-03T07:17:00Z</dcterms:created>
  <dcterms:modified xsi:type="dcterms:W3CDTF">2018-10-03T07:19:00Z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3</vt:lpwstr>
  </property>
  <property fmtid="{D5CDD505-2E9C-101B-9397-08002B2CF9AE}" pid="4" name="Location">
    <vt:lpwstr>Jaipur</vt:lpwstr>
  </property>
  <property fmtid="{D5CDD505-2E9C-101B-9397-08002B2CF9AE}" pid="5" name="Country">
    <vt:lpwstr>India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R5-185918</vt:lpwstr>
  </property>
  <property fmtid="{D5CDD505-2E9C-101B-9397-08002B2CF9AE}" pid="9" name="Spec#">
    <vt:lpwstr>38.521-3</vt:lpwstr>
  </property>
  <property fmtid="{D5CDD505-2E9C-101B-9397-08002B2CF9AE}" pid="10" name="Cr#">
    <vt:lpwstr>0023</vt:lpwstr>
  </property>
  <property fmtid="{D5CDD505-2E9C-101B-9397-08002B2CF9AE}" pid="11" name="Revision">
    <vt:lpwstr>-</vt:lpwstr>
  </property>
  <property fmtid="{D5CDD505-2E9C-101B-9397-08002B2CF9AE}" pid="12" name="Version">
    <vt:lpwstr>15.0.0</vt:lpwstr>
  </property>
  <property fmtid="{D5CDD505-2E9C-101B-9397-08002B2CF9AE}" pid="13" name="CrTitle">
    <vt:lpwstr>Updates to TS 38.521-3 Section 4 with LTE anchor details</vt:lpwstr>
  </property>
  <property fmtid="{D5CDD505-2E9C-101B-9397-08002B2CF9AE}" pid="14" name="SourceIfWg">
    <vt:lpwstr>Qualcomm Tech. Netherlands B.V</vt:lpwstr>
  </property>
  <property fmtid="{D5CDD505-2E9C-101B-9397-08002B2CF9AE}" pid="15" name="SourceIfTsg">
    <vt:lpwstr/>
  </property>
  <property fmtid="{D5CDD505-2E9C-101B-9397-08002B2CF9AE}" pid="16" name="RelatedWis">
    <vt:lpwstr>5GS_NR_LTE-UEConTest</vt:lpwstr>
  </property>
  <property fmtid="{D5CDD505-2E9C-101B-9397-08002B2CF9AE}" pid="17" name="Cat">
    <vt:lpwstr>F</vt:lpwstr>
  </property>
  <property fmtid="{D5CDD505-2E9C-101B-9397-08002B2CF9AE}" pid="18" name="ResDate">
    <vt:lpwstr>2018-10-02</vt:lpwstr>
  </property>
  <property fmtid="{D5CDD505-2E9C-101B-9397-08002B2CF9AE}" pid="19" name="Release">
    <vt:lpwstr>Rel-15</vt:lpwstr>
  </property>
</Properties>
</file>