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741B08" w14:textId="15B0F807" w:rsidR="00E44B47" w:rsidRPr="000C11C3" w:rsidRDefault="00E44B47" w:rsidP="00E44B47">
      <w:pPr>
        <w:pStyle w:val="CRCoverPage"/>
        <w:tabs>
          <w:tab w:val="right" w:pos="9639"/>
        </w:tabs>
        <w:spacing w:after="0"/>
        <w:rPr>
          <w:b/>
          <w:i/>
          <w:noProof/>
          <w:sz w:val="28"/>
        </w:rPr>
      </w:pPr>
      <w:r w:rsidRPr="000C11C3">
        <w:rPr>
          <w:b/>
          <w:sz w:val="24"/>
        </w:rPr>
        <w:t xml:space="preserve">3GPP TSG RAN WG5 </w:t>
      </w:r>
      <w:r w:rsidRPr="00E8696B">
        <w:rPr>
          <w:b/>
          <w:sz w:val="24"/>
        </w:rPr>
        <w:t>#</w:t>
      </w:r>
      <w:r>
        <w:rPr>
          <w:b/>
          <w:sz w:val="24"/>
        </w:rPr>
        <w:t>3</w:t>
      </w:r>
      <w:r w:rsidRPr="00E8696B">
        <w:rPr>
          <w:b/>
          <w:sz w:val="24"/>
        </w:rPr>
        <w:t>-5G-NR Adhoc</w:t>
      </w:r>
      <w:r w:rsidRPr="000C11C3">
        <w:rPr>
          <w:b/>
          <w:noProof/>
          <w:sz w:val="24"/>
        </w:rPr>
        <w:tab/>
      </w:r>
      <w:r w:rsidRPr="00095B47">
        <w:rPr>
          <w:b/>
          <w:noProof/>
          <w:sz w:val="28"/>
          <w:szCs w:val="28"/>
        </w:rPr>
        <w:t>R5-18</w:t>
      </w:r>
      <w:r>
        <w:rPr>
          <w:b/>
          <w:noProof/>
          <w:sz w:val="28"/>
          <w:szCs w:val="28"/>
        </w:rPr>
        <w:t>5639</w:t>
      </w:r>
    </w:p>
    <w:p w14:paraId="723DC3FE" w14:textId="3B76F089" w:rsidR="00E44B47" w:rsidRPr="000C11C3" w:rsidRDefault="00E44B47" w:rsidP="00E44B47">
      <w:pPr>
        <w:pStyle w:val="Header"/>
        <w:tabs>
          <w:tab w:val="right" w:pos="10206"/>
        </w:tabs>
        <w:rPr>
          <w:sz w:val="24"/>
        </w:rPr>
      </w:pPr>
      <w:r>
        <w:rPr>
          <w:b w:val="0"/>
          <w:sz w:val="24"/>
        </w:rPr>
        <w:t>Jaipur</w:t>
      </w:r>
      <w:r w:rsidRPr="00E8696B">
        <w:rPr>
          <w:b w:val="0"/>
          <w:sz w:val="24"/>
        </w:rPr>
        <w:t xml:space="preserve">, </w:t>
      </w:r>
      <w:r>
        <w:rPr>
          <w:b w:val="0"/>
          <w:sz w:val="24"/>
        </w:rPr>
        <w:t>India</w:t>
      </w:r>
      <w:r w:rsidRPr="000C11C3">
        <w:rPr>
          <w:b w:val="0"/>
          <w:sz w:val="24"/>
        </w:rPr>
        <w:t xml:space="preserve">, </w:t>
      </w:r>
      <w:r>
        <w:rPr>
          <w:b w:val="0"/>
          <w:sz w:val="24"/>
        </w:rPr>
        <w:t>8</w:t>
      </w:r>
      <w:r w:rsidRPr="00E8696B">
        <w:rPr>
          <w:b w:val="0"/>
          <w:sz w:val="24"/>
        </w:rPr>
        <w:t xml:space="preserve"> - 1</w:t>
      </w:r>
      <w:r>
        <w:rPr>
          <w:b w:val="0"/>
          <w:sz w:val="24"/>
        </w:rPr>
        <w:t>2</w:t>
      </w:r>
      <w:r w:rsidRPr="00E8696B">
        <w:rPr>
          <w:b w:val="0"/>
          <w:sz w:val="24"/>
        </w:rPr>
        <w:t xml:space="preserve"> </w:t>
      </w:r>
      <w:r>
        <w:rPr>
          <w:b w:val="0"/>
          <w:sz w:val="24"/>
        </w:rPr>
        <w:t>October</w:t>
      </w:r>
      <w:r w:rsidRPr="00E8696B">
        <w:rPr>
          <w:b w:val="0"/>
          <w:sz w:val="24"/>
        </w:rPr>
        <w:t xml:space="preserve"> 2018</w:t>
      </w:r>
    </w:p>
    <w:p w14:paraId="4694C90E" w14:textId="77777777" w:rsidR="00E44B47" w:rsidRPr="000C11C3" w:rsidRDefault="00E44B47" w:rsidP="00E44B47">
      <w:pPr>
        <w:pStyle w:val="FP"/>
      </w:pPr>
    </w:p>
    <w:p w14:paraId="54F1F993" w14:textId="77777777" w:rsidR="00E44B47" w:rsidRDefault="00E44B47" w:rsidP="00E44B47">
      <w:pPr>
        <w:tabs>
          <w:tab w:val="left" w:pos="1985"/>
        </w:tabs>
        <w:rPr>
          <w:rFonts w:ascii="Arial" w:hAnsi="Arial"/>
          <w:b/>
          <w:sz w:val="24"/>
        </w:rPr>
      </w:pPr>
    </w:p>
    <w:p w14:paraId="62004DEC" w14:textId="5C84A6C5" w:rsidR="00E44B47" w:rsidRPr="000C11C3" w:rsidRDefault="00E44B47" w:rsidP="00E44B47">
      <w:pPr>
        <w:tabs>
          <w:tab w:val="left" w:pos="1985"/>
        </w:tabs>
        <w:rPr>
          <w:rFonts w:ascii="Arial" w:hAnsi="Arial"/>
          <w:sz w:val="24"/>
        </w:rPr>
      </w:pPr>
      <w:r w:rsidRPr="000C11C3">
        <w:rPr>
          <w:rFonts w:ascii="Arial" w:hAnsi="Arial"/>
          <w:b/>
          <w:sz w:val="24"/>
        </w:rPr>
        <w:t>Agenda Item:</w:t>
      </w:r>
      <w:r w:rsidRPr="000C11C3">
        <w:rPr>
          <w:rFonts w:ascii="Arial" w:hAnsi="Arial"/>
          <w:sz w:val="24"/>
        </w:rPr>
        <w:tab/>
      </w:r>
      <w:bookmarkStart w:id="0" w:name="Source"/>
      <w:bookmarkEnd w:id="0"/>
      <w:r w:rsidRPr="00E44B47">
        <w:rPr>
          <w:rFonts w:ascii="Arial" w:hAnsi="Arial"/>
          <w:sz w:val="24"/>
        </w:rPr>
        <w:t>6.1.18</w:t>
      </w:r>
    </w:p>
    <w:p w14:paraId="40BA488D" w14:textId="77777777" w:rsidR="00E44B47" w:rsidRPr="000C11C3" w:rsidRDefault="00E44B47" w:rsidP="00E44B47">
      <w:pPr>
        <w:tabs>
          <w:tab w:val="left" w:pos="1985"/>
        </w:tabs>
        <w:ind w:left="1985" w:hanging="1985"/>
        <w:rPr>
          <w:rFonts w:ascii="Arial" w:hAnsi="Arial"/>
          <w:sz w:val="24"/>
        </w:rPr>
      </w:pPr>
      <w:r w:rsidRPr="000C11C3">
        <w:rPr>
          <w:rFonts w:ascii="Arial" w:hAnsi="Arial"/>
          <w:b/>
          <w:sz w:val="24"/>
        </w:rPr>
        <w:t>Source:</w:t>
      </w:r>
      <w:r w:rsidRPr="000C11C3">
        <w:rPr>
          <w:rFonts w:ascii="Arial" w:hAnsi="Arial"/>
          <w:b/>
          <w:sz w:val="24"/>
        </w:rPr>
        <w:tab/>
      </w:r>
      <w:r>
        <w:rPr>
          <w:rFonts w:ascii="Arial" w:hAnsi="Arial" w:cs="Arial"/>
          <w:sz w:val="24"/>
        </w:rPr>
        <w:t>MCC TF160</w:t>
      </w:r>
    </w:p>
    <w:p w14:paraId="457E1FB1" w14:textId="606C20FA" w:rsidR="00E44B47" w:rsidRPr="000C11C3" w:rsidRDefault="00E44B47" w:rsidP="00E44B47">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1" w:name="Title"/>
      <w:bookmarkEnd w:id="1"/>
      <w:r w:rsidRPr="00E44B47">
        <w:rPr>
          <w:rFonts w:ascii="Arial" w:hAnsi="Arial"/>
          <w:sz w:val="24"/>
        </w:rPr>
        <w:t>NR ASPs updates for Sep'18 core specs support</w:t>
      </w:r>
    </w:p>
    <w:p w14:paraId="1292944F" w14:textId="77777777" w:rsidR="00E44B47" w:rsidRDefault="00E44B47" w:rsidP="00E44B47">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2" w:name="DocumentFor"/>
      <w:bookmarkEnd w:id="2"/>
      <w:r>
        <w:rPr>
          <w:rFonts w:ascii="Arial" w:hAnsi="Arial"/>
          <w:sz w:val="24"/>
        </w:rPr>
        <w:t>Information</w:t>
      </w:r>
    </w:p>
    <w:p w14:paraId="1C50475C" w14:textId="77777777" w:rsidR="00E44B47" w:rsidRDefault="00E44B47" w:rsidP="00E44B47">
      <w:pPr>
        <w:tabs>
          <w:tab w:val="left" w:pos="1985"/>
        </w:tabs>
        <w:rPr>
          <w:rFonts w:ascii="Arial" w:hAnsi="Arial"/>
          <w:sz w:val="24"/>
        </w:rPr>
      </w:pPr>
    </w:p>
    <w:p w14:paraId="4ECE51CA" w14:textId="77777777" w:rsidR="00E44B47" w:rsidRPr="000C11C3" w:rsidRDefault="00E44B47" w:rsidP="00E44B47">
      <w:pPr>
        <w:tabs>
          <w:tab w:val="left" w:pos="1985"/>
        </w:tabs>
        <w:rPr>
          <w:rFonts w:ascii="Arial" w:hAnsi="Arial"/>
          <w:sz w:val="24"/>
        </w:rPr>
      </w:pPr>
    </w:p>
    <w:p w14:paraId="5C248327" w14:textId="77777777" w:rsidR="00E44B47" w:rsidRPr="000C11C3" w:rsidRDefault="00E44B47" w:rsidP="00E44B47">
      <w:pPr>
        <w:pStyle w:val="Heading1"/>
      </w:pPr>
      <w:r w:rsidRPr="000C11C3">
        <w:t>1</w:t>
      </w:r>
      <w:r w:rsidRPr="000C11C3">
        <w:tab/>
        <w:t>Introduction</w:t>
      </w:r>
    </w:p>
    <w:p w14:paraId="0C5D9FF6" w14:textId="566C076C" w:rsidR="004064F3" w:rsidRDefault="004064F3" w:rsidP="00E44B47">
      <w:pPr>
        <w:jc w:val="both"/>
      </w:pPr>
      <w:r>
        <w:t xml:space="preserve">The NR ASP TTCN-3 type definitions that can be found in TS 38.523-3 version 15.1.0 are based upon the Rel-15 June 2018 version of the NR </w:t>
      </w:r>
      <w:r w:rsidR="00AA592A">
        <w:t>core specifications. 3GPP has very recently</w:t>
      </w:r>
      <w:r>
        <w:t xml:space="preserve"> produced and released the Rel-15 September 2018 version of the NR core specifications</w:t>
      </w:r>
      <w:r w:rsidR="00AA592A">
        <w:t>, which contain several non-backwards compatible changes compared to Rel-15 June 2018 version</w:t>
      </w:r>
      <w:r>
        <w:t xml:space="preserve">. There is therefore a need to update the NR ASP TTCN-3 type definitions, wherever necessary, to align with Rel-15 Sep’18 NR core specifications. </w:t>
      </w:r>
    </w:p>
    <w:p w14:paraId="6059982D" w14:textId="77777777" w:rsidR="00E44B47" w:rsidRPr="000C11C3" w:rsidRDefault="00E44B47" w:rsidP="00E44B47">
      <w:pPr>
        <w:jc w:val="both"/>
      </w:pPr>
    </w:p>
    <w:p w14:paraId="682FEC95" w14:textId="77777777" w:rsidR="00E44B47" w:rsidRDefault="00E44B47" w:rsidP="00E44B47">
      <w:pPr>
        <w:pStyle w:val="Heading1"/>
        <w:ind w:left="0" w:firstLine="0"/>
      </w:pPr>
      <w:r w:rsidRPr="000C11C3">
        <w:t>2</w:t>
      </w:r>
      <w:r w:rsidRPr="000C11C3">
        <w:tab/>
      </w:r>
      <w:r>
        <w:t>Discussion</w:t>
      </w:r>
    </w:p>
    <w:p w14:paraId="3F17C212" w14:textId="2F3022DC" w:rsidR="000A3E08" w:rsidRDefault="00E44B47" w:rsidP="00E44B47">
      <w:r>
        <w:t xml:space="preserve">The </w:t>
      </w:r>
      <w:r w:rsidR="000A3E08">
        <w:t>Annex D</w:t>
      </w:r>
      <w:r>
        <w:t xml:space="preserve"> presented hereafter </w:t>
      </w:r>
      <w:r w:rsidR="000A3E08">
        <w:t xml:space="preserve">is showing a diff between the version available in TS 38.523-3 version 15.1.0, and the latest NR ASPs that MCC TF160 are working </w:t>
      </w:r>
      <w:r w:rsidR="007F510D">
        <w:t>on internally</w:t>
      </w:r>
      <w:r w:rsidR="000A3E08">
        <w:t xml:space="preserve"> for </w:t>
      </w:r>
      <w:r w:rsidR="007F510D">
        <w:t>the upcoming</w:t>
      </w:r>
      <w:r w:rsidR="000A3E08">
        <w:t xml:space="preserve"> 5GS TTCN-3 development. </w:t>
      </w:r>
    </w:p>
    <w:p w14:paraId="255A48CA" w14:textId="77777777" w:rsidR="00EF5625" w:rsidRDefault="00EF5625" w:rsidP="00E44B47"/>
    <w:p w14:paraId="3F0DC19F" w14:textId="6D66A635" w:rsidR="000664CE" w:rsidRDefault="000664CE" w:rsidP="00E44B47">
      <w:r>
        <w:t xml:space="preserve">Changes done </w:t>
      </w:r>
      <w:r w:rsidR="007F510D">
        <w:t>fall into the following categories</w:t>
      </w:r>
      <w:r>
        <w:t xml:space="preserve">: </w:t>
      </w:r>
    </w:p>
    <w:p w14:paraId="05D107EF" w14:textId="4E23D05D" w:rsidR="000664CE" w:rsidRDefault="000664CE" w:rsidP="000664CE">
      <w:pPr>
        <w:pStyle w:val="B1"/>
      </w:pPr>
      <w:r>
        <w:t>-</w:t>
      </w:r>
      <w:r>
        <w:tab/>
        <w:t xml:space="preserve">Changes to existing ASPs to align with changes to the NR core specifications introduced in the Rel-15 September 2018 versions. </w:t>
      </w:r>
    </w:p>
    <w:p w14:paraId="4EFD6550" w14:textId="46C41DB3" w:rsidR="000664CE" w:rsidRDefault="000664CE" w:rsidP="000664CE">
      <w:pPr>
        <w:pStyle w:val="B1"/>
      </w:pPr>
      <w:r>
        <w:t>-</w:t>
      </w:r>
      <w:r>
        <w:tab/>
        <w:t xml:space="preserve">Changes/additions </w:t>
      </w:r>
      <w:r w:rsidR="001E6646">
        <w:t xml:space="preserve">of functionality required for specific (group of) EN-DC test cases. </w:t>
      </w:r>
    </w:p>
    <w:p w14:paraId="6CB42D52" w14:textId="3E5F8B78" w:rsidR="001E6646" w:rsidRDefault="001E6646" w:rsidP="000664CE">
      <w:pPr>
        <w:pStyle w:val="B1"/>
      </w:pPr>
      <w:r>
        <w:t>-</w:t>
      </w:r>
      <w:r>
        <w:tab/>
        <w:t xml:space="preserve">Changes/additions of functionality required specifically for Standalone Option2 support. </w:t>
      </w:r>
    </w:p>
    <w:p w14:paraId="72763F9A" w14:textId="33BC128F" w:rsidR="001E6646" w:rsidRDefault="001E6646" w:rsidP="001E6646">
      <w:pPr>
        <w:pStyle w:val="B2"/>
      </w:pPr>
      <w:r>
        <w:t>-</w:t>
      </w:r>
      <w:r>
        <w:tab/>
        <w:t>NOTE: For the latter</w:t>
      </w:r>
      <w:r w:rsidR="00BF4554">
        <w:t xml:space="preserve"> category</w:t>
      </w:r>
      <w:r>
        <w:t>, only initial changes</w:t>
      </w:r>
      <w:r w:rsidR="00BF4554">
        <w:t>/additions</w:t>
      </w:r>
      <w:r>
        <w:t xml:space="preserve"> are shown</w:t>
      </w:r>
      <w:r w:rsidR="00BF4554">
        <w:t>. M</w:t>
      </w:r>
      <w:r>
        <w:t xml:space="preserve">ore changes are </w:t>
      </w:r>
      <w:r w:rsidR="00BF4554">
        <w:t xml:space="preserve">needed and </w:t>
      </w:r>
      <w:r>
        <w:t xml:space="preserve">expected, this is still work in progress. </w:t>
      </w:r>
    </w:p>
    <w:p w14:paraId="0C273F3A" w14:textId="77777777" w:rsidR="00EF5625" w:rsidRDefault="00EF5625" w:rsidP="00E44B47"/>
    <w:p w14:paraId="0E036497" w14:textId="0A7380F7" w:rsidR="000A3E08" w:rsidRDefault="000664CE" w:rsidP="00E44B47">
      <w:r>
        <w:t xml:space="preserve">The following main changes have been done: </w:t>
      </w:r>
    </w:p>
    <w:p w14:paraId="6A7FDDF4" w14:textId="1C0847F9" w:rsidR="000664CE" w:rsidRPr="00EF5625" w:rsidRDefault="001E6646" w:rsidP="00FE2984">
      <w:pPr>
        <w:pStyle w:val="B1"/>
        <w:numPr>
          <w:ilvl w:val="0"/>
          <w:numId w:val="5"/>
        </w:numPr>
        <w:rPr>
          <w:b/>
        </w:rPr>
      </w:pPr>
      <w:r w:rsidRPr="00EF5625">
        <w:rPr>
          <w:b/>
        </w:rPr>
        <w:t xml:space="preserve">Sep’18 core specs alignment: </w:t>
      </w:r>
    </w:p>
    <w:p w14:paraId="738D01D9" w14:textId="2710AE83" w:rsidR="00FE2984" w:rsidRDefault="00FE2984" w:rsidP="00FE2984">
      <w:pPr>
        <w:pStyle w:val="B2"/>
        <w:ind w:left="567" w:firstLine="0"/>
      </w:pPr>
      <w:r>
        <w:t>-</w:t>
      </w:r>
      <w:r>
        <w:tab/>
      </w:r>
      <w:r w:rsidR="003363FC" w:rsidRPr="003363FC">
        <w:t>NR_TDD_Config_Type</w:t>
      </w:r>
      <w:r w:rsidR="003363FC">
        <w:t xml:space="preserve">: updated according to the </w:t>
      </w:r>
      <w:r w:rsidR="004125D1">
        <w:t xml:space="preserve">Sep’18 </w:t>
      </w:r>
      <w:r w:rsidR="003363FC">
        <w:t xml:space="preserve">NR ASN.1 changes. </w:t>
      </w:r>
    </w:p>
    <w:p w14:paraId="46039867" w14:textId="17003710" w:rsidR="00FE2984" w:rsidRDefault="00FE2984" w:rsidP="00FE2984">
      <w:pPr>
        <w:pStyle w:val="B2"/>
        <w:ind w:left="567" w:firstLine="0"/>
      </w:pPr>
      <w:r>
        <w:t>-</w:t>
      </w:r>
      <w:r>
        <w:tab/>
        <w:t>Updates to existing DCI formats definitions to align with the Sep’18 core specifications.</w:t>
      </w:r>
    </w:p>
    <w:p w14:paraId="7E4D114A" w14:textId="39751E5C" w:rsidR="00C97D97" w:rsidRDefault="00C97D97" w:rsidP="00FE2984">
      <w:pPr>
        <w:pStyle w:val="B2"/>
        <w:ind w:left="567" w:firstLine="0"/>
      </w:pPr>
      <w:r>
        <w:t>-</w:t>
      </w:r>
      <w:r>
        <w:tab/>
      </w:r>
      <w:r>
        <w:t>NR_RAR_UplinkGrant_Type</w:t>
      </w:r>
      <w:r>
        <w:t xml:space="preserve">: </w:t>
      </w:r>
      <w:r w:rsidR="00695906">
        <w:t>u</w:t>
      </w:r>
      <w:r>
        <w:t>pdate</w:t>
      </w:r>
      <w:r w:rsidR="00695906">
        <w:t>d</w:t>
      </w:r>
      <w:r>
        <w:t xml:space="preserve"> to align with the Sep’18 core specifications.</w:t>
      </w:r>
    </w:p>
    <w:p w14:paraId="41BA888B" w14:textId="56E88035" w:rsidR="0022583A" w:rsidRDefault="0022583A" w:rsidP="00FE2984">
      <w:pPr>
        <w:pStyle w:val="B2"/>
        <w:ind w:left="567" w:firstLine="0"/>
      </w:pPr>
      <w:r>
        <w:t>-</w:t>
      </w:r>
      <w:r>
        <w:tab/>
      </w:r>
      <w:r w:rsidRPr="0022583A">
        <w:t>MAC_ControlElements</w:t>
      </w:r>
      <w:r>
        <w:t xml:space="preserve">: </w:t>
      </w:r>
      <w:r w:rsidR="00695906">
        <w:t>updated to align with the Sep’18 core specifications.</w:t>
      </w:r>
      <w:bookmarkStart w:id="3" w:name="_GoBack"/>
      <w:bookmarkEnd w:id="3"/>
    </w:p>
    <w:p w14:paraId="1804B918" w14:textId="781541F4" w:rsidR="001E6646" w:rsidRPr="00EF5625" w:rsidRDefault="001E6646" w:rsidP="001E6646">
      <w:pPr>
        <w:pStyle w:val="B1"/>
        <w:rPr>
          <w:b/>
        </w:rPr>
      </w:pPr>
      <w:r w:rsidRPr="00EF5625">
        <w:rPr>
          <w:b/>
        </w:rPr>
        <w:t>2-</w:t>
      </w:r>
      <w:r w:rsidRPr="00EF5625">
        <w:rPr>
          <w:b/>
        </w:rPr>
        <w:tab/>
        <w:t xml:space="preserve">EN-DC test case(s) test requirements: </w:t>
      </w:r>
    </w:p>
    <w:p w14:paraId="536513C6" w14:textId="197052FA" w:rsidR="005E28A7" w:rsidRDefault="005E28A7" w:rsidP="005E28A7">
      <w:pPr>
        <w:pStyle w:val="B2"/>
        <w:numPr>
          <w:ilvl w:val="0"/>
          <w:numId w:val="3"/>
        </w:numPr>
      </w:pPr>
      <w:r>
        <w:lastRenderedPageBreak/>
        <w:t xml:space="preserve">NR_PDCP_RbConfig_Type: </w:t>
      </w:r>
      <w:r w:rsidRPr="005E28A7">
        <w:t>the PDCP SN size information should be provided to the SS</w:t>
      </w:r>
      <w:r>
        <w:t xml:space="preserve">, </w:t>
      </w:r>
      <w:r w:rsidRPr="005E28A7">
        <w:t>so that the SS can correctly format the data delivered to TTCN in NR_DRB_COMMON_IND</w:t>
      </w:r>
      <w:r>
        <w:t xml:space="preserve">. Note that this ASP change was already done in iwd-18wk37, though not documented in TS 38.523-3-f10. </w:t>
      </w:r>
    </w:p>
    <w:p w14:paraId="047FB8CE" w14:textId="63705803" w:rsidR="001E6646" w:rsidRPr="00EF5625" w:rsidRDefault="001E6646" w:rsidP="001E6646">
      <w:pPr>
        <w:pStyle w:val="B1"/>
        <w:rPr>
          <w:b/>
        </w:rPr>
      </w:pPr>
      <w:r w:rsidRPr="00EF5625">
        <w:rPr>
          <w:b/>
        </w:rPr>
        <w:t>3-</w:t>
      </w:r>
      <w:r w:rsidRPr="00EF5625">
        <w:rPr>
          <w:b/>
        </w:rPr>
        <w:tab/>
      </w:r>
      <w:r w:rsidR="00BC1BF7">
        <w:rPr>
          <w:b/>
        </w:rPr>
        <w:t>Standalone Option2 specific extensions</w:t>
      </w:r>
      <w:r w:rsidRPr="00EF5625">
        <w:rPr>
          <w:b/>
        </w:rPr>
        <w:t xml:space="preserve">: </w:t>
      </w:r>
    </w:p>
    <w:p w14:paraId="4BCB9270" w14:textId="77777777" w:rsidR="0022583A" w:rsidRDefault="0022583A" w:rsidP="0022583A">
      <w:pPr>
        <w:pStyle w:val="B2"/>
        <w:numPr>
          <w:ilvl w:val="0"/>
          <w:numId w:val="3"/>
        </w:numPr>
      </w:pPr>
      <w:r w:rsidRPr="0022583A">
        <w:t xml:space="preserve">System_Information_Control </w:t>
      </w:r>
      <w:r>
        <w:t>group: updated for System Information (SI) support.</w:t>
      </w:r>
    </w:p>
    <w:p w14:paraId="60DBD0BF" w14:textId="3A3CDBDD" w:rsidR="001E6646" w:rsidRDefault="009121C1" w:rsidP="0022583A">
      <w:pPr>
        <w:pStyle w:val="B2"/>
        <w:numPr>
          <w:ilvl w:val="0"/>
          <w:numId w:val="3"/>
        </w:numPr>
      </w:pPr>
      <w:r>
        <w:t>UL_CCCH_Message</w:t>
      </w:r>
      <w:r w:rsidR="00107CD3">
        <w:t>: Dummy TTCN-3 type definition</w:t>
      </w:r>
      <w:r>
        <w:t>s</w:t>
      </w:r>
      <w:r w:rsidR="00107CD3">
        <w:t xml:space="preserve"> replaced by the Sep’18 NR ASN.1 definition</w:t>
      </w:r>
      <w:r>
        <w:t>s</w:t>
      </w:r>
      <w:r w:rsidR="00107CD3">
        <w:t>.</w:t>
      </w:r>
    </w:p>
    <w:p w14:paraId="22AC4C7E" w14:textId="1BED6FE2" w:rsidR="00A953AC" w:rsidRDefault="00A953AC" w:rsidP="00A953AC">
      <w:pPr>
        <w:pStyle w:val="B2"/>
        <w:numPr>
          <w:ilvl w:val="0"/>
          <w:numId w:val="3"/>
        </w:numPr>
      </w:pPr>
      <w:r>
        <w:t>Updated DCI format definitions to add support for System Information</w:t>
      </w:r>
      <w:r w:rsidR="00C97D97">
        <w:t xml:space="preserve"> (SI)</w:t>
      </w:r>
      <w:r>
        <w:t>, P</w:t>
      </w:r>
      <w:r w:rsidRPr="00A953AC">
        <w:t>aging and R</w:t>
      </w:r>
      <w:r w:rsidR="00E86878">
        <w:t xml:space="preserve">andom </w:t>
      </w:r>
      <w:r w:rsidRPr="00A953AC">
        <w:t>A</w:t>
      </w:r>
      <w:r w:rsidR="00E86878">
        <w:t xml:space="preserve">ccess. </w:t>
      </w:r>
    </w:p>
    <w:p w14:paraId="131AFC26" w14:textId="23D8F395" w:rsidR="00C97D97" w:rsidRDefault="00C97D97" w:rsidP="00C97D97">
      <w:pPr>
        <w:pStyle w:val="B2"/>
        <w:numPr>
          <w:ilvl w:val="0"/>
          <w:numId w:val="3"/>
        </w:numPr>
      </w:pPr>
      <w:r w:rsidRPr="00C97D97">
        <w:t>NR_HarqProcessConfig_Type</w:t>
      </w:r>
      <w:r>
        <w:t xml:space="preserve">: updated for SI and Paging support. </w:t>
      </w:r>
    </w:p>
    <w:p w14:paraId="1C924E93" w14:textId="6BE418CF" w:rsidR="00E44B47" w:rsidRDefault="00E44B47" w:rsidP="001E6646">
      <w:pPr>
        <w:pStyle w:val="B1"/>
        <w:ind w:left="0" w:firstLine="0"/>
      </w:pPr>
    </w:p>
    <w:p w14:paraId="33DD126A" w14:textId="77777777" w:rsidR="00E44B47" w:rsidRDefault="00E44B47" w:rsidP="00E44B47">
      <w:pPr>
        <w:pStyle w:val="NO"/>
        <w:ind w:left="0" w:firstLine="0"/>
      </w:pPr>
      <w:r>
        <w:br w:type="page"/>
      </w:r>
    </w:p>
    <w:p w14:paraId="1B25E83F" w14:textId="5776AFCA" w:rsidR="00080512" w:rsidRDefault="00D24175" w:rsidP="00D24175">
      <w:pPr>
        <w:pStyle w:val="Heading8"/>
      </w:pPr>
      <w:r>
        <w:lastRenderedPageBreak/>
        <w:t>Annex D</w:t>
      </w:r>
      <w:r>
        <w:br/>
        <w:t>TTCN-3 Definitions</w:t>
      </w:r>
    </w:p>
    <w:p w14:paraId="184B7548" w14:textId="77777777" w:rsidR="00D24175" w:rsidRDefault="00D24175" w:rsidP="00D24175">
      <w:pPr>
        <w:pStyle w:val="Heading1"/>
      </w:pPr>
      <w:r>
        <w:t>D.1</w:t>
      </w:r>
      <w:r>
        <w:tab/>
        <w:t>NR_ASP_TypeDefs</w:t>
      </w:r>
    </w:p>
    <w:p w14:paraId="21DF0E12" w14:textId="77777777" w:rsidR="00D24175" w:rsidRDefault="00D24175" w:rsidP="00DF56D9">
      <w:r>
        <w:t>Type definitions for configuration of the system simulator;</w:t>
      </w:r>
      <w:r>
        <w:br/>
        <w:t>Common design principles:</w:t>
      </w:r>
      <w:r>
        <w:br/>
        <w:t>Semantics of OMIT: unless specified otherwise,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r>
        <w:br/>
        <w:t>- if a sub-structure is explicitly excluded from this rule all fields and sub-fields shall be fully specified for each (re-)configuration</w:t>
      </w:r>
    </w:p>
    <w:p w14:paraId="052B83E3" w14:textId="77777777" w:rsidR="00D24175" w:rsidRDefault="00D24175" w:rsidP="00D24175">
      <w:pPr>
        <w:pStyle w:val="Heading2"/>
      </w:pPr>
      <w:r>
        <w:t>D.1.1</w:t>
      </w:r>
      <w:r>
        <w:tab/>
        <w:t>ASN1_Container</w:t>
      </w:r>
    </w:p>
    <w:p w14:paraId="716F498B" w14:textId="77777777" w:rsidR="00D24175" w:rsidRDefault="00D24175" w:rsidP="00DF56D9">
      <w:r>
        <w:t>Definitions containing ASN.1 types for backward compatibility</w:t>
      </w:r>
    </w:p>
    <w:p w14:paraId="55654E88" w14:textId="77777777" w:rsidR="00D24175" w:rsidRDefault="00D24175" w:rsidP="00D24175">
      <w:pPr>
        <w:pStyle w:val="TH"/>
      </w:pPr>
      <w:r>
        <w:t>NR_ASN1_UL_AM_RLC_Type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72383F72" w14:textId="77777777" w:rsidTr="00D24175">
        <w:tc>
          <w:tcPr>
            <w:tcW w:w="9857" w:type="dxa"/>
            <w:gridSpan w:val="3"/>
            <w:shd w:val="clear" w:color="auto" w:fill="E0E0E0"/>
          </w:tcPr>
          <w:p w14:paraId="2A82AD1F" w14:textId="77777777" w:rsidR="00D24175" w:rsidRPr="00D24175" w:rsidRDefault="00D24175" w:rsidP="00D24175">
            <w:pPr>
              <w:pStyle w:val="TAL"/>
              <w:rPr>
                <w:b/>
              </w:rPr>
            </w:pPr>
            <w:r w:rsidRPr="00D24175">
              <w:rPr>
                <w:b/>
              </w:rPr>
              <w:t>TTCN-3 Union Type</w:t>
            </w:r>
          </w:p>
        </w:tc>
      </w:tr>
      <w:tr w:rsidR="00D24175" w14:paraId="2E791158" w14:textId="77777777" w:rsidTr="00D24175">
        <w:tc>
          <w:tcPr>
            <w:tcW w:w="1479" w:type="dxa"/>
            <w:tcBorders>
              <w:bottom w:val="single" w:sz="4" w:space="0" w:color="auto"/>
            </w:tcBorders>
            <w:shd w:val="clear" w:color="auto" w:fill="E0E0E0"/>
          </w:tcPr>
          <w:p w14:paraId="72E6F9AA" w14:textId="77777777" w:rsidR="00D24175" w:rsidRPr="00D24175" w:rsidRDefault="00D24175" w:rsidP="00D24175">
            <w:pPr>
              <w:pStyle w:val="TAL"/>
              <w:rPr>
                <w:b/>
              </w:rPr>
            </w:pPr>
            <w:bookmarkStart w:id="4" w:name="NR_ASN1_UL_AM_RLC_Type" w:colFirst="1" w:colLast="1"/>
            <w:r w:rsidRPr="00D24175">
              <w:rPr>
                <w:b/>
              </w:rPr>
              <w:t>Name</w:t>
            </w:r>
          </w:p>
        </w:tc>
        <w:tc>
          <w:tcPr>
            <w:tcW w:w="8378" w:type="dxa"/>
            <w:gridSpan w:val="2"/>
            <w:tcBorders>
              <w:bottom w:val="single" w:sz="4" w:space="0" w:color="auto"/>
            </w:tcBorders>
            <w:shd w:val="clear" w:color="auto" w:fill="FFFF99"/>
          </w:tcPr>
          <w:p w14:paraId="2204D556" w14:textId="77777777" w:rsidR="00D24175" w:rsidRPr="00D24175" w:rsidRDefault="00D24175" w:rsidP="00D24175">
            <w:pPr>
              <w:pStyle w:val="TAL"/>
              <w:rPr>
                <w:b/>
              </w:rPr>
            </w:pPr>
            <w:r w:rsidRPr="00D24175">
              <w:rPr>
                <w:b/>
              </w:rPr>
              <w:t>NR_ASN1_UL_AM_RLC_Type</w:t>
            </w:r>
          </w:p>
        </w:tc>
      </w:tr>
      <w:bookmarkEnd w:id="4"/>
      <w:tr w:rsidR="00D24175" w14:paraId="74ACF79D" w14:textId="77777777" w:rsidTr="00D24175">
        <w:tc>
          <w:tcPr>
            <w:tcW w:w="1479" w:type="dxa"/>
            <w:tcBorders>
              <w:bottom w:val="double" w:sz="4" w:space="0" w:color="auto"/>
            </w:tcBorders>
            <w:shd w:val="clear" w:color="auto" w:fill="E0E0E0"/>
          </w:tcPr>
          <w:p w14:paraId="759B3348"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5E0B5AF3" w14:textId="77777777" w:rsidR="00D24175" w:rsidRPr="00D24175" w:rsidRDefault="00D24175" w:rsidP="00D24175">
            <w:pPr>
              <w:pStyle w:val="TAL"/>
            </w:pPr>
          </w:p>
        </w:tc>
      </w:tr>
      <w:tr w:rsidR="00D24175" w14:paraId="7C6CF67F" w14:textId="77777777" w:rsidTr="00D24175">
        <w:tc>
          <w:tcPr>
            <w:tcW w:w="1479" w:type="dxa"/>
            <w:tcBorders>
              <w:top w:val="double" w:sz="4" w:space="0" w:color="auto"/>
            </w:tcBorders>
            <w:shd w:val="clear" w:color="auto" w:fill="auto"/>
          </w:tcPr>
          <w:p w14:paraId="2AA42BFC" w14:textId="77777777" w:rsidR="00D24175" w:rsidRPr="00D24175" w:rsidRDefault="00D24175" w:rsidP="00D24175">
            <w:pPr>
              <w:pStyle w:val="TAL"/>
            </w:pPr>
            <w:r w:rsidRPr="00D24175">
              <w:t>R15</w:t>
            </w:r>
          </w:p>
        </w:tc>
        <w:tc>
          <w:tcPr>
            <w:tcW w:w="2957" w:type="dxa"/>
            <w:tcBorders>
              <w:top w:val="double" w:sz="4" w:space="0" w:color="auto"/>
            </w:tcBorders>
            <w:shd w:val="clear" w:color="auto" w:fill="auto"/>
          </w:tcPr>
          <w:p w14:paraId="77383663" w14:textId="77777777" w:rsidR="00D24175" w:rsidRPr="00D24175" w:rsidRDefault="00D24175" w:rsidP="00D24175">
            <w:pPr>
              <w:pStyle w:val="TAL"/>
            </w:pPr>
            <w:r w:rsidRPr="00D24175">
              <w:t>UL_AM_RLC</w:t>
            </w:r>
          </w:p>
        </w:tc>
        <w:tc>
          <w:tcPr>
            <w:tcW w:w="5421" w:type="dxa"/>
            <w:tcBorders>
              <w:top w:val="double" w:sz="4" w:space="0" w:color="auto"/>
            </w:tcBorders>
            <w:shd w:val="clear" w:color="auto" w:fill="auto"/>
          </w:tcPr>
          <w:p w14:paraId="428B7DFC" w14:textId="77777777" w:rsidR="00D24175" w:rsidRPr="00D24175" w:rsidRDefault="00D24175" w:rsidP="00D24175">
            <w:pPr>
              <w:pStyle w:val="TAL"/>
            </w:pPr>
          </w:p>
        </w:tc>
      </w:tr>
    </w:tbl>
    <w:p w14:paraId="7B39710D" w14:textId="77777777" w:rsidR="00D24175" w:rsidRDefault="00D24175" w:rsidP="00DF56D9"/>
    <w:p w14:paraId="65B2F6EE" w14:textId="77777777" w:rsidR="00D24175" w:rsidRDefault="00D24175" w:rsidP="00D24175">
      <w:pPr>
        <w:pStyle w:val="TH"/>
      </w:pPr>
      <w:r>
        <w:t>NR_ASN1_DL_AM_RLC_Type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3825B3F3" w14:textId="77777777" w:rsidTr="00D24175">
        <w:tc>
          <w:tcPr>
            <w:tcW w:w="9857" w:type="dxa"/>
            <w:gridSpan w:val="3"/>
            <w:shd w:val="clear" w:color="auto" w:fill="E0E0E0"/>
          </w:tcPr>
          <w:p w14:paraId="1DB8085E" w14:textId="77777777" w:rsidR="00D24175" w:rsidRPr="00D24175" w:rsidRDefault="00D24175" w:rsidP="00D24175">
            <w:pPr>
              <w:pStyle w:val="TAL"/>
              <w:rPr>
                <w:b/>
              </w:rPr>
            </w:pPr>
            <w:r w:rsidRPr="00D24175">
              <w:rPr>
                <w:b/>
              </w:rPr>
              <w:t>TTCN-3 Union Type</w:t>
            </w:r>
          </w:p>
        </w:tc>
      </w:tr>
      <w:tr w:rsidR="00D24175" w14:paraId="2ECC6A03" w14:textId="77777777" w:rsidTr="00D24175">
        <w:tc>
          <w:tcPr>
            <w:tcW w:w="1479" w:type="dxa"/>
            <w:tcBorders>
              <w:bottom w:val="single" w:sz="4" w:space="0" w:color="auto"/>
            </w:tcBorders>
            <w:shd w:val="clear" w:color="auto" w:fill="E0E0E0"/>
          </w:tcPr>
          <w:p w14:paraId="197534CA" w14:textId="77777777" w:rsidR="00D24175" w:rsidRPr="00D24175" w:rsidRDefault="00D24175" w:rsidP="00D24175">
            <w:pPr>
              <w:pStyle w:val="TAL"/>
              <w:rPr>
                <w:b/>
              </w:rPr>
            </w:pPr>
            <w:bookmarkStart w:id="5" w:name="NR_ASN1_DL_AM_RLC_Type" w:colFirst="1" w:colLast="1"/>
            <w:r w:rsidRPr="00D24175">
              <w:rPr>
                <w:b/>
              </w:rPr>
              <w:t>Name</w:t>
            </w:r>
          </w:p>
        </w:tc>
        <w:tc>
          <w:tcPr>
            <w:tcW w:w="8378" w:type="dxa"/>
            <w:gridSpan w:val="2"/>
            <w:tcBorders>
              <w:bottom w:val="single" w:sz="4" w:space="0" w:color="auto"/>
            </w:tcBorders>
            <w:shd w:val="clear" w:color="auto" w:fill="FFFF99"/>
          </w:tcPr>
          <w:p w14:paraId="4076F61C" w14:textId="77777777" w:rsidR="00D24175" w:rsidRPr="00D24175" w:rsidRDefault="00D24175" w:rsidP="00D24175">
            <w:pPr>
              <w:pStyle w:val="TAL"/>
              <w:rPr>
                <w:b/>
              </w:rPr>
            </w:pPr>
            <w:r w:rsidRPr="00D24175">
              <w:rPr>
                <w:b/>
              </w:rPr>
              <w:t>NR_ASN1_DL_AM_RLC_Type</w:t>
            </w:r>
          </w:p>
        </w:tc>
      </w:tr>
      <w:bookmarkEnd w:id="5"/>
      <w:tr w:rsidR="00D24175" w14:paraId="7776A5BB" w14:textId="77777777" w:rsidTr="00D24175">
        <w:tc>
          <w:tcPr>
            <w:tcW w:w="1479" w:type="dxa"/>
            <w:tcBorders>
              <w:bottom w:val="double" w:sz="4" w:space="0" w:color="auto"/>
            </w:tcBorders>
            <w:shd w:val="clear" w:color="auto" w:fill="E0E0E0"/>
          </w:tcPr>
          <w:p w14:paraId="730BC6C2"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25D5003B" w14:textId="77777777" w:rsidR="00D24175" w:rsidRPr="00D24175" w:rsidRDefault="00D24175" w:rsidP="00D24175">
            <w:pPr>
              <w:pStyle w:val="TAL"/>
            </w:pPr>
          </w:p>
        </w:tc>
      </w:tr>
      <w:tr w:rsidR="00D24175" w14:paraId="488CA405" w14:textId="77777777" w:rsidTr="00D24175">
        <w:tc>
          <w:tcPr>
            <w:tcW w:w="1479" w:type="dxa"/>
            <w:tcBorders>
              <w:top w:val="double" w:sz="4" w:space="0" w:color="auto"/>
            </w:tcBorders>
            <w:shd w:val="clear" w:color="auto" w:fill="auto"/>
          </w:tcPr>
          <w:p w14:paraId="1DC0F005" w14:textId="77777777" w:rsidR="00D24175" w:rsidRPr="00D24175" w:rsidRDefault="00D24175" w:rsidP="00D24175">
            <w:pPr>
              <w:pStyle w:val="TAL"/>
            </w:pPr>
            <w:r w:rsidRPr="00D24175">
              <w:t>R15</w:t>
            </w:r>
          </w:p>
        </w:tc>
        <w:tc>
          <w:tcPr>
            <w:tcW w:w="2957" w:type="dxa"/>
            <w:tcBorders>
              <w:top w:val="double" w:sz="4" w:space="0" w:color="auto"/>
            </w:tcBorders>
            <w:shd w:val="clear" w:color="auto" w:fill="auto"/>
          </w:tcPr>
          <w:p w14:paraId="0DC4B7AD" w14:textId="77777777" w:rsidR="00D24175" w:rsidRPr="00D24175" w:rsidRDefault="00D24175" w:rsidP="00D24175">
            <w:pPr>
              <w:pStyle w:val="TAL"/>
            </w:pPr>
            <w:r w:rsidRPr="00D24175">
              <w:t>DL_AM_RLC</w:t>
            </w:r>
          </w:p>
        </w:tc>
        <w:tc>
          <w:tcPr>
            <w:tcW w:w="5421" w:type="dxa"/>
            <w:tcBorders>
              <w:top w:val="double" w:sz="4" w:space="0" w:color="auto"/>
            </w:tcBorders>
            <w:shd w:val="clear" w:color="auto" w:fill="auto"/>
          </w:tcPr>
          <w:p w14:paraId="4EC722BE" w14:textId="77777777" w:rsidR="00D24175" w:rsidRPr="00D24175" w:rsidRDefault="00D24175" w:rsidP="00D24175">
            <w:pPr>
              <w:pStyle w:val="TAL"/>
            </w:pPr>
          </w:p>
        </w:tc>
      </w:tr>
    </w:tbl>
    <w:p w14:paraId="567D3B37" w14:textId="77777777" w:rsidR="00D24175" w:rsidRDefault="00D24175" w:rsidP="00DF56D9"/>
    <w:p w14:paraId="1D55A04C" w14:textId="77777777" w:rsidR="00D24175" w:rsidRDefault="00D24175" w:rsidP="00D24175">
      <w:pPr>
        <w:pStyle w:val="TH"/>
      </w:pPr>
      <w:r>
        <w:t>NR_ASN1_UL_UM_RLC_Type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28B71495" w14:textId="77777777" w:rsidTr="00D24175">
        <w:tc>
          <w:tcPr>
            <w:tcW w:w="9857" w:type="dxa"/>
            <w:gridSpan w:val="3"/>
            <w:shd w:val="clear" w:color="auto" w:fill="E0E0E0"/>
          </w:tcPr>
          <w:p w14:paraId="78F34BFD" w14:textId="77777777" w:rsidR="00D24175" w:rsidRPr="00D24175" w:rsidRDefault="00D24175" w:rsidP="00D24175">
            <w:pPr>
              <w:pStyle w:val="TAL"/>
              <w:rPr>
                <w:b/>
              </w:rPr>
            </w:pPr>
            <w:r w:rsidRPr="00D24175">
              <w:rPr>
                <w:b/>
              </w:rPr>
              <w:t>TTCN-3 Union Type</w:t>
            </w:r>
          </w:p>
        </w:tc>
      </w:tr>
      <w:tr w:rsidR="00D24175" w14:paraId="5F5F437F" w14:textId="77777777" w:rsidTr="00D24175">
        <w:tc>
          <w:tcPr>
            <w:tcW w:w="1479" w:type="dxa"/>
            <w:tcBorders>
              <w:bottom w:val="single" w:sz="4" w:space="0" w:color="auto"/>
            </w:tcBorders>
            <w:shd w:val="clear" w:color="auto" w:fill="E0E0E0"/>
          </w:tcPr>
          <w:p w14:paraId="129D72B8" w14:textId="77777777" w:rsidR="00D24175" w:rsidRPr="00D24175" w:rsidRDefault="00D24175" w:rsidP="00D24175">
            <w:pPr>
              <w:pStyle w:val="TAL"/>
              <w:rPr>
                <w:b/>
              </w:rPr>
            </w:pPr>
            <w:bookmarkStart w:id="6" w:name="NR_ASN1_UL_UM_RLC_Type" w:colFirst="1" w:colLast="1"/>
            <w:r w:rsidRPr="00D24175">
              <w:rPr>
                <w:b/>
              </w:rPr>
              <w:t>Name</w:t>
            </w:r>
          </w:p>
        </w:tc>
        <w:tc>
          <w:tcPr>
            <w:tcW w:w="8378" w:type="dxa"/>
            <w:gridSpan w:val="2"/>
            <w:tcBorders>
              <w:bottom w:val="single" w:sz="4" w:space="0" w:color="auto"/>
            </w:tcBorders>
            <w:shd w:val="clear" w:color="auto" w:fill="FFFF99"/>
          </w:tcPr>
          <w:p w14:paraId="3D46C779" w14:textId="77777777" w:rsidR="00D24175" w:rsidRPr="00D24175" w:rsidRDefault="00D24175" w:rsidP="00D24175">
            <w:pPr>
              <w:pStyle w:val="TAL"/>
              <w:rPr>
                <w:b/>
              </w:rPr>
            </w:pPr>
            <w:r w:rsidRPr="00D24175">
              <w:rPr>
                <w:b/>
              </w:rPr>
              <w:t>NR_ASN1_UL_UM_RLC_Type</w:t>
            </w:r>
          </w:p>
        </w:tc>
      </w:tr>
      <w:bookmarkEnd w:id="6"/>
      <w:tr w:rsidR="00D24175" w14:paraId="7B5F34A9" w14:textId="77777777" w:rsidTr="00D24175">
        <w:tc>
          <w:tcPr>
            <w:tcW w:w="1479" w:type="dxa"/>
            <w:tcBorders>
              <w:bottom w:val="double" w:sz="4" w:space="0" w:color="auto"/>
            </w:tcBorders>
            <w:shd w:val="clear" w:color="auto" w:fill="E0E0E0"/>
          </w:tcPr>
          <w:p w14:paraId="64AD5778"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69018BDB" w14:textId="77777777" w:rsidR="00D24175" w:rsidRPr="00D24175" w:rsidRDefault="00D24175" w:rsidP="00D24175">
            <w:pPr>
              <w:pStyle w:val="TAL"/>
            </w:pPr>
          </w:p>
        </w:tc>
      </w:tr>
      <w:tr w:rsidR="00D24175" w14:paraId="2D2EA16A" w14:textId="77777777" w:rsidTr="00D24175">
        <w:tc>
          <w:tcPr>
            <w:tcW w:w="1479" w:type="dxa"/>
            <w:tcBorders>
              <w:top w:val="double" w:sz="4" w:space="0" w:color="auto"/>
            </w:tcBorders>
            <w:shd w:val="clear" w:color="auto" w:fill="auto"/>
          </w:tcPr>
          <w:p w14:paraId="0E742B03" w14:textId="77777777" w:rsidR="00D24175" w:rsidRPr="00D24175" w:rsidRDefault="00D24175" w:rsidP="00D24175">
            <w:pPr>
              <w:pStyle w:val="TAL"/>
            </w:pPr>
            <w:r w:rsidRPr="00D24175">
              <w:t>R15</w:t>
            </w:r>
          </w:p>
        </w:tc>
        <w:tc>
          <w:tcPr>
            <w:tcW w:w="2957" w:type="dxa"/>
            <w:tcBorders>
              <w:top w:val="double" w:sz="4" w:space="0" w:color="auto"/>
            </w:tcBorders>
            <w:shd w:val="clear" w:color="auto" w:fill="auto"/>
          </w:tcPr>
          <w:p w14:paraId="19A2D00F" w14:textId="77777777" w:rsidR="00D24175" w:rsidRPr="00D24175" w:rsidRDefault="00D24175" w:rsidP="00D24175">
            <w:pPr>
              <w:pStyle w:val="TAL"/>
            </w:pPr>
            <w:r w:rsidRPr="00D24175">
              <w:t>UL_UM_RLC</w:t>
            </w:r>
          </w:p>
        </w:tc>
        <w:tc>
          <w:tcPr>
            <w:tcW w:w="5421" w:type="dxa"/>
            <w:tcBorders>
              <w:top w:val="double" w:sz="4" w:space="0" w:color="auto"/>
            </w:tcBorders>
            <w:shd w:val="clear" w:color="auto" w:fill="auto"/>
          </w:tcPr>
          <w:p w14:paraId="16148B3F" w14:textId="77777777" w:rsidR="00D24175" w:rsidRPr="00D24175" w:rsidRDefault="00D24175" w:rsidP="00D24175">
            <w:pPr>
              <w:pStyle w:val="TAL"/>
            </w:pPr>
          </w:p>
        </w:tc>
      </w:tr>
    </w:tbl>
    <w:p w14:paraId="70F33BD1" w14:textId="77777777" w:rsidR="00D24175" w:rsidRDefault="00D24175" w:rsidP="00DF56D9"/>
    <w:p w14:paraId="3E4AB8BD" w14:textId="77777777" w:rsidR="00D24175" w:rsidRDefault="00D24175" w:rsidP="00D24175">
      <w:pPr>
        <w:pStyle w:val="TH"/>
      </w:pPr>
      <w:r>
        <w:t>NR_ASN1_DL_UM_RLC_Type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6CEF18E6" w14:textId="77777777" w:rsidTr="00D24175">
        <w:tc>
          <w:tcPr>
            <w:tcW w:w="9857" w:type="dxa"/>
            <w:gridSpan w:val="3"/>
            <w:shd w:val="clear" w:color="auto" w:fill="E0E0E0"/>
          </w:tcPr>
          <w:p w14:paraId="539DEF38" w14:textId="77777777" w:rsidR="00D24175" w:rsidRPr="00D24175" w:rsidRDefault="00D24175" w:rsidP="00D24175">
            <w:pPr>
              <w:pStyle w:val="TAL"/>
              <w:rPr>
                <w:b/>
              </w:rPr>
            </w:pPr>
            <w:r w:rsidRPr="00D24175">
              <w:rPr>
                <w:b/>
              </w:rPr>
              <w:t>TTCN-3 Union Type</w:t>
            </w:r>
          </w:p>
        </w:tc>
      </w:tr>
      <w:tr w:rsidR="00D24175" w14:paraId="6DB96E45" w14:textId="77777777" w:rsidTr="00D24175">
        <w:tc>
          <w:tcPr>
            <w:tcW w:w="1479" w:type="dxa"/>
            <w:tcBorders>
              <w:bottom w:val="single" w:sz="4" w:space="0" w:color="auto"/>
            </w:tcBorders>
            <w:shd w:val="clear" w:color="auto" w:fill="E0E0E0"/>
          </w:tcPr>
          <w:p w14:paraId="2B9B1C6D" w14:textId="77777777" w:rsidR="00D24175" w:rsidRPr="00D24175" w:rsidRDefault="00D24175" w:rsidP="00D24175">
            <w:pPr>
              <w:pStyle w:val="TAL"/>
              <w:rPr>
                <w:b/>
              </w:rPr>
            </w:pPr>
            <w:bookmarkStart w:id="7" w:name="NR_ASN1_DL_UM_RLC_Type" w:colFirst="1" w:colLast="1"/>
            <w:r w:rsidRPr="00D24175">
              <w:rPr>
                <w:b/>
              </w:rPr>
              <w:t>Name</w:t>
            </w:r>
          </w:p>
        </w:tc>
        <w:tc>
          <w:tcPr>
            <w:tcW w:w="8378" w:type="dxa"/>
            <w:gridSpan w:val="2"/>
            <w:tcBorders>
              <w:bottom w:val="single" w:sz="4" w:space="0" w:color="auto"/>
            </w:tcBorders>
            <w:shd w:val="clear" w:color="auto" w:fill="FFFF99"/>
          </w:tcPr>
          <w:p w14:paraId="789E5896" w14:textId="77777777" w:rsidR="00D24175" w:rsidRPr="00D24175" w:rsidRDefault="00D24175" w:rsidP="00D24175">
            <w:pPr>
              <w:pStyle w:val="TAL"/>
              <w:rPr>
                <w:b/>
              </w:rPr>
            </w:pPr>
            <w:r w:rsidRPr="00D24175">
              <w:rPr>
                <w:b/>
              </w:rPr>
              <w:t>NR_ASN1_DL_UM_RLC_Type</w:t>
            </w:r>
          </w:p>
        </w:tc>
      </w:tr>
      <w:bookmarkEnd w:id="7"/>
      <w:tr w:rsidR="00D24175" w14:paraId="7A89ED0E" w14:textId="77777777" w:rsidTr="00D24175">
        <w:tc>
          <w:tcPr>
            <w:tcW w:w="1479" w:type="dxa"/>
            <w:tcBorders>
              <w:bottom w:val="double" w:sz="4" w:space="0" w:color="auto"/>
            </w:tcBorders>
            <w:shd w:val="clear" w:color="auto" w:fill="E0E0E0"/>
          </w:tcPr>
          <w:p w14:paraId="7DC84FF6"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08B09D29" w14:textId="77777777" w:rsidR="00D24175" w:rsidRPr="00D24175" w:rsidRDefault="00D24175" w:rsidP="00D24175">
            <w:pPr>
              <w:pStyle w:val="TAL"/>
            </w:pPr>
          </w:p>
        </w:tc>
      </w:tr>
      <w:tr w:rsidR="00D24175" w14:paraId="4E82979A" w14:textId="77777777" w:rsidTr="00D24175">
        <w:tc>
          <w:tcPr>
            <w:tcW w:w="1479" w:type="dxa"/>
            <w:tcBorders>
              <w:top w:val="double" w:sz="4" w:space="0" w:color="auto"/>
            </w:tcBorders>
            <w:shd w:val="clear" w:color="auto" w:fill="auto"/>
          </w:tcPr>
          <w:p w14:paraId="18583703" w14:textId="77777777" w:rsidR="00D24175" w:rsidRPr="00D24175" w:rsidRDefault="00D24175" w:rsidP="00D24175">
            <w:pPr>
              <w:pStyle w:val="TAL"/>
            </w:pPr>
            <w:r w:rsidRPr="00D24175">
              <w:t>R15</w:t>
            </w:r>
          </w:p>
        </w:tc>
        <w:tc>
          <w:tcPr>
            <w:tcW w:w="2957" w:type="dxa"/>
            <w:tcBorders>
              <w:top w:val="double" w:sz="4" w:space="0" w:color="auto"/>
            </w:tcBorders>
            <w:shd w:val="clear" w:color="auto" w:fill="auto"/>
          </w:tcPr>
          <w:p w14:paraId="0B432A8F" w14:textId="77777777" w:rsidR="00D24175" w:rsidRPr="00D24175" w:rsidRDefault="00D24175" w:rsidP="00D24175">
            <w:pPr>
              <w:pStyle w:val="TAL"/>
            </w:pPr>
            <w:r w:rsidRPr="00D24175">
              <w:t>DL_UM_RLC</w:t>
            </w:r>
          </w:p>
        </w:tc>
        <w:tc>
          <w:tcPr>
            <w:tcW w:w="5421" w:type="dxa"/>
            <w:tcBorders>
              <w:top w:val="double" w:sz="4" w:space="0" w:color="auto"/>
            </w:tcBorders>
            <w:shd w:val="clear" w:color="auto" w:fill="auto"/>
          </w:tcPr>
          <w:p w14:paraId="2AC479D5" w14:textId="77777777" w:rsidR="00D24175" w:rsidRPr="00D24175" w:rsidRDefault="00D24175" w:rsidP="00D24175">
            <w:pPr>
              <w:pStyle w:val="TAL"/>
            </w:pPr>
          </w:p>
        </w:tc>
      </w:tr>
    </w:tbl>
    <w:p w14:paraId="02FEC3C5" w14:textId="77777777" w:rsidR="00D24175" w:rsidRDefault="00D24175" w:rsidP="00DF56D9"/>
    <w:p w14:paraId="02A9015C" w14:textId="77777777" w:rsidR="00D24175" w:rsidRDefault="00D24175" w:rsidP="00D24175">
      <w:pPr>
        <w:pStyle w:val="TH"/>
      </w:pPr>
      <w:r>
        <w:lastRenderedPageBreak/>
        <w:t>NR_ASN1_PDSCH_Config_Type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7EB648EF" w14:textId="77777777" w:rsidTr="00D24175">
        <w:tc>
          <w:tcPr>
            <w:tcW w:w="9857" w:type="dxa"/>
            <w:gridSpan w:val="3"/>
            <w:shd w:val="clear" w:color="auto" w:fill="E0E0E0"/>
          </w:tcPr>
          <w:p w14:paraId="28A5E105" w14:textId="77777777" w:rsidR="00D24175" w:rsidRPr="00D24175" w:rsidRDefault="00D24175" w:rsidP="00D24175">
            <w:pPr>
              <w:pStyle w:val="TAL"/>
              <w:rPr>
                <w:b/>
              </w:rPr>
            </w:pPr>
            <w:r w:rsidRPr="00D24175">
              <w:rPr>
                <w:b/>
              </w:rPr>
              <w:t>TTCN-3 Union Type</w:t>
            </w:r>
          </w:p>
        </w:tc>
      </w:tr>
      <w:tr w:rsidR="00D24175" w14:paraId="377BBEC8" w14:textId="77777777" w:rsidTr="00D24175">
        <w:tc>
          <w:tcPr>
            <w:tcW w:w="1479" w:type="dxa"/>
            <w:tcBorders>
              <w:bottom w:val="single" w:sz="4" w:space="0" w:color="auto"/>
            </w:tcBorders>
            <w:shd w:val="clear" w:color="auto" w:fill="E0E0E0"/>
          </w:tcPr>
          <w:p w14:paraId="3219065D" w14:textId="77777777" w:rsidR="00D24175" w:rsidRPr="00D24175" w:rsidRDefault="00D24175" w:rsidP="00D24175">
            <w:pPr>
              <w:pStyle w:val="TAL"/>
              <w:rPr>
                <w:b/>
              </w:rPr>
            </w:pPr>
            <w:bookmarkStart w:id="8" w:name="NR_ASN1_PDSCH_Config_Type" w:colFirst="1" w:colLast="1"/>
            <w:r w:rsidRPr="00D24175">
              <w:rPr>
                <w:b/>
              </w:rPr>
              <w:t>Name</w:t>
            </w:r>
          </w:p>
        </w:tc>
        <w:tc>
          <w:tcPr>
            <w:tcW w:w="8378" w:type="dxa"/>
            <w:gridSpan w:val="2"/>
            <w:tcBorders>
              <w:bottom w:val="single" w:sz="4" w:space="0" w:color="auto"/>
            </w:tcBorders>
            <w:shd w:val="clear" w:color="auto" w:fill="FFFF99"/>
          </w:tcPr>
          <w:p w14:paraId="0515FC46" w14:textId="77777777" w:rsidR="00D24175" w:rsidRPr="00D24175" w:rsidRDefault="00D24175" w:rsidP="00D24175">
            <w:pPr>
              <w:pStyle w:val="TAL"/>
              <w:rPr>
                <w:b/>
              </w:rPr>
            </w:pPr>
            <w:r w:rsidRPr="00D24175">
              <w:rPr>
                <w:b/>
              </w:rPr>
              <w:t>NR_ASN1_PDSCH_Config_Type</w:t>
            </w:r>
          </w:p>
        </w:tc>
      </w:tr>
      <w:bookmarkEnd w:id="8"/>
      <w:tr w:rsidR="00D24175" w14:paraId="7CD90132" w14:textId="77777777" w:rsidTr="00D24175">
        <w:tc>
          <w:tcPr>
            <w:tcW w:w="1479" w:type="dxa"/>
            <w:tcBorders>
              <w:bottom w:val="double" w:sz="4" w:space="0" w:color="auto"/>
            </w:tcBorders>
            <w:shd w:val="clear" w:color="auto" w:fill="E0E0E0"/>
          </w:tcPr>
          <w:p w14:paraId="2152BEB9"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7E6B7E4B" w14:textId="77777777" w:rsidR="00D24175" w:rsidRPr="00D24175" w:rsidRDefault="00D24175" w:rsidP="00D24175">
            <w:pPr>
              <w:pStyle w:val="TAL"/>
            </w:pPr>
          </w:p>
        </w:tc>
      </w:tr>
      <w:tr w:rsidR="00D24175" w14:paraId="787CE19B" w14:textId="77777777" w:rsidTr="00D24175">
        <w:tc>
          <w:tcPr>
            <w:tcW w:w="1479" w:type="dxa"/>
            <w:tcBorders>
              <w:top w:val="double" w:sz="4" w:space="0" w:color="auto"/>
            </w:tcBorders>
            <w:shd w:val="clear" w:color="auto" w:fill="auto"/>
          </w:tcPr>
          <w:p w14:paraId="2C0FE868" w14:textId="77777777" w:rsidR="00D24175" w:rsidRPr="00D24175" w:rsidRDefault="00D24175" w:rsidP="00D24175">
            <w:pPr>
              <w:pStyle w:val="TAL"/>
            </w:pPr>
            <w:r w:rsidRPr="00D24175">
              <w:t>R15</w:t>
            </w:r>
          </w:p>
        </w:tc>
        <w:tc>
          <w:tcPr>
            <w:tcW w:w="2957" w:type="dxa"/>
            <w:tcBorders>
              <w:top w:val="double" w:sz="4" w:space="0" w:color="auto"/>
            </w:tcBorders>
            <w:shd w:val="clear" w:color="auto" w:fill="auto"/>
          </w:tcPr>
          <w:p w14:paraId="7953A064" w14:textId="77777777" w:rsidR="00D24175" w:rsidRPr="00D24175" w:rsidRDefault="00D24175" w:rsidP="00D24175">
            <w:pPr>
              <w:pStyle w:val="TAL"/>
            </w:pPr>
            <w:r w:rsidRPr="00D24175">
              <w:t>PDSCH_Config</w:t>
            </w:r>
          </w:p>
        </w:tc>
        <w:tc>
          <w:tcPr>
            <w:tcW w:w="5421" w:type="dxa"/>
            <w:tcBorders>
              <w:top w:val="double" w:sz="4" w:space="0" w:color="auto"/>
            </w:tcBorders>
            <w:shd w:val="clear" w:color="auto" w:fill="auto"/>
          </w:tcPr>
          <w:p w14:paraId="183D0887" w14:textId="77777777" w:rsidR="00D24175" w:rsidRPr="00D24175" w:rsidRDefault="00D24175" w:rsidP="00D24175">
            <w:pPr>
              <w:pStyle w:val="TAL"/>
            </w:pPr>
          </w:p>
        </w:tc>
      </w:tr>
    </w:tbl>
    <w:p w14:paraId="69E7EAD9" w14:textId="77777777" w:rsidR="00D24175" w:rsidRDefault="00D24175" w:rsidP="00DF56D9"/>
    <w:p w14:paraId="01296446" w14:textId="77777777" w:rsidR="00D24175" w:rsidRDefault="00D24175" w:rsidP="00D24175">
      <w:pPr>
        <w:pStyle w:val="TH"/>
      </w:pPr>
      <w:r>
        <w:t>NR_ASN1_PDSCH_ConfigCommon_Type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75384AAC" w14:textId="77777777" w:rsidTr="00D24175">
        <w:tc>
          <w:tcPr>
            <w:tcW w:w="9857" w:type="dxa"/>
            <w:gridSpan w:val="3"/>
            <w:shd w:val="clear" w:color="auto" w:fill="E0E0E0"/>
          </w:tcPr>
          <w:p w14:paraId="2BF871F3" w14:textId="77777777" w:rsidR="00D24175" w:rsidRPr="00D24175" w:rsidRDefault="00D24175" w:rsidP="00D24175">
            <w:pPr>
              <w:pStyle w:val="TAL"/>
              <w:rPr>
                <w:b/>
              </w:rPr>
            </w:pPr>
            <w:r w:rsidRPr="00D24175">
              <w:rPr>
                <w:b/>
              </w:rPr>
              <w:t>TTCN-3 Union Type</w:t>
            </w:r>
          </w:p>
        </w:tc>
      </w:tr>
      <w:tr w:rsidR="00D24175" w14:paraId="66F73DE6" w14:textId="77777777" w:rsidTr="00D24175">
        <w:tc>
          <w:tcPr>
            <w:tcW w:w="1479" w:type="dxa"/>
            <w:tcBorders>
              <w:bottom w:val="single" w:sz="4" w:space="0" w:color="auto"/>
            </w:tcBorders>
            <w:shd w:val="clear" w:color="auto" w:fill="E0E0E0"/>
          </w:tcPr>
          <w:p w14:paraId="0B959433" w14:textId="77777777" w:rsidR="00D24175" w:rsidRPr="00D24175" w:rsidRDefault="00D24175" w:rsidP="00D24175">
            <w:pPr>
              <w:pStyle w:val="TAL"/>
              <w:rPr>
                <w:b/>
              </w:rPr>
            </w:pPr>
            <w:bookmarkStart w:id="9" w:name="NR_ASN1_PDSCH_ConfigCommon_Type" w:colFirst="1" w:colLast="1"/>
            <w:r w:rsidRPr="00D24175">
              <w:rPr>
                <w:b/>
              </w:rPr>
              <w:t>Name</w:t>
            </w:r>
          </w:p>
        </w:tc>
        <w:tc>
          <w:tcPr>
            <w:tcW w:w="8378" w:type="dxa"/>
            <w:gridSpan w:val="2"/>
            <w:tcBorders>
              <w:bottom w:val="single" w:sz="4" w:space="0" w:color="auto"/>
            </w:tcBorders>
            <w:shd w:val="clear" w:color="auto" w:fill="FFFF99"/>
          </w:tcPr>
          <w:p w14:paraId="04630D05" w14:textId="77777777" w:rsidR="00D24175" w:rsidRPr="00D24175" w:rsidRDefault="00D24175" w:rsidP="00D24175">
            <w:pPr>
              <w:pStyle w:val="TAL"/>
              <w:rPr>
                <w:b/>
              </w:rPr>
            </w:pPr>
            <w:r w:rsidRPr="00D24175">
              <w:rPr>
                <w:b/>
              </w:rPr>
              <w:t>NR_ASN1_PDSCH_ConfigCommon_Type</w:t>
            </w:r>
          </w:p>
        </w:tc>
      </w:tr>
      <w:bookmarkEnd w:id="9"/>
      <w:tr w:rsidR="00D24175" w14:paraId="007A50B8" w14:textId="77777777" w:rsidTr="00D24175">
        <w:tc>
          <w:tcPr>
            <w:tcW w:w="1479" w:type="dxa"/>
            <w:tcBorders>
              <w:bottom w:val="double" w:sz="4" w:space="0" w:color="auto"/>
            </w:tcBorders>
            <w:shd w:val="clear" w:color="auto" w:fill="E0E0E0"/>
          </w:tcPr>
          <w:p w14:paraId="360E8C87"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6731E710" w14:textId="77777777" w:rsidR="00D24175" w:rsidRPr="00D24175" w:rsidRDefault="00D24175" w:rsidP="00D24175">
            <w:pPr>
              <w:pStyle w:val="TAL"/>
            </w:pPr>
          </w:p>
        </w:tc>
      </w:tr>
      <w:tr w:rsidR="00D24175" w14:paraId="24833D72" w14:textId="77777777" w:rsidTr="00D24175">
        <w:tc>
          <w:tcPr>
            <w:tcW w:w="1479" w:type="dxa"/>
            <w:tcBorders>
              <w:top w:val="double" w:sz="4" w:space="0" w:color="auto"/>
            </w:tcBorders>
            <w:shd w:val="clear" w:color="auto" w:fill="auto"/>
          </w:tcPr>
          <w:p w14:paraId="6F7758A4" w14:textId="77777777" w:rsidR="00D24175" w:rsidRPr="00D24175" w:rsidRDefault="00D24175" w:rsidP="00D24175">
            <w:pPr>
              <w:pStyle w:val="TAL"/>
            </w:pPr>
            <w:r w:rsidRPr="00D24175">
              <w:t>R15</w:t>
            </w:r>
          </w:p>
        </w:tc>
        <w:tc>
          <w:tcPr>
            <w:tcW w:w="2957" w:type="dxa"/>
            <w:tcBorders>
              <w:top w:val="double" w:sz="4" w:space="0" w:color="auto"/>
            </w:tcBorders>
            <w:shd w:val="clear" w:color="auto" w:fill="auto"/>
          </w:tcPr>
          <w:p w14:paraId="50907574" w14:textId="77777777" w:rsidR="00D24175" w:rsidRPr="00D24175" w:rsidRDefault="00D24175" w:rsidP="00D24175">
            <w:pPr>
              <w:pStyle w:val="TAL"/>
            </w:pPr>
            <w:r w:rsidRPr="00D24175">
              <w:t>PDSCH_ConfigCommon</w:t>
            </w:r>
          </w:p>
        </w:tc>
        <w:tc>
          <w:tcPr>
            <w:tcW w:w="5421" w:type="dxa"/>
            <w:tcBorders>
              <w:top w:val="double" w:sz="4" w:space="0" w:color="auto"/>
            </w:tcBorders>
            <w:shd w:val="clear" w:color="auto" w:fill="auto"/>
          </w:tcPr>
          <w:p w14:paraId="50F6BB7B" w14:textId="77777777" w:rsidR="00D24175" w:rsidRPr="00D24175" w:rsidRDefault="00D24175" w:rsidP="00D24175">
            <w:pPr>
              <w:pStyle w:val="TAL"/>
            </w:pPr>
          </w:p>
        </w:tc>
      </w:tr>
    </w:tbl>
    <w:p w14:paraId="59D8F722" w14:textId="77777777" w:rsidR="00D24175" w:rsidRDefault="00D24175" w:rsidP="00DF56D9"/>
    <w:p w14:paraId="738DC072" w14:textId="77777777" w:rsidR="00D24175" w:rsidRDefault="00D24175" w:rsidP="00D24175">
      <w:pPr>
        <w:pStyle w:val="TH"/>
      </w:pPr>
      <w:r>
        <w:t>NR_ASN1_SPS_Config_Type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0A2E0353" w14:textId="77777777" w:rsidTr="00D24175">
        <w:tc>
          <w:tcPr>
            <w:tcW w:w="9857" w:type="dxa"/>
            <w:gridSpan w:val="3"/>
            <w:shd w:val="clear" w:color="auto" w:fill="E0E0E0"/>
          </w:tcPr>
          <w:p w14:paraId="201CC13D" w14:textId="77777777" w:rsidR="00D24175" w:rsidRPr="00D24175" w:rsidRDefault="00D24175" w:rsidP="00D24175">
            <w:pPr>
              <w:pStyle w:val="TAL"/>
              <w:rPr>
                <w:b/>
              </w:rPr>
            </w:pPr>
            <w:r w:rsidRPr="00D24175">
              <w:rPr>
                <w:b/>
              </w:rPr>
              <w:t>TTCN-3 Union Type</w:t>
            </w:r>
          </w:p>
        </w:tc>
      </w:tr>
      <w:tr w:rsidR="00D24175" w14:paraId="3CF8C287" w14:textId="77777777" w:rsidTr="00D24175">
        <w:tc>
          <w:tcPr>
            <w:tcW w:w="1479" w:type="dxa"/>
            <w:tcBorders>
              <w:bottom w:val="single" w:sz="4" w:space="0" w:color="auto"/>
            </w:tcBorders>
            <w:shd w:val="clear" w:color="auto" w:fill="E0E0E0"/>
          </w:tcPr>
          <w:p w14:paraId="2242498A" w14:textId="77777777" w:rsidR="00D24175" w:rsidRPr="00D24175" w:rsidRDefault="00D24175" w:rsidP="00D24175">
            <w:pPr>
              <w:pStyle w:val="TAL"/>
              <w:rPr>
                <w:b/>
              </w:rPr>
            </w:pPr>
            <w:bookmarkStart w:id="10" w:name="NR_ASN1_SPS_Config_Type" w:colFirst="1" w:colLast="1"/>
            <w:r w:rsidRPr="00D24175">
              <w:rPr>
                <w:b/>
              </w:rPr>
              <w:t>Name</w:t>
            </w:r>
          </w:p>
        </w:tc>
        <w:tc>
          <w:tcPr>
            <w:tcW w:w="8378" w:type="dxa"/>
            <w:gridSpan w:val="2"/>
            <w:tcBorders>
              <w:bottom w:val="single" w:sz="4" w:space="0" w:color="auto"/>
            </w:tcBorders>
            <w:shd w:val="clear" w:color="auto" w:fill="FFFF99"/>
          </w:tcPr>
          <w:p w14:paraId="640C0A6C" w14:textId="77777777" w:rsidR="00D24175" w:rsidRPr="00D24175" w:rsidRDefault="00D24175" w:rsidP="00D24175">
            <w:pPr>
              <w:pStyle w:val="TAL"/>
              <w:rPr>
                <w:b/>
              </w:rPr>
            </w:pPr>
            <w:r w:rsidRPr="00D24175">
              <w:rPr>
                <w:b/>
              </w:rPr>
              <w:t>NR_ASN1_SPS_Config_Type</w:t>
            </w:r>
          </w:p>
        </w:tc>
      </w:tr>
      <w:bookmarkEnd w:id="10"/>
      <w:tr w:rsidR="00D24175" w14:paraId="39A67A70" w14:textId="77777777" w:rsidTr="00D24175">
        <w:tc>
          <w:tcPr>
            <w:tcW w:w="1479" w:type="dxa"/>
            <w:tcBorders>
              <w:bottom w:val="double" w:sz="4" w:space="0" w:color="auto"/>
            </w:tcBorders>
            <w:shd w:val="clear" w:color="auto" w:fill="E0E0E0"/>
          </w:tcPr>
          <w:p w14:paraId="2E4B8119"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21A45D92" w14:textId="77777777" w:rsidR="00D24175" w:rsidRPr="00D24175" w:rsidRDefault="00D24175" w:rsidP="00D24175">
            <w:pPr>
              <w:pStyle w:val="TAL"/>
            </w:pPr>
          </w:p>
        </w:tc>
      </w:tr>
      <w:tr w:rsidR="00D24175" w14:paraId="71CB7FE5" w14:textId="77777777" w:rsidTr="00D24175">
        <w:tc>
          <w:tcPr>
            <w:tcW w:w="1479" w:type="dxa"/>
            <w:tcBorders>
              <w:top w:val="double" w:sz="4" w:space="0" w:color="auto"/>
            </w:tcBorders>
            <w:shd w:val="clear" w:color="auto" w:fill="auto"/>
          </w:tcPr>
          <w:p w14:paraId="42B3F0B5" w14:textId="77777777" w:rsidR="00D24175" w:rsidRPr="00D24175" w:rsidRDefault="00D24175" w:rsidP="00D24175">
            <w:pPr>
              <w:pStyle w:val="TAL"/>
            </w:pPr>
            <w:r w:rsidRPr="00D24175">
              <w:t>R15</w:t>
            </w:r>
          </w:p>
        </w:tc>
        <w:tc>
          <w:tcPr>
            <w:tcW w:w="2957" w:type="dxa"/>
            <w:tcBorders>
              <w:top w:val="double" w:sz="4" w:space="0" w:color="auto"/>
            </w:tcBorders>
            <w:shd w:val="clear" w:color="auto" w:fill="auto"/>
          </w:tcPr>
          <w:p w14:paraId="0C261750" w14:textId="77777777" w:rsidR="00D24175" w:rsidRPr="00D24175" w:rsidRDefault="00D24175" w:rsidP="00D24175">
            <w:pPr>
              <w:pStyle w:val="TAL"/>
            </w:pPr>
            <w:r w:rsidRPr="00D24175">
              <w:t>SPS_Config</w:t>
            </w:r>
          </w:p>
        </w:tc>
        <w:tc>
          <w:tcPr>
            <w:tcW w:w="5421" w:type="dxa"/>
            <w:tcBorders>
              <w:top w:val="double" w:sz="4" w:space="0" w:color="auto"/>
            </w:tcBorders>
            <w:shd w:val="clear" w:color="auto" w:fill="auto"/>
          </w:tcPr>
          <w:p w14:paraId="2C591D73" w14:textId="77777777" w:rsidR="00D24175" w:rsidRPr="00D24175" w:rsidRDefault="00D24175" w:rsidP="00D24175">
            <w:pPr>
              <w:pStyle w:val="TAL"/>
            </w:pPr>
          </w:p>
        </w:tc>
      </w:tr>
    </w:tbl>
    <w:p w14:paraId="26F65A19" w14:textId="77777777" w:rsidR="00D24175" w:rsidRDefault="00D24175" w:rsidP="00DF56D9"/>
    <w:p w14:paraId="53EB25C1" w14:textId="77777777" w:rsidR="00D24175" w:rsidRDefault="00D24175" w:rsidP="00D24175">
      <w:pPr>
        <w:pStyle w:val="TH"/>
      </w:pPr>
      <w:r>
        <w:t>NR_ASN1_CSI_ResourceConfig_Type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49897267" w14:textId="77777777" w:rsidTr="00D24175">
        <w:tc>
          <w:tcPr>
            <w:tcW w:w="9857" w:type="dxa"/>
            <w:gridSpan w:val="3"/>
            <w:shd w:val="clear" w:color="auto" w:fill="E0E0E0"/>
          </w:tcPr>
          <w:p w14:paraId="7F14518C" w14:textId="77777777" w:rsidR="00D24175" w:rsidRPr="00D24175" w:rsidRDefault="00D24175" w:rsidP="00D24175">
            <w:pPr>
              <w:pStyle w:val="TAL"/>
              <w:rPr>
                <w:b/>
              </w:rPr>
            </w:pPr>
            <w:r w:rsidRPr="00D24175">
              <w:rPr>
                <w:b/>
              </w:rPr>
              <w:t>TTCN-3 Union Type</w:t>
            </w:r>
          </w:p>
        </w:tc>
      </w:tr>
      <w:tr w:rsidR="00D24175" w14:paraId="59C269C9" w14:textId="77777777" w:rsidTr="00D24175">
        <w:tc>
          <w:tcPr>
            <w:tcW w:w="1479" w:type="dxa"/>
            <w:tcBorders>
              <w:bottom w:val="single" w:sz="4" w:space="0" w:color="auto"/>
            </w:tcBorders>
            <w:shd w:val="clear" w:color="auto" w:fill="E0E0E0"/>
          </w:tcPr>
          <w:p w14:paraId="38F6ADB7" w14:textId="77777777" w:rsidR="00D24175" w:rsidRPr="00D24175" w:rsidRDefault="00D24175" w:rsidP="00D24175">
            <w:pPr>
              <w:pStyle w:val="TAL"/>
              <w:rPr>
                <w:b/>
              </w:rPr>
            </w:pPr>
            <w:bookmarkStart w:id="11" w:name="NR_ASN1_CSI_ResourceConfig_Type" w:colFirst="1" w:colLast="1"/>
            <w:r w:rsidRPr="00D24175">
              <w:rPr>
                <w:b/>
              </w:rPr>
              <w:t>Name</w:t>
            </w:r>
          </w:p>
        </w:tc>
        <w:tc>
          <w:tcPr>
            <w:tcW w:w="8378" w:type="dxa"/>
            <w:gridSpan w:val="2"/>
            <w:tcBorders>
              <w:bottom w:val="single" w:sz="4" w:space="0" w:color="auto"/>
            </w:tcBorders>
            <w:shd w:val="clear" w:color="auto" w:fill="FFFF99"/>
          </w:tcPr>
          <w:p w14:paraId="6A730637" w14:textId="77777777" w:rsidR="00D24175" w:rsidRPr="00D24175" w:rsidRDefault="00D24175" w:rsidP="00D24175">
            <w:pPr>
              <w:pStyle w:val="TAL"/>
              <w:rPr>
                <w:b/>
              </w:rPr>
            </w:pPr>
            <w:r w:rsidRPr="00D24175">
              <w:rPr>
                <w:b/>
              </w:rPr>
              <w:t>NR_ASN1_CSI_ResourceConfig_Type</w:t>
            </w:r>
          </w:p>
        </w:tc>
      </w:tr>
      <w:bookmarkEnd w:id="11"/>
      <w:tr w:rsidR="00D24175" w14:paraId="70B10A07" w14:textId="77777777" w:rsidTr="00D24175">
        <w:tc>
          <w:tcPr>
            <w:tcW w:w="1479" w:type="dxa"/>
            <w:tcBorders>
              <w:bottom w:val="double" w:sz="4" w:space="0" w:color="auto"/>
            </w:tcBorders>
            <w:shd w:val="clear" w:color="auto" w:fill="E0E0E0"/>
          </w:tcPr>
          <w:p w14:paraId="12611CE3"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329DF447" w14:textId="77777777" w:rsidR="00D24175" w:rsidRPr="00D24175" w:rsidRDefault="00D24175" w:rsidP="00D24175">
            <w:pPr>
              <w:pStyle w:val="TAL"/>
            </w:pPr>
          </w:p>
        </w:tc>
      </w:tr>
      <w:tr w:rsidR="00D24175" w14:paraId="61165A9C" w14:textId="77777777" w:rsidTr="00D24175">
        <w:tc>
          <w:tcPr>
            <w:tcW w:w="1479" w:type="dxa"/>
            <w:tcBorders>
              <w:top w:val="double" w:sz="4" w:space="0" w:color="auto"/>
            </w:tcBorders>
            <w:shd w:val="clear" w:color="auto" w:fill="auto"/>
          </w:tcPr>
          <w:p w14:paraId="52DA9E43" w14:textId="77777777" w:rsidR="00D24175" w:rsidRPr="00D24175" w:rsidRDefault="00D24175" w:rsidP="00D24175">
            <w:pPr>
              <w:pStyle w:val="TAL"/>
            </w:pPr>
            <w:r w:rsidRPr="00D24175">
              <w:t>R15</w:t>
            </w:r>
          </w:p>
        </w:tc>
        <w:tc>
          <w:tcPr>
            <w:tcW w:w="2957" w:type="dxa"/>
            <w:tcBorders>
              <w:top w:val="double" w:sz="4" w:space="0" w:color="auto"/>
            </w:tcBorders>
            <w:shd w:val="clear" w:color="auto" w:fill="auto"/>
          </w:tcPr>
          <w:p w14:paraId="27F64396" w14:textId="77777777" w:rsidR="00D24175" w:rsidRPr="00D24175" w:rsidRDefault="00D24175" w:rsidP="00D24175">
            <w:pPr>
              <w:pStyle w:val="TAL"/>
            </w:pPr>
            <w:r w:rsidRPr="00D24175">
              <w:t>CSI_ResourceConfig</w:t>
            </w:r>
          </w:p>
        </w:tc>
        <w:tc>
          <w:tcPr>
            <w:tcW w:w="5421" w:type="dxa"/>
            <w:tcBorders>
              <w:top w:val="double" w:sz="4" w:space="0" w:color="auto"/>
            </w:tcBorders>
            <w:shd w:val="clear" w:color="auto" w:fill="auto"/>
          </w:tcPr>
          <w:p w14:paraId="2D8BA3C4" w14:textId="77777777" w:rsidR="00D24175" w:rsidRPr="00D24175" w:rsidRDefault="00D24175" w:rsidP="00D24175">
            <w:pPr>
              <w:pStyle w:val="TAL"/>
            </w:pPr>
          </w:p>
        </w:tc>
      </w:tr>
    </w:tbl>
    <w:p w14:paraId="319F0CA8" w14:textId="77777777" w:rsidR="00D24175" w:rsidRDefault="00D24175" w:rsidP="00DF56D9"/>
    <w:p w14:paraId="3DB557C8" w14:textId="77777777" w:rsidR="00D24175" w:rsidRDefault="00D24175" w:rsidP="00D24175">
      <w:pPr>
        <w:pStyle w:val="TH"/>
      </w:pPr>
      <w:r>
        <w:t>NR_ASN1_TDD_UL_DL_ConfigCommon_Type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11E99926" w14:textId="77777777" w:rsidTr="00D24175">
        <w:tc>
          <w:tcPr>
            <w:tcW w:w="9857" w:type="dxa"/>
            <w:gridSpan w:val="3"/>
            <w:shd w:val="clear" w:color="auto" w:fill="E0E0E0"/>
          </w:tcPr>
          <w:p w14:paraId="70F569D2" w14:textId="77777777" w:rsidR="00D24175" w:rsidRPr="00D24175" w:rsidRDefault="00D24175" w:rsidP="00D24175">
            <w:pPr>
              <w:pStyle w:val="TAL"/>
              <w:rPr>
                <w:b/>
              </w:rPr>
            </w:pPr>
            <w:r w:rsidRPr="00D24175">
              <w:rPr>
                <w:b/>
              </w:rPr>
              <w:t>TTCN-3 Union Type</w:t>
            </w:r>
          </w:p>
        </w:tc>
      </w:tr>
      <w:tr w:rsidR="00D24175" w14:paraId="189DFD32" w14:textId="77777777" w:rsidTr="00D24175">
        <w:tc>
          <w:tcPr>
            <w:tcW w:w="1479" w:type="dxa"/>
            <w:tcBorders>
              <w:bottom w:val="single" w:sz="4" w:space="0" w:color="auto"/>
            </w:tcBorders>
            <w:shd w:val="clear" w:color="auto" w:fill="E0E0E0"/>
          </w:tcPr>
          <w:p w14:paraId="49A50405" w14:textId="77777777" w:rsidR="00D24175" w:rsidRPr="00D24175" w:rsidRDefault="00D24175" w:rsidP="00D24175">
            <w:pPr>
              <w:pStyle w:val="TAL"/>
              <w:rPr>
                <w:b/>
              </w:rPr>
            </w:pPr>
            <w:bookmarkStart w:id="12" w:name="NR_ASN1_TDD_UL_DL_ConfigCommon_Type" w:colFirst="1" w:colLast="1"/>
            <w:r w:rsidRPr="00D24175">
              <w:rPr>
                <w:b/>
              </w:rPr>
              <w:t>Name</w:t>
            </w:r>
          </w:p>
        </w:tc>
        <w:tc>
          <w:tcPr>
            <w:tcW w:w="8378" w:type="dxa"/>
            <w:gridSpan w:val="2"/>
            <w:tcBorders>
              <w:bottom w:val="single" w:sz="4" w:space="0" w:color="auto"/>
            </w:tcBorders>
            <w:shd w:val="clear" w:color="auto" w:fill="FFFF99"/>
          </w:tcPr>
          <w:p w14:paraId="5A981D04" w14:textId="77777777" w:rsidR="00D24175" w:rsidRPr="00D24175" w:rsidRDefault="00D24175" w:rsidP="00D24175">
            <w:pPr>
              <w:pStyle w:val="TAL"/>
              <w:rPr>
                <w:b/>
              </w:rPr>
            </w:pPr>
            <w:r w:rsidRPr="00D24175">
              <w:rPr>
                <w:b/>
              </w:rPr>
              <w:t>NR_ASN1_TDD_UL_DL_ConfigCommon_Type</w:t>
            </w:r>
          </w:p>
        </w:tc>
      </w:tr>
      <w:bookmarkEnd w:id="12"/>
      <w:tr w:rsidR="00D24175" w14:paraId="5BC28380" w14:textId="77777777" w:rsidTr="00D24175">
        <w:tc>
          <w:tcPr>
            <w:tcW w:w="1479" w:type="dxa"/>
            <w:tcBorders>
              <w:bottom w:val="double" w:sz="4" w:space="0" w:color="auto"/>
            </w:tcBorders>
            <w:shd w:val="clear" w:color="auto" w:fill="E0E0E0"/>
          </w:tcPr>
          <w:p w14:paraId="0007195F"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2B64F973" w14:textId="77777777" w:rsidR="00D24175" w:rsidRPr="00D24175" w:rsidRDefault="00D24175" w:rsidP="00D24175">
            <w:pPr>
              <w:pStyle w:val="TAL"/>
            </w:pPr>
          </w:p>
        </w:tc>
      </w:tr>
      <w:tr w:rsidR="00D24175" w14:paraId="253E248A" w14:textId="77777777" w:rsidTr="00D24175">
        <w:tc>
          <w:tcPr>
            <w:tcW w:w="1479" w:type="dxa"/>
            <w:tcBorders>
              <w:top w:val="double" w:sz="4" w:space="0" w:color="auto"/>
            </w:tcBorders>
            <w:shd w:val="clear" w:color="auto" w:fill="auto"/>
          </w:tcPr>
          <w:p w14:paraId="503B9AFE" w14:textId="77777777" w:rsidR="00D24175" w:rsidRPr="00D24175" w:rsidRDefault="00D24175" w:rsidP="00D24175">
            <w:pPr>
              <w:pStyle w:val="TAL"/>
            </w:pPr>
            <w:r w:rsidRPr="00D24175">
              <w:t>R15</w:t>
            </w:r>
          </w:p>
        </w:tc>
        <w:tc>
          <w:tcPr>
            <w:tcW w:w="2957" w:type="dxa"/>
            <w:tcBorders>
              <w:top w:val="double" w:sz="4" w:space="0" w:color="auto"/>
            </w:tcBorders>
            <w:shd w:val="clear" w:color="auto" w:fill="auto"/>
          </w:tcPr>
          <w:p w14:paraId="19B5E5C8" w14:textId="77777777" w:rsidR="00D24175" w:rsidRPr="00D24175" w:rsidRDefault="00D24175" w:rsidP="00D24175">
            <w:pPr>
              <w:pStyle w:val="TAL"/>
            </w:pPr>
            <w:r w:rsidRPr="00D24175">
              <w:t>TDD_UL_DL_ConfigCommon</w:t>
            </w:r>
          </w:p>
        </w:tc>
        <w:tc>
          <w:tcPr>
            <w:tcW w:w="5421" w:type="dxa"/>
            <w:tcBorders>
              <w:top w:val="double" w:sz="4" w:space="0" w:color="auto"/>
            </w:tcBorders>
            <w:shd w:val="clear" w:color="auto" w:fill="auto"/>
          </w:tcPr>
          <w:p w14:paraId="723CE585" w14:textId="77777777" w:rsidR="00D24175" w:rsidRPr="00D24175" w:rsidRDefault="00D24175" w:rsidP="00D24175">
            <w:pPr>
              <w:pStyle w:val="TAL"/>
            </w:pPr>
          </w:p>
        </w:tc>
      </w:tr>
    </w:tbl>
    <w:p w14:paraId="5C0C9A79" w14:textId="77777777" w:rsidR="00D24175" w:rsidRDefault="00D24175" w:rsidP="00DF56D9"/>
    <w:p w14:paraId="6A8EF3B7" w14:textId="77777777" w:rsidR="00D24175" w:rsidRDefault="00D24175" w:rsidP="00D24175">
      <w:pPr>
        <w:pStyle w:val="TH"/>
      </w:pPr>
      <w:r>
        <w:t>NR_ASN1_TDD_UL_DL_SlotConfig_Type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748B8B68" w14:textId="77777777" w:rsidTr="00D24175">
        <w:tc>
          <w:tcPr>
            <w:tcW w:w="9857" w:type="dxa"/>
            <w:gridSpan w:val="3"/>
            <w:shd w:val="clear" w:color="auto" w:fill="E0E0E0"/>
          </w:tcPr>
          <w:p w14:paraId="09289291" w14:textId="77777777" w:rsidR="00D24175" w:rsidRPr="00D24175" w:rsidRDefault="00D24175" w:rsidP="00D24175">
            <w:pPr>
              <w:pStyle w:val="TAL"/>
              <w:rPr>
                <w:b/>
              </w:rPr>
            </w:pPr>
            <w:r w:rsidRPr="00D24175">
              <w:rPr>
                <w:b/>
              </w:rPr>
              <w:t>TTCN-3 Union Type</w:t>
            </w:r>
          </w:p>
        </w:tc>
      </w:tr>
      <w:tr w:rsidR="00D24175" w14:paraId="3E897058" w14:textId="77777777" w:rsidTr="00D24175">
        <w:tc>
          <w:tcPr>
            <w:tcW w:w="1479" w:type="dxa"/>
            <w:tcBorders>
              <w:bottom w:val="single" w:sz="4" w:space="0" w:color="auto"/>
            </w:tcBorders>
            <w:shd w:val="clear" w:color="auto" w:fill="E0E0E0"/>
          </w:tcPr>
          <w:p w14:paraId="2870009B" w14:textId="77777777" w:rsidR="00D24175" w:rsidRPr="00D24175" w:rsidRDefault="00D24175" w:rsidP="00D24175">
            <w:pPr>
              <w:pStyle w:val="TAL"/>
              <w:rPr>
                <w:b/>
              </w:rPr>
            </w:pPr>
            <w:bookmarkStart w:id="13" w:name="NR_ASN1_TDD_UL_DL_SlotConfig_Type" w:colFirst="1" w:colLast="1"/>
            <w:r w:rsidRPr="00D24175">
              <w:rPr>
                <w:b/>
              </w:rPr>
              <w:t>Name</w:t>
            </w:r>
          </w:p>
        </w:tc>
        <w:tc>
          <w:tcPr>
            <w:tcW w:w="8378" w:type="dxa"/>
            <w:gridSpan w:val="2"/>
            <w:tcBorders>
              <w:bottom w:val="single" w:sz="4" w:space="0" w:color="auto"/>
            </w:tcBorders>
            <w:shd w:val="clear" w:color="auto" w:fill="FFFF99"/>
          </w:tcPr>
          <w:p w14:paraId="6BD3FC78" w14:textId="77777777" w:rsidR="00D24175" w:rsidRPr="00D24175" w:rsidRDefault="00D24175" w:rsidP="00D24175">
            <w:pPr>
              <w:pStyle w:val="TAL"/>
              <w:rPr>
                <w:b/>
              </w:rPr>
            </w:pPr>
            <w:r w:rsidRPr="00D24175">
              <w:rPr>
                <w:b/>
              </w:rPr>
              <w:t>NR_ASN1_TDD_UL_DL_SlotConfig_Type</w:t>
            </w:r>
          </w:p>
        </w:tc>
      </w:tr>
      <w:bookmarkEnd w:id="13"/>
      <w:tr w:rsidR="00D24175" w14:paraId="525706E6" w14:textId="77777777" w:rsidTr="00D24175">
        <w:tc>
          <w:tcPr>
            <w:tcW w:w="1479" w:type="dxa"/>
            <w:tcBorders>
              <w:bottom w:val="double" w:sz="4" w:space="0" w:color="auto"/>
            </w:tcBorders>
            <w:shd w:val="clear" w:color="auto" w:fill="E0E0E0"/>
          </w:tcPr>
          <w:p w14:paraId="39A7B769"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72341002" w14:textId="77777777" w:rsidR="00D24175" w:rsidRPr="00D24175" w:rsidRDefault="00D24175" w:rsidP="00D24175">
            <w:pPr>
              <w:pStyle w:val="TAL"/>
            </w:pPr>
          </w:p>
        </w:tc>
      </w:tr>
      <w:tr w:rsidR="00D24175" w14:paraId="316BA8B9" w14:textId="77777777" w:rsidTr="00D24175">
        <w:tc>
          <w:tcPr>
            <w:tcW w:w="1479" w:type="dxa"/>
            <w:tcBorders>
              <w:top w:val="double" w:sz="4" w:space="0" w:color="auto"/>
            </w:tcBorders>
            <w:shd w:val="clear" w:color="auto" w:fill="auto"/>
          </w:tcPr>
          <w:p w14:paraId="6FB08E3A" w14:textId="77777777" w:rsidR="00D24175" w:rsidRPr="00D24175" w:rsidRDefault="00D24175" w:rsidP="00D24175">
            <w:pPr>
              <w:pStyle w:val="TAL"/>
            </w:pPr>
            <w:r w:rsidRPr="00D24175">
              <w:t>R15</w:t>
            </w:r>
          </w:p>
        </w:tc>
        <w:tc>
          <w:tcPr>
            <w:tcW w:w="2957" w:type="dxa"/>
            <w:tcBorders>
              <w:top w:val="double" w:sz="4" w:space="0" w:color="auto"/>
            </w:tcBorders>
            <w:shd w:val="clear" w:color="auto" w:fill="auto"/>
          </w:tcPr>
          <w:p w14:paraId="634D3DC1" w14:textId="77777777" w:rsidR="00D24175" w:rsidRPr="00D24175" w:rsidRDefault="00D24175" w:rsidP="00D24175">
            <w:pPr>
              <w:pStyle w:val="TAL"/>
            </w:pPr>
            <w:r w:rsidRPr="00D24175">
              <w:t>TDD_UL_DL_SlotConfig</w:t>
            </w:r>
          </w:p>
        </w:tc>
        <w:tc>
          <w:tcPr>
            <w:tcW w:w="5421" w:type="dxa"/>
            <w:tcBorders>
              <w:top w:val="double" w:sz="4" w:space="0" w:color="auto"/>
            </w:tcBorders>
            <w:shd w:val="clear" w:color="auto" w:fill="auto"/>
          </w:tcPr>
          <w:p w14:paraId="25470A87" w14:textId="77777777" w:rsidR="00D24175" w:rsidRPr="00D24175" w:rsidRDefault="00D24175" w:rsidP="00D24175">
            <w:pPr>
              <w:pStyle w:val="TAL"/>
            </w:pPr>
          </w:p>
        </w:tc>
      </w:tr>
    </w:tbl>
    <w:p w14:paraId="0A348638" w14:textId="77777777" w:rsidR="00D24175" w:rsidRDefault="00D24175" w:rsidP="00DF56D9"/>
    <w:p w14:paraId="1C0DD0FC" w14:textId="77777777" w:rsidR="00D24175" w:rsidRDefault="00D24175" w:rsidP="00D24175">
      <w:pPr>
        <w:pStyle w:val="TH"/>
      </w:pPr>
      <w:r>
        <w:t>NR_ASN1_FrequencyInfoDL_Type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685A8A77" w14:textId="77777777" w:rsidTr="00D24175">
        <w:tc>
          <w:tcPr>
            <w:tcW w:w="9857" w:type="dxa"/>
            <w:gridSpan w:val="3"/>
            <w:shd w:val="clear" w:color="auto" w:fill="E0E0E0"/>
          </w:tcPr>
          <w:p w14:paraId="591727B1" w14:textId="77777777" w:rsidR="00D24175" w:rsidRPr="00D24175" w:rsidRDefault="00D24175" w:rsidP="00D24175">
            <w:pPr>
              <w:pStyle w:val="TAL"/>
              <w:rPr>
                <w:b/>
              </w:rPr>
            </w:pPr>
            <w:r w:rsidRPr="00D24175">
              <w:rPr>
                <w:b/>
              </w:rPr>
              <w:t>TTCN-3 Union Type</w:t>
            </w:r>
          </w:p>
        </w:tc>
      </w:tr>
      <w:tr w:rsidR="00D24175" w14:paraId="5DA3417A" w14:textId="77777777" w:rsidTr="00D24175">
        <w:tc>
          <w:tcPr>
            <w:tcW w:w="1479" w:type="dxa"/>
            <w:tcBorders>
              <w:bottom w:val="single" w:sz="4" w:space="0" w:color="auto"/>
            </w:tcBorders>
            <w:shd w:val="clear" w:color="auto" w:fill="E0E0E0"/>
          </w:tcPr>
          <w:p w14:paraId="747ED6E9" w14:textId="77777777" w:rsidR="00D24175" w:rsidRPr="00D24175" w:rsidRDefault="00D24175" w:rsidP="00D24175">
            <w:pPr>
              <w:pStyle w:val="TAL"/>
              <w:rPr>
                <w:b/>
              </w:rPr>
            </w:pPr>
            <w:bookmarkStart w:id="14" w:name="NR_ASN1_FrequencyInfoDL_Type" w:colFirst="1" w:colLast="1"/>
            <w:r w:rsidRPr="00D24175">
              <w:rPr>
                <w:b/>
              </w:rPr>
              <w:t>Name</w:t>
            </w:r>
          </w:p>
        </w:tc>
        <w:tc>
          <w:tcPr>
            <w:tcW w:w="8378" w:type="dxa"/>
            <w:gridSpan w:val="2"/>
            <w:tcBorders>
              <w:bottom w:val="single" w:sz="4" w:space="0" w:color="auto"/>
            </w:tcBorders>
            <w:shd w:val="clear" w:color="auto" w:fill="FFFF99"/>
          </w:tcPr>
          <w:p w14:paraId="4107A720" w14:textId="77777777" w:rsidR="00D24175" w:rsidRPr="00D24175" w:rsidRDefault="00D24175" w:rsidP="00D24175">
            <w:pPr>
              <w:pStyle w:val="TAL"/>
              <w:rPr>
                <w:b/>
              </w:rPr>
            </w:pPr>
            <w:r w:rsidRPr="00D24175">
              <w:rPr>
                <w:b/>
              </w:rPr>
              <w:t>NR_ASN1_FrequencyInfoDL_Type</w:t>
            </w:r>
          </w:p>
        </w:tc>
      </w:tr>
      <w:bookmarkEnd w:id="14"/>
      <w:tr w:rsidR="00D24175" w14:paraId="13B11D60" w14:textId="77777777" w:rsidTr="00D24175">
        <w:tc>
          <w:tcPr>
            <w:tcW w:w="1479" w:type="dxa"/>
            <w:tcBorders>
              <w:bottom w:val="double" w:sz="4" w:space="0" w:color="auto"/>
            </w:tcBorders>
            <w:shd w:val="clear" w:color="auto" w:fill="E0E0E0"/>
          </w:tcPr>
          <w:p w14:paraId="5B13D0C4"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223CDB2D" w14:textId="77777777" w:rsidR="00D24175" w:rsidRPr="00D24175" w:rsidRDefault="00D24175" w:rsidP="00D24175">
            <w:pPr>
              <w:pStyle w:val="TAL"/>
            </w:pPr>
          </w:p>
        </w:tc>
      </w:tr>
      <w:tr w:rsidR="00D24175" w14:paraId="146B678D" w14:textId="77777777" w:rsidTr="00D24175">
        <w:tc>
          <w:tcPr>
            <w:tcW w:w="1479" w:type="dxa"/>
            <w:tcBorders>
              <w:top w:val="double" w:sz="4" w:space="0" w:color="auto"/>
            </w:tcBorders>
            <w:shd w:val="clear" w:color="auto" w:fill="auto"/>
          </w:tcPr>
          <w:p w14:paraId="0CC09F0E" w14:textId="77777777" w:rsidR="00D24175" w:rsidRPr="00D24175" w:rsidRDefault="00D24175" w:rsidP="00D24175">
            <w:pPr>
              <w:pStyle w:val="TAL"/>
            </w:pPr>
            <w:r w:rsidRPr="00D24175">
              <w:t>R15</w:t>
            </w:r>
          </w:p>
        </w:tc>
        <w:tc>
          <w:tcPr>
            <w:tcW w:w="2957" w:type="dxa"/>
            <w:tcBorders>
              <w:top w:val="double" w:sz="4" w:space="0" w:color="auto"/>
            </w:tcBorders>
            <w:shd w:val="clear" w:color="auto" w:fill="auto"/>
          </w:tcPr>
          <w:p w14:paraId="54A291E2" w14:textId="77777777" w:rsidR="00D24175" w:rsidRPr="00D24175" w:rsidRDefault="00D24175" w:rsidP="00D24175">
            <w:pPr>
              <w:pStyle w:val="TAL"/>
            </w:pPr>
            <w:r w:rsidRPr="00D24175">
              <w:t>FrequencyInfoDL</w:t>
            </w:r>
          </w:p>
        </w:tc>
        <w:tc>
          <w:tcPr>
            <w:tcW w:w="5421" w:type="dxa"/>
            <w:tcBorders>
              <w:top w:val="double" w:sz="4" w:space="0" w:color="auto"/>
            </w:tcBorders>
            <w:shd w:val="clear" w:color="auto" w:fill="auto"/>
          </w:tcPr>
          <w:p w14:paraId="7BC374F9" w14:textId="77777777" w:rsidR="00D24175" w:rsidRPr="00D24175" w:rsidRDefault="00D24175" w:rsidP="00D24175">
            <w:pPr>
              <w:pStyle w:val="TAL"/>
            </w:pPr>
          </w:p>
        </w:tc>
      </w:tr>
    </w:tbl>
    <w:p w14:paraId="77703FB2" w14:textId="77777777" w:rsidR="00D24175" w:rsidRDefault="00D24175" w:rsidP="00DF56D9"/>
    <w:p w14:paraId="284887B3" w14:textId="77777777" w:rsidR="00D24175" w:rsidRDefault="00D24175" w:rsidP="00D24175">
      <w:pPr>
        <w:pStyle w:val="TH"/>
      </w:pPr>
      <w:r>
        <w:t>NR_ASN1_FrequencyInfoUL_Type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41B111D6" w14:textId="77777777" w:rsidTr="00D24175">
        <w:tc>
          <w:tcPr>
            <w:tcW w:w="9857" w:type="dxa"/>
            <w:gridSpan w:val="3"/>
            <w:shd w:val="clear" w:color="auto" w:fill="E0E0E0"/>
          </w:tcPr>
          <w:p w14:paraId="018AB792" w14:textId="77777777" w:rsidR="00D24175" w:rsidRPr="00D24175" w:rsidRDefault="00D24175" w:rsidP="00D24175">
            <w:pPr>
              <w:pStyle w:val="TAL"/>
              <w:rPr>
                <w:b/>
              </w:rPr>
            </w:pPr>
            <w:r w:rsidRPr="00D24175">
              <w:rPr>
                <w:b/>
              </w:rPr>
              <w:t>TTCN-3 Union Type</w:t>
            </w:r>
          </w:p>
        </w:tc>
      </w:tr>
      <w:tr w:rsidR="00D24175" w14:paraId="54832BAD" w14:textId="77777777" w:rsidTr="00D24175">
        <w:tc>
          <w:tcPr>
            <w:tcW w:w="1479" w:type="dxa"/>
            <w:tcBorders>
              <w:bottom w:val="single" w:sz="4" w:space="0" w:color="auto"/>
            </w:tcBorders>
            <w:shd w:val="clear" w:color="auto" w:fill="E0E0E0"/>
          </w:tcPr>
          <w:p w14:paraId="4106289E" w14:textId="77777777" w:rsidR="00D24175" w:rsidRPr="00D24175" w:rsidRDefault="00D24175" w:rsidP="00D24175">
            <w:pPr>
              <w:pStyle w:val="TAL"/>
              <w:rPr>
                <w:b/>
              </w:rPr>
            </w:pPr>
            <w:bookmarkStart w:id="15" w:name="NR_ASN1_FrequencyInfoUL_Type" w:colFirst="1" w:colLast="1"/>
            <w:r w:rsidRPr="00D24175">
              <w:rPr>
                <w:b/>
              </w:rPr>
              <w:t>Name</w:t>
            </w:r>
          </w:p>
        </w:tc>
        <w:tc>
          <w:tcPr>
            <w:tcW w:w="8378" w:type="dxa"/>
            <w:gridSpan w:val="2"/>
            <w:tcBorders>
              <w:bottom w:val="single" w:sz="4" w:space="0" w:color="auto"/>
            </w:tcBorders>
            <w:shd w:val="clear" w:color="auto" w:fill="FFFF99"/>
          </w:tcPr>
          <w:p w14:paraId="24510D97" w14:textId="77777777" w:rsidR="00D24175" w:rsidRPr="00D24175" w:rsidRDefault="00D24175" w:rsidP="00D24175">
            <w:pPr>
              <w:pStyle w:val="TAL"/>
              <w:rPr>
                <w:b/>
              </w:rPr>
            </w:pPr>
            <w:r w:rsidRPr="00D24175">
              <w:rPr>
                <w:b/>
              </w:rPr>
              <w:t>NR_ASN1_FrequencyInfoUL_Type</w:t>
            </w:r>
          </w:p>
        </w:tc>
      </w:tr>
      <w:bookmarkEnd w:id="15"/>
      <w:tr w:rsidR="00D24175" w14:paraId="0FF0C862" w14:textId="77777777" w:rsidTr="00D24175">
        <w:tc>
          <w:tcPr>
            <w:tcW w:w="1479" w:type="dxa"/>
            <w:tcBorders>
              <w:bottom w:val="double" w:sz="4" w:space="0" w:color="auto"/>
            </w:tcBorders>
            <w:shd w:val="clear" w:color="auto" w:fill="E0E0E0"/>
          </w:tcPr>
          <w:p w14:paraId="472F732C"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02624B56" w14:textId="77777777" w:rsidR="00D24175" w:rsidRPr="00D24175" w:rsidRDefault="00D24175" w:rsidP="00D24175">
            <w:pPr>
              <w:pStyle w:val="TAL"/>
            </w:pPr>
          </w:p>
        </w:tc>
      </w:tr>
      <w:tr w:rsidR="00D24175" w14:paraId="7F8B0EAA" w14:textId="77777777" w:rsidTr="00D24175">
        <w:tc>
          <w:tcPr>
            <w:tcW w:w="1479" w:type="dxa"/>
            <w:tcBorders>
              <w:top w:val="double" w:sz="4" w:space="0" w:color="auto"/>
            </w:tcBorders>
            <w:shd w:val="clear" w:color="auto" w:fill="auto"/>
          </w:tcPr>
          <w:p w14:paraId="23441C8A" w14:textId="77777777" w:rsidR="00D24175" w:rsidRPr="00D24175" w:rsidRDefault="00D24175" w:rsidP="00D24175">
            <w:pPr>
              <w:pStyle w:val="TAL"/>
            </w:pPr>
            <w:r w:rsidRPr="00D24175">
              <w:t>R15</w:t>
            </w:r>
          </w:p>
        </w:tc>
        <w:tc>
          <w:tcPr>
            <w:tcW w:w="2957" w:type="dxa"/>
            <w:tcBorders>
              <w:top w:val="double" w:sz="4" w:space="0" w:color="auto"/>
            </w:tcBorders>
            <w:shd w:val="clear" w:color="auto" w:fill="auto"/>
          </w:tcPr>
          <w:p w14:paraId="0707A8D0" w14:textId="77777777" w:rsidR="00D24175" w:rsidRPr="00D24175" w:rsidRDefault="00D24175" w:rsidP="00D24175">
            <w:pPr>
              <w:pStyle w:val="TAL"/>
            </w:pPr>
            <w:r w:rsidRPr="00D24175">
              <w:t>FrequencyInfoUL</w:t>
            </w:r>
          </w:p>
        </w:tc>
        <w:tc>
          <w:tcPr>
            <w:tcW w:w="5421" w:type="dxa"/>
            <w:tcBorders>
              <w:top w:val="double" w:sz="4" w:space="0" w:color="auto"/>
            </w:tcBorders>
            <w:shd w:val="clear" w:color="auto" w:fill="auto"/>
          </w:tcPr>
          <w:p w14:paraId="4BE3DC66" w14:textId="77777777" w:rsidR="00D24175" w:rsidRPr="00D24175" w:rsidRDefault="00D24175" w:rsidP="00D24175">
            <w:pPr>
              <w:pStyle w:val="TAL"/>
            </w:pPr>
          </w:p>
        </w:tc>
      </w:tr>
    </w:tbl>
    <w:p w14:paraId="14BE9941" w14:textId="77777777" w:rsidR="00D24175" w:rsidRDefault="00D24175" w:rsidP="00DF56D9"/>
    <w:p w14:paraId="6F0A1213" w14:textId="77777777" w:rsidR="00D24175" w:rsidRDefault="00D24175" w:rsidP="00D24175">
      <w:pPr>
        <w:pStyle w:val="TH"/>
      </w:pPr>
      <w:r>
        <w:lastRenderedPageBreak/>
        <w:t>NR_ASN1_BWP_UplinkCommon_Type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555D7E96" w14:textId="77777777" w:rsidTr="00D24175">
        <w:tc>
          <w:tcPr>
            <w:tcW w:w="9857" w:type="dxa"/>
            <w:gridSpan w:val="3"/>
            <w:shd w:val="clear" w:color="auto" w:fill="E0E0E0"/>
          </w:tcPr>
          <w:p w14:paraId="70645D55" w14:textId="77777777" w:rsidR="00D24175" w:rsidRPr="00D24175" w:rsidRDefault="00D24175" w:rsidP="00D24175">
            <w:pPr>
              <w:pStyle w:val="TAL"/>
              <w:rPr>
                <w:b/>
              </w:rPr>
            </w:pPr>
            <w:r w:rsidRPr="00D24175">
              <w:rPr>
                <w:b/>
              </w:rPr>
              <w:t>TTCN-3 Union Type</w:t>
            </w:r>
          </w:p>
        </w:tc>
      </w:tr>
      <w:tr w:rsidR="00D24175" w14:paraId="358757C6" w14:textId="77777777" w:rsidTr="00D24175">
        <w:tc>
          <w:tcPr>
            <w:tcW w:w="1479" w:type="dxa"/>
            <w:tcBorders>
              <w:bottom w:val="single" w:sz="4" w:space="0" w:color="auto"/>
            </w:tcBorders>
            <w:shd w:val="clear" w:color="auto" w:fill="E0E0E0"/>
          </w:tcPr>
          <w:p w14:paraId="7ECE324E" w14:textId="77777777" w:rsidR="00D24175" w:rsidRPr="00D24175" w:rsidRDefault="00D24175" w:rsidP="00D24175">
            <w:pPr>
              <w:pStyle w:val="TAL"/>
              <w:rPr>
                <w:b/>
              </w:rPr>
            </w:pPr>
            <w:bookmarkStart w:id="16" w:name="NR_ASN1_BWP_UplinkCommon_Type" w:colFirst="1" w:colLast="1"/>
            <w:r w:rsidRPr="00D24175">
              <w:rPr>
                <w:b/>
              </w:rPr>
              <w:t>Name</w:t>
            </w:r>
          </w:p>
        </w:tc>
        <w:tc>
          <w:tcPr>
            <w:tcW w:w="8378" w:type="dxa"/>
            <w:gridSpan w:val="2"/>
            <w:tcBorders>
              <w:bottom w:val="single" w:sz="4" w:space="0" w:color="auto"/>
            </w:tcBorders>
            <w:shd w:val="clear" w:color="auto" w:fill="FFFF99"/>
          </w:tcPr>
          <w:p w14:paraId="476CD72B" w14:textId="77777777" w:rsidR="00D24175" w:rsidRPr="00D24175" w:rsidRDefault="00D24175" w:rsidP="00D24175">
            <w:pPr>
              <w:pStyle w:val="TAL"/>
              <w:rPr>
                <w:b/>
              </w:rPr>
            </w:pPr>
            <w:r w:rsidRPr="00D24175">
              <w:rPr>
                <w:b/>
              </w:rPr>
              <w:t>NR_ASN1_BWP_UplinkCommon_Type</w:t>
            </w:r>
          </w:p>
        </w:tc>
      </w:tr>
      <w:bookmarkEnd w:id="16"/>
      <w:tr w:rsidR="00D24175" w14:paraId="1EB3042A" w14:textId="77777777" w:rsidTr="00D24175">
        <w:tc>
          <w:tcPr>
            <w:tcW w:w="1479" w:type="dxa"/>
            <w:tcBorders>
              <w:bottom w:val="double" w:sz="4" w:space="0" w:color="auto"/>
            </w:tcBorders>
            <w:shd w:val="clear" w:color="auto" w:fill="E0E0E0"/>
          </w:tcPr>
          <w:p w14:paraId="243F27E4"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25EA0AF4" w14:textId="77777777" w:rsidR="00D24175" w:rsidRPr="00D24175" w:rsidRDefault="00D24175" w:rsidP="00D24175">
            <w:pPr>
              <w:pStyle w:val="TAL"/>
            </w:pPr>
          </w:p>
        </w:tc>
      </w:tr>
      <w:tr w:rsidR="00D24175" w14:paraId="2FA99A29" w14:textId="77777777" w:rsidTr="00D24175">
        <w:tc>
          <w:tcPr>
            <w:tcW w:w="1479" w:type="dxa"/>
            <w:tcBorders>
              <w:top w:val="double" w:sz="4" w:space="0" w:color="auto"/>
            </w:tcBorders>
            <w:shd w:val="clear" w:color="auto" w:fill="auto"/>
          </w:tcPr>
          <w:p w14:paraId="54B38AB6" w14:textId="77777777" w:rsidR="00D24175" w:rsidRPr="00D24175" w:rsidRDefault="00D24175" w:rsidP="00D24175">
            <w:pPr>
              <w:pStyle w:val="TAL"/>
            </w:pPr>
            <w:r w:rsidRPr="00D24175">
              <w:t>R15</w:t>
            </w:r>
          </w:p>
        </w:tc>
        <w:tc>
          <w:tcPr>
            <w:tcW w:w="2957" w:type="dxa"/>
            <w:tcBorders>
              <w:top w:val="double" w:sz="4" w:space="0" w:color="auto"/>
            </w:tcBorders>
            <w:shd w:val="clear" w:color="auto" w:fill="auto"/>
          </w:tcPr>
          <w:p w14:paraId="06DD3E97" w14:textId="77777777" w:rsidR="00D24175" w:rsidRPr="00D24175" w:rsidRDefault="00D24175" w:rsidP="00D24175">
            <w:pPr>
              <w:pStyle w:val="TAL"/>
            </w:pPr>
            <w:r w:rsidRPr="00D24175">
              <w:t>BWP_UplinkCommon</w:t>
            </w:r>
          </w:p>
        </w:tc>
        <w:tc>
          <w:tcPr>
            <w:tcW w:w="5421" w:type="dxa"/>
            <w:tcBorders>
              <w:top w:val="double" w:sz="4" w:space="0" w:color="auto"/>
            </w:tcBorders>
            <w:shd w:val="clear" w:color="auto" w:fill="auto"/>
          </w:tcPr>
          <w:p w14:paraId="70B6CB7E" w14:textId="77777777" w:rsidR="00D24175" w:rsidRPr="00D24175" w:rsidRDefault="00D24175" w:rsidP="00D24175">
            <w:pPr>
              <w:pStyle w:val="TAL"/>
            </w:pPr>
          </w:p>
        </w:tc>
      </w:tr>
    </w:tbl>
    <w:p w14:paraId="188BD443" w14:textId="77777777" w:rsidR="00D24175" w:rsidRDefault="00D24175" w:rsidP="00DF56D9"/>
    <w:p w14:paraId="475ADF1D" w14:textId="77777777" w:rsidR="00D24175" w:rsidRDefault="00D24175" w:rsidP="00D24175">
      <w:pPr>
        <w:pStyle w:val="TH"/>
      </w:pPr>
      <w:r>
        <w:t>NR_ASN1_BWP_UplinkDedicated_Type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7AA8C238" w14:textId="77777777" w:rsidTr="00D24175">
        <w:tc>
          <w:tcPr>
            <w:tcW w:w="9857" w:type="dxa"/>
            <w:gridSpan w:val="3"/>
            <w:shd w:val="clear" w:color="auto" w:fill="E0E0E0"/>
          </w:tcPr>
          <w:p w14:paraId="042E2E09" w14:textId="77777777" w:rsidR="00D24175" w:rsidRPr="00D24175" w:rsidRDefault="00D24175" w:rsidP="00D24175">
            <w:pPr>
              <w:pStyle w:val="TAL"/>
              <w:rPr>
                <w:b/>
              </w:rPr>
            </w:pPr>
            <w:r w:rsidRPr="00D24175">
              <w:rPr>
                <w:b/>
              </w:rPr>
              <w:t>TTCN-3 Union Type</w:t>
            </w:r>
          </w:p>
        </w:tc>
      </w:tr>
      <w:tr w:rsidR="00D24175" w14:paraId="73F7EFC7" w14:textId="77777777" w:rsidTr="00D24175">
        <w:tc>
          <w:tcPr>
            <w:tcW w:w="1479" w:type="dxa"/>
            <w:tcBorders>
              <w:bottom w:val="single" w:sz="4" w:space="0" w:color="auto"/>
            </w:tcBorders>
            <w:shd w:val="clear" w:color="auto" w:fill="E0E0E0"/>
          </w:tcPr>
          <w:p w14:paraId="372FCBF7" w14:textId="77777777" w:rsidR="00D24175" w:rsidRPr="00D24175" w:rsidRDefault="00D24175" w:rsidP="00D24175">
            <w:pPr>
              <w:pStyle w:val="TAL"/>
              <w:rPr>
                <w:b/>
              </w:rPr>
            </w:pPr>
            <w:bookmarkStart w:id="17" w:name="NR_ASN1_BWP_UplinkDedicated_Type" w:colFirst="1" w:colLast="1"/>
            <w:r w:rsidRPr="00D24175">
              <w:rPr>
                <w:b/>
              </w:rPr>
              <w:t>Name</w:t>
            </w:r>
          </w:p>
        </w:tc>
        <w:tc>
          <w:tcPr>
            <w:tcW w:w="8378" w:type="dxa"/>
            <w:gridSpan w:val="2"/>
            <w:tcBorders>
              <w:bottom w:val="single" w:sz="4" w:space="0" w:color="auto"/>
            </w:tcBorders>
            <w:shd w:val="clear" w:color="auto" w:fill="FFFF99"/>
          </w:tcPr>
          <w:p w14:paraId="3FB092AE" w14:textId="77777777" w:rsidR="00D24175" w:rsidRPr="00D24175" w:rsidRDefault="00D24175" w:rsidP="00D24175">
            <w:pPr>
              <w:pStyle w:val="TAL"/>
              <w:rPr>
                <w:b/>
              </w:rPr>
            </w:pPr>
            <w:r w:rsidRPr="00D24175">
              <w:rPr>
                <w:b/>
              </w:rPr>
              <w:t>NR_ASN1_BWP_UplinkDedicated_Type</w:t>
            </w:r>
          </w:p>
        </w:tc>
      </w:tr>
      <w:bookmarkEnd w:id="17"/>
      <w:tr w:rsidR="00D24175" w14:paraId="4ED6B30E" w14:textId="77777777" w:rsidTr="00D24175">
        <w:tc>
          <w:tcPr>
            <w:tcW w:w="1479" w:type="dxa"/>
            <w:tcBorders>
              <w:bottom w:val="double" w:sz="4" w:space="0" w:color="auto"/>
            </w:tcBorders>
            <w:shd w:val="clear" w:color="auto" w:fill="E0E0E0"/>
          </w:tcPr>
          <w:p w14:paraId="09B6ABF1"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3FEEFFC3" w14:textId="77777777" w:rsidR="00D24175" w:rsidRPr="00D24175" w:rsidRDefault="00D24175" w:rsidP="00D24175">
            <w:pPr>
              <w:pStyle w:val="TAL"/>
            </w:pPr>
          </w:p>
        </w:tc>
      </w:tr>
      <w:tr w:rsidR="00D24175" w14:paraId="557A31D6" w14:textId="77777777" w:rsidTr="00D24175">
        <w:tc>
          <w:tcPr>
            <w:tcW w:w="1479" w:type="dxa"/>
            <w:tcBorders>
              <w:top w:val="double" w:sz="4" w:space="0" w:color="auto"/>
            </w:tcBorders>
            <w:shd w:val="clear" w:color="auto" w:fill="auto"/>
          </w:tcPr>
          <w:p w14:paraId="1DA00A69" w14:textId="77777777" w:rsidR="00D24175" w:rsidRPr="00D24175" w:rsidRDefault="00D24175" w:rsidP="00D24175">
            <w:pPr>
              <w:pStyle w:val="TAL"/>
            </w:pPr>
            <w:r w:rsidRPr="00D24175">
              <w:t>R15</w:t>
            </w:r>
          </w:p>
        </w:tc>
        <w:tc>
          <w:tcPr>
            <w:tcW w:w="2957" w:type="dxa"/>
            <w:tcBorders>
              <w:top w:val="double" w:sz="4" w:space="0" w:color="auto"/>
            </w:tcBorders>
            <w:shd w:val="clear" w:color="auto" w:fill="auto"/>
          </w:tcPr>
          <w:p w14:paraId="1FBC2E52" w14:textId="77777777" w:rsidR="00D24175" w:rsidRPr="00D24175" w:rsidRDefault="00D24175" w:rsidP="00D24175">
            <w:pPr>
              <w:pStyle w:val="TAL"/>
            </w:pPr>
            <w:r w:rsidRPr="00D24175">
              <w:t>BWP_UplinkDedicated</w:t>
            </w:r>
          </w:p>
        </w:tc>
        <w:tc>
          <w:tcPr>
            <w:tcW w:w="5421" w:type="dxa"/>
            <w:tcBorders>
              <w:top w:val="double" w:sz="4" w:space="0" w:color="auto"/>
            </w:tcBorders>
            <w:shd w:val="clear" w:color="auto" w:fill="auto"/>
          </w:tcPr>
          <w:p w14:paraId="1149C0E8" w14:textId="77777777" w:rsidR="00D24175" w:rsidRPr="00D24175" w:rsidRDefault="00D24175" w:rsidP="00D24175">
            <w:pPr>
              <w:pStyle w:val="TAL"/>
            </w:pPr>
          </w:p>
        </w:tc>
      </w:tr>
    </w:tbl>
    <w:p w14:paraId="4BD6C95D" w14:textId="77777777" w:rsidR="00D24175" w:rsidRDefault="00D24175" w:rsidP="00DF56D9"/>
    <w:p w14:paraId="09F7E0D6" w14:textId="77777777" w:rsidR="00D24175" w:rsidRDefault="00D24175" w:rsidP="00D24175">
      <w:pPr>
        <w:pStyle w:val="TH"/>
      </w:pPr>
      <w:r>
        <w:t>NR_ASN1_RACH_ConfigDedicated_Type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13286BEF" w14:textId="77777777" w:rsidTr="00D24175">
        <w:tc>
          <w:tcPr>
            <w:tcW w:w="9857" w:type="dxa"/>
            <w:gridSpan w:val="3"/>
            <w:shd w:val="clear" w:color="auto" w:fill="E0E0E0"/>
          </w:tcPr>
          <w:p w14:paraId="05792260" w14:textId="77777777" w:rsidR="00D24175" w:rsidRPr="00D24175" w:rsidRDefault="00D24175" w:rsidP="00D24175">
            <w:pPr>
              <w:pStyle w:val="TAL"/>
              <w:rPr>
                <w:b/>
              </w:rPr>
            </w:pPr>
            <w:r w:rsidRPr="00D24175">
              <w:rPr>
                <w:b/>
              </w:rPr>
              <w:t>TTCN-3 Union Type</w:t>
            </w:r>
          </w:p>
        </w:tc>
      </w:tr>
      <w:tr w:rsidR="00D24175" w14:paraId="5D554165" w14:textId="77777777" w:rsidTr="00D24175">
        <w:tc>
          <w:tcPr>
            <w:tcW w:w="1479" w:type="dxa"/>
            <w:tcBorders>
              <w:bottom w:val="single" w:sz="4" w:space="0" w:color="auto"/>
            </w:tcBorders>
            <w:shd w:val="clear" w:color="auto" w:fill="E0E0E0"/>
          </w:tcPr>
          <w:p w14:paraId="10C16600" w14:textId="77777777" w:rsidR="00D24175" w:rsidRPr="00D24175" w:rsidRDefault="00D24175" w:rsidP="00D24175">
            <w:pPr>
              <w:pStyle w:val="TAL"/>
              <w:rPr>
                <w:b/>
              </w:rPr>
            </w:pPr>
            <w:bookmarkStart w:id="18" w:name="NR_ASN1_RACH_ConfigDedicated_Type" w:colFirst="1" w:colLast="1"/>
            <w:r w:rsidRPr="00D24175">
              <w:rPr>
                <w:b/>
              </w:rPr>
              <w:t>Name</w:t>
            </w:r>
          </w:p>
        </w:tc>
        <w:tc>
          <w:tcPr>
            <w:tcW w:w="8378" w:type="dxa"/>
            <w:gridSpan w:val="2"/>
            <w:tcBorders>
              <w:bottom w:val="single" w:sz="4" w:space="0" w:color="auto"/>
            </w:tcBorders>
            <w:shd w:val="clear" w:color="auto" w:fill="FFFF99"/>
          </w:tcPr>
          <w:p w14:paraId="6672CDFD" w14:textId="77777777" w:rsidR="00D24175" w:rsidRPr="00D24175" w:rsidRDefault="00D24175" w:rsidP="00D24175">
            <w:pPr>
              <w:pStyle w:val="TAL"/>
              <w:rPr>
                <w:b/>
              </w:rPr>
            </w:pPr>
            <w:r w:rsidRPr="00D24175">
              <w:rPr>
                <w:b/>
              </w:rPr>
              <w:t>NR_ASN1_RACH_ConfigDedicated_Type</w:t>
            </w:r>
          </w:p>
        </w:tc>
      </w:tr>
      <w:bookmarkEnd w:id="18"/>
      <w:tr w:rsidR="00D24175" w14:paraId="1F08D7ED" w14:textId="77777777" w:rsidTr="00D24175">
        <w:tc>
          <w:tcPr>
            <w:tcW w:w="1479" w:type="dxa"/>
            <w:tcBorders>
              <w:bottom w:val="double" w:sz="4" w:space="0" w:color="auto"/>
            </w:tcBorders>
            <w:shd w:val="clear" w:color="auto" w:fill="E0E0E0"/>
          </w:tcPr>
          <w:p w14:paraId="2ABA9B68"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53E8A4D8" w14:textId="77777777" w:rsidR="00D24175" w:rsidRPr="00D24175" w:rsidRDefault="00D24175" w:rsidP="00D24175">
            <w:pPr>
              <w:pStyle w:val="TAL"/>
            </w:pPr>
          </w:p>
        </w:tc>
      </w:tr>
      <w:tr w:rsidR="00D24175" w14:paraId="1D794A77" w14:textId="77777777" w:rsidTr="00D24175">
        <w:tc>
          <w:tcPr>
            <w:tcW w:w="1479" w:type="dxa"/>
            <w:tcBorders>
              <w:top w:val="double" w:sz="4" w:space="0" w:color="auto"/>
            </w:tcBorders>
            <w:shd w:val="clear" w:color="auto" w:fill="auto"/>
          </w:tcPr>
          <w:p w14:paraId="31505054" w14:textId="77777777" w:rsidR="00D24175" w:rsidRPr="00D24175" w:rsidRDefault="00D24175" w:rsidP="00D24175">
            <w:pPr>
              <w:pStyle w:val="TAL"/>
            </w:pPr>
            <w:r w:rsidRPr="00D24175">
              <w:t>R15</w:t>
            </w:r>
          </w:p>
        </w:tc>
        <w:tc>
          <w:tcPr>
            <w:tcW w:w="2957" w:type="dxa"/>
            <w:tcBorders>
              <w:top w:val="double" w:sz="4" w:space="0" w:color="auto"/>
            </w:tcBorders>
            <w:shd w:val="clear" w:color="auto" w:fill="auto"/>
          </w:tcPr>
          <w:p w14:paraId="712666F4" w14:textId="77777777" w:rsidR="00D24175" w:rsidRPr="00D24175" w:rsidRDefault="00D24175" w:rsidP="00D24175">
            <w:pPr>
              <w:pStyle w:val="TAL"/>
            </w:pPr>
            <w:r w:rsidRPr="00D24175">
              <w:t>RACH_ConfigDedicated</w:t>
            </w:r>
          </w:p>
        </w:tc>
        <w:tc>
          <w:tcPr>
            <w:tcW w:w="5421" w:type="dxa"/>
            <w:tcBorders>
              <w:top w:val="double" w:sz="4" w:space="0" w:color="auto"/>
            </w:tcBorders>
            <w:shd w:val="clear" w:color="auto" w:fill="auto"/>
          </w:tcPr>
          <w:p w14:paraId="69488092" w14:textId="77777777" w:rsidR="00D24175" w:rsidRPr="00D24175" w:rsidRDefault="00D24175" w:rsidP="00D24175">
            <w:pPr>
              <w:pStyle w:val="TAL"/>
            </w:pPr>
          </w:p>
        </w:tc>
      </w:tr>
    </w:tbl>
    <w:p w14:paraId="512A8082" w14:textId="77777777" w:rsidR="00D24175" w:rsidRDefault="00D24175" w:rsidP="00DF56D9"/>
    <w:p w14:paraId="6690EDCA" w14:textId="77777777" w:rsidR="00D24175" w:rsidRDefault="00D24175" w:rsidP="00D24175">
      <w:pPr>
        <w:pStyle w:val="TH"/>
      </w:pPr>
      <w:r>
        <w:t>NR_ASN1_PDSCH_ServingCellConfig_Type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3E4CE424" w14:textId="77777777" w:rsidTr="00D24175">
        <w:tc>
          <w:tcPr>
            <w:tcW w:w="9857" w:type="dxa"/>
            <w:gridSpan w:val="3"/>
            <w:shd w:val="clear" w:color="auto" w:fill="E0E0E0"/>
          </w:tcPr>
          <w:p w14:paraId="60FF542B" w14:textId="77777777" w:rsidR="00D24175" w:rsidRPr="00D24175" w:rsidRDefault="00D24175" w:rsidP="00D24175">
            <w:pPr>
              <w:pStyle w:val="TAL"/>
              <w:rPr>
                <w:b/>
              </w:rPr>
            </w:pPr>
            <w:r w:rsidRPr="00D24175">
              <w:rPr>
                <w:b/>
              </w:rPr>
              <w:t>TTCN-3 Union Type</w:t>
            </w:r>
          </w:p>
        </w:tc>
      </w:tr>
      <w:tr w:rsidR="00D24175" w14:paraId="2449F0DF" w14:textId="77777777" w:rsidTr="00D24175">
        <w:tc>
          <w:tcPr>
            <w:tcW w:w="1479" w:type="dxa"/>
            <w:tcBorders>
              <w:bottom w:val="single" w:sz="4" w:space="0" w:color="auto"/>
            </w:tcBorders>
            <w:shd w:val="clear" w:color="auto" w:fill="E0E0E0"/>
          </w:tcPr>
          <w:p w14:paraId="26D90FD9" w14:textId="77777777" w:rsidR="00D24175" w:rsidRPr="00D24175" w:rsidRDefault="00D24175" w:rsidP="00D24175">
            <w:pPr>
              <w:pStyle w:val="TAL"/>
              <w:rPr>
                <w:b/>
              </w:rPr>
            </w:pPr>
            <w:bookmarkStart w:id="19" w:name="NR_ASN1_PDSCH_ServingCellConfig_Type" w:colFirst="1" w:colLast="1"/>
            <w:r w:rsidRPr="00D24175">
              <w:rPr>
                <w:b/>
              </w:rPr>
              <w:t>Name</w:t>
            </w:r>
          </w:p>
        </w:tc>
        <w:tc>
          <w:tcPr>
            <w:tcW w:w="8378" w:type="dxa"/>
            <w:gridSpan w:val="2"/>
            <w:tcBorders>
              <w:bottom w:val="single" w:sz="4" w:space="0" w:color="auto"/>
            </w:tcBorders>
            <w:shd w:val="clear" w:color="auto" w:fill="FFFF99"/>
          </w:tcPr>
          <w:p w14:paraId="7041B858" w14:textId="77777777" w:rsidR="00D24175" w:rsidRPr="00D24175" w:rsidRDefault="00D24175" w:rsidP="00D24175">
            <w:pPr>
              <w:pStyle w:val="TAL"/>
              <w:rPr>
                <w:b/>
              </w:rPr>
            </w:pPr>
            <w:r w:rsidRPr="00D24175">
              <w:rPr>
                <w:b/>
              </w:rPr>
              <w:t>NR_ASN1_PDSCH_ServingCellConfig_Type</w:t>
            </w:r>
          </w:p>
        </w:tc>
      </w:tr>
      <w:bookmarkEnd w:id="19"/>
      <w:tr w:rsidR="00D24175" w14:paraId="2C905567" w14:textId="77777777" w:rsidTr="00D24175">
        <w:tc>
          <w:tcPr>
            <w:tcW w:w="1479" w:type="dxa"/>
            <w:tcBorders>
              <w:bottom w:val="double" w:sz="4" w:space="0" w:color="auto"/>
            </w:tcBorders>
            <w:shd w:val="clear" w:color="auto" w:fill="E0E0E0"/>
          </w:tcPr>
          <w:p w14:paraId="43AA59E0"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7946CF6C" w14:textId="77777777" w:rsidR="00D24175" w:rsidRPr="00D24175" w:rsidRDefault="00D24175" w:rsidP="00D24175">
            <w:pPr>
              <w:pStyle w:val="TAL"/>
            </w:pPr>
          </w:p>
        </w:tc>
      </w:tr>
      <w:tr w:rsidR="00D24175" w14:paraId="21C9AA23" w14:textId="77777777" w:rsidTr="00D24175">
        <w:tc>
          <w:tcPr>
            <w:tcW w:w="1479" w:type="dxa"/>
            <w:tcBorders>
              <w:top w:val="double" w:sz="4" w:space="0" w:color="auto"/>
            </w:tcBorders>
            <w:shd w:val="clear" w:color="auto" w:fill="auto"/>
          </w:tcPr>
          <w:p w14:paraId="38290AF0" w14:textId="77777777" w:rsidR="00D24175" w:rsidRPr="00D24175" w:rsidRDefault="00D24175" w:rsidP="00D24175">
            <w:pPr>
              <w:pStyle w:val="TAL"/>
            </w:pPr>
            <w:r w:rsidRPr="00D24175">
              <w:t>R15</w:t>
            </w:r>
          </w:p>
        </w:tc>
        <w:tc>
          <w:tcPr>
            <w:tcW w:w="2957" w:type="dxa"/>
            <w:tcBorders>
              <w:top w:val="double" w:sz="4" w:space="0" w:color="auto"/>
            </w:tcBorders>
            <w:shd w:val="clear" w:color="auto" w:fill="auto"/>
          </w:tcPr>
          <w:p w14:paraId="19956DB6" w14:textId="77777777" w:rsidR="00D24175" w:rsidRPr="00D24175" w:rsidRDefault="00D24175" w:rsidP="00D24175">
            <w:pPr>
              <w:pStyle w:val="TAL"/>
            </w:pPr>
            <w:r w:rsidRPr="00D24175">
              <w:t>PDSCH_ServingCellConfig</w:t>
            </w:r>
          </w:p>
        </w:tc>
        <w:tc>
          <w:tcPr>
            <w:tcW w:w="5421" w:type="dxa"/>
            <w:tcBorders>
              <w:top w:val="double" w:sz="4" w:space="0" w:color="auto"/>
            </w:tcBorders>
            <w:shd w:val="clear" w:color="auto" w:fill="auto"/>
          </w:tcPr>
          <w:p w14:paraId="149E8E66" w14:textId="77777777" w:rsidR="00D24175" w:rsidRPr="00D24175" w:rsidRDefault="00D24175" w:rsidP="00D24175">
            <w:pPr>
              <w:pStyle w:val="TAL"/>
            </w:pPr>
          </w:p>
        </w:tc>
      </w:tr>
    </w:tbl>
    <w:p w14:paraId="5090B457" w14:textId="77777777" w:rsidR="00D24175" w:rsidRDefault="00D24175" w:rsidP="00DF56D9"/>
    <w:p w14:paraId="5A634D36" w14:textId="77777777" w:rsidR="00D24175" w:rsidRDefault="00D24175" w:rsidP="00D24175">
      <w:pPr>
        <w:pStyle w:val="TH"/>
      </w:pPr>
      <w:r>
        <w:t>NR_ASN1_PUSCH_ServingCellConfig_Type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4CC2A8F6" w14:textId="77777777" w:rsidTr="00D24175">
        <w:tc>
          <w:tcPr>
            <w:tcW w:w="9857" w:type="dxa"/>
            <w:gridSpan w:val="3"/>
            <w:shd w:val="clear" w:color="auto" w:fill="E0E0E0"/>
          </w:tcPr>
          <w:p w14:paraId="2E960821" w14:textId="77777777" w:rsidR="00D24175" w:rsidRPr="00D24175" w:rsidRDefault="00D24175" w:rsidP="00D24175">
            <w:pPr>
              <w:pStyle w:val="TAL"/>
              <w:rPr>
                <w:b/>
              </w:rPr>
            </w:pPr>
            <w:r w:rsidRPr="00D24175">
              <w:rPr>
                <w:b/>
              </w:rPr>
              <w:t>TTCN-3 Union Type</w:t>
            </w:r>
          </w:p>
        </w:tc>
      </w:tr>
      <w:tr w:rsidR="00D24175" w14:paraId="3BFAF157" w14:textId="77777777" w:rsidTr="00D24175">
        <w:tc>
          <w:tcPr>
            <w:tcW w:w="1479" w:type="dxa"/>
            <w:tcBorders>
              <w:bottom w:val="single" w:sz="4" w:space="0" w:color="auto"/>
            </w:tcBorders>
            <w:shd w:val="clear" w:color="auto" w:fill="E0E0E0"/>
          </w:tcPr>
          <w:p w14:paraId="62D8D070" w14:textId="77777777" w:rsidR="00D24175" w:rsidRPr="00D24175" w:rsidRDefault="00D24175" w:rsidP="00D24175">
            <w:pPr>
              <w:pStyle w:val="TAL"/>
              <w:rPr>
                <w:b/>
              </w:rPr>
            </w:pPr>
            <w:bookmarkStart w:id="20" w:name="NR_ASN1_PUSCH_ServingCellConfig_Type" w:colFirst="1" w:colLast="1"/>
            <w:r w:rsidRPr="00D24175">
              <w:rPr>
                <w:b/>
              </w:rPr>
              <w:t>Name</w:t>
            </w:r>
          </w:p>
        </w:tc>
        <w:tc>
          <w:tcPr>
            <w:tcW w:w="8378" w:type="dxa"/>
            <w:gridSpan w:val="2"/>
            <w:tcBorders>
              <w:bottom w:val="single" w:sz="4" w:space="0" w:color="auto"/>
            </w:tcBorders>
            <w:shd w:val="clear" w:color="auto" w:fill="FFFF99"/>
          </w:tcPr>
          <w:p w14:paraId="32C1482F" w14:textId="77777777" w:rsidR="00D24175" w:rsidRPr="00D24175" w:rsidRDefault="00D24175" w:rsidP="00D24175">
            <w:pPr>
              <w:pStyle w:val="TAL"/>
              <w:rPr>
                <w:b/>
              </w:rPr>
            </w:pPr>
            <w:r w:rsidRPr="00D24175">
              <w:rPr>
                <w:b/>
              </w:rPr>
              <w:t>NR_ASN1_PUSCH_ServingCellConfig_Type</w:t>
            </w:r>
          </w:p>
        </w:tc>
      </w:tr>
      <w:bookmarkEnd w:id="20"/>
      <w:tr w:rsidR="00D24175" w14:paraId="0356018E" w14:textId="77777777" w:rsidTr="00D24175">
        <w:tc>
          <w:tcPr>
            <w:tcW w:w="1479" w:type="dxa"/>
            <w:tcBorders>
              <w:bottom w:val="double" w:sz="4" w:space="0" w:color="auto"/>
            </w:tcBorders>
            <w:shd w:val="clear" w:color="auto" w:fill="E0E0E0"/>
          </w:tcPr>
          <w:p w14:paraId="25096E46"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75D83AD5" w14:textId="77777777" w:rsidR="00D24175" w:rsidRPr="00D24175" w:rsidRDefault="00D24175" w:rsidP="00D24175">
            <w:pPr>
              <w:pStyle w:val="TAL"/>
            </w:pPr>
          </w:p>
        </w:tc>
      </w:tr>
      <w:tr w:rsidR="00D24175" w14:paraId="46FBDEE6" w14:textId="77777777" w:rsidTr="00D24175">
        <w:tc>
          <w:tcPr>
            <w:tcW w:w="1479" w:type="dxa"/>
            <w:tcBorders>
              <w:top w:val="double" w:sz="4" w:space="0" w:color="auto"/>
            </w:tcBorders>
            <w:shd w:val="clear" w:color="auto" w:fill="auto"/>
          </w:tcPr>
          <w:p w14:paraId="158667F3" w14:textId="77777777" w:rsidR="00D24175" w:rsidRPr="00D24175" w:rsidRDefault="00D24175" w:rsidP="00D24175">
            <w:pPr>
              <w:pStyle w:val="TAL"/>
            </w:pPr>
            <w:r w:rsidRPr="00D24175">
              <w:t>R15</w:t>
            </w:r>
          </w:p>
        </w:tc>
        <w:tc>
          <w:tcPr>
            <w:tcW w:w="2957" w:type="dxa"/>
            <w:tcBorders>
              <w:top w:val="double" w:sz="4" w:space="0" w:color="auto"/>
            </w:tcBorders>
            <w:shd w:val="clear" w:color="auto" w:fill="auto"/>
          </w:tcPr>
          <w:p w14:paraId="604E9411" w14:textId="77777777" w:rsidR="00D24175" w:rsidRPr="00D24175" w:rsidRDefault="00D24175" w:rsidP="00D24175">
            <w:pPr>
              <w:pStyle w:val="TAL"/>
            </w:pPr>
            <w:r w:rsidRPr="00D24175">
              <w:t>PUSCH_ServingCellConfig</w:t>
            </w:r>
          </w:p>
        </w:tc>
        <w:tc>
          <w:tcPr>
            <w:tcW w:w="5421" w:type="dxa"/>
            <w:tcBorders>
              <w:top w:val="double" w:sz="4" w:space="0" w:color="auto"/>
            </w:tcBorders>
            <w:shd w:val="clear" w:color="auto" w:fill="auto"/>
          </w:tcPr>
          <w:p w14:paraId="41933242" w14:textId="77777777" w:rsidR="00D24175" w:rsidRPr="00D24175" w:rsidRDefault="00D24175" w:rsidP="00D24175">
            <w:pPr>
              <w:pStyle w:val="TAL"/>
            </w:pPr>
          </w:p>
        </w:tc>
      </w:tr>
    </w:tbl>
    <w:p w14:paraId="47A2FDFD" w14:textId="77777777" w:rsidR="00D24175" w:rsidRDefault="00D24175" w:rsidP="00DF56D9"/>
    <w:p w14:paraId="52F6A3FB" w14:textId="77777777" w:rsidR="00D24175" w:rsidRDefault="00D24175" w:rsidP="00D24175">
      <w:pPr>
        <w:pStyle w:val="TH"/>
      </w:pPr>
      <w:r>
        <w:t>NR_ASN1_SearchSpace_Type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541D8A6A" w14:textId="77777777" w:rsidTr="00D24175">
        <w:tc>
          <w:tcPr>
            <w:tcW w:w="9857" w:type="dxa"/>
            <w:gridSpan w:val="3"/>
            <w:shd w:val="clear" w:color="auto" w:fill="E0E0E0"/>
          </w:tcPr>
          <w:p w14:paraId="5AFDC28D" w14:textId="77777777" w:rsidR="00D24175" w:rsidRPr="00D24175" w:rsidRDefault="00D24175" w:rsidP="00D24175">
            <w:pPr>
              <w:pStyle w:val="TAL"/>
              <w:rPr>
                <w:b/>
              </w:rPr>
            </w:pPr>
            <w:r w:rsidRPr="00D24175">
              <w:rPr>
                <w:b/>
              </w:rPr>
              <w:t>TTCN-3 Union Type</w:t>
            </w:r>
          </w:p>
        </w:tc>
      </w:tr>
      <w:tr w:rsidR="00D24175" w14:paraId="665A4EB3" w14:textId="77777777" w:rsidTr="00D24175">
        <w:tc>
          <w:tcPr>
            <w:tcW w:w="1479" w:type="dxa"/>
            <w:tcBorders>
              <w:bottom w:val="single" w:sz="4" w:space="0" w:color="auto"/>
            </w:tcBorders>
            <w:shd w:val="clear" w:color="auto" w:fill="E0E0E0"/>
          </w:tcPr>
          <w:p w14:paraId="0C53F3A1" w14:textId="77777777" w:rsidR="00D24175" w:rsidRPr="00D24175" w:rsidRDefault="00D24175" w:rsidP="00D24175">
            <w:pPr>
              <w:pStyle w:val="TAL"/>
              <w:rPr>
                <w:b/>
              </w:rPr>
            </w:pPr>
            <w:bookmarkStart w:id="21" w:name="NR_ASN1_SearchSpace_Type" w:colFirst="1" w:colLast="1"/>
            <w:r w:rsidRPr="00D24175">
              <w:rPr>
                <w:b/>
              </w:rPr>
              <w:t>Name</w:t>
            </w:r>
          </w:p>
        </w:tc>
        <w:tc>
          <w:tcPr>
            <w:tcW w:w="8378" w:type="dxa"/>
            <w:gridSpan w:val="2"/>
            <w:tcBorders>
              <w:bottom w:val="single" w:sz="4" w:space="0" w:color="auto"/>
            </w:tcBorders>
            <w:shd w:val="clear" w:color="auto" w:fill="FFFF99"/>
          </w:tcPr>
          <w:p w14:paraId="0BB62947" w14:textId="77777777" w:rsidR="00D24175" w:rsidRPr="00D24175" w:rsidRDefault="00D24175" w:rsidP="00D24175">
            <w:pPr>
              <w:pStyle w:val="TAL"/>
              <w:rPr>
                <w:b/>
              </w:rPr>
            </w:pPr>
            <w:r w:rsidRPr="00D24175">
              <w:rPr>
                <w:b/>
              </w:rPr>
              <w:t>NR_ASN1_SearchSpace_Type</w:t>
            </w:r>
          </w:p>
        </w:tc>
      </w:tr>
      <w:bookmarkEnd w:id="21"/>
      <w:tr w:rsidR="00D24175" w14:paraId="693A62D3" w14:textId="77777777" w:rsidTr="00D24175">
        <w:tc>
          <w:tcPr>
            <w:tcW w:w="1479" w:type="dxa"/>
            <w:tcBorders>
              <w:bottom w:val="double" w:sz="4" w:space="0" w:color="auto"/>
            </w:tcBorders>
            <w:shd w:val="clear" w:color="auto" w:fill="E0E0E0"/>
          </w:tcPr>
          <w:p w14:paraId="318A14ED"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19519128" w14:textId="77777777" w:rsidR="00D24175" w:rsidRPr="00D24175" w:rsidRDefault="00D24175" w:rsidP="00D24175">
            <w:pPr>
              <w:pStyle w:val="TAL"/>
            </w:pPr>
          </w:p>
        </w:tc>
      </w:tr>
      <w:tr w:rsidR="00D24175" w14:paraId="68809539" w14:textId="77777777" w:rsidTr="00D24175">
        <w:tc>
          <w:tcPr>
            <w:tcW w:w="1479" w:type="dxa"/>
            <w:tcBorders>
              <w:top w:val="double" w:sz="4" w:space="0" w:color="auto"/>
            </w:tcBorders>
            <w:shd w:val="clear" w:color="auto" w:fill="auto"/>
          </w:tcPr>
          <w:p w14:paraId="7FEE3ACD" w14:textId="77777777" w:rsidR="00D24175" w:rsidRPr="00D24175" w:rsidRDefault="00D24175" w:rsidP="00D24175">
            <w:pPr>
              <w:pStyle w:val="TAL"/>
            </w:pPr>
            <w:r w:rsidRPr="00D24175">
              <w:t>R15</w:t>
            </w:r>
          </w:p>
        </w:tc>
        <w:tc>
          <w:tcPr>
            <w:tcW w:w="2957" w:type="dxa"/>
            <w:tcBorders>
              <w:top w:val="double" w:sz="4" w:space="0" w:color="auto"/>
            </w:tcBorders>
            <w:shd w:val="clear" w:color="auto" w:fill="auto"/>
          </w:tcPr>
          <w:p w14:paraId="7152B7DE" w14:textId="77777777" w:rsidR="00D24175" w:rsidRPr="00D24175" w:rsidRDefault="00D24175" w:rsidP="00D24175">
            <w:pPr>
              <w:pStyle w:val="TAL"/>
            </w:pPr>
            <w:r w:rsidRPr="00D24175">
              <w:t>SearchSpace</w:t>
            </w:r>
          </w:p>
        </w:tc>
        <w:tc>
          <w:tcPr>
            <w:tcW w:w="5421" w:type="dxa"/>
            <w:tcBorders>
              <w:top w:val="double" w:sz="4" w:space="0" w:color="auto"/>
            </w:tcBorders>
            <w:shd w:val="clear" w:color="auto" w:fill="auto"/>
          </w:tcPr>
          <w:p w14:paraId="0D64A0FC" w14:textId="77777777" w:rsidR="00D24175" w:rsidRPr="00D24175" w:rsidRDefault="00D24175" w:rsidP="00D24175">
            <w:pPr>
              <w:pStyle w:val="TAL"/>
            </w:pPr>
          </w:p>
        </w:tc>
      </w:tr>
    </w:tbl>
    <w:p w14:paraId="27E995F5" w14:textId="77777777" w:rsidR="00D24175" w:rsidRDefault="00D24175" w:rsidP="00DF56D9"/>
    <w:p w14:paraId="472AA135" w14:textId="77777777" w:rsidR="00D24175" w:rsidRDefault="00D24175" w:rsidP="00D24175">
      <w:pPr>
        <w:pStyle w:val="TH"/>
      </w:pPr>
      <w:r>
        <w:t>NR_ASN1_ControlResourceSet_Type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02BED3BF" w14:textId="77777777" w:rsidTr="00D24175">
        <w:tc>
          <w:tcPr>
            <w:tcW w:w="9857" w:type="dxa"/>
            <w:gridSpan w:val="3"/>
            <w:shd w:val="clear" w:color="auto" w:fill="E0E0E0"/>
          </w:tcPr>
          <w:p w14:paraId="497759DA" w14:textId="77777777" w:rsidR="00D24175" w:rsidRPr="00D24175" w:rsidRDefault="00D24175" w:rsidP="00D24175">
            <w:pPr>
              <w:pStyle w:val="TAL"/>
              <w:rPr>
                <w:b/>
              </w:rPr>
            </w:pPr>
            <w:r w:rsidRPr="00D24175">
              <w:rPr>
                <w:b/>
              </w:rPr>
              <w:t>TTCN-3 Union Type</w:t>
            </w:r>
          </w:p>
        </w:tc>
      </w:tr>
      <w:tr w:rsidR="00D24175" w14:paraId="0A9F4BC0" w14:textId="77777777" w:rsidTr="00D24175">
        <w:tc>
          <w:tcPr>
            <w:tcW w:w="1479" w:type="dxa"/>
            <w:tcBorders>
              <w:bottom w:val="single" w:sz="4" w:space="0" w:color="auto"/>
            </w:tcBorders>
            <w:shd w:val="clear" w:color="auto" w:fill="E0E0E0"/>
          </w:tcPr>
          <w:p w14:paraId="6DCDE7CD" w14:textId="77777777" w:rsidR="00D24175" w:rsidRPr="00D24175" w:rsidRDefault="00D24175" w:rsidP="00D24175">
            <w:pPr>
              <w:pStyle w:val="TAL"/>
              <w:rPr>
                <w:b/>
              </w:rPr>
            </w:pPr>
            <w:bookmarkStart w:id="22" w:name="NR_ASN1_ControlResourceSet_Type" w:colFirst="1" w:colLast="1"/>
            <w:r w:rsidRPr="00D24175">
              <w:rPr>
                <w:b/>
              </w:rPr>
              <w:t>Name</w:t>
            </w:r>
          </w:p>
        </w:tc>
        <w:tc>
          <w:tcPr>
            <w:tcW w:w="8378" w:type="dxa"/>
            <w:gridSpan w:val="2"/>
            <w:tcBorders>
              <w:bottom w:val="single" w:sz="4" w:space="0" w:color="auto"/>
            </w:tcBorders>
            <w:shd w:val="clear" w:color="auto" w:fill="FFFF99"/>
          </w:tcPr>
          <w:p w14:paraId="0F42A421" w14:textId="77777777" w:rsidR="00D24175" w:rsidRPr="00D24175" w:rsidRDefault="00D24175" w:rsidP="00D24175">
            <w:pPr>
              <w:pStyle w:val="TAL"/>
              <w:rPr>
                <w:b/>
              </w:rPr>
            </w:pPr>
            <w:r w:rsidRPr="00D24175">
              <w:rPr>
                <w:b/>
              </w:rPr>
              <w:t>NR_ASN1_ControlResourceSet_Type</w:t>
            </w:r>
          </w:p>
        </w:tc>
      </w:tr>
      <w:bookmarkEnd w:id="22"/>
      <w:tr w:rsidR="00D24175" w14:paraId="05FFC467" w14:textId="77777777" w:rsidTr="00D24175">
        <w:tc>
          <w:tcPr>
            <w:tcW w:w="1479" w:type="dxa"/>
            <w:tcBorders>
              <w:bottom w:val="double" w:sz="4" w:space="0" w:color="auto"/>
            </w:tcBorders>
            <w:shd w:val="clear" w:color="auto" w:fill="E0E0E0"/>
          </w:tcPr>
          <w:p w14:paraId="1C29BC59"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082B73A2" w14:textId="77777777" w:rsidR="00D24175" w:rsidRPr="00D24175" w:rsidRDefault="00D24175" w:rsidP="00D24175">
            <w:pPr>
              <w:pStyle w:val="TAL"/>
            </w:pPr>
          </w:p>
        </w:tc>
      </w:tr>
      <w:tr w:rsidR="00D24175" w14:paraId="312C6E68" w14:textId="77777777" w:rsidTr="00D24175">
        <w:tc>
          <w:tcPr>
            <w:tcW w:w="1479" w:type="dxa"/>
            <w:tcBorders>
              <w:top w:val="double" w:sz="4" w:space="0" w:color="auto"/>
            </w:tcBorders>
            <w:shd w:val="clear" w:color="auto" w:fill="auto"/>
          </w:tcPr>
          <w:p w14:paraId="401E5FE3" w14:textId="77777777" w:rsidR="00D24175" w:rsidRPr="00D24175" w:rsidRDefault="00D24175" w:rsidP="00D24175">
            <w:pPr>
              <w:pStyle w:val="TAL"/>
            </w:pPr>
            <w:r w:rsidRPr="00D24175">
              <w:t>R15</w:t>
            </w:r>
          </w:p>
        </w:tc>
        <w:tc>
          <w:tcPr>
            <w:tcW w:w="2957" w:type="dxa"/>
            <w:tcBorders>
              <w:top w:val="double" w:sz="4" w:space="0" w:color="auto"/>
            </w:tcBorders>
            <w:shd w:val="clear" w:color="auto" w:fill="auto"/>
          </w:tcPr>
          <w:p w14:paraId="68515158" w14:textId="77777777" w:rsidR="00D24175" w:rsidRPr="00D24175" w:rsidRDefault="00D24175" w:rsidP="00D24175">
            <w:pPr>
              <w:pStyle w:val="TAL"/>
            </w:pPr>
            <w:r w:rsidRPr="00D24175">
              <w:t>ControlResourceSet</w:t>
            </w:r>
          </w:p>
        </w:tc>
        <w:tc>
          <w:tcPr>
            <w:tcW w:w="5421" w:type="dxa"/>
            <w:tcBorders>
              <w:top w:val="double" w:sz="4" w:space="0" w:color="auto"/>
            </w:tcBorders>
            <w:shd w:val="clear" w:color="auto" w:fill="auto"/>
          </w:tcPr>
          <w:p w14:paraId="12AA7A8F" w14:textId="77777777" w:rsidR="00D24175" w:rsidRPr="00D24175" w:rsidRDefault="00D24175" w:rsidP="00D24175">
            <w:pPr>
              <w:pStyle w:val="TAL"/>
            </w:pPr>
          </w:p>
        </w:tc>
      </w:tr>
    </w:tbl>
    <w:p w14:paraId="109456F0" w14:textId="77777777" w:rsidR="00D24175" w:rsidRDefault="00D24175" w:rsidP="00DF56D9"/>
    <w:p w14:paraId="25D7EFC9" w14:textId="77777777" w:rsidR="00D24175" w:rsidRDefault="00D24175" w:rsidP="00D24175">
      <w:pPr>
        <w:pStyle w:val="TH"/>
      </w:pPr>
      <w:r>
        <w:t>NR_ASN1_BWP_Type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481707F7" w14:textId="77777777" w:rsidTr="00D24175">
        <w:tc>
          <w:tcPr>
            <w:tcW w:w="9857" w:type="dxa"/>
            <w:gridSpan w:val="3"/>
            <w:shd w:val="clear" w:color="auto" w:fill="E0E0E0"/>
          </w:tcPr>
          <w:p w14:paraId="6816A724" w14:textId="77777777" w:rsidR="00D24175" w:rsidRPr="00D24175" w:rsidRDefault="00D24175" w:rsidP="00D24175">
            <w:pPr>
              <w:pStyle w:val="TAL"/>
              <w:rPr>
                <w:b/>
              </w:rPr>
            </w:pPr>
            <w:r w:rsidRPr="00D24175">
              <w:rPr>
                <w:b/>
              </w:rPr>
              <w:t>TTCN-3 Union Type</w:t>
            </w:r>
          </w:p>
        </w:tc>
      </w:tr>
      <w:tr w:rsidR="00D24175" w14:paraId="209A0680" w14:textId="77777777" w:rsidTr="00D24175">
        <w:tc>
          <w:tcPr>
            <w:tcW w:w="1479" w:type="dxa"/>
            <w:tcBorders>
              <w:bottom w:val="single" w:sz="4" w:space="0" w:color="auto"/>
            </w:tcBorders>
            <w:shd w:val="clear" w:color="auto" w:fill="E0E0E0"/>
          </w:tcPr>
          <w:p w14:paraId="36995A2F" w14:textId="77777777" w:rsidR="00D24175" w:rsidRPr="00D24175" w:rsidRDefault="00D24175" w:rsidP="00D24175">
            <w:pPr>
              <w:pStyle w:val="TAL"/>
              <w:rPr>
                <w:b/>
              </w:rPr>
            </w:pPr>
            <w:bookmarkStart w:id="23" w:name="NR_ASN1_BWP_Type" w:colFirst="1" w:colLast="1"/>
            <w:r w:rsidRPr="00D24175">
              <w:rPr>
                <w:b/>
              </w:rPr>
              <w:t>Name</w:t>
            </w:r>
          </w:p>
        </w:tc>
        <w:tc>
          <w:tcPr>
            <w:tcW w:w="8378" w:type="dxa"/>
            <w:gridSpan w:val="2"/>
            <w:tcBorders>
              <w:bottom w:val="single" w:sz="4" w:space="0" w:color="auto"/>
            </w:tcBorders>
            <w:shd w:val="clear" w:color="auto" w:fill="FFFF99"/>
          </w:tcPr>
          <w:p w14:paraId="3425938B" w14:textId="77777777" w:rsidR="00D24175" w:rsidRPr="00D24175" w:rsidRDefault="00D24175" w:rsidP="00D24175">
            <w:pPr>
              <w:pStyle w:val="TAL"/>
              <w:rPr>
                <w:b/>
              </w:rPr>
            </w:pPr>
            <w:r w:rsidRPr="00D24175">
              <w:rPr>
                <w:b/>
              </w:rPr>
              <w:t>NR_ASN1_BWP_Type</w:t>
            </w:r>
          </w:p>
        </w:tc>
      </w:tr>
      <w:bookmarkEnd w:id="23"/>
      <w:tr w:rsidR="00D24175" w14:paraId="6AB6CE21" w14:textId="77777777" w:rsidTr="00D24175">
        <w:tc>
          <w:tcPr>
            <w:tcW w:w="1479" w:type="dxa"/>
            <w:tcBorders>
              <w:bottom w:val="double" w:sz="4" w:space="0" w:color="auto"/>
            </w:tcBorders>
            <w:shd w:val="clear" w:color="auto" w:fill="E0E0E0"/>
          </w:tcPr>
          <w:p w14:paraId="4FF82F85"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7F43E50B" w14:textId="77777777" w:rsidR="00D24175" w:rsidRPr="00D24175" w:rsidRDefault="00D24175" w:rsidP="00D24175">
            <w:pPr>
              <w:pStyle w:val="TAL"/>
            </w:pPr>
          </w:p>
        </w:tc>
      </w:tr>
      <w:tr w:rsidR="00D24175" w14:paraId="7CA27015" w14:textId="77777777" w:rsidTr="00D24175">
        <w:tc>
          <w:tcPr>
            <w:tcW w:w="1479" w:type="dxa"/>
            <w:tcBorders>
              <w:top w:val="double" w:sz="4" w:space="0" w:color="auto"/>
            </w:tcBorders>
            <w:shd w:val="clear" w:color="auto" w:fill="auto"/>
          </w:tcPr>
          <w:p w14:paraId="020EC100" w14:textId="77777777" w:rsidR="00D24175" w:rsidRPr="00D24175" w:rsidRDefault="00D24175" w:rsidP="00D24175">
            <w:pPr>
              <w:pStyle w:val="TAL"/>
            </w:pPr>
            <w:r w:rsidRPr="00D24175">
              <w:t>R15</w:t>
            </w:r>
          </w:p>
        </w:tc>
        <w:tc>
          <w:tcPr>
            <w:tcW w:w="2957" w:type="dxa"/>
            <w:tcBorders>
              <w:top w:val="double" w:sz="4" w:space="0" w:color="auto"/>
            </w:tcBorders>
            <w:shd w:val="clear" w:color="auto" w:fill="auto"/>
          </w:tcPr>
          <w:p w14:paraId="0B0EDDE4" w14:textId="77777777" w:rsidR="00D24175" w:rsidRPr="00D24175" w:rsidRDefault="00D24175" w:rsidP="00D24175">
            <w:pPr>
              <w:pStyle w:val="TAL"/>
            </w:pPr>
            <w:r w:rsidRPr="00D24175">
              <w:t>BWP</w:t>
            </w:r>
          </w:p>
        </w:tc>
        <w:tc>
          <w:tcPr>
            <w:tcW w:w="5421" w:type="dxa"/>
            <w:tcBorders>
              <w:top w:val="double" w:sz="4" w:space="0" w:color="auto"/>
            </w:tcBorders>
            <w:shd w:val="clear" w:color="auto" w:fill="auto"/>
          </w:tcPr>
          <w:p w14:paraId="546332D8" w14:textId="77777777" w:rsidR="00D24175" w:rsidRPr="00D24175" w:rsidRDefault="00D24175" w:rsidP="00D24175">
            <w:pPr>
              <w:pStyle w:val="TAL"/>
            </w:pPr>
          </w:p>
        </w:tc>
      </w:tr>
    </w:tbl>
    <w:p w14:paraId="7EB2CE8F" w14:textId="77777777" w:rsidR="00D24175" w:rsidRDefault="00D24175" w:rsidP="00DF56D9"/>
    <w:p w14:paraId="2CAB4ABF" w14:textId="77777777" w:rsidR="00D24175" w:rsidRDefault="00D24175" w:rsidP="00D24175">
      <w:pPr>
        <w:pStyle w:val="TH"/>
      </w:pPr>
      <w:r>
        <w:lastRenderedPageBreak/>
        <w:t>NR_ASN1_DRX_Config_Type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5DEE20BE" w14:textId="77777777" w:rsidTr="00D24175">
        <w:tc>
          <w:tcPr>
            <w:tcW w:w="9857" w:type="dxa"/>
            <w:gridSpan w:val="3"/>
            <w:shd w:val="clear" w:color="auto" w:fill="E0E0E0"/>
          </w:tcPr>
          <w:p w14:paraId="425F5289" w14:textId="77777777" w:rsidR="00D24175" w:rsidRPr="00D24175" w:rsidRDefault="00D24175" w:rsidP="00D24175">
            <w:pPr>
              <w:pStyle w:val="TAL"/>
              <w:rPr>
                <w:b/>
              </w:rPr>
            </w:pPr>
            <w:r w:rsidRPr="00D24175">
              <w:rPr>
                <w:b/>
              </w:rPr>
              <w:t>TTCN-3 Union Type</w:t>
            </w:r>
          </w:p>
        </w:tc>
      </w:tr>
      <w:tr w:rsidR="00D24175" w14:paraId="21408840" w14:textId="77777777" w:rsidTr="00D24175">
        <w:tc>
          <w:tcPr>
            <w:tcW w:w="1479" w:type="dxa"/>
            <w:tcBorders>
              <w:bottom w:val="single" w:sz="4" w:space="0" w:color="auto"/>
            </w:tcBorders>
            <w:shd w:val="clear" w:color="auto" w:fill="E0E0E0"/>
          </w:tcPr>
          <w:p w14:paraId="136B0419" w14:textId="77777777" w:rsidR="00D24175" w:rsidRPr="00D24175" w:rsidRDefault="00D24175" w:rsidP="00D24175">
            <w:pPr>
              <w:pStyle w:val="TAL"/>
              <w:rPr>
                <w:b/>
              </w:rPr>
            </w:pPr>
            <w:bookmarkStart w:id="24" w:name="NR_ASN1_DRX_Config_Type" w:colFirst="1" w:colLast="1"/>
            <w:r w:rsidRPr="00D24175">
              <w:rPr>
                <w:b/>
              </w:rPr>
              <w:t>Name</w:t>
            </w:r>
          </w:p>
        </w:tc>
        <w:tc>
          <w:tcPr>
            <w:tcW w:w="8378" w:type="dxa"/>
            <w:gridSpan w:val="2"/>
            <w:tcBorders>
              <w:bottom w:val="single" w:sz="4" w:space="0" w:color="auto"/>
            </w:tcBorders>
            <w:shd w:val="clear" w:color="auto" w:fill="FFFF99"/>
          </w:tcPr>
          <w:p w14:paraId="0B88FC37" w14:textId="77777777" w:rsidR="00D24175" w:rsidRPr="00D24175" w:rsidRDefault="00D24175" w:rsidP="00D24175">
            <w:pPr>
              <w:pStyle w:val="TAL"/>
              <w:rPr>
                <w:b/>
              </w:rPr>
            </w:pPr>
            <w:r w:rsidRPr="00D24175">
              <w:rPr>
                <w:b/>
              </w:rPr>
              <w:t>NR_ASN1_DRX_Config_Type</w:t>
            </w:r>
          </w:p>
        </w:tc>
      </w:tr>
      <w:bookmarkEnd w:id="24"/>
      <w:tr w:rsidR="00D24175" w14:paraId="1CCF3416" w14:textId="77777777" w:rsidTr="00D24175">
        <w:tc>
          <w:tcPr>
            <w:tcW w:w="1479" w:type="dxa"/>
            <w:tcBorders>
              <w:bottom w:val="double" w:sz="4" w:space="0" w:color="auto"/>
            </w:tcBorders>
            <w:shd w:val="clear" w:color="auto" w:fill="E0E0E0"/>
          </w:tcPr>
          <w:p w14:paraId="43B7B08E"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78FCFEFD" w14:textId="77777777" w:rsidR="00D24175" w:rsidRPr="00D24175" w:rsidRDefault="00D24175" w:rsidP="00D24175">
            <w:pPr>
              <w:pStyle w:val="TAL"/>
            </w:pPr>
          </w:p>
        </w:tc>
      </w:tr>
      <w:tr w:rsidR="00D24175" w14:paraId="2B42D7EF" w14:textId="77777777" w:rsidTr="00D24175">
        <w:tc>
          <w:tcPr>
            <w:tcW w:w="1479" w:type="dxa"/>
            <w:tcBorders>
              <w:top w:val="double" w:sz="4" w:space="0" w:color="auto"/>
            </w:tcBorders>
            <w:shd w:val="clear" w:color="auto" w:fill="auto"/>
          </w:tcPr>
          <w:p w14:paraId="540DF35A" w14:textId="77777777" w:rsidR="00D24175" w:rsidRPr="00D24175" w:rsidRDefault="00D24175" w:rsidP="00D24175">
            <w:pPr>
              <w:pStyle w:val="TAL"/>
            </w:pPr>
            <w:r w:rsidRPr="00D24175">
              <w:t>R15</w:t>
            </w:r>
          </w:p>
        </w:tc>
        <w:tc>
          <w:tcPr>
            <w:tcW w:w="2957" w:type="dxa"/>
            <w:tcBorders>
              <w:top w:val="double" w:sz="4" w:space="0" w:color="auto"/>
            </w:tcBorders>
            <w:shd w:val="clear" w:color="auto" w:fill="auto"/>
          </w:tcPr>
          <w:p w14:paraId="363DA8D9" w14:textId="77777777" w:rsidR="00D24175" w:rsidRPr="00D24175" w:rsidRDefault="00D24175" w:rsidP="00D24175">
            <w:pPr>
              <w:pStyle w:val="TAL"/>
            </w:pPr>
            <w:r w:rsidRPr="00D24175">
              <w:t>DRX_Config</w:t>
            </w:r>
          </w:p>
        </w:tc>
        <w:tc>
          <w:tcPr>
            <w:tcW w:w="5421" w:type="dxa"/>
            <w:tcBorders>
              <w:top w:val="double" w:sz="4" w:space="0" w:color="auto"/>
            </w:tcBorders>
            <w:shd w:val="clear" w:color="auto" w:fill="auto"/>
          </w:tcPr>
          <w:p w14:paraId="76836EE9" w14:textId="77777777" w:rsidR="00D24175" w:rsidRPr="00D24175" w:rsidRDefault="00D24175" w:rsidP="00D24175">
            <w:pPr>
              <w:pStyle w:val="TAL"/>
            </w:pPr>
          </w:p>
        </w:tc>
      </w:tr>
    </w:tbl>
    <w:p w14:paraId="3E62A5E5" w14:textId="77777777" w:rsidR="00D24175" w:rsidRDefault="00D24175" w:rsidP="00DF56D9"/>
    <w:p w14:paraId="69831343" w14:textId="77777777" w:rsidR="00D24175" w:rsidRDefault="00D24175" w:rsidP="00D24175">
      <w:pPr>
        <w:pStyle w:val="TH"/>
      </w:pPr>
      <w:r>
        <w:t>NR_ASN1_MeasGapConfig_Type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254111F3" w14:textId="77777777" w:rsidTr="00D24175">
        <w:tc>
          <w:tcPr>
            <w:tcW w:w="9857" w:type="dxa"/>
            <w:gridSpan w:val="3"/>
            <w:shd w:val="clear" w:color="auto" w:fill="E0E0E0"/>
          </w:tcPr>
          <w:p w14:paraId="6486DFB5" w14:textId="77777777" w:rsidR="00D24175" w:rsidRPr="00D24175" w:rsidRDefault="00D24175" w:rsidP="00D24175">
            <w:pPr>
              <w:pStyle w:val="TAL"/>
              <w:rPr>
                <w:b/>
              </w:rPr>
            </w:pPr>
            <w:r w:rsidRPr="00D24175">
              <w:rPr>
                <w:b/>
              </w:rPr>
              <w:t>TTCN-3 Union Type</w:t>
            </w:r>
          </w:p>
        </w:tc>
      </w:tr>
      <w:tr w:rsidR="00D24175" w14:paraId="5306345B" w14:textId="77777777" w:rsidTr="00D24175">
        <w:tc>
          <w:tcPr>
            <w:tcW w:w="1479" w:type="dxa"/>
            <w:tcBorders>
              <w:bottom w:val="single" w:sz="4" w:space="0" w:color="auto"/>
            </w:tcBorders>
            <w:shd w:val="clear" w:color="auto" w:fill="E0E0E0"/>
          </w:tcPr>
          <w:p w14:paraId="4C5A6008" w14:textId="77777777" w:rsidR="00D24175" w:rsidRPr="00D24175" w:rsidRDefault="00D24175" w:rsidP="00D24175">
            <w:pPr>
              <w:pStyle w:val="TAL"/>
              <w:rPr>
                <w:b/>
              </w:rPr>
            </w:pPr>
            <w:bookmarkStart w:id="25" w:name="NR_ASN1_MeasGapConfig_Type" w:colFirst="1" w:colLast="1"/>
            <w:r w:rsidRPr="00D24175">
              <w:rPr>
                <w:b/>
              </w:rPr>
              <w:t>Name</w:t>
            </w:r>
          </w:p>
        </w:tc>
        <w:tc>
          <w:tcPr>
            <w:tcW w:w="8378" w:type="dxa"/>
            <w:gridSpan w:val="2"/>
            <w:tcBorders>
              <w:bottom w:val="single" w:sz="4" w:space="0" w:color="auto"/>
            </w:tcBorders>
            <w:shd w:val="clear" w:color="auto" w:fill="FFFF99"/>
          </w:tcPr>
          <w:p w14:paraId="4222FB0F" w14:textId="77777777" w:rsidR="00D24175" w:rsidRPr="00D24175" w:rsidRDefault="00D24175" w:rsidP="00D24175">
            <w:pPr>
              <w:pStyle w:val="TAL"/>
              <w:rPr>
                <w:b/>
              </w:rPr>
            </w:pPr>
            <w:r w:rsidRPr="00D24175">
              <w:rPr>
                <w:b/>
              </w:rPr>
              <w:t>NR_ASN1_MeasGapConfig_Type</w:t>
            </w:r>
          </w:p>
        </w:tc>
      </w:tr>
      <w:bookmarkEnd w:id="25"/>
      <w:tr w:rsidR="00D24175" w14:paraId="7D791F1B" w14:textId="77777777" w:rsidTr="00D24175">
        <w:tc>
          <w:tcPr>
            <w:tcW w:w="1479" w:type="dxa"/>
            <w:tcBorders>
              <w:bottom w:val="double" w:sz="4" w:space="0" w:color="auto"/>
            </w:tcBorders>
            <w:shd w:val="clear" w:color="auto" w:fill="E0E0E0"/>
          </w:tcPr>
          <w:p w14:paraId="301372F5"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752DEA0E" w14:textId="77777777" w:rsidR="00D24175" w:rsidRPr="00D24175" w:rsidRDefault="00D24175" w:rsidP="00D24175">
            <w:pPr>
              <w:pStyle w:val="TAL"/>
            </w:pPr>
          </w:p>
        </w:tc>
      </w:tr>
      <w:tr w:rsidR="00D24175" w14:paraId="0F584E3B" w14:textId="77777777" w:rsidTr="00D24175">
        <w:tc>
          <w:tcPr>
            <w:tcW w:w="1479" w:type="dxa"/>
            <w:tcBorders>
              <w:top w:val="double" w:sz="4" w:space="0" w:color="auto"/>
            </w:tcBorders>
            <w:shd w:val="clear" w:color="auto" w:fill="auto"/>
          </w:tcPr>
          <w:p w14:paraId="2AAB511C" w14:textId="77777777" w:rsidR="00D24175" w:rsidRPr="00D24175" w:rsidRDefault="00D24175" w:rsidP="00D24175">
            <w:pPr>
              <w:pStyle w:val="TAL"/>
            </w:pPr>
            <w:r w:rsidRPr="00D24175">
              <w:t>R15</w:t>
            </w:r>
          </w:p>
        </w:tc>
        <w:tc>
          <w:tcPr>
            <w:tcW w:w="2957" w:type="dxa"/>
            <w:tcBorders>
              <w:top w:val="double" w:sz="4" w:space="0" w:color="auto"/>
            </w:tcBorders>
            <w:shd w:val="clear" w:color="auto" w:fill="auto"/>
          </w:tcPr>
          <w:p w14:paraId="09537438" w14:textId="77777777" w:rsidR="00D24175" w:rsidRPr="00D24175" w:rsidRDefault="00D24175" w:rsidP="00D24175">
            <w:pPr>
              <w:pStyle w:val="TAL"/>
            </w:pPr>
            <w:r w:rsidRPr="00D24175">
              <w:t>MeasGapConfig</w:t>
            </w:r>
          </w:p>
        </w:tc>
        <w:tc>
          <w:tcPr>
            <w:tcW w:w="5421" w:type="dxa"/>
            <w:tcBorders>
              <w:top w:val="double" w:sz="4" w:space="0" w:color="auto"/>
            </w:tcBorders>
            <w:shd w:val="clear" w:color="auto" w:fill="auto"/>
          </w:tcPr>
          <w:p w14:paraId="619E4209" w14:textId="77777777" w:rsidR="00D24175" w:rsidRPr="00D24175" w:rsidRDefault="00D24175" w:rsidP="00D24175">
            <w:pPr>
              <w:pStyle w:val="TAL"/>
            </w:pPr>
          </w:p>
        </w:tc>
      </w:tr>
    </w:tbl>
    <w:p w14:paraId="49BDE3AE" w14:textId="77777777" w:rsidR="00D24175" w:rsidRDefault="00D24175" w:rsidP="00DF56D9"/>
    <w:p w14:paraId="14D47789" w14:textId="77777777" w:rsidR="00D24175" w:rsidRDefault="00D24175" w:rsidP="00D24175">
      <w:pPr>
        <w:pStyle w:val="TH"/>
      </w:pPr>
      <w:r>
        <w:t>NR_ASN1_MAC_CellGroupConfig_Type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64AB3FA7" w14:textId="77777777" w:rsidTr="00D24175">
        <w:tc>
          <w:tcPr>
            <w:tcW w:w="9857" w:type="dxa"/>
            <w:gridSpan w:val="3"/>
            <w:shd w:val="clear" w:color="auto" w:fill="E0E0E0"/>
          </w:tcPr>
          <w:p w14:paraId="35FA76C5" w14:textId="77777777" w:rsidR="00D24175" w:rsidRPr="00D24175" w:rsidRDefault="00D24175" w:rsidP="00D24175">
            <w:pPr>
              <w:pStyle w:val="TAL"/>
              <w:rPr>
                <w:b/>
              </w:rPr>
            </w:pPr>
            <w:r w:rsidRPr="00D24175">
              <w:rPr>
                <w:b/>
              </w:rPr>
              <w:t>TTCN-3 Union Type</w:t>
            </w:r>
          </w:p>
        </w:tc>
      </w:tr>
      <w:tr w:rsidR="00D24175" w14:paraId="752814B6" w14:textId="77777777" w:rsidTr="00D24175">
        <w:tc>
          <w:tcPr>
            <w:tcW w:w="1479" w:type="dxa"/>
            <w:tcBorders>
              <w:bottom w:val="single" w:sz="4" w:space="0" w:color="auto"/>
            </w:tcBorders>
            <w:shd w:val="clear" w:color="auto" w:fill="E0E0E0"/>
          </w:tcPr>
          <w:p w14:paraId="18B5CC93" w14:textId="77777777" w:rsidR="00D24175" w:rsidRPr="00D24175" w:rsidRDefault="00D24175" w:rsidP="00D24175">
            <w:pPr>
              <w:pStyle w:val="TAL"/>
              <w:rPr>
                <w:b/>
              </w:rPr>
            </w:pPr>
            <w:bookmarkStart w:id="26" w:name="NR_ASN1_MAC_CellGroupConfig_Type" w:colFirst="1" w:colLast="1"/>
            <w:r w:rsidRPr="00D24175">
              <w:rPr>
                <w:b/>
              </w:rPr>
              <w:t>Name</w:t>
            </w:r>
          </w:p>
        </w:tc>
        <w:tc>
          <w:tcPr>
            <w:tcW w:w="8378" w:type="dxa"/>
            <w:gridSpan w:val="2"/>
            <w:tcBorders>
              <w:bottom w:val="single" w:sz="4" w:space="0" w:color="auto"/>
            </w:tcBorders>
            <w:shd w:val="clear" w:color="auto" w:fill="FFFF99"/>
          </w:tcPr>
          <w:p w14:paraId="1175F441" w14:textId="77777777" w:rsidR="00D24175" w:rsidRPr="00D24175" w:rsidRDefault="00D24175" w:rsidP="00D24175">
            <w:pPr>
              <w:pStyle w:val="TAL"/>
              <w:rPr>
                <w:b/>
              </w:rPr>
            </w:pPr>
            <w:r w:rsidRPr="00D24175">
              <w:rPr>
                <w:b/>
              </w:rPr>
              <w:t>NR_ASN1_MAC_CellGroupConfig_Type</w:t>
            </w:r>
          </w:p>
        </w:tc>
      </w:tr>
      <w:bookmarkEnd w:id="26"/>
      <w:tr w:rsidR="00D24175" w14:paraId="55E9EBE8" w14:textId="77777777" w:rsidTr="00D24175">
        <w:tc>
          <w:tcPr>
            <w:tcW w:w="1479" w:type="dxa"/>
            <w:tcBorders>
              <w:bottom w:val="double" w:sz="4" w:space="0" w:color="auto"/>
            </w:tcBorders>
            <w:shd w:val="clear" w:color="auto" w:fill="E0E0E0"/>
          </w:tcPr>
          <w:p w14:paraId="1DAF85AD"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71A8058D" w14:textId="77777777" w:rsidR="00D24175" w:rsidRPr="00D24175" w:rsidRDefault="00D24175" w:rsidP="00D24175">
            <w:pPr>
              <w:pStyle w:val="TAL"/>
            </w:pPr>
          </w:p>
        </w:tc>
      </w:tr>
      <w:tr w:rsidR="00D24175" w14:paraId="6053E395" w14:textId="77777777" w:rsidTr="00D24175">
        <w:tc>
          <w:tcPr>
            <w:tcW w:w="1479" w:type="dxa"/>
            <w:tcBorders>
              <w:top w:val="double" w:sz="4" w:space="0" w:color="auto"/>
            </w:tcBorders>
            <w:shd w:val="clear" w:color="auto" w:fill="auto"/>
          </w:tcPr>
          <w:p w14:paraId="0A0BFC86" w14:textId="77777777" w:rsidR="00D24175" w:rsidRPr="00D24175" w:rsidRDefault="00D24175" w:rsidP="00D24175">
            <w:pPr>
              <w:pStyle w:val="TAL"/>
            </w:pPr>
            <w:r w:rsidRPr="00D24175">
              <w:t>R15</w:t>
            </w:r>
          </w:p>
        </w:tc>
        <w:tc>
          <w:tcPr>
            <w:tcW w:w="2957" w:type="dxa"/>
            <w:tcBorders>
              <w:top w:val="double" w:sz="4" w:space="0" w:color="auto"/>
            </w:tcBorders>
            <w:shd w:val="clear" w:color="auto" w:fill="auto"/>
          </w:tcPr>
          <w:p w14:paraId="08E360F9" w14:textId="77777777" w:rsidR="00D24175" w:rsidRPr="00D24175" w:rsidRDefault="00D24175" w:rsidP="00D24175">
            <w:pPr>
              <w:pStyle w:val="TAL"/>
            </w:pPr>
            <w:r w:rsidRPr="00D24175">
              <w:t>MAC_CellGroupConfig</w:t>
            </w:r>
          </w:p>
        </w:tc>
        <w:tc>
          <w:tcPr>
            <w:tcW w:w="5421" w:type="dxa"/>
            <w:tcBorders>
              <w:top w:val="double" w:sz="4" w:space="0" w:color="auto"/>
            </w:tcBorders>
            <w:shd w:val="clear" w:color="auto" w:fill="auto"/>
          </w:tcPr>
          <w:p w14:paraId="160BDE17" w14:textId="77777777" w:rsidR="00D24175" w:rsidRPr="00D24175" w:rsidRDefault="00D24175" w:rsidP="00D24175">
            <w:pPr>
              <w:pStyle w:val="TAL"/>
            </w:pPr>
          </w:p>
        </w:tc>
      </w:tr>
    </w:tbl>
    <w:p w14:paraId="0D4EB30F" w14:textId="77777777" w:rsidR="00D24175" w:rsidRDefault="00D24175" w:rsidP="00DF56D9"/>
    <w:p w14:paraId="1F37F774" w14:textId="77777777" w:rsidR="00D24175" w:rsidRDefault="00D24175" w:rsidP="00D24175">
      <w:pPr>
        <w:pStyle w:val="TH"/>
      </w:pPr>
      <w:r>
        <w:t>NR_ASN1_PhysicalCellGroupConfig_Type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0E0B1A91" w14:textId="77777777" w:rsidTr="00D24175">
        <w:tc>
          <w:tcPr>
            <w:tcW w:w="9857" w:type="dxa"/>
            <w:gridSpan w:val="3"/>
            <w:shd w:val="clear" w:color="auto" w:fill="E0E0E0"/>
          </w:tcPr>
          <w:p w14:paraId="411CEF0A" w14:textId="77777777" w:rsidR="00D24175" w:rsidRPr="00D24175" w:rsidRDefault="00D24175" w:rsidP="00D24175">
            <w:pPr>
              <w:pStyle w:val="TAL"/>
              <w:rPr>
                <w:b/>
              </w:rPr>
            </w:pPr>
            <w:r w:rsidRPr="00D24175">
              <w:rPr>
                <w:b/>
              </w:rPr>
              <w:t>TTCN-3 Union Type</w:t>
            </w:r>
          </w:p>
        </w:tc>
      </w:tr>
      <w:tr w:rsidR="00D24175" w14:paraId="169FC181" w14:textId="77777777" w:rsidTr="00D24175">
        <w:tc>
          <w:tcPr>
            <w:tcW w:w="1479" w:type="dxa"/>
            <w:tcBorders>
              <w:bottom w:val="single" w:sz="4" w:space="0" w:color="auto"/>
            </w:tcBorders>
            <w:shd w:val="clear" w:color="auto" w:fill="E0E0E0"/>
          </w:tcPr>
          <w:p w14:paraId="5B06EE89" w14:textId="77777777" w:rsidR="00D24175" w:rsidRPr="00D24175" w:rsidRDefault="00D24175" w:rsidP="00D24175">
            <w:pPr>
              <w:pStyle w:val="TAL"/>
              <w:rPr>
                <w:b/>
              </w:rPr>
            </w:pPr>
            <w:bookmarkStart w:id="27" w:name="NR_ASN1_PhysicalCellGroupConfig_Type" w:colFirst="1" w:colLast="1"/>
            <w:r w:rsidRPr="00D24175">
              <w:rPr>
                <w:b/>
              </w:rPr>
              <w:t>Name</w:t>
            </w:r>
          </w:p>
        </w:tc>
        <w:tc>
          <w:tcPr>
            <w:tcW w:w="8378" w:type="dxa"/>
            <w:gridSpan w:val="2"/>
            <w:tcBorders>
              <w:bottom w:val="single" w:sz="4" w:space="0" w:color="auto"/>
            </w:tcBorders>
            <w:shd w:val="clear" w:color="auto" w:fill="FFFF99"/>
          </w:tcPr>
          <w:p w14:paraId="33F9F103" w14:textId="77777777" w:rsidR="00D24175" w:rsidRPr="00D24175" w:rsidRDefault="00D24175" w:rsidP="00D24175">
            <w:pPr>
              <w:pStyle w:val="TAL"/>
              <w:rPr>
                <w:b/>
              </w:rPr>
            </w:pPr>
            <w:r w:rsidRPr="00D24175">
              <w:rPr>
                <w:b/>
              </w:rPr>
              <w:t>NR_ASN1_PhysicalCellGroupConfig_Type</w:t>
            </w:r>
          </w:p>
        </w:tc>
      </w:tr>
      <w:bookmarkEnd w:id="27"/>
      <w:tr w:rsidR="00D24175" w14:paraId="3D8A4B26" w14:textId="77777777" w:rsidTr="00D24175">
        <w:tc>
          <w:tcPr>
            <w:tcW w:w="1479" w:type="dxa"/>
            <w:tcBorders>
              <w:bottom w:val="double" w:sz="4" w:space="0" w:color="auto"/>
            </w:tcBorders>
            <w:shd w:val="clear" w:color="auto" w:fill="E0E0E0"/>
          </w:tcPr>
          <w:p w14:paraId="09CF3B4C"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6E228662" w14:textId="77777777" w:rsidR="00D24175" w:rsidRPr="00D24175" w:rsidRDefault="00D24175" w:rsidP="00D24175">
            <w:pPr>
              <w:pStyle w:val="TAL"/>
            </w:pPr>
          </w:p>
        </w:tc>
      </w:tr>
      <w:tr w:rsidR="00D24175" w14:paraId="0EF5AB26" w14:textId="77777777" w:rsidTr="00D24175">
        <w:tc>
          <w:tcPr>
            <w:tcW w:w="1479" w:type="dxa"/>
            <w:tcBorders>
              <w:top w:val="double" w:sz="4" w:space="0" w:color="auto"/>
            </w:tcBorders>
            <w:shd w:val="clear" w:color="auto" w:fill="auto"/>
          </w:tcPr>
          <w:p w14:paraId="7D71B9DB" w14:textId="77777777" w:rsidR="00D24175" w:rsidRPr="00D24175" w:rsidRDefault="00D24175" w:rsidP="00D24175">
            <w:pPr>
              <w:pStyle w:val="TAL"/>
            </w:pPr>
            <w:r w:rsidRPr="00D24175">
              <w:t>R15</w:t>
            </w:r>
          </w:p>
        </w:tc>
        <w:tc>
          <w:tcPr>
            <w:tcW w:w="2957" w:type="dxa"/>
            <w:tcBorders>
              <w:top w:val="double" w:sz="4" w:space="0" w:color="auto"/>
            </w:tcBorders>
            <w:shd w:val="clear" w:color="auto" w:fill="auto"/>
          </w:tcPr>
          <w:p w14:paraId="0EF40A96" w14:textId="77777777" w:rsidR="00D24175" w:rsidRPr="00D24175" w:rsidRDefault="00D24175" w:rsidP="00D24175">
            <w:pPr>
              <w:pStyle w:val="TAL"/>
            </w:pPr>
            <w:r w:rsidRPr="00D24175">
              <w:t>PhysicalCellGroupConfig</w:t>
            </w:r>
          </w:p>
        </w:tc>
        <w:tc>
          <w:tcPr>
            <w:tcW w:w="5421" w:type="dxa"/>
            <w:tcBorders>
              <w:top w:val="double" w:sz="4" w:space="0" w:color="auto"/>
            </w:tcBorders>
            <w:shd w:val="clear" w:color="auto" w:fill="auto"/>
          </w:tcPr>
          <w:p w14:paraId="4346D211" w14:textId="77777777" w:rsidR="00D24175" w:rsidRPr="00D24175" w:rsidRDefault="00D24175" w:rsidP="00D24175">
            <w:pPr>
              <w:pStyle w:val="TAL"/>
            </w:pPr>
          </w:p>
        </w:tc>
      </w:tr>
    </w:tbl>
    <w:p w14:paraId="01B38389" w14:textId="77777777" w:rsidR="00D24175" w:rsidRDefault="00D24175" w:rsidP="00DF56D9"/>
    <w:p w14:paraId="5EC9D11F" w14:textId="77777777" w:rsidR="00D24175" w:rsidRDefault="00D24175" w:rsidP="00D24175">
      <w:pPr>
        <w:pStyle w:val="TH"/>
      </w:pPr>
      <w:r>
        <w:t>NR_ASN1_RateMatchPattern_Type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646405FB" w14:textId="77777777" w:rsidTr="00D24175">
        <w:tc>
          <w:tcPr>
            <w:tcW w:w="9857" w:type="dxa"/>
            <w:gridSpan w:val="3"/>
            <w:shd w:val="clear" w:color="auto" w:fill="E0E0E0"/>
          </w:tcPr>
          <w:p w14:paraId="7F686E7F" w14:textId="77777777" w:rsidR="00D24175" w:rsidRPr="00D24175" w:rsidRDefault="00D24175" w:rsidP="00D24175">
            <w:pPr>
              <w:pStyle w:val="TAL"/>
              <w:rPr>
                <w:b/>
              </w:rPr>
            </w:pPr>
            <w:r w:rsidRPr="00D24175">
              <w:rPr>
                <w:b/>
              </w:rPr>
              <w:t>TTCN-3 Union Type</w:t>
            </w:r>
          </w:p>
        </w:tc>
      </w:tr>
      <w:tr w:rsidR="00D24175" w14:paraId="5F3889DF" w14:textId="77777777" w:rsidTr="00D24175">
        <w:tc>
          <w:tcPr>
            <w:tcW w:w="1479" w:type="dxa"/>
            <w:tcBorders>
              <w:bottom w:val="single" w:sz="4" w:space="0" w:color="auto"/>
            </w:tcBorders>
            <w:shd w:val="clear" w:color="auto" w:fill="E0E0E0"/>
          </w:tcPr>
          <w:p w14:paraId="6C465429" w14:textId="77777777" w:rsidR="00D24175" w:rsidRPr="00D24175" w:rsidRDefault="00D24175" w:rsidP="00D24175">
            <w:pPr>
              <w:pStyle w:val="TAL"/>
              <w:rPr>
                <w:b/>
              </w:rPr>
            </w:pPr>
            <w:bookmarkStart w:id="28" w:name="NR_ASN1_RateMatchPattern_Type" w:colFirst="1" w:colLast="1"/>
            <w:r w:rsidRPr="00D24175">
              <w:rPr>
                <w:b/>
              </w:rPr>
              <w:t>Name</w:t>
            </w:r>
          </w:p>
        </w:tc>
        <w:tc>
          <w:tcPr>
            <w:tcW w:w="8378" w:type="dxa"/>
            <w:gridSpan w:val="2"/>
            <w:tcBorders>
              <w:bottom w:val="single" w:sz="4" w:space="0" w:color="auto"/>
            </w:tcBorders>
            <w:shd w:val="clear" w:color="auto" w:fill="FFFF99"/>
          </w:tcPr>
          <w:p w14:paraId="61178AE6" w14:textId="77777777" w:rsidR="00D24175" w:rsidRPr="00D24175" w:rsidRDefault="00D24175" w:rsidP="00D24175">
            <w:pPr>
              <w:pStyle w:val="TAL"/>
              <w:rPr>
                <w:b/>
              </w:rPr>
            </w:pPr>
            <w:r w:rsidRPr="00D24175">
              <w:rPr>
                <w:b/>
              </w:rPr>
              <w:t>NR_ASN1_RateMatchPattern_Type</w:t>
            </w:r>
          </w:p>
        </w:tc>
      </w:tr>
      <w:bookmarkEnd w:id="28"/>
      <w:tr w:rsidR="00D24175" w14:paraId="021B6168" w14:textId="77777777" w:rsidTr="00D24175">
        <w:tc>
          <w:tcPr>
            <w:tcW w:w="1479" w:type="dxa"/>
            <w:tcBorders>
              <w:bottom w:val="double" w:sz="4" w:space="0" w:color="auto"/>
            </w:tcBorders>
            <w:shd w:val="clear" w:color="auto" w:fill="E0E0E0"/>
          </w:tcPr>
          <w:p w14:paraId="170E1491"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1237CF60" w14:textId="77777777" w:rsidR="00D24175" w:rsidRPr="00D24175" w:rsidRDefault="00D24175" w:rsidP="00D24175">
            <w:pPr>
              <w:pStyle w:val="TAL"/>
            </w:pPr>
          </w:p>
        </w:tc>
      </w:tr>
      <w:tr w:rsidR="00D24175" w14:paraId="6E81CCC9" w14:textId="77777777" w:rsidTr="00D24175">
        <w:tc>
          <w:tcPr>
            <w:tcW w:w="1479" w:type="dxa"/>
            <w:tcBorders>
              <w:top w:val="double" w:sz="4" w:space="0" w:color="auto"/>
            </w:tcBorders>
            <w:shd w:val="clear" w:color="auto" w:fill="auto"/>
          </w:tcPr>
          <w:p w14:paraId="6F7489DA" w14:textId="77777777" w:rsidR="00D24175" w:rsidRPr="00D24175" w:rsidRDefault="00D24175" w:rsidP="00D24175">
            <w:pPr>
              <w:pStyle w:val="TAL"/>
            </w:pPr>
            <w:r w:rsidRPr="00D24175">
              <w:t>R15</w:t>
            </w:r>
          </w:p>
        </w:tc>
        <w:tc>
          <w:tcPr>
            <w:tcW w:w="2957" w:type="dxa"/>
            <w:tcBorders>
              <w:top w:val="double" w:sz="4" w:space="0" w:color="auto"/>
            </w:tcBorders>
            <w:shd w:val="clear" w:color="auto" w:fill="auto"/>
          </w:tcPr>
          <w:p w14:paraId="64D95D71" w14:textId="77777777" w:rsidR="00D24175" w:rsidRPr="00D24175" w:rsidRDefault="00D24175" w:rsidP="00D24175">
            <w:pPr>
              <w:pStyle w:val="TAL"/>
            </w:pPr>
            <w:r w:rsidRPr="00D24175">
              <w:t>RateMatchPattern</w:t>
            </w:r>
          </w:p>
        </w:tc>
        <w:tc>
          <w:tcPr>
            <w:tcW w:w="5421" w:type="dxa"/>
            <w:tcBorders>
              <w:top w:val="double" w:sz="4" w:space="0" w:color="auto"/>
            </w:tcBorders>
            <w:shd w:val="clear" w:color="auto" w:fill="auto"/>
          </w:tcPr>
          <w:p w14:paraId="01E2A287" w14:textId="77777777" w:rsidR="00D24175" w:rsidRPr="00D24175" w:rsidRDefault="00D24175" w:rsidP="00D24175">
            <w:pPr>
              <w:pStyle w:val="TAL"/>
            </w:pPr>
          </w:p>
        </w:tc>
      </w:tr>
    </w:tbl>
    <w:p w14:paraId="049A409F" w14:textId="77777777" w:rsidR="00D24175" w:rsidRDefault="00D24175" w:rsidP="00DF56D9"/>
    <w:p w14:paraId="2CADD912" w14:textId="77777777" w:rsidR="00D24175" w:rsidRDefault="00D24175" w:rsidP="00D24175">
      <w:pPr>
        <w:pStyle w:val="TH"/>
      </w:pPr>
      <w:r>
        <w:t>NR_ASN1_RateMatchPatternLTE_CRS_Type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135776C0" w14:textId="77777777" w:rsidTr="00D24175">
        <w:tc>
          <w:tcPr>
            <w:tcW w:w="9857" w:type="dxa"/>
            <w:gridSpan w:val="3"/>
            <w:shd w:val="clear" w:color="auto" w:fill="E0E0E0"/>
          </w:tcPr>
          <w:p w14:paraId="246D620E" w14:textId="77777777" w:rsidR="00D24175" w:rsidRPr="00D24175" w:rsidRDefault="00D24175" w:rsidP="00D24175">
            <w:pPr>
              <w:pStyle w:val="TAL"/>
              <w:rPr>
                <w:b/>
              </w:rPr>
            </w:pPr>
            <w:r w:rsidRPr="00D24175">
              <w:rPr>
                <w:b/>
              </w:rPr>
              <w:t>TTCN-3 Union Type</w:t>
            </w:r>
          </w:p>
        </w:tc>
      </w:tr>
      <w:tr w:rsidR="00D24175" w14:paraId="10166837" w14:textId="77777777" w:rsidTr="00D24175">
        <w:tc>
          <w:tcPr>
            <w:tcW w:w="1479" w:type="dxa"/>
            <w:tcBorders>
              <w:bottom w:val="single" w:sz="4" w:space="0" w:color="auto"/>
            </w:tcBorders>
            <w:shd w:val="clear" w:color="auto" w:fill="E0E0E0"/>
          </w:tcPr>
          <w:p w14:paraId="1D73580D" w14:textId="77777777" w:rsidR="00D24175" w:rsidRPr="00D24175" w:rsidRDefault="00D24175" w:rsidP="00D24175">
            <w:pPr>
              <w:pStyle w:val="TAL"/>
              <w:rPr>
                <w:b/>
              </w:rPr>
            </w:pPr>
            <w:bookmarkStart w:id="29" w:name="NR_ASN1_RateMatchPatternLTE_CRS_Type" w:colFirst="1" w:colLast="1"/>
            <w:r w:rsidRPr="00D24175">
              <w:rPr>
                <w:b/>
              </w:rPr>
              <w:t>Name</w:t>
            </w:r>
          </w:p>
        </w:tc>
        <w:tc>
          <w:tcPr>
            <w:tcW w:w="8378" w:type="dxa"/>
            <w:gridSpan w:val="2"/>
            <w:tcBorders>
              <w:bottom w:val="single" w:sz="4" w:space="0" w:color="auto"/>
            </w:tcBorders>
            <w:shd w:val="clear" w:color="auto" w:fill="FFFF99"/>
          </w:tcPr>
          <w:p w14:paraId="6D05BC51" w14:textId="77777777" w:rsidR="00D24175" w:rsidRPr="00D24175" w:rsidRDefault="00D24175" w:rsidP="00D24175">
            <w:pPr>
              <w:pStyle w:val="TAL"/>
              <w:rPr>
                <w:b/>
              </w:rPr>
            </w:pPr>
            <w:r w:rsidRPr="00D24175">
              <w:rPr>
                <w:b/>
              </w:rPr>
              <w:t>NR_ASN1_RateMatchPatternLTE_CRS_Type</w:t>
            </w:r>
          </w:p>
        </w:tc>
      </w:tr>
      <w:bookmarkEnd w:id="29"/>
      <w:tr w:rsidR="00D24175" w14:paraId="75032DAB" w14:textId="77777777" w:rsidTr="00D24175">
        <w:tc>
          <w:tcPr>
            <w:tcW w:w="1479" w:type="dxa"/>
            <w:tcBorders>
              <w:bottom w:val="double" w:sz="4" w:space="0" w:color="auto"/>
            </w:tcBorders>
            <w:shd w:val="clear" w:color="auto" w:fill="E0E0E0"/>
          </w:tcPr>
          <w:p w14:paraId="46A8B1F7"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50C01C1C" w14:textId="77777777" w:rsidR="00D24175" w:rsidRPr="00D24175" w:rsidRDefault="00D24175" w:rsidP="00D24175">
            <w:pPr>
              <w:pStyle w:val="TAL"/>
            </w:pPr>
          </w:p>
        </w:tc>
      </w:tr>
      <w:tr w:rsidR="00D24175" w14:paraId="2AAA2561" w14:textId="77777777" w:rsidTr="00D24175">
        <w:tc>
          <w:tcPr>
            <w:tcW w:w="1479" w:type="dxa"/>
            <w:tcBorders>
              <w:top w:val="double" w:sz="4" w:space="0" w:color="auto"/>
            </w:tcBorders>
            <w:shd w:val="clear" w:color="auto" w:fill="auto"/>
          </w:tcPr>
          <w:p w14:paraId="15FBEE9D" w14:textId="77777777" w:rsidR="00D24175" w:rsidRPr="00D24175" w:rsidRDefault="00D24175" w:rsidP="00D24175">
            <w:pPr>
              <w:pStyle w:val="TAL"/>
            </w:pPr>
            <w:r w:rsidRPr="00D24175">
              <w:t>R15</w:t>
            </w:r>
          </w:p>
        </w:tc>
        <w:tc>
          <w:tcPr>
            <w:tcW w:w="2957" w:type="dxa"/>
            <w:tcBorders>
              <w:top w:val="double" w:sz="4" w:space="0" w:color="auto"/>
            </w:tcBorders>
            <w:shd w:val="clear" w:color="auto" w:fill="auto"/>
          </w:tcPr>
          <w:p w14:paraId="7CFDA950" w14:textId="77777777" w:rsidR="00D24175" w:rsidRPr="00D24175" w:rsidRDefault="00D24175" w:rsidP="00D24175">
            <w:pPr>
              <w:pStyle w:val="TAL"/>
            </w:pPr>
            <w:r w:rsidRPr="00D24175">
              <w:t>RateMatchPatternLTE_CRS</w:t>
            </w:r>
          </w:p>
        </w:tc>
        <w:tc>
          <w:tcPr>
            <w:tcW w:w="5421" w:type="dxa"/>
            <w:tcBorders>
              <w:top w:val="double" w:sz="4" w:space="0" w:color="auto"/>
            </w:tcBorders>
            <w:shd w:val="clear" w:color="auto" w:fill="auto"/>
          </w:tcPr>
          <w:p w14:paraId="2A556FAE" w14:textId="77777777" w:rsidR="00D24175" w:rsidRPr="00D24175" w:rsidRDefault="00D24175" w:rsidP="00D24175">
            <w:pPr>
              <w:pStyle w:val="TAL"/>
            </w:pPr>
          </w:p>
        </w:tc>
      </w:tr>
    </w:tbl>
    <w:p w14:paraId="5C68B26F" w14:textId="77777777" w:rsidR="00D24175" w:rsidRDefault="00D24175" w:rsidP="00DF56D9"/>
    <w:p w14:paraId="37922F01" w14:textId="77777777" w:rsidR="00D24175" w:rsidRDefault="00D24175" w:rsidP="00D24175">
      <w:pPr>
        <w:pStyle w:val="Heading2"/>
      </w:pPr>
      <w:r>
        <w:t>D.1.2</w:t>
      </w:r>
      <w:r>
        <w:tab/>
        <w:t>System_Configuration</w:t>
      </w:r>
    </w:p>
    <w:p w14:paraId="7E221BAA" w14:textId="77777777" w:rsidR="00D24175" w:rsidRDefault="00D24175" w:rsidP="00DF56D9">
      <w:r>
        <w:t>Formal ASP Definitions for system configuration</w:t>
      </w:r>
    </w:p>
    <w:p w14:paraId="7D8C54F2" w14:textId="77777777" w:rsidR="00D24175" w:rsidRDefault="00D24175" w:rsidP="00D24175">
      <w:pPr>
        <w:pStyle w:val="TH"/>
      </w:pPr>
      <w:r>
        <w:lastRenderedPageBreak/>
        <w:t>NR_SystemRequest_Type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2466827A" w14:textId="77777777" w:rsidTr="00D24175">
        <w:tc>
          <w:tcPr>
            <w:tcW w:w="9857" w:type="dxa"/>
            <w:gridSpan w:val="3"/>
            <w:shd w:val="clear" w:color="auto" w:fill="E0E0E0"/>
          </w:tcPr>
          <w:p w14:paraId="0BA3C26D" w14:textId="77777777" w:rsidR="00D24175" w:rsidRPr="00D24175" w:rsidRDefault="00D24175" w:rsidP="00D24175">
            <w:pPr>
              <w:pStyle w:val="TAL"/>
              <w:rPr>
                <w:b/>
              </w:rPr>
            </w:pPr>
            <w:r w:rsidRPr="00D24175">
              <w:rPr>
                <w:b/>
              </w:rPr>
              <w:t>TTCN-3 Union Type</w:t>
            </w:r>
          </w:p>
        </w:tc>
      </w:tr>
      <w:tr w:rsidR="00D24175" w14:paraId="74DB2159" w14:textId="77777777" w:rsidTr="00D24175">
        <w:tc>
          <w:tcPr>
            <w:tcW w:w="1479" w:type="dxa"/>
            <w:tcBorders>
              <w:bottom w:val="single" w:sz="4" w:space="0" w:color="auto"/>
            </w:tcBorders>
            <w:shd w:val="clear" w:color="auto" w:fill="E0E0E0"/>
          </w:tcPr>
          <w:p w14:paraId="0BA8429D" w14:textId="77777777" w:rsidR="00D24175" w:rsidRPr="00D24175" w:rsidRDefault="00D24175" w:rsidP="00D24175">
            <w:pPr>
              <w:pStyle w:val="TAL"/>
              <w:rPr>
                <w:b/>
              </w:rPr>
            </w:pPr>
            <w:bookmarkStart w:id="30" w:name="NR_SystemRequest_Type" w:colFirst="1" w:colLast="1"/>
            <w:r w:rsidRPr="00D24175">
              <w:rPr>
                <w:b/>
              </w:rPr>
              <w:t>Name</w:t>
            </w:r>
          </w:p>
        </w:tc>
        <w:tc>
          <w:tcPr>
            <w:tcW w:w="8378" w:type="dxa"/>
            <w:gridSpan w:val="2"/>
            <w:tcBorders>
              <w:bottom w:val="single" w:sz="4" w:space="0" w:color="auto"/>
            </w:tcBorders>
            <w:shd w:val="clear" w:color="auto" w:fill="FFFF99"/>
          </w:tcPr>
          <w:p w14:paraId="51102EAA" w14:textId="77777777" w:rsidR="00D24175" w:rsidRPr="00D24175" w:rsidRDefault="00D24175" w:rsidP="00D24175">
            <w:pPr>
              <w:pStyle w:val="TAL"/>
              <w:rPr>
                <w:b/>
              </w:rPr>
            </w:pPr>
            <w:r w:rsidRPr="00D24175">
              <w:rPr>
                <w:b/>
              </w:rPr>
              <w:t>NR_SystemRequest_Type</w:t>
            </w:r>
          </w:p>
        </w:tc>
      </w:tr>
      <w:bookmarkEnd w:id="30"/>
      <w:tr w:rsidR="00D24175" w14:paraId="689123BC" w14:textId="77777777" w:rsidTr="00D24175">
        <w:tc>
          <w:tcPr>
            <w:tcW w:w="1479" w:type="dxa"/>
            <w:tcBorders>
              <w:bottom w:val="double" w:sz="4" w:space="0" w:color="auto"/>
            </w:tcBorders>
            <w:shd w:val="clear" w:color="auto" w:fill="E0E0E0"/>
          </w:tcPr>
          <w:p w14:paraId="159B3B43"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7F3D2A6A" w14:textId="77777777" w:rsidR="00D24175" w:rsidRPr="00D24175" w:rsidRDefault="00D24175" w:rsidP="00D24175">
            <w:pPr>
              <w:pStyle w:val="TAL"/>
            </w:pPr>
          </w:p>
        </w:tc>
      </w:tr>
      <w:tr w:rsidR="00D24175" w14:paraId="16C631F8" w14:textId="77777777" w:rsidTr="00D24175">
        <w:tc>
          <w:tcPr>
            <w:tcW w:w="1479" w:type="dxa"/>
            <w:tcBorders>
              <w:top w:val="double" w:sz="4" w:space="0" w:color="auto"/>
            </w:tcBorders>
            <w:shd w:val="clear" w:color="auto" w:fill="auto"/>
          </w:tcPr>
          <w:p w14:paraId="2314CD9F" w14:textId="77777777" w:rsidR="00D24175" w:rsidRPr="00D24175" w:rsidRDefault="00D24175" w:rsidP="00D24175">
            <w:pPr>
              <w:pStyle w:val="TAL"/>
            </w:pPr>
            <w:r w:rsidRPr="00D24175">
              <w:t>Cell</w:t>
            </w:r>
          </w:p>
        </w:tc>
        <w:tc>
          <w:tcPr>
            <w:tcW w:w="2957" w:type="dxa"/>
            <w:tcBorders>
              <w:top w:val="double" w:sz="4" w:space="0" w:color="auto"/>
            </w:tcBorders>
            <w:shd w:val="clear" w:color="auto" w:fill="auto"/>
          </w:tcPr>
          <w:p w14:paraId="70211CEF" w14:textId="77777777" w:rsidR="00D24175" w:rsidRPr="00D24175" w:rsidRDefault="001A1193" w:rsidP="00D24175">
            <w:pPr>
              <w:pStyle w:val="TAL"/>
            </w:pPr>
            <w:hyperlink w:anchor="NR_CellConfigRequest_Type" w:history="1">
              <w:r w:rsidR="00D24175" w:rsidRPr="00D24175">
                <w:rPr>
                  <w:rStyle w:val="Hyperlink"/>
                </w:rPr>
                <w:t>NR_CellConfigRequest_Type</w:t>
              </w:r>
            </w:hyperlink>
          </w:p>
        </w:tc>
        <w:tc>
          <w:tcPr>
            <w:tcW w:w="5421" w:type="dxa"/>
            <w:tcBorders>
              <w:top w:val="double" w:sz="4" w:space="0" w:color="auto"/>
            </w:tcBorders>
            <w:shd w:val="clear" w:color="auto" w:fill="auto"/>
          </w:tcPr>
          <w:p w14:paraId="415FE44D" w14:textId="77777777" w:rsidR="00D24175" w:rsidRPr="00D24175" w:rsidRDefault="00D24175" w:rsidP="00D24175">
            <w:pPr>
              <w:pStyle w:val="TAL"/>
            </w:pPr>
            <w:r w:rsidRPr="00D24175">
              <w:t>configure/release a cell</w:t>
            </w:r>
          </w:p>
        </w:tc>
      </w:tr>
      <w:tr w:rsidR="00D24175" w14:paraId="2302C829" w14:textId="77777777" w:rsidTr="00D24175">
        <w:tc>
          <w:tcPr>
            <w:tcW w:w="1479" w:type="dxa"/>
            <w:shd w:val="clear" w:color="auto" w:fill="auto"/>
          </w:tcPr>
          <w:p w14:paraId="4C77C252" w14:textId="77777777" w:rsidR="00D24175" w:rsidRPr="00D24175" w:rsidRDefault="00D24175" w:rsidP="00D24175">
            <w:pPr>
              <w:pStyle w:val="TAL"/>
            </w:pPr>
            <w:r w:rsidRPr="00D24175">
              <w:t>CellAttenuationList</w:t>
            </w:r>
          </w:p>
        </w:tc>
        <w:tc>
          <w:tcPr>
            <w:tcW w:w="2957" w:type="dxa"/>
            <w:shd w:val="clear" w:color="auto" w:fill="auto"/>
          </w:tcPr>
          <w:p w14:paraId="2966ABB7" w14:textId="77777777" w:rsidR="00D24175" w:rsidRPr="00D24175" w:rsidRDefault="001A1193" w:rsidP="00D24175">
            <w:pPr>
              <w:pStyle w:val="TAL"/>
            </w:pPr>
            <w:hyperlink w:anchor="NR_CellAttenuationList_Type" w:history="1">
              <w:r w:rsidR="00D24175" w:rsidRPr="00D24175">
                <w:rPr>
                  <w:rStyle w:val="Hyperlink"/>
                </w:rPr>
                <w:t>NR_CellAttenuationList_Type</w:t>
              </w:r>
            </w:hyperlink>
          </w:p>
        </w:tc>
        <w:tc>
          <w:tcPr>
            <w:tcW w:w="5421" w:type="dxa"/>
            <w:shd w:val="clear" w:color="auto" w:fill="auto"/>
          </w:tcPr>
          <w:p w14:paraId="62D662D8" w14:textId="77777777" w:rsidR="00D24175" w:rsidRPr="00D24175" w:rsidRDefault="00D24175" w:rsidP="00D24175">
            <w:pPr>
              <w:pStyle w:val="TAL"/>
            </w:pPr>
            <w:r w:rsidRPr="00D24175">
              <w:t>power attenuation for one or several cells;</w:t>
            </w:r>
          </w:p>
          <w:p w14:paraId="559AF0BA" w14:textId="77777777" w:rsidR="00D24175" w:rsidRPr="00D24175" w:rsidRDefault="00D24175" w:rsidP="00D24175">
            <w:pPr>
              <w:pStyle w:val="TAL"/>
            </w:pPr>
            <w:r w:rsidRPr="00D24175">
              <w:t>all cells included in the list shall be changed at the same time;</w:t>
            </w:r>
          </w:p>
          <w:p w14:paraId="3411FDDE" w14:textId="77777777" w:rsidR="00D24175" w:rsidRPr="00D24175" w:rsidRDefault="00D24175" w:rsidP="00D24175">
            <w:pPr>
              <w:pStyle w:val="TAL"/>
            </w:pPr>
            <w:r w:rsidRPr="00D24175">
              <w:t>all cells in the list shall reach the new cell power within a maximum of 100ms (10 frames) as according to TS 38.523-3 clause 7.1.4.2</w:t>
            </w:r>
          </w:p>
          <w:p w14:paraId="3144EF83" w14:textId="77777777" w:rsidR="00D24175" w:rsidRPr="00D24175" w:rsidRDefault="00D24175" w:rsidP="00D24175">
            <w:pPr>
              <w:pStyle w:val="TAL"/>
            </w:pPr>
            <w:r w:rsidRPr="00D24175">
              <w:t>NOTE: In the common ASP part the CellId shall be set</w:t>
            </w:r>
          </w:p>
          <w:p w14:paraId="3CA54178" w14:textId="77777777" w:rsidR="00D24175" w:rsidRPr="00D24175" w:rsidRDefault="00D24175" w:rsidP="00D24175">
            <w:pPr>
              <w:pStyle w:val="TAL"/>
            </w:pPr>
            <w:r w:rsidRPr="00D24175">
              <w:t>- to the cell the timing information refers to if activation time shall be applied</w:t>
            </w:r>
          </w:p>
          <w:p w14:paraId="2ACD5A02" w14:textId="77777777" w:rsidR="00D24175" w:rsidRPr="00D24175" w:rsidRDefault="00D24175" w:rsidP="00D24175">
            <w:pPr>
              <w:pStyle w:val="TAL"/>
            </w:pPr>
            <w:r w:rsidRPr="00D24175">
              <w:t>- to nr_Cell_NonSpecific when there is no activation time</w:t>
            </w:r>
          </w:p>
        </w:tc>
      </w:tr>
      <w:tr w:rsidR="00D24175" w14:paraId="721E929A" w14:textId="77777777" w:rsidTr="00D24175">
        <w:tc>
          <w:tcPr>
            <w:tcW w:w="1479" w:type="dxa"/>
            <w:shd w:val="clear" w:color="auto" w:fill="auto"/>
          </w:tcPr>
          <w:p w14:paraId="3CC580AC" w14:textId="77777777" w:rsidR="00D24175" w:rsidRPr="00D24175" w:rsidRDefault="00D24175" w:rsidP="00D24175">
            <w:pPr>
              <w:pStyle w:val="TAL"/>
            </w:pPr>
            <w:r w:rsidRPr="00D24175">
              <w:t>RadioBearerList</w:t>
            </w:r>
          </w:p>
        </w:tc>
        <w:tc>
          <w:tcPr>
            <w:tcW w:w="2957" w:type="dxa"/>
            <w:shd w:val="clear" w:color="auto" w:fill="auto"/>
          </w:tcPr>
          <w:p w14:paraId="7FE60DAA" w14:textId="77777777" w:rsidR="00D24175" w:rsidRPr="00D24175" w:rsidRDefault="001A1193" w:rsidP="00D24175">
            <w:pPr>
              <w:pStyle w:val="TAL"/>
            </w:pPr>
            <w:hyperlink w:anchor="NR_RadioBearerList_Type" w:history="1">
              <w:r w:rsidR="00D24175" w:rsidRPr="00D24175">
                <w:rPr>
                  <w:rStyle w:val="Hyperlink"/>
                </w:rPr>
                <w:t>NR_RadioBearerList_Type</w:t>
              </w:r>
            </w:hyperlink>
          </w:p>
        </w:tc>
        <w:tc>
          <w:tcPr>
            <w:tcW w:w="5421" w:type="dxa"/>
            <w:shd w:val="clear" w:color="auto" w:fill="auto"/>
          </w:tcPr>
          <w:p w14:paraId="37A72207" w14:textId="77777777" w:rsidR="00D24175" w:rsidRPr="00D24175" w:rsidRDefault="00D24175" w:rsidP="00D24175">
            <w:pPr>
              <w:pStyle w:val="TAL"/>
            </w:pPr>
            <w:r w:rsidRPr="00D24175">
              <w:t>configure/release one or several SRBs and/or DRBs at an SpCell</w:t>
            </w:r>
          </w:p>
          <w:p w14:paraId="21D13658" w14:textId="77777777" w:rsidR="00D24175" w:rsidRPr="00D24175" w:rsidRDefault="00D24175" w:rsidP="00D24175">
            <w:pPr>
              <w:pStyle w:val="TAL"/>
            </w:pPr>
            <w:r w:rsidRPr="00D24175">
              <w:t>NOTE: RBs are not configured in an SCell</w:t>
            </w:r>
          </w:p>
        </w:tc>
      </w:tr>
      <w:tr w:rsidR="00D24175" w14:paraId="04B7EC2A" w14:textId="77777777" w:rsidTr="00D24175">
        <w:tc>
          <w:tcPr>
            <w:tcW w:w="1479" w:type="dxa"/>
            <w:shd w:val="clear" w:color="auto" w:fill="auto"/>
          </w:tcPr>
          <w:p w14:paraId="19EB0679" w14:textId="77777777" w:rsidR="00D24175" w:rsidRPr="00D24175" w:rsidRDefault="00D24175" w:rsidP="00D24175">
            <w:pPr>
              <w:pStyle w:val="TAL"/>
            </w:pPr>
            <w:r w:rsidRPr="00D24175">
              <w:t>EnquireTiming</w:t>
            </w:r>
          </w:p>
        </w:tc>
        <w:tc>
          <w:tcPr>
            <w:tcW w:w="2957" w:type="dxa"/>
            <w:shd w:val="clear" w:color="auto" w:fill="auto"/>
          </w:tcPr>
          <w:p w14:paraId="6864126B"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shd w:val="clear" w:color="auto" w:fill="auto"/>
          </w:tcPr>
          <w:p w14:paraId="62237121" w14:textId="77777777" w:rsidR="00D24175" w:rsidRPr="00D24175" w:rsidRDefault="00D24175" w:rsidP="00D24175">
            <w:pPr>
              <w:pStyle w:val="TAL"/>
            </w:pPr>
            <w:r w:rsidRPr="00D24175">
              <w:t>get current timing information for the given cell</w:t>
            </w:r>
          </w:p>
        </w:tc>
      </w:tr>
      <w:tr w:rsidR="00D24175" w14:paraId="0542ACFB" w14:textId="77777777" w:rsidTr="00D24175">
        <w:tc>
          <w:tcPr>
            <w:tcW w:w="1479" w:type="dxa"/>
            <w:shd w:val="clear" w:color="auto" w:fill="auto"/>
          </w:tcPr>
          <w:p w14:paraId="1EEBAD53" w14:textId="77777777" w:rsidR="00D24175" w:rsidRPr="00D24175" w:rsidRDefault="00D24175" w:rsidP="00D24175">
            <w:pPr>
              <w:pStyle w:val="TAL"/>
            </w:pPr>
            <w:r w:rsidRPr="00D24175">
              <w:t>AS_Security</w:t>
            </w:r>
          </w:p>
        </w:tc>
        <w:tc>
          <w:tcPr>
            <w:tcW w:w="2957" w:type="dxa"/>
            <w:shd w:val="clear" w:color="auto" w:fill="auto"/>
          </w:tcPr>
          <w:p w14:paraId="5265071E" w14:textId="77777777" w:rsidR="00D24175" w:rsidRPr="00D24175" w:rsidRDefault="001A1193" w:rsidP="00D24175">
            <w:pPr>
              <w:pStyle w:val="TAL"/>
            </w:pPr>
            <w:hyperlink w:anchor="NR_AS_Security_Type" w:history="1">
              <w:r w:rsidR="00D24175" w:rsidRPr="00D24175">
                <w:rPr>
                  <w:rStyle w:val="Hyperlink"/>
                </w:rPr>
                <w:t>NR_AS_Security_Type</w:t>
              </w:r>
            </w:hyperlink>
          </w:p>
        </w:tc>
        <w:tc>
          <w:tcPr>
            <w:tcW w:w="5421" w:type="dxa"/>
            <w:shd w:val="clear" w:color="auto" w:fill="auto"/>
          </w:tcPr>
          <w:p w14:paraId="08CEEC0F" w14:textId="77777777" w:rsidR="00D24175" w:rsidRPr="00D24175" w:rsidRDefault="00D24175" w:rsidP="00D24175">
            <w:pPr>
              <w:pStyle w:val="TAL"/>
            </w:pPr>
            <w:r w:rsidRPr="00D24175">
              <w:t>StartRestart/Release of AS security</w:t>
            </w:r>
          </w:p>
        </w:tc>
      </w:tr>
      <w:tr w:rsidR="00D24175" w14:paraId="1FF09998" w14:textId="77777777" w:rsidTr="00D24175">
        <w:tc>
          <w:tcPr>
            <w:tcW w:w="1479" w:type="dxa"/>
            <w:shd w:val="clear" w:color="auto" w:fill="auto"/>
          </w:tcPr>
          <w:p w14:paraId="69F2CF21" w14:textId="77777777" w:rsidR="00D24175" w:rsidRPr="00D24175" w:rsidRDefault="00D24175" w:rsidP="00D24175">
            <w:pPr>
              <w:pStyle w:val="TAL"/>
            </w:pPr>
            <w:r w:rsidRPr="00D24175">
              <w:t>SystemIndCtrl</w:t>
            </w:r>
          </w:p>
        </w:tc>
        <w:tc>
          <w:tcPr>
            <w:tcW w:w="2957" w:type="dxa"/>
            <w:shd w:val="clear" w:color="auto" w:fill="auto"/>
          </w:tcPr>
          <w:p w14:paraId="23011CCD" w14:textId="77777777" w:rsidR="00D24175" w:rsidRPr="00D24175" w:rsidRDefault="001A1193" w:rsidP="00D24175">
            <w:pPr>
              <w:pStyle w:val="TAL"/>
            </w:pPr>
            <w:hyperlink w:anchor="NR_System_IndicationControl_Type" w:history="1">
              <w:r w:rsidR="00D24175" w:rsidRPr="00D24175">
                <w:rPr>
                  <w:rStyle w:val="Hyperlink"/>
                </w:rPr>
                <w:t>NR_System_IndicationControl_Type</w:t>
              </w:r>
            </w:hyperlink>
          </w:p>
        </w:tc>
        <w:tc>
          <w:tcPr>
            <w:tcW w:w="5421" w:type="dxa"/>
            <w:shd w:val="clear" w:color="auto" w:fill="auto"/>
          </w:tcPr>
          <w:p w14:paraId="7CBAA8F4" w14:textId="77777777" w:rsidR="00D24175" w:rsidRPr="00D24175" w:rsidRDefault="00D24175" w:rsidP="00D24175">
            <w:pPr>
              <w:pStyle w:val="TAL"/>
            </w:pPr>
            <w:r w:rsidRPr="00D24175">
              <w:t>to configure SS to generate system indications</w:t>
            </w:r>
          </w:p>
        </w:tc>
      </w:tr>
      <w:tr w:rsidR="00D24175" w14:paraId="0DD4B8F0" w14:textId="77777777" w:rsidTr="00D24175">
        <w:tc>
          <w:tcPr>
            <w:tcW w:w="1479" w:type="dxa"/>
            <w:shd w:val="clear" w:color="auto" w:fill="auto"/>
          </w:tcPr>
          <w:p w14:paraId="6C4126EB" w14:textId="77777777" w:rsidR="00D24175" w:rsidRPr="00D24175" w:rsidRDefault="00D24175" w:rsidP="00D24175">
            <w:pPr>
              <w:pStyle w:val="TAL"/>
            </w:pPr>
            <w:r w:rsidRPr="00D24175">
              <w:t>PdcpCount</w:t>
            </w:r>
          </w:p>
        </w:tc>
        <w:tc>
          <w:tcPr>
            <w:tcW w:w="2957" w:type="dxa"/>
            <w:shd w:val="clear" w:color="auto" w:fill="auto"/>
          </w:tcPr>
          <w:p w14:paraId="1A7F093F" w14:textId="77777777" w:rsidR="00D24175" w:rsidRPr="00D24175" w:rsidRDefault="001A1193" w:rsidP="00D24175">
            <w:pPr>
              <w:pStyle w:val="TAL"/>
            </w:pPr>
            <w:hyperlink w:anchor="NR_PDCP_CountReq_Type" w:history="1">
              <w:r w:rsidR="00D24175" w:rsidRPr="00D24175">
                <w:rPr>
                  <w:rStyle w:val="Hyperlink"/>
                </w:rPr>
                <w:t>NR_PDCP_CountReq_Type</w:t>
              </w:r>
            </w:hyperlink>
          </w:p>
        </w:tc>
        <w:tc>
          <w:tcPr>
            <w:tcW w:w="5421" w:type="dxa"/>
            <w:shd w:val="clear" w:color="auto" w:fill="auto"/>
          </w:tcPr>
          <w:p w14:paraId="169283BD" w14:textId="77777777" w:rsidR="00D24175" w:rsidRPr="00D24175" w:rsidRDefault="00D24175" w:rsidP="00D24175">
            <w:pPr>
              <w:pStyle w:val="TAL"/>
            </w:pPr>
            <w:r w:rsidRPr="00D24175">
              <w:t>to set or enquire PDCP COUNT for one or more RBs</w:t>
            </w:r>
          </w:p>
        </w:tc>
      </w:tr>
      <w:tr w:rsidR="00D24175" w14:paraId="0F19CB2C" w14:textId="77777777" w:rsidTr="00D24175">
        <w:tc>
          <w:tcPr>
            <w:tcW w:w="1479" w:type="dxa"/>
            <w:shd w:val="clear" w:color="auto" w:fill="auto"/>
          </w:tcPr>
          <w:p w14:paraId="34C78968" w14:textId="77777777" w:rsidR="00D24175" w:rsidRPr="00D24175" w:rsidRDefault="00D24175" w:rsidP="00D24175">
            <w:pPr>
              <w:pStyle w:val="TAL"/>
            </w:pPr>
            <w:r w:rsidRPr="00D24175">
              <w:t>DciTrigger</w:t>
            </w:r>
          </w:p>
        </w:tc>
        <w:tc>
          <w:tcPr>
            <w:tcW w:w="2957" w:type="dxa"/>
            <w:shd w:val="clear" w:color="auto" w:fill="auto"/>
          </w:tcPr>
          <w:p w14:paraId="65EF39CA" w14:textId="77777777" w:rsidR="00D24175" w:rsidRPr="00D24175" w:rsidRDefault="001A1193" w:rsidP="00D24175">
            <w:pPr>
              <w:pStyle w:val="TAL"/>
            </w:pPr>
            <w:hyperlink w:anchor="NR_DCI_Trigger_Type" w:history="1">
              <w:r w:rsidR="00D24175" w:rsidRPr="00D24175">
                <w:rPr>
                  <w:rStyle w:val="Hyperlink"/>
                </w:rPr>
                <w:t>NR_DCI_Trigger_Type</w:t>
              </w:r>
            </w:hyperlink>
          </w:p>
        </w:tc>
        <w:tc>
          <w:tcPr>
            <w:tcW w:w="5421" w:type="dxa"/>
            <w:shd w:val="clear" w:color="auto" w:fill="auto"/>
          </w:tcPr>
          <w:p w14:paraId="2588E083" w14:textId="77777777" w:rsidR="00D24175" w:rsidRPr="00D24175" w:rsidRDefault="00D24175" w:rsidP="00D24175">
            <w:pPr>
              <w:pStyle w:val="TAL"/>
            </w:pPr>
            <w:r w:rsidRPr="00D24175">
              <w:t>to trigger a specific DCI to be transmitted on PDCCH (e.g. PDCCH order)</w:t>
            </w:r>
          </w:p>
        </w:tc>
      </w:tr>
      <w:tr w:rsidR="00D24175" w14:paraId="3223266E" w14:textId="77777777" w:rsidTr="00D24175">
        <w:tc>
          <w:tcPr>
            <w:tcW w:w="1479" w:type="dxa"/>
            <w:shd w:val="clear" w:color="auto" w:fill="auto"/>
          </w:tcPr>
          <w:p w14:paraId="6B9418B2" w14:textId="77777777" w:rsidR="00D24175" w:rsidRPr="00D24175" w:rsidRDefault="00D24175" w:rsidP="00D24175">
            <w:pPr>
              <w:pStyle w:val="TAL"/>
            </w:pPr>
            <w:r w:rsidRPr="00D24175">
              <w:t>MacCommandTrigger</w:t>
            </w:r>
          </w:p>
        </w:tc>
        <w:tc>
          <w:tcPr>
            <w:tcW w:w="2957" w:type="dxa"/>
            <w:shd w:val="clear" w:color="auto" w:fill="auto"/>
          </w:tcPr>
          <w:p w14:paraId="2B8449F8" w14:textId="77777777" w:rsidR="00D24175" w:rsidRPr="00D24175" w:rsidRDefault="001A1193" w:rsidP="00D24175">
            <w:pPr>
              <w:pStyle w:val="TAL"/>
            </w:pPr>
            <w:hyperlink w:anchor="NR_MAC_ControlElementDL_Type" w:history="1">
              <w:r w:rsidR="00D24175" w:rsidRPr="00D24175">
                <w:rPr>
                  <w:rStyle w:val="Hyperlink"/>
                </w:rPr>
                <w:t>NR_MAC_ControlElementDL_Type</w:t>
              </w:r>
            </w:hyperlink>
          </w:p>
        </w:tc>
        <w:tc>
          <w:tcPr>
            <w:tcW w:w="5421" w:type="dxa"/>
            <w:shd w:val="clear" w:color="auto" w:fill="auto"/>
          </w:tcPr>
          <w:p w14:paraId="0D1678C0" w14:textId="77777777" w:rsidR="00D24175" w:rsidRPr="00D24175" w:rsidRDefault="00D24175" w:rsidP="00D24175">
            <w:pPr>
              <w:pStyle w:val="TAL"/>
            </w:pPr>
            <w:r w:rsidRPr="00D24175">
              <w:t>to trigger a specific MAC control element to be transmitted to the UE</w:t>
            </w:r>
          </w:p>
        </w:tc>
      </w:tr>
      <w:tr w:rsidR="00D24175" w14:paraId="00F45619" w14:textId="77777777" w:rsidTr="00D24175">
        <w:tc>
          <w:tcPr>
            <w:tcW w:w="1479" w:type="dxa"/>
            <w:shd w:val="clear" w:color="auto" w:fill="auto"/>
          </w:tcPr>
          <w:p w14:paraId="09862B26" w14:textId="77777777" w:rsidR="00D24175" w:rsidRPr="00D24175" w:rsidRDefault="00D24175" w:rsidP="00D24175">
            <w:pPr>
              <w:pStyle w:val="TAL"/>
            </w:pPr>
            <w:r w:rsidRPr="00D24175">
              <w:t>L1_TestMode</w:t>
            </w:r>
          </w:p>
        </w:tc>
        <w:tc>
          <w:tcPr>
            <w:tcW w:w="2957" w:type="dxa"/>
            <w:shd w:val="clear" w:color="auto" w:fill="auto"/>
          </w:tcPr>
          <w:p w14:paraId="7B31F478" w14:textId="77777777" w:rsidR="00D24175" w:rsidRPr="00D24175" w:rsidRDefault="001A1193" w:rsidP="00D24175">
            <w:pPr>
              <w:pStyle w:val="TAL"/>
            </w:pPr>
            <w:hyperlink w:anchor="NR_L1_TestMode_Type" w:history="1">
              <w:r w:rsidR="00D24175" w:rsidRPr="00D24175">
                <w:rPr>
                  <w:rStyle w:val="Hyperlink"/>
                </w:rPr>
                <w:t>NR_L1_TestMode_Type</w:t>
              </w:r>
            </w:hyperlink>
          </w:p>
        </w:tc>
        <w:tc>
          <w:tcPr>
            <w:tcW w:w="5421" w:type="dxa"/>
            <w:shd w:val="clear" w:color="auto" w:fill="auto"/>
          </w:tcPr>
          <w:p w14:paraId="467C8B1E" w14:textId="77777777" w:rsidR="00D24175" w:rsidRPr="00D24175" w:rsidRDefault="00D24175" w:rsidP="00D24175">
            <w:pPr>
              <w:pStyle w:val="TAL"/>
            </w:pPr>
            <w:r w:rsidRPr="00D24175">
              <w:t>to Set L1/MAC in special Test modes e.g. DL CRC etc.</w:t>
            </w:r>
          </w:p>
          <w:p w14:paraId="32F1CA8D" w14:textId="77777777" w:rsidR="00D24175" w:rsidRPr="00D24175" w:rsidRDefault="00D24175" w:rsidP="00D24175">
            <w:pPr>
              <w:pStyle w:val="TAL"/>
            </w:pPr>
            <w:r w:rsidRPr="00D24175">
              <w:t>per default (at initial configuration) no test mode is activated</w:t>
            </w:r>
          </w:p>
        </w:tc>
      </w:tr>
    </w:tbl>
    <w:p w14:paraId="3897AC83" w14:textId="77777777" w:rsidR="00D24175" w:rsidRDefault="00D24175" w:rsidP="00DF56D9"/>
    <w:p w14:paraId="2DC1F69B" w14:textId="77777777" w:rsidR="00D24175" w:rsidRDefault="00D24175" w:rsidP="00D24175">
      <w:pPr>
        <w:pStyle w:val="TH"/>
      </w:pPr>
      <w:r>
        <w:t>NR_SystemConfirm_Type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7C8F47A7" w14:textId="77777777" w:rsidTr="00D24175">
        <w:tc>
          <w:tcPr>
            <w:tcW w:w="9857" w:type="dxa"/>
            <w:gridSpan w:val="3"/>
            <w:shd w:val="clear" w:color="auto" w:fill="E0E0E0"/>
          </w:tcPr>
          <w:p w14:paraId="051E7586" w14:textId="77777777" w:rsidR="00D24175" w:rsidRPr="00D24175" w:rsidRDefault="00D24175" w:rsidP="00D24175">
            <w:pPr>
              <w:pStyle w:val="TAL"/>
              <w:rPr>
                <w:b/>
              </w:rPr>
            </w:pPr>
            <w:r w:rsidRPr="00D24175">
              <w:rPr>
                <w:b/>
              </w:rPr>
              <w:t>TTCN-3 Union Type</w:t>
            </w:r>
          </w:p>
        </w:tc>
      </w:tr>
      <w:tr w:rsidR="00D24175" w14:paraId="20286512" w14:textId="77777777" w:rsidTr="00D24175">
        <w:tc>
          <w:tcPr>
            <w:tcW w:w="1479" w:type="dxa"/>
            <w:tcBorders>
              <w:bottom w:val="single" w:sz="4" w:space="0" w:color="auto"/>
            </w:tcBorders>
            <w:shd w:val="clear" w:color="auto" w:fill="E0E0E0"/>
          </w:tcPr>
          <w:p w14:paraId="1FBCD7CB" w14:textId="77777777" w:rsidR="00D24175" w:rsidRPr="00D24175" w:rsidRDefault="00D24175" w:rsidP="00D24175">
            <w:pPr>
              <w:pStyle w:val="TAL"/>
              <w:rPr>
                <w:b/>
              </w:rPr>
            </w:pPr>
            <w:bookmarkStart w:id="31" w:name="NR_SystemConfirm_Type" w:colFirst="1" w:colLast="1"/>
            <w:r w:rsidRPr="00D24175">
              <w:rPr>
                <w:b/>
              </w:rPr>
              <w:t>Name</w:t>
            </w:r>
          </w:p>
        </w:tc>
        <w:tc>
          <w:tcPr>
            <w:tcW w:w="8378" w:type="dxa"/>
            <w:gridSpan w:val="2"/>
            <w:tcBorders>
              <w:bottom w:val="single" w:sz="4" w:space="0" w:color="auto"/>
            </w:tcBorders>
            <w:shd w:val="clear" w:color="auto" w:fill="FFFF99"/>
          </w:tcPr>
          <w:p w14:paraId="2AAF3F9E" w14:textId="77777777" w:rsidR="00D24175" w:rsidRPr="00D24175" w:rsidRDefault="00D24175" w:rsidP="00D24175">
            <w:pPr>
              <w:pStyle w:val="TAL"/>
              <w:rPr>
                <w:b/>
              </w:rPr>
            </w:pPr>
            <w:r w:rsidRPr="00D24175">
              <w:rPr>
                <w:b/>
              </w:rPr>
              <w:t>NR_SystemConfirm_Type</w:t>
            </w:r>
          </w:p>
        </w:tc>
      </w:tr>
      <w:bookmarkEnd w:id="31"/>
      <w:tr w:rsidR="00D24175" w14:paraId="78D78909" w14:textId="77777777" w:rsidTr="00D24175">
        <w:tc>
          <w:tcPr>
            <w:tcW w:w="1479" w:type="dxa"/>
            <w:tcBorders>
              <w:bottom w:val="double" w:sz="4" w:space="0" w:color="auto"/>
            </w:tcBorders>
            <w:shd w:val="clear" w:color="auto" w:fill="E0E0E0"/>
          </w:tcPr>
          <w:p w14:paraId="48BA20C1"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27877550" w14:textId="77777777" w:rsidR="00D24175" w:rsidRPr="00D24175" w:rsidRDefault="00D24175" w:rsidP="00D24175">
            <w:pPr>
              <w:pStyle w:val="TAL"/>
            </w:pPr>
            <w:r w:rsidRPr="00D24175">
              <w:t>confirmations for system configuration;</w:t>
            </w:r>
          </w:p>
          <w:p w14:paraId="12AC58CE" w14:textId="77777777" w:rsidR="00D24175" w:rsidRPr="00D24175" w:rsidRDefault="00D24175" w:rsidP="00D24175">
            <w:pPr>
              <w:pStyle w:val="TAL"/>
            </w:pPr>
            <w:r w:rsidRPr="00D24175">
              <w:t>in general to be sent after the configuration has been done</w:t>
            </w:r>
          </w:p>
        </w:tc>
      </w:tr>
      <w:tr w:rsidR="00D24175" w14:paraId="708D667F" w14:textId="77777777" w:rsidTr="00D24175">
        <w:tc>
          <w:tcPr>
            <w:tcW w:w="1479" w:type="dxa"/>
            <w:tcBorders>
              <w:top w:val="double" w:sz="4" w:space="0" w:color="auto"/>
            </w:tcBorders>
            <w:shd w:val="clear" w:color="auto" w:fill="auto"/>
          </w:tcPr>
          <w:p w14:paraId="7FB112EE" w14:textId="77777777" w:rsidR="00D24175" w:rsidRPr="00D24175" w:rsidRDefault="00D24175" w:rsidP="00D24175">
            <w:pPr>
              <w:pStyle w:val="TAL"/>
            </w:pPr>
            <w:r w:rsidRPr="00D24175">
              <w:t>Cell</w:t>
            </w:r>
          </w:p>
        </w:tc>
        <w:tc>
          <w:tcPr>
            <w:tcW w:w="2957" w:type="dxa"/>
            <w:tcBorders>
              <w:top w:val="double" w:sz="4" w:space="0" w:color="auto"/>
            </w:tcBorders>
            <w:shd w:val="clear" w:color="auto" w:fill="auto"/>
          </w:tcPr>
          <w:p w14:paraId="47302D9F"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tcBorders>
              <w:top w:val="double" w:sz="4" w:space="0" w:color="auto"/>
            </w:tcBorders>
            <w:shd w:val="clear" w:color="auto" w:fill="auto"/>
          </w:tcPr>
          <w:p w14:paraId="1E52FBAA" w14:textId="77777777" w:rsidR="00D24175" w:rsidRPr="00D24175" w:rsidRDefault="00D24175" w:rsidP="00D24175">
            <w:pPr>
              <w:pStyle w:val="TAL"/>
            </w:pPr>
            <w:r w:rsidRPr="00D24175">
              <w:t>(no further parameters from SS)</w:t>
            </w:r>
          </w:p>
        </w:tc>
      </w:tr>
      <w:tr w:rsidR="00D24175" w14:paraId="1ED26386" w14:textId="77777777" w:rsidTr="00D24175">
        <w:tc>
          <w:tcPr>
            <w:tcW w:w="1479" w:type="dxa"/>
            <w:shd w:val="clear" w:color="auto" w:fill="auto"/>
          </w:tcPr>
          <w:p w14:paraId="7BA209BF" w14:textId="77777777" w:rsidR="00D24175" w:rsidRPr="00D24175" w:rsidRDefault="00D24175" w:rsidP="00D24175">
            <w:pPr>
              <w:pStyle w:val="TAL"/>
            </w:pPr>
            <w:r w:rsidRPr="00D24175">
              <w:t>CellAttenuationList</w:t>
            </w:r>
          </w:p>
        </w:tc>
        <w:tc>
          <w:tcPr>
            <w:tcW w:w="2957" w:type="dxa"/>
            <w:shd w:val="clear" w:color="auto" w:fill="auto"/>
          </w:tcPr>
          <w:p w14:paraId="125CEF15"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shd w:val="clear" w:color="auto" w:fill="auto"/>
          </w:tcPr>
          <w:p w14:paraId="124CB480" w14:textId="77777777" w:rsidR="00D24175" w:rsidRPr="00D24175" w:rsidRDefault="00D24175" w:rsidP="00D24175">
            <w:pPr>
              <w:pStyle w:val="TAL"/>
            </w:pPr>
            <w:r w:rsidRPr="00D24175">
              <w:t>(no further parameters from SS)</w:t>
            </w:r>
          </w:p>
          <w:p w14:paraId="23B54AFF" w14:textId="77777777" w:rsidR="00D24175" w:rsidRPr="00D24175" w:rsidRDefault="00D24175" w:rsidP="00D24175">
            <w:pPr>
              <w:pStyle w:val="TAL"/>
            </w:pPr>
            <w:r w:rsidRPr="00D24175">
              <w:t>NOTE 1:</w:t>
            </w:r>
          </w:p>
          <w:p w14:paraId="7D0AF0D3" w14:textId="77777777" w:rsidR="00D24175" w:rsidRPr="00D24175" w:rsidRDefault="00D24175" w:rsidP="00D24175">
            <w:pPr>
              <w:pStyle w:val="TAL"/>
            </w:pPr>
            <w:r w:rsidRPr="00D24175">
              <w:t>the confirmation shall be sent when all cells have changed power levels</w:t>
            </w:r>
          </w:p>
          <w:p w14:paraId="27C5C6D7" w14:textId="77777777" w:rsidR="00D24175" w:rsidRPr="00D24175" w:rsidRDefault="00D24175" w:rsidP="00D24175">
            <w:pPr>
              <w:pStyle w:val="TAL"/>
            </w:pPr>
            <w:r w:rsidRPr="00D24175">
              <w:t>NOTE 2:</w:t>
            </w:r>
          </w:p>
          <w:p w14:paraId="6969E711" w14:textId="77777777" w:rsidR="00D24175" w:rsidRPr="00D24175" w:rsidRDefault="00D24175" w:rsidP="00D24175">
            <w:pPr>
              <w:pStyle w:val="TAL"/>
            </w:pPr>
            <w:r w:rsidRPr="00D24175">
              <w:t>for the CellId in the common ASP part the same rules are applied as for the SYSTEM REQ</w:t>
            </w:r>
          </w:p>
        </w:tc>
      </w:tr>
      <w:tr w:rsidR="00D24175" w14:paraId="5050DB1B" w14:textId="77777777" w:rsidTr="00D24175">
        <w:tc>
          <w:tcPr>
            <w:tcW w:w="1479" w:type="dxa"/>
            <w:shd w:val="clear" w:color="auto" w:fill="auto"/>
          </w:tcPr>
          <w:p w14:paraId="0840D82F" w14:textId="77777777" w:rsidR="00D24175" w:rsidRPr="00D24175" w:rsidRDefault="00D24175" w:rsidP="00D24175">
            <w:pPr>
              <w:pStyle w:val="TAL"/>
            </w:pPr>
            <w:r w:rsidRPr="00D24175">
              <w:t>RadioBearerList</w:t>
            </w:r>
          </w:p>
        </w:tc>
        <w:tc>
          <w:tcPr>
            <w:tcW w:w="2957" w:type="dxa"/>
            <w:shd w:val="clear" w:color="auto" w:fill="auto"/>
          </w:tcPr>
          <w:p w14:paraId="3AB24802"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shd w:val="clear" w:color="auto" w:fill="auto"/>
          </w:tcPr>
          <w:p w14:paraId="648152C2" w14:textId="77777777" w:rsidR="00D24175" w:rsidRPr="00D24175" w:rsidRDefault="00D24175" w:rsidP="00D24175">
            <w:pPr>
              <w:pStyle w:val="TAL"/>
            </w:pPr>
            <w:r w:rsidRPr="00D24175">
              <w:t>(no further parameters from SS)</w:t>
            </w:r>
          </w:p>
        </w:tc>
      </w:tr>
      <w:tr w:rsidR="00D24175" w14:paraId="6CB0D000" w14:textId="77777777" w:rsidTr="00D24175">
        <w:tc>
          <w:tcPr>
            <w:tcW w:w="1479" w:type="dxa"/>
            <w:shd w:val="clear" w:color="auto" w:fill="auto"/>
          </w:tcPr>
          <w:p w14:paraId="48F27399" w14:textId="77777777" w:rsidR="00D24175" w:rsidRPr="00D24175" w:rsidRDefault="00D24175" w:rsidP="00D24175">
            <w:pPr>
              <w:pStyle w:val="TAL"/>
            </w:pPr>
            <w:r w:rsidRPr="00D24175">
              <w:t>EnquireTiming</w:t>
            </w:r>
          </w:p>
        </w:tc>
        <w:tc>
          <w:tcPr>
            <w:tcW w:w="2957" w:type="dxa"/>
            <w:shd w:val="clear" w:color="auto" w:fill="auto"/>
          </w:tcPr>
          <w:p w14:paraId="184997CA"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shd w:val="clear" w:color="auto" w:fill="auto"/>
          </w:tcPr>
          <w:p w14:paraId="5A50E6BD" w14:textId="77777777" w:rsidR="00D24175" w:rsidRPr="00D24175" w:rsidRDefault="00D24175" w:rsidP="00D24175">
            <w:pPr>
              <w:pStyle w:val="TAL"/>
            </w:pPr>
            <w:r w:rsidRPr="00D24175">
              <w:t>the cell's timing information is contained in the TimingInfo of the ASP's common part</w:t>
            </w:r>
          </w:p>
        </w:tc>
      </w:tr>
      <w:tr w:rsidR="00D24175" w14:paraId="643DEDFD" w14:textId="77777777" w:rsidTr="00D24175">
        <w:tc>
          <w:tcPr>
            <w:tcW w:w="1479" w:type="dxa"/>
            <w:shd w:val="clear" w:color="auto" w:fill="auto"/>
          </w:tcPr>
          <w:p w14:paraId="56288D0E" w14:textId="77777777" w:rsidR="00D24175" w:rsidRPr="00D24175" w:rsidRDefault="00D24175" w:rsidP="00D24175">
            <w:pPr>
              <w:pStyle w:val="TAL"/>
            </w:pPr>
            <w:r w:rsidRPr="00D24175">
              <w:t>AS_Security</w:t>
            </w:r>
          </w:p>
        </w:tc>
        <w:tc>
          <w:tcPr>
            <w:tcW w:w="2957" w:type="dxa"/>
            <w:shd w:val="clear" w:color="auto" w:fill="auto"/>
          </w:tcPr>
          <w:p w14:paraId="6CB83211"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shd w:val="clear" w:color="auto" w:fill="auto"/>
          </w:tcPr>
          <w:p w14:paraId="7165AA29" w14:textId="77777777" w:rsidR="00D24175" w:rsidRPr="00D24175" w:rsidRDefault="00D24175" w:rsidP="00D24175">
            <w:pPr>
              <w:pStyle w:val="TAL"/>
            </w:pPr>
            <w:r w:rsidRPr="00D24175">
              <w:t>(no further parameters from SS)</w:t>
            </w:r>
          </w:p>
        </w:tc>
      </w:tr>
      <w:tr w:rsidR="00D24175" w14:paraId="0B92BF43" w14:textId="77777777" w:rsidTr="00D24175">
        <w:tc>
          <w:tcPr>
            <w:tcW w:w="1479" w:type="dxa"/>
            <w:shd w:val="clear" w:color="auto" w:fill="auto"/>
          </w:tcPr>
          <w:p w14:paraId="36DFEFEF" w14:textId="77777777" w:rsidR="00D24175" w:rsidRPr="00D24175" w:rsidRDefault="00D24175" w:rsidP="00D24175">
            <w:pPr>
              <w:pStyle w:val="TAL"/>
            </w:pPr>
            <w:r w:rsidRPr="00D24175">
              <w:t>SystemIndCtrl</w:t>
            </w:r>
          </w:p>
        </w:tc>
        <w:tc>
          <w:tcPr>
            <w:tcW w:w="2957" w:type="dxa"/>
            <w:shd w:val="clear" w:color="auto" w:fill="auto"/>
          </w:tcPr>
          <w:p w14:paraId="48046250"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shd w:val="clear" w:color="auto" w:fill="auto"/>
          </w:tcPr>
          <w:p w14:paraId="6B3C83A2" w14:textId="77777777" w:rsidR="00D24175" w:rsidRPr="00D24175" w:rsidRDefault="00D24175" w:rsidP="00D24175">
            <w:pPr>
              <w:pStyle w:val="TAL"/>
            </w:pPr>
            <w:r w:rsidRPr="00D24175">
              <w:t>(no further parameters from SS)</w:t>
            </w:r>
          </w:p>
        </w:tc>
      </w:tr>
      <w:tr w:rsidR="00D24175" w14:paraId="1F197579" w14:textId="77777777" w:rsidTr="00D24175">
        <w:tc>
          <w:tcPr>
            <w:tcW w:w="1479" w:type="dxa"/>
            <w:shd w:val="clear" w:color="auto" w:fill="auto"/>
          </w:tcPr>
          <w:p w14:paraId="17C025EA" w14:textId="77777777" w:rsidR="00D24175" w:rsidRPr="00D24175" w:rsidRDefault="00D24175" w:rsidP="00D24175">
            <w:pPr>
              <w:pStyle w:val="TAL"/>
            </w:pPr>
            <w:r w:rsidRPr="00D24175">
              <w:t>RlcIndCtrl</w:t>
            </w:r>
          </w:p>
        </w:tc>
        <w:tc>
          <w:tcPr>
            <w:tcW w:w="2957" w:type="dxa"/>
            <w:shd w:val="clear" w:color="auto" w:fill="auto"/>
          </w:tcPr>
          <w:p w14:paraId="417B3ACE"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shd w:val="clear" w:color="auto" w:fill="auto"/>
          </w:tcPr>
          <w:p w14:paraId="2F8BBE8A" w14:textId="77777777" w:rsidR="00D24175" w:rsidRPr="00D24175" w:rsidRDefault="00D24175" w:rsidP="00D24175">
            <w:pPr>
              <w:pStyle w:val="TAL"/>
            </w:pPr>
            <w:r w:rsidRPr="00D24175">
              <w:t>(no further parameters from SS)</w:t>
            </w:r>
          </w:p>
        </w:tc>
      </w:tr>
      <w:tr w:rsidR="00D24175" w14:paraId="687D4C52" w14:textId="77777777" w:rsidTr="00D24175">
        <w:tc>
          <w:tcPr>
            <w:tcW w:w="1479" w:type="dxa"/>
            <w:shd w:val="clear" w:color="auto" w:fill="auto"/>
          </w:tcPr>
          <w:p w14:paraId="2EBC656B" w14:textId="77777777" w:rsidR="00D24175" w:rsidRPr="00D24175" w:rsidRDefault="00D24175" w:rsidP="00D24175">
            <w:pPr>
              <w:pStyle w:val="TAL"/>
            </w:pPr>
            <w:r w:rsidRPr="00D24175">
              <w:t>PdcpCount</w:t>
            </w:r>
          </w:p>
        </w:tc>
        <w:tc>
          <w:tcPr>
            <w:tcW w:w="2957" w:type="dxa"/>
            <w:shd w:val="clear" w:color="auto" w:fill="auto"/>
          </w:tcPr>
          <w:p w14:paraId="0C8B9822" w14:textId="77777777" w:rsidR="00D24175" w:rsidRPr="00D24175" w:rsidRDefault="001A1193" w:rsidP="00D24175">
            <w:pPr>
              <w:pStyle w:val="TAL"/>
            </w:pPr>
            <w:hyperlink w:anchor="NR_PDCP_CountCnf_Type" w:history="1">
              <w:r w:rsidR="00D24175" w:rsidRPr="00D24175">
                <w:rPr>
                  <w:rStyle w:val="Hyperlink"/>
                </w:rPr>
                <w:t>NR_PDCP_CountCnf_Type</w:t>
              </w:r>
            </w:hyperlink>
          </w:p>
        </w:tc>
        <w:tc>
          <w:tcPr>
            <w:tcW w:w="5421" w:type="dxa"/>
            <w:shd w:val="clear" w:color="auto" w:fill="auto"/>
          </w:tcPr>
          <w:p w14:paraId="62581728" w14:textId="77777777" w:rsidR="00D24175" w:rsidRPr="00D24175" w:rsidRDefault="00D24175" w:rsidP="00D24175">
            <w:pPr>
              <w:pStyle w:val="TAL"/>
            </w:pPr>
            <w:r w:rsidRPr="00D24175">
              <w:t>as response to 'Get' a list is returned containing COUNT information for the requested RBs</w:t>
            </w:r>
          </w:p>
        </w:tc>
      </w:tr>
      <w:tr w:rsidR="00D24175" w14:paraId="70CE9E34" w14:textId="77777777" w:rsidTr="00D24175">
        <w:tc>
          <w:tcPr>
            <w:tcW w:w="1479" w:type="dxa"/>
            <w:shd w:val="clear" w:color="auto" w:fill="auto"/>
          </w:tcPr>
          <w:p w14:paraId="29E5CA1F" w14:textId="77777777" w:rsidR="00D24175" w:rsidRPr="00D24175" w:rsidRDefault="00D24175" w:rsidP="00D24175">
            <w:pPr>
              <w:pStyle w:val="TAL"/>
            </w:pPr>
            <w:r w:rsidRPr="00D24175">
              <w:t>DciTrigger</w:t>
            </w:r>
          </w:p>
        </w:tc>
        <w:tc>
          <w:tcPr>
            <w:tcW w:w="2957" w:type="dxa"/>
            <w:shd w:val="clear" w:color="auto" w:fill="auto"/>
          </w:tcPr>
          <w:p w14:paraId="6F87C30D"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shd w:val="clear" w:color="auto" w:fill="auto"/>
          </w:tcPr>
          <w:p w14:paraId="4652C7FA" w14:textId="77777777" w:rsidR="00D24175" w:rsidRPr="00D24175" w:rsidRDefault="00D24175" w:rsidP="00D24175">
            <w:pPr>
              <w:pStyle w:val="TAL"/>
            </w:pPr>
            <w:r w:rsidRPr="00D24175">
              <w:t>(no further parameters from SS)</w:t>
            </w:r>
          </w:p>
        </w:tc>
      </w:tr>
      <w:tr w:rsidR="00D24175" w14:paraId="5C9EFD37" w14:textId="77777777" w:rsidTr="00D24175">
        <w:tc>
          <w:tcPr>
            <w:tcW w:w="1479" w:type="dxa"/>
            <w:shd w:val="clear" w:color="auto" w:fill="auto"/>
          </w:tcPr>
          <w:p w14:paraId="41982FAB" w14:textId="77777777" w:rsidR="00D24175" w:rsidRPr="00D24175" w:rsidRDefault="00D24175" w:rsidP="00D24175">
            <w:pPr>
              <w:pStyle w:val="TAL"/>
            </w:pPr>
            <w:r w:rsidRPr="00D24175">
              <w:t>MacCommandTrigger</w:t>
            </w:r>
          </w:p>
        </w:tc>
        <w:tc>
          <w:tcPr>
            <w:tcW w:w="2957" w:type="dxa"/>
            <w:shd w:val="clear" w:color="auto" w:fill="auto"/>
          </w:tcPr>
          <w:p w14:paraId="066999DA"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shd w:val="clear" w:color="auto" w:fill="auto"/>
          </w:tcPr>
          <w:p w14:paraId="1C3FF4CC" w14:textId="77777777" w:rsidR="00D24175" w:rsidRPr="00D24175" w:rsidRDefault="00D24175" w:rsidP="00D24175">
            <w:pPr>
              <w:pStyle w:val="TAL"/>
            </w:pPr>
            <w:r w:rsidRPr="00D24175">
              <w:t>(no further parameters from SS)</w:t>
            </w:r>
          </w:p>
        </w:tc>
      </w:tr>
      <w:tr w:rsidR="00D24175" w14:paraId="0468C6FD" w14:textId="77777777" w:rsidTr="00D24175">
        <w:tc>
          <w:tcPr>
            <w:tcW w:w="1479" w:type="dxa"/>
            <w:shd w:val="clear" w:color="auto" w:fill="auto"/>
          </w:tcPr>
          <w:p w14:paraId="5A650F48" w14:textId="77777777" w:rsidR="00D24175" w:rsidRPr="00D24175" w:rsidRDefault="00D24175" w:rsidP="00D24175">
            <w:pPr>
              <w:pStyle w:val="TAL"/>
            </w:pPr>
            <w:r w:rsidRPr="00D24175">
              <w:t>L1_TestMode</w:t>
            </w:r>
          </w:p>
        </w:tc>
        <w:tc>
          <w:tcPr>
            <w:tcW w:w="2957" w:type="dxa"/>
            <w:shd w:val="clear" w:color="auto" w:fill="auto"/>
          </w:tcPr>
          <w:p w14:paraId="72081100"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shd w:val="clear" w:color="auto" w:fill="auto"/>
          </w:tcPr>
          <w:p w14:paraId="3A8110A8" w14:textId="77777777" w:rsidR="00D24175" w:rsidRPr="00D24175" w:rsidRDefault="00D24175" w:rsidP="00D24175">
            <w:pPr>
              <w:pStyle w:val="TAL"/>
            </w:pPr>
            <w:r w:rsidRPr="00D24175">
              <w:t>confirmation for L1 test mode</w:t>
            </w:r>
          </w:p>
        </w:tc>
      </w:tr>
    </w:tbl>
    <w:p w14:paraId="42A6961A" w14:textId="77777777" w:rsidR="00D24175" w:rsidRDefault="00D24175" w:rsidP="00DF56D9"/>
    <w:p w14:paraId="0BD93426" w14:textId="77777777" w:rsidR="00D24175" w:rsidRDefault="00D24175" w:rsidP="00D24175">
      <w:pPr>
        <w:pStyle w:val="TH"/>
      </w:pPr>
      <w:r>
        <w:lastRenderedPageBreak/>
        <w:t>NR_SystemIndication_Type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1E8D1988" w14:textId="77777777" w:rsidTr="00D24175">
        <w:tc>
          <w:tcPr>
            <w:tcW w:w="9857" w:type="dxa"/>
            <w:gridSpan w:val="3"/>
            <w:shd w:val="clear" w:color="auto" w:fill="E0E0E0"/>
          </w:tcPr>
          <w:p w14:paraId="26B23AF9" w14:textId="77777777" w:rsidR="00D24175" w:rsidRPr="00D24175" w:rsidRDefault="00D24175" w:rsidP="00D24175">
            <w:pPr>
              <w:pStyle w:val="TAL"/>
              <w:rPr>
                <w:b/>
              </w:rPr>
            </w:pPr>
            <w:r w:rsidRPr="00D24175">
              <w:rPr>
                <w:b/>
              </w:rPr>
              <w:t>TTCN-3 Union Type</w:t>
            </w:r>
          </w:p>
        </w:tc>
      </w:tr>
      <w:tr w:rsidR="00D24175" w14:paraId="0E5D6B01" w14:textId="77777777" w:rsidTr="00D24175">
        <w:tc>
          <w:tcPr>
            <w:tcW w:w="1479" w:type="dxa"/>
            <w:tcBorders>
              <w:bottom w:val="single" w:sz="4" w:space="0" w:color="auto"/>
            </w:tcBorders>
            <w:shd w:val="clear" w:color="auto" w:fill="E0E0E0"/>
          </w:tcPr>
          <w:p w14:paraId="26193D4A" w14:textId="77777777" w:rsidR="00D24175" w:rsidRPr="00D24175" w:rsidRDefault="00D24175" w:rsidP="00D24175">
            <w:pPr>
              <w:pStyle w:val="TAL"/>
              <w:rPr>
                <w:b/>
              </w:rPr>
            </w:pPr>
            <w:bookmarkStart w:id="32" w:name="NR_SystemIndication_Type" w:colFirst="1" w:colLast="1"/>
            <w:r w:rsidRPr="00D24175">
              <w:rPr>
                <w:b/>
              </w:rPr>
              <w:t>Name</w:t>
            </w:r>
          </w:p>
        </w:tc>
        <w:tc>
          <w:tcPr>
            <w:tcW w:w="8378" w:type="dxa"/>
            <w:gridSpan w:val="2"/>
            <w:tcBorders>
              <w:bottom w:val="single" w:sz="4" w:space="0" w:color="auto"/>
            </w:tcBorders>
            <w:shd w:val="clear" w:color="auto" w:fill="FFFF99"/>
          </w:tcPr>
          <w:p w14:paraId="31511347" w14:textId="77777777" w:rsidR="00D24175" w:rsidRPr="00D24175" w:rsidRDefault="00D24175" w:rsidP="00D24175">
            <w:pPr>
              <w:pStyle w:val="TAL"/>
              <w:rPr>
                <w:b/>
              </w:rPr>
            </w:pPr>
            <w:r w:rsidRPr="00D24175">
              <w:rPr>
                <w:b/>
              </w:rPr>
              <w:t>NR_SystemIndication_Type</w:t>
            </w:r>
          </w:p>
        </w:tc>
      </w:tr>
      <w:bookmarkEnd w:id="32"/>
      <w:tr w:rsidR="00D24175" w14:paraId="367B6400" w14:textId="77777777" w:rsidTr="00D24175">
        <w:tc>
          <w:tcPr>
            <w:tcW w:w="1479" w:type="dxa"/>
            <w:tcBorders>
              <w:bottom w:val="double" w:sz="4" w:space="0" w:color="auto"/>
            </w:tcBorders>
            <w:shd w:val="clear" w:color="auto" w:fill="E0E0E0"/>
          </w:tcPr>
          <w:p w14:paraId="30DEC188"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6CB352C6" w14:textId="77777777" w:rsidR="00D24175" w:rsidRPr="00D24175" w:rsidRDefault="00D24175" w:rsidP="00D24175">
            <w:pPr>
              <w:pStyle w:val="TAL"/>
            </w:pPr>
          </w:p>
        </w:tc>
      </w:tr>
      <w:tr w:rsidR="00D24175" w14:paraId="74C8A4F5" w14:textId="77777777" w:rsidTr="00D24175">
        <w:tc>
          <w:tcPr>
            <w:tcW w:w="1479" w:type="dxa"/>
            <w:tcBorders>
              <w:top w:val="double" w:sz="4" w:space="0" w:color="auto"/>
            </w:tcBorders>
            <w:shd w:val="clear" w:color="auto" w:fill="auto"/>
          </w:tcPr>
          <w:p w14:paraId="36B82765" w14:textId="77777777" w:rsidR="00D24175" w:rsidRPr="00D24175" w:rsidRDefault="00D24175" w:rsidP="00D24175">
            <w:pPr>
              <w:pStyle w:val="TAL"/>
            </w:pPr>
            <w:r w:rsidRPr="00D24175">
              <w:t>Error</w:t>
            </w:r>
          </w:p>
        </w:tc>
        <w:tc>
          <w:tcPr>
            <w:tcW w:w="2957" w:type="dxa"/>
            <w:tcBorders>
              <w:top w:val="double" w:sz="4" w:space="0" w:color="auto"/>
            </w:tcBorders>
            <w:shd w:val="clear" w:color="auto" w:fill="auto"/>
          </w:tcPr>
          <w:p w14:paraId="51CC2DE6" w14:textId="77777777" w:rsidR="00D24175" w:rsidRPr="00D24175" w:rsidRDefault="00D24175" w:rsidP="00D24175">
            <w:pPr>
              <w:pStyle w:val="TAL"/>
            </w:pPr>
            <w:r w:rsidRPr="00D24175">
              <w:t>charstring</w:t>
            </w:r>
          </w:p>
        </w:tc>
        <w:tc>
          <w:tcPr>
            <w:tcW w:w="5421" w:type="dxa"/>
            <w:tcBorders>
              <w:top w:val="double" w:sz="4" w:space="0" w:color="auto"/>
            </w:tcBorders>
            <w:shd w:val="clear" w:color="auto" w:fill="auto"/>
          </w:tcPr>
          <w:p w14:paraId="2109B316" w14:textId="77777777" w:rsidR="00D24175" w:rsidRPr="00D24175" w:rsidRDefault="00D24175" w:rsidP="00D24175">
            <w:pPr>
              <w:pStyle w:val="TAL"/>
            </w:pPr>
            <w:r w:rsidRPr="00D24175">
              <w:t>indicates an error situation in SS;</w:t>
            </w:r>
          </w:p>
          <w:p w14:paraId="0C28275D" w14:textId="77777777" w:rsidR="00D24175" w:rsidRPr="00D24175" w:rsidRDefault="00D24175" w:rsidP="00D24175">
            <w:pPr>
              <w:pStyle w:val="TAL"/>
            </w:pPr>
            <w:r w:rsidRPr="00D24175">
              <w:t>is not explicitly handled in TTCN but causes an INCONC due to default behaviour;</w:t>
            </w:r>
          </w:p>
          <w:p w14:paraId="7B7AE27D" w14:textId="77777777" w:rsidR="00D24175" w:rsidRPr="00D24175" w:rsidRDefault="00D24175" w:rsidP="00D24175">
            <w:pPr>
              <w:pStyle w:val="TAL"/>
            </w:pPr>
            <w:r w:rsidRPr="00D24175">
              <w:t>an additional error code can be signalled in the common part of the ASP;</w:t>
            </w:r>
          </w:p>
          <w:p w14:paraId="344FCF18" w14:textId="77777777" w:rsidR="00D24175" w:rsidRPr="00D24175" w:rsidRDefault="00D24175" w:rsidP="00D24175">
            <w:pPr>
              <w:pStyle w:val="TAL"/>
            </w:pPr>
            <w:r w:rsidRPr="00D24175">
              <w:t>SS shall raise an error when in TS 38.523-3 or in any other ASP definitions</w:t>
            </w:r>
          </w:p>
        </w:tc>
      </w:tr>
      <w:tr w:rsidR="00D24175" w14:paraId="3BA61A46" w14:textId="77777777" w:rsidTr="00D24175">
        <w:tc>
          <w:tcPr>
            <w:tcW w:w="1479" w:type="dxa"/>
            <w:shd w:val="clear" w:color="auto" w:fill="auto"/>
          </w:tcPr>
          <w:p w14:paraId="506D31A8" w14:textId="77777777" w:rsidR="00D24175" w:rsidRPr="00D24175" w:rsidRDefault="00D24175" w:rsidP="00D24175">
            <w:pPr>
              <w:pStyle w:val="TAL"/>
            </w:pPr>
            <w:r w:rsidRPr="00D24175">
              <w:t>RlcDiscardInd</w:t>
            </w:r>
          </w:p>
        </w:tc>
        <w:tc>
          <w:tcPr>
            <w:tcW w:w="2957" w:type="dxa"/>
            <w:shd w:val="clear" w:color="auto" w:fill="auto"/>
          </w:tcPr>
          <w:p w14:paraId="0816CE2E" w14:textId="77777777" w:rsidR="00D24175" w:rsidRPr="00D24175" w:rsidRDefault="001A1193" w:rsidP="00D24175">
            <w:pPr>
              <w:pStyle w:val="TAL"/>
            </w:pPr>
            <w:hyperlink w:anchor="NR_RlcDiscardInd_Type" w:history="1">
              <w:r w:rsidR="00D24175" w:rsidRPr="00D24175">
                <w:rPr>
                  <w:rStyle w:val="Hyperlink"/>
                </w:rPr>
                <w:t>NR_RlcDiscardInd_Type</w:t>
              </w:r>
            </w:hyperlink>
          </w:p>
        </w:tc>
        <w:tc>
          <w:tcPr>
            <w:tcW w:w="5421" w:type="dxa"/>
            <w:shd w:val="clear" w:color="auto" w:fill="auto"/>
          </w:tcPr>
          <w:p w14:paraId="6DF06D83" w14:textId="77777777" w:rsidR="00D24175" w:rsidRPr="00D24175" w:rsidRDefault="00D24175" w:rsidP="00D24175">
            <w:pPr>
              <w:pStyle w:val="TAL"/>
            </w:pPr>
            <w:r w:rsidRPr="00D24175">
              <w:t>indicates discarded PDUs</w:t>
            </w:r>
          </w:p>
        </w:tc>
      </w:tr>
      <w:tr w:rsidR="00D24175" w14:paraId="42312D7D" w14:textId="77777777" w:rsidTr="00D24175">
        <w:tc>
          <w:tcPr>
            <w:tcW w:w="1479" w:type="dxa"/>
            <w:shd w:val="clear" w:color="auto" w:fill="auto"/>
          </w:tcPr>
          <w:p w14:paraId="6E4AC79E" w14:textId="77777777" w:rsidR="00D24175" w:rsidRPr="00D24175" w:rsidRDefault="00D24175" w:rsidP="00D24175">
            <w:pPr>
              <w:pStyle w:val="TAL"/>
            </w:pPr>
            <w:r w:rsidRPr="00D24175">
              <w:t>MAC</w:t>
            </w:r>
          </w:p>
        </w:tc>
        <w:tc>
          <w:tcPr>
            <w:tcW w:w="2957" w:type="dxa"/>
            <w:shd w:val="clear" w:color="auto" w:fill="auto"/>
          </w:tcPr>
          <w:p w14:paraId="45D8F095" w14:textId="77777777" w:rsidR="00D24175" w:rsidRPr="00D24175" w:rsidRDefault="001A1193" w:rsidP="00D24175">
            <w:pPr>
              <w:pStyle w:val="TAL"/>
            </w:pPr>
            <w:hyperlink w:anchor="NR_MAC_ControlElementUL_Type" w:history="1">
              <w:r w:rsidR="00D24175" w:rsidRPr="00D24175">
                <w:rPr>
                  <w:rStyle w:val="Hyperlink"/>
                </w:rPr>
                <w:t>NR_MAC_ControlElementUL_Type</w:t>
              </w:r>
            </w:hyperlink>
          </w:p>
        </w:tc>
        <w:tc>
          <w:tcPr>
            <w:tcW w:w="5421" w:type="dxa"/>
            <w:shd w:val="clear" w:color="auto" w:fill="auto"/>
          </w:tcPr>
          <w:p w14:paraId="2E926B75" w14:textId="77777777" w:rsidR="00D24175" w:rsidRPr="00D24175" w:rsidRDefault="00D24175" w:rsidP="00D24175">
            <w:pPr>
              <w:pStyle w:val="TAL"/>
            </w:pPr>
            <w:r w:rsidRPr="00D24175">
              <w:t>indicates MAC control element being receive from the UE</w:t>
            </w:r>
          </w:p>
        </w:tc>
      </w:tr>
      <w:tr w:rsidR="00D24175" w14:paraId="36561ED5" w14:textId="77777777" w:rsidTr="00D24175">
        <w:tc>
          <w:tcPr>
            <w:tcW w:w="1479" w:type="dxa"/>
            <w:shd w:val="clear" w:color="auto" w:fill="auto"/>
          </w:tcPr>
          <w:p w14:paraId="73AAE0E9" w14:textId="77777777" w:rsidR="00D24175" w:rsidRPr="00D24175" w:rsidRDefault="00D24175" w:rsidP="00D24175">
            <w:pPr>
              <w:pStyle w:val="TAL"/>
            </w:pPr>
            <w:r w:rsidRPr="00D24175">
              <w:t>RachPreamble</w:t>
            </w:r>
          </w:p>
        </w:tc>
        <w:tc>
          <w:tcPr>
            <w:tcW w:w="2957" w:type="dxa"/>
            <w:shd w:val="clear" w:color="auto" w:fill="auto"/>
          </w:tcPr>
          <w:p w14:paraId="7D8335F0" w14:textId="77777777" w:rsidR="00D24175" w:rsidRPr="00D24175" w:rsidRDefault="001A1193" w:rsidP="00D24175">
            <w:pPr>
              <w:pStyle w:val="TAL"/>
            </w:pPr>
            <w:hyperlink w:anchor="NR_RachPreamble_Type" w:history="1">
              <w:r w:rsidR="00D24175" w:rsidRPr="00D24175">
                <w:rPr>
                  <w:rStyle w:val="Hyperlink"/>
                </w:rPr>
                <w:t>NR_RachPreamble_Type</w:t>
              </w:r>
            </w:hyperlink>
          </w:p>
        </w:tc>
        <w:tc>
          <w:tcPr>
            <w:tcW w:w="5421" w:type="dxa"/>
            <w:shd w:val="clear" w:color="auto" w:fill="auto"/>
          </w:tcPr>
          <w:p w14:paraId="2DB93C96" w14:textId="77777777" w:rsidR="00D24175" w:rsidRPr="00D24175" w:rsidRDefault="00D24175" w:rsidP="00D24175">
            <w:pPr>
              <w:pStyle w:val="TAL"/>
            </w:pPr>
            <w:r w:rsidRPr="00D24175">
              <w:t>RACH preamble being sent by the UE</w:t>
            </w:r>
          </w:p>
        </w:tc>
      </w:tr>
      <w:tr w:rsidR="00D24175" w14:paraId="4C3613B6" w14:textId="77777777" w:rsidTr="00D24175">
        <w:tc>
          <w:tcPr>
            <w:tcW w:w="1479" w:type="dxa"/>
            <w:shd w:val="clear" w:color="auto" w:fill="auto"/>
          </w:tcPr>
          <w:p w14:paraId="20E9B124" w14:textId="77777777" w:rsidR="00D24175" w:rsidRPr="00D24175" w:rsidRDefault="00D24175" w:rsidP="00D24175">
            <w:pPr>
              <w:pStyle w:val="TAL"/>
            </w:pPr>
            <w:r w:rsidRPr="00D24175">
              <w:t>SchedReq</w:t>
            </w:r>
          </w:p>
        </w:tc>
        <w:tc>
          <w:tcPr>
            <w:tcW w:w="2957" w:type="dxa"/>
            <w:shd w:val="clear" w:color="auto" w:fill="auto"/>
          </w:tcPr>
          <w:p w14:paraId="403D6ACD"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shd w:val="clear" w:color="auto" w:fill="auto"/>
          </w:tcPr>
          <w:p w14:paraId="0F370135" w14:textId="77777777" w:rsidR="00D24175" w:rsidRPr="00D24175" w:rsidRDefault="00D24175" w:rsidP="00D24175">
            <w:pPr>
              <w:pStyle w:val="TAL"/>
            </w:pPr>
            <w:r w:rsidRPr="00D24175">
              <w:t>indication for scheduling request sent by the UE</w:t>
            </w:r>
          </w:p>
        </w:tc>
      </w:tr>
      <w:tr w:rsidR="00D24175" w14:paraId="66C7DDEC" w14:textId="77777777" w:rsidTr="00D24175">
        <w:tc>
          <w:tcPr>
            <w:tcW w:w="1479" w:type="dxa"/>
            <w:shd w:val="clear" w:color="auto" w:fill="auto"/>
          </w:tcPr>
          <w:p w14:paraId="519F1591" w14:textId="77777777" w:rsidR="00D24175" w:rsidRPr="00D24175" w:rsidRDefault="00D24175" w:rsidP="00D24175">
            <w:pPr>
              <w:pStyle w:val="TAL"/>
            </w:pPr>
            <w:r w:rsidRPr="00D24175">
              <w:t>UL_HARQ</w:t>
            </w:r>
          </w:p>
        </w:tc>
        <w:tc>
          <w:tcPr>
            <w:tcW w:w="2957" w:type="dxa"/>
            <w:shd w:val="clear" w:color="auto" w:fill="auto"/>
          </w:tcPr>
          <w:p w14:paraId="5F0B3D75" w14:textId="77777777" w:rsidR="00D24175" w:rsidRPr="00D24175" w:rsidRDefault="001A1193" w:rsidP="00D24175">
            <w:pPr>
              <w:pStyle w:val="TAL"/>
            </w:pPr>
            <w:hyperlink w:anchor="HARQ_Type" w:history="1">
              <w:r w:rsidR="00D24175" w:rsidRPr="00D24175">
                <w:rPr>
                  <w:rStyle w:val="Hyperlink"/>
                </w:rPr>
                <w:t>HARQ_Type</w:t>
              </w:r>
            </w:hyperlink>
          </w:p>
        </w:tc>
        <w:tc>
          <w:tcPr>
            <w:tcW w:w="5421" w:type="dxa"/>
            <w:shd w:val="clear" w:color="auto" w:fill="auto"/>
          </w:tcPr>
          <w:p w14:paraId="4D418CEA" w14:textId="77777777" w:rsidR="00D24175" w:rsidRPr="00D24175" w:rsidRDefault="00D24175" w:rsidP="00D24175">
            <w:pPr>
              <w:pStyle w:val="TAL"/>
            </w:pPr>
            <w:r w:rsidRPr="00D24175">
              <w:t>to report the UL HARQ as received on PUCCH or PUSCH for corresponding DL transmission</w:t>
            </w:r>
          </w:p>
        </w:tc>
      </w:tr>
      <w:tr w:rsidR="00D24175" w14:paraId="569CD2E1" w14:textId="77777777" w:rsidTr="00D24175">
        <w:tc>
          <w:tcPr>
            <w:tcW w:w="1479" w:type="dxa"/>
            <w:shd w:val="clear" w:color="auto" w:fill="auto"/>
          </w:tcPr>
          <w:p w14:paraId="1C999CAD" w14:textId="77777777" w:rsidR="00D24175" w:rsidRPr="00D24175" w:rsidRDefault="00D24175" w:rsidP="00D24175">
            <w:pPr>
              <w:pStyle w:val="TAL"/>
            </w:pPr>
            <w:r w:rsidRPr="00D24175">
              <w:t>HarqError</w:t>
            </w:r>
          </w:p>
        </w:tc>
        <w:tc>
          <w:tcPr>
            <w:tcW w:w="2957" w:type="dxa"/>
            <w:shd w:val="clear" w:color="auto" w:fill="auto"/>
          </w:tcPr>
          <w:p w14:paraId="4C1C4894" w14:textId="77777777" w:rsidR="00D24175" w:rsidRPr="00D24175" w:rsidRDefault="001A1193" w:rsidP="00D24175">
            <w:pPr>
              <w:pStyle w:val="TAL"/>
            </w:pPr>
            <w:hyperlink w:anchor="NR_HarqError_Type" w:history="1">
              <w:r w:rsidR="00D24175" w:rsidRPr="00D24175">
                <w:rPr>
                  <w:rStyle w:val="Hyperlink"/>
                </w:rPr>
                <w:t>NR_HarqError_Type</w:t>
              </w:r>
            </w:hyperlink>
          </w:p>
        </w:tc>
        <w:tc>
          <w:tcPr>
            <w:tcW w:w="5421" w:type="dxa"/>
            <w:shd w:val="clear" w:color="auto" w:fill="auto"/>
          </w:tcPr>
          <w:p w14:paraId="7419244A" w14:textId="77777777" w:rsidR="00D24175" w:rsidRPr="00D24175" w:rsidRDefault="00D24175" w:rsidP="00D24175">
            <w:pPr>
              <w:pStyle w:val="TAL"/>
            </w:pPr>
            <w:r w:rsidRPr="00D24175">
              <w:t>indicates detection of HARQ error:</w:t>
            </w:r>
          </w:p>
          <w:p w14:paraId="03921283" w14:textId="77777777" w:rsidR="00D24175" w:rsidRPr="00D24175" w:rsidRDefault="00D24175" w:rsidP="00D24175">
            <w:pPr>
              <w:pStyle w:val="TAL"/>
            </w:pPr>
            <w:r w:rsidRPr="00D24175">
              <w:t>1. HARQ CRC error for UL data</w:t>
            </w:r>
          </w:p>
          <w:p w14:paraId="15DCE729" w14:textId="77777777" w:rsidR="00D24175" w:rsidRPr="00D24175" w:rsidRDefault="00D24175" w:rsidP="00D24175">
            <w:pPr>
              <w:pStyle w:val="TAL"/>
            </w:pPr>
            <w:r w:rsidRPr="00D24175">
              <w:t>2. HARQ NACK from the UE unless SS is configured to report HARQ ACK/NACK</w:t>
            </w:r>
          </w:p>
        </w:tc>
      </w:tr>
    </w:tbl>
    <w:p w14:paraId="5952EA69" w14:textId="77777777" w:rsidR="00D24175" w:rsidRDefault="00D24175" w:rsidP="00DF56D9"/>
    <w:p w14:paraId="5CF7B4D4" w14:textId="77777777" w:rsidR="00D24175" w:rsidRDefault="00D24175" w:rsidP="00D24175">
      <w:pPr>
        <w:pStyle w:val="Heading2"/>
      </w:pPr>
      <w:r>
        <w:t>D.1.3</w:t>
      </w:r>
      <w:r>
        <w:tab/>
        <w:t>Cell_Configuration</w:t>
      </w:r>
    </w:p>
    <w:p w14:paraId="25E11E6E" w14:textId="77777777" w:rsidR="00D24175" w:rsidRDefault="00D24175" w:rsidP="00DF56D9">
      <w:r>
        <w:t>Specific Info for Cell Configuration Primitive</w:t>
      </w:r>
    </w:p>
    <w:p w14:paraId="48592DA3" w14:textId="77777777" w:rsidR="00D24175" w:rsidRDefault="00D24175" w:rsidP="00D24175">
      <w:pPr>
        <w:pStyle w:val="Heading3"/>
      </w:pPr>
      <w:r>
        <w:t>D.1.3.1</w:t>
      </w:r>
      <w:r>
        <w:tab/>
        <w:t>Cell_Configuration_Common</w:t>
      </w:r>
    </w:p>
    <w:p w14:paraId="2038B197" w14:textId="77777777" w:rsidR="00D24175" w:rsidRDefault="00D24175" w:rsidP="00D24175">
      <w:pPr>
        <w:pStyle w:val="TH"/>
      </w:pPr>
      <w:r>
        <w:t>NR_ASP_TypeDefs: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D24175" w14:paraId="6D435847" w14:textId="77777777" w:rsidTr="00D24175">
        <w:tc>
          <w:tcPr>
            <w:tcW w:w="9856" w:type="dxa"/>
            <w:gridSpan w:val="4"/>
            <w:tcBorders>
              <w:bottom w:val="double" w:sz="4" w:space="0" w:color="auto"/>
            </w:tcBorders>
            <w:shd w:val="clear" w:color="auto" w:fill="E0E0E0"/>
          </w:tcPr>
          <w:p w14:paraId="3A01AC7F" w14:textId="77777777" w:rsidR="00D24175" w:rsidRPr="00D24175" w:rsidRDefault="00D24175" w:rsidP="00D24175">
            <w:pPr>
              <w:pStyle w:val="TAL"/>
              <w:rPr>
                <w:b/>
              </w:rPr>
            </w:pPr>
            <w:r w:rsidRPr="00D24175">
              <w:rPr>
                <w:b/>
              </w:rPr>
              <w:t>TTCN-3 Basic Types</w:t>
            </w:r>
          </w:p>
        </w:tc>
      </w:tr>
      <w:tr w:rsidR="00D24175" w14:paraId="5FE650F7" w14:textId="77777777" w:rsidTr="00D24175">
        <w:tc>
          <w:tcPr>
            <w:tcW w:w="1971" w:type="dxa"/>
            <w:tcBorders>
              <w:top w:val="double" w:sz="4" w:space="0" w:color="auto"/>
            </w:tcBorders>
            <w:shd w:val="clear" w:color="auto" w:fill="auto"/>
          </w:tcPr>
          <w:p w14:paraId="4B9E9B52" w14:textId="77777777" w:rsidR="00D24175" w:rsidRPr="00D24175" w:rsidRDefault="00D24175" w:rsidP="00D24175">
            <w:pPr>
              <w:pStyle w:val="TAL"/>
              <w:rPr>
                <w:b/>
              </w:rPr>
            </w:pPr>
            <w:bookmarkStart w:id="33" w:name="tsc_NR_CellAttenuation_Off" w:colFirst="0" w:colLast="0"/>
            <w:r w:rsidRPr="00D24175">
              <w:rPr>
                <w:b/>
              </w:rPr>
              <w:t>tsc_NR_CellAttenuation_Off</w:t>
            </w:r>
          </w:p>
        </w:tc>
        <w:tc>
          <w:tcPr>
            <w:tcW w:w="2957" w:type="dxa"/>
            <w:tcBorders>
              <w:top w:val="double" w:sz="4" w:space="0" w:color="auto"/>
            </w:tcBorders>
            <w:shd w:val="clear" w:color="auto" w:fill="auto"/>
          </w:tcPr>
          <w:p w14:paraId="1EB978A0" w14:textId="77777777" w:rsidR="00D24175" w:rsidRPr="00D24175" w:rsidRDefault="001A1193" w:rsidP="00D24175">
            <w:pPr>
              <w:pStyle w:val="TAL"/>
            </w:pPr>
            <w:hyperlink w:anchor="NR_Attenuation_Type" w:history="1">
              <w:r w:rsidR="00D24175" w:rsidRPr="00D24175">
                <w:rPr>
                  <w:rStyle w:val="Hyperlink"/>
                </w:rPr>
                <w:t>NR_Attenuation_Type</w:t>
              </w:r>
            </w:hyperlink>
          </w:p>
        </w:tc>
        <w:tc>
          <w:tcPr>
            <w:tcW w:w="1971" w:type="dxa"/>
            <w:tcBorders>
              <w:top w:val="double" w:sz="4" w:space="0" w:color="auto"/>
            </w:tcBorders>
            <w:shd w:val="clear" w:color="auto" w:fill="auto"/>
          </w:tcPr>
          <w:p w14:paraId="4C5551D0" w14:textId="77777777" w:rsidR="00D24175" w:rsidRPr="00D24175" w:rsidRDefault="00D24175" w:rsidP="00D24175">
            <w:pPr>
              <w:pStyle w:val="TAL"/>
            </w:pPr>
            <w:r w:rsidRPr="00D24175">
              <w:t>{Off:=true}</w:t>
            </w:r>
          </w:p>
        </w:tc>
        <w:tc>
          <w:tcPr>
            <w:tcW w:w="2957" w:type="dxa"/>
            <w:tcBorders>
              <w:top w:val="double" w:sz="4" w:space="0" w:color="auto"/>
            </w:tcBorders>
            <w:shd w:val="clear" w:color="auto" w:fill="auto"/>
          </w:tcPr>
          <w:p w14:paraId="0030818B" w14:textId="77777777" w:rsidR="00D24175" w:rsidRPr="00D24175" w:rsidRDefault="00D24175" w:rsidP="00D24175">
            <w:pPr>
              <w:pStyle w:val="TAL"/>
            </w:pPr>
          </w:p>
        </w:tc>
      </w:tr>
      <w:bookmarkEnd w:id="33"/>
    </w:tbl>
    <w:p w14:paraId="21BCF8AA" w14:textId="77777777" w:rsidR="00D24175" w:rsidRDefault="00D24175" w:rsidP="00DF56D9"/>
    <w:p w14:paraId="699C46F4" w14:textId="77777777" w:rsidR="00D24175" w:rsidRDefault="00D24175" w:rsidP="00D24175">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24175" w14:paraId="5CBBB878" w14:textId="77777777" w:rsidTr="00D24175">
        <w:tc>
          <w:tcPr>
            <w:tcW w:w="9857" w:type="dxa"/>
            <w:gridSpan w:val="3"/>
            <w:tcBorders>
              <w:bottom w:val="double" w:sz="4" w:space="0" w:color="auto"/>
            </w:tcBorders>
            <w:shd w:val="clear" w:color="auto" w:fill="E0E0E0"/>
          </w:tcPr>
          <w:p w14:paraId="2B5AFD7F" w14:textId="77777777" w:rsidR="00D24175" w:rsidRPr="00D24175" w:rsidRDefault="00D24175" w:rsidP="00D24175">
            <w:pPr>
              <w:pStyle w:val="TAL"/>
              <w:rPr>
                <w:b/>
              </w:rPr>
            </w:pPr>
            <w:r w:rsidRPr="00D24175">
              <w:rPr>
                <w:b/>
              </w:rPr>
              <w:t>TTCN-3 Basic Types</w:t>
            </w:r>
          </w:p>
        </w:tc>
      </w:tr>
      <w:tr w:rsidR="00D24175" w14:paraId="4B5FCEA8" w14:textId="77777777" w:rsidTr="00D24175">
        <w:tc>
          <w:tcPr>
            <w:tcW w:w="2464" w:type="dxa"/>
            <w:tcBorders>
              <w:top w:val="double" w:sz="4" w:space="0" w:color="auto"/>
            </w:tcBorders>
            <w:shd w:val="clear" w:color="auto" w:fill="auto"/>
          </w:tcPr>
          <w:p w14:paraId="28A0AA70" w14:textId="77777777" w:rsidR="00D24175" w:rsidRPr="00D24175" w:rsidRDefault="00D24175" w:rsidP="00D24175">
            <w:pPr>
              <w:pStyle w:val="TAL"/>
              <w:rPr>
                <w:b/>
              </w:rPr>
            </w:pPr>
            <w:bookmarkStart w:id="34" w:name="NR_InitialAttenuation_Type" w:colFirst="0" w:colLast="0"/>
            <w:r w:rsidRPr="00D24175">
              <w:rPr>
                <w:b/>
              </w:rPr>
              <w:t>NR_InitialAttenuation_Type</w:t>
            </w:r>
          </w:p>
        </w:tc>
        <w:tc>
          <w:tcPr>
            <w:tcW w:w="3450" w:type="dxa"/>
            <w:tcBorders>
              <w:top w:val="double" w:sz="4" w:space="0" w:color="auto"/>
            </w:tcBorders>
            <w:shd w:val="clear" w:color="auto" w:fill="auto"/>
          </w:tcPr>
          <w:p w14:paraId="36B7522C" w14:textId="77777777" w:rsidR="00D24175" w:rsidRPr="00D24175" w:rsidRDefault="001A1193" w:rsidP="00D24175">
            <w:pPr>
              <w:pStyle w:val="TAL"/>
            </w:pPr>
            <w:hyperlink w:anchor="NR_Attenuation_Type" w:history="1">
              <w:r w:rsidR="00D24175" w:rsidRPr="00D24175">
                <w:rPr>
                  <w:rStyle w:val="Hyperlink"/>
                </w:rPr>
                <w:t>NR_Attenuation_Type</w:t>
              </w:r>
            </w:hyperlink>
            <w:r w:rsidR="00D24175" w:rsidRPr="00D24175">
              <w:t xml:space="preserve"> (</w:t>
            </w:r>
            <w:hyperlink w:anchor="tsc_NR_CellAttenuation_Off" w:history="1">
              <w:r w:rsidR="00D24175" w:rsidRPr="00D24175">
                <w:rPr>
                  <w:rStyle w:val="Hyperlink"/>
                  <w:rFonts w:ascii="Times New Roman" w:hAnsi="Times New Roman"/>
                  <w:sz w:val="20"/>
                </w:rPr>
                <w:t>tsc_NR_CellAttenuation_Off</w:t>
              </w:r>
            </w:hyperlink>
            <w:r w:rsidR="00D24175" w:rsidRPr="00D24175">
              <w:t>)</w:t>
            </w:r>
          </w:p>
        </w:tc>
        <w:tc>
          <w:tcPr>
            <w:tcW w:w="3943" w:type="dxa"/>
            <w:tcBorders>
              <w:top w:val="double" w:sz="4" w:space="0" w:color="auto"/>
            </w:tcBorders>
            <w:shd w:val="clear" w:color="auto" w:fill="auto"/>
          </w:tcPr>
          <w:p w14:paraId="31D82067" w14:textId="77777777" w:rsidR="00D24175" w:rsidRPr="00D24175" w:rsidRDefault="00D24175" w:rsidP="00D24175">
            <w:pPr>
              <w:pStyle w:val="TAL"/>
            </w:pPr>
            <w:r w:rsidRPr="00D24175">
              <w:t>Attenuation restricted to 'Off'</w:t>
            </w:r>
          </w:p>
        </w:tc>
      </w:tr>
      <w:bookmarkEnd w:id="34"/>
    </w:tbl>
    <w:p w14:paraId="3587E88F" w14:textId="77777777" w:rsidR="00D24175" w:rsidRDefault="00D24175" w:rsidP="00DF56D9"/>
    <w:p w14:paraId="39F19482" w14:textId="77777777" w:rsidR="00D24175" w:rsidRDefault="00D24175" w:rsidP="00D24175">
      <w:pPr>
        <w:pStyle w:val="TH"/>
      </w:pPr>
      <w:r>
        <w:t>NR_CellConfigRequest_Type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08B0A397" w14:textId="77777777" w:rsidTr="00D24175">
        <w:tc>
          <w:tcPr>
            <w:tcW w:w="9857" w:type="dxa"/>
            <w:gridSpan w:val="3"/>
            <w:shd w:val="clear" w:color="auto" w:fill="E0E0E0"/>
          </w:tcPr>
          <w:p w14:paraId="03DB21E9" w14:textId="77777777" w:rsidR="00D24175" w:rsidRPr="00D24175" w:rsidRDefault="00D24175" w:rsidP="00D24175">
            <w:pPr>
              <w:pStyle w:val="TAL"/>
              <w:rPr>
                <w:b/>
              </w:rPr>
            </w:pPr>
            <w:r w:rsidRPr="00D24175">
              <w:rPr>
                <w:b/>
              </w:rPr>
              <w:t>TTCN-3 Union Type</w:t>
            </w:r>
          </w:p>
        </w:tc>
      </w:tr>
      <w:tr w:rsidR="00D24175" w14:paraId="3E0CE245" w14:textId="77777777" w:rsidTr="00D24175">
        <w:tc>
          <w:tcPr>
            <w:tcW w:w="1479" w:type="dxa"/>
            <w:tcBorders>
              <w:bottom w:val="single" w:sz="4" w:space="0" w:color="auto"/>
            </w:tcBorders>
            <w:shd w:val="clear" w:color="auto" w:fill="E0E0E0"/>
          </w:tcPr>
          <w:p w14:paraId="7B809751" w14:textId="77777777" w:rsidR="00D24175" w:rsidRPr="00D24175" w:rsidRDefault="00D24175" w:rsidP="00D24175">
            <w:pPr>
              <w:pStyle w:val="TAL"/>
              <w:rPr>
                <w:b/>
              </w:rPr>
            </w:pPr>
            <w:bookmarkStart w:id="35" w:name="NR_CellConfigRequest_Type" w:colFirst="1" w:colLast="1"/>
            <w:r w:rsidRPr="00D24175">
              <w:rPr>
                <w:b/>
              </w:rPr>
              <w:t>Name</w:t>
            </w:r>
          </w:p>
        </w:tc>
        <w:tc>
          <w:tcPr>
            <w:tcW w:w="8378" w:type="dxa"/>
            <w:gridSpan w:val="2"/>
            <w:tcBorders>
              <w:bottom w:val="single" w:sz="4" w:space="0" w:color="auto"/>
            </w:tcBorders>
            <w:shd w:val="clear" w:color="auto" w:fill="FFFF99"/>
          </w:tcPr>
          <w:p w14:paraId="0F39F8DD" w14:textId="77777777" w:rsidR="00D24175" w:rsidRPr="00D24175" w:rsidRDefault="00D24175" w:rsidP="00D24175">
            <w:pPr>
              <w:pStyle w:val="TAL"/>
              <w:rPr>
                <w:b/>
              </w:rPr>
            </w:pPr>
            <w:r w:rsidRPr="00D24175">
              <w:rPr>
                <w:b/>
              </w:rPr>
              <w:t>NR_CellConfigRequest_Type</w:t>
            </w:r>
          </w:p>
        </w:tc>
      </w:tr>
      <w:bookmarkEnd w:id="35"/>
      <w:tr w:rsidR="00D24175" w14:paraId="28F7D022" w14:textId="77777777" w:rsidTr="00D24175">
        <w:tc>
          <w:tcPr>
            <w:tcW w:w="1479" w:type="dxa"/>
            <w:tcBorders>
              <w:bottom w:val="double" w:sz="4" w:space="0" w:color="auto"/>
            </w:tcBorders>
            <w:shd w:val="clear" w:color="auto" w:fill="E0E0E0"/>
          </w:tcPr>
          <w:p w14:paraId="0F513C73"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3A88B0EA" w14:textId="77777777" w:rsidR="00D24175" w:rsidRPr="00D24175" w:rsidRDefault="00D24175" w:rsidP="00D24175">
            <w:pPr>
              <w:pStyle w:val="TAL"/>
            </w:pPr>
          </w:p>
        </w:tc>
      </w:tr>
      <w:tr w:rsidR="00D24175" w14:paraId="131F21E3" w14:textId="77777777" w:rsidTr="00D24175">
        <w:tc>
          <w:tcPr>
            <w:tcW w:w="1479" w:type="dxa"/>
            <w:tcBorders>
              <w:top w:val="double" w:sz="4" w:space="0" w:color="auto"/>
            </w:tcBorders>
            <w:shd w:val="clear" w:color="auto" w:fill="auto"/>
          </w:tcPr>
          <w:p w14:paraId="45F87AFF" w14:textId="77777777" w:rsidR="00D24175" w:rsidRPr="00D24175" w:rsidRDefault="00D24175" w:rsidP="00D24175">
            <w:pPr>
              <w:pStyle w:val="TAL"/>
            </w:pPr>
            <w:r w:rsidRPr="00D24175">
              <w:t>AddOrReconfigure</w:t>
            </w:r>
          </w:p>
        </w:tc>
        <w:tc>
          <w:tcPr>
            <w:tcW w:w="2957" w:type="dxa"/>
            <w:tcBorders>
              <w:top w:val="double" w:sz="4" w:space="0" w:color="auto"/>
            </w:tcBorders>
            <w:shd w:val="clear" w:color="auto" w:fill="auto"/>
          </w:tcPr>
          <w:p w14:paraId="68936FE3" w14:textId="77777777" w:rsidR="00D24175" w:rsidRPr="00D24175" w:rsidRDefault="001A1193" w:rsidP="00D24175">
            <w:pPr>
              <w:pStyle w:val="TAL"/>
            </w:pPr>
            <w:hyperlink w:anchor="NR_CellConfigInfo_Type" w:history="1">
              <w:r w:rsidR="00D24175" w:rsidRPr="00D24175">
                <w:rPr>
                  <w:rStyle w:val="Hyperlink"/>
                </w:rPr>
                <w:t>NR_CellConfigInfo_Type</w:t>
              </w:r>
            </w:hyperlink>
          </w:p>
        </w:tc>
        <w:tc>
          <w:tcPr>
            <w:tcW w:w="5421" w:type="dxa"/>
            <w:tcBorders>
              <w:top w:val="double" w:sz="4" w:space="0" w:color="auto"/>
            </w:tcBorders>
            <w:shd w:val="clear" w:color="auto" w:fill="auto"/>
          </w:tcPr>
          <w:p w14:paraId="7B383CD7" w14:textId="77777777" w:rsidR="00D24175" w:rsidRPr="00D24175" w:rsidRDefault="00D24175" w:rsidP="00D24175">
            <w:pPr>
              <w:pStyle w:val="TAL"/>
            </w:pPr>
            <w:r w:rsidRPr="00D24175">
              <w:t>for cell configuration:</w:t>
            </w:r>
          </w:p>
          <w:p w14:paraId="3782FB18" w14:textId="77777777" w:rsidR="00D24175" w:rsidRPr="00D24175" w:rsidRDefault="00D24175" w:rsidP="00D24175">
            <w:pPr>
              <w:pStyle w:val="TAL"/>
            </w:pPr>
            <w:r w:rsidRPr="00D24175">
              <w:t>CellId : identifier of the cell to be configured</w:t>
            </w:r>
          </w:p>
          <w:p w14:paraId="36E78C47" w14:textId="77777777" w:rsidR="00D24175" w:rsidRPr="00D24175" w:rsidRDefault="00D24175" w:rsidP="00D24175">
            <w:pPr>
              <w:pStyle w:val="TAL"/>
            </w:pPr>
            <w:r w:rsidRPr="00D24175">
              <w:t>RoutingInfo : 'None'</w:t>
            </w:r>
          </w:p>
          <w:p w14:paraId="6BFD6159" w14:textId="77777777" w:rsidR="00D24175" w:rsidRPr="00D24175" w:rsidRDefault="00D24175" w:rsidP="00D24175">
            <w:pPr>
              <w:pStyle w:val="TAL"/>
            </w:pPr>
            <w:r w:rsidRPr="00D24175">
              <w:t>TimingInfo : 'Now' for initial configuration; specific TimingInfo may be used for reconfiguration</w:t>
            </w:r>
          </w:p>
          <w:p w14:paraId="728C8033" w14:textId="77777777" w:rsidR="00D24175" w:rsidRPr="00D24175" w:rsidRDefault="00D24175" w:rsidP="00D24175">
            <w:pPr>
              <w:pStyle w:val="TAL"/>
            </w:pPr>
            <w:r w:rsidRPr="00D24175">
              <w:t>ControlInfo : CnfFlag:=true; FollowOnFlag:=false (in general)</w:t>
            </w:r>
          </w:p>
        </w:tc>
      </w:tr>
      <w:tr w:rsidR="00D24175" w14:paraId="52E736B6" w14:textId="77777777" w:rsidTr="00D24175">
        <w:tc>
          <w:tcPr>
            <w:tcW w:w="1479" w:type="dxa"/>
            <w:shd w:val="clear" w:color="auto" w:fill="auto"/>
          </w:tcPr>
          <w:p w14:paraId="2C63B099" w14:textId="77777777" w:rsidR="00D24175" w:rsidRPr="00D24175" w:rsidRDefault="00D24175" w:rsidP="00D24175">
            <w:pPr>
              <w:pStyle w:val="TAL"/>
            </w:pPr>
            <w:r w:rsidRPr="00D24175">
              <w:t>Release</w:t>
            </w:r>
          </w:p>
        </w:tc>
        <w:tc>
          <w:tcPr>
            <w:tcW w:w="2957" w:type="dxa"/>
            <w:shd w:val="clear" w:color="auto" w:fill="auto"/>
          </w:tcPr>
          <w:p w14:paraId="077A9ABA"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shd w:val="clear" w:color="auto" w:fill="auto"/>
          </w:tcPr>
          <w:p w14:paraId="058E8D71" w14:textId="77777777" w:rsidR="00D24175" w:rsidRPr="00D24175" w:rsidRDefault="00D24175" w:rsidP="00D24175">
            <w:pPr>
              <w:pStyle w:val="TAL"/>
            </w:pPr>
            <w:r w:rsidRPr="00D24175">
              <w:t>to remove a cell completely -</w:t>
            </w:r>
          </w:p>
          <w:p w14:paraId="48D4E08C" w14:textId="77777777" w:rsidR="00D24175" w:rsidRPr="00D24175" w:rsidRDefault="00D24175" w:rsidP="00D24175">
            <w:pPr>
              <w:pStyle w:val="TAL"/>
            </w:pPr>
            <w:r w:rsidRPr="00D24175">
              <w:t>CellId : identifier of the cell to be released; nr_Cell_NonSpecific, in case all cells shall be released</w:t>
            </w:r>
          </w:p>
          <w:p w14:paraId="29B7330D" w14:textId="77777777" w:rsidR="00D24175" w:rsidRPr="00D24175" w:rsidRDefault="00D24175" w:rsidP="00D24175">
            <w:pPr>
              <w:pStyle w:val="TAL"/>
            </w:pPr>
            <w:r w:rsidRPr="00D24175">
              <w:t>RoutingInfo : 'None'</w:t>
            </w:r>
          </w:p>
          <w:p w14:paraId="742E4B8B" w14:textId="77777777" w:rsidR="00D24175" w:rsidRPr="00D24175" w:rsidRDefault="00D24175" w:rsidP="00D24175">
            <w:pPr>
              <w:pStyle w:val="TAL"/>
            </w:pPr>
            <w:r w:rsidRPr="00D24175">
              <w:t>TimingInfo : 'Now'</w:t>
            </w:r>
          </w:p>
          <w:p w14:paraId="2F14FAD3" w14:textId="77777777" w:rsidR="00D24175" w:rsidRPr="00D24175" w:rsidRDefault="00D24175" w:rsidP="00D24175">
            <w:pPr>
              <w:pStyle w:val="TAL"/>
            </w:pPr>
            <w:r w:rsidRPr="00D24175">
              <w:t>ControlInfo : CnfFlag:=true; FollowOnFlag:=false (in general)</w:t>
            </w:r>
          </w:p>
        </w:tc>
      </w:tr>
    </w:tbl>
    <w:p w14:paraId="0B2AB797" w14:textId="77777777" w:rsidR="00D24175" w:rsidRDefault="00D24175" w:rsidP="00DF56D9"/>
    <w:p w14:paraId="00D1DCAC" w14:textId="77777777" w:rsidR="00D24175" w:rsidRDefault="00D24175" w:rsidP="00D24175">
      <w:pPr>
        <w:pStyle w:val="TH"/>
      </w:pPr>
      <w:r>
        <w:lastRenderedPageBreak/>
        <w:t>NR_CellConfigInfo_Type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6702B826" w14:textId="77777777" w:rsidTr="00D24175">
        <w:tc>
          <w:tcPr>
            <w:tcW w:w="9857" w:type="dxa"/>
            <w:gridSpan w:val="4"/>
            <w:shd w:val="clear" w:color="auto" w:fill="E0E0E0"/>
          </w:tcPr>
          <w:p w14:paraId="0E0B6A89" w14:textId="77777777" w:rsidR="00D24175" w:rsidRPr="00D24175" w:rsidRDefault="00D24175" w:rsidP="00D24175">
            <w:pPr>
              <w:pStyle w:val="TAL"/>
              <w:rPr>
                <w:b/>
              </w:rPr>
            </w:pPr>
            <w:r w:rsidRPr="00D24175">
              <w:rPr>
                <w:b/>
              </w:rPr>
              <w:t>TTCN-3 Record Type</w:t>
            </w:r>
          </w:p>
        </w:tc>
      </w:tr>
      <w:tr w:rsidR="00D24175" w14:paraId="2AF2E653" w14:textId="77777777" w:rsidTr="00D24175">
        <w:tc>
          <w:tcPr>
            <w:tcW w:w="1479" w:type="dxa"/>
            <w:tcBorders>
              <w:bottom w:val="single" w:sz="4" w:space="0" w:color="auto"/>
            </w:tcBorders>
            <w:shd w:val="clear" w:color="auto" w:fill="E0E0E0"/>
          </w:tcPr>
          <w:p w14:paraId="6E5F7FDA" w14:textId="77777777" w:rsidR="00D24175" w:rsidRPr="00D24175" w:rsidRDefault="00D24175" w:rsidP="00D24175">
            <w:pPr>
              <w:pStyle w:val="TAL"/>
              <w:rPr>
                <w:b/>
              </w:rPr>
            </w:pPr>
            <w:bookmarkStart w:id="36" w:name="NR_CellConfigInfo_Type" w:colFirst="1" w:colLast="1"/>
            <w:r w:rsidRPr="00D24175">
              <w:rPr>
                <w:b/>
              </w:rPr>
              <w:t>Name</w:t>
            </w:r>
          </w:p>
        </w:tc>
        <w:tc>
          <w:tcPr>
            <w:tcW w:w="8378" w:type="dxa"/>
            <w:gridSpan w:val="3"/>
            <w:tcBorders>
              <w:bottom w:val="single" w:sz="4" w:space="0" w:color="auto"/>
            </w:tcBorders>
            <w:shd w:val="clear" w:color="auto" w:fill="FFFF99"/>
          </w:tcPr>
          <w:p w14:paraId="60B8C1E2" w14:textId="77777777" w:rsidR="00D24175" w:rsidRPr="00D24175" w:rsidRDefault="00D24175" w:rsidP="00D24175">
            <w:pPr>
              <w:pStyle w:val="TAL"/>
              <w:rPr>
                <w:b/>
              </w:rPr>
            </w:pPr>
            <w:r w:rsidRPr="00D24175">
              <w:rPr>
                <w:b/>
              </w:rPr>
              <w:t>NR_CellConfigInfo_Type</w:t>
            </w:r>
          </w:p>
        </w:tc>
      </w:tr>
      <w:bookmarkEnd w:id="36"/>
      <w:tr w:rsidR="00D24175" w14:paraId="14A44C10" w14:textId="77777777" w:rsidTr="00D24175">
        <w:tc>
          <w:tcPr>
            <w:tcW w:w="1479" w:type="dxa"/>
            <w:tcBorders>
              <w:bottom w:val="double" w:sz="4" w:space="0" w:color="auto"/>
            </w:tcBorders>
            <w:shd w:val="clear" w:color="auto" w:fill="E0E0E0"/>
          </w:tcPr>
          <w:p w14:paraId="437AD538"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5A52A1BB" w14:textId="77777777" w:rsidR="00D24175" w:rsidRPr="00D24175" w:rsidRDefault="00D24175" w:rsidP="00D24175">
            <w:pPr>
              <w:pStyle w:val="TAL"/>
            </w:pPr>
            <w:r w:rsidRPr="00D24175">
              <w:t>common information for initial cell configuration or reconfiguration;</w:t>
            </w:r>
          </w:p>
          <w:p w14:paraId="2F135B5A" w14:textId="77777777" w:rsidR="00D24175" w:rsidRPr="00D24175" w:rsidRDefault="00D24175" w:rsidP="00D24175">
            <w:pPr>
              <w:pStyle w:val="TAL"/>
            </w:pPr>
            <w:r w:rsidRPr="00D24175">
              <w:t>in case of reconfiguration omit means 'keep configuration as it is'</w:t>
            </w:r>
          </w:p>
        </w:tc>
      </w:tr>
      <w:tr w:rsidR="00D24175" w14:paraId="46B21E8A" w14:textId="77777777" w:rsidTr="00D24175">
        <w:tc>
          <w:tcPr>
            <w:tcW w:w="1479" w:type="dxa"/>
            <w:tcBorders>
              <w:top w:val="double" w:sz="4" w:space="0" w:color="auto"/>
            </w:tcBorders>
            <w:shd w:val="clear" w:color="auto" w:fill="auto"/>
          </w:tcPr>
          <w:p w14:paraId="7E06B669" w14:textId="77777777" w:rsidR="00D24175" w:rsidRPr="00D24175" w:rsidRDefault="00D24175" w:rsidP="00D24175">
            <w:pPr>
              <w:pStyle w:val="TAL"/>
            </w:pPr>
            <w:r w:rsidRPr="00D24175">
              <w:t>StaticResourceConfig</w:t>
            </w:r>
          </w:p>
        </w:tc>
        <w:tc>
          <w:tcPr>
            <w:tcW w:w="2464" w:type="dxa"/>
            <w:tcBorders>
              <w:top w:val="double" w:sz="4" w:space="0" w:color="auto"/>
            </w:tcBorders>
            <w:shd w:val="clear" w:color="auto" w:fill="auto"/>
          </w:tcPr>
          <w:p w14:paraId="6290C79D" w14:textId="77777777" w:rsidR="00D24175" w:rsidRPr="00D24175" w:rsidRDefault="001A1193" w:rsidP="00D24175">
            <w:pPr>
              <w:pStyle w:val="TAL"/>
            </w:pPr>
            <w:hyperlink w:anchor="NR_SS_StaticCellResourceConfig_Type" w:history="1">
              <w:r w:rsidR="00D24175" w:rsidRPr="00D24175">
                <w:rPr>
                  <w:rStyle w:val="Hyperlink"/>
                </w:rPr>
                <w:t>NR_SS_StaticCellResourceConfig_Type</w:t>
              </w:r>
            </w:hyperlink>
          </w:p>
        </w:tc>
        <w:tc>
          <w:tcPr>
            <w:tcW w:w="493" w:type="dxa"/>
            <w:tcBorders>
              <w:top w:val="double" w:sz="4" w:space="0" w:color="auto"/>
            </w:tcBorders>
            <w:shd w:val="clear" w:color="auto" w:fill="auto"/>
          </w:tcPr>
          <w:p w14:paraId="6746BA68"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1F6A28F6" w14:textId="77777777" w:rsidR="00D24175" w:rsidRPr="00D24175" w:rsidRDefault="00D24175" w:rsidP="00D24175">
            <w:pPr>
              <w:pStyle w:val="TAL"/>
            </w:pPr>
            <w:r w:rsidRPr="00D24175">
              <w:t>mandatory for the initial configuration; to be omitted afterwards</w:t>
            </w:r>
          </w:p>
        </w:tc>
      </w:tr>
      <w:tr w:rsidR="00D24175" w14:paraId="53A771F0" w14:textId="77777777" w:rsidTr="00D24175">
        <w:tc>
          <w:tcPr>
            <w:tcW w:w="1479" w:type="dxa"/>
            <w:shd w:val="clear" w:color="auto" w:fill="auto"/>
          </w:tcPr>
          <w:p w14:paraId="3A4A5E50" w14:textId="77777777" w:rsidR="00D24175" w:rsidRPr="00D24175" w:rsidRDefault="00D24175" w:rsidP="00D24175">
            <w:pPr>
              <w:pStyle w:val="TAL"/>
            </w:pPr>
            <w:r w:rsidRPr="00D24175">
              <w:t>CellConfigCommon</w:t>
            </w:r>
          </w:p>
        </w:tc>
        <w:tc>
          <w:tcPr>
            <w:tcW w:w="2464" w:type="dxa"/>
            <w:shd w:val="clear" w:color="auto" w:fill="auto"/>
          </w:tcPr>
          <w:p w14:paraId="5210F628" w14:textId="77777777" w:rsidR="00D24175" w:rsidRPr="00D24175" w:rsidRDefault="001A1193" w:rsidP="00D24175">
            <w:pPr>
              <w:pStyle w:val="TAL"/>
            </w:pPr>
            <w:hyperlink w:anchor="NR_CellConfigCommon_Type" w:history="1">
              <w:r w:rsidR="00D24175" w:rsidRPr="00D24175">
                <w:rPr>
                  <w:rStyle w:val="Hyperlink"/>
                </w:rPr>
                <w:t>NR_CellConfigCommon_Type</w:t>
              </w:r>
            </w:hyperlink>
          </w:p>
        </w:tc>
        <w:tc>
          <w:tcPr>
            <w:tcW w:w="493" w:type="dxa"/>
            <w:shd w:val="clear" w:color="auto" w:fill="auto"/>
          </w:tcPr>
          <w:p w14:paraId="6FC0473A" w14:textId="77777777" w:rsidR="00D24175" w:rsidRPr="00D24175" w:rsidRDefault="00D24175" w:rsidP="00D24175">
            <w:pPr>
              <w:pStyle w:val="TAL"/>
            </w:pPr>
            <w:r w:rsidRPr="00D24175">
              <w:t>opt</w:t>
            </w:r>
          </w:p>
        </w:tc>
        <w:tc>
          <w:tcPr>
            <w:tcW w:w="5421" w:type="dxa"/>
            <w:shd w:val="clear" w:color="auto" w:fill="auto"/>
          </w:tcPr>
          <w:p w14:paraId="3E796F16" w14:textId="77777777" w:rsidR="00D24175" w:rsidRPr="00D24175" w:rsidRDefault="00D24175" w:rsidP="00D24175">
            <w:pPr>
              <w:pStyle w:val="TAL"/>
            </w:pPr>
            <w:r w:rsidRPr="00D24175">
              <w:t>common configuration parameters which are not specific to physical layer (or any other layer)</w:t>
            </w:r>
          </w:p>
        </w:tc>
      </w:tr>
      <w:tr w:rsidR="00D24175" w14:paraId="7D2932CD" w14:textId="77777777" w:rsidTr="00D24175">
        <w:tc>
          <w:tcPr>
            <w:tcW w:w="1479" w:type="dxa"/>
            <w:shd w:val="clear" w:color="auto" w:fill="auto"/>
          </w:tcPr>
          <w:p w14:paraId="59CAE0F3" w14:textId="77777777" w:rsidR="00D24175" w:rsidRPr="00D24175" w:rsidRDefault="00D24175" w:rsidP="00D24175">
            <w:pPr>
              <w:pStyle w:val="TAL"/>
            </w:pPr>
            <w:r w:rsidRPr="00D24175">
              <w:t>PhysicalLayer</w:t>
            </w:r>
          </w:p>
        </w:tc>
        <w:tc>
          <w:tcPr>
            <w:tcW w:w="2464" w:type="dxa"/>
            <w:shd w:val="clear" w:color="auto" w:fill="auto"/>
          </w:tcPr>
          <w:p w14:paraId="57249F2C" w14:textId="77777777" w:rsidR="00D24175" w:rsidRPr="00D24175" w:rsidRDefault="001A1193" w:rsidP="00D24175">
            <w:pPr>
              <w:pStyle w:val="TAL"/>
            </w:pPr>
            <w:hyperlink w:anchor="NR_CellConfigPhysicalLayer_Type" w:history="1">
              <w:r w:rsidR="00D24175" w:rsidRPr="00D24175">
                <w:rPr>
                  <w:rStyle w:val="Hyperlink"/>
                </w:rPr>
                <w:t>NR_CellConfigPhysicalLayer_Type</w:t>
              </w:r>
            </w:hyperlink>
          </w:p>
        </w:tc>
        <w:tc>
          <w:tcPr>
            <w:tcW w:w="493" w:type="dxa"/>
            <w:shd w:val="clear" w:color="auto" w:fill="auto"/>
          </w:tcPr>
          <w:p w14:paraId="32FB2D1B" w14:textId="77777777" w:rsidR="00D24175" w:rsidRPr="00D24175" w:rsidRDefault="00D24175" w:rsidP="00D24175">
            <w:pPr>
              <w:pStyle w:val="TAL"/>
            </w:pPr>
            <w:r w:rsidRPr="00D24175">
              <w:t>opt</w:t>
            </w:r>
          </w:p>
        </w:tc>
        <w:tc>
          <w:tcPr>
            <w:tcW w:w="5421" w:type="dxa"/>
            <w:shd w:val="clear" w:color="auto" w:fill="auto"/>
          </w:tcPr>
          <w:p w14:paraId="68FE41A4" w14:textId="77777777" w:rsidR="00D24175" w:rsidRPr="00D24175" w:rsidRDefault="00D24175" w:rsidP="00D24175">
            <w:pPr>
              <w:pStyle w:val="TAL"/>
            </w:pPr>
            <w:r w:rsidRPr="00D24175">
              <w:t>Physical layer configuration: physical channels, signals and BWPs for UL and DL; DCI</w:t>
            </w:r>
          </w:p>
        </w:tc>
      </w:tr>
      <w:tr w:rsidR="00D24175" w14:paraId="20842EE7" w14:textId="77777777" w:rsidTr="00D24175">
        <w:tc>
          <w:tcPr>
            <w:tcW w:w="1479" w:type="dxa"/>
            <w:shd w:val="clear" w:color="auto" w:fill="auto"/>
          </w:tcPr>
          <w:p w14:paraId="308ED6D6" w14:textId="77777777" w:rsidR="00D24175" w:rsidRPr="00D24175" w:rsidRDefault="00D24175" w:rsidP="00D24175">
            <w:pPr>
              <w:pStyle w:val="TAL"/>
            </w:pPr>
            <w:r w:rsidRPr="00D24175">
              <w:t>BcchConfig</w:t>
            </w:r>
          </w:p>
        </w:tc>
        <w:tc>
          <w:tcPr>
            <w:tcW w:w="2464" w:type="dxa"/>
            <w:shd w:val="clear" w:color="auto" w:fill="auto"/>
          </w:tcPr>
          <w:p w14:paraId="72D4AD06" w14:textId="77777777" w:rsidR="00D24175" w:rsidRPr="00D24175" w:rsidRDefault="001A1193" w:rsidP="00D24175">
            <w:pPr>
              <w:pStyle w:val="TAL"/>
            </w:pPr>
            <w:hyperlink w:anchor="NR_BcchConfig_Type" w:history="1">
              <w:r w:rsidR="00D24175" w:rsidRPr="00D24175">
                <w:rPr>
                  <w:rStyle w:val="Hyperlink"/>
                </w:rPr>
                <w:t>NR_BcchConfig_Type</w:t>
              </w:r>
            </w:hyperlink>
          </w:p>
        </w:tc>
        <w:tc>
          <w:tcPr>
            <w:tcW w:w="493" w:type="dxa"/>
            <w:shd w:val="clear" w:color="auto" w:fill="auto"/>
          </w:tcPr>
          <w:p w14:paraId="63FEC4DA" w14:textId="77777777" w:rsidR="00D24175" w:rsidRPr="00D24175" w:rsidRDefault="00D24175" w:rsidP="00D24175">
            <w:pPr>
              <w:pStyle w:val="TAL"/>
            </w:pPr>
            <w:r w:rsidRPr="00D24175">
              <w:t>opt</w:t>
            </w:r>
          </w:p>
        </w:tc>
        <w:tc>
          <w:tcPr>
            <w:tcW w:w="5421" w:type="dxa"/>
            <w:shd w:val="clear" w:color="auto" w:fill="auto"/>
          </w:tcPr>
          <w:p w14:paraId="3FD2BAD5" w14:textId="77777777" w:rsidR="00D24175" w:rsidRPr="00D24175" w:rsidRDefault="00D24175" w:rsidP="00D24175">
            <w:pPr>
              <w:pStyle w:val="TAL"/>
            </w:pPr>
            <w:r w:rsidRPr="00D24175">
              <w:t>configuration of BCCH/BCH; SS is triggered to configure RLC/MAC accordingly;</w:t>
            </w:r>
          </w:p>
          <w:p w14:paraId="12565CD7" w14:textId="77777777" w:rsidR="00D24175" w:rsidRPr="00D24175" w:rsidRDefault="00D24175" w:rsidP="00D24175">
            <w:pPr>
              <w:pStyle w:val="TAL"/>
            </w:pPr>
            <w:r w:rsidRPr="00D24175">
              <w:t>BCCH data on the PDSCH is distinguished by the SI-RNTI</w:t>
            </w:r>
          </w:p>
          <w:p w14:paraId="16346752" w14:textId="77777777" w:rsidR="00D24175" w:rsidRPr="00D24175" w:rsidRDefault="00D24175" w:rsidP="00D24175">
            <w:pPr>
              <w:pStyle w:val="TAL"/>
            </w:pPr>
            <w:r w:rsidRPr="00D24175">
              <w:t>PBCH: MIB;</w:t>
            </w:r>
          </w:p>
          <w:p w14:paraId="736C65A4" w14:textId="77777777" w:rsidR="00D24175" w:rsidRPr="00D24175" w:rsidRDefault="00D24175" w:rsidP="00D24175">
            <w:pPr>
              <w:pStyle w:val="TAL"/>
            </w:pPr>
            <w:r w:rsidRPr="00D24175">
              <w:t>PDSCH: scheduling and resource allocation; SIBs</w:t>
            </w:r>
          </w:p>
        </w:tc>
      </w:tr>
      <w:tr w:rsidR="00D24175" w14:paraId="22835CA0" w14:textId="77777777" w:rsidTr="00D24175">
        <w:tc>
          <w:tcPr>
            <w:tcW w:w="1479" w:type="dxa"/>
            <w:shd w:val="clear" w:color="auto" w:fill="auto"/>
          </w:tcPr>
          <w:p w14:paraId="0A08242B" w14:textId="77777777" w:rsidR="00D24175" w:rsidRPr="00D24175" w:rsidRDefault="00D24175" w:rsidP="00D24175">
            <w:pPr>
              <w:pStyle w:val="TAL"/>
            </w:pPr>
            <w:r w:rsidRPr="00D24175">
              <w:t>PcchConfig</w:t>
            </w:r>
          </w:p>
        </w:tc>
        <w:tc>
          <w:tcPr>
            <w:tcW w:w="2464" w:type="dxa"/>
            <w:shd w:val="clear" w:color="auto" w:fill="auto"/>
          </w:tcPr>
          <w:p w14:paraId="75604DB3" w14:textId="77777777" w:rsidR="00D24175" w:rsidRPr="00D24175" w:rsidRDefault="001A1193" w:rsidP="00D24175">
            <w:pPr>
              <w:pStyle w:val="TAL"/>
            </w:pPr>
            <w:hyperlink w:anchor="NR_PcchConfig_Type" w:history="1">
              <w:r w:rsidR="00D24175" w:rsidRPr="00D24175">
                <w:rPr>
                  <w:rStyle w:val="Hyperlink"/>
                </w:rPr>
                <w:t>NR_PcchConfig_Type</w:t>
              </w:r>
            </w:hyperlink>
          </w:p>
        </w:tc>
        <w:tc>
          <w:tcPr>
            <w:tcW w:w="493" w:type="dxa"/>
            <w:shd w:val="clear" w:color="auto" w:fill="auto"/>
          </w:tcPr>
          <w:p w14:paraId="0A91C231" w14:textId="77777777" w:rsidR="00D24175" w:rsidRPr="00D24175" w:rsidRDefault="00D24175" w:rsidP="00D24175">
            <w:pPr>
              <w:pStyle w:val="TAL"/>
            </w:pPr>
            <w:r w:rsidRPr="00D24175">
              <w:t>opt</w:t>
            </w:r>
          </w:p>
        </w:tc>
        <w:tc>
          <w:tcPr>
            <w:tcW w:w="5421" w:type="dxa"/>
            <w:shd w:val="clear" w:color="auto" w:fill="auto"/>
          </w:tcPr>
          <w:p w14:paraId="14D39683" w14:textId="77777777" w:rsidR="00D24175" w:rsidRPr="00D24175" w:rsidRDefault="00D24175" w:rsidP="00D24175">
            <w:pPr>
              <w:pStyle w:val="TAL"/>
            </w:pPr>
            <w:r w:rsidRPr="00D24175">
              <w:t>configuration of PCCH/PCH; SS is triggered to configure RLC/MAC accordingly;</w:t>
            </w:r>
          </w:p>
          <w:p w14:paraId="1441E8B9" w14:textId="77777777" w:rsidR="00D24175" w:rsidRPr="00D24175" w:rsidRDefault="00D24175" w:rsidP="00D24175">
            <w:pPr>
              <w:pStyle w:val="TAL"/>
            </w:pPr>
            <w:r w:rsidRPr="00D24175">
              <w:t>PCCH data on the PDSCH is distinguished by the P-RNTI</w:t>
            </w:r>
          </w:p>
          <w:p w14:paraId="3F89BF79" w14:textId="77777777" w:rsidR="00D24175" w:rsidRPr="00D24175" w:rsidRDefault="00D24175" w:rsidP="00D24175">
            <w:pPr>
              <w:pStyle w:val="TAL"/>
            </w:pPr>
            <w:r w:rsidRPr="00D24175">
              <w:t>(needed even to modify SI =&gt; shall be configured for CELL_BROADCASTING)</w:t>
            </w:r>
          </w:p>
        </w:tc>
      </w:tr>
      <w:tr w:rsidR="00D24175" w14:paraId="26BE2527" w14:textId="77777777" w:rsidTr="00D24175">
        <w:tc>
          <w:tcPr>
            <w:tcW w:w="1479" w:type="dxa"/>
            <w:shd w:val="clear" w:color="auto" w:fill="auto"/>
          </w:tcPr>
          <w:p w14:paraId="24852D89" w14:textId="77777777" w:rsidR="00D24175" w:rsidRPr="00D24175" w:rsidRDefault="00D24175" w:rsidP="00D24175">
            <w:pPr>
              <w:pStyle w:val="TAL"/>
            </w:pPr>
            <w:r w:rsidRPr="00D24175">
              <w:t>RachProcedureConfig</w:t>
            </w:r>
          </w:p>
        </w:tc>
        <w:tc>
          <w:tcPr>
            <w:tcW w:w="2464" w:type="dxa"/>
            <w:shd w:val="clear" w:color="auto" w:fill="auto"/>
          </w:tcPr>
          <w:p w14:paraId="24309838" w14:textId="77777777" w:rsidR="00D24175" w:rsidRPr="00D24175" w:rsidRDefault="001A1193" w:rsidP="00D24175">
            <w:pPr>
              <w:pStyle w:val="TAL"/>
            </w:pPr>
            <w:hyperlink w:anchor="NR_RachProcedureConfig_Type" w:history="1">
              <w:r w:rsidR="00D24175" w:rsidRPr="00D24175">
                <w:rPr>
                  <w:rStyle w:val="Hyperlink"/>
                </w:rPr>
                <w:t>NR_RachProcedureConfig_Type</w:t>
              </w:r>
            </w:hyperlink>
          </w:p>
        </w:tc>
        <w:tc>
          <w:tcPr>
            <w:tcW w:w="493" w:type="dxa"/>
            <w:shd w:val="clear" w:color="auto" w:fill="auto"/>
          </w:tcPr>
          <w:p w14:paraId="774C5FB4" w14:textId="77777777" w:rsidR="00D24175" w:rsidRPr="00D24175" w:rsidRDefault="00D24175" w:rsidP="00D24175">
            <w:pPr>
              <w:pStyle w:val="TAL"/>
            </w:pPr>
            <w:r w:rsidRPr="00D24175">
              <w:t>opt</w:t>
            </w:r>
          </w:p>
        </w:tc>
        <w:tc>
          <w:tcPr>
            <w:tcW w:w="5421" w:type="dxa"/>
            <w:shd w:val="clear" w:color="auto" w:fill="auto"/>
          </w:tcPr>
          <w:p w14:paraId="4800618B" w14:textId="77777777" w:rsidR="00D24175" w:rsidRPr="00D24175" w:rsidRDefault="00D24175" w:rsidP="00D24175">
            <w:pPr>
              <w:pStyle w:val="TAL"/>
            </w:pPr>
            <w:r w:rsidRPr="00D24175">
              <w:t>to configure the SS's behaviour for the RACH procedure;</w:t>
            </w:r>
          </w:p>
          <w:p w14:paraId="51AAF3BA" w14:textId="77777777" w:rsidR="00D24175" w:rsidRPr="00D24175" w:rsidRDefault="00D24175" w:rsidP="00D24175">
            <w:pPr>
              <w:pStyle w:val="TAL"/>
            </w:pPr>
            <w:r w:rsidRPr="00D24175">
              <w:t>may be omitted at initial configuration e.g. in case that the cell shall not have an uplink;</w:t>
            </w:r>
          </w:p>
          <w:p w14:paraId="2655056E" w14:textId="77777777" w:rsidR="00D24175" w:rsidRPr="00D24175" w:rsidRDefault="00D24175" w:rsidP="00D24175">
            <w:pPr>
              <w:pStyle w:val="TAL"/>
            </w:pPr>
            <w:r w:rsidRPr="00D24175">
              <w:t>NOTE: there is no way to explicitly remove the RACH procedure configuration after it has been configured for a cell</w:t>
            </w:r>
          </w:p>
        </w:tc>
      </w:tr>
      <w:tr w:rsidR="00D24175" w14:paraId="1370ACED" w14:textId="77777777" w:rsidTr="00D24175">
        <w:tc>
          <w:tcPr>
            <w:tcW w:w="1479" w:type="dxa"/>
            <w:shd w:val="clear" w:color="auto" w:fill="auto"/>
          </w:tcPr>
          <w:p w14:paraId="67A41AFD" w14:textId="77777777" w:rsidR="00D24175" w:rsidRPr="00D24175" w:rsidRDefault="00D24175" w:rsidP="00D24175">
            <w:pPr>
              <w:pStyle w:val="TAL"/>
            </w:pPr>
            <w:r w:rsidRPr="00D24175">
              <w:t>CcchDcchDtchConfig</w:t>
            </w:r>
          </w:p>
        </w:tc>
        <w:tc>
          <w:tcPr>
            <w:tcW w:w="2464" w:type="dxa"/>
            <w:shd w:val="clear" w:color="auto" w:fill="auto"/>
          </w:tcPr>
          <w:p w14:paraId="1DAC433D" w14:textId="77777777" w:rsidR="00D24175" w:rsidRPr="00D24175" w:rsidRDefault="001A1193" w:rsidP="00D24175">
            <w:pPr>
              <w:pStyle w:val="TAL"/>
            </w:pPr>
            <w:hyperlink w:anchor="NR_CcchDcchDtchConfig_Type" w:history="1">
              <w:r w:rsidR="00D24175" w:rsidRPr="00D24175">
                <w:rPr>
                  <w:rStyle w:val="Hyperlink"/>
                </w:rPr>
                <w:t>NR_CcchDcchDtchConfig_Type</w:t>
              </w:r>
            </w:hyperlink>
          </w:p>
        </w:tc>
        <w:tc>
          <w:tcPr>
            <w:tcW w:w="493" w:type="dxa"/>
            <w:shd w:val="clear" w:color="auto" w:fill="auto"/>
          </w:tcPr>
          <w:p w14:paraId="749C4124" w14:textId="77777777" w:rsidR="00D24175" w:rsidRPr="00D24175" w:rsidRDefault="00D24175" w:rsidP="00D24175">
            <w:pPr>
              <w:pStyle w:val="TAL"/>
            </w:pPr>
            <w:r w:rsidRPr="00D24175">
              <w:t>opt</w:t>
            </w:r>
          </w:p>
        </w:tc>
        <w:tc>
          <w:tcPr>
            <w:tcW w:w="5421" w:type="dxa"/>
            <w:shd w:val="clear" w:color="auto" w:fill="auto"/>
          </w:tcPr>
          <w:p w14:paraId="297BF4F2" w14:textId="77777777" w:rsidR="00D24175" w:rsidRPr="00D24175" w:rsidRDefault="00D24175" w:rsidP="00D24175">
            <w:pPr>
              <w:pStyle w:val="TAL"/>
            </w:pPr>
            <w:r w:rsidRPr="00D24175">
              <w:t>Parameters related to CCCH/DCCH/DTCH in UL and DL</w:t>
            </w:r>
          </w:p>
        </w:tc>
      </w:tr>
      <w:tr w:rsidR="00D24175" w14:paraId="588ECCCE" w14:textId="77777777" w:rsidTr="00D24175">
        <w:tc>
          <w:tcPr>
            <w:tcW w:w="1479" w:type="dxa"/>
            <w:shd w:val="clear" w:color="auto" w:fill="auto"/>
          </w:tcPr>
          <w:p w14:paraId="64A6BEBC" w14:textId="77777777" w:rsidR="00D24175" w:rsidRPr="00D24175" w:rsidRDefault="00D24175" w:rsidP="00D24175">
            <w:pPr>
              <w:pStyle w:val="TAL"/>
            </w:pPr>
            <w:r w:rsidRPr="00D24175">
              <w:t>ServingCellConfig</w:t>
            </w:r>
          </w:p>
        </w:tc>
        <w:tc>
          <w:tcPr>
            <w:tcW w:w="2464" w:type="dxa"/>
            <w:shd w:val="clear" w:color="auto" w:fill="auto"/>
          </w:tcPr>
          <w:p w14:paraId="6BF02CCD" w14:textId="77777777" w:rsidR="00D24175" w:rsidRPr="00D24175" w:rsidRDefault="001A1193" w:rsidP="00D24175">
            <w:pPr>
              <w:pStyle w:val="TAL"/>
            </w:pPr>
            <w:hyperlink w:anchor="NR_ServingCellConfig_Type" w:history="1">
              <w:r w:rsidR="00D24175" w:rsidRPr="00D24175">
                <w:rPr>
                  <w:rStyle w:val="Hyperlink"/>
                </w:rPr>
                <w:t>NR_ServingCellConfig_Type</w:t>
              </w:r>
            </w:hyperlink>
          </w:p>
        </w:tc>
        <w:tc>
          <w:tcPr>
            <w:tcW w:w="493" w:type="dxa"/>
            <w:shd w:val="clear" w:color="auto" w:fill="auto"/>
          </w:tcPr>
          <w:p w14:paraId="77F3B3FF" w14:textId="77777777" w:rsidR="00D24175" w:rsidRPr="00D24175" w:rsidRDefault="00D24175" w:rsidP="00D24175">
            <w:pPr>
              <w:pStyle w:val="TAL"/>
            </w:pPr>
            <w:r w:rsidRPr="00D24175">
              <w:t>opt</w:t>
            </w:r>
          </w:p>
        </w:tc>
        <w:tc>
          <w:tcPr>
            <w:tcW w:w="5421" w:type="dxa"/>
            <w:shd w:val="clear" w:color="auto" w:fill="auto"/>
          </w:tcPr>
          <w:p w14:paraId="5B4D43D5" w14:textId="77777777" w:rsidR="00D24175" w:rsidRPr="00D24175" w:rsidRDefault="00D24175" w:rsidP="00D24175">
            <w:pPr>
              <w:pStyle w:val="TAL"/>
            </w:pPr>
            <w:r w:rsidRPr="00D24175">
              <w:t>To be configured at  initial configuration of a cell:</w:t>
            </w:r>
          </w:p>
          <w:p w14:paraId="3E302882" w14:textId="77777777" w:rsidR="00D24175" w:rsidRPr="00D24175" w:rsidRDefault="00D24175" w:rsidP="00D24175">
            <w:pPr>
              <w:pStyle w:val="TAL"/>
            </w:pPr>
            <w:r w:rsidRPr="00D24175">
              <w:t>for non-CA scenarios it shall be either 'SpCell' or 'None' ('None' applies for pure neighbouring cells)</w:t>
            </w:r>
          </w:p>
        </w:tc>
      </w:tr>
    </w:tbl>
    <w:p w14:paraId="7953E2E8" w14:textId="77777777" w:rsidR="00D24175" w:rsidRDefault="00D24175" w:rsidP="00DF56D9"/>
    <w:p w14:paraId="2234E9F3" w14:textId="77777777" w:rsidR="00D24175" w:rsidRDefault="00D24175" w:rsidP="00D24175">
      <w:pPr>
        <w:pStyle w:val="TH"/>
      </w:pPr>
      <w:r>
        <w:t>NR_SS_StaticCellResourceConfig_Type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0C321182" w14:textId="77777777" w:rsidTr="00D24175">
        <w:tc>
          <w:tcPr>
            <w:tcW w:w="9857" w:type="dxa"/>
            <w:gridSpan w:val="4"/>
            <w:shd w:val="clear" w:color="auto" w:fill="E0E0E0"/>
          </w:tcPr>
          <w:p w14:paraId="62FFD8EE" w14:textId="77777777" w:rsidR="00D24175" w:rsidRPr="00D24175" w:rsidRDefault="00D24175" w:rsidP="00D24175">
            <w:pPr>
              <w:pStyle w:val="TAL"/>
              <w:rPr>
                <w:b/>
              </w:rPr>
            </w:pPr>
            <w:r w:rsidRPr="00D24175">
              <w:rPr>
                <w:b/>
              </w:rPr>
              <w:t>TTCN-3 Record Type</w:t>
            </w:r>
          </w:p>
        </w:tc>
      </w:tr>
      <w:tr w:rsidR="00D24175" w14:paraId="5516FA7C" w14:textId="77777777" w:rsidTr="00D24175">
        <w:tc>
          <w:tcPr>
            <w:tcW w:w="1479" w:type="dxa"/>
            <w:tcBorders>
              <w:bottom w:val="single" w:sz="4" w:space="0" w:color="auto"/>
            </w:tcBorders>
            <w:shd w:val="clear" w:color="auto" w:fill="E0E0E0"/>
          </w:tcPr>
          <w:p w14:paraId="77D6630B" w14:textId="77777777" w:rsidR="00D24175" w:rsidRPr="00D24175" w:rsidRDefault="00D24175" w:rsidP="00D24175">
            <w:pPr>
              <w:pStyle w:val="TAL"/>
              <w:rPr>
                <w:b/>
              </w:rPr>
            </w:pPr>
            <w:bookmarkStart w:id="37" w:name="NR_SS_StaticCellResourceConfig_Type" w:colFirst="1" w:colLast="1"/>
            <w:r w:rsidRPr="00D24175">
              <w:rPr>
                <w:b/>
              </w:rPr>
              <w:t>Name</w:t>
            </w:r>
          </w:p>
        </w:tc>
        <w:tc>
          <w:tcPr>
            <w:tcW w:w="8378" w:type="dxa"/>
            <w:gridSpan w:val="3"/>
            <w:tcBorders>
              <w:bottom w:val="single" w:sz="4" w:space="0" w:color="auto"/>
            </w:tcBorders>
            <w:shd w:val="clear" w:color="auto" w:fill="FFFF99"/>
          </w:tcPr>
          <w:p w14:paraId="76A28D63" w14:textId="77777777" w:rsidR="00D24175" w:rsidRPr="00D24175" w:rsidRDefault="00D24175" w:rsidP="00D24175">
            <w:pPr>
              <w:pStyle w:val="TAL"/>
              <w:rPr>
                <w:b/>
              </w:rPr>
            </w:pPr>
            <w:r w:rsidRPr="00D24175">
              <w:rPr>
                <w:b/>
              </w:rPr>
              <w:t>NR_SS_StaticCellResourceConfig_Type</w:t>
            </w:r>
          </w:p>
        </w:tc>
      </w:tr>
      <w:bookmarkEnd w:id="37"/>
      <w:tr w:rsidR="00D24175" w14:paraId="400BDBFB" w14:textId="77777777" w:rsidTr="00D24175">
        <w:tc>
          <w:tcPr>
            <w:tcW w:w="1479" w:type="dxa"/>
            <w:tcBorders>
              <w:bottom w:val="double" w:sz="4" w:space="0" w:color="auto"/>
            </w:tcBorders>
            <w:shd w:val="clear" w:color="auto" w:fill="E0E0E0"/>
          </w:tcPr>
          <w:p w14:paraId="6D945A0F"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6F4FEAAE" w14:textId="77777777" w:rsidR="00D24175" w:rsidRPr="00D24175" w:rsidRDefault="00D24175" w:rsidP="00D24175">
            <w:pPr>
              <w:pStyle w:val="TAL"/>
            </w:pPr>
            <w:r w:rsidRPr="00D24175">
              <w:t>capabilities af a cell according to the initial condition of a test case, to allow resource management at SS implementation;</w:t>
            </w:r>
          </w:p>
          <w:p w14:paraId="67EB1184" w14:textId="77777777" w:rsidR="00D24175" w:rsidRPr="00D24175" w:rsidRDefault="00D24175" w:rsidP="00D24175">
            <w:pPr>
              <w:pStyle w:val="TAL"/>
            </w:pPr>
            <w:r w:rsidRPr="00D24175">
              <w:t>!!!! NR-PROSE: NR-equivalent of 36.508 clauses 6.3.3 and 6.3.4 to be added to 38.508 !!!!</w:t>
            </w:r>
          </w:p>
        </w:tc>
      </w:tr>
      <w:tr w:rsidR="00D24175" w14:paraId="336F7A79" w14:textId="77777777" w:rsidTr="00D24175">
        <w:tc>
          <w:tcPr>
            <w:tcW w:w="1479" w:type="dxa"/>
            <w:tcBorders>
              <w:top w:val="double" w:sz="4" w:space="0" w:color="auto"/>
            </w:tcBorders>
            <w:shd w:val="clear" w:color="auto" w:fill="auto"/>
          </w:tcPr>
          <w:p w14:paraId="2202FCA9" w14:textId="77777777" w:rsidR="00D24175" w:rsidRPr="00D24175" w:rsidRDefault="00D24175" w:rsidP="00D24175">
            <w:pPr>
              <w:pStyle w:val="TAL"/>
            </w:pPr>
            <w:r w:rsidRPr="00D24175">
              <w:t>CellCapability</w:t>
            </w:r>
          </w:p>
        </w:tc>
        <w:tc>
          <w:tcPr>
            <w:tcW w:w="2464" w:type="dxa"/>
            <w:tcBorders>
              <w:top w:val="double" w:sz="4" w:space="0" w:color="auto"/>
            </w:tcBorders>
            <w:shd w:val="clear" w:color="auto" w:fill="auto"/>
          </w:tcPr>
          <w:p w14:paraId="67A39604" w14:textId="77777777" w:rsidR="00D24175" w:rsidRPr="00D24175" w:rsidRDefault="001A1193" w:rsidP="00D24175">
            <w:pPr>
              <w:pStyle w:val="TAL"/>
            </w:pPr>
            <w:hyperlink w:anchor="NR_CellCapability_Type" w:history="1">
              <w:r w:rsidR="00D24175" w:rsidRPr="00D24175">
                <w:rPr>
                  <w:rStyle w:val="Hyperlink"/>
                </w:rPr>
                <w:t>NR_CellCapability_Type</w:t>
              </w:r>
            </w:hyperlink>
          </w:p>
        </w:tc>
        <w:tc>
          <w:tcPr>
            <w:tcW w:w="493" w:type="dxa"/>
            <w:tcBorders>
              <w:top w:val="double" w:sz="4" w:space="0" w:color="auto"/>
            </w:tcBorders>
            <w:shd w:val="clear" w:color="auto" w:fill="auto"/>
          </w:tcPr>
          <w:p w14:paraId="09BF0141" w14:textId="77777777" w:rsidR="00D24175" w:rsidRPr="00D24175" w:rsidRDefault="00D24175" w:rsidP="00D24175">
            <w:pPr>
              <w:pStyle w:val="TAL"/>
            </w:pPr>
          </w:p>
        </w:tc>
        <w:tc>
          <w:tcPr>
            <w:tcW w:w="5421" w:type="dxa"/>
            <w:tcBorders>
              <w:top w:val="double" w:sz="4" w:space="0" w:color="auto"/>
            </w:tcBorders>
            <w:shd w:val="clear" w:color="auto" w:fill="auto"/>
          </w:tcPr>
          <w:p w14:paraId="7F9FE05E" w14:textId="77777777" w:rsidR="00D24175" w:rsidRPr="00D24175" w:rsidRDefault="00D24175" w:rsidP="00D24175">
            <w:pPr>
              <w:pStyle w:val="TAL"/>
            </w:pPr>
            <w:r w:rsidRPr="00D24175">
              <w:t>common cell capability</w:t>
            </w:r>
          </w:p>
        </w:tc>
      </w:tr>
      <w:tr w:rsidR="00D24175" w14:paraId="3CDCACEB" w14:textId="77777777" w:rsidTr="00D24175">
        <w:tc>
          <w:tcPr>
            <w:tcW w:w="1479" w:type="dxa"/>
            <w:shd w:val="clear" w:color="auto" w:fill="auto"/>
          </w:tcPr>
          <w:p w14:paraId="56BA4567" w14:textId="77777777" w:rsidR="00D24175" w:rsidRPr="00D24175" w:rsidRDefault="00D24175" w:rsidP="00D24175">
            <w:pPr>
              <w:pStyle w:val="TAL"/>
            </w:pPr>
            <w:r w:rsidRPr="00D24175">
              <w:t>CarrierAggregation</w:t>
            </w:r>
          </w:p>
        </w:tc>
        <w:tc>
          <w:tcPr>
            <w:tcW w:w="2464" w:type="dxa"/>
            <w:shd w:val="clear" w:color="auto" w:fill="auto"/>
          </w:tcPr>
          <w:p w14:paraId="43056B44" w14:textId="77777777" w:rsidR="00D24175" w:rsidRPr="00D24175" w:rsidRDefault="001A1193" w:rsidP="00D24175">
            <w:pPr>
              <w:pStyle w:val="TAL"/>
            </w:pPr>
            <w:hyperlink w:anchor="NR_CellInitialCAConfig_Type" w:history="1">
              <w:r w:rsidR="00D24175" w:rsidRPr="00D24175">
                <w:rPr>
                  <w:rStyle w:val="Hyperlink"/>
                </w:rPr>
                <w:t>NR_CellInitialCAConfig_Type</w:t>
              </w:r>
            </w:hyperlink>
          </w:p>
        </w:tc>
        <w:tc>
          <w:tcPr>
            <w:tcW w:w="493" w:type="dxa"/>
            <w:shd w:val="clear" w:color="auto" w:fill="auto"/>
          </w:tcPr>
          <w:p w14:paraId="41F0EA4B" w14:textId="77777777" w:rsidR="00D24175" w:rsidRPr="00D24175" w:rsidRDefault="00D24175" w:rsidP="00D24175">
            <w:pPr>
              <w:pStyle w:val="TAL"/>
            </w:pPr>
          </w:p>
        </w:tc>
        <w:tc>
          <w:tcPr>
            <w:tcW w:w="5421" w:type="dxa"/>
            <w:shd w:val="clear" w:color="auto" w:fill="auto"/>
          </w:tcPr>
          <w:p w14:paraId="525909E0" w14:textId="77777777" w:rsidR="00D24175" w:rsidRPr="00D24175" w:rsidRDefault="00D24175" w:rsidP="00D24175">
            <w:pPr>
              <w:pStyle w:val="TAL"/>
            </w:pPr>
            <w:r w:rsidRPr="00D24175">
              <w:t>Initial configuration of a cell in context of carrier aggregation</w:t>
            </w:r>
          </w:p>
        </w:tc>
      </w:tr>
    </w:tbl>
    <w:p w14:paraId="78E28557" w14:textId="77777777" w:rsidR="00D24175" w:rsidRDefault="00D24175" w:rsidP="00DF56D9"/>
    <w:p w14:paraId="25224FDF" w14:textId="77777777" w:rsidR="00D24175" w:rsidRDefault="00D24175" w:rsidP="00D24175">
      <w:pPr>
        <w:pStyle w:val="TH"/>
      </w:pPr>
      <w:r>
        <w:t>NR_CellCapability_Type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4224283C" w14:textId="77777777" w:rsidTr="00D24175">
        <w:tc>
          <w:tcPr>
            <w:tcW w:w="9857" w:type="dxa"/>
            <w:gridSpan w:val="2"/>
            <w:shd w:val="clear" w:color="auto" w:fill="E0E0E0"/>
          </w:tcPr>
          <w:p w14:paraId="305EDBD4" w14:textId="77777777" w:rsidR="00D24175" w:rsidRPr="00D24175" w:rsidRDefault="00D24175" w:rsidP="00D24175">
            <w:pPr>
              <w:pStyle w:val="TAL"/>
              <w:rPr>
                <w:b/>
              </w:rPr>
            </w:pPr>
            <w:r w:rsidRPr="00D24175">
              <w:rPr>
                <w:b/>
              </w:rPr>
              <w:t>TTCN-3 Enumerated Type</w:t>
            </w:r>
          </w:p>
        </w:tc>
      </w:tr>
      <w:tr w:rsidR="00D24175" w14:paraId="7CDAB9AB" w14:textId="77777777" w:rsidTr="00D24175">
        <w:tc>
          <w:tcPr>
            <w:tcW w:w="1971" w:type="dxa"/>
            <w:tcBorders>
              <w:bottom w:val="single" w:sz="4" w:space="0" w:color="auto"/>
            </w:tcBorders>
            <w:shd w:val="clear" w:color="auto" w:fill="E0E0E0"/>
          </w:tcPr>
          <w:p w14:paraId="002865EF" w14:textId="77777777" w:rsidR="00D24175" w:rsidRPr="00D24175" w:rsidRDefault="00D24175" w:rsidP="00D24175">
            <w:pPr>
              <w:pStyle w:val="TAL"/>
              <w:rPr>
                <w:b/>
              </w:rPr>
            </w:pPr>
            <w:bookmarkStart w:id="38" w:name="NR_CellCapability_Type" w:colFirst="1" w:colLast="1"/>
            <w:r w:rsidRPr="00D24175">
              <w:rPr>
                <w:b/>
              </w:rPr>
              <w:t>Name</w:t>
            </w:r>
          </w:p>
        </w:tc>
        <w:tc>
          <w:tcPr>
            <w:tcW w:w="7886" w:type="dxa"/>
            <w:tcBorders>
              <w:bottom w:val="single" w:sz="4" w:space="0" w:color="auto"/>
            </w:tcBorders>
            <w:shd w:val="clear" w:color="auto" w:fill="FFFF99"/>
          </w:tcPr>
          <w:p w14:paraId="28DB3706" w14:textId="77777777" w:rsidR="00D24175" w:rsidRPr="00D24175" w:rsidRDefault="00D24175" w:rsidP="00D24175">
            <w:pPr>
              <w:pStyle w:val="TAL"/>
              <w:rPr>
                <w:b/>
              </w:rPr>
            </w:pPr>
            <w:r w:rsidRPr="00D24175">
              <w:rPr>
                <w:b/>
              </w:rPr>
              <w:t>NR_CellCapability_Type</w:t>
            </w:r>
          </w:p>
        </w:tc>
      </w:tr>
      <w:bookmarkEnd w:id="38"/>
      <w:tr w:rsidR="00D24175" w14:paraId="031F9222" w14:textId="77777777" w:rsidTr="00D24175">
        <w:tc>
          <w:tcPr>
            <w:tcW w:w="1971" w:type="dxa"/>
            <w:tcBorders>
              <w:bottom w:val="double" w:sz="4" w:space="0" w:color="auto"/>
            </w:tcBorders>
            <w:shd w:val="clear" w:color="auto" w:fill="E0E0E0"/>
          </w:tcPr>
          <w:p w14:paraId="6E11D133"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3C9389F0" w14:textId="77777777" w:rsidR="00D24175" w:rsidRPr="00D24175" w:rsidRDefault="00D24175" w:rsidP="00D24175">
            <w:pPr>
              <w:pStyle w:val="TAL"/>
            </w:pPr>
            <w:r w:rsidRPr="00D24175">
              <w:t>capabilities of a cell acc. to the initial condition of a test case !!!! NR-TBD: reference to 38.508 !!!!</w:t>
            </w:r>
          </w:p>
        </w:tc>
      </w:tr>
      <w:tr w:rsidR="00D24175" w14:paraId="63456E32" w14:textId="77777777" w:rsidTr="00D24175">
        <w:tc>
          <w:tcPr>
            <w:tcW w:w="1971" w:type="dxa"/>
            <w:tcBorders>
              <w:top w:val="double" w:sz="4" w:space="0" w:color="auto"/>
            </w:tcBorders>
            <w:shd w:val="clear" w:color="auto" w:fill="auto"/>
          </w:tcPr>
          <w:p w14:paraId="6D35E2F0" w14:textId="77777777" w:rsidR="00D24175" w:rsidRPr="00D24175" w:rsidRDefault="00D24175" w:rsidP="00D24175">
            <w:pPr>
              <w:pStyle w:val="TAL"/>
            </w:pPr>
            <w:r w:rsidRPr="00D24175">
              <w:t>broadcastOnlyCell</w:t>
            </w:r>
          </w:p>
        </w:tc>
        <w:tc>
          <w:tcPr>
            <w:tcW w:w="7886" w:type="dxa"/>
            <w:tcBorders>
              <w:top w:val="double" w:sz="4" w:space="0" w:color="auto"/>
            </w:tcBorders>
            <w:shd w:val="clear" w:color="auto" w:fill="auto"/>
          </w:tcPr>
          <w:p w14:paraId="4750010F" w14:textId="77777777" w:rsidR="00D24175" w:rsidRPr="00D24175" w:rsidRDefault="00D24175" w:rsidP="00D24175">
            <w:pPr>
              <w:pStyle w:val="TAL"/>
            </w:pPr>
            <w:r w:rsidRPr="00D24175">
              <w:t>no detection of RACH preambles required; cell is only broadcasting</w:t>
            </w:r>
          </w:p>
        </w:tc>
      </w:tr>
      <w:tr w:rsidR="00D24175" w14:paraId="1DBE8539" w14:textId="77777777" w:rsidTr="00D24175">
        <w:tc>
          <w:tcPr>
            <w:tcW w:w="1971" w:type="dxa"/>
            <w:shd w:val="clear" w:color="auto" w:fill="auto"/>
          </w:tcPr>
          <w:p w14:paraId="79A15485" w14:textId="77777777" w:rsidR="00D24175" w:rsidRPr="00D24175" w:rsidRDefault="00D24175" w:rsidP="00D24175">
            <w:pPr>
              <w:pStyle w:val="TAL"/>
            </w:pPr>
            <w:r w:rsidRPr="00D24175">
              <w:t>minimumUplinkCell</w:t>
            </w:r>
          </w:p>
        </w:tc>
        <w:tc>
          <w:tcPr>
            <w:tcW w:w="7886" w:type="dxa"/>
            <w:shd w:val="clear" w:color="auto" w:fill="auto"/>
          </w:tcPr>
          <w:p w14:paraId="3D3462C9" w14:textId="77777777" w:rsidR="00D24175" w:rsidRPr="00D24175" w:rsidRDefault="00D24175" w:rsidP="00D24175">
            <w:pPr>
              <w:pStyle w:val="TAL"/>
            </w:pPr>
            <w:r w:rsidRPr="00D24175">
              <w:t>detection of RACH preambles required but not any further RX capability</w:t>
            </w:r>
          </w:p>
        </w:tc>
      </w:tr>
      <w:tr w:rsidR="00D24175" w14:paraId="50B4F4FE" w14:textId="77777777" w:rsidTr="00D24175">
        <w:tc>
          <w:tcPr>
            <w:tcW w:w="1971" w:type="dxa"/>
            <w:shd w:val="clear" w:color="auto" w:fill="auto"/>
          </w:tcPr>
          <w:p w14:paraId="3109AB22" w14:textId="77777777" w:rsidR="00D24175" w:rsidRPr="00D24175" w:rsidRDefault="00D24175" w:rsidP="00D24175">
            <w:pPr>
              <w:pStyle w:val="TAL"/>
            </w:pPr>
            <w:r w:rsidRPr="00D24175">
              <w:t>fullCell</w:t>
            </w:r>
          </w:p>
        </w:tc>
        <w:tc>
          <w:tcPr>
            <w:tcW w:w="7886" w:type="dxa"/>
            <w:shd w:val="clear" w:color="auto" w:fill="auto"/>
          </w:tcPr>
          <w:p w14:paraId="5AF6FF82" w14:textId="77777777" w:rsidR="00D24175" w:rsidRPr="00D24175" w:rsidRDefault="00D24175" w:rsidP="00D24175">
            <w:pPr>
              <w:pStyle w:val="TAL"/>
            </w:pPr>
            <w:r w:rsidRPr="00D24175">
              <w:t>full TX and RX capabilities</w:t>
            </w:r>
          </w:p>
        </w:tc>
      </w:tr>
    </w:tbl>
    <w:p w14:paraId="49279B26" w14:textId="77777777" w:rsidR="00D24175" w:rsidRDefault="00D24175" w:rsidP="00DF56D9"/>
    <w:p w14:paraId="0F77E9B5" w14:textId="77777777" w:rsidR="00D24175" w:rsidRDefault="00D24175" w:rsidP="00D24175">
      <w:pPr>
        <w:pStyle w:val="TH"/>
      </w:pPr>
      <w:r>
        <w:lastRenderedPageBreak/>
        <w:t>NR_CellInitialCAConfig_Type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66BF2D72" w14:textId="77777777" w:rsidTr="00D24175">
        <w:tc>
          <w:tcPr>
            <w:tcW w:w="9857" w:type="dxa"/>
            <w:gridSpan w:val="2"/>
            <w:shd w:val="clear" w:color="auto" w:fill="E0E0E0"/>
          </w:tcPr>
          <w:p w14:paraId="064D839F" w14:textId="77777777" w:rsidR="00D24175" w:rsidRPr="00D24175" w:rsidRDefault="00D24175" w:rsidP="00D24175">
            <w:pPr>
              <w:pStyle w:val="TAL"/>
              <w:rPr>
                <w:b/>
              </w:rPr>
            </w:pPr>
            <w:r w:rsidRPr="00D24175">
              <w:rPr>
                <w:b/>
              </w:rPr>
              <w:t>TTCN-3 Enumerated Type</w:t>
            </w:r>
          </w:p>
        </w:tc>
      </w:tr>
      <w:tr w:rsidR="00D24175" w14:paraId="0D5313F5" w14:textId="77777777" w:rsidTr="00D24175">
        <w:tc>
          <w:tcPr>
            <w:tcW w:w="1971" w:type="dxa"/>
            <w:tcBorders>
              <w:bottom w:val="single" w:sz="4" w:space="0" w:color="auto"/>
            </w:tcBorders>
            <w:shd w:val="clear" w:color="auto" w:fill="E0E0E0"/>
          </w:tcPr>
          <w:p w14:paraId="4F3F6194" w14:textId="77777777" w:rsidR="00D24175" w:rsidRPr="00D24175" w:rsidRDefault="00D24175" w:rsidP="00D24175">
            <w:pPr>
              <w:pStyle w:val="TAL"/>
              <w:rPr>
                <w:b/>
              </w:rPr>
            </w:pPr>
            <w:bookmarkStart w:id="39" w:name="NR_CellInitialCAConfig_Type" w:colFirst="1" w:colLast="1"/>
            <w:r w:rsidRPr="00D24175">
              <w:rPr>
                <w:b/>
              </w:rPr>
              <w:t>Name</w:t>
            </w:r>
          </w:p>
        </w:tc>
        <w:tc>
          <w:tcPr>
            <w:tcW w:w="7886" w:type="dxa"/>
            <w:tcBorders>
              <w:bottom w:val="single" w:sz="4" w:space="0" w:color="auto"/>
            </w:tcBorders>
            <w:shd w:val="clear" w:color="auto" w:fill="FFFF99"/>
          </w:tcPr>
          <w:p w14:paraId="4D8F4B93" w14:textId="77777777" w:rsidR="00D24175" w:rsidRPr="00D24175" w:rsidRDefault="00D24175" w:rsidP="00D24175">
            <w:pPr>
              <w:pStyle w:val="TAL"/>
              <w:rPr>
                <w:b/>
              </w:rPr>
            </w:pPr>
            <w:r w:rsidRPr="00D24175">
              <w:rPr>
                <w:b/>
              </w:rPr>
              <w:t>NR_CellInitialCAConfig_Type</w:t>
            </w:r>
          </w:p>
        </w:tc>
      </w:tr>
      <w:bookmarkEnd w:id="39"/>
      <w:tr w:rsidR="00D24175" w14:paraId="2AE09ACD" w14:textId="77777777" w:rsidTr="00D24175">
        <w:tc>
          <w:tcPr>
            <w:tcW w:w="1971" w:type="dxa"/>
            <w:tcBorders>
              <w:bottom w:val="double" w:sz="4" w:space="0" w:color="auto"/>
            </w:tcBorders>
            <w:shd w:val="clear" w:color="auto" w:fill="E0E0E0"/>
          </w:tcPr>
          <w:p w14:paraId="47315168"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4A0CCD7C" w14:textId="77777777" w:rsidR="00D24175" w:rsidRPr="00D24175" w:rsidRDefault="00D24175" w:rsidP="00D24175">
            <w:pPr>
              <w:pStyle w:val="TAL"/>
            </w:pPr>
            <w:r w:rsidRPr="00D24175">
              <w:t>static information about the cell's initial role for carrier aggregation, not being changed during a test case;</w:t>
            </w:r>
          </w:p>
          <w:p w14:paraId="6833EB8E" w14:textId="77777777" w:rsidR="00D24175" w:rsidRPr="00D24175" w:rsidRDefault="00D24175" w:rsidP="00D24175">
            <w:pPr>
              <w:pStyle w:val="TAL"/>
            </w:pPr>
            <w:r w:rsidRPr="00D24175">
              <w:t>may be used for resource management at the SS; !!!! NR-TBD: reference to 38.508 !!!!</w:t>
            </w:r>
          </w:p>
        </w:tc>
      </w:tr>
      <w:tr w:rsidR="00D24175" w14:paraId="0E912493" w14:textId="77777777" w:rsidTr="00D24175">
        <w:tc>
          <w:tcPr>
            <w:tcW w:w="1971" w:type="dxa"/>
            <w:tcBorders>
              <w:top w:val="double" w:sz="4" w:space="0" w:color="auto"/>
            </w:tcBorders>
            <w:shd w:val="clear" w:color="auto" w:fill="auto"/>
          </w:tcPr>
          <w:p w14:paraId="059F79C0" w14:textId="77777777" w:rsidR="00D24175" w:rsidRPr="00D24175" w:rsidRDefault="00D24175" w:rsidP="00D24175">
            <w:pPr>
              <w:pStyle w:val="TAL"/>
            </w:pPr>
            <w:r w:rsidRPr="00D24175">
              <w:t>SpCell</w:t>
            </w:r>
          </w:p>
        </w:tc>
        <w:tc>
          <w:tcPr>
            <w:tcW w:w="7886" w:type="dxa"/>
            <w:tcBorders>
              <w:top w:val="double" w:sz="4" w:space="0" w:color="auto"/>
            </w:tcBorders>
            <w:shd w:val="clear" w:color="auto" w:fill="auto"/>
          </w:tcPr>
          <w:p w14:paraId="520E74F8" w14:textId="77777777" w:rsidR="00D24175" w:rsidRPr="00D24175" w:rsidRDefault="00D24175" w:rsidP="00D24175">
            <w:pPr>
              <w:pStyle w:val="TAL"/>
            </w:pPr>
            <w:r w:rsidRPr="00D24175">
              <w:t>Cell can be used as SpCell during a test case (primary cell of a master or secondary cell group; TS 37.340 clause 3.1);</w:t>
            </w:r>
          </w:p>
          <w:p w14:paraId="0FAA2D1B" w14:textId="77777777" w:rsidR="00D24175" w:rsidRPr="00D24175" w:rsidRDefault="00D24175" w:rsidP="00D24175">
            <w:pPr>
              <w:pStyle w:val="TAL"/>
            </w:pPr>
            <w:r w:rsidRPr="00D24175">
              <w:t>normal case i.e. applicable even when SpCell is the only cell of the cell group</w:t>
            </w:r>
          </w:p>
        </w:tc>
      </w:tr>
      <w:tr w:rsidR="00D24175" w14:paraId="070A1E5C" w14:textId="77777777" w:rsidTr="00D24175">
        <w:tc>
          <w:tcPr>
            <w:tcW w:w="1971" w:type="dxa"/>
            <w:shd w:val="clear" w:color="auto" w:fill="auto"/>
          </w:tcPr>
          <w:p w14:paraId="7134E4FB" w14:textId="77777777" w:rsidR="00D24175" w:rsidRPr="00D24175" w:rsidRDefault="00D24175" w:rsidP="00D24175">
            <w:pPr>
              <w:pStyle w:val="TAL"/>
            </w:pPr>
            <w:r w:rsidRPr="00D24175">
              <w:t>Scell_Active</w:t>
            </w:r>
          </w:p>
        </w:tc>
        <w:tc>
          <w:tcPr>
            <w:tcW w:w="7886" w:type="dxa"/>
            <w:shd w:val="clear" w:color="auto" w:fill="auto"/>
          </w:tcPr>
          <w:p w14:paraId="15415943" w14:textId="77777777" w:rsidR="00D24175" w:rsidRPr="00D24175" w:rsidRDefault="00D24175" w:rsidP="00D24175">
            <w:pPr>
              <w:pStyle w:val="TAL"/>
            </w:pPr>
            <w:r w:rsidRPr="00D24175">
              <w:t>Carrier Aggregation: Cell is added as SCell to a cell group and may get activated during a test case</w:t>
            </w:r>
          </w:p>
        </w:tc>
      </w:tr>
      <w:tr w:rsidR="00D24175" w14:paraId="223E20E9" w14:textId="77777777" w:rsidTr="00D24175">
        <w:tc>
          <w:tcPr>
            <w:tcW w:w="1971" w:type="dxa"/>
            <w:shd w:val="clear" w:color="auto" w:fill="auto"/>
          </w:tcPr>
          <w:p w14:paraId="2A3B59AF" w14:textId="77777777" w:rsidR="00D24175" w:rsidRPr="00D24175" w:rsidRDefault="00D24175" w:rsidP="00D24175">
            <w:pPr>
              <w:pStyle w:val="TAL"/>
            </w:pPr>
            <w:r w:rsidRPr="00D24175">
              <w:t>Scell_Inactive</w:t>
            </w:r>
          </w:p>
        </w:tc>
        <w:tc>
          <w:tcPr>
            <w:tcW w:w="7886" w:type="dxa"/>
            <w:shd w:val="clear" w:color="auto" w:fill="auto"/>
          </w:tcPr>
          <w:p w14:paraId="41EC5322" w14:textId="77777777" w:rsidR="00D24175" w:rsidRPr="00D24175" w:rsidRDefault="00D24175" w:rsidP="00D24175">
            <w:pPr>
              <w:pStyle w:val="TAL"/>
            </w:pPr>
            <w:r w:rsidRPr="00D24175">
              <w:t>Carrier Aggregation: Cell is added as SCell to a cell group but will never get activated during the test case</w:t>
            </w:r>
          </w:p>
        </w:tc>
      </w:tr>
      <w:tr w:rsidR="00D24175" w14:paraId="68294671" w14:textId="77777777" w:rsidTr="00D24175">
        <w:tc>
          <w:tcPr>
            <w:tcW w:w="1971" w:type="dxa"/>
            <w:shd w:val="clear" w:color="auto" w:fill="auto"/>
          </w:tcPr>
          <w:p w14:paraId="44815127" w14:textId="77777777" w:rsidR="00D24175" w:rsidRPr="00D24175" w:rsidRDefault="00D24175" w:rsidP="00D24175">
            <w:pPr>
              <w:pStyle w:val="TAL"/>
            </w:pPr>
            <w:r w:rsidRPr="00D24175">
              <w:t>None</w:t>
            </w:r>
          </w:p>
        </w:tc>
        <w:tc>
          <w:tcPr>
            <w:tcW w:w="7886" w:type="dxa"/>
            <w:shd w:val="clear" w:color="auto" w:fill="auto"/>
          </w:tcPr>
          <w:p w14:paraId="30131C16" w14:textId="77777777" w:rsidR="00D24175" w:rsidRPr="00D24175" w:rsidRDefault="00D24175" w:rsidP="00D24175">
            <w:pPr>
              <w:pStyle w:val="TAL"/>
            </w:pPr>
            <w:r w:rsidRPr="00D24175">
              <w:t>e.g. when a cell is not used for connected mode during a test case (pure nighbouring cell)</w:t>
            </w:r>
          </w:p>
        </w:tc>
      </w:tr>
    </w:tbl>
    <w:p w14:paraId="12803DB6" w14:textId="77777777" w:rsidR="00D24175" w:rsidRDefault="00D24175" w:rsidP="00DF56D9"/>
    <w:p w14:paraId="5CCC2EBB" w14:textId="77777777" w:rsidR="00D24175" w:rsidRDefault="00D24175" w:rsidP="00D24175">
      <w:pPr>
        <w:pStyle w:val="TH"/>
      </w:pPr>
      <w:r>
        <w:t>NR_CellConfigCommon_Type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779CF080" w14:textId="77777777" w:rsidTr="00D24175">
        <w:tc>
          <w:tcPr>
            <w:tcW w:w="9857" w:type="dxa"/>
            <w:gridSpan w:val="4"/>
            <w:shd w:val="clear" w:color="auto" w:fill="E0E0E0"/>
          </w:tcPr>
          <w:p w14:paraId="20299DF1" w14:textId="77777777" w:rsidR="00D24175" w:rsidRPr="00D24175" w:rsidRDefault="00D24175" w:rsidP="00D24175">
            <w:pPr>
              <w:pStyle w:val="TAL"/>
              <w:rPr>
                <w:b/>
              </w:rPr>
            </w:pPr>
            <w:r w:rsidRPr="00D24175">
              <w:rPr>
                <w:b/>
              </w:rPr>
              <w:t>TTCN-3 Record Type</w:t>
            </w:r>
          </w:p>
        </w:tc>
      </w:tr>
      <w:tr w:rsidR="00D24175" w14:paraId="1BCBB250" w14:textId="77777777" w:rsidTr="00D24175">
        <w:tc>
          <w:tcPr>
            <w:tcW w:w="1479" w:type="dxa"/>
            <w:tcBorders>
              <w:bottom w:val="single" w:sz="4" w:space="0" w:color="auto"/>
            </w:tcBorders>
            <w:shd w:val="clear" w:color="auto" w:fill="E0E0E0"/>
          </w:tcPr>
          <w:p w14:paraId="5AC3696A" w14:textId="77777777" w:rsidR="00D24175" w:rsidRPr="00D24175" w:rsidRDefault="00D24175" w:rsidP="00D24175">
            <w:pPr>
              <w:pStyle w:val="TAL"/>
              <w:rPr>
                <w:b/>
              </w:rPr>
            </w:pPr>
            <w:bookmarkStart w:id="40" w:name="NR_CellConfigCommon_Type" w:colFirst="1" w:colLast="1"/>
            <w:r w:rsidRPr="00D24175">
              <w:rPr>
                <w:b/>
              </w:rPr>
              <w:t>Name</w:t>
            </w:r>
          </w:p>
        </w:tc>
        <w:tc>
          <w:tcPr>
            <w:tcW w:w="8378" w:type="dxa"/>
            <w:gridSpan w:val="3"/>
            <w:tcBorders>
              <w:bottom w:val="single" w:sz="4" w:space="0" w:color="auto"/>
            </w:tcBorders>
            <w:shd w:val="clear" w:color="auto" w:fill="FFFF99"/>
          </w:tcPr>
          <w:p w14:paraId="15AFFEB9" w14:textId="77777777" w:rsidR="00D24175" w:rsidRPr="00D24175" w:rsidRDefault="00D24175" w:rsidP="00D24175">
            <w:pPr>
              <w:pStyle w:val="TAL"/>
              <w:rPr>
                <w:b/>
              </w:rPr>
            </w:pPr>
            <w:r w:rsidRPr="00D24175">
              <w:rPr>
                <w:b/>
              </w:rPr>
              <w:t>NR_CellConfigCommon_Type</w:t>
            </w:r>
          </w:p>
        </w:tc>
      </w:tr>
      <w:bookmarkEnd w:id="40"/>
      <w:tr w:rsidR="00D24175" w14:paraId="6E7FE000" w14:textId="77777777" w:rsidTr="00D24175">
        <w:tc>
          <w:tcPr>
            <w:tcW w:w="1479" w:type="dxa"/>
            <w:tcBorders>
              <w:bottom w:val="double" w:sz="4" w:space="0" w:color="auto"/>
            </w:tcBorders>
            <w:shd w:val="clear" w:color="auto" w:fill="E0E0E0"/>
          </w:tcPr>
          <w:p w14:paraId="708455E4"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1FDFF9D3" w14:textId="77777777" w:rsidR="00D24175" w:rsidRPr="00D24175" w:rsidRDefault="00D24175" w:rsidP="00D24175">
            <w:pPr>
              <w:pStyle w:val="TAL"/>
            </w:pPr>
            <w:r w:rsidRPr="00D24175">
              <w:t>common configuration parameters which are not specific to physical layer (or any other layer)</w:t>
            </w:r>
          </w:p>
        </w:tc>
      </w:tr>
      <w:tr w:rsidR="00D24175" w14:paraId="1B7F7A66" w14:textId="77777777" w:rsidTr="00D24175">
        <w:tc>
          <w:tcPr>
            <w:tcW w:w="1479" w:type="dxa"/>
            <w:tcBorders>
              <w:top w:val="double" w:sz="4" w:space="0" w:color="auto"/>
            </w:tcBorders>
            <w:shd w:val="clear" w:color="auto" w:fill="auto"/>
          </w:tcPr>
          <w:p w14:paraId="3AC163B9" w14:textId="77777777" w:rsidR="00D24175" w:rsidRPr="00D24175" w:rsidRDefault="00D24175" w:rsidP="00D24175">
            <w:pPr>
              <w:pStyle w:val="TAL"/>
            </w:pPr>
            <w:r w:rsidRPr="00D24175">
              <w:t>C_RNTI</w:t>
            </w:r>
          </w:p>
        </w:tc>
        <w:tc>
          <w:tcPr>
            <w:tcW w:w="2464" w:type="dxa"/>
            <w:tcBorders>
              <w:top w:val="double" w:sz="4" w:space="0" w:color="auto"/>
            </w:tcBorders>
            <w:shd w:val="clear" w:color="auto" w:fill="auto"/>
          </w:tcPr>
          <w:p w14:paraId="281B96A3" w14:textId="77777777" w:rsidR="00D24175" w:rsidRPr="00D24175" w:rsidRDefault="001A1193" w:rsidP="00D24175">
            <w:pPr>
              <w:pStyle w:val="TAL"/>
            </w:pPr>
            <w:hyperlink w:anchor="RNTI_Value_Type" w:history="1">
              <w:r w:rsidR="00D24175" w:rsidRPr="00D24175">
                <w:rPr>
                  <w:rStyle w:val="Hyperlink"/>
                </w:rPr>
                <w:t>RNTI_Value_Type</w:t>
              </w:r>
            </w:hyperlink>
          </w:p>
        </w:tc>
        <w:tc>
          <w:tcPr>
            <w:tcW w:w="493" w:type="dxa"/>
            <w:tcBorders>
              <w:top w:val="double" w:sz="4" w:space="0" w:color="auto"/>
            </w:tcBorders>
            <w:shd w:val="clear" w:color="auto" w:fill="auto"/>
          </w:tcPr>
          <w:p w14:paraId="456EAA4E"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418849ED" w14:textId="77777777" w:rsidR="00D24175" w:rsidRPr="00D24175" w:rsidRDefault="00D24175" w:rsidP="00D24175">
            <w:pPr>
              <w:pStyle w:val="TAL"/>
            </w:pPr>
            <w:r w:rsidRPr="00D24175">
              <w:t>(pre-)configured C-RNTI used by physical layer and by MAC layer;</w:t>
            </w:r>
          </w:p>
          <w:p w14:paraId="2488EFE7" w14:textId="77777777" w:rsidR="00D24175" w:rsidRPr="00D24175" w:rsidRDefault="00D24175" w:rsidP="00D24175">
            <w:pPr>
              <w:pStyle w:val="TAL"/>
            </w:pPr>
            <w:r w:rsidRPr="00D24175">
              <w:t>affects scrambling of PDSCH/PUSCH and CRC of PDCCH(s);</w:t>
            </w:r>
          </w:p>
          <w:p w14:paraId="34682C7D" w14:textId="77777777" w:rsidR="00D24175" w:rsidRPr="00D24175" w:rsidRDefault="00D24175" w:rsidP="00D24175">
            <w:pPr>
              <w:pStyle w:val="TAL"/>
            </w:pPr>
            <w:r w:rsidRPr="00D24175">
              <w:t>shall be used implicitly in RACH procedure (i.e. as CE in RAR)</w:t>
            </w:r>
          </w:p>
        </w:tc>
      </w:tr>
      <w:tr w:rsidR="00D24175" w14:paraId="38CAB6CA" w14:textId="77777777" w:rsidTr="00D24175">
        <w:tc>
          <w:tcPr>
            <w:tcW w:w="1479" w:type="dxa"/>
            <w:shd w:val="clear" w:color="auto" w:fill="auto"/>
          </w:tcPr>
          <w:p w14:paraId="04875D5F" w14:textId="77777777" w:rsidR="00D24175" w:rsidRPr="00D24175" w:rsidRDefault="00D24175" w:rsidP="00D24175">
            <w:pPr>
              <w:pStyle w:val="TAL"/>
            </w:pPr>
            <w:r w:rsidRPr="00D24175">
              <w:t>CellTimingInfo</w:t>
            </w:r>
          </w:p>
        </w:tc>
        <w:tc>
          <w:tcPr>
            <w:tcW w:w="2464" w:type="dxa"/>
            <w:shd w:val="clear" w:color="auto" w:fill="auto"/>
          </w:tcPr>
          <w:p w14:paraId="5815AF78" w14:textId="77777777" w:rsidR="00D24175" w:rsidRPr="00D24175" w:rsidRDefault="001A1193" w:rsidP="00D24175">
            <w:pPr>
              <w:pStyle w:val="TAL"/>
            </w:pPr>
            <w:hyperlink w:anchor="CellTimingInfo_Type" w:history="1">
              <w:r w:rsidR="00D24175" w:rsidRPr="00D24175">
                <w:rPr>
                  <w:rStyle w:val="Hyperlink"/>
                </w:rPr>
                <w:t>CellTimingInfo_Type</w:t>
              </w:r>
            </w:hyperlink>
          </w:p>
        </w:tc>
        <w:tc>
          <w:tcPr>
            <w:tcW w:w="493" w:type="dxa"/>
            <w:shd w:val="clear" w:color="auto" w:fill="auto"/>
          </w:tcPr>
          <w:p w14:paraId="52F98401" w14:textId="77777777" w:rsidR="00D24175" w:rsidRPr="00D24175" w:rsidRDefault="00D24175" w:rsidP="00D24175">
            <w:pPr>
              <w:pStyle w:val="TAL"/>
            </w:pPr>
            <w:r w:rsidRPr="00D24175">
              <w:t>opt</w:t>
            </w:r>
          </w:p>
        </w:tc>
        <w:tc>
          <w:tcPr>
            <w:tcW w:w="5421" w:type="dxa"/>
            <w:shd w:val="clear" w:color="auto" w:fill="auto"/>
          </w:tcPr>
          <w:p w14:paraId="494A0C67" w14:textId="77777777" w:rsidR="00D24175" w:rsidRPr="00D24175" w:rsidRDefault="00D24175" w:rsidP="00D24175">
            <w:pPr>
              <w:pStyle w:val="TAL"/>
            </w:pPr>
          </w:p>
        </w:tc>
      </w:tr>
      <w:tr w:rsidR="00D24175" w14:paraId="1C0BB776" w14:textId="77777777" w:rsidTr="00D24175">
        <w:tc>
          <w:tcPr>
            <w:tcW w:w="1479" w:type="dxa"/>
            <w:shd w:val="clear" w:color="auto" w:fill="auto"/>
          </w:tcPr>
          <w:p w14:paraId="53D34863" w14:textId="77777777" w:rsidR="00D24175" w:rsidRPr="00D24175" w:rsidRDefault="00D24175" w:rsidP="00D24175">
            <w:pPr>
              <w:pStyle w:val="TAL"/>
            </w:pPr>
            <w:r w:rsidRPr="00D24175">
              <w:t>InitialCellPower</w:t>
            </w:r>
          </w:p>
        </w:tc>
        <w:tc>
          <w:tcPr>
            <w:tcW w:w="2464" w:type="dxa"/>
            <w:shd w:val="clear" w:color="auto" w:fill="auto"/>
          </w:tcPr>
          <w:p w14:paraId="6B8CD21B" w14:textId="77777777" w:rsidR="00D24175" w:rsidRPr="00D24175" w:rsidRDefault="001A1193" w:rsidP="00D24175">
            <w:pPr>
              <w:pStyle w:val="TAL"/>
            </w:pPr>
            <w:hyperlink w:anchor="NR_InitialCellPower_Type" w:history="1">
              <w:r w:rsidR="00D24175" w:rsidRPr="00D24175">
                <w:rPr>
                  <w:rStyle w:val="Hyperlink"/>
                </w:rPr>
                <w:t>NR_InitialCellPower_Type</w:t>
              </w:r>
            </w:hyperlink>
          </w:p>
        </w:tc>
        <w:tc>
          <w:tcPr>
            <w:tcW w:w="493" w:type="dxa"/>
            <w:shd w:val="clear" w:color="auto" w:fill="auto"/>
          </w:tcPr>
          <w:p w14:paraId="14655557" w14:textId="77777777" w:rsidR="00D24175" w:rsidRPr="00D24175" w:rsidRDefault="00D24175" w:rsidP="00D24175">
            <w:pPr>
              <w:pStyle w:val="TAL"/>
            </w:pPr>
            <w:r w:rsidRPr="00D24175">
              <w:t>opt</w:t>
            </w:r>
          </w:p>
        </w:tc>
        <w:tc>
          <w:tcPr>
            <w:tcW w:w="5421" w:type="dxa"/>
            <w:shd w:val="clear" w:color="auto" w:fill="auto"/>
          </w:tcPr>
          <w:p w14:paraId="0E87A414" w14:textId="77777777" w:rsidR="00D24175" w:rsidRPr="00D24175" w:rsidRDefault="00D24175" w:rsidP="00D24175">
            <w:pPr>
              <w:pStyle w:val="TAL"/>
            </w:pPr>
            <w:r w:rsidRPr="00D24175">
              <w:t>reference cell power for the RS of each antenna in DL</w:t>
            </w:r>
          </w:p>
          <w:p w14:paraId="04AE52F5" w14:textId="77777777" w:rsidR="00D24175" w:rsidRPr="00D24175" w:rsidRDefault="00D24175" w:rsidP="00D24175">
            <w:pPr>
              <w:pStyle w:val="TAL"/>
            </w:pPr>
            <w:r w:rsidRPr="00D24175">
              <w:t>NOTE 1:</w:t>
            </w:r>
          </w:p>
          <w:p w14:paraId="2EB1439E" w14:textId="77777777" w:rsidR="00D24175" w:rsidRPr="00D24175" w:rsidRDefault="00D24175" w:rsidP="00D24175">
            <w:pPr>
              <w:pStyle w:val="TAL"/>
            </w:pPr>
            <w:r w:rsidRPr="00D24175">
              <w:t>the power of the RS of an antenna may be reduced by antenna specific configuration</w:t>
            </w:r>
          </w:p>
          <w:p w14:paraId="617BCA3B" w14:textId="77777777" w:rsidR="00D24175" w:rsidRPr="00D24175" w:rsidRDefault="00D24175" w:rsidP="00D24175">
            <w:pPr>
              <w:pStyle w:val="TAL"/>
            </w:pPr>
            <w:r w:rsidRPr="00D24175">
              <w:t>NOTE 2:</w:t>
            </w:r>
          </w:p>
          <w:p w14:paraId="650A1E5C" w14:textId="77777777" w:rsidR="00D24175" w:rsidRPr="00D24175" w:rsidRDefault="00D24175" w:rsidP="00D24175">
            <w:pPr>
              <w:pStyle w:val="TAL"/>
            </w:pPr>
            <w:r w:rsidRPr="00D24175">
              <w:t>in general the power may be adjusted on a per resource element basis</w:t>
            </w:r>
          </w:p>
          <w:p w14:paraId="503BA2F6" w14:textId="77777777" w:rsidR="00D24175" w:rsidRPr="00D24175" w:rsidRDefault="00D24175" w:rsidP="00D24175">
            <w:pPr>
              <w:pStyle w:val="TAL"/>
            </w:pPr>
            <w:r w:rsidRPr="00D24175">
              <w:t>=&gt; all physical channel/signal power settings shall be adjusted relatively to the RS;</w:t>
            </w:r>
          </w:p>
          <w:p w14:paraId="1AE794A8" w14:textId="77777777" w:rsidR="00D24175" w:rsidRPr="00D24175" w:rsidRDefault="00D24175" w:rsidP="00D24175">
            <w:pPr>
              <w:pStyle w:val="TAL"/>
            </w:pPr>
            <w:r w:rsidRPr="00D24175">
              <w:t>if there are more than one TX antennas each one may have its own attenuation;</w:t>
            </w:r>
          </w:p>
          <w:p w14:paraId="413EA9FA" w14:textId="77777777" w:rsidR="00D24175" w:rsidRPr="00D24175" w:rsidRDefault="00D24175" w:rsidP="00D24175">
            <w:pPr>
              <w:pStyle w:val="TAL"/>
            </w:pPr>
            <w:r w:rsidRPr="00D24175">
              <w:t>independently from those relative power settings the cell power can easily be adjusted by just changing the reference power</w:t>
            </w:r>
          </w:p>
        </w:tc>
      </w:tr>
    </w:tbl>
    <w:p w14:paraId="0889E2F7" w14:textId="77777777" w:rsidR="00D24175" w:rsidRDefault="00D24175" w:rsidP="00DF56D9"/>
    <w:p w14:paraId="2CD4E0F1" w14:textId="77777777" w:rsidR="00D24175" w:rsidRDefault="00D24175" w:rsidP="00D24175">
      <w:pPr>
        <w:pStyle w:val="TH"/>
      </w:pPr>
      <w:r>
        <w:t>NR_Attenuation_Type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3CAECD87" w14:textId="77777777" w:rsidTr="00D24175">
        <w:tc>
          <w:tcPr>
            <w:tcW w:w="9857" w:type="dxa"/>
            <w:gridSpan w:val="3"/>
            <w:shd w:val="clear" w:color="auto" w:fill="E0E0E0"/>
          </w:tcPr>
          <w:p w14:paraId="7DC654C4" w14:textId="77777777" w:rsidR="00D24175" w:rsidRPr="00D24175" w:rsidRDefault="00D24175" w:rsidP="00D24175">
            <w:pPr>
              <w:pStyle w:val="TAL"/>
              <w:rPr>
                <w:b/>
              </w:rPr>
            </w:pPr>
            <w:r w:rsidRPr="00D24175">
              <w:rPr>
                <w:b/>
              </w:rPr>
              <w:t>TTCN-3 Union Type</w:t>
            </w:r>
          </w:p>
        </w:tc>
      </w:tr>
      <w:tr w:rsidR="00D24175" w14:paraId="2133DB51" w14:textId="77777777" w:rsidTr="00D24175">
        <w:tc>
          <w:tcPr>
            <w:tcW w:w="1479" w:type="dxa"/>
            <w:tcBorders>
              <w:bottom w:val="single" w:sz="4" w:space="0" w:color="auto"/>
            </w:tcBorders>
            <w:shd w:val="clear" w:color="auto" w:fill="E0E0E0"/>
          </w:tcPr>
          <w:p w14:paraId="190F844B" w14:textId="77777777" w:rsidR="00D24175" w:rsidRPr="00D24175" w:rsidRDefault="00D24175" w:rsidP="00D24175">
            <w:pPr>
              <w:pStyle w:val="TAL"/>
              <w:rPr>
                <w:b/>
              </w:rPr>
            </w:pPr>
            <w:bookmarkStart w:id="41" w:name="NR_Attenuation_Type" w:colFirst="1" w:colLast="1"/>
            <w:r w:rsidRPr="00D24175">
              <w:rPr>
                <w:b/>
              </w:rPr>
              <w:t>Name</w:t>
            </w:r>
          </w:p>
        </w:tc>
        <w:tc>
          <w:tcPr>
            <w:tcW w:w="8378" w:type="dxa"/>
            <w:gridSpan w:val="2"/>
            <w:tcBorders>
              <w:bottom w:val="single" w:sz="4" w:space="0" w:color="auto"/>
            </w:tcBorders>
            <w:shd w:val="clear" w:color="auto" w:fill="FFFF99"/>
          </w:tcPr>
          <w:p w14:paraId="0352F955" w14:textId="77777777" w:rsidR="00D24175" w:rsidRPr="00D24175" w:rsidRDefault="00D24175" w:rsidP="00D24175">
            <w:pPr>
              <w:pStyle w:val="TAL"/>
              <w:rPr>
                <w:b/>
              </w:rPr>
            </w:pPr>
            <w:r w:rsidRPr="00D24175">
              <w:rPr>
                <w:b/>
              </w:rPr>
              <w:t>NR_Attenuation_Type</w:t>
            </w:r>
          </w:p>
        </w:tc>
      </w:tr>
      <w:bookmarkEnd w:id="41"/>
      <w:tr w:rsidR="00D24175" w14:paraId="1EE14B82" w14:textId="77777777" w:rsidTr="00D24175">
        <w:tc>
          <w:tcPr>
            <w:tcW w:w="1479" w:type="dxa"/>
            <w:tcBorders>
              <w:bottom w:val="double" w:sz="4" w:space="0" w:color="auto"/>
            </w:tcBorders>
            <w:shd w:val="clear" w:color="auto" w:fill="E0E0E0"/>
          </w:tcPr>
          <w:p w14:paraId="5D717710"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64F179FA" w14:textId="77777777" w:rsidR="00D24175" w:rsidRPr="00D24175" w:rsidRDefault="00D24175" w:rsidP="00D24175">
            <w:pPr>
              <w:pStyle w:val="TAL"/>
            </w:pPr>
            <w:r w:rsidRPr="00D24175">
              <w:t>attenuation of the reference power</w:t>
            </w:r>
          </w:p>
        </w:tc>
      </w:tr>
      <w:tr w:rsidR="00D24175" w14:paraId="3417F12A" w14:textId="77777777" w:rsidTr="00D24175">
        <w:tc>
          <w:tcPr>
            <w:tcW w:w="1479" w:type="dxa"/>
            <w:tcBorders>
              <w:top w:val="double" w:sz="4" w:space="0" w:color="auto"/>
            </w:tcBorders>
            <w:shd w:val="clear" w:color="auto" w:fill="auto"/>
          </w:tcPr>
          <w:p w14:paraId="441A6BFB" w14:textId="77777777" w:rsidR="00D24175" w:rsidRPr="00D24175" w:rsidRDefault="00D24175" w:rsidP="00D24175">
            <w:pPr>
              <w:pStyle w:val="TAL"/>
            </w:pPr>
            <w:r w:rsidRPr="00D24175">
              <w:t>Value</w:t>
            </w:r>
          </w:p>
        </w:tc>
        <w:tc>
          <w:tcPr>
            <w:tcW w:w="2957" w:type="dxa"/>
            <w:tcBorders>
              <w:top w:val="double" w:sz="4" w:space="0" w:color="auto"/>
            </w:tcBorders>
            <w:shd w:val="clear" w:color="auto" w:fill="auto"/>
          </w:tcPr>
          <w:p w14:paraId="44AD4709" w14:textId="77777777" w:rsidR="00D24175" w:rsidRPr="00D24175" w:rsidRDefault="00D24175" w:rsidP="00D24175">
            <w:pPr>
              <w:pStyle w:val="TAL"/>
            </w:pPr>
            <w:r w:rsidRPr="00D24175">
              <w:t>integer (0..149)</w:t>
            </w:r>
          </w:p>
        </w:tc>
        <w:tc>
          <w:tcPr>
            <w:tcW w:w="5421" w:type="dxa"/>
            <w:tcBorders>
              <w:top w:val="double" w:sz="4" w:space="0" w:color="auto"/>
            </w:tcBorders>
            <w:shd w:val="clear" w:color="auto" w:fill="auto"/>
          </w:tcPr>
          <w:p w14:paraId="468B0FB7" w14:textId="77777777" w:rsidR="00D24175" w:rsidRPr="00D24175" w:rsidRDefault="00D24175" w:rsidP="00D24175">
            <w:pPr>
              <w:pStyle w:val="TAL"/>
            </w:pPr>
            <w:r w:rsidRPr="00D24175">
              <w:t>cell power reference power reduced by the given attenuation (value is in dB);</w:t>
            </w:r>
          </w:p>
          <w:p w14:paraId="5FE6CB73" w14:textId="77777777" w:rsidR="00D24175" w:rsidRPr="00D24175" w:rsidRDefault="00D24175" w:rsidP="00D24175">
            <w:pPr>
              <w:pStyle w:val="TAL"/>
            </w:pPr>
            <w:r w:rsidRPr="00D24175">
              <w:t>corresponds to AbsoluteCellPower_Type</w:t>
            </w:r>
          </w:p>
        </w:tc>
      </w:tr>
      <w:tr w:rsidR="00D24175" w14:paraId="4E74FD47" w14:textId="77777777" w:rsidTr="00D24175">
        <w:tc>
          <w:tcPr>
            <w:tcW w:w="1479" w:type="dxa"/>
            <w:shd w:val="clear" w:color="auto" w:fill="auto"/>
          </w:tcPr>
          <w:p w14:paraId="158BB1CD" w14:textId="77777777" w:rsidR="00D24175" w:rsidRPr="00D24175" w:rsidRDefault="00D24175" w:rsidP="00D24175">
            <w:pPr>
              <w:pStyle w:val="TAL"/>
            </w:pPr>
            <w:r w:rsidRPr="00D24175">
              <w:t>Off</w:t>
            </w:r>
          </w:p>
        </w:tc>
        <w:tc>
          <w:tcPr>
            <w:tcW w:w="2957" w:type="dxa"/>
            <w:shd w:val="clear" w:color="auto" w:fill="auto"/>
          </w:tcPr>
          <w:p w14:paraId="2B30BB46"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shd w:val="clear" w:color="auto" w:fill="auto"/>
          </w:tcPr>
          <w:p w14:paraId="078D2FF2" w14:textId="77777777" w:rsidR="00D24175" w:rsidRPr="00D24175" w:rsidRDefault="00D24175" w:rsidP="00D24175">
            <w:pPr>
              <w:pStyle w:val="TAL"/>
            </w:pPr>
            <w:r w:rsidRPr="00D24175">
              <w:t>!!!! NR-FFS: to be checked for NR; reference to 38.508 to be added !!!!</w:t>
            </w:r>
          </w:p>
        </w:tc>
      </w:tr>
    </w:tbl>
    <w:p w14:paraId="792566A1" w14:textId="77777777" w:rsidR="00D24175" w:rsidRDefault="00D24175" w:rsidP="00DF56D9"/>
    <w:p w14:paraId="2ADF2686" w14:textId="77777777" w:rsidR="00D24175" w:rsidRDefault="00D24175" w:rsidP="00D24175">
      <w:pPr>
        <w:pStyle w:val="TH"/>
      </w:pPr>
      <w:r>
        <w:lastRenderedPageBreak/>
        <w:t>NR_InitialCellPower_Type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1BA28C82" w14:textId="77777777" w:rsidTr="00D24175">
        <w:tc>
          <w:tcPr>
            <w:tcW w:w="9857" w:type="dxa"/>
            <w:gridSpan w:val="4"/>
            <w:shd w:val="clear" w:color="auto" w:fill="E0E0E0"/>
          </w:tcPr>
          <w:p w14:paraId="4DD5BC38" w14:textId="77777777" w:rsidR="00D24175" w:rsidRPr="00D24175" w:rsidRDefault="00D24175" w:rsidP="00D24175">
            <w:pPr>
              <w:pStyle w:val="TAL"/>
              <w:rPr>
                <w:b/>
              </w:rPr>
            </w:pPr>
            <w:r w:rsidRPr="00D24175">
              <w:rPr>
                <w:b/>
              </w:rPr>
              <w:t>TTCN-3 Record Type</w:t>
            </w:r>
          </w:p>
        </w:tc>
      </w:tr>
      <w:tr w:rsidR="00D24175" w14:paraId="5B495CCD" w14:textId="77777777" w:rsidTr="00D24175">
        <w:tc>
          <w:tcPr>
            <w:tcW w:w="1479" w:type="dxa"/>
            <w:tcBorders>
              <w:bottom w:val="single" w:sz="4" w:space="0" w:color="auto"/>
            </w:tcBorders>
            <w:shd w:val="clear" w:color="auto" w:fill="E0E0E0"/>
          </w:tcPr>
          <w:p w14:paraId="45F51ABD" w14:textId="77777777" w:rsidR="00D24175" w:rsidRPr="00D24175" w:rsidRDefault="00D24175" w:rsidP="00D24175">
            <w:pPr>
              <w:pStyle w:val="TAL"/>
              <w:rPr>
                <w:b/>
              </w:rPr>
            </w:pPr>
            <w:bookmarkStart w:id="42" w:name="NR_InitialCellPower_Type" w:colFirst="1" w:colLast="1"/>
            <w:r w:rsidRPr="00D24175">
              <w:rPr>
                <w:b/>
              </w:rPr>
              <w:t>Name</w:t>
            </w:r>
          </w:p>
        </w:tc>
        <w:tc>
          <w:tcPr>
            <w:tcW w:w="8378" w:type="dxa"/>
            <w:gridSpan w:val="3"/>
            <w:tcBorders>
              <w:bottom w:val="single" w:sz="4" w:space="0" w:color="auto"/>
            </w:tcBorders>
            <w:shd w:val="clear" w:color="auto" w:fill="FFFF99"/>
          </w:tcPr>
          <w:p w14:paraId="670F9162" w14:textId="77777777" w:rsidR="00D24175" w:rsidRPr="00D24175" w:rsidRDefault="00D24175" w:rsidP="00D24175">
            <w:pPr>
              <w:pStyle w:val="TAL"/>
              <w:rPr>
                <w:b/>
              </w:rPr>
            </w:pPr>
            <w:r w:rsidRPr="00D24175">
              <w:rPr>
                <w:b/>
              </w:rPr>
              <w:t>NR_InitialCellPower_Type</w:t>
            </w:r>
          </w:p>
        </w:tc>
      </w:tr>
      <w:bookmarkEnd w:id="42"/>
      <w:tr w:rsidR="00D24175" w14:paraId="14E6FBA0" w14:textId="77777777" w:rsidTr="00D24175">
        <w:tc>
          <w:tcPr>
            <w:tcW w:w="1479" w:type="dxa"/>
            <w:tcBorders>
              <w:bottom w:val="double" w:sz="4" w:space="0" w:color="auto"/>
            </w:tcBorders>
            <w:shd w:val="clear" w:color="auto" w:fill="E0E0E0"/>
          </w:tcPr>
          <w:p w14:paraId="287A1C82"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6FA4809D" w14:textId="77777777" w:rsidR="00D24175" w:rsidRPr="00D24175" w:rsidRDefault="00D24175" w:rsidP="00D24175">
            <w:pPr>
              <w:pStyle w:val="TAL"/>
            </w:pPr>
          </w:p>
        </w:tc>
      </w:tr>
      <w:tr w:rsidR="00D24175" w14:paraId="39342CF0" w14:textId="77777777" w:rsidTr="00D24175">
        <w:tc>
          <w:tcPr>
            <w:tcW w:w="1479" w:type="dxa"/>
            <w:tcBorders>
              <w:top w:val="double" w:sz="4" w:space="0" w:color="auto"/>
            </w:tcBorders>
            <w:shd w:val="clear" w:color="auto" w:fill="auto"/>
          </w:tcPr>
          <w:p w14:paraId="7C4FF4E0" w14:textId="77777777" w:rsidR="00D24175" w:rsidRPr="00D24175" w:rsidRDefault="00D24175" w:rsidP="00D24175">
            <w:pPr>
              <w:pStyle w:val="TAL"/>
            </w:pPr>
            <w:r w:rsidRPr="00D24175">
              <w:t>MaxReferencePower</w:t>
            </w:r>
          </w:p>
        </w:tc>
        <w:tc>
          <w:tcPr>
            <w:tcW w:w="2464" w:type="dxa"/>
            <w:tcBorders>
              <w:top w:val="double" w:sz="4" w:space="0" w:color="auto"/>
            </w:tcBorders>
            <w:shd w:val="clear" w:color="auto" w:fill="auto"/>
          </w:tcPr>
          <w:p w14:paraId="227227B8" w14:textId="77777777" w:rsidR="00D24175" w:rsidRPr="00D24175" w:rsidRDefault="001A1193" w:rsidP="00D24175">
            <w:pPr>
              <w:pStyle w:val="TAL"/>
            </w:pPr>
            <w:hyperlink w:anchor="NR_AbsoluteCellPower_Type" w:history="1">
              <w:r w:rsidR="00D24175" w:rsidRPr="00D24175">
                <w:rPr>
                  <w:rStyle w:val="Hyperlink"/>
                </w:rPr>
                <w:t>NR_AbsoluteCellPower_Type</w:t>
              </w:r>
            </w:hyperlink>
          </w:p>
        </w:tc>
        <w:tc>
          <w:tcPr>
            <w:tcW w:w="493" w:type="dxa"/>
            <w:tcBorders>
              <w:top w:val="double" w:sz="4" w:space="0" w:color="auto"/>
            </w:tcBorders>
            <w:shd w:val="clear" w:color="auto" w:fill="auto"/>
          </w:tcPr>
          <w:p w14:paraId="106A7884" w14:textId="77777777" w:rsidR="00D24175" w:rsidRPr="00D24175" w:rsidRDefault="00D24175" w:rsidP="00D24175">
            <w:pPr>
              <w:pStyle w:val="TAL"/>
            </w:pPr>
          </w:p>
        </w:tc>
        <w:tc>
          <w:tcPr>
            <w:tcW w:w="5421" w:type="dxa"/>
            <w:tcBorders>
              <w:top w:val="double" w:sz="4" w:space="0" w:color="auto"/>
            </w:tcBorders>
            <w:shd w:val="clear" w:color="auto" w:fill="auto"/>
          </w:tcPr>
          <w:p w14:paraId="5F9E1C0B" w14:textId="77777777" w:rsidR="00D24175" w:rsidRPr="00D24175" w:rsidRDefault="00D24175" w:rsidP="00D24175">
            <w:pPr>
              <w:pStyle w:val="TAL"/>
            </w:pPr>
            <w:r w:rsidRPr="00D24175">
              <w:t>maximum value of cell reference power (RS EPRE in dBm/15kHz as per TS 36.508, clause 4.3.4.1);</w:t>
            </w:r>
          </w:p>
          <w:p w14:paraId="4FA6C5C2" w14:textId="77777777" w:rsidR="00D24175" w:rsidRPr="00D24175" w:rsidRDefault="00D24175" w:rsidP="00D24175">
            <w:pPr>
              <w:pStyle w:val="TAL"/>
            </w:pPr>
            <w:r w:rsidRPr="00D24175">
              <w:t>!!!! NR-FFS: to be checked for NR; reference to 38.508 to be added !!!!</w:t>
            </w:r>
          </w:p>
          <w:p w14:paraId="4BFD95AB" w14:textId="77777777" w:rsidR="00D24175" w:rsidRPr="00D24175" w:rsidRDefault="00D24175" w:rsidP="00D24175">
            <w:pPr>
              <w:pStyle w:val="TAL"/>
            </w:pPr>
            <w:r w:rsidRPr="00D24175">
              <w:t>a cell is initialised with this reference power;</w:t>
            </w:r>
          </w:p>
          <w:p w14:paraId="5A639411" w14:textId="77777777" w:rsidR="00D24175" w:rsidRPr="00D24175" w:rsidRDefault="00D24175" w:rsidP="00D24175">
            <w:pPr>
              <w:pStyle w:val="TAL"/>
            </w:pPr>
            <w:r w:rsidRPr="00D24175">
              <w:t>its value is the upper bound of the cell power during the test case</w:t>
            </w:r>
          </w:p>
        </w:tc>
      </w:tr>
      <w:tr w:rsidR="00D24175" w14:paraId="3BD0DBEE" w14:textId="77777777" w:rsidTr="00D24175">
        <w:tc>
          <w:tcPr>
            <w:tcW w:w="1479" w:type="dxa"/>
            <w:shd w:val="clear" w:color="auto" w:fill="auto"/>
          </w:tcPr>
          <w:p w14:paraId="21ACC815" w14:textId="77777777" w:rsidR="00D24175" w:rsidRPr="00D24175" w:rsidRDefault="00D24175" w:rsidP="00D24175">
            <w:pPr>
              <w:pStyle w:val="TAL"/>
            </w:pPr>
            <w:r w:rsidRPr="00D24175">
              <w:t>Attenuation</w:t>
            </w:r>
          </w:p>
        </w:tc>
        <w:tc>
          <w:tcPr>
            <w:tcW w:w="2464" w:type="dxa"/>
            <w:shd w:val="clear" w:color="auto" w:fill="auto"/>
          </w:tcPr>
          <w:p w14:paraId="7C849FBF" w14:textId="77777777" w:rsidR="00D24175" w:rsidRPr="00D24175" w:rsidRDefault="001A1193" w:rsidP="00D24175">
            <w:pPr>
              <w:pStyle w:val="TAL"/>
            </w:pPr>
            <w:hyperlink w:anchor="NR_InitialAttenuation_Type" w:history="1">
              <w:r w:rsidR="00D24175" w:rsidRPr="00D24175">
                <w:rPr>
                  <w:rStyle w:val="Hyperlink"/>
                </w:rPr>
                <w:t>NR_InitialAttenuation_Type</w:t>
              </w:r>
            </w:hyperlink>
          </w:p>
        </w:tc>
        <w:tc>
          <w:tcPr>
            <w:tcW w:w="493" w:type="dxa"/>
            <w:shd w:val="clear" w:color="auto" w:fill="auto"/>
          </w:tcPr>
          <w:p w14:paraId="06F16597" w14:textId="77777777" w:rsidR="00D24175" w:rsidRPr="00D24175" w:rsidRDefault="00D24175" w:rsidP="00D24175">
            <w:pPr>
              <w:pStyle w:val="TAL"/>
            </w:pPr>
          </w:p>
        </w:tc>
        <w:tc>
          <w:tcPr>
            <w:tcW w:w="5421" w:type="dxa"/>
            <w:shd w:val="clear" w:color="auto" w:fill="auto"/>
          </w:tcPr>
          <w:p w14:paraId="75D3076D" w14:textId="77777777" w:rsidR="00D24175" w:rsidRPr="00D24175" w:rsidRDefault="00D24175" w:rsidP="00D24175">
            <w:pPr>
              <w:pStyle w:val="TAL"/>
            </w:pPr>
            <w:r w:rsidRPr="00D24175">
              <w:t>initial attenuation</w:t>
            </w:r>
          </w:p>
        </w:tc>
      </w:tr>
    </w:tbl>
    <w:p w14:paraId="569212B3" w14:textId="77777777" w:rsidR="00D24175" w:rsidRDefault="00D24175" w:rsidP="00DF56D9"/>
    <w:p w14:paraId="3CE443AE" w14:textId="77777777" w:rsidR="00D24175" w:rsidRDefault="00D24175" w:rsidP="00D24175">
      <w:pPr>
        <w:pStyle w:val="Heading3"/>
      </w:pPr>
      <w:r>
        <w:t>D.1.3.2</w:t>
      </w:r>
      <w:r>
        <w:tab/>
        <w:t>PhysicalLayer</w:t>
      </w:r>
    </w:p>
    <w:p w14:paraId="1C053E35" w14:textId="77777777" w:rsidR="00D24175" w:rsidRDefault="00D24175" w:rsidP="00D24175">
      <w:pPr>
        <w:pStyle w:val="TH"/>
      </w:pPr>
      <w:r>
        <w:t>NR_CellConfigPhysicalLayer_Type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2673509C" w14:textId="77777777" w:rsidTr="00D24175">
        <w:tc>
          <w:tcPr>
            <w:tcW w:w="9857" w:type="dxa"/>
            <w:gridSpan w:val="4"/>
            <w:shd w:val="clear" w:color="auto" w:fill="E0E0E0"/>
          </w:tcPr>
          <w:p w14:paraId="1030427C" w14:textId="77777777" w:rsidR="00D24175" w:rsidRPr="00D24175" w:rsidRDefault="00D24175" w:rsidP="00D24175">
            <w:pPr>
              <w:pStyle w:val="TAL"/>
              <w:rPr>
                <w:b/>
              </w:rPr>
            </w:pPr>
            <w:r w:rsidRPr="00D24175">
              <w:rPr>
                <w:b/>
              </w:rPr>
              <w:t>TTCN-3 Record Type</w:t>
            </w:r>
          </w:p>
        </w:tc>
      </w:tr>
      <w:tr w:rsidR="00D24175" w14:paraId="2AE31E57" w14:textId="77777777" w:rsidTr="00D24175">
        <w:tc>
          <w:tcPr>
            <w:tcW w:w="1479" w:type="dxa"/>
            <w:tcBorders>
              <w:bottom w:val="single" w:sz="4" w:space="0" w:color="auto"/>
            </w:tcBorders>
            <w:shd w:val="clear" w:color="auto" w:fill="E0E0E0"/>
          </w:tcPr>
          <w:p w14:paraId="30E8480A" w14:textId="77777777" w:rsidR="00D24175" w:rsidRPr="00D24175" w:rsidRDefault="00D24175" w:rsidP="00D24175">
            <w:pPr>
              <w:pStyle w:val="TAL"/>
              <w:rPr>
                <w:b/>
              </w:rPr>
            </w:pPr>
            <w:bookmarkStart w:id="43" w:name="NR_CellConfigPhysicalLayer_Type" w:colFirst="1" w:colLast="1"/>
            <w:r w:rsidRPr="00D24175">
              <w:rPr>
                <w:b/>
              </w:rPr>
              <w:t>Name</w:t>
            </w:r>
          </w:p>
        </w:tc>
        <w:tc>
          <w:tcPr>
            <w:tcW w:w="8378" w:type="dxa"/>
            <w:gridSpan w:val="3"/>
            <w:tcBorders>
              <w:bottom w:val="single" w:sz="4" w:space="0" w:color="auto"/>
            </w:tcBorders>
            <w:shd w:val="clear" w:color="auto" w:fill="FFFF99"/>
          </w:tcPr>
          <w:p w14:paraId="5A207987" w14:textId="77777777" w:rsidR="00D24175" w:rsidRPr="00D24175" w:rsidRDefault="00D24175" w:rsidP="00D24175">
            <w:pPr>
              <w:pStyle w:val="TAL"/>
              <w:rPr>
                <w:b/>
              </w:rPr>
            </w:pPr>
            <w:r w:rsidRPr="00D24175">
              <w:rPr>
                <w:b/>
              </w:rPr>
              <w:t>NR_CellConfigPhysicalLayer_Type</w:t>
            </w:r>
          </w:p>
        </w:tc>
      </w:tr>
      <w:bookmarkEnd w:id="43"/>
      <w:tr w:rsidR="00D24175" w14:paraId="4DFC845E" w14:textId="77777777" w:rsidTr="00D24175">
        <w:tc>
          <w:tcPr>
            <w:tcW w:w="1479" w:type="dxa"/>
            <w:tcBorders>
              <w:bottom w:val="double" w:sz="4" w:space="0" w:color="auto"/>
            </w:tcBorders>
            <w:shd w:val="clear" w:color="auto" w:fill="E0E0E0"/>
          </w:tcPr>
          <w:p w14:paraId="660FB177"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03181579" w14:textId="77777777" w:rsidR="00D24175" w:rsidRPr="00D24175" w:rsidRDefault="00D24175" w:rsidP="00D24175">
            <w:pPr>
              <w:pStyle w:val="TAL"/>
            </w:pPr>
            <w:r w:rsidRPr="00D24175">
              <w:t>Common configuration of physical channels, signals and BWPs</w:t>
            </w:r>
          </w:p>
        </w:tc>
      </w:tr>
      <w:tr w:rsidR="00D24175" w14:paraId="10DEBC66" w14:textId="77777777" w:rsidTr="00D24175">
        <w:tc>
          <w:tcPr>
            <w:tcW w:w="1479" w:type="dxa"/>
            <w:tcBorders>
              <w:top w:val="double" w:sz="4" w:space="0" w:color="auto"/>
            </w:tcBorders>
            <w:shd w:val="clear" w:color="auto" w:fill="auto"/>
          </w:tcPr>
          <w:p w14:paraId="6B6EF9F1" w14:textId="77777777" w:rsidR="00D24175" w:rsidRPr="00D24175" w:rsidRDefault="00D24175" w:rsidP="00D24175">
            <w:pPr>
              <w:pStyle w:val="TAL"/>
            </w:pPr>
            <w:r w:rsidRPr="00D24175">
              <w:t>Common</w:t>
            </w:r>
          </w:p>
        </w:tc>
        <w:tc>
          <w:tcPr>
            <w:tcW w:w="2464" w:type="dxa"/>
            <w:tcBorders>
              <w:top w:val="double" w:sz="4" w:space="0" w:color="auto"/>
            </w:tcBorders>
            <w:shd w:val="clear" w:color="auto" w:fill="auto"/>
          </w:tcPr>
          <w:p w14:paraId="1B7783B2" w14:textId="77777777" w:rsidR="00D24175" w:rsidRPr="00D24175" w:rsidRDefault="001A1193" w:rsidP="00D24175">
            <w:pPr>
              <w:pStyle w:val="TAL"/>
            </w:pPr>
            <w:hyperlink w:anchor="NR_CellConfigPhysicalLayerCommon_Type" w:history="1">
              <w:r w:rsidR="00D24175" w:rsidRPr="00D24175">
                <w:rPr>
                  <w:rStyle w:val="Hyperlink"/>
                </w:rPr>
                <w:t>NR_CellConfigPhysicalLayerCommon_Type</w:t>
              </w:r>
            </w:hyperlink>
          </w:p>
        </w:tc>
        <w:tc>
          <w:tcPr>
            <w:tcW w:w="493" w:type="dxa"/>
            <w:tcBorders>
              <w:top w:val="double" w:sz="4" w:space="0" w:color="auto"/>
            </w:tcBorders>
            <w:shd w:val="clear" w:color="auto" w:fill="auto"/>
          </w:tcPr>
          <w:p w14:paraId="530401EE"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5BCADF20" w14:textId="77777777" w:rsidR="00D24175" w:rsidRPr="00D24175" w:rsidRDefault="00D24175" w:rsidP="00D24175">
            <w:pPr>
              <w:pStyle w:val="TAL"/>
            </w:pPr>
            <w:r w:rsidRPr="00D24175">
              <w:t>Configuration common for UL and DL</w:t>
            </w:r>
          </w:p>
        </w:tc>
      </w:tr>
      <w:tr w:rsidR="00D24175" w14:paraId="7158D45C" w14:textId="77777777" w:rsidTr="00D24175">
        <w:tc>
          <w:tcPr>
            <w:tcW w:w="1479" w:type="dxa"/>
            <w:shd w:val="clear" w:color="auto" w:fill="auto"/>
          </w:tcPr>
          <w:p w14:paraId="4BEE4C80" w14:textId="77777777" w:rsidR="00D24175" w:rsidRPr="00D24175" w:rsidRDefault="00D24175" w:rsidP="00D24175">
            <w:pPr>
              <w:pStyle w:val="TAL"/>
            </w:pPr>
            <w:r w:rsidRPr="00D24175">
              <w:t>Downlink</w:t>
            </w:r>
          </w:p>
        </w:tc>
        <w:tc>
          <w:tcPr>
            <w:tcW w:w="2464" w:type="dxa"/>
            <w:shd w:val="clear" w:color="auto" w:fill="auto"/>
          </w:tcPr>
          <w:p w14:paraId="0FF9B43A" w14:textId="77777777" w:rsidR="00D24175" w:rsidRPr="00D24175" w:rsidRDefault="001A1193" w:rsidP="00D24175">
            <w:pPr>
              <w:pStyle w:val="TAL"/>
            </w:pPr>
            <w:hyperlink w:anchor="NR_CellConfigPhysicalLayerDownlink_Type" w:history="1">
              <w:r w:rsidR="00D24175" w:rsidRPr="00D24175">
                <w:rPr>
                  <w:rStyle w:val="Hyperlink"/>
                </w:rPr>
                <w:t>NR_CellConfigPhysicalLayerDownlink_Type</w:t>
              </w:r>
            </w:hyperlink>
          </w:p>
        </w:tc>
        <w:tc>
          <w:tcPr>
            <w:tcW w:w="493" w:type="dxa"/>
            <w:shd w:val="clear" w:color="auto" w:fill="auto"/>
          </w:tcPr>
          <w:p w14:paraId="7983D3DB" w14:textId="77777777" w:rsidR="00D24175" w:rsidRPr="00D24175" w:rsidRDefault="00D24175" w:rsidP="00D24175">
            <w:pPr>
              <w:pStyle w:val="TAL"/>
            </w:pPr>
            <w:r w:rsidRPr="00D24175">
              <w:t>opt</w:t>
            </w:r>
          </w:p>
        </w:tc>
        <w:tc>
          <w:tcPr>
            <w:tcW w:w="5421" w:type="dxa"/>
            <w:shd w:val="clear" w:color="auto" w:fill="auto"/>
          </w:tcPr>
          <w:p w14:paraId="51638101" w14:textId="77777777" w:rsidR="00D24175" w:rsidRPr="00D24175" w:rsidRDefault="00D24175" w:rsidP="00D24175">
            <w:pPr>
              <w:pStyle w:val="TAL"/>
            </w:pPr>
            <w:r w:rsidRPr="00D24175">
              <w:t>DL configuration</w:t>
            </w:r>
          </w:p>
        </w:tc>
      </w:tr>
      <w:tr w:rsidR="00D24175" w14:paraId="6DE760FC" w14:textId="77777777" w:rsidTr="00D24175">
        <w:tc>
          <w:tcPr>
            <w:tcW w:w="1479" w:type="dxa"/>
            <w:shd w:val="clear" w:color="auto" w:fill="auto"/>
          </w:tcPr>
          <w:p w14:paraId="77D7B4D2" w14:textId="77777777" w:rsidR="00D24175" w:rsidRPr="00D24175" w:rsidRDefault="00D24175" w:rsidP="00D24175">
            <w:pPr>
              <w:pStyle w:val="TAL"/>
            </w:pPr>
            <w:r w:rsidRPr="00D24175">
              <w:t>Uplink</w:t>
            </w:r>
          </w:p>
        </w:tc>
        <w:tc>
          <w:tcPr>
            <w:tcW w:w="2464" w:type="dxa"/>
            <w:shd w:val="clear" w:color="auto" w:fill="auto"/>
          </w:tcPr>
          <w:p w14:paraId="2940CF9B" w14:textId="77777777" w:rsidR="00D24175" w:rsidRPr="00D24175" w:rsidRDefault="001A1193" w:rsidP="00D24175">
            <w:pPr>
              <w:pStyle w:val="TAL"/>
            </w:pPr>
            <w:hyperlink w:anchor="NR_CellConfigPhysicalLayerUplink_Type" w:history="1">
              <w:r w:rsidR="00D24175" w:rsidRPr="00D24175">
                <w:rPr>
                  <w:rStyle w:val="Hyperlink"/>
                </w:rPr>
                <w:t>NR_CellConfigPhysicalLayerUplink_Type</w:t>
              </w:r>
            </w:hyperlink>
          </w:p>
        </w:tc>
        <w:tc>
          <w:tcPr>
            <w:tcW w:w="493" w:type="dxa"/>
            <w:shd w:val="clear" w:color="auto" w:fill="auto"/>
          </w:tcPr>
          <w:p w14:paraId="366935C4" w14:textId="77777777" w:rsidR="00D24175" w:rsidRPr="00D24175" w:rsidRDefault="00D24175" w:rsidP="00D24175">
            <w:pPr>
              <w:pStyle w:val="TAL"/>
            </w:pPr>
            <w:r w:rsidRPr="00D24175">
              <w:t>opt</w:t>
            </w:r>
          </w:p>
        </w:tc>
        <w:tc>
          <w:tcPr>
            <w:tcW w:w="5421" w:type="dxa"/>
            <w:shd w:val="clear" w:color="auto" w:fill="auto"/>
          </w:tcPr>
          <w:p w14:paraId="7D406C7A" w14:textId="77777777" w:rsidR="00D24175" w:rsidRPr="00D24175" w:rsidRDefault="00D24175" w:rsidP="00D24175">
            <w:pPr>
              <w:pStyle w:val="TAL"/>
            </w:pPr>
            <w:r w:rsidRPr="00D24175">
              <w:t>UL configuration;</w:t>
            </w:r>
          </w:p>
          <w:p w14:paraId="2B8E8114" w14:textId="77777777" w:rsidR="00D24175" w:rsidRPr="00D24175" w:rsidRDefault="00D24175" w:rsidP="00D24175">
            <w:pPr>
              <w:pStyle w:val="TAL"/>
            </w:pPr>
            <w:r w:rsidRPr="00D24175">
              <w:t>may be omitted at initial configuration e.g. in case that the cell shall not have an uplink;</w:t>
            </w:r>
          </w:p>
          <w:p w14:paraId="14FAA061" w14:textId="77777777" w:rsidR="00D24175" w:rsidRPr="00D24175" w:rsidRDefault="00D24175" w:rsidP="00D24175">
            <w:pPr>
              <w:pStyle w:val="TAL"/>
            </w:pPr>
            <w:r w:rsidRPr="00D24175">
              <w:t>NOTE: there is no way to explicitly remove the uplink configuration after it has been configured for a cell</w:t>
            </w:r>
          </w:p>
        </w:tc>
      </w:tr>
    </w:tbl>
    <w:p w14:paraId="608082C7" w14:textId="77777777" w:rsidR="00D24175" w:rsidRDefault="00D24175" w:rsidP="00DF56D9"/>
    <w:p w14:paraId="3D260767" w14:textId="77777777" w:rsidR="00D24175" w:rsidRDefault="00D24175" w:rsidP="00D24175">
      <w:pPr>
        <w:pStyle w:val="Heading4"/>
      </w:pPr>
      <w:r>
        <w:t>D.1.3.2.1</w:t>
      </w:r>
      <w:r>
        <w:tab/>
        <w:t>PhysicalLayer_Common</w:t>
      </w:r>
    </w:p>
    <w:p w14:paraId="76F6BE9A" w14:textId="77777777" w:rsidR="00D24175" w:rsidRDefault="00D24175" w:rsidP="00D24175">
      <w:pPr>
        <w:pStyle w:val="TH"/>
      </w:pPr>
      <w:r>
        <w:t>NR_CellConfigPhysicalLayerCommon_Type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2216645F" w14:textId="77777777" w:rsidTr="00D24175">
        <w:tc>
          <w:tcPr>
            <w:tcW w:w="9857" w:type="dxa"/>
            <w:gridSpan w:val="4"/>
            <w:shd w:val="clear" w:color="auto" w:fill="E0E0E0"/>
          </w:tcPr>
          <w:p w14:paraId="72FAFF05" w14:textId="77777777" w:rsidR="00D24175" w:rsidRPr="00D24175" w:rsidRDefault="00D24175" w:rsidP="00D24175">
            <w:pPr>
              <w:pStyle w:val="TAL"/>
              <w:rPr>
                <w:b/>
              </w:rPr>
            </w:pPr>
            <w:r w:rsidRPr="00D24175">
              <w:rPr>
                <w:b/>
              </w:rPr>
              <w:t>TTCN-3 Record Type</w:t>
            </w:r>
          </w:p>
        </w:tc>
      </w:tr>
      <w:tr w:rsidR="00D24175" w14:paraId="00BC203E" w14:textId="77777777" w:rsidTr="00D24175">
        <w:tc>
          <w:tcPr>
            <w:tcW w:w="1479" w:type="dxa"/>
            <w:tcBorders>
              <w:bottom w:val="single" w:sz="4" w:space="0" w:color="auto"/>
            </w:tcBorders>
            <w:shd w:val="clear" w:color="auto" w:fill="E0E0E0"/>
          </w:tcPr>
          <w:p w14:paraId="5015463C" w14:textId="77777777" w:rsidR="00D24175" w:rsidRPr="00D24175" w:rsidRDefault="00D24175" w:rsidP="00D24175">
            <w:pPr>
              <w:pStyle w:val="TAL"/>
              <w:rPr>
                <w:b/>
              </w:rPr>
            </w:pPr>
            <w:bookmarkStart w:id="44" w:name="NR_CellConfigPhysicalLayerCommon_Type" w:colFirst="1" w:colLast="1"/>
            <w:r w:rsidRPr="00D24175">
              <w:rPr>
                <w:b/>
              </w:rPr>
              <w:t>Name</w:t>
            </w:r>
          </w:p>
        </w:tc>
        <w:tc>
          <w:tcPr>
            <w:tcW w:w="8378" w:type="dxa"/>
            <w:gridSpan w:val="3"/>
            <w:tcBorders>
              <w:bottom w:val="single" w:sz="4" w:space="0" w:color="auto"/>
            </w:tcBorders>
            <w:shd w:val="clear" w:color="auto" w:fill="FFFF99"/>
          </w:tcPr>
          <w:p w14:paraId="5B344EB3" w14:textId="77777777" w:rsidR="00D24175" w:rsidRPr="00D24175" w:rsidRDefault="00D24175" w:rsidP="00D24175">
            <w:pPr>
              <w:pStyle w:val="TAL"/>
              <w:rPr>
                <w:b/>
              </w:rPr>
            </w:pPr>
            <w:r w:rsidRPr="00D24175">
              <w:rPr>
                <w:b/>
              </w:rPr>
              <w:t>NR_CellConfigPhysicalLayerCommon_Type</w:t>
            </w:r>
          </w:p>
        </w:tc>
      </w:tr>
      <w:bookmarkEnd w:id="44"/>
      <w:tr w:rsidR="00D24175" w14:paraId="0DEB94E3" w14:textId="77777777" w:rsidTr="00D24175">
        <w:tc>
          <w:tcPr>
            <w:tcW w:w="1479" w:type="dxa"/>
            <w:tcBorders>
              <w:bottom w:val="double" w:sz="4" w:space="0" w:color="auto"/>
            </w:tcBorders>
            <w:shd w:val="clear" w:color="auto" w:fill="E0E0E0"/>
          </w:tcPr>
          <w:p w14:paraId="4C2D9DA0"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0D04D853" w14:textId="77777777" w:rsidR="00D24175" w:rsidRPr="00D24175" w:rsidRDefault="00D24175" w:rsidP="00D24175">
            <w:pPr>
              <w:pStyle w:val="TAL"/>
            </w:pPr>
            <w:r w:rsidRPr="00D24175">
              <w:t>Configuration common for UL and DL</w:t>
            </w:r>
          </w:p>
        </w:tc>
      </w:tr>
      <w:tr w:rsidR="00D24175" w14:paraId="57A17D11" w14:textId="77777777" w:rsidTr="00D24175">
        <w:tc>
          <w:tcPr>
            <w:tcW w:w="1479" w:type="dxa"/>
            <w:tcBorders>
              <w:top w:val="double" w:sz="4" w:space="0" w:color="auto"/>
            </w:tcBorders>
            <w:shd w:val="clear" w:color="auto" w:fill="auto"/>
          </w:tcPr>
          <w:p w14:paraId="21BB8CCD" w14:textId="77777777" w:rsidR="00D24175" w:rsidRPr="00D24175" w:rsidRDefault="00D24175" w:rsidP="00D24175">
            <w:pPr>
              <w:pStyle w:val="TAL"/>
            </w:pPr>
            <w:r w:rsidRPr="00D24175">
              <w:t>PhysicalCellId</w:t>
            </w:r>
          </w:p>
        </w:tc>
        <w:tc>
          <w:tcPr>
            <w:tcW w:w="2464" w:type="dxa"/>
            <w:tcBorders>
              <w:top w:val="double" w:sz="4" w:space="0" w:color="auto"/>
            </w:tcBorders>
            <w:shd w:val="clear" w:color="auto" w:fill="auto"/>
          </w:tcPr>
          <w:p w14:paraId="33156120" w14:textId="77777777" w:rsidR="00D24175" w:rsidRPr="00D24175" w:rsidRDefault="00D24175" w:rsidP="00D24175">
            <w:pPr>
              <w:pStyle w:val="TAL"/>
            </w:pPr>
            <w:r w:rsidRPr="00D24175">
              <w:t>PhysCellId</w:t>
            </w:r>
          </w:p>
        </w:tc>
        <w:tc>
          <w:tcPr>
            <w:tcW w:w="493" w:type="dxa"/>
            <w:tcBorders>
              <w:top w:val="double" w:sz="4" w:space="0" w:color="auto"/>
            </w:tcBorders>
            <w:shd w:val="clear" w:color="auto" w:fill="auto"/>
          </w:tcPr>
          <w:p w14:paraId="563BDB7F"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51606CEE" w14:textId="77777777" w:rsidR="00D24175" w:rsidRPr="00D24175" w:rsidRDefault="00D24175" w:rsidP="00D24175">
            <w:pPr>
              <w:pStyle w:val="TAL"/>
            </w:pPr>
            <w:r w:rsidRPr="00D24175">
              <w:t>Physical-layer cell identity according to 38.211 clause 7.4.2.1;</w:t>
            </w:r>
          </w:p>
          <w:p w14:paraId="7B3FBF79" w14:textId="77777777" w:rsidR="00D24175" w:rsidRPr="00D24175" w:rsidRDefault="00D24175" w:rsidP="00D24175">
            <w:pPr>
              <w:pStyle w:val="TAL"/>
            </w:pPr>
            <w:r w:rsidRPr="00D24175">
              <w:t>EN-DC: corresponds to ServingCellConfigCommon.physCellId</w:t>
            </w:r>
          </w:p>
        </w:tc>
      </w:tr>
      <w:tr w:rsidR="00D24175" w14:paraId="2CBC8B8D" w14:textId="77777777" w:rsidTr="00D24175">
        <w:tc>
          <w:tcPr>
            <w:tcW w:w="1479" w:type="dxa"/>
            <w:shd w:val="clear" w:color="auto" w:fill="auto"/>
          </w:tcPr>
          <w:p w14:paraId="6947D59B" w14:textId="77777777" w:rsidR="00D24175" w:rsidRPr="00D24175" w:rsidRDefault="00D24175" w:rsidP="00D24175">
            <w:pPr>
              <w:pStyle w:val="TAL"/>
            </w:pPr>
            <w:r w:rsidRPr="00D24175">
              <w:t>DuplexMode</w:t>
            </w:r>
          </w:p>
        </w:tc>
        <w:tc>
          <w:tcPr>
            <w:tcW w:w="2464" w:type="dxa"/>
            <w:shd w:val="clear" w:color="auto" w:fill="auto"/>
          </w:tcPr>
          <w:p w14:paraId="03DA92C0" w14:textId="77777777" w:rsidR="00D24175" w:rsidRPr="00D24175" w:rsidRDefault="001A1193" w:rsidP="00D24175">
            <w:pPr>
              <w:pStyle w:val="TAL"/>
            </w:pPr>
            <w:hyperlink w:anchor="NR_DuplexMode_Type" w:history="1">
              <w:r w:rsidR="00D24175" w:rsidRPr="00D24175">
                <w:rPr>
                  <w:rStyle w:val="Hyperlink"/>
                </w:rPr>
                <w:t>NR_DuplexMode_Type</w:t>
              </w:r>
            </w:hyperlink>
          </w:p>
        </w:tc>
        <w:tc>
          <w:tcPr>
            <w:tcW w:w="493" w:type="dxa"/>
            <w:shd w:val="clear" w:color="auto" w:fill="auto"/>
          </w:tcPr>
          <w:p w14:paraId="733C7164" w14:textId="77777777" w:rsidR="00D24175" w:rsidRPr="00D24175" w:rsidRDefault="00D24175" w:rsidP="00D24175">
            <w:pPr>
              <w:pStyle w:val="TAL"/>
            </w:pPr>
            <w:r w:rsidRPr="00D24175">
              <w:t>opt</w:t>
            </w:r>
          </w:p>
        </w:tc>
        <w:tc>
          <w:tcPr>
            <w:tcW w:w="5421" w:type="dxa"/>
            <w:shd w:val="clear" w:color="auto" w:fill="auto"/>
          </w:tcPr>
          <w:p w14:paraId="70D6F885" w14:textId="77777777" w:rsidR="00D24175" w:rsidRPr="00D24175" w:rsidRDefault="00D24175" w:rsidP="00D24175">
            <w:pPr>
              <w:pStyle w:val="TAL"/>
            </w:pPr>
            <w:r w:rsidRPr="00D24175">
              <w:t>FDD or TDD; FDD/TDD specific parameters</w:t>
            </w:r>
          </w:p>
          <w:p w14:paraId="0208F570" w14:textId="77777777" w:rsidR="00D24175" w:rsidRPr="00D24175" w:rsidRDefault="00D24175" w:rsidP="00D24175">
            <w:pPr>
              <w:pStyle w:val="TAL"/>
            </w:pPr>
            <w:r w:rsidRPr="00D24175">
              <w:t>!!!! NR-NOTE: called "RAT" in EUTRA but "DuplexMode" seems to be more precise !!!!</w:t>
            </w:r>
          </w:p>
        </w:tc>
      </w:tr>
    </w:tbl>
    <w:p w14:paraId="58426D1A" w14:textId="77777777" w:rsidR="00D24175" w:rsidRDefault="00D24175" w:rsidP="00DF56D9"/>
    <w:p w14:paraId="076056DD" w14:textId="77777777" w:rsidR="00D24175" w:rsidRDefault="00D24175" w:rsidP="00D24175">
      <w:pPr>
        <w:pStyle w:val="TH"/>
      </w:pPr>
      <w:r>
        <w:t>NR_DuplexMode_Type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5DE4E744" w14:textId="77777777" w:rsidTr="00D24175">
        <w:tc>
          <w:tcPr>
            <w:tcW w:w="9857" w:type="dxa"/>
            <w:gridSpan w:val="3"/>
            <w:shd w:val="clear" w:color="auto" w:fill="E0E0E0"/>
          </w:tcPr>
          <w:p w14:paraId="15F11CA7" w14:textId="77777777" w:rsidR="00D24175" w:rsidRPr="00D24175" w:rsidRDefault="00D24175" w:rsidP="00D24175">
            <w:pPr>
              <w:pStyle w:val="TAL"/>
              <w:rPr>
                <w:b/>
              </w:rPr>
            </w:pPr>
            <w:r w:rsidRPr="00D24175">
              <w:rPr>
                <w:b/>
              </w:rPr>
              <w:t>TTCN-3 Union Type</w:t>
            </w:r>
          </w:p>
        </w:tc>
      </w:tr>
      <w:tr w:rsidR="00D24175" w14:paraId="1D6A555E" w14:textId="77777777" w:rsidTr="00D24175">
        <w:tc>
          <w:tcPr>
            <w:tcW w:w="1479" w:type="dxa"/>
            <w:tcBorders>
              <w:bottom w:val="single" w:sz="4" w:space="0" w:color="auto"/>
            </w:tcBorders>
            <w:shd w:val="clear" w:color="auto" w:fill="E0E0E0"/>
          </w:tcPr>
          <w:p w14:paraId="3189092D" w14:textId="77777777" w:rsidR="00D24175" w:rsidRPr="00D24175" w:rsidRDefault="00D24175" w:rsidP="00D24175">
            <w:pPr>
              <w:pStyle w:val="TAL"/>
              <w:rPr>
                <w:b/>
              </w:rPr>
            </w:pPr>
            <w:bookmarkStart w:id="45" w:name="NR_DuplexMode_Type" w:colFirst="1" w:colLast="1"/>
            <w:r w:rsidRPr="00D24175">
              <w:rPr>
                <w:b/>
              </w:rPr>
              <w:t>Name</w:t>
            </w:r>
          </w:p>
        </w:tc>
        <w:tc>
          <w:tcPr>
            <w:tcW w:w="8378" w:type="dxa"/>
            <w:gridSpan w:val="2"/>
            <w:tcBorders>
              <w:bottom w:val="single" w:sz="4" w:space="0" w:color="auto"/>
            </w:tcBorders>
            <w:shd w:val="clear" w:color="auto" w:fill="FFFF99"/>
          </w:tcPr>
          <w:p w14:paraId="7131C548" w14:textId="77777777" w:rsidR="00D24175" w:rsidRPr="00D24175" w:rsidRDefault="00D24175" w:rsidP="00D24175">
            <w:pPr>
              <w:pStyle w:val="TAL"/>
              <w:rPr>
                <w:b/>
              </w:rPr>
            </w:pPr>
            <w:r w:rsidRPr="00D24175">
              <w:rPr>
                <w:b/>
              </w:rPr>
              <w:t>NR_DuplexMode_Type</w:t>
            </w:r>
          </w:p>
        </w:tc>
      </w:tr>
      <w:bookmarkEnd w:id="45"/>
      <w:tr w:rsidR="00D24175" w14:paraId="03E23E12" w14:textId="77777777" w:rsidTr="00D24175">
        <w:tc>
          <w:tcPr>
            <w:tcW w:w="1479" w:type="dxa"/>
            <w:tcBorders>
              <w:bottom w:val="double" w:sz="4" w:space="0" w:color="auto"/>
            </w:tcBorders>
            <w:shd w:val="clear" w:color="auto" w:fill="E0E0E0"/>
          </w:tcPr>
          <w:p w14:paraId="1359B485"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736EFCB9" w14:textId="77777777" w:rsidR="00D24175" w:rsidRPr="00D24175" w:rsidRDefault="00D24175" w:rsidP="00D24175">
            <w:pPr>
              <w:pStyle w:val="TAL"/>
            </w:pPr>
            <w:r w:rsidRPr="00D24175">
              <w:t>FDD/TDD and maybe other types of duplex mode; in general FDD/TDD mode is determined from the frequency band</w:t>
            </w:r>
          </w:p>
        </w:tc>
      </w:tr>
      <w:tr w:rsidR="00D24175" w14:paraId="09561677" w14:textId="77777777" w:rsidTr="00D24175">
        <w:tc>
          <w:tcPr>
            <w:tcW w:w="1479" w:type="dxa"/>
            <w:tcBorders>
              <w:top w:val="double" w:sz="4" w:space="0" w:color="auto"/>
            </w:tcBorders>
            <w:shd w:val="clear" w:color="auto" w:fill="auto"/>
          </w:tcPr>
          <w:p w14:paraId="1973EB91" w14:textId="77777777" w:rsidR="00D24175" w:rsidRPr="00D24175" w:rsidRDefault="00D24175" w:rsidP="00D24175">
            <w:pPr>
              <w:pStyle w:val="TAL"/>
            </w:pPr>
            <w:r w:rsidRPr="00D24175">
              <w:t>FDD</w:t>
            </w:r>
          </w:p>
        </w:tc>
        <w:tc>
          <w:tcPr>
            <w:tcW w:w="2957" w:type="dxa"/>
            <w:tcBorders>
              <w:top w:val="double" w:sz="4" w:space="0" w:color="auto"/>
            </w:tcBorders>
            <w:shd w:val="clear" w:color="auto" w:fill="auto"/>
          </w:tcPr>
          <w:p w14:paraId="0F20E7E7" w14:textId="77777777" w:rsidR="00D24175" w:rsidRPr="00D24175" w:rsidRDefault="001A1193" w:rsidP="00D24175">
            <w:pPr>
              <w:pStyle w:val="TAL"/>
            </w:pPr>
            <w:hyperlink w:anchor="NR_FDD_Info_Type" w:history="1">
              <w:r w:rsidR="00D24175" w:rsidRPr="00D24175">
                <w:rPr>
                  <w:rStyle w:val="Hyperlink"/>
                </w:rPr>
                <w:t>NR_FDD_Info_Type</w:t>
              </w:r>
            </w:hyperlink>
          </w:p>
        </w:tc>
        <w:tc>
          <w:tcPr>
            <w:tcW w:w="5421" w:type="dxa"/>
            <w:tcBorders>
              <w:top w:val="double" w:sz="4" w:space="0" w:color="auto"/>
            </w:tcBorders>
            <w:shd w:val="clear" w:color="auto" w:fill="auto"/>
          </w:tcPr>
          <w:p w14:paraId="7C6D54AB" w14:textId="77777777" w:rsidR="00D24175" w:rsidRPr="00D24175" w:rsidRDefault="00D24175" w:rsidP="00D24175">
            <w:pPr>
              <w:pStyle w:val="TAL"/>
            </w:pPr>
          </w:p>
        </w:tc>
      </w:tr>
      <w:tr w:rsidR="00D24175" w14:paraId="2082589A" w14:textId="77777777" w:rsidTr="00D24175">
        <w:tc>
          <w:tcPr>
            <w:tcW w:w="1479" w:type="dxa"/>
            <w:shd w:val="clear" w:color="auto" w:fill="auto"/>
          </w:tcPr>
          <w:p w14:paraId="46A88DE6" w14:textId="77777777" w:rsidR="00D24175" w:rsidRPr="00D24175" w:rsidRDefault="00D24175" w:rsidP="00D24175">
            <w:pPr>
              <w:pStyle w:val="TAL"/>
            </w:pPr>
            <w:r w:rsidRPr="00D24175">
              <w:t>TDD</w:t>
            </w:r>
          </w:p>
        </w:tc>
        <w:tc>
          <w:tcPr>
            <w:tcW w:w="2957" w:type="dxa"/>
            <w:shd w:val="clear" w:color="auto" w:fill="auto"/>
          </w:tcPr>
          <w:p w14:paraId="4B589303" w14:textId="77777777" w:rsidR="00D24175" w:rsidRPr="00D24175" w:rsidRDefault="001A1193" w:rsidP="00D24175">
            <w:pPr>
              <w:pStyle w:val="TAL"/>
            </w:pPr>
            <w:hyperlink w:anchor="NR_TDD_Info_Type" w:history="1">
              <w:r w:rsidR="00D24175" w:rsidRPr="00D24175">
                <w:rPr>
                  <w:rStyle w:val="Hyperlink"/>
                </w:rPr>
                <w:t>NR_TDD_Info_Type</w:t>
              </w:r>
            </w:hyperlink>
          </w:p>
        </w:tc>
        <w:tc>
          <w:tcPr>
            <w:tcW w:w="5421" w:type="dxa"/>
            <w:shd w:val="clear" w:color="auto" w:fill="auto"/>
          </w:tcPr>
          <w:p w14:paraId="200CA77E" w14:textId="77777777" w:rsidR="00D24175" w:rsidRPr="00D24175" w:rsidRDefault="00D24175" w:rsidP="00D24175">
            <w:pPr>
              <w:pStyle w:val="TAL"/>
            </w:pPr>
          </w:p>
        </w:tc>
      </w:tr>
    </w:tbl>
    <w:p w14:paraId="438DDEE4" w14:textId="77777777" w:rsidR="00D24175" w:rsidRDefault="00D24175" w:rsidP="00DF56D9"/>
    <w:p w14:paraId="34ACAD97" w14:textId="77777777" w:rsidR="00D24175" w:rsidRDefault="00D24175" w:rsidP="00D24175">
      <w:pPr>
        <w:pStyle w:val="TH"/>
      </w:pPr>
      <w:r>
        <w:t>NR_FDD_Info_Type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D24175" w14:paraId="24B5EDE0" w14:textId="77777777" w:rsidTr="00D24175">
        <w:tc>
          <w:tcPr>
            <w:tcW w:w="9857" w:type="dxa"/>
            <w:gridSpan w:val="2"/>
            <w:shd w:val="clear" w:color="auto" w:fill="E0E0E0"/>
          </w:tcPr>
          <w:p w14:paraId="5F8C4EBF" w14:textId="77777777" w:rsidR="00D24175" w:rsidRPr="00D24175" w:rsidRDefault="00D24175" w:rsidP="00D24175">
            <w:pPr>
              <w:pStyle w:val="TAL"/>
              <w:rPr>
                <w:b/>
              </w:rPr>
            </w:pPr>
            <w:r w:rsidRPr="00D24175">
              <w:rPr>
                <w:b/>
              </w:rPr>
              <w:t>TTCN-3 Record Type</w:t>
            </w:r>
          </w:p>
        </w:tc>
      </w:tr>
      <w:tr w:rsidR="00D24175" w14:paraId="6159BAD0" w14:textId="77777777" w:rsidTr="00D24175">
        <w:tc>
          <w:tcPr>
            <w:tcW w:w="1479" w:type="dxa"/>
            <w:tcBorders>
              <w:bottom w:val="single" w:sz="4" w:space="0" w:color="auto"/>
            </w:tcBorders>
            <w:shd w:val="clear" w:color="auto" w:fill="E0E0E0"/>
          </w:tcPr>
          <w:p w14:paraId="727360D8" w14:textId="77777777" w:rsidR="00D24175" w:rsidRPr="00D24175" w:rsidRDefault="00D24175" w:rsidP="00D24175">
            <w:pPr>
              <w:pStyle w:val="TAL"/>
              <w:rPr>
                <w:b/>
              </w:rPr>
            </w:pPr>
            <w:bookmarkStart w:id="46" w:name="NR_FDD_Info_Type" w:colFirst="1" w:colLast="1"/>
            <w:r w:rsidRPr="00D24175">
              <w:rPr>
                <w:b/>
              </w:rPr>
              <w:t>Name</w:t>
            </w:r>
          </w:p>
        </w:tc>
        <w:tc>
          <w:tcPr>
            <w:tcW w:w="8378" w:type="dxa"/>
            <w:tcBorders>
              <w:bottom w:val="single" w:sz="4" w:space="0" w:color="auto"/>
            </w:tcBorders>
            <w:shd w:val="clear" w:color="auto" w:fill="FFFF99"/>
          </w:tcPr>
          <w:p w14:paraId="4F5740B2" w14:textId="77777777" w:rsidR="00D24175" w:rsidRPr="00D24175" w:rsidRDefault="00D24175" w:rsidP="00D24175">
            <w:pPr>
              <w:pStyle w:val="TAL"/>
              <w:rPr>
                <w:b/>
              </w:rPr>
            </w:pPr>
            <w:r w:rsidRPr="00D24175">
              <w:rPr>
                <w:b/>
              </w:rPr>
              <w:t>NR_FDD_Info_Type</w:t>
            </w:r>
          </w:p>
        </w:tc>
      </w:tr>
      <w:bookmarkEnd w:id="46"/>
      <w:tr w:rsidR="00D24175" w14:paraId="05D5047E" w14:textId="77777777" w:rsidTr="00D24175">
        <w:tc>
          <w:tcPr>
            <w:tcW w:w="1479" w:type="dxa"/>
            <w:tcBorders>
              <w:bottom w:val="double" w:sz="4" w:space="0" w:color="auto"/>
            </w:tcBorders>
            <w:shd w:val="clear" w:color="auto" w:fill="E0E0E0"/>
          </w:tcPr>
          <w:p w14:paraId="4A60A8B6" w14:textId="77777777" w:rsidR="00D24175" w:rsidRPr="00D24175" w:rsidRDefault="00D24175" w:rsidP="00D24175">
            <w:pPr>
              <w:pStyle w:val="TAL"/>
              <w:rPr>
                <w:b/>
              </w:rPr>
            </w:pPr>
            <w:r w:rsidRPr="00D24175">
              <w:rPr>
                <w:b/>
              </w:rPr>
              <w:t>Comment</w:t>
            </w:r>
          </w:p>
        </w:tc>
        <w:tc>
          <w:tcPr>
            <w:tcW w:w="8378" w:type="dxa"/>
            <w:tcBorders>
              <w:bottom w:val="double" w:sz="4" w:space="0" w:color="auto"/>
            </w:tcBorders>
            <w:shd w:val="clear" w:color="auto" w:fill="auto"/>
          </w:tcPr>
          <w:p w14:paraId="403EAE50" w14:textId="77777777" w:rsidR="001514BE" w:rsidRPr="001514BE" w:rsidRDefault="00D24175" w:rsidP="001514BE">
            <w:pPr>
              <w:pStyle w:val="TAL"/>
              <w:rPr>
                <w:del w:id="47" w:author="MCC TF160" w:date="2018-10-05T15:46:00Z"/>
              </w:rPr>
            </w:pPr>
            <w:r w:rsidRPr="00D24175">
              <w:t>FDD (paired spectrum) specific parameters: no further parameters defined for FDD</w:t>
            </w:r>
          </w:p>
          <w:p w14:paraId="79351E36" w14:textId="3FB208B5" w:rsidR="00D24175" w:rsidRPr="00D24175" w:rsidRDefault="001514BE" w:rsidP="00D24175">
            <w:pPr>
              <w:pStyle w:val="TAL"/>
            </w:pPr>
            <w:del w:id="48" w:author="MCC TF160" w:date="2018-10-05T15:46:00Z">
              <w:r w:rsidRPr="001514BE">
                <w:delText>!!!! NR-NOTE: in contrast to EUTRA an empty record is used (rather than Null_Type) as it can be expanded without type change !!!!</w:delText>
              </w:r>
            </w:del>
          </w:p>
        </w:tc>
      </w:tr>
    </w:tbl>
    <w:p w14:paraId="2C04D2D5" w14:textId="77777777" w:rsidR="001514BE" w:rsidRDefault="001514BE" w:rsidP="00DF56D9">
      <w:pPr>
        <w:rPr>
          <w:del w:id="49" w:author="MCC TF160" w:date="2018-10-05T15:46:00Z"/>
        </w:rPr>
      </w:pPr>
    </w:p>
    <w:p w14:paraId="50190F5E" w14:textId="77777777" w:rsidR="001514BE" w:rsidRDefault="001514BE" w:rsidP="001514BE">
      <w:pPr>
        <w:pStyle w:val="TH"/>
        <w:rPr>
          <w:del w:id="50" w:author="MCC TF160" w:date="2018-10-05T15:46:00Z"/>
        </w:rPr>
      </w:pPr>
      <w:del w:id="51" w:author="MCC TF160" w:date="2018-10-05T15:46:00Z">
        <w:r>
          <w:lastRenderedPageBreak/>
          <w:delText>NR_TDD_UL_DL_ConfigCommon_Type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14BE" w14:paraId="0912ABA1" w14:textId="77777777" w:rsidTr="001514BE">
        <w:trPr>
          <w:del w:id="52" w:author="MCC TF160" w:date="2018-10-05T15:46:00Z"/>
        </w:trPr>
        <w:tc>
          <w:tcPr>
            <w:tcW w:w="9857" w:type="dxa"/>
            <w:gridSpan w:val="4"/>
            <w:shd w:val="clear" w:color="auto" w:fill="E0E0E0"/>
          </w:tcPr>
          <w:p w14:paraId="6C6F68C1" w14:textId="77777777" w:rsidR="001514BE" w:rsidRPr="001514BE" w:rsidRDefault="001514BE" w:rsidP="001514BE">
            <w:pPr>
              <w:pStyle w:val="TAL"/>
              <w:rPr>
                <w:del w:id="53" w:author="MCC TF160" w:date="2018-10-05T15:46:00Z"/>
                <w:b/>
              </w:rPr>
            </w:pPr>
            <w:del w:id="54" w:author="MCC TF160" w:date="2018-10-05T15:46:00Z">
              <w:r w:rsidRPr="001514BE">
                <w:rPr>
                  <w:b/>
                </w:rPr>
                <w:delText>TTCN-3 Record Type</w:delText>
              </w:r>
            </w:del>
          </w:p>
        </w:tc>
      </w:tr>
      <w:tr w:rsidR="001514BE" w14:paraId="7ADF1B8C" w14:textId="77777777" w:rsidTr="001514BE">
        <w:trPr>
          <w:del w:id="55" w:author="MCC TF160" w:date="2018-10-05T15:46:00Z"/>
        </w:trPr>
        <w:tc>
          <w:tcPr>
            <w:tcW w:w="1479" w:type="dxa"/>
            <w:tcBorders>
              <w:bottom w:val="single" w:sz="4" w:space="0" w:color="auto"/>
            </w:tcBorders>
            <w:shd w:val="clear" w:color="auto" w:fill="E0E0E0"/>
          </w:tcPr>
          <w:p w14:paraId="2C4EE82D" w14:textId="77777777" w:rsidR="001514BE" w:rsidRPr="001514BE" w:rsidRDefault="001514BE" w:rsidP="001514BE">
            <w:pPr>
              <w:pStyle w:val="TAL"/>
              <w:rPr>
                <w:del w:id="56" w:author="MCC TF160" w:date="2018-10-05T15:46:00Z"/>
                <w:b/>
              </w:rPr>
            </w:pPr>
            <w:bookmarkStart w:id="57" w:name="NR_TDD_UL_DL_ConfigCommon_Type" w:colFirst="1" w:colLast="1"/>
            <w:del w:id="58" w:author="MCC TF160" w:date="2018-10-05T15:46:00Z">
              <w:r w:rsidRPr="001514BE">
                <w:rPr>
                  <w:b/>
                </w:rPr>
                <w:delText>Name</w:delText>
              </w:r>
            </w:del>
          </w:p>
        </w:tc>
        <w:tc>
          <w:tcPr>
            <w:tcW w:w="8378" w:type="dxa"/>
            <w:gridSpan w:val="3"/>
            <w:tcBorders>
              <w:bottom w:val="single" w:sz="4" w:space="0" w:color="auto"/>
            </w:tcBorders>
            <w:shd w:val="clear" w:color="auto" w:fill="FFFF99"/>
          </w:tcPr>
          <w:p w14:paraId="6A2DD206" w14:textId="77777777" w:rsidR="001514BE" w:rsidRPr="001514BE" w:rsidRDefault="001514BE" w:rsidP="001514BE">
            <w:pPr>
              <w:pStyle w:val="TAL"/>
              <w:rPr>
                <w:del w:id="59" w:author="MCC TF160" w:date="2018-10-05T15:46:00Z"/>
                <w:b/>
              </w:rPr>
            </w:pPr>
            <w:del w:id="60" w:author="MCC TF160" w:date="2018-10-05T15:46:00Z">
              <w:r w:rsidRPr="001514BE">
                <w:rPr>
                  <w:b/>
                </w:rPr>
                <w:delText>NR_TDD_UL_DL_ConfigCommon_Type</w:delText>
              </w:r>
            </w:del>
          </w:p>
        </w:tc>
      </w:tr>
      <w:bookmarkEnd w:id="57"/>
      <w:tr w:rsidR="001514BE" w14:paraId="7E3CA524" w14:textId="77777777" w:rsidTr="001514BE">
        <w:trPr>
          <w:del w:id="61" w:author="MCC TF160" w:date="2018-10-05T15:46:00Z"/>
        </w:trPr>
        <w:tc>
          <w:tcPr>
            <w:tcW w:w="1479" w:type="dxa"/>
            <w:tcBorders>
              <w:bottom w:val="double" w:sz="4" w:space="0" w:color="auto"/>
            </w:tcBorders>
            <w:shd w:val="clear" w:color="auto" w:fill="E0E0E0"/>
          </w:tcPr>
          <w:p w14:paraId="5C30D539" w14:textId="77777777" w:rsidR="001514BE" w:rsidRPr="001514BE" w:rsidRDefault="001514BE" w:rsidP="001514BE">
            <w:pPr>
              <w:pStyle w:val="TAL"/>
              <w:rPr>
                <w:del w:id="62" w:author="MCC TF160" w:date="2018-10-05T15:46:00Z"/>
                <w:b/>
              </w:rPr>
            </w:pPr>
            <w:del w:id="63" w:author="MCC TF160" w:date="2018-10-05T15:46:00Z">
              <w:r w:rsidRPr="001514BE">
                <w:rPr>
                  <w:b/>
                </w:rPr>
                <w:delText>Comment</w:delText>
              </w:r>
            </w:del>
          </w:p>
        </w:tc>
        <w:tc>
          <w:tcPr>
            <w:tcW w:w="8378" w:type="dxa"/>
            <w:gridSpan w:val="3"/>
            <w:tcBorders>
              <w:bottom w:val="double" w:sz="4" w:space="0" w:color="auto"/>
            </w:tcBorders>
            <w:shd w:val="clear" w:color="auto" w:fill="auto"/>
          </w:tcPr>
          <w:p w14:paraId="5870E637" w14:textId="77777777" w:rsidR="001514BE" w:rsidRPr="001514BE" w:rsidRDefault="001514BE" w:rsidP="001514BE">
            <w:pPr>
              <w:pStyle w:val="TAL"/>
              <w:rPr>
                <w:del w:id="64" w:author="MCC TF160" w:date="2018-10-05T15:46:00Z"/>
              </w:rPr>
            </w:pPr>
            <w:del w:id="65" w:author="MCC TF160" w:date="2018-10-05T15:46:00Z">
              <w:r w:rsidRPr="001514BE">
                <w:delText>Common TDD UL/DL configuration</w:delText>
              </w:r>
            </w:del>
          </w:p>
        </w:tc>
      </w:tr>
      <w:tr w:rsidR="001514BE" w14:paraId="7AC63FEF" w14:textId="77777777" w:rsidTr="001514BE">
        <w:trPr>
          <w:del w:id="66" w:author="MCC TF160" w:date="2018-10-05T15:46:00Z"/>
        </w:trPr>
        <w:tc>
          <w:tcPr>
            <w:tcW w:w="1479" w:type="dxa"/>
            <w:tcBorders>
              <w:top w:val="double" w:sz="4" w:space="0" w:color="auto"/>
            </w:tcBorders>
            <w:shd w:val="clear" w:color="auto" w:fill="auto"/>
          </w:tcPr>
          <w:p w14:paraId="77985C1F" w14:textId="77777777" w:rsidR="001514BE" w:rsidRPr="001514BE" w:rsidRDefault="001514BE" w:rsidP="001514BE">
            <w:pPr>
              <w:pStyle w:val="TAL"/>
              <w:rPr>
                <w:del w:id="67" w:author="MCC TF160" w:date="2018-10-05T15:46:00Z"/>
              </w:rPr>
            </w:pPr>
            <w:del w:id="68" w:author="MCC TF160" w:date="2018-10-05T15:46:00Z">
              <w:r w:rsidRPr="001514BE">
                <w:delText>Set1</w:delText>
              </w:r>
            </w:del>
          </w:p>
        </w:tc>
        <w:tc>
          <w:tcPr>
            <w:tcW w:w="2464" w:type="dxa"/>
            <w:tcBorders>
              <w:top w:val="double" w:sz="4" w:space="0" w:color="auto"/>
            </w:tcBorders>
            <w:shd w:val="clear" w:color="auto" w:fill="auto"/>
          </w:tcPr>
          <w:p w14:paraId="2B130FD1" w14:textId="77777777" w:rsidR="001514BE" w:rsidRPr="001514BE" w:rsidRDefault="0062229A" w:rsidP="001514BE">
            <w:pPr>
              <w:pStyle w:val="TAL"/>
              <w:rPr>
                <w:del w:id="69" w:author="MCC TF160" w:date="2018-10-05T15:46:00Z"/>
              </w:rPr>
            </w:pPr>
            <w:del w:id="70" w:author="MCC TF160" w:date="2018-10-05T15:46:00Z">
              <w:r>
                <w:fldChar w:fldCharType="begin"/>
              </w:r>
              <w:r>
                <w:delInstrText xml:space="preserve"> HYPERLINK \l "NR_ASN1_TDD_UL_DL_ConfigCommon_Type" </w:delInstrText>
              </w:r>
              <w:r>
                <w:fldChar w:fldCharType="separate"/>
              </w:r>
              <w:r w:rsidR="001514BE" w:rsidRPr="009C3E0F">
                <w:rPr>
                  <w:rStyle w:val="Hyperlink"/>
                </w:rPr>
                <w:delText>NR_ASN1_TDD_UL_DL_ConfigCommon_Type</w:delText>
              </w:r>
              <w:r>
                <w:rPr>
                  <w:rStyle w:val="Hyperlink"/>
                </w:rPr>
                <w:fldChar w:fldCharType="end"/>
              </w:r>
            </w:del>
          </w:p>
        </w:tc>
        <w:tc>
          <w:tcPr>
            <w:tcW w:w="493" w:type="dxa"/>
            <w:tcBorders>
              <w:top w:val="double" w:sz="4" w:space="0" w:color="auto"/>
            </w:tcBorders>
            <w:shd w:val="clear" w:color="auto" w:fill="auto"/>
          </w:tcPr>
          <w:p w14:paraId="155296D3" w14:textId="77777777" w:rsidR="001514BE" w:rsidRPr="001514BE" w:rsidRDefault="001514BE" w:rsidP="001514BE">
            <w:pPr>
              <w:pStyle w:val="TAL"/>
              <w:rPr>
                <w:del w:id="71" w:author="MCC TF160" w:date="2018-10-05T15:46:00Z"/>
              </w:rPr>
            </w:pPr>
          </w:p>
        </w:tc>
        <w:tc>
          <w:tcPr>
            <w:tcW w:w="5421" w:type="dxa"/>
            <w:tcBorders>
              <w:top w:val="double" w:sz="4" w:space="0" w:color="auto"/>
            </w:tcBorders>
            <w:shd w:val="clear" w:color="auto" w:fill="auto"/>
          </w:tcPr>
          <w:p w14:paraId="1C70E496" w14:textId="77777777" w:rsidR="001514BE" w:rsidRPr="001514BE" w:rsidRDefault="001514BE" w:rsidP="001514BE">
            <w:pPr>
              <w:pStyle w:val="TAL"/>
              <w:rPr>
                <w:del w:id="72" w:author="MCC TF160" w:date="2018-10-05T15:46:00Z"/>
              </w:rPr>
            </w:pPr>
            <w:del w:id="73" w:author="MCC TF160" w:date="2018-10-05T15:46:00Z">
              <w:r w:rsidRPr="001514BE">
                <w:delText>cell-specific TDD UL/DL configuration (L1 parameter tdd-UL-DL-ConfigurationCommon in TS 38.213);</w:delText>
              </w:r>
            </w:del>
          </w:p>
          <w:p w14:paraId="31FE105B" w14:textId="77777777" w:rsidR="001514BE" w:rsidRPr="001514BE" w:rsidRDefault="001514BE" w:rsidP="001514BE">
            <w:pPr>
              <w:pStyle w:val="TAL"/>
              <w:rPr>
                <w:del w:id="74" w:author="MCC TF160" w:date="2018-10-05T15:46:00Z"/>
              </w:rPr>
            </w:pPr>
            <w:del w:id="75" w:author="MCC TF160" w:date="2018-10-05T15:46:00Z">
              <w:r w:rsidRPr="001514BE">
                <w:delText>corresponds to ServingCellConfigCommon.tdd-UL-DL-ConfigurationCommon1</w:delText>
              </w:r>
            </w:del>
          </w:p>
        </w:tc>
      </w:tr>
      <w:tr w:rsidR="001514BE" w14:paraId="75BDDD7B" w14:textId="77777777" w:rsidTr="001514BE">
        <w:trPr>
          <w:del w:id="76" w:author="MCC TF160" w:date="2018-10-05T15:46:00Z"/>
        </w:trPr>
        <w:tc>
          <w:tcPr>
            <w:tcW w:w="1479" w:type="dxa"/>
            <w:shd w:val="clear" w:color="auto" w:fill="auto"/>
          </w:tcPr>
          <w:p w14:paraId="228F9B9A" w14:textId="77777777" w:rsidR="001514BE" w:rsidRPr="001514BE" w:rsidRDefault="001514BE" w:rsidP="001514BE">
            <w:pPr>
              <w:pStyle w:val="TAL"/>
              <w:rPr>
                <w:del w:id="77" w:author="MCC TF160" w:date="2018-10-05T15:46:00Z"/>
              </w:rPr>
            </w:pPr>
            <w:del w:id="78" w:author="MCC TF160" w:date="2018-10-05T15:46:00Z">
              <w:r w:rsidRPr="001514BE">
                <w:delText>Set2</w:delText>
              </w:r>
            </w:del>
          </w:p>
        </w:tc>
        <w:tc>
          <w:tcPr>
            <w:tcW w:w="2464" w:type="dxa"/>
            <w:shd w:val="clear" w:color="auto" w:fill="auto"/>
          </w:tcPr>
          <w:p w14:paraId="7A512C72" w14:textId="77777777" w:rsidR="001514BE" w:rsidRPr="001514BE" w:rsidRDefault="0062229A" w:rsidP="001514BE">
            <w:pPr>
              <w:pStyle w:val="TAL"/>
              <w:rPr>
                <w:del w:id="79" w:author="MCC TF160" w:date="2018-10-05T15:46:00Z"/>
              </w:rPr>
            </w:pPr>
            <w:del w:id="80" w:author="MCC TF160" w:date="2018-10-05T15:46:00Z">
              <w:r>
                <w:fldChar w:fldCharType="begin"/>
              </w:r>
              <w:r>
                <w:delInstrText xml:space="preserve"> HYPERLINK \l "NR_ASN1_TDD_UL_DL_ConfigCommon_Type" </w:delInstrText>
              </w:r>
              <w:r>
                <w:fldChar w:fldCharType="separate"/>
              </w:r>
              <w:r w:rsidR="001514BE" w:rsidRPr="009C3E0F">
                <w:rPr>
                  <w:rStyle w:val="Hyperlink"/>
                </w:rPr>
                <w:delText>NR_ASN1_TDD_UL_DL_ConfigCommon_Type</w:delText>
              </w:r>
              <w:r>
                <w:rPr>
                  <w:rStyle w:val="Hyperlink"/>
                </w:rPr>
                <w:fldChar w:fldCharType="end"/>
              </w:r>
            </w:del>
          </w:p>
        </w:tc>
        <w:tc>
          <w:tcPr>
            <w:tcW w:w="493" w:type="dxa"/>
            <w:shd w:val="clear" w:color="auto" w:fill="auto"/>
          </w:tcPr>
          <w:p w14:paraId="172318E3" w14:textId="77777777" w:rsidR="001514BE" w:rsidRPr="001514BE" w:rsidRDefault="001514BE" w:rsidP="001514BE">
            <w:pPr>
              <w:pStyle w:val="TAL"/>
              <w:rPr>
                <w:del w:id="81" w:author="MCC TF160" w:date="2018-10-05T15:46:00Z"/>
              </w:rPr>
            </w:pPr>
            <w:del w:id="82" w:author="MCC TF160" w:date="2018-10-05T15:46:00Z">
              <w:r w:rsidRPr="001514BE">
                <w:delText>opt</w:delText>
              </w:r>
            </w:del>
          </w:p>
        </w:tc>
        <w:tc>
          <w:tcPr>
            <w:tcW w:w="5421" w:type="dxa"/>
            <w:shd w:val="clear" w:color="auto" w:fill="auto"/>
          </w:tcPr>
          <w:p w14:paraId="387E7F87" w14:textId="77777777" w:rsidR="001514BE" w:rsidRPr="001514BE" w:rsidRDefault="001514BE" w:rsidP="001514BE">
            <w:pPr>
              <w:pStyle w:val="TAL"/>
              <w:rPr>
                <w:del w:id="83" w:author="MCC TF160" w:date="2018-10-05T15:46:00Z"/>
              </w:rPr>
            </w:pPr>
            <w:del w:id="84" w:author="MCC TF160" w:date="2018-10-05T15:46:00Z">
              <w:r w:rsidRPr="001514BE">
                <w:delText>cell-specific TDD UL/DL configuration (L1 parameter tdd-UL-DL-ConfigurationCommon2 in TS 38.213);</w:delText>
              </w:r>
            </w:del>
          </w:p>
          <w:p w14:paraId="67EF2752" w14:textId="77777777" w:rsidR="001514BE" w:rsidRPr="001514BE" w:rsidRDefault="001514BE" w:rsidP="001514BE">
            <w:pPr>
              <w:pStyle w:val="TAL"/>
              <w:rPr>
                <w:del w:id="85" w:author="MCC TF160" w:date="2018-10-05T15:46:00Z"/>
              </w:rPr>
            </w:pPr>
            <w:del w:id="86" w:author="MCC TF160" w:date="2018-10-05T15:46:00Z">
              <w:r w:rsidRPr="001514BE">
                <w:delText>corresponds to ServingCellConfigCommon.tdd-UL-DL-ConfigurationCommon2;</w:delText>
              </w:r>
            </w:del>
          </w:p>
          <w:p w14:paraId="5CC4675A" w14:textId="77777777" w:rsidR="001514BE" w:rsidRPr="001514BE" w:rsidRDefault="001514BE" w:rsidP="001514BE">
            <w:pPr>
              <w:pStyle w:val="TAL"/>
              <w:rPr>
                <w:del w:id="87" w:author="MCC TF160" w:date="2018-10-05T15:46:00Z"/>
              </w:rPr>
            </w:pPr>
            <w:del w:id="88" w:author="MCC TF160" w:date="2018-10-05T15:46:00Z">
              <w:r w:rsidRPr="001514BE">
                <w:delText>omit means that there is no set2</w:delText>
              </w:r>
            </w:del>
          </w:p>
        </w:tc>
      </w:tr>
    </w:tbl>
    <w:p w14:paraId="581A0773" w14:textId="77777777" w:rsidR="00D24175" w:rsidRDefault="00D24175" w:rsidP="00DF56D9"/>
    <w:p w14:paraId="799CB106" w14:textId="77777777" w:rsidR="00D24175" w:rsidRDefault="00D24175" w:rsidP="00D24175">
      <w:pPr>
        <w:pStyle w:val="TH"/>
      </w:pPr>
      <w:r>
        <w:t>NR_TDD_UL_DL_SlotConfigList_Type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3681E50F" w14:textId="77777777" w:rsidTr="00D24175">
        <w:tc>
          <w:tcPr>
            <w:tcW w:w="9857" w:type="dxa"/>
            <w:gridSpan w:val="2"/>
            <w:shd w:val="clear" w:color="auto" w:fill="E0E0E0"/>
          </w:tcPr>
          <w:p w14:paraId="0B4022C0" w14:textId="77777777" w:rsidR="00D24175" w:rsidRPr="00D24175" w:rsidRDefault="00D24175" w:rsidP="00D24175">
            <w:pPr>
              <w:pStyle w:val="TAL"/>
              <w:rPr>
                <w:b/>
              </w:rPr>
            </w:pPr>
            <w:r w:rsidRPr="00D24175">
              <w:rPr>
                <w:b/>
              </w:rPr>
              <w:t>TTCN-3 Record of Type</w:t>
            </w:r>
          </w:p>
        </w:tc>
      </w:tr>
      <w:tr w:rsidR="00D24175" w14:paraId="357C3BFE" w14:textId="77777777" w:rsidTr="00D24175">
        <w:tc>
          <w:tcPr>
            <w:tcW w:w="1971" w:type="dxa"/>
            <w:tcBorders>
              <w:bottom w:val="single" w:sz="4" w:space="0" w:color="auto"/>
            </w:tcBorders>
            <w:shd w:val="clear" w:color="auto" w:fill="E0E0E0"/>
          </w:tcPr>
          <w:p w14:paraId="303D4AF7" w14:textId="77777777" w:rsidR="00D24175" w:rsidRPr="00D24175" w:rsidRDefault="00D24175" w:rsidP="00D24175">
            <w:pPr>
              <w:pStyle w:val="TAL"/>
              <w:rPr>
                <w:b/>
              </w:rPr>
            </w:pPr>
            <w:bookmarkStart w:id="89" w:name="NR_TDD_UL_DL_SlotConfigList_Type" w:colFirst="1" w:colLast="1"/>
            <w:r w:rsidRPr="00D24175">
              <w:rPr>
                <w:b/>
              </w:rPr>
              <w:t>Name</w:t>
            </w:r>
          </w:p>
        </w:tc>
        <w:tc>
          <w:tcPr>
            <w:tcW w:w="7886" w:type="dxa"/>
            <w:tcBorders>
              <w:bottom w:val="single" w:sz="4" w:space="0" w:color="auto"/>
            </w:tcBorders>
            <w:shd w:val="clear" w:color="auto" w:fill="FFFF99"/>
          </w:tcPr>
          <w:p w14:paraId="3A71A964" w14:textId="77777777" w:rsidR="00D24175" w:rsidRPr="00D24175" w:rsidRDefault="00D24175" w:rsidP="00D24175">
            <w:pPr>
              <w:pStyle w:val="TAL"/>
              <w:rPr>
                <w:b/>
              </w:rPr>
            </w:pPr>
            <w:r w:rsidRPr="00D24175">
              <w:rPr>
                <w:b/>
              </w:rPr>
              <w:t>NR_TDD_UL_DL_SlotConfigList_Type</w:t>
            </w:r>
          </w:p>
        </w:tc>
      </w:tr>
      <w:bookmarkEnd w:id="89"/>
      <w:tr w:rsidR="00D24175" w14:paraId="5C8C6DAB" w14:textId="77777777" w:rsidTr="00D24175">
        <w:tc>
          <w:tcPr>
            <w:tcW w:w="1971" w:type="dxa"/>
            <w:tcBorders>
              <w:bottom w:val="double" w:sz="4" w:space="0" w:color="auto"/>
            </w:tcBorders>
            <w:shd w:val="clear" w:color="auto" w:fill="E0E0E0"/>
          </w:tcPr>
          <w:p w14:paraId="7A1650DE"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45294D6F" w14:textId="77777777" w:rsidR="00D24175" w:rsidRPr="00D24175" w:rsidRDefault="00D24175" w:rsidP="00D24175">
            <w:pPr>
              <w:pStyle w:val="TAL"/>
            </w:pPr>
            <w:r w:rsidRPr="00D24175">
              <w:t>corresponds to ServingCellConfig.tdd-UL-DL-ConfigurationDedicated</w:t>
            </w:r>
          </w:p>
        </w:tc>
      </w:tr>
      <w:tr w:rsidR="00D24175" w14:paraId="5B712FC8" w14:textId="77777777" w:rsidTr="000664CE">
        <w:tc>
          <w:tcPr>
            <w:tcW w:w="9857" w:type="dxa"/>
            <w:gridSpan w:val="2"/>
            <w:tcBorders>
              <w:top w:val="double" w:sz="4" w:space="0" w:color="auto"/>
            </w:tcBorders>
            <w:shd w:val="clear" w:color="auto" w:fill="auto"/>
          </w:tcPr>
          <w:p w14:paraId="12582ADE" w14:textId="77777777" w:rsidR="00D24175" w:rsidRPr="00D24175" w:rsidRDefault="00D24175" w:rsidP="00D24175">
            <w:pPr>
              <w:pStyle w:val="TAL"/>
            </w:pPr>
            <w:r w:rsidRPr="00D24175">
              <w:t xml:space="preserve">record  of </w:t>
            </w:r>
            <w:hyperlink w:anchor="NR_ASN1_TDD_UL_DL_SlotConfig_Type" w:history="1">
              <w:r w:rsidRPr="00D24175">
                <w:rPr>
                  <w:rStyle w:val="Hyperlink"/>
                </w:rPr>
                <w:t>NR_ASN1_TDD_UL_DL_SlotConfig_Type</w:t>
              </w:r>
            </w:hyperlink>
          </w:p>
        </w:tc>
      </w:tr>
    </w:tbl>
    <w:p w14:paraId="20430125" w14:textId="77777777" w:rsidR="00D24175" w:rsidRDefault="00D24175" w:rsidP="00DF56D9"/>
    <w:p w14:paraId="458FBB16" w14:textId="77777777" w:rsidR="00D24175" w:rsidRDefault="00D24175" w:rsidP="00D24175">
      <w:pPr>
        <w:pStyle w:val="TH"/>
      </w:pPr>
      <w:r>
        <w:t>NR_TDD_Config_Type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177389E7" w14:textId="77777777" w:rsidTr="00D24175">
        <w:tc>
          <w:tcPr>
            <w:tcW w:w="9857" w:type="dxa"/>
            <w:gridSpan w:val="4"/>
            <w:shd w:val="clear" w:color="auto" w:fill="E0E0E0"/>
          </w:tcPr>
          <w:p w14:paraId="3609223F" w14:textId="77777777" w:rsidR="00D24175" w:rsidRPr="00D24175" w:rsidRDefault="00D24175" w:rsidP="00D24175">
            <w:pPr>
              <w:pStyle w:val="TAL"/>
              <w:rPr>
                <w:b/>
              </w:rPr>
            </w:pPr>
            <w:r w:rsidRPr="00D24175">
              <w:rPr>
                <w:b/>
              </w:rPr>
              <w:t>TTCN-3 Record Type</w:t>
            </w:r>
          </w:p>
        </w:tc>
      </w:tr>
      <w:tr w:rsidR="00D24175" w14:paraId="04B69AA6" w14:textId="77777777" w:rsidTr="00D24175">
        <w:tc>
          <w:tcPr>
            <w:tcW w:w="1479" w:type="dxa"/>
            <w:tcBorders>
              <w:bottom w:val="single" w:sz="4" w:space="0" w:color="auto"/>
            </w:tcBorders>
            <w:shd w:val="clear" w:color="auto" w:fill="E0E0E0"/>
          </w:tcPr>
          <w:p w14:paraId="467E338A" w14:textId="77777777" w:rsidR="00D24175" w:rsidRPr="00D24175" w:rsidRDefault="00D24175" w:rsidP="00D24175">
            <w:pPr>
              <w:pStyle w:val="TAL"/>
              <w:rPr>
                <w:b/>
              </w:rPr>
            </w:pPr>
            <w:bookmarkStart w:id="90" w:name="NR_TDD_Config_Type" w:colFirst="1" w:colLast="1"/>
            <w:r w:rsidRPr="00D24175">
              <w:rPr>
                <w:b/>
              </w:rPr>
              <w:t>Name</w:t>
            </w:r>
          </w:p>
        </w:tc>
        <w:tc>
          <w:tcPr>
            <w:tcW w:w="8378" w:type="dxa"/>
            <w:gridSpan w:val="3"/>
            <w:tcBorders>
              <w:bottom w:val="single" w:sz="4" w:space="0" w:color="auto"/>
            </w:tcBorders>
            <w:shd w:val="clear" w:color="auto" w:fill="FFFF99"/>
          </w:tcPr>
          <w:p w14:paraId="728C200D" w14:textId="77777777" w:rsidR="00D24175" w:rsidRPr="00D24175" w:rsidRDefault="00D24175" w:rsidP="00D24175">
            <w:pPr>
              <w:pStyle w:val="TAL"/>
              <w:rPr>
                <w:b/>
              </w:rPr>
            </w:pPr>
            <w:r w:rsidRPr="00D24175">
              <w:rPr>
                <w:b/>
              </w:rPr>
              <w:t>NR_TDD_Config_Type</w:t>
            </w:r>
          </w:p>
        </w:tc>
      </w:tr>
      <w:bookmarkEnd w:id="90"/>
      <w:tr w:rsidR="00D24175" w14:paraId="761F5B0B" w14:textId="77777777" w:rsidTr="00D24175">
        <w:tc>
          <w:tcPr>
            <w:tcW w:w="1479" w:type="dxa"/>
            <w:tcBorders>
              <w:bottom w:val="double" w:sz="4" w:space="0" w:color="auto"/>
            </w:tcBorders>
            <w:shd w:val="clear" w:color="auto" w:fill="E0E0E0"/>
          </w:tcPr>
          <w:p w14:paraId="6C577299"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71D43C6F" w14:textId="77777777" w:rsidR="00D24175" w:rsidRPr="00D24175" w:rsidRDefault="00D24175" w:rsidP="00D24175">
            <w:pPr>
              <w:pStyle w:val="TAL"/>
            </w:pPr>
            <w:r w:rsidRPr="00D24175">
              <w:t>Common and dedicated TDD configuration</w:t>
            </w:r>
          </w:p>
        </w:tc>
      </w:tr>
      <w:tr w:rsidR="00D24175" w14:paraId="0CC9758D" w14:textId="77777777" w:rsidTr="00D24175">
        <w:tc>
          <w:tcPr>
            <w:tcW w:w="1479" w:type="dxa"/>
            <w:tcBorders>
              <w:top w:val="double" w:sz="4" w:space="0" w:color="auto"/>
            </w:tcBorders>
            <w:shd w:val="clear" w:color="auto" w:fill="auto"/>
          </w:tcPr>
          <w:p w14:paraId="2BF4A46B" w14:textId="77777777" w:rsidR="00D24175" w:rsidRPr="00D24175" w:rsidRDefault="00D24175" w:rsidP="00D24175">
            <w:pPr>
              <w:pStyle w:val="TAL"/>
            </w:pPr>
            <w:r w:rsidRPr="00D24175">
              <w:t>Common</w:t>
            </w:r>
          </w:p>
        </w:tc>
        <w:tc>
          <w:tcPr>
            <w:tcW w:w="2464" w:type="dxa"/>
            <w:tcBorders>
              <w:top w:val="double" w:sz="4" w:space="0" w:color="auto"/>
            </w:tcBorders>
            <w:shd w:val="clear" w:color="auto" w:fill="auto"/>
          </w:tcPr>
          <w:p w14:paraId="6354543E" w14:textId="0FE6A635" w:rsidR="00D24175" w:rsidRPr="00D24175" w:rsidRDefault="0062229A" w:rsidP="00D24175">
            <w:pPr>
              <w:pStyle w:val="TAL"/>
            </w:pPr>
            <w:del w:id="91" w:author="MCC TF160" w:date="2018-10-05T15:46:00Z">
              <w:r>
                <w:fldChar w:fldCharType="begin"/>
              </w:r>
              <w:r>
                <w:delInstrText xml:space="preserve"> HYPERLINK \l "NR_TDD_UL_DL_ConfigCommon_Type" </w:delInstrText>
              </w:r>
              <w:r>
                <w:fldChar w:fldCharType="separate"/>
              </w:r>
              <w:r w:rsidR="001514BE" w:rsidRPr="009C3E0F">
                <w:rPr>
                  <w:rStyle w:val="Hyperlink"/>
                </w:rPr>
                <w:delText>NR_TDD_UL_DL_ConfigCommon_Type</w:delText>
              </w:r>
              <w:r>
                <w:rPr>
                  <w:rStyle w:val="Hyperlink"/>
                </w:rPr>
                <w:fldChar w:fldCharType="end"/>
              </w:r>
            </w:del>
            <w:ins w:id="92" w:author="MCC TF160" w:date="2018-10-05T15:46:00Z">
              <w:r>
                <w:fldChar w:fldCharType="begin"/>
              </w:r>
              <w:r>
                <w:instrText xml:space="preserve"> HYPERLINK \l "NR_ASN1_TDD_UL_DL_ConfigCommon_Type" </w:instrText>
              </w:r>
              <w:r>
                <w:fldChar w:fldCharType="separate"/>
              </w:r>
              <w:r w:rsidR="00D24175" w:rsidRPr="00D24175">
                <w:rPr>
                  <w:rStyle w:val="Hyperlink"/>
                </w:rPr>
                <w:t>NR_ASN1_TDD_UL_DL_ConfigCommon_Type</w:t>
              </w:r>
              <w:r>
                <w:rPr>
                  <w:rStyle w:val="Hyperlink"/>
                </w:rPr>
                <w:fldChar w:fldCharType="end"/>
              </w:r>
            </w:ins>
          </w:p>
        </w:tc>
        <w:tc>
          <w:tcPr>
            <w:tcW w:w="493" w:type="dxa"/>
            <w:tcBorders>
              <w:top w:val="double" w:sz="4" w:space="0" w:color="auto"/>
            </w:tcBorders>
            <w:shd w:val="clear" w:color="auto" w:fill="auto"/>
          </w:tcPr>
          <w:p w14:paraId="3530B148"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280DDA12" w14:textId="77777777" w:rsidR="00D24175" w:rsidRPr="00D24175" w:rsidRDefault="00D24175" w:rsidP="00D24175">
            <w:pPr>
              <w:pStyle w:val="TAL"/>
            </w:pPr>
            <w:r w:rsidRPr="00D24175">
              <w:t>Common TDD configuration corresponding to L1 parameters tdd-UL-DL-ConfigurationCommon, tdd-UL-DL-ConfigurationCommon2</w:t>
            </w:r>
            <w:ins w:id="93" w:author="MCC TF160" w:date="2018-10-05T15:46:00Z">
              <w:r w:rsidRPr="00D24175">
                <w:t xml:space="preserve"> as used in TS 38.213 clause 11</w:t>
              </w:r>
            </w:ins>
            <w:r w:rsidRPr="00D24175">
              <w:t>;</w:t>
            </w:r>
          </w:p>
          <w:p w14:paraId="36739FE2" w14:textId="77777777" w:rsidR="00D24175" w:rsidRPr="00D24175" w:rsidRDefault="00D24175" w:rsidP="00D24175">
            <w:pPr>
              <w:pStyle w:val="TAL"/>
            </w:pPr>
            <w:r w:rsidRPr="00D24175">
              <w:t>shall be present for TDD at initial configuration</w:t>
            </w:r>
          </w:p>
        </w:tc>
      </w:tr>
      <w:tr w:rsidR="00D24175" w14:paraId="1DC7F220" w14:textId="77777777" w:rsidTr="00D24175">
        <w:tc>
          <w:tcPr>
            <w:tcW w:w="1479" w:type="dxa"/>
            <w:shd w:val="clear" w:color="auto" w:fill="auto"/>
          </w:tcPr>
          <w:p w14:paraId="27AF4A89" w14:textId="77777777" w:rsidR="00D24175" w:rsidRPr="00D24175" w:rsidRDefault="00D24175" w:rsidP="00D24175">
            <w:pPr>
              <w:pStyle w:val="TAL"/>
            </w:pPr>
            <w:r w:rsidRPr="00D24175">
              <w:t>Dedicated</w:t>
            </w:r>
          </w:p>
        </w:tc>
        <w:tc>
          <w:tcPr>
            <w:tcW w:w="2464" w:type="dxa"/>
            <w:shd w:val="clear" w:color="auto" w:fill="auto"/>
          </w:tcPr>
          <w:p w14:paraId="0ACB38F9" w14:textId="77777777" w:rsidR="00D24175" w:rsidRPr="00D24175" w:rsidRDefault="001A1193" w:rsidP="00D24175">
            <w:pPr>
              <w:pStyle w:val="TAL"/>
            </w:pPr>
            <w:hyperlink w:anchor="NR_TDD_UL_DL_SlotConfigList_Type" w:history="1">
              <w:r w:rsidR="00D24175" w:rsidRPr="00D24175">
                <w:rPr>
                  <w:rStyle w:val="Hyperlink"/>
                </w:rPr>
                <w:t>NR_TDD_UL_DL_SlotConfigList_Type</w:t>
              </w:r>
            </w:hyperlink>
          </w:p>
        </w:tc>
        <w:tc>
          <w:tcPr>
            <w:tcW w:w="493" w:type="dxa"/>
            <w:shd w:val="clear" w:color="auto" w:fill="auto"/>
          </w:tcPr>
          <w:p w14:paraId="31555BB6" w14:textId="77777777" w:rsidR="00D24175" w:rsidRPr="00D24175" w:rsidRDefault="00D24175" w:rsidP="00D24175">
            <w:pPr>
              <w:pStyle w:val="TAL"/>
            </w:pPr>
            <w:r w:rsidRPr="00D24175">
              <w:t>opt</w:t>
            </w:r>
          </w:p>
        </w:tc>
        <w:tc>
          <w:tcPr>
            <w:tcW w:w="5421" w:type="dxa"/>
            <w:shd w:val="clear" w:color="auto" w:fill="auto"/>
          </w:tcPr>
          <w:p w14:paraId="32AC11E3" w14:textId="77777777" w:rsidR="00D24175" w:rsidRPr="00D24175" w:rsidRDefault="00D24175" w:rsidP="00D24175">
            <w:pPr>
              <w:pStyle w:val="TAL"/>
            </w:pPr>
            <w:r w:rsidRPr="00D24175">
              <w:t>Dedicated TDD configuration for single slots over-ruling the flexible slots of the common configuration;</w:t>
            </w:r>
          </w:p>
          <w:p w14:paraId="0E36F0DC" w14:textId="77777777" w:rsidR="00D24175" w:rsidRPr="00D24175" w:rsidRDefault="00D24175" w:rsidP="00D24175">
            <w:pPr>
              <w:pStyle w:val="TAL"/>
            </w:pPr>
            <w:r w:rsidRPr="00D24175">
              <w:t>corresponds to L1 parameter UL-DL-configuration-dedicated;</w:t>
            </w:r>
          </w:p>
          <w:p w14:paraId="6CC2CEA8" w14:textId="77777777" w:rsidR="00D24175" w:rsidRPr="00D24175" w:rsidRDefault="00D24175" w:rsidP="00D24175">
            <w:pPr>
              <w:pStyle w:val="TAL"/>
            </w:pPr>
            <w:r w:rsidRPr="00D24175">
              <w:t>shall be present for TDD at initial configuration: the list is empty when there is no dedicated slot configuration;</w:t>
            </w:r>
          </w:p>
          <w:p w14:paraId="087EFFB7" w14:textId="77777777" w:rsidR="00D24175" w:rsidRPr="00D24175" w:rsidRDefault="00D24175" w:rsidP="00D24175">
            <w:pPr>
              <w:pStyle w:val="TAL"/>
            </w:pPr>
            <w:r w:rsidRPr="00D24175">
              <w:t>(omit means "keep as it is");</w:t>
            </w:r>
          </w:p>
          <w:p w14:paraId="0B24CC8D" w14:textId="77777777" w:rsidR="00D24175" w:rsidRPr="00D24175" w:rsidRDefault="00D24175" w:rsidP="00D24175">
            <w:pPr>
              <w:pStyle w:val="TAL"/>
            </w:pPr>
            <w:r w:rsidRPr="00D24175">
              <w:t>NOTE: The dedicated configuration can only exist together with common configuration as a single slot configuration is related to the periodicity given by the common configuration (see TDD-UL-DL-SlotConfig field description for slotIndex in TS 38.331)</w:t>
            </w:r>
          </w:p>
        </w:tc>
      </w:tr>
    </w:tbl>
    <w:p w14:paraId="1AA0723F" w14:textId="77777777" w:rsidR="00D24175" w:rsidRDefault="00D24175" w:rsidP="00DF56D9"/>
    <w:p w14:paraId="184B8C58" w14:textId="77777777" w:rsidR="00D24175" w:rsidRDefault="00D24175" w:rsidP="00D24175">
      <w:pPr>
        <w:pStyle w:val="TH"/>
      </w:pPr>
      <w:r>
        <w:t>NR_TDD_Info_Type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1837D1D9" w14:textId="77777777" w:rsidTr="00D24175">
        <w:tc>
          <w:tcPr>
            <w:tcW w:w="9857" w:type="dxa"/>
            <w:gridSpan w:val="3"/>
            <w:shd w:val="clear" w:color="auto" w:fill="E0E0E0"/>
          </w:tcPr>
          <w:p w14:paraId="2553BAF3" w14:textId="77777777" w:rsidR="00D24175" w:rsidRPr="00D24175" w:rsidRDefault="00D24175" w:rsidP="00D24175">
            <w:pPr>
              <w:pStyle w:val="TAL"/>
              <w:rPr>
                <w:b/>
              </w:rPr>
            </w:pPr>
            <w:r w:rsidRPr="00D24175">
              <w:rPr>
                <w:b/>
              </w:rPr>
              <w:t>TTCN-3 Union Type</w:t>
            </w:r>
          </w:p>
        </w:tc>
      </w:tr>
      <w:tr w:rsidR="00D24175" w14:paraId="1547FEA2" w14:textId="77777777" w:rsidTr="00D24175">
        <w:tc>
          <w:tcPr>
            <w:tcW w:w="1479" w:type="dxa"/>
            <w:tcBorders>
              <w:bottom w:val="single" w:sz="4" w:space="0" w:color="auto"/>
            </w:tcBorders>
            <w:shd w:val="clear" w:color="auto" w:fill="E0E0E0"/>
          </w:tcPr>
          <w:p w14:paraId="307A35F1" w14:textId="77777777" w:rsidR="00D24175" w:rsidRPr="00D24175" w:rsidRDefault="00D24175" w:rsidP="00D24175">
            <w:pPr>
              <w:pStyle w:val="TAL"/>
              <w:rPr>
                <w:b/>
              </w:rPr>
            </w:pPr>
            <w:bookmarkStart w:id="94" w:name="NR_TDD_Info_Type" w:colFirst="1" w:colLast="1"/>
            <w:r w:rsidRPr="00D24175">
              <w:rPr>
                <w:b/>
              </w:rPr>
              <w:t>Name</w:t>
            </w:r>
          </w:p>
        </w:tc>
        <w:tc>
          <w:tcPr>
            <w:tcW w:w="8378" w:type="dxa"/>
            <w:gridSpan w:val="2"/>
            <w:tcBorders>
              <w:bottom w:val="single" w:sz="4" w:space="0" w:color="auto"/>
            </w:tcBorders>
            <w:shd w:val="clear" w:color="auto" w:fill="FFFF99"/>
          </w:tcPr>
          <w:p w14:paraId="5B743CA9" w14:textId="77777777" w:rsidR="00D24175" w:rsidRPr="00D24175" w:rsidRDefault="00D24175" w:rsidP="00D24175">
            <w:pPr>
              <w:pStyle w:val="TAL"/>
              <w:rPr>
                <w:b/>
              </w:rPr>
            </w:pPr>
            <w:r w:rsidRPr="00D24175">
              <w:rPr>
                <w:b/>
              </w:rPr>
              <w:t>NR_TDD_Info_Type</w:t>
            </w:r>
          </w:p>
        </w:tc>
      </w:tr>
      <w:bookmarkEnd w:id="94"/>
      <w:tr w:rsidR="00D24175" w14:paraId="25368860" w14:textId="77777777" w:rsidTr="00D24175">
        <w:tc>
          <w:tcPr>
            <w:tcW w:w="1479" w:type="dxa"/>
            <w:tcBorders>
              <w:bottom w:val="double" w:sz="4" w:space="0" w:color="auto"/>
            </w:tcBorders>
            <w:shd w:val="clear" w:color="auto" w:fill="E0E0E0"/>
          </w:tcPr>
          <w:p w14:paraId="06003B29"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51EA511C" w14:textId="77777777" w:rsidR="00D24175" w:rsidRPr="00D24175" w:rsidRDefault="00D24175" w:rsidP="00D24175">
            <w:pPr>
              <w:pStyle w:val="TAL"/>
            </w:pPr>
            <w:r w:rsidRPr="00D24175">
              <w:t>cell specific parameters for TDD (unpaired spectrum)</w:t>
            </w:r>
          </w:p>
        </w:tc>
      </w:tr>
      <w:tr w:rsidR="00D24175" w14:paraId="4E98A479" w14:textId="77777777" w:rsidTr="00D24175">
        <w:tc>
          <w:tcPr>
            <w:tcW w:w="1479" w:type="dxa"/>
            <w:tcBorders>
              <w:top w:val="double" w:sz="4" w:space="0" w:color="auto"/>
            </w:tcBorders>
            <w:shd w:val="clear" w:color="auto" w:fill="auto"/>
          </w:tcPr>
          <w:p w14:paraId="381A7F40" w14:textId="77777777" w:rsidR="00D24175" w:rsidRPr="00D24175" w:rsidRDefault="00D24175" w:rsidP="00D24175">
            <w:pPr>
              <w:pStyle w:val="TAL"/>
            </w:pPr>
            <w:r w:rsidRPr="00D24175">
              <w:t>Config</w:t>
            </w:r>
          </w:p>
        </w:tc>
        <w:tc>
          <w:tcPr>
            <w:tcW w:w="2957" w:type="dxa"/>
            <w:tcBorders>
              <w:top w:val="double" w:sz="4" w:space="0" w:color="auto"/>
            </w:tcBorders>
            <w:shd w:val="clear" w:color="auto" w:fill="auto"/>
          </w:tcPr>
          <w:p w14:paraId="6B9092D0" w14:textId="77777777" w:rsidR="00D24175" w:rsidRPr="00D24175" w:rsidRDefault="001A1193" w:rsidP="00D24175">
            <w:pPr>
              <w:pStyle w:val="TAL"/>
            </w:pPr>
            <w:hyperlink w:anchor="NR_TDD_Config_Type" w:history="1">
              <w:r w:rsidR="00D24175" w:rsidRPr="00D24175">
                <w:rPr>
                  <w:rStyle w:val="Hyperlink"/>
                </w:rPr>
                <w:t>NR_TDD_Config_Type</w:t>
              </w:r>
            </w:hyperlink>
          </w:p>
        </w:tc>
        <w:tc>
          <w:tcPr>
            <w:tcW w:w="5421" w:type="dxa"/>
            <w:tcBorders>
              <w:top w:val="double" w:sz="4" w:space="0" w:color="auto"/>
            </w:tcBorders>
            <w:shd w:val="clear" w:color="auto" w:fill="auto"/>
          </w:tcPr>
          <w:p w14:paraId="245D2A3A" w14:textId="77777777" w:rsidR="00D24175" w:rsidRPr="00D24175" w:rsidRDefault="00D24175" w:rsidP="00D24175">
            <w:pPr>
              <w:pStyle w:val="TAL"/>
            </w:pPr>
            <w:r w:rsidRPr="00D24175">
              <w:t>specific TDD configuration with sets of symbols for UL and DL and possibly flexible symbols which are not specified as UL or DL</w:t>
            </w:r>
          </w:p>
          <w:p w14:paraId="2529C5DE" w14:textId="77777777" w:rsidR="00D24175" w:rsidRPr="00D24175" w:rsidRDefault="00D24175" w:rsidP="00D24175">
            <w:pPr>
              <w:pStyle w:val="TAL"/>
            </w:pPr>
            <w:r w:rsidRPr="00D24175">
              <w:t>(corresponding to L1 parameters tdd-UL-DL-ConfigurationCommon, tdd-UL-DL-ConfigurationCommon2, UL-DL-configuration-dedicated according to TS 38.213 clause 11.1)</w:t>
            </w:r>
          </w:p>
        </w:tc>
      </w:tr>
      <w:tr w:rsidR="00D24175" w14:paraId="515B3381" w14:textId="77777777" w:rsidTr="00D24175">
        <w:tc>
          <w:tcPr>
            <w:tcW w:w="1479" w:type="dxa"/>
            <w:shd w:val="clear" w:color="auto" w:fill="auto"/>
          </w:tcPr>
          <w:p w14:paraId="50EA9318" w14:textId="77777777" w:rsidR="00D24175" w:rsidRPr="00D24175" w:rsidRDefault="00D24175" w:rsidP="00D24175">
            <w:pPr>
              <w:pStyle w:val="TAL"/>
            </w:pPr>
            <w:r w:rsidRPr="00D24175">
              <w:t>FullFlexible</w:t>
            </w:r>
          </w:p>
        </w:tc>
        <w:tc>
          <w:tcPr>
            <w:tcW w:w="2957" w:type="dxa"/>
            <w:shd w:val="clear" w:color="auto" w:fill="auto"/>
          </w:tcPr>
          <w:p w14:paraId="5219D117"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shd w:val="clear" w:color="auto" w:fill="auto"/>
          </w:tcPr>
          <w:p w14:paraId="4377433C" w14:textId="77777777" w:rsidR="00D24175" w:rsidRPr="00D24175" w:rsidRDefault="00D24175" w:rsidP="00D24175">
            <w:pPr>
              <w:pStyle w:val="TAL"/>
            </w:pPr>
            <w:r w:rsidRPr="00D24175">
              <w:t>No TDD configuration is provided to the UE: all slots and symbols are considered as flexible according to TS 38.213 clause 11.1</w:t>
            </w:r>
          </w:p>
        </w:tc>
      </w:tr>
    </w:tbl>
    <w:p w14:paraId="32D3CC7B" w14:textId="77777777" w:rsidR="00D24175" w:rsidRDefault="00D24175" w:rsidP="00DF56D9"/>
    <w:p w14:paraId="025864C0" w14:textId="77777777" w:rsidR="00D24175" w:rsidRDefault="00D24175" w:rsidP="00D24175">
      <w:pPr>
        <w:pStyle w:val="Heading4"/>
      </w:pPr>
      <w:r>
        <w:lastRenderedPageBreak/>
        <w:t>D.1.3.2.2</w:t>
      </w:r>
      <w:r>
        <w:tab/>
        <w:t>PhysicalLayer_Downlink</w:t>
      </w:r>
    </w:p>
    <w:p w14:paraId="141DD9F7" w14:textId="77777777" w:rsidR="00D24175" w:rsidRDefault="00D24175" w:rsidP="00D24175">
      <w:pPr>
        <w:pStyle w:val="TH"/>
      </w:pPr>
      <w:r>
        <w:t>PhysicalLayer_Downlink: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24175" w14:paraId="1CC6E9D5" w14:textId="77777777" w:rsidTr="00D24175">
        <w:tc>
          <w:tcPr>
            <w:tcW w:w="9857" w:type="dxa"/>
            <w:gridSpan w:val="3"/>
            <w:tcBorders>
              <w:bottom w:val="double" w:sz="4" w:space="0" w:color="auto"/>
            </w:tcBorders>
            <w:shd w:val="clear" w:color="auto" w:fill="E0E0E0"/>
          </w:tcPr>
          <w:p w14:paraId="583FA5C2" w14:textId="77777777" w:rsidR="00D24175" w:rsidRPr="00D24175" w:rsidRDefault="00D24175" w:rsidP="00D24175">
            <w:pPr>
              <w:pStyle w:val="TAL"/>
              <w:rPr>
                <w:b/>
              </w:rPr>
            </w:pPr>
            <w:r w:rsidRPr="00D24175">
              <w:rPr>
                <w:b/>
              </w:rPr>
              <w:t>TTCN-3 Basic Types</w:t>
            </w:r>
          </w:p>
        </w:tc>
      </w:tr>
      <w:tr w:rsidR="00D24175" w14:paraId="5F471373" w14:textId="77777777" w:rsidTr="00D24175">
        <w:tc>
          <w:tcPr>
            <w:tcW w:w="2464" w:type="dxa"/>
            <w:tcBorders>
              <w:top w:val="double" w:sz="4" w:space="0" w:color="auto"/>
            </w:tcBorders>
            <w:shd w:val="clear" w:color="auto" w:fill="auto"/>
          </w:tcPr>
          <w:p w14:paraId="16054881" w14:textId="77777777" w:rsidR="00D24175" w:rsidRPr="00D24175" w:rsidRDefault="00D24175" w:rsidP="00D24175">
            <w:pPr>
              <w:pStyle w:val="TAL"/>
              <w:rPr>
                <w:b/>
              </w:rPr>
            </w:pPr>
            <w:bookmarkStart w:id="95" w:name="NR_EPRE_Ratio_Type" w:colFirst="0" w:colLast="0"/>
            <w:r w:rsidRPr="00D24175">
              <w:rPr>
                <w:b/>
              </w:rPr>
              <w:t>NR_EPRE_Ratio_Type</w:t>
            </w:r>
          </w:p>
        </w:tc>
        <w:tc>
          <w:tcPr>
            <w:tcW w:w="3450" w:type="dxa"/>
            <w:tcBorders>
              <w:top w:val="double" w:sz="4" w:space="0" w:color="auto"/>
            </w:tcBorders>
            <w:shd w:val="clear" w:color="auto" w:fill="auto"/>
          </w:tcPr>
          <w:p w14:paraId="63BB3236" w14:textId="77777777" w:rsidR="00D24175" w:rsidRPr="00D24175" w:rsidRDefault="00D24175" w:rsidP="00D24175">
            <w:pPr>
              <w:pStyle w:val="TAL"/>
            </w:pPr>
            <w:r w:rsidRPr="00D24175">
              <w:t>integer</w:t>
            </w:r>
          </w:p>
        </w:tc>
        <w:tc>
          <w:tcPr>
            <w:tcW w:w="3943" w:type="dxa"/>
            <w:tcBorders>
              <w:top w:val="double" w:sz="4" w:space="0" w:color="auto"/>
            </w:tcBorders>
            <w:shd w:val="clear" w:color="auto" w:fill="auto"/>
          </w:tcPr>
          <w:p w14:paraId="1F82280C" w14:textId="77777777" w:rsidR="00D24175" w:rsidRPr="00D24175" w:rsidRDefault="00D24175" w:rsidP="00D24175">
            <w:pPr>
              <w:pStyle w:val="TAL"/>
            </w:pPr>
            <w:r w:rsidRPr="00D24175">
              <w:t>Energy per resource element relative to given reference signal or abstract reference cell power (dBm)</w:t>
            </w:r>
          </w:p>
        </w:tc>
      </w:tr>
      <w:bookmarkEnd w:id="95"/>
    </w:tbl>
    <w:p w14:paraId="44C1FA5E" w14:textId="77777777" w:rsidR="00D24175" w:rsidRDefault="00D24175" w:rsidP="00DF56D9"/>
    <w:p w14:paraId="60AECEF3" w14:textId="77777777" w:rsidR="00D24175" w:rsidRDefault="00D24175" w:rsidP="00D24175">
      <w:pPr>
        <w:pStyle w:val="TH"/>
      </w:pPr>
      <w:r>
        <w:t>NR_CellConfigPhysicalLayerDownlink_Type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769B349A" w14:textId="77777777" w:rsidTr="00D24175">
        <w:tc>
          <w:tcPr>
            <w:tcW w:w="9857" w:type="dxa"/>
            <w:gridSpan w:val="4"/>
            <w:shd w:val="clear" w:color="auto" w:fill="E0E0E0"/>
          </w:tcPr>
          <w:p w14:paraId="2D462236" w14:textId="77777777" w:rsidR="00D24175" w:rsidRPr="00D24175" w:rsidRDefault="00D24175" w:rsidP="00D24175">
            <w:pPr>
              <w:pStyle w:val="TAL"/>
              <w:rPr>
                <w:b/>
              </w:rPr>
            </w:pPr>
            <w:r w:rsidRPr="00D24175">
              <w:rPr>
                <w:b/>
              </w:rPr>
              <w:t>TTCN-3 Record Type</w:t>
            </w:r>
          </w:p>
        </w:tc>
      </w:tr>
      <w:tr w:rsidR="00D24175" w14:paraId="39AF6EEA" w14:textId="77777777" w:rsidTr="00D24175">
        <w:tc>
          <w:tcPr>
            <w:tcW w:w="1479" w:type="dxa"/>
            <w:tcBorders>
              <w:bottom w:val="single" w:sz="4" w:space="0" w:color="auto"/>
            </w:tcBorders>
            <w:shd w:val="clear" w:color="auto" w:fill="E0E0E0"/>
          </w:tcPr>
          <w:p w14:paraId="3B3DE09F" w14:textId="77777777" w:rsidR="00D24175" w:rsidRPr="00D24175" w:rsidRDefault="00D24175" w:rsidP="00D24175">
            <w:pPr>
              <w:pStyle w:val="TAL"/>
              <w:rPr>
                <w:b/>
              </w:rPr>
            </w:pPr>
            <w:bookmarkStart w:id="96" w:name="NR_CellConfigPhysicalLayerDownlink_Type" w:colFirst="1" w:colLast="1"/>
            <w:r w:rsidRPr="00D24175">
              <w:rPr>
                <w:b/>
              </w:rPr>
              <w:t>Name</w:t>
            </w:r>
          </w:p>
        </w:tc>
        <w:tc>
          <w:tcPr>
            <w:tcW w:w="8378" w:type="dxa"/>
            <w:gridSpan w:val="3"/>
            <w:tcBorders>
              <w:bottom w:val="single" w:sz="4" w:space="0" w:color="auto"/>
            </w:tcBorders>
            <w:shd w:val="clear" w:color="auto" w:fill="FFFF99"/>
          </w:tcPr>
          <w:p w14:paraId="4FDF0429" w14:textId="77777777" w:rsidR="00D24175" w:rsidRPr="00D24175" w:rsidRDefault="00D24175" w:rsidP="00D24175">
            <w:pPr>
              <w:pStyle w:val="TAL"/>
              <w:rPr>
                <w:b/>
              </w:rPr>
            </w:pPr>
            <w:r w:rsidRPr="00D24175">
              <w:rPr>
                <w:b/>
              </w:rPr>
              <w:t>NR_CellConfigPhysicalLayerDownlink_Type</w:t>
            </w:r>
          </w:p>
        </w:tc>
      </w:tr>
      <w:bookmarkEnd w:id="96"/>
      <w:tr w:rsidR="00D24175" w14:paraId="532FB670" w14:textId="77777777" w:rsidTr="00D24175">
        <w:tc>
          <w:tcPr>
            <w:tcW w:w="1479" w:type="dxa"/>
            <w:tcBorders>
              <w:bottom w:val="double" w:sz="4" w:space="0" w:color="auto"/>
            </w:tcBorders>
            <w:shd w:val="clear" w:color="auto" w:fill="E0E0E0"/>
          </w:tcPr>
          <w:p w14:paraId="1A3ECE91"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7687560E" w14:textId="77777777" w:rsidR="00D24175" w:rsidRPr="00D24175" w:rsidRDefault="00D24175" w:rsidP="00D24175">
            <w:pPr>
              <w:pStyle w:val="TAL"/>
            </w:pPr>
            <w:r w:rsidRPr="00D24175">
              <w:t>physical layer configuration at the SS for the downlink of a cell</w:t>
            </w:r>
          </w:p>
          <w:p w14:paraId="40FD5EEE" w14:textId="77777777" w:rsidR="00D24175" w:rsidRPr="00D24175" w:rsidRDefault="00D24175" w:rsidP="00D24175">
            <w:pPr>
              <w:pStyle w:val="TAL"/>
            </w:pPr>
            <w:r w:rsidRPr="00D24175">
              <w:t>!!!! NR-NOTE: there is no AntennaGroup (NR_DownlinkAntennaGroupConfig_Type); specifc antenna group configuration may be described in part 3 if needed !!!!</w:t>
            </w:r>
          </w:p>
        </w:tc>
      </w:tr>
      <w:tr w:rsidR="00D24175" w14:paraId="3EFBD2CA" w14:textId="77777777" w:rsidTr="00D24175">
        <w:tc>
          <w:tcPr>
            <w:tcW w:w="1479" w:type="dxa"/>
            <w:tcBorders>
              <w:top w:val="double" w:sz="4" w:space="0" w:color="auto"/>
            </w:tcBorders>
            <w:shd w:val="clear" w:color="auto" w:fill="auto"/>
          </w:tcPr>
          <w:p w14:paraId="6876C8B1" w14:textId="77777777" w:rsidR="00D24175" w:rsidRPr="00D24175" w:rsidRDefault="00D24175" w:rsidP="00D24175">
            <w:pPr>
              <w:pStyle w:val="TAL"/>
            </w:pPr>
            <w:r w:rsidRPr="00D24175">
              <w:t>FrequencyInfoDL</w:t>
            </w:r>
          </w:p>
        </w:tc>
        <w:tc>
          <w:tcPr>
            <w:tcW w:w="2464" w:type="dxa"/>
            <w:tcBorders>
              <w:top w:val="double" w:sz="4" w:space="0" w:color="auto"/>
            </w:tcBorders>
            <w:shd w:val="clear" w:color="auto" w:fill="auto"/>
          </w:tcPr>
          <w:p w14:paraId="2FFE1E9F" w14:textId="77777777" w:rsidR="00D24175" w:rsidRPr="00D24175" w:rsidRDefault="001A1193" w:rsidP="00D24175">
            <w:pPr>
              <w:pStyle w:val="TAL"/>
            </w:pPr>
            <w:hyperlink w:anchor="NR_ASN1_FrequencyInfoDL_Type" w:history="1">
              <w:r w:rsidR="00D24175" w:rsidRPr="00D24175">
                <w:rPr>
                  <w:rStyle w:val="Hyperlink"/>
                </w:rPr>
                <w:t>NR_ASN1_FrequencyInfoDL_Type</w:t>
              </w:r>
            </w:hyperlink>
          </w:p>
        </w:tc>
        <w:tc>
          <w:tcPr>
            <w:tcW w:w="493" w:type="dxa"/>
            <w:tcBorders>
              <w:top w:val="double" w:sz="4" w:space="0" w:color="auto"/>
            </w:tcBorders>
            <w:shd w:val="clear" w:color="auto" w:fill="auto"/>
          </w:tcPr>
          <w:p w14:paraId="42E977F4"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11AB9C57" w14:textId="77777777" w:rsidR="00D24175" w:rsidRPr="00D24175" w:rsidRDefault="00D24175" w:rsidP="00D24175">
            <w:pPr>
              <w:pStyle w:val="TAL"/>
            </w:pPr>
            <w:r w:rsidRPr="00D24175">
              <w:t>carries information about location of SSB and reference resource block (point A) in frequency domain</w:t>
            </w:r>
          </w:p>
          <w:p w14:paraId="7F998121" w14:textId="77777777" w:rsidR="00D24175" w:rsidRPr="00D24175" w:rsidRDefault="00D24175" w:rsidP="00D24175">
            <w:pPr>
              <w:pStyle w:val="TAL"/>
            </w:pPr>
            <w:r w:rsidRPr="00D24175">
              <w:t>and about associated frequency bands (list of FreqBandIndicatorNR)</w:t>
            </w:r>
          </w:p>
        </w:tc>
      </w:tr>
      <w:tr w:rsidR="00D24175" w14:paraId="76BE243E" w14:textId="77777777" w:rsidTr="00D24175">
        <w:tc>
          <w:tcPr>
            <w:tcW w:w="1479" w:type="dxa"/>
            <w:shd w:val="clear" w:color="auto" w:fill="auto"/>
          </w:tcPr>
          <w:p w14:paraId="5DD25657" w14:textId="77777777" w:rsidR="00D24175" w:rsidRPr="00D24175" w:rsidRDefault="00D24175" w:rsidP="00D24175">
            <w:pPr>
              <w:pStyle w:val="TAL"/>
            </w:pPr>
            <w:r w:rsidRPr="00D24175">
              <w:t>SSPbchBlock</w:t>
            </w:r>
          </w:p>
        </w:tc>
        <w:tc>
          <w:tcPr>
            <w:tcW w:w="2464" w:type="dxa"/>
            <w:shd w:val="clear" w:color="auto" w:fill="auto"/>
          </w:tcPr>
          <w:p w14:paraId="694721F7" w14:textId="77777777" w:rsidR="00D24175" w:rsidRPr="00D24175" w:rsidRDefault="001A1193" w:rsidP="00D24175">
            <w:pPr>
              <w:pStyle w:val="TAL"/>
            </w:pPr>
            <w:hyperlink w:anchor="NR_SSB_Config_Type" w:history="1">
              <w:r w:rsidR="00D24175" w:rsidRPr="00D24175">
                <w:rPr>
                  <w:rStyle w:val="Hyperlink"/>
                </w:rPr>
                <w:t>NR_SSB_Config_Type</w:t>
              </w:r>
            </w:hyperlink>
          </w:p>
        </w:tc>
        <w:tc>
          <w:tcPr>
            <w:tcW w:w="493" w:type="dxa"/>
            <w:shd w:val="clear" w:color="auto" w:fill="auto"/>
          </w:tcPr>
          <w:p w14:paraId="68EF032E" w14:textId="77777777" w:rsidR="00D24175" w:rsidRPr="00D24175" w:rsidRDefault="00D24175" w:rsidP="00D24175">
            <w:pPr>
              <w:pStyle w:val="TAL"/>
            </w:pPr>
            <w:r w:rsidRPr="00D24175">
              <w:t>opt</w:t>
            </w:r>
          </w:p>
        </w:tc>
        <w:tc>
          <w:tcPr>
            <w:tcW w:w="5421" w:type="dxa"/>
            <w:shd w:val="clear" w:color="auto" w:fill="auto"/>
          </w:tcPr>
          <w:p w14:paraId="3459DE9E" w14:textId="77777777" w:rsidR="00D24175" w:rsidRPr="00D24175" w:rsidRDefault="00D24175" w:rsidP="00D24175">
            <w:pPr>
              <w:pStyle w:val="TAL"/>
            </w:pPr>
            <w:r w:rsidRPr="00D24175">
              <w:t>Configuration of SS/PBCH-block transmission</w:t>
            </w:r>
          </w:p>
        </w:tc>
      </w:tr>
      <w:tr w:rsidR="00D24175" w14:paraId="360A5000" w14:textId="77777777" w:rsidTr="00D24175">
        <w:tc>
          <w:tcPr>
            <w:tcW w:w="1479" w:type="dxa"/>
            <w:shd w:val="clear" w:color="auto" w:fill="auto"/>
          </w:tcPr>
          <w:p w14:paraId="77815E59" w14:textId="77777777" w:rsidR="00D24175" w:rsidRPr="00D24175" w:rsidRDefault="00D24175" w:rsidP="00D24175">
            <w:pPr>
              <w:pStyle w:val="TAL"/>
            </w:pPr>
            <w:r w:rsidRPr="00D24175">
              <w:t>PdschCellLevelConfig</w:t>
            </w:r>
          </w:p>
        </w:tc>
        <w:tc>
          <w:tcPr>
            <w:tcW w:w="2464" w:type="dxa"/>
            <w:shd w:val="clear" w:color="auto" w:fill="auto"/>
          </w:tcPr>
          <w:p w14:paraId="390D780A" w14:textId="77777777" w:rsidR="00D24175" w:rsidRPr="00D24175" w:rsidRDefault="001A1193" w:rsidP="00D24175">
            <w:pPr>
              <w:pStyle w:val="TAL"/>
            </w:pPr>
            <w:hyperlink w:anchor="NR_PDSCH_CellLevelConfig_Type" w:history="1">
              <w:r w:rsidR="00D24175" w:rsidRPr="00D24175">
                <w:rPr>
                  <w:rStyle w:val="Hyperlink"/>
                </w:rPr>
                <w:t>NR_PDSCH_CellLevelConfig_Type</w:t>
              </w:r>
            </w:hyperlink>
          </w:p>
        </w:tc>
        <w:tc>
          <w:tcPr>
            <w:tcW w:w="493" w:type="dxa"/>
            <w:shd w:val="clear" w:color="auto" w:fill="auto"/>
          </w:tcPr>
          <w:p w14:paraId="54C2ED46" w14:textId="77777777" w:rsidR="00D24175" w:rsidRPr="00D24175" w:rsidRDefault="00D24175" w:rsidP="00D24175">
            <w:pPr>
              <w:pStyle w:val="TAL"/>
            </w:pPr>
            <w:r w:rsidRPr="00D24175">
              <w:t>opt</w:t>
            </w:r>
          </w:p>
        </w:tc>
        <w:tc>
          <w:tcPr>
            <w:tcW w:w="5421" w:type="dxa"/>
            <w:shd w:val="clear" w:color="auto" w:fill="auto"/>
          </w:tcPr>
          <w:p w14:paraId="551587DF" w14:textId="77777777" w:rsidR="00D24175" w:rsidRPr="00D24175" w:rsidRDefault="00D24175" w:rsidP="00D24175">
            <w:pPr>
              <w:pStyle w:val="TAL"/>
            </w:pPr>
            <w:r w:rsidRPr="00D24175">
              <w:t>Cell-level configuration of PDSCH being applicable independent from the BWP a PDSCH is associated to</w:t>
            </w:r>
          </w:p>
        </w:tc>
      </w:tr>
      <w:tr w:rsidR="00D24175" w14:paraId="28847FA4" w14:textId="77777777" w:rsidTr="00D24175">
        <w:tc>
          <w:tcPr>
            <w:tcW w:w="1479" w:type="dxa"/>
            <w:shd w:val="clear" w:color="auto" w:fill="auto"/>
          </w:tcPr>
          <w:p w14:paraId="44ABEF9C" w14:textId="77777777" w:rsidR="00D24175" w:rsidRPr="00D24175" w:rsidRDefault="00D24175" w:rsidP="00D24175">
            <w:pPr>
              <w:pStyle w:val="TAL"/>
            </w:pPr>
            <w:r w:rsidRPr="00D24175">
              <w:t>BWPs</w:t>
            </w:r>
          </w:p>
        </w:tc>
        <w:tc>
          <w:tcPr>
            <w:tcW w:w="2464" w:type="dxa"/>
            <w:shd w:val="clear" w:color="auto" w:fill="auto"/>
          </w:tcPr>
          <w:p w14:paraId="131404D3" w14:textId="77777777" w:rsidR="00D24175" w:rsidRPr="00D24175" w:rsidRDefault="001A1193" w:rsidP="00D24175">
            <w:pPr>
              <w:pStyle w:val="TAL"/>
            </w:pPr>
            <w:hyperlink w:anchor="NR_DownlinkBWPs_Type" w:history="1">
              <w:r w:rsidR="00D24175" w:rsidRPr="00D24175">
                <w:rPr>
                  <w:rStyle w:val="Hyperlink"/>
                </w:rPr>
                <w:t>NR_DownlinkBWPs_Type</w:t>
              </w:r>
            </w:hyperlink>
          </w:p>
        </w:tc>
        <w:tc>
          <w:tcPr>
            <w:tcW w:w="493" w:type="dxa"/>
            <w:shd w:val="clear" w:color="auto" w:fill="auto"/>
          </w:tcPr>
          <w:p w14:paraId="0209BB45" w14:textId="77777777" w:rsidR="00D24175" w:rsidRPr="00D24175" w:rsidRDefault="00D24175" w:rsidP="00D24175">
            <w:pPr>
              <w:pStyle w:val="TAL"/>
            </w:pPr>
            <w:r w:rsidRPr="00D24175">
              <w:t>opt</w:t>
            </w:r>
          </w:p>
        </w:tc>
        <w:tc>
          <w:tcPr>
            <w:tcW w:w="5421" w:type="dxa"/>
            <w:shd w:val="clear" w:color="auto" w:fill="auto"/>
          </w:tcPr>
          <w:p w14:paraId="4A61E469" w14:textId="77777777" w:rsidR="00D24175" w:rsidRPr="00D24175" w:rsidRDefault="00D24175" w:rsidP="00D24175">
            <w:pPr>
              <w:pStyle w:val="TAL"/>
            </w:pPr>
            <w:r w:rsidRPr="00D24175">
              <w:t>Configuration of DL BWPs and their associated physical channels and signals</w:t>
            </w:r>
          </w:p>
        </w:tc>
      </w:tr>
    </w:tbl>
    <w:p w14:paraId="7E218BD8" w14:textId="77777777" w:rsidR="00D24175" w:rsidRDefault="00D24175" w:rsidP="00DF56D9"/>
    <w:p w14:paraId="67FED26E" w14:textId="77777777" w:rsidR="00D24175" w:rsidRDefault="00D24175" w:rsidP="00D24175">
      <w:pPr>
        <w:pStyle w:val="Heading5"/>
      </w:pPr>
      <w:r>
        <w:t>D.1.3.2.2.1</w:t>
      </w:r>
      <w:r>
        <w:tab/>
        <w:t>SS_PBCH_Block</w:t>
      </w:r>
    </w:p>
    <w:p w14:paraId="35DBB4A2" w14:textId="77777777" w:rsidR="00D24175" w:rsidRDefault="00D24175" w:rsidP="00DF56D9">
      <w:r>
        <w:t>SS/PBCH block configuration according to TS 38.213 clause 4.1:</w:t>
      </w:r>
      <w:r>
        <w:br/>
        <w:t>SS/PBCH block consists of synchronisation Signals (PSS and SSS) and PBCH (see e.g. TS 38.300 figure 5.2.4-1);</w:t>
      </w:r>
      <w:r>
        <w:br/>
        <w:t>a demodulation reference signal (DM-RS) is frequency multiplexed on the PBCH symbols (TS 38.300 clause 5.2.4, TS 38.211 clause 7.4.1.4) and</w:t>
      </w:r>
      <w:r>
        <w:br/>
        <w:t>the DM-RS sequence corresponds to the three LSBs of the SS/PBCH index (TS 38.213 clause 4.1 and TS 38.211 clause 7.4.1.4.1);</w:t>
      </w:r>
      <w:r>
        <w:br/>
        <w:t>the SS/PBCH index needs to be maintained by the SS (as the system frame number);</w:t>
      </w:r>
      <w:r>
        <w:br/>
        <w:t>the physical layer cell id is carried by PSS and SSS according to TS 38.211 clause 7.4.2</w:t>
      </w:r>
    </w:p>
    <w:p w14:paraId="48AD6931" w14:textId="77777777" w:rsidR="00D24175" w:rsidRDefault="00D24175" w:rsidP="00D24175">
      <w:pPr>
        <w:pStyle w:val="TH"/>
      </w:pPr>
      <w:r>
        <w:t>SS_PBCH_Block: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24175" w14:paraId="5F259AF9" w14:textId="77777777" w:rsidTr="00D24175">
        <w:tc>
          <w:tcPr>
            <w:tcW w:w="9857" w:type="dxa"/>
            <w:gridSpan w:val="3"/>
            <w:tcBorders>
              <w:bottom w:val="double" w:sz="4" w:space="0" w:color="auto"/>
            </w:tcBorders>
            <w:shd w:val="clear" w:color="auto" w:fill="E0E0E0"/>
          </w:tcPr>
          <w:p w14:paraId="3FA95B70" w14:textId="77777777" w:rsidR="00D24175" w:rsidRPr="00D24175" w:rsidRDefault="00D24175" w:rsidP="00D24175">
            <w:pPr>
              <w:pStyle w:val="TAL"/>
              <w:rPr>
                <w:b/>
              </w:rPr>
            </w:pPr>
            <w:r w:rsidRPr="00D24175">
              <w:rPr>
                <w:b/>
              </w:rPr>
              <w:t>TTCN-3 Basic Types</w:t>
            </w:r>
          </w:p>
        </w:tc>
      </w:tr>
      <w:tr w:rsidR="00D24175" w14:paraId="49CA54D8" w14:textId="77777777" w:rsidTr="00D24175">
        <w:tc>
          <w:tcPr>
            <w:tcW w:w="2464" w:type="dxa"/>
            <w:tcBorders>
              <w:top w:val="double" w:sz="4" w:space="0" w:color="auto"/>
            </w:tcBorders>
            <w:shd w:val="clear" w:color="auto" w:fill="auto"/>
          </w:tcPr>
          <w:p w14:paraId="40B720A4" w14:textId="77777777" w:rsidR="00D24175" w:rsidRPr="00D24175" w:rsidRDefault="00D24175" w:rsidP="00D24175">
            <w:pPr>
              <w:pStyle w:val="TAL"/>
              <w:rPr>
                <w:b/>
              </w:rPr>
            </w:pPr>
            <w:bookmarkStart w:id="97" w:name="NR_SSB_Periodicity_Type" w:colFirst="0" w:colLast="0"/>
            <w:r w:rsidRPr="00D24175">
              <w:rPr>
                <w:b/>
              </w:rPr>
              <w:t>NR_SSB_Periodicity_Type</w:t>
            </w:r>
          </w:p>
        </w:tc>
        <w:tc>
          <w:tcPr>
            <w:tcW w:w="3450" w:type="dxa"/>
            <w:tcBorders>
              <w:top w:val="double" w:sz="4" w:space="0" w:color="auto"/>
            </w:tcBorders>
            <w:shd w:val="clear" w:color="auto" w:fill="auto"/>
          </w:tcPr>
          <w:p w14:paraId="4C6C19C8" w14:textId="77777777" w:rsidR="00D24175" w:rsidRPr="00D24175" w:rsidRDefault="00D24175" w:rsidP="00D24175">
            <w:pPr>
              <w:pStyle w:val="TAL"/>
            </w:pPr>
            <w:r w:rsidRPr="00D24175">
              <w:t>ServingCellConfigCommon.ssb_periodicityServingCell</w:t>
            </w:r>
          </w:p>
        </w:tc>
        <w:tc>
          <w:tcPr>
            <w:tcW w:w="3943" w:type="dxa"/>
            <w:tcBorders>
              <w:top w:val="double" w:sz="4" w:space="0" w:color="auto"/>
            </w:tcBorders>
            <w:shd w:val="clear" w:color="auto" w:fill="auto"/>
          </w:tcPr>
          <w:p w14:paraId="6A25DE34" w14:textId="77777777" w:rsidR="00D24175" w:rsidRPr="00D24175" w:rsidRDefault="00D24175" w:rsidP="00D24175">
            <w:pPr>
              <w:pStyle w:val="TAL"/>
            </w:pPr>
          </w:p>
        </w:tc>
      </w:tr>
      <w:bookmarkEnd w:id="97"/>
    </w:tbl>
    <w:p w14:paraId="7225C825" w14:textId="77777777" w:rsidR="00D24175" w:rsidRDefault="00D24175" w:rsidP="00DF56D9"/>
    <w:p w14:paraId="2E7C1FF0" w14:textId="77777777" w:rsidR="00D24175" w:rsidRDefault="00D24175" w:rsidP="00D24175">
      <w:pPr>
        <w:pStyle w:val="TH"/>
      </w:pPr>
      <w:r>
        <w:t>NR_SS_BlockPattern_Type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7E3E212D" w14:textId="77777777" w:rsidTr="00D24175">
        <w:tc>
          <w:tcPr>
            <w:tcW w:w="9857" w:type="dxa"/>
            <w:gridSpan w:val="2"/>
            <w:shd w:val="clear" w:color="auto" w:fill="E0E0E0"/>
          </w:tcPr>
          <w:p w14:paraId="6AE214A0" w14:textId="77777777" w:rsidR="00D24175" w:rsidRPr="00D24175" w:rsidRDefault="00D24175" w:rsidP="00D24175">
            <w:pPr>
              <w:pStyle w:val="TAL"/>
              <w:rPr>
                <w:b/>
              </w:rPr>
            </w:pPr>
            <w:r w:rsidRPr="00D24175">
              <w:rPr>
                <w:b/>
              </w:rPr>
              <w:t>TTCN-3 Enumerated Type</w:t>
            </w:r>
          </w:p>
        </w:tc>
      </w:tr>
      <w:tr w:rsidR="00D24175" w14:paraId="16EBE805" w14:textId="77777777" w:rsidTr="00D24175">
        <w:tc>
          <w:tcPr>
            <w:tcW w:w="1971" w:type="dxa"/>
            <w:tcBorders>
              <w:bottom w:val="single" w:sz="4" w:space="0" w:color="auto"/>
            </w:tcBorders>
            <w:shd w:val="clear" w:color="auto" w:fill="E0E0E0"/>
          </w:tcPr>
          <w:p w14:paraId="308BC0A5" w14:textId="77777777" w:rsidR="00D24175" w:rsidRPr="00D24175" w:rsidRDefault="00D24175" w:rsidP="00D24175">
            <w:pPr>
              <w:pStyle w:val="TAL"/>
              <w:rPr>
                <w:b/>
              </w:rPr>
            </w:pPr>
            <w:bookmarkStart w:id="98" w:name="NR_SS_BlockPattern_Type" w:colFirst="1" w:colLast="1"/>
            <w:r w:rsidRPr="00D24175">
              <w:rPr>
                <w:b/>
              </w:rPr>
              <w:t>Name</w:t>
            </w:r>
          </w:p>
        </w:tc>
        <w:tc>
          <w:tcPr>
            <w:tcW w:w="7886" w:type="dxa"/>
            <w:tcBorders>
              <w:bottom w:val="single" w:sz="4" w:space="0" w:color="auto"/>
            </w:tcBorders>
            <w:shd w:val="clear" w:color="auto" w:fill="FFFF99"/>
          </w:tcPr>
          <w:p w14:paraId="7C6A592C" w14:textId="77777777" w:rsidR="00D24175" w:rsidRPr="00D24175" w:rsidRDefault="00D24175" w:rsidP="00D24175">
            <w:pPr>
              <w:pStyle w:val="TAL"/>
              <w:rPr>
                <w:b/>
              </w:rPr>
            </w:pPr>
            <w:r w:rsidRPr="00D24175">
              <w:rPr>
                <w:b/>
              </w:rPr>
              <w:t>NR_SS_BlockPattern_Type</w:t>
            </w:r>
          </w:p>
        </w:tc>
      </w:tr>
      <w:bookmarkEnd w:id="98"/>
      <w:tr w:rsidR="00D24175" w14:paraId="3EA39692" w14:textId="77777777" w:rsidTr="00D24175">
        <w:tc>
          <w:tcPr>
            <w:tcW w:w="1971" w:type="dxa"/>
            <w:tcBorders>
              <w:bottom w:val="double" w:sz="4" w:space="0" w:color="auto"/>
            </w:tcBorders>
            <w:shd w:val="clear" w:color="auto" w:fill="E0E0E0"/>
          </w:tcPr>
          <w:p w14:paraId="7330C52E"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31096CD9" w14:textId="77777777" w:rsidR="00D24175" w:rsidRPr="00D24175" w:rsidRDefault="00D24175" w:rsidP="00D24175">
            <w:pPr>
              <w:pStyle w:val="TAL"/>
            </w:pPr>
            <w:r w:rsidRPr="00D24175">
              <w:t>TS 38.101-1 Table 5.4.3.3-1 specifies for a given operating band and SS Block subcarrier spacing which case of TS 38.213 clause 4.1 to be applied</w:t>
            </w:r>
          </w:p>
          <w:p w14:paraId="51A1937A" w14:textId="77777777" w:rsidR="00D24175" w:rsidRPr="00D24175" w:rsidRDefault="00D24175" w:rsidP="00D24175">
            <w:pPr>
              <w:pStyle w:val="TAL"/>
            </w:pPr>
            <w:r w:rsidRPr="00D24175">
              <w:t>=&gt; first symbol indexes for candidate SS/PBCH blocks and the size of the bitmap are determined accordingly</w:t>
            </w:r>
          </w:p>
        </w:tc>
      </w:tr>
      <w:tr w:rsidR="00D24175" w14:paraId="19AE05B3" w14:textId="77777777" w:rsidTr="00D24175">
        <w:tc>
          <w:tcPr>
            <w:tcW w:w="1971" w:type="dxa"/>
            <w:tcBorders>
              <w:top w:val="double" w:sz="4" w:space="0" w:color="auto"/>
            </w:tcBorders>
            <w:shd w:val="clear" w:color="auto" w:fill="auto"/>
          </w:tcPr>
          <w:p w14:paraId="24D4446B" w14:textId="77777777" w:rsidR="00D24175" w:rsidRPr="00D24175" w:rsidRDefault="00D24175" w:rsidP="00D24175">
            <w:pPr>
              <w:pStyle w:val="TAL"/>
            </w:pPr>
            <w:r w:rsidRPr="00D24175">
              <w:t>caseA</w:t>
            </w:r>
          </w:p>
        </w:tc>
        <w:tc>
          <w:tcPr>
            <w:tcW w:w="7886" w:type="dxa"/>
            <w:tcBorders>
              <w:top w:val="double" w:sz="4" w:space="0" w:color="auto"/>
            </w:tcBorders>
            <w:shd w:val="clear" w:color="auto" w:fill="auto"/>
          </w:tcPr>
          <w:p w14:paraId="7E518D7E" w14:textId="77777777" w:rsidR="00D24175" w:rsidRPr="00D24175" w:rsidRDefault="00D24175" w:rsidP="00D24175">
            <w:pPr>
              <w:pStyle w:val="TAL"/>
            </w:pPr>
            <w:r w:rsidRPr="00D24175">
              <w:t>15  kHz subcarrier spacing: 4 bits (&lt;= 3GHz) or 8 bits (&gt; 3GHz); first symbol indexes: {2,8} + 14*n</w:t>
            </w:r>
          </w:p>
        </w:tc>
      </w:tr>
      <w:tr w:rsidR="00D24175" w14:paraId="155282CA" w14:textId="77777777" w:rsidTr="00D24175">
        <w:tc>
          <w:tcPr>
            <w:tcW w:w="1971" w:type="dxa"/>
            <w:shd w:val="clear" w:color="auto" w:fill="auto"/>
          </w:tcPr>
          <w:p w14:paraId="441D5F4C" w14:textId="77777777" w:rsidR="00D24175" w:rsidRPr="00D24175" w:rsidRDefault="00D24175" w:rsidP="00D24175">
            <w:pPr>
              <w:pStyle w:val="TAL"/>
            </w:pPr>
            <w:r w:rsidRPr="00D24175">
              <w:t>caseB</w:t>
            </w:r>
          </w:p>
        </w:tc>
        <w:tc>
          <w:tcPr>
            <w:tcW w:w="7886" w:type="dxa"/>
            <w:shd w:val="clear" w:color="auto" w:fill="auto"/>
          </w:tcPr>
          <w:p w14:paraId="35DDB416" w14:textId="77777777" w:rsidR="00D24175" w:rsidRPr="00D24175" w:rsidRDefault="00D24175" w:rsidP="00D24175">
            <w:pPr>
              <w:pStyle w:val="TAL"/>
            </w:pPr>
            <w:r w:rsidRPr="00D24175">
              <w:t>30  kHz subcarrier spacing: 4 bits (&lt;= 3GHz) or 8 bits (&gt; 3GHz); first symbol indexes: {4,8,16,20} + 28*n</w:t>
            </w:r>
          </w:p>
        </w:tc>
      </w:tr>
      <w:tr w:rsidR="00D24175" w14:paraId="1D01E1B4" w14:textId="77777777" w:rsidTr="00D24175">
        <w:tc>
          <w:tcPr>
            <w:tcW w:w="1971" w:type="dxa"/>
            <w:shd w:val="clear" w:color="auto" w:fill="auto"/>
          </w:tcPr>
          <w:p w14:paraId="19704E36" w14:textId="77777777" w:rsidR="00D24175" w:rsidRPr="00D24175" w:rsidRDefault="00D24175" w:rsidP="00D24175">
            <w:pPr>
              <w:pStyle w:val="TAL"/>
            </w:pPr>
            <w:r w:rsidRPr="00D24175">
              <w:t>caseC</w:t>
            </w:r>
          </w:p>
        </w:tc>
        <w:tc>
          <w:tcPr>
            <w:tcW w:w="7886" w:type="dxa"/>
            <w:shd w:val="clear" w:color="auto" w:fill="auto"/>
          </w:tcPr>
          <w:p w14:paraId="04752465" w14:textId="77777777" w:rsidR="00D24175" w:rsidRPr="00D24175" w:rsidRDefault="00D24175" w:rsidP="00D24175">
            <w:pPr>
              <w:pStyle w:val="TAL"/>
            </w:pPr>
            <w:r w:rsidRPr="00D24175">
              <w:t>30  kHz subcarrier spacing: 4 bits (&lt;= 3GHz) or 8 bits (&gt; 3GHz); first symbol indexes: {2,8} + 14*n</w:t>
            </w:r>
          </w:p>
        </w:tc>
      </w:tr>
      <w:tr w:rsidR="00D24175" w14:paraId="76E9FF86" w14:textId="77777777" w:rsidTr="00D24175">
        <w:tc>
          <w:tcPr>
            <w:tcW w:w="1971" w:type="dxa"/>
            <w:shd w:val="clear" w:color="auto" w:fill="auto"/>
          </w:tcPr>
          <w:p w14:paraId="6C3C73E8" w14:textId="77777777" w:rsidR="00D24175" w:rsidRPr="00D24175" w:rsidRDefault="00D24175" w:rsidP="00D24175">
            <w:pPr>
              <w:pStyle w:val="TAL"/>
            </w:pPr>
            <w:r w:rsidRPr="00D24175">
              <w:t>caseD</w:t>
            </w:r>
          </w:p>
        </w:tc>
        <w:tc>
          <w:tcPr>
            <w:tcW w:w="7886" w:type="dxa"/>
            <w:shd w:val="clear" w:color="auto" w:fill="auto"/>
          </w:tcPr>
          <w:p w14:paraId="663769FD" w14:textId="77777777" w:rsidR="00D24175" w:rsidRPr="00D24175" w:rsidRDefault="00D24175" w:rsidP="00D24175">
            <w:pPr>
              <w:pStyle w:val="TAL"/>
            </w:pPr>
            <w:r w:rsidRPr="00D24175">
              <w:t>120 kHz subcarrier spacing: 64 bits (&gt; 6GHz); first symbol indexes: {4,8,16,20} + 28*n</w:t>
            </w:r>
          </w:p>
        </w:tc>
      </w:tr>
      <w:tr w:rsidR="00D24175" w14:paraId="2779C4BC" w14:textId="77777777" w:rsidTr="00D24175">
        <w:tc>
          <w:tcPr>
            <w:tcW w:w="1971" w:type="dxa"/>
            <w:shd w:val="clear" w:color="auto" w:fill="auto"/>
          </w:tcPr>
          <w:p w14:paraId="09FCB81C" w14:textId="77777777" w:rsidR="00D24175" w:rsidRPr="00D24175" w:rsidRDefault="00D24175" w:rsidP="00D24175">
            <w:pPr>
              <w:pStyle w:val="TAL"/>
            </w:pPr>
            <w:r w:rsidRPr="00D24175">
              <w:t>caseE</w:t>
            </w:r>
          </w:p>
        </w:tc>
        <w:tc>
          <w:tcPr>
            <w:tcW w:w="7886" w:type="dxa"/>
            <w:shd w:val="clear" w:color="auto" w:fill="auto"/>
          </w:tcPr>
          <w:p w14:paraId="3F2FCA89" w14:textId="77777777" w:rsidR="00D24175" w:rsidRPr="00D24175" w:rsidRDefault="00D24175" w:rsidP="00D24175">
            <w:pPr>
              <w:pStyle w:val="TAL"/>
            </w:pPr>
            <w:r w:rsidRPr="00D24175">
              <w:t>240 kHz subcarrier spacing: 64 bits (&gt; 6GHz); first symbol indexes: {8,12,16,20,32,36,40,44} + 56*n</w:t>
            </w:r>
          </w:p>
        </w:tc>
      </w:tr>
    </w:tbl>
    <w:p w14:paraId="057D2768" w14:textId="77777777" w:rsidR="00D24175" w:rsidRDefault="00D24175" w:rsidP="00DF56D9"/>
    <w:p w14:paraId="2D5D82B8" w14:textId="77777777" w:rsidR="00D24175" w:rsidRDefault="00D24175" w:rsidP="00D24175">
      <w:pPr>
        <w:pStyle w:val="TH"/>
      </w:pPr>
      <w:r>
        <w:lastRenderedPageBreak/>
        <w:t>NR_SSB_PositionsInBurst_Type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1D5D6398" w14:textId="77777777" w:rsidTr="00D24175">
        <w:tc>
          <w:tcPr>
            <w:tcW w:w="9857" w:type="dxa"/>
            <w:gridSpan w:val="4"/>
            <w:shd w:val="clear" w:color="auto" w:fill="E0E0E0"/>
          </w:tcPr>
          <w:p w14:paraId="776CA0AF" w14:textId="77777777" w:rsidR="00D24175" w:rsidRPr="00D24175" w:rsidRDefault="00D24175" w:rsidP="00D24175">
            <w:pPr>
              <w:pStyle w:val="TAL"/>
              <w:rPr>
                <w:b/>
              </w:rPr>
            </w:pPr>
            <w:r w:rsidRPr="00D24175">
              <w:rPr>
                <w:b/>
              </w:rPr>
              <w:t>TTCN-3 Record Type</w:t>
            </w:r>
          </w:p>
        </w:tc>
      </w:tr>
      <w:tr w:rsidR="00D24175" w14:paraId="36C252D5" w14:textId="77777777" w:rsidTr="00D24175">
        <w:tc>
          <w:tcPr>
            <w:tcW w:w="1479" w:type="dxa"/>
            <w:tcBorders>
              <w:bottom w:val="single" w:sz="4" w:space="0" w:color="auto"/>
            </w:tcBorders>
            <w:shd w:val="clear" w:color="auto" w:fill="E0E0E0"/>
          </w:tcPr>
          <w:p w14:paraId="22C2882D" w14:textId="77777777" w:rsidR="00D24175" w:rsidRPr="00D24175" w:rsidRDefault="00D24175" w:rsidP="00D24175">
            <w:pPr>
              <w:pStyle w:val="TAL"/>
              <w:rPr>
                <w:b/>
              </w:rPr>
            </w:pPr>
            <w:bookmarkStart w:id="99" w:name="NR_SSB_PositionsInBurst_Type" w:colFirst="1" w:colLast="1"/>
            <w:r w:rsidRPr="00D24175">
              <w:rPr>
                <w:b/>
              </w:rPr>
              <w:t>Name</w:t>
            </w:r>
          </w:p>
        </w:tc>
        <w:tc>
          <w:tcPr>
            <w:tcW w:w="8378" w:type="dxa"/>
            <w:gridSpan w:val="3"/>
            <w:tcBorders>
              <w:bottom w:val="single" w:sz="4" w:space="0" w:color="auto"/>
            </w:tcBorders>
            <w:shd w:val="clear" w:color="auto" w:fill="FFFF99"/>
          </w:tcPr>
          <w:p w14:paraId="1BEEE48A" w14:textId="77777777" w:rsidR="00D24175" w:rsidRPr="00D24175" w:rsidRDefault="00D24175" w:rsidP="00D24175">
            <w:pPr>
              <w:pStyle w:val="TAL"/>
              <w:rPr>
                <w:b/>
              </w:rPr>
            </w:pPr>
            <w:r w:rsidRPr="00D24175">
              <w:rPr>
                <w:b/>
              </w:rPr>
              <w:t>NR_SSB_PositionsInBurst_Type</w:t>
            </w:r>
          </w:p>
        </w:tc>
      </w:tr>
      <w:bookmarkEnd w:id="99"/>
      <w:tr w:rsidR="00D24175" w14:paraId="27B056BA" w14:textId="77777777" w:rsidTr="00D24175">
        <w:tc>
          <w:tcPr>
            <w:tcW w:w="1479" w:type="dxa"/>
            <w:tcBorders>
              <w:bottom w:val="double" w:sz="4" w:space="0" w:color="auto"/>
            </w:tcBorders>
            <w:shd w:val="clear" w:color="auto" w:fill="E0E0E0"/>
          </w:tcPr>
          <w:p w14:paraId="57F080E8"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408E21B8" w14:textId="77777777" w:rsidR="00D24175" w:rsidRPr="00D24175" w:rsidRDefault="00D24175" w:rsidP="00D24175">
            <w:pPr>
              <w:pStyle w:val="TAL"/>
            </w:pPr>
            <w:r w:rsidRPr="00D24175">
              <w:t>To describe the the symbols to be used for transmission of SSB</w:t>
            </w:r>
          </w:p>
        </w:tc>
      </w:tr>
      <w:tr w:rsidR="00D24175" w14:paraId="602C30D6" w14:textId="77777777" w:rsidTr="00D24175">
        <w:tc>
          <w:tcPr>
            <w:tcW w:w="1479" w:type="dxa"/>
            <w:tcBorders>
              <w:top w:val="double" w:sz="4" w:space="0" w:color="auto"/>
            </w:tcBorders>
            <w:shd w:val="clear" w:color="auto" w:fill="auto"/>
          </w:tcPr>
          <w:p w14:paraId="32FBF0F7" w14:textId="77777777" w:rsidR="00D24175" w:rsidRPr="00D24175" w:rsidRDefault="00D24175" w:rsidP="00D24175">
            <w:pPr>
              <w:pStyle w:val="TAL"/>
            </w:pPr>
            <w:r w:rsidRPr="00D24175">
              <w:t>BlockPattern</w:t>
            </w:r>
          </w:p>
        </w:tc>
        <w:tc>
          <w:tcPr>
            <w:tcW w:w="2464" w:type="dxa"/>
            <w:tcBorders>
              <w:top w:val="double" w:sz="4" w:space="0" w:color="auto"/>
            </w:tcBorders>
            <w:shd w:val="clear" w:color="auto" w:fill="auto"/>
          </w:tcPr>
          <w:p w14:paraId="065813F1" w14:textId="77777777" w:rsidR="00D24175" w:rsidRPr="00D24175" w:rsidRDefault="001A1193" w:rsidP="00D24175">
            <w:pPr>
              <w:pStyle w:val="TAL"/>
            </w:pPr>
            <w:hyperlink w:anchor="NR_SS_BlockPattern_Type" w:history="1">
              <w:r w:rsidR="00D24175" w:rsidRPr="00D24175">
                <w:rPr>
                  <w:rStyle w:val="Hyperlink"/>
                </w:rPr>
                <w:t>NR_SS_BlockPattern_Type</w:t>
              </w:r>
            </w:hyperlink>
          </w:p>
        </w:tc>
        <w:tc>
          <w:tcPr>
            <w:tcW w:w="493" w:type="dxa"/>
            <w:tcBorders>
              <w:top w:val="double" w:sz="4" w:space="0" w:color="auto"/>
            </w:tcBorders>
            <w:shd w:val="clear" w:color="auto" w:fill="auto"/>
          </w:tcPr>
          <w:p w14:paraId="7C01C0B7" w14:textId="77777777" w:rsidR="00D24175" w:rsidRPr="00D24175" w:rsidRDefault="00D24175" w:rsidP="00D24175">
            <w:pPr>
              <w:pStyle w:val="TAL"/>
            </w:pPr>
          </w:p>
        </w:tc>
        <w:tc>
          <w:tcPr>
            <w:tcW w:w="5421" w:type="dxa"/>
            <w:tcBorders>
              <w:top w:val="double" w:sz="4" w:space="0" w:color="auto"/>
            </w:tcBorders>
            <w:shd w:val="clear" w:color="auto" w:fill="auto"/>
          </w:tcPr>
          <w:p w14:paraId="6A4B2736" w14:textId="77777777" w:rsidR="00D24175" w:rsidRPr="00D24175" w:rsidRDefault="00D24175" w:rsidP="00D24175">
            <w:pPr>
              <w:pStyle w:val="TAL"/>
            </w:pPr>
            <w:r w:rsidRPr="00D24175">
              <w:t>case A..E according to 38.213 clause 4.1</w:t>
            </w:r>
          </w:p>
        </w:tc>
      </w:tr>
      <w:tr w:rsidR="00D24175" w14:paraId="142C8B05" w14:textId="77777777" w:rsidTr="00D24175">
        <w:tc>
          <w:tcPr>
            <w:tcW w:w="1479" w:type="dxa"/>
            <w:shd w:val="clear" w:color="auto" w:fill="auto"/>
          </w:tcPr>
          <w:p w14:paraId="1A5A6300" w14:textId="77777777" w:rsidR="00D24175" w:rsidRPr="00D24175" w:rsidRDefault="00D24175" w:rsidP="00D24175">
            <w:pPr>
              <w:pStyle w:val="TAL"/>
            </w:pPr>
            <w:r w:rsidRPr="00D24175">
              <w:t>Bitmap</w:t>
            </w:r>
          </w:p>
        </w:tc>
        <w:tc>
          <w:tcPr>
            <w:tcW w:w="2464" w:type="dxa"/>
            <w:shd w:val="clear" w:color="auto" w:fill="auto"/>
          </w:tcPr>
          <w:p w14:paraId="1894C800" w14:textId="77777777" w:rsidR="00D24175" w:rsidRPr="00D24175" w:rsidRDefault="00D24175" w:rsidP="00D24175">
            <w:pPr>
              <w:pStyle w:val="TAL"/>
            </w:pPr>
            <w:r w:rsidRPr="00D24175">
              <w:t>ServingCellConfigCommon.ssb_PositionsInBurst</w:t>
            </w:r>
          </w:p>
        </w:tc>
        <w:tc>
          <w:tcPr>
            <w:tcW w:w="493" w:type="dxa"/>
            <w:shd w:val="clear" w:color="auto" w:fill="auto"/>
          </w:tcPr>
          <w:p w14:paraId="1EC9690A" w14:textId="77777777" w:rsidR="00D24175" w:rsidRPr="00D24175" w:rsidRDefault="00D24175" w:rsidP="00D24175">
            <w:pPr>
              <w:pStyle w:val="TAL"/>
            </w:pPr>
          </w:p>
        </w:tc>
        <w:tc>
          <w:tcPr>
            <w:tcW w:w="5421" w:type="dxa"/>
            <w:shd w:val="clear" w:color="auto" w:fill="auto"/>
          </w:tcPr>
          <w:p w14:paraId="2FCF7196" w14:textId="77777777" w:rsidR="00D24175" w:rsidRPr="00D24175" w:rsidRDefault="00D24175" w:rsidP="00D24175">
            <w:pPr>
              <w:pStyle w:val="TAL"/>
            </w:pPr>
            <w:r w:rsidRPr="00D24175">
              <w:t>"SSB-transmitted" parameter as used by the UE to rate-match around SSBs acc. 38.214 cl. 5.1;</w:t>
            </w:r>
          </w:p>
          <w:p w14:paraId="44454FDF" w14:textId="77777777" w:rsidR="00D24175" w:rsidRPr="00D24175" w:rsidRDefault="00D24175" w:rsidP="00D24175">
            <w:pPr>
              <w:pStyle w:val="TAL"/>
            </w:pPr>
            <w:r w:rsidRPr="00D24175">
              <w:t>it is assumed that this can be used to fully describe all possible occurrences of SSBs in time domain in terms of SS configuration;</w:t>
            </w:r>
          </w:p>
          <w:p w14:paraId="321609AF" w14:textId="77777777" w:rsidR="00D24175" w:rsidRPr="00D24175" w:rsidRDefault="00D24175" w:rsidP="00D24175">
            <w:pPr>
              <w:pStyle w:val="TAL"/>
            </w:pPr>
            <w:r w:rsidRPr="00D24175">
              <w:t>(NOTE: similar information is provided in SIB1.ssb-PositionsInBurst ("SSB-transmitted-SIB1"));</w:t>
            </w:r>
          </w:p>
          <w:p w14:paraId="127E5917" w14:textId="77777777" w:rsidR="00D24175" w:rsidRPr="00D24175" w:rsidRDefault="00D24175" w:rsidP="00D24175">
            <w:pPr>
              <w:pStyle w:val="TAL"/>
            </w:pPr>
            <w:r w:rsidRPr="00D24175">
              <w:t>4, 8 or 64 bits</w:t>
            </w:r>
          </w:p>
        </w:tc>
      </w:tr>
    </w:tbl>
    <w:p w14:paraId="0BDDF31F" w14:textId="77777777" w:rsidR="00D24175" w:rsidRDefault="00D24175" w:rsidP="00DF56D9"/>
    <w:p w14:paraId="5CC4977E" w14:textId="77777777" w:rsidR="00D24175" w:rsidRDefault="00D24175" w:rsidP="00D24175">
      <w:pPr>
        <w:pStyle w:val="TH"/>
      </w:pPr>
      <w:r>
        <w:t>NR_SSB_EPREs_Type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52E6014B" w14:textId="77777777" w:rsidTr="00D24175">
        <w:tc>
          <w:tcPr>
            <w:tcW w:w="9857" w:type="dxa"/>
            <w:gridSpan w:val="4"/>
            <w:shd w:val="clear" w:color="auto" w:fill="E0E0E0"/>
          </w:tcPr>
          <w:p w14:paraId="7CF4B58E" w14:textId="77777777" w:rsidR="00D24175" w:rsidRPr="00D24175" w:rsidRDefault="00D24175" w:rsidP="00D24175">
            <w:pPr>
              <w:pStyle w:val="TAL"/>
              <w:rPr>
                <w:b/>
              </w:rPr>
            </w:pPr>
            <w:r w:rsidRPr="00D24175">
              <w:rPr>
                <w:b/>
              </w:rPr>
              <w:t>TTCN-3 Record Type</w:t>
            </w:r>
          </w:p>
        </w:tc>
      </w:tr>
      <w:tr w:rsidR="00D24175" w14:paraId="067E4D2A" w14:textId="77777777" w:rsidTr="00D24175">
        <w:tc>
          <w:tcPr>
            <w:tcW w:w="1479" w:type="dxa"/>
            <w:tcBorders>
              <w:bottom w:val="single" w:sz="4" w:space="0" w:color="auto"/>
            </w:tcBorders>
            <w:shd w:val="clear" w:color="auto" w:fill="E0E0E0"/>
          </w:tcPr>
          <w:p w14:paraId="5CCC8C10" w14:textId="77777777" w:rsidR="00D24175" w:rsidRPr="00D24175" w:rsidRDefault="00D24175" w:rsidP="00D24175">
            <w:pPr>
              <w:pStyle w:val="TAL"/>
              <w:rPr>
                <w:b/>
              </w:rPr>
            </w:pPr>
            <w:bookmarkStart w:id="100" w:name="NR_SSB_EPREs_Type" w:colFirst="1" w:colLast="1"/>
            <w:r w:rsidRPr="00D24175">
              <w:rPr>
                <w:b/>
              </w:rPr>
              <w:t>Name</w:t>
            </w:r>
          </w:p>
        </w:tc>
        <w:tc>
          <w:tcPr>
            <w:tcW w:w="8378" w:type="dxa"/>
            <w:gridSpan w:val="3"/>
            <w:tcBorders>
              <w:bottom w:val="single" w:sz="4" w:space="0" w:color="auto"/>
            </w:tcBorders>
            <w:shd w:val="clear" w:color="auto" w:fill="FFFF99"/>
          </w:tcPr>
          <w:p w14:paraId="2E261848" w14:textId="77777777" w:rsidR="00D24175" w:rsidRPr="00D24175" w:rsidRDefault="00D24175" w:rsidP="00D24175">
            <w:pPr>
              <w:pStyle w:val="TAL"/>
              <w:rPr>
                <w:b/>
              </w:rPr>
            </w:pPr>
            <w:r w:rsidRPr="00D24175">
              <w:rPr>
                <w:b/>
              </w:rPr>
              <w:t>NR_SSB_EPREs_Type</w:t>
            </w:r>
          </w:p>
        </w:tc>
      </w:tr>
      <w:bookmarkEnd w:id="100"/>
      <w:tr w:rsidR="00D24175" w14:paraId="68AB376E" w14:textId="77777777" w:rsidTr="00D24175">
        <w:tc>
          <w:tcPr>
            <w:tcW w:w="1479" w:type="dxa"/>
            <w:tcBorders>
              <w:bottom w:val="double" w:sz="4" w:space="0" w:color="auto"/>
            </w:tcBorders>
            <w:shd w:val="clear" w:color="auto" w:fill="E0E0E0"/>
          </w:tcPr>
          <w:p w14:paraId="3662F0EA"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0CC124BE" w14:textId="77777777" w:rsidR="00D24175" w:rsidRPr="00D24175" w:rsidRDefault="00D24175" w:rsidP="00D24175">
            <w:pPr>
              <w:pStyle w:val="TAL"/>
            </w:pPr>
            <w:r w:rsidRPr="00D24175">
              <w:t>EPRE for PBCH and related signals</w:t>
            </w:r>
          </w:p>
        </w:tc>
      </w:tr>
      <w:tr w:rsidR="00D24175" w14:paraId="4CEBEBF2" w14:textId="77777777" w:rsidTr="00D24175">
        <w:tc>
          <w:tcPr>
            <w:tcW w:w="1479" w:type="dxa"/>
            <w:tcBorders>
              <w:top w:val="double" w:sz="4" w:space="0" w:color="auto"/>
            </w:tcBorders>
            <w:shd w:val="clear" w:color="auto" w:fill="auto"/>
          </w:tcPr>
          <w:p w14:paraId="0B7A6FD3" w14:textId="77777777" w:rsidR="00D24175" w:rsidRPr="00D24175" w:rsidRDefault="00D24175" w:rsidP="00D24175">
            <w:pPr>
              <w:pStyle w:val="TAL"/>
            </w:pPr>
            <w:r w:rsidRPr="00D24175">
              <w:t>Pbch</w:t>
            </w:r>
          </w:p>
        </w:tc>
        <w:tc>
          <w:tcPr>
            <w:tcW w:w="2464" w:type="dxa"/>
            <w:tcBorders>
              <w:top w:val="double" w:sz="4" w:space="0" w:color="auto"/>
            </w:tcBorders>
            <w:shd w:val="clear" w:color="auto" w:fill="auto"/>
          </w:tcPr>
          <w:p w14:paraId="7320A49A" w14:textId="77777777" w:rsidR="00D24175" w:rsidRPr="00D24175" w:rsidRDefault="001A1193" w:rsidP="00D24175">
            <w:pPr>
              <w:pStyle w:val="TAL"/>
            </w:pPr>
            <w:hyperlink w:anchor="NR_EPRE_Ratio_Type" w:history="1">
              <w:r w:rsidR="00D24175" w:rsidRPr="00D24175">
                <w:rPr>
                  <w:rStyle w:val="Hyperlink"/>
                </w:rPr>
                <w:t>NR_EPRE_Ratio_Type</w:t>
              </w:r>
            </w:hyperlink>
          </w:p>
        </w:tc>
        <w:tc>
          <w:tcPr>
            <w:tcW w:w="493" w:type="dxa"/>
            <w:tcBorders>
              <w:top w:val="double" w:sz="4" w:space="0" w:color="auto"/>
            </w:tcBorders>
            <w:shd w:val="clear" w:color="auto" w:fill="auto"/>
          </w:tcPr>
          <w:p w14:paraId="46579591"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2911ABA0" w14:textId="77777777" w:rsidR="00D24175" w:rsidRPr="00D24175" w:rsidRDefault="00D24175" w:rsidP="00D24175">
            <w:pPr>
              <w:pStyle w:val="TAL"/>
            </w:pPr>
            <w:r w:rsidRPr="00D24175">
              <w:t>transmit power for resource elements (REs) being occupied by SS/PBCH block</w:t>
            </w:r>
          </w:p>
          <w:p w14:paraId="25F1EBB3" w14:textId="77777777" w:rsidR="00D24175" w:rsidRPr="00D24175" w:rsidRDefault="00D24175" w:rsidP="00D24175">
            <w:pPr>
              <w:pStyle w:val="TAL"/>
            </w:pPr>
            <w:r w:rsidRPr="00D24175">
              <w:t>according to TS 38.213 clause 4.1 the UE shall assume that SSS and PBCH DM-RS have same EPRE</w:t>
            </w:r>
          </w:p>
        </w:tc>
      </w:tr>
      <w:tr w:rsidR="00D24175" w14:paraId="6152A375" w14:textId="77777777" w:rsidTr="00D24175">
        <w:tc>
          <w:tcPr>
            <w:tcW w:w="1479" w:type="dxa"/>
            <w:shd w:val="clear" w:color="auto" w:fill="auto"/>
          </w:tcPr>
          <w:p w14:paraId="11C78C6B" w14:textId="77777777" w:rsidR="00D24175" w:rsidRPr="00D24175" w:rsidRDefault="00D24175" w:rsidP="00D24175">
            <w:pPr>
              <w:pStyle w:val="TAL"/>
            </w:pPr>
            <w:r w:rsidRPr="00D24175">
              <w:t>Pss</w:t>
            </w:r>
          </w:p>
        </w:tc>
        <w:tc>
          <w:tcPr>
            <w:tcW w:w="2464" w:type="dxa"/>
            <w:shd w:val="clear" w:color="auto" w:fill="auto"/>
          </w:tcPr>
          <w:p w14:paraId="2F628EC2" w14:textId="77777777" w:rsidR="00D24175" w:rsidRPr="00D24175" w:rsidRDefault="001A1193" w:rsidP="00D24175">
            <w:pPr>
              <w:pStyle w:val="TAL"/>
            </w:pPr>
            <w:hyperlink w:anchor="NR_EPRE_Ratio_Type" w:history="1">
              <w:r w:rsidR="00D24175" w:rsidRPr="00D24175">
                <w:rPr>
                  <w:rStyle w:val="Hyperlink"/>
                </w:rPr>
                <w:t>NR_EPRE_Ratio_Type</w:t>
              </w:r>
            </w:hyperlink>
          </w:p>
        </w:tc>
        <w:tc>
          <w:tcPr>
            <w:tcW w:w="493" w:type="dxa"/>
            <w:shd w:val="clear" w:color="auto" w:fill="auto"/>
          </w:tcPr>
          <w:p w14:paraId="730B708E" w14:textId="77777777" w:rsidR="00D24175" w:rsidRPr="00D24175" w:rsidRDefault="00D24175" w:rsidP="00D24175">
            <w:pPr>
              <w:pStyle w:val="TAL"/>
            </w:pPr>
            <w:r w:rsidRPr="00D24175">
              <w:t>opt</w:t>
            </w:r>
          </w:p>
        </w:tc>
        <w:tc>
          <w:tcPr>
            <w:tcW w:w="5421" w:type="dxa"/>
            <w:shd w:val="clear" w:color="auto" w:fill="auto"/>
          </w:tcPr>
          <w:p w14:paraId="18E9EDC0" w14:textId="77777777" w:rsidR="00D24175" w:rsidRPr="00D24175" w:rsidRDefault="00D24175" w:rsidP="00D24175">
            <w:pPr>
              <w:pStyle w:val="TAL"/>
            </w:pPr>
            <w:r w:rsidRPr="00D24175">
              <w:t>Primary synchronization signal; 38.211 clause 7.4.2.2</w:t>
            </w:r>
          </w:p>
        </w:tc>
      </w:tr>
      <w:tr w:rsidR="00D24175" w14:paraId="437C0942" w14:textId="77777777" w:rsidTr="00D24175">
        <w:tc>
          <w:tcPr>
            <w:tcW w:w="1479" w:type="dxa"/>
            <w:shd w:val="clear" w:color="auto" w:fill="auto"/>
          </w:tcPr>
          <w:p w14:paraId="3A55AEFF" w14:textId="77777777" w:rsidR="00D24175" w:rsidRPr="00D24175" w:rsidRDefault="00D24175" w:rsidP="00D24175">
            <w:pPr>
              <w:pStyle w:val="TAL"/>
            </w:pPr>
            <w:r w:rsidRPr="00D24175">
              <w:t>Sss</w:t>
            </w:r>
          </w:p>
        </w:tc>
        <w:tc>
          <w:tcPr>
            <w:tcW w:w="2464" w:type="dxa"/>
            <w:shd w:val="clear" w:color="auto" w:fill="auto"/>
          </w:tcPr>
          <w:p w14:paraId="04275145" w14:textId="77777777" w:rsidR="00D24175" w:rsidRPr="00D24175" w:rsidRDefault="001A1193" w:rsidP="00D24175">
            <w:pPr>
              <w:pStyle w:val="TAL"/>
            </w:pPr>
            <w:hyperlink w:anchor="NR_EPRE_Ratio_Type" w:history="1">
              <w:r w:rsidR="00D24175" w:rsidRPr="00D24175">
                <w:rPr>
                  <w:rStyle w:val="Hyperlink"/>
                </w:rPr>
                <w:t>NR_EPRE_Ratio_Type</w:t>
              </w:r>
            </w:hyperlink>
          </w:p>
        </w:tc>
        <w:tc>
          <w:tcPr>
            <w:tcW w:w="493" w:type="dxa"/>
            <w:shd w:val="clear" w:color="auto" w:fill="auto"/>
          </w:tcPr>
          <w:p w14:paraId="7365755E" w14:textId="77777777" w:rsidR="00D24175" w:rsidRPr="00D24175" w:rsidRDefault="00D24175" w:rsidP="00D24175">
            <w:pPr>
              <w:pStyle w:val="TAL"/>
            </w:pPr>
            <w:r w:rsidRPr="00D24175">
              <w:t>opt</w:t>
            </w:r>
          </w:p>
        </w:tc>
        <w:tc>
          <w:tcPr>
            <w:tcW w:w="5421" w:type="dxa"/>
            <w:shd w:val="clear" w:color="auto" w:fill="auto"/>
          </w:tcPr>
          <w:p w14:paraId="165484EC" w14:textId="77777777" w:rsidR="00D24175" w:rsidRPr="00D24175" w:rsidRDefault="00D24175" w:rsidP="00D24175">
            <w:pPr>
              <w:pStyle w:val="TAL"/>
            </w:pPr>
            <w:r w:rsidRPr="00D24175">
              <w:t>Secondary synchronization signal; 38.211 clause 7.4.2.3</w:t>
            </w:r>
          </w:p>
        </w:tc>
      </w:tr>
      <w:tr w:rsidR="00D24175" w14:paraId="71468CF1" w14:textId="77777777" w:rsidTr="00D24175">
        <w:tc>
          <w:tcPr>
            <w:tcW w:w="1479" w:type="dxa"/>
            <w:shd w:val="clear" w:color="auto" w:fill="auto"/>
          </w:tcPr>
          <w:p w14:paraId="087BF34F" w14:textId="77777777" w:rsidR="00D24175" w:rsidRPr="00D24175" w:rsidRDefault="00D24175" w:rsidP="00D24175">
            <w:pPr>
              <w:pStyle w:val="TAL"/>
            </w:pPr>
            <w:r w:rsidRPr="00D24175">
              <w:t>Dmrs</w:t>
            </w:r>
          </w:p>
        </w:tc>
        <w:tc>
          <w:tcPr>
            <w:tcW w:w="2464" w:type="dxa"/>
            <w:shd w:val="clear" w:color="auto" w:fill="auto"/>
          </w:tcPr>
          <w:p w14:paraId="1631D85F" w14:textId="77777777" w:rsidR="00D24175" w:rsidRPr="00D24175" w:rsidRDefault="001A1193" w:rsidP="00D24175">
            <w:pPr>
              <w:pStyle w:val="TAL"/>
            </w:pPr>
            <w:hyperlink w:anchor="NR_EPRE_Ratio_Type" w:history="1">
              <w:r w:rsidR="00D24175" w:rsidRPr="00D24175">
                <w:rPr>
                  <w:rStyle w:val="Hyperlink"/>
                </w:rPr>
                <w:t>NR_EPRE_Ratio_Type</w:t>
              </w:r>
            </w:hyperlink>
          </w:p>
        </w:tc>
        <w:tc>
          <w:tcPr>
            <w:tcW w:w="493" w:type="dxa"/>
            <w:shd w:val="clear" w:color="auto" w:fill="auto"/>
          </w:tcPr>
          <w:p w14:paraId="1146709B" w14:textId="77777777" w:rsidR="00D24175" w:rsidRPr="00D24175" w:rsidRDefault="00D24175" w:rsidP="00D24175">
            <w:pPr>
              <w:pStyle w:val="TAL"/>
            </w:pPr>
            <w:r w:rsidRPr="00D24175">
              <w:t>opt</w:t>
            </w:r>
          </w:p>
        </w:tc>
        <w:tc>
          <w:tcPr>
            <w:tcW w:w="5421" w:type="dxa"/>
            <w:shd w:val="clear" w:color="auto" w:fill="auto"/>
          </w:tcPr>
          <w:p w14:paraId="565AB7B5" w14:textId="77777777" w:rsidR="00D24175" w:rsidRPr="00D24175" w:rsidRDefault="00D24175" w:rsidP="00D24175">
            <w:pPr>
              <w:pStyle w:val="TAL"/>
            </w:pPr>
            <w:r w:rsidRPr="00D24175">
              <w:t>DM-RS associated to PBCH (Demodulation reference signals for PBCH; 38.211 clause 7.4.1.4)</w:t>
            </w:r>
          </w:p>
        </w:tc>
      </w:tr>
    </w:tbl>
    <w:p w14:paraId="3A99F2DC" w14:textId="77777777" w:rsidR="00D24175" w:rsidRDefault="00D24175" w:rsidP="00DF56D9"/>
    <w:p w14:paraId="3F06BEC2" w14:textId="77777777" w:rsidR="00D24175" w:rsidRDefault="00D24175" w:rsidP="00D24175">
      <w:pPr>
        <w:pStyle w:val="TH"/>
      </w:pPr>
      <w:r>
        <w:lastRenderedPageBreak/>
        <w:t>NR_SSB_Config_Type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6B3A7B9A" w14:textId="77777777" w:rsidTr="00D24175">
        <w:tc>
          <w:tcPr>
            <w:tcW w:w="9857" w:type="dxa"/>
            <w:gridSpan w:val="4"/>
            <w:shd w:val="clear" w:color="auto" w:fill="E0E0E0"/>
          </w:tcPr>
          <w:p w14:paraId="00D0F458" w14:textId="77777777" w:rsidR="00D24175" w:rsidRPr="00D24175" w:rsidRDefault="00D24175" w:rsidP="00D24175">
            <w:pPr>
              <w:pStyle w:val="TAL"/>
              <w:rPr>
                <w:b/>
              </w:rPr>
            </w:pPr>
            <w:r w:rsidRPr="00D24175">
              <w:rPr>
                <w:b/>
              </w:rPr>
              <w:t>TTCN-3 Record Type</w:t>
            </w:r>
          </w:p>
        </w:tc>
      </w:tr>
      <w:tr w:rsidR="00D24175" w14:paraId="1BBA1CE0" w14:textId="77777777" w:rsidTr="00D24175">
        <w:tc>
          <w:tcPr>
            <w:tcW w:w="1479" w:type="dxa"/>
            <w:tcBorders>
              <w:bottom w:val="single" w:sz="4" w:space="0" w:color="auto"/>
            </w:tcBorders>
            <w:shd w:val="clear" w:color="auto" w:fill="E0E0E0"/>
          </w:tcPr>
          <w:p w14:paraId="3DA4C685" w14:textId="77777777" w:rsidR="00D24175" w:rsidRPr="00D24175" w:rsidRDefault="00D24175" w:rsidP="00D24175">
            <w:pPr>
              <w:pStyle w:val="TAL"/>
              <w:rPr>
                <w:b/>
              </w:rPr>
            </w:pPr>
            <w:bookmarkStart w:id="101" w:name="NR_SSB_Config_Type" w:colFirst="1" w:colLast="1"/>
            <w:r w:rsidRPr="00D24175">
              <w:rPr>
                <w:b/>
              </w:rPr>
              <w:t>Name</w:t>
            </w:r>
          </w:p>
        </w:tc>
        <w:tc>
          <w:tcPr>
            <w:tcW w:w="8378" w:type="dxa"/>
            <w:gridSpan w:val="3"/>
            <w:tcBorders>
              <w:bottom w:val="single" w:sz="4" w:space="0" w:color="auto"/>
            </w:tcBorders>
            <w:shd w:val="clear" w:color="auto" w:fill="FFFF99"/>
          </w:tcPr>
          <w:p w14:paraId="7560C031" w14:textId="77777777" w:rsidR="00D24175" w:rsidRPr="00D24175" w:rsidRDefault="00D24175" w:rsidP="00D24175">
            <w:pPr>
              <w:pStyle w:val="TAL"/>
              <w:rPr>
                <w:b/>
              </w:rPr>
            </w:pPr>
            <w:r w:rsidRPr="00D24175">
              <w:rPr>
                <w:b/>
              </w:rPr>
              <w:t>NR_SSB_Config_Type</w:t>
            </w:r>
          </w:p>
        </w:tc>
      </w:tr>
      <w:bookmarkEnd w:id="101"/>
      <w:tr w:rsidR="00D24175" w14:paraId="25ECC6CC" w14:textId="77777777" w:rsidTr="00D24175">
        <w:tc>
          <w:tcPr>
            <w:tcW w:w="1479" w:type="dxa"/>
            <w:tcBorders>
              <w:bottom w:val="double" w:sz="4" w:space="0" w:color="auto"/>
            </w:tcBorders>
            <w:shd w:val="clear" w:color="auto" w:fill="E0E0E0"/>
          </w:tcPr>
          <w:p w14:paraId="4DF287A1"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6C4A058D" w14:textId="77777777" w:rsidR="00D24175" w:rsidRPr="00D24175" w:rsidRDefault="00D24175" w:rsidP="00D24175">
            <w:pPr>
              <w:pStyle w:val="TAL"/>
            </w:pPr>
            <w:r w:rsidRPr="00D24175">
              <w:t>Synchronization signals and PBCH; TS 38.211 clause 7.4.3, TS 38.300 clause 5.2.4;</w:t>
            </w:r>
          </w:p>
          <w:p w14:paraId="6EC3D8CC" w14:textId="77777777" w:rsidR="00D24175" w:rsidRPr="00D24175" w:rsidRDefault="00D24175" w:rsidP="00D24175">
            <w:pPr>
              <w:pStyle w:val="TAL"/>
            </w:pPr>
            <w:r w:rsidRPr="00D24175">
              <w:t>NOTE:</w:t>
            </w:r>
          </w:p>
          <w:p w14:paraId="6A60FD92" w14:textId="77777777" w:rsidR="00D24175" w:rsidRPr="00D24175" w:rsidRDefault="00D24175" w:rsidP="00D24175">
            <w:pPr>
              <w:pStyle w:val="TAL"/>
            </w:pPr>
            <w:r w:rsidRPr="00D24175">
              <w:t>SSB location in frequency domain is specified by NR_CellConfigPhysicalLayerDownlink_Type.FrequencyInfoDL.absoluteFrequencySSB</w:t>
            </w:r>
          </w:p>
        </w:tc>
      </w:tr>
      <w:tr w:rsidR="00D24175" w14:paraId="0AC48BFD" w14:textId="77777777" w:rsidTr="00D24175">
        <w:tc>
          <w:tcPr>
            <w:tcW w:w="1479" w:type="dxa"/>
            <w:tcBorders>
              <w:top w:val="double" w:sz="4" w:space="0" w:color="auto"/>
            </w:tcBorders>
            <w:shd w:val="clear" w:color="auto" w:fill="auto"/>
          </w:tcPr>
          <w:p w14:paraId="07934426" w14:textId="77777777" w:rsidR="00D24175" w:rsidRPr="00D24175" w:rsidRDefault="00D24175" w:rsidP="00D24175">
            <w:pPr>
              <w:pStyle w:val="TAL"/>
            </w:pPr>
            <w:r w:rsidRPr="00D24175">
              <w:t>SubCarrierSpacing</w:t>
            </w:r>
          </w:p>
        </w:tc>
        <w:tc>
          <w:tcPr>
            <w:tcW w:w="2464" w:type="dxa"/>
            <w:tcBorders>
              <w:top w:val="double" w:sz="4" w:space="0" w:color="auto"/>
            </w:tcBorders>
            <w:shd w:val="clear" w:color="auto" w:fill="auto"/>
          </w:tcPr>
          <w:p w14:paraId="37AA1695" w14:textId="77777777" w:rsidR="00D24175" w:rsidRPr="00D24175" w:rsidRDefault="00D24175" w:rsidP="00D24175">
            <w:pPr>
              <w:pStyle w:val="TAL"/>
            </w:pPr>
            <w:r w:rsidRPr="00D24175">
              <w:t>SubcarrierSpacing</w:t>
            </w:r>
          </w:p>
        </w:tc>
        <w:tc>
          <w:tcPr>
            <w:tcW w:w="493" w:type="dxa"/>
            <w:tcBorders>
              <w:top w:val="double" w:sz="4" w:space="0" w:color="auto"/>
            </w:tcBorders>
            <w:shd w:val="clear" w:color="auto" w:fill="auto"/>
          </w:tcPr>
          <w:p w14:paraId="1331357D"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61DDAA57" w14:textId="77777777" w:rsidR="00D24175" w:rsidRPr="00D24175" w:rsidRDefault="00D24175" w:rsidP="00D24175">
            <w:pPr>
              <w:pStyle w:val="TAL"/>
            </w:pPr>
            <w:r w:rsidRPr="00D24175">
              <w:t>sub-carrier spacing for SS/PBCH block (as specified by ServingCellConfigCommon.subcarrierSpacing in case of non-initial access):</w:t>
            </w:r>
          </w:p>
          <w:p w14:paraId="0FDCB2B6" w14:textId="77777777" w:rsidR="00D24175" w:rsidRPr="00D24175" w:rsidRDefault="00D24175" w:rsidP="00D24175">
            <w:pPr>
              <w:pStyle w:val="TAL"/>
            </w:pPr>
            <w:r w:rsidRPr="00D24175">
              <w:t>According to comments for ServingCellConfigCommon.subcarrierSpacing "Only the values 15 or 30 kHz (&lt;6GHz), 120 or 240 kHz (&gt;6GHz) are applicable";</w:t>
            </w:r>
          </w:p>
          <w:p w14:paraId="20C0A133" w14:textId="77777777" w:rsidR="00D24175" w:rsidRPr="00D24175" w:rsidRDefault="00D24175" w:rsidP="00D24175">
            <w:pPr>
              <w:pStyle w:val="TAL"/>
            </w:pPr>
            <w:r w:rsidRPr="00D24175">
              <w:t>this corresponds to tables 13-1 .. 13.10 in TS 38.213 where only 15 or 30 kHz and 120 or 240 kHz are considered for SS/PBCH block sub-carrier spacing;</w:t>
            </w:r>
          </w:p>
          <w:p w14:paraId="18F4D408" w14:textId="77777777" w:rsidR="00D24175" w:rsidRPr="00D24175" w:rsidRDefault="00D24175" w:rsidP="00D24175">
            <w:pPr>
              <w:pStyle w:val="TAL"/>
            </w:pPr>
            <w:r w:rsidRPr="00D24175">
              <w:t>and it corresponds to 38.211 clause 7.4.3.1 defining SS/PBCH block type A as numerology=0,1 and type B as numerology=3,4 (i.e. there is no numerology=2 for SS/PBCH block)</w:t>
            </w:r>
          </w:p>
          <w:p w14:paraId="0376FAB8" w14:textId="77777777" w:rsidR="00D24175" w:rsidRPr="00D24175" w:rsidRDefault="00D24175" w:rsidP="00D24175">
            <w:pPr>
              <w:pStyle w:val="TAL"/>
            </w:pPr>
            <w:r w:rsidRPr="00D24175">
              <w:t>NOTE 1:</w:t>
            </w:r>
          </w:p>
          <w:p w14:paraId="067D2716" w14:textId="77777777" w:rsidR="00D24175" w:rsidRPr="00D24175" w:rsidRDefault="00D24175" w:rsidP="00D24175">
            <w:pPr>
              <w:pStyle w:val="TAL"/>
            </w:pPr>
            <w:r w:rsidRPr="00D24175">
              <w:t>in contrast to SS/PBCH block sub-carrier spacing the sub-carrier spacing for SIB1, Msg.2/4 for initial access and broadcast SI-messages is restricted to</w:t>
            </w:r>
          </w:p>
          <w:p w14:paraId="0A5119FD" w14:textId="77777777" w:rsidR="00D24175" w:rsidRPr="00D24175" w:rsidRDefault="00D24175" w:rsidP="00D24175">
            <w:pPr>
              <w:pStyle w:val="TAL"/>
            </w:pPr>
            <w:r w:rsidRPr="00D24175">
              <w:t>15kHz or 30kHz for carrier frequency &lt;= 6 GHz and 60kHz or 120kHz for carrier frequency &gt; 6 GHz</w:t>
            </w:r>
          </w:p>
          <w:p w14:paraId="645EABB7" w14:textId="77777777" w:rsidR="00D24175" w:rsidRPr="00D24175" w:rsidRDefault="00D24175" w:rsidP="00D24175">
            <w:pPr>
              <w:pStyle w:val="TAL"/>
            </w:pPr>
            <w:r w:rsidRPr="00D24175">
              <w:t>(see comments for MIB.subCarrierSpacingCommon and TS 38.213 tables 13-1 .. 13.10)</w:t>
            </w:r>
          </w:p>
          <w:p w14:paraId="1EEE7D26" w14:textId="77777777" w:rsidR="00D24175" w:rsidRPr="00D24175" w:rsidRDefault="00D24175" w:rsidP="00D24175">
            <w:pPr>
              <w:pStyle w:val="TAL"/>
            </w:pPr>
            <w:r w:rsidRPr="00D24175">
              <w:t>NOTE 2:</w:t>
            </w:r>
          </w:p>
          <w:p w14:paraId="3E43E356" w14:textId="77777777" w:rsidR="00D24175" w:rsidRPr="00D24175" w:rsidRDefault="00D24175" w:rsidP="00D24175">
            <w:pPr>
              <w:pStyle w:val="TAL"/>
            </w:pPr>
            <w:r w:rsidRPr="00D24175">
              <w:t>As long as there is no sub-carrier spacing of 60kHz (numerology=2) for the SS/PBCH block acc. to TS 38.211 Table 4.2-1 there is no extended cyclic prefix either</w:t>
            </w:r>
          </w:p>
          <w:p w14:paraId="4D752D7D" w14:textId="77777777" w:rsidR="00D24175" w:rsidRPr="00D24175" w:rsidRDefault="00D24175" w:rsidP="00D24175">
            <w:pPr>
              <w:pStyle w:val="TAL"/>
            </w:pPr>
            <w:r w:rsidRPr="00D24175">
              <w:t>(even though Table 4.2-1 is mainly for BWP there is no indication for any extended cyclic prefix for SS/PBCH block)</w:t>
            </w:r>
          </w:p>
          <w:p w14:paraId="235EE6AF" w14:textId="77777777" w:rsidR="00D24175" w:rsidRPr="00D24175" w:rsidRDefault="00D24175" w:rsidP="00D24175">
            <w:pPr>
              <w:pStyle w:val="TAL"/>
            </w:pPr>
            <w:r w:rsidRPr="00D24175">
              <w:t>=&gt; there is no need to specify the cyclic prefix for SS/PBCH block configuration (normal cyclic prefix is assumed for all cases)</w:t>
            </w:r>
          </w:p>
        </w:tc>
      </w:tr>
      <w:tr w:rsidR="00D24175" w14:paraId="4F131F5E" w14:textId="77777777" w:rsidTr="00D24175">
        <w:tc>
          <w:tcPr>
            <w:tcW w:w="1479" w:type="dxa"/>
            <w:shd w:val="clear" w:color="auto" w:fill="auto"/>
          </w:tcPr>
          <w:p w14:paraId="313B162B" w14:textId="77777777" w:rsidR="00D24175" w:rsidRPr="00D24175" w:rsidRDefault="00D24175" w:rsidP="00D24175">
            <w:pPr>
              <w:pStyle w:val="TAL"/>
            </w:pPr>
            <w:r w:rsidRPr="00D24175">
              <w:t>SubcarrierOffset</w:t>
            </w:r>
          </w:p>
        </w:tc>
        <w:tc>
          <w:tcPr>
            <w:tcW w:w="2464" w:type="dxa"/>
            <w:shd w:val="clear" w:color="auto" w:fill="auto"/>
          </w:tcPr>
          <w:p w14:paraId="42CE3E5F" w14:textId="77777777" w:rsidR="00D24175" w:rsidRPr="00D24175" w:rsidRDefault="00D24175" w:rsidP="00D24175">
            <w:pPr>
              <w:pStyle w:val="TAL"/>
            </w:pPr>
            <w:r w:rsidRPr="00D24175">
              <w:t>integer</w:t>
            </w:r>
          </w:p>
        </w:tc>
        <w:tc>
          <w:tcPr>
            <w:tcW w:w="493" w:type="dxa"/>
            <w:shd w:val="clear" w:color="auto" w:fill="auto"/>
          </w:tcPr>
          <w:p w14:paraId="7D3B98AD" w14:textId="77777777" w:rsidR="00D24175" w:rsidRPr="00D24175" w:rsidRDefault="00D24175" w:rsidP="00D24175">
            <w:pPr>
              <w:pStyle w:val="TAL"/>
            </w:pPr>
            <w:r w:rsidRPr="00D24175">
              <w:t>opt</w:t>
            </w:r>
          </w:p>
        </w:tc>
        <w:tc>
          <w:tcPr>
            <w:tcW w:w="5421" w:type="dxa"/>
            <w:shd w:val="clear" w:color="auto" w:fill="auto"/>
          </w:tcPr>
          <w:p w14:paraId="725D20B4" w14:textId="77777777" w:rsidR="00D24175" w:rsidRPr="00D24175" w:rsidRDefault="00D24175" w:rsidP="00D24175">
            <w:pPr>
              <w:pStyle w:val="TAL"/>
            </w:pPr>
            <w:r w:rsidRPr="00D24175">
              <w:t>k_SSB as defined in TS 38.211 clause 7.4.3.1;</w:t>
            </w:r>
          </w:p>
          <w:p w14:paraId="79BC7CF8" w14:textId="77777777" w:rsidR="00D24175" w:rsidRPr="00D24175" w:rsidRDefault="00D24175" w:rsidP="00D24175">
            <w:pPr>
              <w:pStyle w:val="TAL"/>
            </w:pPr>
            <w:r w:rsidRPr="00D24175">
              <w:t>needs to be consistent with absoluteFrequencySSB and absoluteFrequencyPointA as provided by FrequencyInfoDL to the UE and the SS</w:t>
            </w:r>
          </w:p>
        </w:tc>
      </w:tr>
      <w:tr w:rsidR="00D24175" w14:paraId="5E11E75C" w14:textId="77777777" w:rsidTr="00D24175">
        <w:tc>
          <w:tcPr>
            <w:tcW w:w="1479" w:type="dxa"/>
            <w:shd w:val="clear" w:color="auto" w:fill="auto"/>
          </w:tcPr>
          <w:p w14:paraId="2BA73AEE" w14:textId="77777777" w:rsidR="00D24175" w:rsidRPr="00D24175" w:rsidRDefault="00D24175" w:rsidP="00D24175">
            <w:pPr>
              <w:pStyle w:val="TAL"/>
            </w:pPr>
            <w:r w:rsidRPr="00D24175">
              <w:t>Periodicity</w:t>
            </w:r>
          </w:p>
        </w:tc>
        <w:tc>
          <w:tcPr>
            <w:tcW w:w="2464" w:type="dxa"/>
            <w:shd w:val="clear" w:color="auto" w:fill="auto"/>
          </w:tcPr>
          <w:p w14:paraId="498C97E0" w14:textId="77777777" w:rsidR="00D24175" w:rsidRPr="00D24175" w:rsidRDefault="001A1193" w:rsidP="00D24175">
            <w:pPr>
              <w:pStyle w:val="TAL"/>
            </w:pPr>
            <w:hyperlink w:anchor="NR_SSB_Periodicity_Type" w:history="1">
              <w:r w:rsidR="00D24175" w:rsidRPr="00D24175">
                <w:rPr>
                  <w:rStyle w:val="Hyperlink"/>
                </w:rPr>
                <w:t>NR_SSB_Periodicity_Type</w:t>
              </w:r>
            </w:hyperlink>
          </w:p>
        </w:tc>
        <w:tc>
          <w:tcPr>
            <w:tcW w:w="493" w:type="dxa"/>
            <w:shd w:val="clear" w:color="auto" w:fill="auto"/>
          </w:tcPr>
          <w:p w14:paraId="31AB36EE" w14:textId="77777777" w:rsidR="00D24175" w:rsidRPr="00D24175" w:rsidRDefault="00D24175" w:rsidP="00D24175">
            <w:pPr>
              <w:pStyle w:val="TAL"/>
            </w:pPr>
            <w:r w:rsidRPr="00D24175">
              <w:t>opt</w:t>
            </w:r>
          </w:p>
        </w:tc>
        <w:tc>
          <w:tcPr>
            <w:tcW w:w="5421" w:type="dxa"/>
            <w:shd w:val="clear" w:color="auto" w:fill="auto"/>
          </w:tcPr>
          <w:p w14:paraId="1067180A" w14:textId="77777777" w:rsidR="00D24175" w:rsidRPr="00D24175" w:rsidRDefault="00D24175" w:rsidP="00D24175">
            <w:pPr>
              <w:pStyle w:val="TAL"/>
            </w:pPr>
            <w:r w:rsidRPr="00D24175">
              <w:t>in multiples of half frames (5ms)</w:t>
            </w:r>
          </w:p>
        </w:tc>
      </w:tr>
      <w:tr w:rsidR="00D24175" w14:paraId="59648675" w14:textId="77777777" w:rsidTr="00D24175">
        <w:tc>
          <w:tcPr>
            <w:tcW w:w="1479" w:type="dxa"/>
            <w:shd w:val="clear" w:color="auto" w:fill="auto"/>
          </w:tcPr>
          <w:p w14:paraId="6FE5A94F" w14:textId="77777777" w:rsidR="00D24175" w:rsidRPr="00D24175" w:rsidRDefault="00D24175" w:rsidP="00D24175">
            <w:pPr>
              <w:pStyle w:val="TAL"/>
            </w:pPr>
            <w:r w:rsidRPr="00D24175">
              <w:t>PositionsInBurst</w:t>
            </w:r>
          </w:p>
        </w:tc>
        <w:tc>
          <w:tcPr>
            <w:tcW w:w="2464" w:type="dxa"/>
            <w:shd w:val="clear" w:color="auto" w:fill="auto"/>
          </w:tcPr>
          <w:p w14:paraId="589D2353" w14:textId="77777777" w:rsidR="00D24175" w:rsidRPr="00D24175" w:rsidRDefault="001A1193" w:rsidP="00D24175">
            <w:pPr>
              <w:pStyle w:val="TAL"/>
            </w:pPr>
            <w:hyperlink w:anchor="NR_SSB_PositionsInBurst_Type" w:history="1">
              <w:r w:rsidR="00D24175" w:rsidRPr="00D24175">
                <w:rPr>
                  <w:rStyle w:val="Hyperlink"/>
                </w:rPr>
                <w:t>NR_SSB_PositionsInBurst_Type</w:t>
              </w:r>
            </w:hyperlink>
          </w:p>
        </w:tc>
        <w:tc>
          <w:tcPr>
            <w:tcW w:w="493" w:type="dxa"/>
            <w:shd w:val="clear" w:color="auto" w:fill="auto"/>
          </w:tcPr>
          <w:p w14:paraId="1F610916" w14:textId="77777777" w:rsidR="00D24175" w:rsidRPr="00D24175" w:rsidRDefault="00D24175" w:rsidP="00D24175">
            <w:pPr>
              <w:pStyle w:val="TAL"/>
            </w:pPr>
            <w:r w:rsidRPr="00D24175">
              <w:t>opt</w:t>
            </w:r>
          </w:p>
        </w:tc>
        <w:tc>
          <w:tcPr>
            <w:tcW w:w="5421" w:type="dxa"/>
            <w:shd w:val="clear" w:color="auto" w:fill="auto"/>
          </w:tcPr>
          <w:p w14:paraId="68A653FA" w14:textId="77777777" w:rsidR="00D24175" w:rsidRPr="00D24175" w:rsidRDefault="00D24175" w:rsidP="00D24175">
            <w:pPr>
              <w:pStyle w:val="TAL"/>
            </w:pPr>
            <w:r w:rsidRPr="00D24175">
              <w:t>to specify a bitmap for the SS/PBCH block candidates which are eventually used for transmission of SS/PBCH blocks in a half frame;</w:t>
            </w:r>
          </w:p>
          <w:p w14:paraId="4FF0867F" w14:textId="77777777" w:rsidR="00D24175" w:rsidRPr="00D24175" w:rsidRDefault="00D24175" w:rsidP="00D24175">
            <w:pPr>
              <w:pStyle w:val="TAL"/>
            </w:pPr>
            <w:r w:rsidRPr="00D24175">
              <w:t>the number of bits depends on the numerology of the SS/PBCH block and the carrier frequency; (38.213 clause 4.1)</w:t>
            </w:r>
          </w:p>
        </w:tc>
      </w:tr>
      <w:tr w:rsidR="00D24175" w14:paraId="277A09E2" w14:textId="77777777" w:rsidTr="00D24175">
        <w:tc>
          <w:tcPr>
            <w:tcW w:w="1479" w:type="dxa"/>
            <w:shd w:val="clear" w:color="auto" w:fill="auto"/>
          </w:tcPr>
          <w:p w14:paraId="00872BEC" w14:textId="77777777" w:rsidR="00D24175" w:rsidRPr="00D24175" w:rsidRDefault="00D24175" w:rsidP="00D24175">
            <w:pPr>
              <w:pStyle w:val="TAL"/>
            </w:pPr>
            <w:r w:rsidRPr="00D24175">
              <w:t>RelativeTxPower</w:t>
            </w:r>
          </w:p>
        </w:tc>
        <w:tc>
          <w:tcPr>
            <w:tcW w:w="2464" w:type="dxa"/>
            <w:shd w:val="clear" w:color="auto" w:fill="auto"/>
          </w:tcPr>
          <w:p w14:paraId="5CACA20C" w14:textId="77777777" w:rsidR="00D24175" w:rsidRPr="00D24175" w:rsidRDefault="001A1193" w:rsidP="00D24175">
            <w:pPr>
              <w:pStyle w:val="TAL"/>
            </w:pPr>
            <w:hyperlink w:anchor="NR_SSB_EPREs_Type" w:history="1">
              <w:r w:rsidR="00D24175" w:rsidRPr="00D24175">
                <w:rPr>
                  <w:rStyle w:val="Hyperlink"/>
                </w:rPr>
                <w:t>NR_SSB_EPREs_Type</w:t>
              </w:r>
            </w:hyperlink>
          </w:p>
        </w:tc>
        <w:tc>
          <w:tcPr>
            <w:tcW w:w="493" w:type="dxa"/>
            <w:shd w:val="clear" w:color="auto" w:fill="auto"/>
          </w:tcPr>
          <w:p w14:paraId="65D191BB" w14:textId="77777777" w:rsidR="00D24175" w:rsidRPr="00D24175" w:rsidRDefault="00D24175" w:rsidP="00D24175">
            <w:pPr>
              <w:pStyle w:val="TAL"/>
            </w:pPr>
            <w:r w:rsidRPr="00D24175">
              <w:t>opt</w:t>
            </w:r>
          </w:p>
        </w:tc>
        <w:tc>
          <w:tcPr>
            <w:tcW w:w="5421" w:type="dxa"/>
            <w:shd w:val="clear" w:color="auto" w:fill="auto"/>
          </w:tcPr>
          <w:p w14:paraId="33D0A367" w14:textId="77777777" w:rsidR="00D24175" w:rsidRPr="00D24175" w:rsidRDefault="00D24175" w:rsidP="00D24175">
            <w:pPr>
              <w:pStyle w:val="TAL"/>
            </w:pPr>
            <w:r w:rsidRPr="00D24175">
              <w:t>transmit power for PBCH and SS/PBCH signals</w:t>
            </w:r>
          </w:p>
          <w:p w14:paraId="6619728B" w14:textId="77777777" w:rsidR="00D24175" w:rsidRPr="00D24175" w:rsidRDefault="00D24175" w:rsidP="00D24175">
            <w:pPr>
              <w:pStyle w:val="TAL"/>
            </w:pPr>
            <w:r w:rsidRPr="00D24175">
              <w:t>NOTE:</w:t>
            </w:r>
          </w:p>
          <w:p w14:paraId="794C2D50" w14:textId="77777777" w:rsidR="00D24175" w:rsidRPr="00D24175" w:rsidRDefault="00D24175" w:rsidP="00D24175">
            <w:pPr>
              <w:pStyle w:val="TAL"/>
            </w:pPr>
            <w:r w:rsidRPr="00D24175">
              <w:t>Parameter SS-PBCHBlockPower is provided to the UE in SIB1.ss-PBCH-BlockPower, ServingCellConfigCommon.ss-PBCH-BlockPower) as referenceSignalPower;</w:t>
            </w:r>
          </w:p>
          <w:p w14:paraId="7A7348B3" w14:textId="77777777" w:rsidR="00D24175" w:rsidRPr="00D24175" w:rsidRDefault="00D24175" w:rsidP="00D24175">
            <w:pPr>
              <w:pStyle w:val="TAL"/>
            </w:pPr>
            <w:r w:rsidRPr="00D24175">
              <w:t>The UE uses referenceSignalPower to determine the transmission power of the PRACH (TS 38.213 clause 7.4)</w:t>
            </w:r>
          </w:p>
          <w:p w14:paraId="33B8F7EF" w14:textId="77777777" w:rsidR="00D24175" w:rsidRPr="00D24175" w:rsidRDefault="00D24175" w:rsidP="00D24175">
            <w:pPr>
              <w:pStyle w:val="TAL"/>
            </w:pPr>
            <w:r w:rsidRPr="00D24175">
              <w:t>=&gt; For signalling tests there seems to be no need to provide this parameter to the SS</w:t>
            </w:r>
          </w:p>
          <w:p w14:paraId="5A0C5DDF" w14:textId="77777777" w:rsidR="00D24175" w:rsidRPr="00D24175" w:rsidRDefault="00D24175" w:rsidP="00D24175">
            <w:pPr>
              <w:pStyle w:val="TAL"/>
            </w:pPr>
            <w:r w:rsidRPr="00D24175">
              <w:t>(nevertheless the value provided to the UE shall not conflict with the power settings for the SSB at the SS)</w:t>
            </w:r>
          </w:p>
        </w:tc>
      </w:tr>
    </w:tbl>
    <w:p w14:paraId="0FD9DCBA" w14:textId="77777777" w:rsidR="00D24175" w:rsidRDefault="00D24175" w:rsidP="00DF56D9"/>
    <w:p w14:paraId="33F572D5" w14:textId="77777777" w:rsidR="00D24175" w:rsidRDefault="00D24175" w:rsidP="00D24175">
      <w:pPr>
        <w:pStyle w:val="Heading5"/>
      </w:pPr>
      <w:r>
        <w:t>D.1.3.2.2.2</w:t>
      </w:r>
      <w:r>
        <w:tab/>
        <w:t>Cell_Level_Configuration_PDSCH</w:t>
      </w:r>
    </w:p>
    <w:p w14:paraId="6A43361C" w14:textId="77777777" w:rsidR="00D24175" w:rsidRDefault="00D24175" w:rsidP="00D24175">
      <w:pPr>
        <w:pStyle w:val="TH"/>
      </w:pPr>
      <w:r>
        <w:t>Cell_Level_Configuration_PDSCH: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24175" w14:paraId="528705C8" w14:textId="77777777" w:rsidTr="00D24175">
        <w:tc>
          <w:tcPr>
            <w:tcW w:w="9857" w:type="dxa"/>
            <w:gridSpan w:val="3"/>
            <w:tcBorders>
              <w:bottom w:val="double" w:sz="4" w:space="0" w:color="auto"/>
            </w:tcBorders>
            <w:shd w:val="clear" w:color="auto" w:fill="E0E0E0"/>
          </w:tcPr>
          <w:p w14:paraId="2F7FBD1E" w14:textId="77777777" w:rsidR="00D24175" w:rsidRPr="00D24175" w:rsidRDefault="00D24175" w:rsidP="00D24175">
            <w:pPr>
              <w:pStyle w:val="TAL"/>
              <w:rPr>
                <w:b/>
              </w:rPr>
            </w:pPr>
            <w:r w:rsidRPr="00D24175">
              <w:rPr>
                <w:b/>
              </w:rPr>
              <w:t>TTCN-3 Basic Types</w:t>
            </w:r>
          </w:p>
        </w:tc>
      </w:tr>
      <w:tr w:rsidR="00D24175" w14:paraId="064D32EE" w14:textId="77777777" w:rsidTr="00D24175">
        <w:tc>
          <w:tcPr>
            <w:tcW w:w="2464" w:type="dxa"/>
            <w:tcBorders>
              <w:top w:val="double" w:sz="4" w:space="0" w:color="auto"/>
            </w:tcBorders>
            <w:shd w:val="clear" w:color="auto" w:fill="auto"/>
          </w:tcPr>
          <w:p w14:paraId="20F5BA5A" w14:textId="77777777" w:rsidR="00D24175" w:rsidRPr="00D24175" w:rsidRDefault="00D24175" w:rsidP="00D24175">
            <w:pPr>
              <w:pStyle w:val="TAL"/>
              <w:rPr>
                <w:b/>
              </w:rPr>
            </w:pPr>
            <w:bookmarkStart w:id="102" w:name="NR_PDSCH_DMRS_TypeA_Position_Type" w:colFirst="0" w:colLast="0"/>
            <w:r w:rsidRPr="00D24175">
              <w:rPr>
                <w:b/>
              </w:rPr>
              <w:t>NR_PDSCH_DMRS_TypeA_Position_Type</w:t>
            </w:r>
          </w:p>
        </w:tc>
        <w:tc>
          <w:tcPr>
            <w:tcW w:w="3450" w:type="dxa"/>
            <w:tcBorders>
              <w:top w:val="double" w:sz="4" w:space="0" w:color="auto"/>
            </w:tcBorders>
            <w:shd w:val="clear" w:color="auto" w:fill="auto"/>
          </w:tcPr>
          <w:p w14:paraId="0DFAC95E" w14:textId="77777777" w:rsidR="00D24175" w:rsidRPr="00D24175" w:rsidRDefault="00D24175" w:rsidP="00D24175">
            <w:pPr>
              <w:pStyle w:val="TAL"/>
            </w:pPr>
            <w:r w:rsidRPr="00D24175">
              <w:t>MIB.dmrs_TypeA_Position</w:t>
            </w:r>
          </w:p>
        </w:tc>
        <w:tc>
          <w:tcPr>
            <w:tcW w:w="3943" w:type="dxa"/>
            <w:tcBorders>
              <w:top w:val="double" w:sz="4" w:space="0" w:color="auto"/>
            </w:tcBorders>
            <w:shd w:val="clear" w:color="auto" w:fill="auto"/>
          </w:tcPr>
          <w:p w14:paraId="690BD73D" w14:textId="77777777" w:rsidR="00D24175" w:rsidRPr="00D24175" w:rsidRDefault="00D24175" w:rsidP="00D24175">
            <w:pPr>
              <w:pStyle w:val="TAL"/>
            </w:pPr>
            <w:r w:rsidRPr="00D24175">
              <w:t>same as ServingCellConfigCommon.dmrs-TypeA-Position</w:t>
            </w:r>
          </w:p>
        </w:tc>
      </w:tr>
      <w:bookmarkEnd w:id="102"/>
    </w:tbl>
    <w:p w14:paraId="5AA779EC" w14:textId="77777777" w:rsidR="00D24175" w:rsidRDefault="00D24175" w:rsidP="00DF56D9"/>
    <w:p w14:paraId="65FD4C0B" w14:textId="77777777" w:rsidR="00D24175" w:rsidRDefault="00D24175" w:rsidP="00D24175">
      <w:pPr>
        <w:pStyle w:val="TH"/>
      </w:pPr>
      <w:r>
        <w:lastRenderedPageBreak/>
        <w:t>NR_PDSCH_CellLevelConfig_Type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5FB7CD5E" w14:textId="77777777" w:rsidTr="00D24175">
        <w:tc>
          <w:tcPr>
            <w:tcW w:w="9857" w:type="dxa"/>
            <w:gridSpan w:val="4"/>
            <w:shd w:val="clear" w:color="auto" w:fill="E0E0E0"/>
          </w:tcPr>
          <w:p w14:paraId="415B1EC2" w14:textId="77777777" w:rsidR="00D24175" w:rsidRPr="00D24175" w:rsidRDefault="00D24175" w:rsidP="00D24175">
            <w:pPr>
              <w:pStyle w:val="TAL"/>
              <w:rPr>
                <w:b/>
              </w:rPr>
            </w:pPr>
            <w:r w:rsidRPr="00D24175">
              <w:rPr>
                <w:b/>
              </w:rPr>
              <w:t>TTCN-3 Record Type</w:t>
            </w:r>
          </w:p>
        </w:tc>
      </w:tr>
      <w:tr w:rsidR="00D24175" w14:paraId="1C29F1CD" w14:textId="77777777" w:rsidTr="00D24175">
        <w:tc>
          <w:tcPr>
            <w:tcW w:w="1479" w:type="dxa"/>
            <w:tcBorders>
              <w:bottom w:val="single" w:sz="4" w:space="0" w:color="auto"/>
            </w:tcBorders>
            <w:shd w:val="clear" w:color="auto" w:fill="E0E0E0"/>
          </w:tcPr>
          <w:p w14:paraId="294E87A3" w14:textId="77777777" w:rsidR="00D24175" w:rsidRPr="00D24175" w:rsidRDefault="00D24175" w:rsidP="00D24175">
            <w:pPr>
              <w:pStyle w:val="TAL"/>
              <w:rPr>
                <w:b/>
              </w:rPr>
            </w:pPr>
            <w:bookmarkStart w:id="103" w:name="NR_PDSCH_CellLevelConfig_Type" w:colFirst="1" w:colLast="1"/>
            <w:r w:rsidRPr="00D24175">
              <w:rPr>
                <w:b/>
              </w:rPr>
              <w:t>Name</w:t>
            </w:r>
          </w:p>
        </w:tc>
        <w:tc>
          <w:tcPr>
            <w:tcW w:w="8378" w:type="dxa"/>
            <w:gridSpan w:val="3"/>
            <w:tcBorders>
              <w:bottom w:val="single" w:sz="4" w:space="0" w:color="auto"/>
            </w:tcBorders>
            <w:shd w:val="clear" w:color="auto" w:fill="FFFF99"/>
          </w:tcPr>
          <w:p w14:paraId="44B62EB0" w14:textId="77777777" w:rsidR="00D24175" w:rsidRPr="00D24175" w:rsidRDefault="00D24175" w:rsidP="00D24175">
            <w:pPr>
              <w:pStyle w:val="TAL"/>
              <w:rPr>
                <w:b/>
              </w:rPr>
            </w:pPr>
            <w:r w:rsidRPr="00D24175">
              <w:rPr>
                <w:b/>
              </w:rPr>
              <w:t>NR_PDSCH_CellLevelConfig_Type</w:t>
            </w:r>
          </w:p>
        </w:tc>
      </w:tr>
      <w:bookmarkEnd w:id="103"/>
      <w:tr w:rsidR="00D24175" w14:paraId="3560D820" w14:textId="77777777" w:rsidTr="00D24175">
        <w:tc>
          <w:tcPr>
            <w:tcW w:w="1479" w:type="dxa"/>
            <w:tcBorders>
              <w:bottom w:val="double" w:sz="4" w:space="0" w:color="auto"/>
            </w:tcBorders>
            <w:shd w:val="clear" w:color="auto" w:fill="E0E0E0"/>
          </w:tcPr>
          <w:p w14:paraId="102E137A"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52ADE62B" w14:textId="77777777" w:rsidR="00D24175" w:rsidRPr="00D24175" w:rsidRDefault="00D24175" w:rsidP="00D24175">
            <w:pPr>
              <w:pStyle w:val="TAL"/>
            </w:pPr>
            <w:r w:rsidRPr="00D24175">
              <w:t>cell-level parameters for PDSCH:</w:t>
            </w:r>
          </w:p>
          <w:p w14:paraId="7463D7F5" w14:textId="77777777" w:rsidR="00D24175" w:rsidRPr="00D24175" w:rsidRDefault="00D24175" w:rsidP="00D24175">
            <w:pPr>
              <w:pStyle w:val="TAL"/>
            </w:pPr>
            <w:r w:rsidRPr="00D24175">
              <w:t>in contrast to BWP specific parameters the cell-level parameters apply to any PDSCH independent from the BWP a PDSCH is associated to</w:t>
            </w:r>
          </w:p>
        </w:tc>
      </w:tr>
      <w:tr w:rsidR="00D24175" w14:paraId="0ACF7171" w14:textId="77777777" w:rsidTr="00D24175">
        <w:tc>
          <w:tcPr>
            <w:tcW w:w="1479" w:type="dxa"/>
            <w:tcBorders>
              <w:top w:val="double" w:sz="4" w:space="0" w:color="auto"/>
            </w:tcBorders>
            <w:shd w:val="clear" w:color="auto" w:fill="auto"/>
          </w:tcPr>
          <w:p w14:paraId="5F5022DB" w14:textId="77777777" w:rsidR="00D24175" w:rsidRPr="00D24175" w:rsidRDefault="00D24175" w:rsidP="00D24175">
            <w:pPr>
              <w:pStyle w:val="TAL"/>
            </w:pPr>
            <w:r w:rsidRPr="00D24175">
              <w:t>DMRS_TypeA_Position</w:t>
            </w:r>
          </w:p>
        </w:tc>
        <w:tc>
          <w:tcPr>
            <w:tcW w:w="2464" w:type="dxa"/>
            <w:tcBorders>
              <w:top w:val="double" w:sz="4" w:space="0" w:color="auto"/>
            </w:tcBorders>
            <w:shd w:val="clear" w:color="auto" w:fill="auto"/>
          </w:tcPr>
          <w:p w14:paraId="20562698" w14:textId="77777777" w:rsidR="00D24175" w:rsidRPr="00D24175" w:rsidRDefault="001A1193" w:rsidP="00D24175">
            <w:pPr>
              <w:pStyle w:val="TAL"/>
            </w:pPr>
            <w:hyperlink w:anchor="NR_PDSCH_DMRS_TypeA_Position_Type" w:history="1">
              <w:r w:rsidR="00D24175" w:rsidRPr="00D24175">
                <w:rPr>
                  <w:rStyle w:val="Hyperlink"/>
                </w:rPr>
                <w:t>NR_PDSCH_DMRS_TypeA_Position_Type</w:t>
              </w:r>
            </w:hyperlink>
          </w:p>
        </w:tc>
        <w:tc>
          <w:tcPr>
            <w:tcW w:w="493" w:type="dxa"/>
            <w:tcBorders>
              <w:top w:val="double" w:sz="4" w:space="0" w:color="auto"/>
            </w:tcBorders>
            <w:shd w:val="clear" w:color="auto" w:fill="auto"/>
          </w:tcPr>
          <w:p w14:paraId="24135270"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144E5587" w14:textId="77777777" w:rsidR="00D24175" w:rsidRPr="00D24175" w:rsidRDefault="00D24175" w:rsidP="00D24175">
            <w:pPr>
              <w:pStyle w:val="TAL"/>
            </w:pPr>
            <w:r w:rsidRPr="00D24175">
              <w:t>The UE gets provided L1 parameter "dmrs-TypeA-Position" by MIB.dmrs-TypeA-Position or ServingCellConfigCommon.dmrs-TypeA-Position;</w:t>
            </w:r>
          </w:p>
          <w:p w14:paraId="1C33D06C" w14:textId="77777777" w:rsidR="00D24175" w:rsidRPr="00D24175" w:rsidRDefault="00D24175" w:rsidP="00D24175">
            <w:pPr>
              <w:pStyle w:val="TAL"/>
            </w:pPr>
            <w:r w:rsidRPr="00D24175">
              <w:t>DL-DMRS-typeA-pos defines position of the first DM-RS symbol in the sequence of DM-RS symbols according to TS 38.211 clause 7.4.1.1.</w:t>
            </w:r>
          </w:p>
        </w:tc>
      </w:tr>
      <w:tr w:rsidR="00D24175" w14:paraId="16905E3D" w14:textId="77777777" w:rsidTr="00D24175">
        <w:tc>
          <w:tcPr>
            <w:tcW w:w="1479" w:type="dxa"/>
            <w:shd w:val="clear" w:color="auto" w:fill="auto"/>
          </w:tcPr>
          <w:p w14:paraId="533FA3FD" w14:textId="77777777" w:rsidR="00D24175" w:rsidRPr="00D24175" w:rsidRDefault="00D24175" w:rsidP="00D24175">
            <w:pPr>
              <w:pStyle w:val="TAL"/>
            </w:pPr>
            <w:r w:rsidRPr="00D24175">
              <w:t>RateMatchPattern</w:t>
            </w:r>
          </w:p>
        </w:tc>
        <w:tc>
          <w:tcPr>
            <w:tcW w:w="2464" w:type="dxa"/>
            <w:shd w:val="clear" w:color="auto" w:fill="auto"/>
          </w:tcPr>
          <w:p w14:paraId="4B82F3A1" w14:textId="77777777" w:rsidR="00D24175" w:rsidRPr="00D24175" w:rsidRDefault="001A1193" w:rsidP="00D24175">
            <w:pPr>
              <w:pStyle w:val="TAL"/>
            </w:pPr>
            <w:hyperlink w:anchor="NR_CellLevelRateMatchPattern_Type" w:history="1">
              <w:r w:rsidR="00D24175" w:rsidRPr="00D24175">
                <w:rPr>
                  <w:rStyle w:val="Hyperlink"/>
                </w:rPr>
                <w:t>NR_CellLevelRateMatchPattern_Type</w:t>
              </w:r>
            </w:hyperlink>
          </w:p>
        </w:tc>
        <w:tc>
          <w:tcPr>
            <w:tcW w:w="493" w:type="dxa"/>
            <w:shd w:val="clear" w:color="auto" w:fill="auto"/>
          </w:tcPr>
          <w:p w14:paraId="79C955B4" w14:textId="77777777" w:rsidR="00D24175" w:rsidRPr="00D24175" w:rsidRDefault="00D24175" w:rsidP="00D24175">
            <w:pPr>
              <w:pStyle w:val="TAL"/>
            </w:pPr>
            <w:r w:rsidRPr="00D24175">
              <w:t>opt</w:t>
            </w:r>
          </w:p>
        </w:tc>
        <w:tc>
          <w:tcPr>
            <w:tcW w:w="5421" w:type="dxa"/>
            <w:shd w:val="clear" w:color="auto" w:fill="auto"/>
          </w:tcPr>
          <w:p w14:paraId="3BE9E203" w14:textId="77777777" w:rsidR="00D24175" w:rsidRPr="00D24175" w:rsidRDefault="00D24175" w:rsidP="00D24175">
            <w:pPr>
              <w:pStyle w:val="TAL"/>
            </w:pPr>
            <w:r w:rsidRPr="00D24175">
              <w:t>rate match pattern according to TS 38.214 clause 5.1.4</w:t>
            </w:r>
          </w:p>
        </w:tc>
      </w:tr>
      <w:tr w:rsidR="00D24175" w14:paraId="0FCD6393" w14:textId="77777777" w:rsidTr="00D24175">
        <w:tc>
          <w:tcPr>
            <w:tcW w:w="1479" w:type="dxa"/>
            <w:shd w:val="clear" w:color="auto" w:fill="auto"/>
          </w:tcPr>
          <w:p w14:paraId="3B7C1923" w14:textId="77777777" w:rsidR="00D24175" w:rsidRPr="00D24175" w:rsidRDefault="00D24175" w:rsidP="00D24175">
            <w:pPr>
              <w:pStyle w:val="TAL"/>
            </w:pPr>
            <w:r w:rsidRPr="00D24175">
              <w:t>ServingCellConfig</w:t>
            </w:r>
          </w:p>
        </w:tc>
        <w:tc>
          <w:tcPr>
            <w:tcW w:w="2464" w:type="dxa"/>
            <w:shd w:val="clear" w:color="auto" w:fill="auto"/>
          </w:tcPr>
          <w:p w14:paraId="22DD186D" w14:textId="77777777" w:rsidR="00D24175" w:rsidRPr="00D24175" w:rsidRDefault="001A1193" w:rsidP="00D24175">
            <w:pPr>
              <w:pStyle w:val="TAL"/>
            </w:pPr>
            <w:hyperlink w:anchor="NR_ASN1_PDSCH_ServingCellConfig_Type" w:history="1">
              <w:r w:rsidR="00D24175" w:rsidRPr="00D24175">
                <w:rPr>
                  <w:rStyle w:val="Hyperlink"/>
                </w:rPr>
                <w:t>NR_ASN1_PDSCH_ServingCellConfig_Type</w:t>
              </w:r>
            </w:hyperlink>
          </w:p>
        </w:tc>
        <w:tc>
          <w:tcPr>
            <w:tcW w:w="493" w:type="dxa"/>
            <w:shd w:val="clear" w:color="auto" w:fill="auto"/>
          </w:tcPr>
          <w:p w14:paraId="16FED6BB" w14:textId="77777777" w:rsidR="00D24175" w:rsidRPr="00D24175" w:rsidRDefault="00D24175" w:rsidP="00D24175">
            <w:pPr>
              <w:pStyle w:val="TAL"/>
            </w:pPr>
            <w:r w:rsidRPr="00D24175">
              <w:t>opt</w:t>
            </w:r>
          </w:p>
        </w:tc>
        <w:tc>
          <w:tcPr>
            <w:tcW w:w="5421" w:type="dxa"/>
            <w:shd w:val="clear" w:color="auto" w:fill="auto"/>
          </w:tcPr>
          <w:p w14:paraId="49808233" w14:textId="77777777" w:rsidR="00D24175" w:rsidRPr="00D24175" w:rsidRDefault="00D24175" w:rsidP="00D24175">
            <w:pPr>
              <w:pStyle w:val="TAL"/>
            </w:pPr>
            <w:r w:rsidRPr="00D24175">
              <w:t>PDSCH related parameters not being BWP-specific;</w:t>
            </w:r>
          </w:p>
          <w:p w14:paraId="620FB631" w14:textId="77777777" w:rsidR="00D24175" w:rsidRPr="00D24175" w:rsidRDefault="00D24175" w:rsidP="00D24175">
            <w:pPr>
              <w:pStyle w:val="TAL"/>
            </w:pPr>
            <w:r w:rsidRPr="00D24175">
              <w:t>corresponds to ServingCellConfig.pdsch-ServingCellConfig</w:t>
            </w:r>
          </w:p>
        </w:tc>
      </w:tr>
    </w:tbl>
    <w:p w14:paraId="5571B5D9" w14:textId="77777777" w:rsidR="00D24175" w:rsidRDefault="00D24175" w:rsidP="00DF56D9"/>
    <w:p w14:paraId="065A2F8F" w14:textId="77777777" w:rsidR="00D24175" w:rsidRDefault="00D24175" w:rsidP="00D24175">
      <w:pPr>
        <w:pStyle w:val="TH"/>
      </w:pPr>
      <w:r>
        <w:t>NR_RateMatchPatternList_Type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2B9D17BE" w14:textId="77777777" w:rsidTr="00D24175">
        <w:tc>
          <w:tcPr>
            <w:tcW w:w="9857" w:type="dxa"/>
            <w:gridSpan w:val="2"/>
            <w:shd w:val="clear" w:color="auto" w:fill="E0E0E0"/>
          </w:tcPr>
          <w:p w14:paraId="4CDF3FBD" w14:textId="77777777" w:rsidR="00D24175" w:rsidRPr="00D24175" w:rsidRDefault="00D24175" w:rsidP="00D24175">
            <w:pPr>
              <w:pStyle w:val="TAL"/>
              <w:rPr>
                <w:b/>
              </w:rPr>
            </w:pPr>
            <w:r w:rsidRPr="00D24175">
              <w:rPr>
                <w:b/>
              </w:rPr>
              <w:t>TTCN-3 Record of Type</w:t>
            </w:r>
          </w:p>
        </w:tc>
      </w:tr>
      <w:tr w:rsidR="00D24175" w14:paraId="15A4FF68" w14:textId="77777777" w:rsidTr="00D24175">
        <w:tc>
          <w:tcPr>
            <w:tcW w:w="1971" w:type="dxa"/>
            <w:tcBorders>
              <w:bottom w:val="single" w:sz="4" w:space="0" w:color="auto"/>
            </w:tcBorders>
            <w:shd w:val="clear" w:color="auto" w:fill="E0E0E0"/>
          </w:tcPr>
          <w:p w14:paraId="44A4A4F2" w14:textId="77777777" w:rsidR="00D24175" w:rsidRPr="00D24175" w:rsidRDefault="00D24175" w:rsidP="00D24175">
            <w:pPr>
              <w:pStyle w:val="TAL"/>
              <w:rPr>
                <w:b/>
              </w:rPr>
            </w:pPr>
            <w:bookmarkStart w:id="104" w:name="NR_RateMatchPatternList_Type" w:colFirst="1" w:colLast="1"/>
            <w:r w:rsidRPr="00D24175">
              <w:rPr>
                <w:b/>
              </w:rPr>
              <w:t>Name</w:t>
            </w:r>
          </w:p>
        </w:tc>
        <w:tc>
          <w:tcPr>
            <w:tcW w:w="7886" w:type="dxa"/>
            <w:tcBorders>
              <w:bottom w:val="single" w:sz="4" w:space="0" w:color="auto"/>
            </w:tcBorders>
            <w:shd w:val="clear" w:color="auto" w:fill="FFFF99"/>
          </w:tcPr>
          <w:p w14:paraId="7B58B858" w14:textId="77777777" w:rsidR="00D24175" w:rsidRPr="00D24175" w:rsidRDefault="00D24175" w:rsidP="00D24175">
            <w:pPr>
              <w:pStyle w:val="TAL"/>
              <w:rPr>
                <w:b/>
              </w:rPr>
            </w:pPr>
            <w:r w:rsidRPr="00D24175">
              <w:rPr>
                <w:b/>
              </w:rPr>
              <w:t>NR_RateMatchPatternList_Type</w:t>
            </w:r>
          </w:p>
        </w:tc>
      </w:tr>
      <w:bookmarkEnd w:id="104"/>
      <w:tr w:rsidR="00D24175" w14:paraId="57B8F0AA" w14:textId="77777777" w:rsidTr="00D24175">
        <w:tc>
          <w:tcPr>
            <w:tcW w:w="1971" w:type="dxa"/>
            <w:tcBorders>
              <w:bottom w:val="double" w:sz="4" w:space="0" w:color="auto"/>
            </w:tcBorders>
            <w:shd w:val="clear" w:color="auto" w:fill="E0E0E0"/>
          </w:tcPr>
          <w:p w14:paraId="75E700EF"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3A1BCDF5" w14:textId="77777777" w:rsidR="00D24175" w:rsidRPr="00D24175" w:rsidRDefault="00D24175" w:rsidP="00D24175">
            <w:pPr>
              <w:pStyle w:val="TAL"/>
            </w:pPr>
          </w:p>
        </w:tc>
      </w:tr>
      <w:tr w:rsidR="00D24175" w14:paraId="261EC435" w14:textId="77777777" w:rsidTr="000664CE">
        <w:tc>
          <w:tcPr>
            <w:tcW w:w="9857" w:type="dxa"/>
            <w:gridSpan w:val="2"/>
            <w:tcBorders>
              <w:top w:val="double" w:sz="4" w:space="0" w:color="auto"/>
            </w:tcBorders>
            <w:shd w:val="clear" w:color="auto" w:fill="auto"/>
          </w:tcPr>
          <w:p w14:paraId="6CF5A097" w14:textId="77777777" w:rsidR="00D24175" w:rsidRPr="00D24175" w:rsidRDefault="00D24175" w:rsidP="00D24175">
            <w:pPr>
              <w:pStyle w:val="TAL"/>
            </w:pPr>
            <w:r w:rsidRPr="00D24175">
              <w:t xml:space="preserve">record  of </w:t>
            </w:r>
            <w:hyperlink w:anchor="NR_ASN1_RateMatchPattern_Type" w:history="1">
              <w:r w:rsidRPr="00D24175">
                <w:rPr>
                  <w:rStyle w:val="Hyperlink"/>
                </w:rPr>
                <w:t>NR_ASN1_RateMatchPattern_Type</w:t>
              </w:r>
            </w:hyperlink>
          </w:p>
        </w:tc>
      </w:tr>
    </w:tbl>
    <w:p w14:paraId="0559E8C5" w14:textId="77777777" w:rsidR="00D24175" w:rsidRDefault="00D24175" w:rsidP="00DF56D9"/>
    <w:p w14:paraId="654373EE" w14:textId="77777777" w:rsidR="00D24175" w:rsidRDefault="00D24175" w:rsidP="00D24175">
      <w:pPr>
        <w:pStyle w:val="TH"/>
      </w:pPr>
      <w:r>
        <w:t>NR_RateMatchPatternLteCrsList_Type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4A2C9AA5" w14:textId="77777777" w:rsidTr="00D24175">
        <w:tc>
          <w:tcPr>
            <w:tcW w:w="9857" w:type="dxa"/>
            <w:gridSpan w:val="2"/>
            <w:shd w:val="clear" w:color="auto" w:fill="E0E0E0"/>
          </w:tcPr>
          <w:p w14:paraId="67C34B4C" w14:textId="77777777" w:rsidR="00D24175" w:rsidRPr="00D24175" w:rsidRDefault="00D24175" w:rsidP="00D24175">
            <w:pPr>
              <w:pStyle w:val="TAL"/>
              <w:rPr>
                <w:b/>
              </w:rPr>
            </w:pPr>
            <w:r w:rsidRPr="00D24175">
              <w:rPr>
                <w:b/>
              </w:rPr>
              <w:t>TTCN-3 Record of Type</w:t>
            </w:r>
          </w:p>
        </w:tc>
      </w:tr>
      <w:tr w:rsidR="00D24175" w14:paraId="3230C390" w14:textId="77777777" w:rsidTr="00D24175">
        <w:tc>
          <w:tcPr>
            <w:tcW w:w="1971" w:type="dxa"/>
            <w:tcBorders>
              <w:bottom w:val="single" w:sz="4" w:space="0" w:color="auto"/>
            </w:tcBorders>
            <w:shd w:val="clear" w:color="auto" w:fill="E0E0E0"/>
          </w:tcPr>
          <w:p w14:paraId="2C358555" w14:textId="77777777" w:rsidR="00D24175" w:rsidRPr="00D24175" w:rsidRDefault="00D24175" w:rsidP="00D24175">
            <w:pPr>
              <w:pStyle w:val="TAL"/>
              <w:rPr>
                <w:b/>
              </w:rPr>
            </w:pPr>
            <w:bookmarkStart w:id="105" w:name="NR_RateMatchPatternLteCrsList_Type" w:colFirst="1" w:colLast="1"/>
            <w:r w:rsidRPr="00D24175">
              <w:rPr>
                <w:b/>
              </w:rPr>
              <w:t>Name</w:t>
            </w:r>
          </w:p>
        </w:tc>
        <w:tc>
          <w:tcPr>
            <w:tcW w:w="7886" w:type="dxa"/>
            <w:tcBorders>
              <w:bottom w:val="single" w:sz="4" w:space="0" w:color="auto"/>
            </w:tcBorders>
            <w:shd w:val="clear" w:color="auto" w:fill="FFFF99"/>
          </w:tcPr>
          <w:p w14:paraId="1C48DC1B" w14:textId="77777777" w:rsidR="00D24175" w:rsidRPr="00D24175" w:rsidRDefault="00D24175" w:rsidP="00D24175">
            <w:pPr>
              <w:pStyle w:val="TAL"/>
              <w:rPr>
                <w:b/>
              </w:rPr>
            </w:pPr>
            <w:r w:rsidRPr="00D24175">
              <w:rPr>
                <w:b/>
              </w:rPr>
              <w:t>NR_RateMatchPatternLteCrsList_Type</w:t>
            </w:r>
          </w:p>
        </w:tc>
      </w:tr>
      <w:bookmarkEnd w:id="105"/>
      <w:tr w:rsidR="00D24175" w14:paraId="1CB21DBA" w14:textId="77777777" w:rsidTr="00D24175">
        <w:tc>
          <w:tcPr>
            <w:tcW w:w="1971" w:type="dxa"/>
            <w:tcBorders>
              <w:bottom w:val="double" w:sz="4" w:space="0" w:color="auto"/>
            </w:tcBorders>
            <w:shd w:val="clear" w:color="auto" w:fill="E0E0E0"/>
          </w:tcPr>
          <w:p w14:paraId="13CB374B"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7614F2C3" w14:textId="77777777" w:rsidR="00D24175" w:rsidRPr="00D24175" w:rsidRDefault="00D24175" w:rsidP="00D24175">
            <w:pPr>
              <w:pStyle w:val="TAL"/>
            </w:pPr>
          </w:p>
        </w:tc>
      </w:tr>
      <w:tr w:rsidR="00D24175" w14:paraId="283ED146" w14:textId="77777777" w:rsidTr="000664CE">
        <w:tc>
          <w:tcPr>
            <w:tcW w:w="9857" w:type="dxa"/>
            <w:gridSpan w:val="2"/>
            <w:tcBorders>
              <w:top w:val="double" w:sz="4" w:space="0" w:color="auto"/>
            </w:tcBorders>
            <w:shd w:val="clear" w:color="auto" w:fill="auto"/>
          </w:tcPr>
          <w:p w14:paraId="782B17D9" w14:textId="77777777" w:rsidR="00D24175" w:rsidRPr="00D24175" w:rsidRDefault="00D24175" w:rsidP="00D24175">
            <w:pPr>
              <w:pStyle w:val="TAL"/>
            </w:pPr>
            <w:r w:rsidRPr="00D24175">
              <w:t xml:space="preserve">record  of </w:t>
            </w:r>
            <w:hyperlink w:anchor="NR_ASN1_RateMatchPatternLTE_CRS_Type" w:history="1">
              <w:r w:rsidRPr="00D24175">
                <w:rPr>
                  <w:rStyle w:val="Hyperlink"/>
                </w:rPr>
                <w:t>NR_ASN1_RateMatchPatternLTE_CRS_Type</w:t>
              </w:r>
            </w:hyperlink>
          </w:p>
        </w:tc>
      </w:tr>
    </w:tbl>
    <w:p w14:paraId="0CEF4492" w14:textId="77777777" w:rsidR="00D24175" w:rsidRDefault="00D24175" w:rsidP="00DF56D9"/>
    <w:p w14:paraId="52265C38" w14:textId="77777777" w:rsidR="00D24175" w:rsidRDefault="00D24175" w:rsidP="00D24175">
      <w:pPr>
        <w:pStyle w:val="TH"/>
      </w:pPr>
      <w:r>
        <w:t>NR_CellLevelRateMatchPattern_Type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123FB9C3" w14:textId="77777777" w:rsidTr="00D24175">
        <w:tc>
          <w:tcPr>
            <w:tcW w:w="9857" w:type="dxa"/>
            <w:gridSpan w:val="4"/>
            <w:shd w:val="clear" w:color="auto" w:fill="E0E0E0"/>
          </w:tcPr>
          <w:p w14:paraId="24ACBF9D" w14:textId="77777777" w:rsidR="00D24175" w:rsidRPr="00D24175" w:rsidRDefault="00D24175" w:rsidP="00D24175">
            <w:pPr>
              <w:pStyle w:val="TAL"/>
              <w:rPr>
                <w:b/>
              </w:rPr>
            </w:pPr>
            <w:r w:rsidRPr="00D24175">
              <w:rPr>
                <w:b/>
              </w:rPr>
              <w:t>TTCN-3 Record Type</w:t>
            </w:r>
          </w:p>
        </w:tc>
      </w:tr>
      <w:tr w:rsidR="00D24175" w14:paraId="36D4C39A" w14:textId="77777777" w:rsidTr="00D24175">
        <w:tc>
          <w:tcPr>
            <w:tcW w:w="1479" w:type="dxa"/>
            <w:tcBorders>
              <w:bottom w:val="single" w:sz="4" w:space="0" w:color="auto"/>
            </w:tcBorders>
            <w:shd w:val="clear" w:color="auto" w:fill="E0E0E0"/>
          </w:tcPr>
          <w:p w14:paraId="31C62B82" w14:textId="77777777" w:rsidR="00D24175" w:rsidRPr="00D24175" w:rsidRDefault="00D24175" w:rsidP="00D24175">
            <w:pPr>
              <w:pStyle w:val="TAL"/>
              <w:rPr>
                <w:b/>
              </w:rPr>
            </w:pPr>
            <w:bookmarkStart w:id="106" w:name="NR_CellLevelRateMatchPattern_Type" w:colFirst="1" w:colLast="1"/>
            <w:r w:rsidRPr="00D24175">
              <w:rPr>
                <w:b/>
              </w:rPr>
              <w:t>Name</w:t>
            </w:r>
          </w:p>
        </w:tc>
        <w:tc>
          <w:tcPr>
            <w:tcW w:w="8378" w:type="dxa"/>
            <w:gridSpan w:val="3"/>
            <w:tcBorders>
              <w:bottom w:val="single" w:sz="4" w:space="0" w:color="auto"/>
            </w:tcBorders>
            <w:shd w:val="clear" w:color="auto" w:fill="FFFF99"/>
          </w:tcPr>
          <w:p w14:paraId="1A7FE083" w14:textId="77777777" w:rsidR="00D24175" w:rsidRPr="00D24175" w:rsidRDefault="00D24175" w:rsidP="00D24175">
            <w:pPr>
              <w:pStyle w:val="TAL"/>
              <w:rPr>
                <w:b/>
              </w:rPr>
            </w:pPr>
            <w:r w:rsidRPr="00D24175">
              <w:rPr>
                <w:b/>
              </w:rPr>
              <w:t>NR_CellLevelRateMatchPattern_Type</w:t>
            </w:r>
          </w:p>
        </w:tc>
      </w:tr>
      <w:bookmarkEnd w:id="106"/>
      <w:tr w:rsidR="00D24175" w14:paraId="1EA1D445" w14:textId="77777777" w:rsidTr="00D24175">
        <w:tc>
          <w:tcPr>
            <w:tcW w:w="1479" w:type="dxa"/>
            <w:tcBorders>
              <w:bottom w:val="double" w:sz="4" w:space="0" w:color="auto"/>
            </w:tcBorders>
            <w:shd w:val="clear" w:color="auto" w:fill="E0E0E0"/>
          </w:tcPr>
          <w:p w14:paraId="1B60C5C3"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6A8F8302" w14:textId="77777777" w:rsidR="00D24175" w:rsidRPr="00D24175" w:rsidRDefault="00D24175" w:rsidP="00D24175">
            <w:pPr>
              <w:pStyle w:val="TAL"/>
            </w:pPr>
            <w:r w:rsidRPr="00D24175">
              <w:t>configuration of rate match pattern on cell level (see TS 38.214 clause 5.1.4)</w:t>
            </w:r>
          </w:p>
        </w:tc>
      </w:tr>
      <w:tr w:rsidR="00D24175" w14:paraId="1FC22501" w14:textId="77777777" w:rsidTr="00D24175">
        <w:tc>
          <w:tcPr>
            <w:tcW w:w="1479" w:type="dxa"/>
            <w:tcBorders>
              <w:top w:val="double" w:sz="4" w:space="0" w:color="auto"/>
            </w:tcBorders>
            <w:shd w:val="clear" w:color="auto" w:fill="auto"/>
          </w:tcPr>
          <w:p w14:paraId="41592E2A" w14:textId="77777777" w:rsidR="00D24175" w:rsidRPr="00D24175" w:rsidRDefault="00D24175" w:rsidP="00D24175">
            <w:pPr>
              <w:pStyle w:val="TAL"/>
            </w:pPr>
            <w:r w:rsidRPr="00D24175">
              <w:t>PatternList</w:t>
            </w:r>
          </w:p>
        </w:tc>
        <w:tc>
          <w:tcPr>
            <w:tcW w:w="2464" w:type="dxa"/>
            <w:tcBorders>
              <w:top w:val="double" w:sz="4" w:space="0" w:color="auto"/>
            </w:tcBorders>
            <w:shd w:val="clear" w:color="auto" w:fill="auto"/>
          </w:tcPr>
          <w:p w14:paraId="154CC598" w14:textId="77777777" w:rsidR="00D24175" w:rsidRPr="00D24175" w:rsidRDefault="001A1193" w:rsidP="00D24175">
            <w:pPr>
              <w:pStyle w:val="TAL"/>
            </w:pPr>
            <w:hyperlink w:anchor="NR_RateMatchPatternList_Type" w:history="1">
              <w:r w:rsidR="00D24175" w:rsidRPr="00D24175">
                <w:rPr>
                  <w:rStyle w:val="Hyperlink"/>
                </w:rPr>
                <w:t>NR_RateMatchPatternList_Type</w:t>
              </w:r>
            </w:hyperlink>
          </w:p>
        </w:tc>
        <w:tc>
          <w:tcPr>
            <w:tcW w:w="493" w:type="dxa"/>
            <w:tcBorders>
              <w:top w:val="double" w:sz="4" w:space="0" w:color="auto"/>
            </w:tcBorders>
            <w:shd w:val="clear" w:color="auto" w:fill="auto"/>
          </w:tcPr>
          <w:p w14:paraId="3D4524DF"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20A451E2" w14:textId="77777777" w:rsidR="00D24175" w:rsidRPr="00D24175" w:rsidRDefault="00D24175" w:rsidP="00D24175">
            <w:pPr>
              <w:pStyle w:val="TAL"/>
            </w:pPr>
            <w:r w:rsidRPr="00D24175">
              <w:t>up to 4 cell-level RateMatchPattern according to TS 38.214 clause 5.1.4 (L1 RateMatchPattern);</w:t>
            </w:r>
          </w:p>
          <w:p w14:paraId="5AE620E5" w14:textId="77777777" w:rsidR="00D24175" w:rsidRPr="00D24175" w:rsidRDefault="00D24175" w:rsidP="00D24175">
            <w:pPr>
              <w:pStyle w:val="TAL"/>
            </w:pPr>
            <w:r w:rsidRPr="00D24175">
              <w:t>corresponds to ServingCellConfigCommon.rateMatchPatternToAddModList/rateMatchPatternToReleaseList;</w:t>
            </w:r>
          </w:p>
          <w:p w14:paraId="4988CA35" w14:textId="77777777" w:rsidR="00D24175" w:rsidRPr="00D24175" w:rsidRDefault="00D24175" w:rsidP="00D24175">
            <w:pPr>
              <w:pStyle w:val="TAL"/>
            </w:pPr>
            <w:r w:rsidRPr="00D24175">
              <w:t>empty list per default (i.e. at initial configuration)</w:t>
            </w:r>
          </w:p>
        </w:tc>
      </w:tr>
      <w:tr w:rsidR="00D24175" w14:paraId="20CC2C33" w14:textId="77777777" w:rsidTr="00D24175">
        <w:tc>
          <w:tcPr>
            <w:tcW w:w="1479" w:type="dxa"/>
            <w:shd w:val="clear" w:color="auto" w:fill="auto"/>
          </w:tcPr>
          <w:p w14:paraId="7612515B" w14:textId="77777777" w:rsidR="00D24175" w:rsidRPr="00D24175" w:rsidRDefault="00D24175" w:rsidP="00D24175">
            <w:pPr>
              <w:pStyle w:val="TAL"/>
            </w:pPr>
            <w:r w:rsidRPr="00D24175">
              <w:t>PatternListLteCrs</w:t>
            </w:r>
          </w:p>
        </w:tc>
        <w:tc>
          <w:tcPr>
            <w:tcW w:w="2464" w:type="dxa"/>
            <w:shd w:val="clear" w:color="auto" w:fill="auto"/>
          </w:tcPr>
          <w:p w14:paraId="37C80087" w14:textId="77777777" w:rsidR="00D24175" w:rsidRPr="00D24175" w:rsidRDefault="001A1193" w:rsidP="00D24175">
            <w:pPr>
              <w:pStyle w:val="TAL"/>
            </w:pPr>
            <w:hyperlink w:anchor="NR_RateMatchPatternLteCrsList_Type" w:history="1">
              <w:r w:rsidR="00D24175" w:rsidRPr="00D24175">
                <w:rPr>
                  <w:rStyle w:val="Hyperlink"/>
                </w:rPr>
                <w:t>NR_RateMatchPatternLteCrsList_Type</w:t>
              </w:r>
            </w:hyperlink>
          </w:p>
        </w:tc>
        <w:tc>
          <w:tcPr>
            <w:tcW w:w="493" w:type="dxa"/>
            <w:shd w:val="clear" w:color="auto" w:fill="auto"/>
          </w:tcPr>
          <w:p w14:paraId="0EC90740" w14:textId="77777777" w:rsidR="00D24175" w:rsidRPr="00D24175" w:rsidRDefault="00D24175" w:rsidP="00D24175">
            <w:pPr>
              <w:pStyle w:val="TAL"/>
            </w:pPr>
            <w:r w:rsidRPr="00D24175">
              <w:t>opt</w:t>
            </w:r>
          </w:p>
        </w:tc>
        <w:tc>
          <w:tcPr>
            <w:tcW w:w="5421" w:type="dxa"/>
            <w:shd w:val="clear" w:color="auto" w:fill="auto"/>
          </w:tcPr>
          <w:p w14:paraId="5127CB4F" w14:textId="77777777" w:rsidR="00D24175" w:rsidRPr="00D24175" w:rsidRDefault="00D24175" w:rsidP="00D24175">
            <w:pPr>
              <w:pStyle w:val="TAL"/>
            </w:pPr>
            <w:r w:rsidRPr="00D24175">
              <w:t>0 or 1 LTE CRS pattern to rate match around (see TS 38.214 clause 5.1.4.2)</w:t>
            </w:r>
          </w:p>
          <w:p w14:paraId="7EAF8437" w14:textId="77777777" w:rsidR="00D24175" w:rsidRPr="00D24175" w:rsidRDefault="00D24175" w:rsidP="00D24175">
            <w:pPr>
              <w:pStyle w:val="TAL"/>
            </w:pPr>
            <w:r w:rsidRPr="00D24175">
              <w:t>corresponds to ServingCellConfigCommon.lte-CRS-ToMatchAround;</w:t>
            </w:r>
          </w:p>
          <w:p w14:paraId="2E702F1D" w14:textId="77777777" w:rsidR="00D24175" w:rsidRPr="00D24175" w:rsidRDefault="00D24175" w:rsidP="00D24175">
            <w:pPr>
              <w:pStyle w:val="TAL"/>
            </w:pPr>
            <w:r w:rsidRPr="00D24175">
              <w:t>empty list per default (i.e. at initial configuration)</w:t>
            </w:r>
          </w:p>
        </w:tc>
      </w:tr>
    </w:tbl>
    <w:p w14:paraId="53C87100" w14:textId="77777777" w:rsidR="00D24175" w:rsidRDefault="00D24175" w:rsidP="00DF56D9"/>
    <w:p w14:paraId="4BA3E9FC" w14:textId="77777777" w:rsidR="00D24175" w:rsidRDefault="00D24175" w:rsidP="00D24175">
      <w:pPr>
        <w:pStyle w:val="Heading5"/>
      </w:pPr>
      <w:r>
        <w:lastRenderedPageBreak/>
        <w:t>D.1.3.2.2.3</w:t>
      </w:r>
      <w:r>
        <w:tab/>
        <w:t>Downlink_BWP</w:t>
      </w:r>
    </w:p>
    <w:p w14:paraId="6A545258" w14:textId="77777777" w:rsidR="00D24175" w:rsidRDefault="00D24175" w:rsidP="00D24175">
      <w:pPr>
        <w:pStyle w:val="TH"/>
      </w:pPr>
      <w:r>
        <w:t>NR_DownlinkBWP_Type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3E72DE51" w14:textId="77777777" w:rsidTr="00D24175">
        <w:tc>
          <w:tcPr>
            <w:tcW w:w="9857" w:type="dxa"/>
            <w:gridSpan w:val="4"/>
            <w:shd w:val="clear" w:color="auto" w:fill="E0E0E0"/>
          </w:tcPr>
          <w:p w14:paraId="3FE7E617" w14:textId="77777777" w:rsidR="00D24175" w:rsidRPr="00D24175" w:rsidRDefault="00D24175" w:rsidP="00D24175">
            <w:pPr>
              <w:pStyle w:val="TAL"/>
              <w:rPr>
                <w:b/>
              </w:rPr>
            </w:pPr>
            <w:r w:rsidRPr="00D24175">
              <w:rPr>
                <w:b/>
              </w:rPr>
              <w:t>TTCN-3 Record Type</w:t>
            </w:r>
          </w:p>
        </w:tc>
      </w:tr>
      <w:tr w:rsidR="00D24175" w14:paraId="2D7DC9BB" w14:textId="77777777" w:rsidTr="00D24175">
        <w:tc>
          <w:tcPr>
            <w:tcW w:w="1479" w:type="dxa"/>
            <w:tcBorders>
              <w:bottom w:val="single" w:sz="4" w:space="0" w:color="auto"/>
            </w:tcBorders>
            <w:shd w:val="clear" w:color="auto" w:fill="E0E0E0"/>
          </w:tcPr>
          <w:p w14:paraId="57C79AB9" w14:textId="77777777" w:rsidR="00D24175" w:rsidRPr="00D24175" w:rsidRDefault="00D24175" w:rsidP="00D24175">
            <w:pPr>
              <w:pStyle w:val="TAL"/>
              <w:rPr>
                <w:b/>
              </w:rPr>
            </w:pPr>
            <w:bookmarkStart w:id="107" w:name="NR_DownlinkBWP_Type" w:colFirst="1" w:colLast="1"/>
            <w:r w:rsidRPr="00D24175">
              <w:rPr>
                <w:b/>
              </w:rPr>
              <w:t>Name</w:t>
            </w:r>
          </w:p>
        </w:tc>
        <w:tc>
          <w:tcPr>
            <w:tcW w:w="8378" w:type="dxa"/>
            <w:gridSpan w:val="3"/>
            <w:tcBorders>
              <w:bottom w:val="single" w:sz="4" w:space="0" w:color="auto"/>
            </w:tcBorders>
            <w:shd w:val="clear" w:color="auto" w:fill="FFFF99"/>
          </w:tcPr>
          <w:p w14:paraId="1F87881F" w14:textId="77777777" w:rsidR="00D24175" w:rsidRPr="00D24175" w:rsidRDefault="00D24175" w:rsidP="00D24175">
            <w:pPr>
              <w:pStyle w:val="TAL"/>
              <w:rPr>
                <w:b/>
              </w:rPr>
            </w:pPr>
            <w:r w:rsidRPr="00D24175">
              <w:rPr>
                <w:b/>
              </w:rPr>
              <w:t>NR_DownlinkBWP_Type</w:t>
            </w:r>
          </w:p>
        </w:tc>
      </w:tr>
      <w:bookmarkEnd w:id="107"/>
      <w:tr w:rsidR="00D24175" w14:paraId="3BC23FA0" w14:textId="77777777" w:rsidTr="00D24175">
        <w:tc>
          <w:tcPr>
            <w:tcW w:w="1479" w:type="dxa"/>
            <w:tcBorders>
              <w:bottom w:val="double" w:sz="4" w:space="0" w:color="auto"/>
            </w:tcBorders>
            <w:shd w:val="clear" w:color="auto" w:fill="E0E0E0"/>
          </w:tcPr>
          <w:p w14:paraId="4DB0D4D0"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13E10D27" w14:textId="77777777" w:rsidR="00D24175" w:rsidRPr="00D24175" w:rsidRDefault="00D24175" w:rsidP="00D24175">
            <w:pPr>
              <w:pStyle w:val="TAL"/>
            </w:pPr>
            <w:r w:rsidRPr="00D24175">
              <w:t>Configuration of single BWP at the SS</w:t>
            </w:r>
          </w:p>
        </w:tc>
      </w:tr>
      <w:tr w:rsidR="00D24175" w14:paraId="48DC8203" w14:textId="77777777" w:rsidTr="00D24175">
        <w:tc>
          <w:tcPr>
            <w:tcW w:w="1479" w:type="dxa"/>
            <w:tcBorders>
              <w:top w:val="double" w:sz="4" w:space="0" w:color="auto"/>
            </w:tcBorders>
            <w:shd w:val="clear" w:color="auto" w:fill="auto"/>
          </w:tcPr>
          <w:p w14:paraId="260FA848" w14:textId="77777777" w:rsidR="00D24175" w:rsidRPr="00D24175" w:rsidRDefault="00D24175" w:rsidP="00D24175">
            <w:pPr>
              <w:pStyle w:val="TAL"/>
            </w:pPr>
            <w:r w:rsidRPr="00D24175">
              <w:t>Id</w:t>
            </w:r>
          </w:p>
        </w:tc>
        <w:tc>
          <w:tcPr>
            <w:tcW w:w="2464" w:type="dxa"/>
            <w:tcBorders>
              <w:top w:val="double" w:sz="4" w:space="0" w:color="auto"/>
            </w:tcBorders>
            <w:shd w:val="clear" w:color="auto" w:fill="auto"/>
          </w:tcPr>
          <w:p w14:paraId="41B78CC0" w14:textId="77777777" w:rsidR="00D24175" w:rsidRPr="00D24175" w:rsidRDefault="00D24175" w:rsidP="00D24175">
            <w:pPr>
              <w:pStyle w:val="TAL"/>
            </w:pPr>
            <w:r w:rsidRPr="00D24175">
              <w:t>BWP_Id</w:t>
            </w:r>
          </w:p>
        </w:tc>
        <w:tc>
          <w:tcPr>
            <w:tcW w:w="493" w:type="dxa"/>
            <w:tcBorders>
              <w:top w:val="double" w:sz="4" w:space="0" w:color="auto"/>
            </w:tcBorders>
            <w:shd w:val="clear" w:color="auto" w:fill="auto"/>
          </w:tcPr>
          <w:p w14:paraId="399F7D3D"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36945EAF" w14:textId="77777777" w:rsidR="00D24175" w:rsidRPr="00D24175" w:rsidRDefault="00D24175" w:rsidP="00D24175">
            <w:pPr>
              <w:pStyle w:val="TAL"/>
            </w:pPr>
            <w:r w:rsidRPr="00D24175">
              <w:t>Initial BWP:    0</w:t>
            </w:r>
          </w:p>
          <w:p w14:paraId="75012B06" w14:textId="77777777" w:rsidR="00D24175" w:rsidRPr="00D24175" w:rsidRDefault="00D24175" w:rsidP="00D24175">
            <w:pPr>
              <w:pStyle w:val="TAL"/>
            </w:pPr>
            <w:r w:rsidRPr="00D24175">
              <w:t>Dedicated BWP:  1..4</w:t>
            </w:r>
          </w:p>
        </w:tc>
      </w:tr>
      <w:tr w:rsidR="00D24175" w14:paraId="215B54AE" w14:textId="77777777" w:rsidTr="00D24175">
        <w:tc>
          <w:tcPr>
            <w:tcW w:w="1479" w:type="dxa"/>
            <w:shd w:val="clear" w:color="auto" w:fill="auto"/>
          </w:tcPr>
          <w:p w14:paraId="4E74783E" w14:textId="77777777" w:rsidR="00D24175" w:rsidRPr="00D24175" w:rsidRDefault="00D24175" w:rsidP="00D24175">
            <w:pPr>
              <w:pStyle w:val="TAL"/>
            </w:pPr>
            <w:r w:rsidRPr="00D24175">
              <w:t>BWP</w:t>
            </w:r>
          </w:p>
        </w:tc>
        <w:tc>
          <w:tcPr>
            <w:tcW w:w="2464" w:type="dxa"/>
            <w:shd w:val="clear" w:color="auto" w:fill="auto"/>
          </w:tcPr>
          <w:p w14:paraId="6535C37B" w14:textId="77777777" w:rsidR="00D24175" w:rsidRPr="00D24175" w:rsidRDefault="001A1193" w:rsidP="00D24175">
            <w:pPr>
              <w:pStyle w:val="TAL"/>
            </w:pPr>
            <w:hyperlink w:anchor="NR_ASN1_BWP_Type" w:history="1">
              <w:r w:rsidR="00D24175" w:rsidRPr="00D24175">
                <w:rPr>
                  <w:rStyle w:val="Hyperlink"/>
                </w:rPr>
                <w:t>NR_ASN1_BWP_Type</w:t>
              </w:r>
            </w:hyperlink>
          </w:p>
        </w:tc>
        <w:tc>
          <w:tcPr>
            <w:tcW w:w="493" w:type="dxa"/>
            <w:shd w:val="clear" w:color="auto" w:fill="auto"/>
          </w:tcPr>
          <w:p w14:paraId="5A99212B" w14:textId="77777777" w:rsidR="00D24175" w:rsidRPr="00D24175" w:rsidRDefault="00D24175" w:rsidP="00D24175">
            <w:pPr>
              <w:pStyle w:val="TAL"/>
            </w:pPr>
            <w:r w:rsidRPr="00D24175">
              <w:t>opt</w:t>
            </w:r>
          </w:p>
        </w:tc>
        <w:tc>
          <w:tcPr>
            <w:tcW w:w="5421" w:type="dxa"/>
            <w:shd w:val="clear" w:color="auto" w:fill="auto"/>
          </w:tcPr>
          <w:p w14:paraId="3F9A6682" w14:textId="77777777" w:rsidR="00D24175" w:rsidRPr="00D24175" w:rsidRDefault="00D24175" w:rsidP="00D24175">
            <w:pPr>
              <w:pStyle w:val="TAL"/>
            </w:pPr>
            <w:r w:rsidRPr="00D24175">
              <w:t>Frequency domain location and bandwidth, subcarrier spacing, cyclic prefix</w:t>
            </w:r>
          </w:p>
        </w:tc>
      </w:tr>
      <w:tr w:rsidR="00D24175" w14:paraId="3592F9B5" w14:textId="77777777" w:rsidTr="00D24175">
        <w:tc>
          <w:tcPr>
            <w:tcW w:w="1479" w:type="dxa"/>
            <w:shd w:val="clear" w:color="auto" w:fill="auto"/>
          </w:tcPr>
          <w:p w14:paraId="47CC6DAE" w14:textId="77777777" w:rsidR="00D24175" w:rsidRPr="00D24175" w:rsidRDefault="00D24175" w:rsidP="00D24175">
            <w:pPr>
              <w:pStyle w:val="TAL"/>
            </w:pPr>
            <w:r w:rsidRPr="00D24175">
              <w:t>Pdcch</w:t>
            </w:r>
          </w:p>
        </w:tc>
        <w:tc>
          <w:tcPr>
            <w:tcW w:w="2464" w:type="dxa"/>
            <w:shd w:val="clear" w:color="auto" w:fill="auto"/>
          </w:tcPr>
          <w:p w14:paraId="08987738" w14:textId="77777777" w:rsidR="00D24175" w:rsidRPr="00D24175" w:rsidRDefault="001A1193" w:rsidP="00D24175">
            <w:pPr>
              <w:pStyle w:val="TAL"/>
            </w:pPr>
            <w:hyperlink w:anchor="NR_BWP_PDCCH_Configuration_Type" w:history="1">
              <w:r w:rsidR="00D24175" w:rsidRPr="00D24175">
                <w:rPr>
                  <w:rStyle w:val="Hyperlink"/>
                </w:rPr>
                <w:t>NR_BWP_PDCCH_Configuration_Type</w:t>
              </w:r>
            </w:hyperlink>
          </w:p>
        </w:tc>
        <w:tc>
          <w:tcPr>
            <w:tcW w:w="493" w:type="dxa"/>
            <w:shd w:val="clear" w:color="auto" w:fill="auto"/>
          </w:tcPr>
          <w:p w14:paraId="5C224C00" w14:textId="77777777" w:rsidR="00D24175" w:rsidRPr="00D24175" w:rsidRDefault="00D24175" w:rsidP="00D24175">
            <w:pPr>
              <w:pStyle w:val="TAL"/>
            </w:pPr>
            <w:r w:rsidRPr="00D24175">
              <w:t>opt</w:t>
            </w:r>
          </w:p>
        </w:tc>
        <w:tc>
          <w:tcPr>
            <w:tcW w:w="5421" w:type="dxa"/>
            <w:shd w:val="clear" w:color="auto" w:fill="auto"/>
          </w:tcPr>
          <w:p w14:paraId="2ACA7FBB" w14:textId="77777777" w:rsidR="00D24175" w:rsidRPr="00D24175" w:rsidRDefault="00D24175" w:rsidP="00D24175">
            <w:pPr>
              <w:pStyle w:val="TAL"/>
            </w:pPr>
          </w:p>
        </w:tc>
      </w:tr>
      <w:tr w:rsidR="00D24175" w14:paraId="5CBD4EA1" w14:textId="77777777" w:rsidTr="00D24175">
        <w:tc>
          <w:tcPr>
            <w:tcW w:w="1479" w:type="dxa"/>
            <w:shd w:val="clear" w:color="auto" w:fill="auto"/>
          </w:tcPr>
          <w:p w14:paraId="62826740" w14:textId="77777777" w:rsidR="00D24175" w:rsidRPr="00D24175" w:rsidRDefault="00D24175" w:rsidP="00D24175">
            <w:pPr>
              <w:pStyle w:val="TAL"/>
            </w:pPr>
            <w:r w:rsidRPr="00D24175">
              <w:t>Pdsch</w:t>
            </w:r>
          </w:p>
        </w:tc>
        <w:tc>
          <w:tcPr>
            <w:tcW w:w="2464" w:type="dxa"/>
            <w:shd w:val="clear" w:color="auto" w:fill="auto"/>
          </w:tcPr>
          <w:p w14:paraId="3FBFDB91" w14:textId="77777777" w:rsidR="00D24175" w:rsidRPr="00D24175" w:rsidRDefault="001A1193" w:rsidP="00D24175">
            <w:pPr>
              <w:pStyle w:val="TAL"/>
            </w:pPr>
            <w:hyperlink w:anchor="NR_BWP_PDSCH_Configuration_Type" w:history="1">
              <w:r w:rsidR="00D24175" w:rsidRPr="00D24175">
                <w:rPr>
                  <w:rStyle w:val="Hyperlink"/>
                </w:rPr>
                <w:t>NR_BWP_PDSCH_Configuration_Type</w:t>
              </w:r>
            </w:hyperlink>
          </w:p>
        </w:tc>
        <w:tc>
          <w:tcPr>
            <w:tcW w:w="493" w:type="dxa"/>
            <w:shd w:val="clear" w:color="auto" w:fill="auto"/>
          </w:tcPr>
          <w:p w14:paraId="3E5710EF" w14:textId="77777777" w:rsidR="00D24175" w:rsidRPr="00D24175" w:rsidRDefault="00D24175" w:rsidP="00D24175">
            <w:pPr>
              <w:pStyle w:val="TAL"/>
            </w:pPr>
            <w:r w:rsidRPr="00D24175">
              <w:t>opt</w:t>
            </w:r>
          </w:p>
        </w:tc>
        <w:tc>
          <w:tcPr>
            <w:tcW w:w="5421" w:type="dxa"/>
            <w:shd w:val="clear" w:color="auto" w:fill="auto"/>
          </w:tcPr>
          <w:p w14:paraId="2D3170B3" w14:textId="77777777" w:rsidR="00D24175" w:rsidRPr="00D24175" w:rsidRDefault="00D24175" w:rsidP="00D24175">
            <w:pPr>
              <w:pStyle w:val="TAL"/>
            </w:pPr>
          </w:p>
        </w:tc>
      </w:tr>
      <w:tr w:rsidR="00D24175" w14:paraId="09DC4E4F" w14:textId="77777777" w:rsidTr="00D24175">
        <w:tc>
          <w:tcPr>
            <w:tcW w:w="1479" w:type="dxa"/>
            <w:shd w:val="clear" w:color="auto" w:fill="auto"/>
          </w:tcPr>
          <w:p w14:paraId="657E5AE4" w14:textId="77777777" w:rsidR="00D24175" w:rsidRPr="00D24175" w:rsidRDefault="00D24175" w:rsidP="00D24175">
            <w:pPr>
              <w:pStyle w:val="TAL"/>
            </w:pPr>
            <w:r w:rsidRPr="00D24175">
              <w:t>Sps</w:t>
            </w:r>
          </w:p>
        </w:tc>
        <w:tc>
          <w:tcPr>
            <w:tcW w:w="2464" w:type="dxa"/>
            <w:shd w:val="clear" w:color="auto" w:fill="auto"/>
          </w:tcPr>
          <w:p w14:paraId="3B71C5F4" w14:textId="77777777" w:rsidR="00D24175" w:rsidRPr="00D24175" w:rsidRDefault="001A1193" w:rsidP="00D24175">
            <w:pPr>
              <w:pStyle w:val="TAL"/>
            </w:pPr>
            <w:hyperlink w:anchor="NR_ASN1_SPS_Config_Type" w:history="1">
              <w:r w:rsidR="00D24175" w:rsidRPr="00D24175">
                <w:rPr>
                  <w:rStyle w:val="Hyperlink"/>
                </w:rPr>
                <w:t>NR_ASN1_SPS_Config_Type</w:t>
              </w:r>
            </w:hyperlink>
          </w:p>
        </w:tc>
        <w:tc>
          <w:tcPr>
            <w:tcW w:w="493" w:type="dxa"/>
            <w:shd w:val="clear" w:color="auto" w:fill="auto"/>
          </w:tcPr>
          <w:p w14:paraId="16C3F56A" w14:textId="77777777" w:rsidR="00D24175" w:rsidRPr="00D24175" w:rsidRDefault="00D24175" w:rsidP="00D24175">
            <w:pPr>
              <w:pStyle w:val="TAL"/>
            </w:pPr>
            <w:r w:rsidRPr="00D24175">
              <w:t>opt</w:t>
            </w:r>
          </w:p>
        </w:tc>
        <w:tc>
          <w:tcPr>
            <w:tcW w:w="5421" w:type="dxa"/>
            <w:shd w:val="clear" w:color="auto" w:fill="auto"/>
          </w:tcPr>
          <w:p w14:paraId="76AA99D4" w14:textId="77777777" w:rsidR="00D24175" w:rsidRPr="00D24175" w:rsidRDefault="00D24175" w:rsidP="00D24175">
            <w:pPr>
              <w:pStyle w:val="TAL"/>
            </w:pPr>
            <w:r w:rsidRPr="00D24175">
              <w:t>BWP-DownlinkDedicated.SPS-Config</w:t>
            </w:r>
          </w:p>
        </w:tc>
      </w:tr>
      <w:tr w:rsidR="00D24175" w14:paraId="63290CB9" w14:textId="77777777" w:rsidTr="00D24175">
        <w:tc>
          <w:tcPr>
            <w:tcW w:w="1479" w:type="dxa"/>
            <w:shd w:val="clear" w:color="auto" w:fill="auto"/>
          </w:tcPr>
          <w:p w14:paraId="63B4DC94" w14:textId="77777777" w:rsidR="00D24175" w:rsidRPr="00D24175" w:rsidRDefault="00D24175" w:rsidP="00D24175">
            <w:pPr>
              <w:pStyle w:val="TAL"/>
            </w:pPr>
            <w:r w:rsidRPr="00D24175">
              <w:t>CSI_RS_Config</w:t>
            </w:r>
          </w:p>
        </w:tc>
        <w:tc>
          <w:tcPr>
            <w:tcW w:w="2464" w:type="dxa"/>
            <w:shd w:val="clear" w:color="auto" w:fill="auto"/>
          </w:tcPr>
          <w:p w14:paraId="2C7EF63B" w14:textId="77777777" w:rsidR="00D24175" w:rsidRPr="00D24175" w:rsidRDefault="001A1193" w:rsidP="00D24175">
            <w:pPr>
              <w:pStyle w:val="TAL"/>
            </w:pPr>
            <w:hyperlink w:anchor="NR_CSI_RS_Config_Type" w:history="1">
              <w:r w:rsidR="00D24175" w:rsidRPr="00D24175">
                <w:rPr>
                  <w:rStyle w:val="Hyperlink"/>
                </w:rPr>
                <w:t>NR_CSI_RS_Config_Type</w:t>
              </w:r>
            </w:hyperlink>
          </w:p>
        </w:tc>
        <w:tc>
          <w:tcPr>
            <w:tcW w:w="493" w:type="dxa"/>
            <w:shd w:val="clear" w:color="auto" w:fill="auto"/>
          </w:tcPr>
          <w:p w14:paraId="1DB8EE75" w14:textId="77777777" w:rsidR="00D24175" w:rsidRPr="00D24175" w:rsidRDefault="00D24175" w:rsidP="00D24175">
            <w:pPr>
              <w:pStyle w:val="TAL"/>
            </w:pPr>
            <w:r w:rsidRPr="00D24175">
              <w:t>opt</w:t>
            </w:r>
          </w:p>
        </w:tc>
        <w:tc>
          <w:tcPr>
            <w:tcW w:w="5421" w:type="dxa"/>
            <w:shd w:val="clear" w:color="auto" w:fill="auto"/>
          </w:tcPr>
          <w:p w14:paraId="5AA0BABF" w14:textId="77777777" w:rsidR="00D24175" w:rsidRPr="00D24175" w:rsidRDefault="00D24175" w:rsidP="00D24175">
            <w:pPr>
              <w:pStyle w:val="TAL"/>
            </w:pPr>
            <w:r w:rsidRPr="00D24175">
              <w:t>Configuration of CSI Reference Signals</w:t>
            </w:r>
          </w:p>
        </w:tc>
      </w:tr>
    </w:tbl>
    <w:p w14:paraId="38D9FF28" w14:textId="77777777" w:rsidR="00D24175" w:rsidRDefault="00D24175" w:rsidP="00DF56D9"/>
    <w:p w14:paraId="1E1E753B" w14:textId="77777777" w:rsidR="00D24175" w:rsidRDefault="00D24175" w:rsidP="00D24175">
      <w:pPr>
        <w:pStyle w:val="TH"/>
      </w:pPr>
      <w:r>
        <w:t>NR_DownlinkBWP_List_Type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112BA26F" w14:textId="77777777" w:rsidTr="00D24175">
        <w:tc>
          <w:tcPr>
            <w:tcW w:w="9857" w:type="dxa"/>
            <w:gridSpan w:val="2"/>
            <w:shd w:val="clear" w:color="auto" w:fill="E0E0E0"/>
          </w:tcPr>
          <w:p w14:paraId="118407CB" w14:textId="77777777" w:rsidR="00D24175" w:rsidRPr="00D24175" w:rsidRDefault="00D24175" w:rsidP="00D24175">
            <w:pPr>
              <w:pStyle w:val="TAL"/>
              <w:rPr>
                <w:b/>
              </w:rPr>
            </w:pPr>
            <w:r w:rsidRPr="00D24175">
              <w:rPr>
                <w:b/>
              </w:rPr>
              <w:t>TTCN-3 Record of Type</w:t>
            </w:r>
          </w:p>
        </w:tc>
      </w:tr>
      <w:tr w:rsidR="00D24175" w14:paraId="6AFE81A0" w14:textId="77777777" w:rsidTr="00D24175">
        <w:tc>
          <w:tcPr>
            <w:tcW w:w="1971" w:type="dxa"/>
            <w:tcBorders>
              <w:bottom w:val="single" w:sz="4" w:space="0" w:color="auto"/>
            </w:tcBorders>
            <w:shd w:val="clear" w:color="auto" w:fill="E0E0E0"/>
          </w:tcPr>
          <w:p w14:paraId="52032BD4" w14:textId="77777777" w:rsidR="00D24175" w:rsidRPr="00D24175" w:rsidRDefault="00D24175" w:rsidP="00D24175">
            <w:pPr>
              <w:pStyle w:val="TAL"/>
              <w:rPr>
                <w:b/>
              </w:rPr>
            </w:pPr>
            <w:bookmarkStart w:id="108" w:name="NR_DownlinkBWP_List_Type" w:colFirst="1" w:colLast="1"/>
            <w:r w:rsidRPr="00D24175">
              <w:rPr>
                <w:b/>
              </w:rPr>
              <w:t>Name</w:t>
            </w:r>
          </w:p>
        </w:tc>
        <w:tc>
          <w:tcPr>
            <w:tcW w:w="7886" w:type="dxa"/>
            <w:tcBorders>
              <w:bottom w:val="single" w:sz="4" w:space="0" w:color="auto"/>
            </w:tcBorders>
            <w:shd w:val="clear" w:color="auto" w:fill="FFFF99"/>
          </w:tcPr>
          <w:p w14:paraId="5EB543FF" w14:textId="77777777" w:rsidR="00D24175" w:rsidRPr="00D24175" w:rsidRDefault="00D24175" w:rsidP="00D24175">
            <w:pPr>
              <w:pStyle w:val="TAL"/>
              <w:rPr>
                <w:b/>
              </w:rPr>
            </w:pPr>
            <w:r w:rsidRPr="00D24175">
              <w:rPr>
                <w:b/>
              </w:rPr>
              <w:t>NR_DownlinkBWP_List_Type</w:t>
            </w:r>
          </w:p>
        </w:tc>
      </w:tr>
      <w:bookmarkEnd w:id="108"/>
      <w:tr w:rsidR="00D24175" w14:paraId="507CCFBF" w14:textId="77777777" w:rsidTr="00D24175">
        <w:tc>
          <w:tcPr>
            <w:tcW w:w="1971" w:type="dxa"/>
            <w:tcBorders>
              <w:bottom w:val="double" w:sz="4" w:space="0" w:color="auto"/>
            </w:tcBorders>
            <w:shd w:val="clear" w:color="auto" w:fill="E0E0E0"/>
          </w:tcPr>
          <w:p w14:paraId="40BFB7DC"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15FD3995" w14:textId="77777777" w:rsidR="00D24175" w:rsidRPr="00D24175" w:rsidRDefault="00D24175" w:rsidP="00D24175">
            <w:pPr>
              <w:pStyle w:val="TAL"/>
            </w:pPr>
            <w:r w:rsidRPr="00D24175">
              <w:t>configuration of BWPs: each entry shall have a distinct Id with ID=0 for the initial BWP;</w:t>
            </w:r>
          </w:p>
          <w:p w14:paraId="2E96C79F" w14:textId="77777777" w:rsidR="00D24175" w:rsidRPr="00D24175" w:rsidRDefault="00D24175" w:rsidP="00D24175">
            <w:pPr>
              <w:pStyle w:val="TAL"/>
            </w:pPr>
            <w:r w:rsidRPr="00D24175">
              <w:t>NOTE 1:</w:t>
            </w:r>
          </w:p>
          <w:p w14:paraId="6974E4F8" w14:textId="77777777" w:rsidR="00D24175" w:rsidRPr="00D24175" w:rsidRDefault="00D24175" w:rsidP="00D24175">
            <w:pPr>
              <w:pStyle w:val="TAL"/>
            </w:pPr>
            <w:r w:rsidRPr="00D24175">
              <w:t>In case of the initial BWP the BWP parameters (frequency location and bandwidth) correspond to the RMSI CORESET as given by MIB.pdcch-ConfigSIB1</w:t>
            </w:r>
          </w:p>
          <w:p w14:paraId="4480DF80" w14:textId="77777777" w:rsidR="00D24175" w:rsidRPr="00D24175" w:rsidRDefault="00D24175" w:rsidP="00D24175">
            <w:pPr>
              <w:pStyle w:val="TAL"/>
            </w:pPr>
            <w:r w:rsidRPr="00D24175">
              <w:t>(L1 parameter 'RMSI-PDCCH-Config'; TS 38.213 tables 13.x).</w:t>
            </w:r>
          </w:p>
          <w:p w14:paraId="1F0B1070" w14:textId="77777777" w:rsidR="00D24175" w:rsidRPr="00D24175" w:rsidRDefault="00D24175" w:rsidP="00D24175">
            <w:pPr>
              <w:pStyle w:val="TAL"/>
            </w:pPr>
            <w:r w:rsidRPr="00D24175">
              <w:t>NOTE 2:</w:t>
            </w:r>
          </w:p>
          <w:p w14:paraId="0682517D" w14:textId="77777777" w:rsidR="00D24175" w:rsidRPr="00D24175" w:rsidRDefault="00D24175" w:rsidP="00D24175">
            <w:pPr>
              <w:pStyle w:val="TAL"/>
            </w:pPr>
            <w:r w:rsidRPr="00D24175">
              <w:t>Even though in general the BWP-Id corresponds to the index of the element within the array of BWPs, the SS shall not take this as assumption</w:t>
            </w:r>
          </w:p>
        </w:tc>
      </w:tr>
      <w:tr w:rsidR="00D24175" w14:paraId="6B01C6D1" w14:textId="77777777" w:rsidTr="000664CE">
        <w:tc>
          <w:tcPr>
            <w:tcW w:w="9857" w:type="dxa"/>
            <w:gridSpan w:val="2"/>
            <w:tcBorders>
              <w:top w:val="double" w:sz="4" w:space="0" w:color="auto"/>
            </w:tcBorders>
            <w:shd w:val="clear" w:color="auto" w:fill="auto"/>
          </w:tcPr>
          <w:p w14:paraId="5F3ABA16" w14:textId="77777777" w:rsidR="00D24175" w:rsidRPr="00D24175" w:rsidRDefault="00D24175" w:rsidP="00D24175">
            <w:pPr>
              <w:pStyle w:val="TAL"/>
            </w:pPr>
            <w:r w:rsidRPr="00D24175">
              <w:t xml:space="preserve">record  of </w:t>
            </w:r>
            <w:hyperlink w:anchor="NR_DownlinkBWP_Type" w:history="1">
              <w:r w:rsidRPr="00D24175">
                <w:rPr>
                  <w:rStyle w:val="Hyperlink"/>
                </w:rPr>
                <w:t>NR_DownlinkBWP_Type</w:t>
              </w:r>
            </w:hyperlink>
          </w:p>
        </w:tc>
      </w:tr>
    </w:tbl>
    <w:p w14:paraId="3E351E30" w14:textId="77777777" w:rsidR="00D24175" w:rsidRDefault="00D24175" w:rsidP="00DF56D9"/>
    <w:p w14:paraId="16D3DE66" w14:textId="77777777" w:rsidR="00D24175" w:rsidRDefault="00D24175" w:rsidP="00D24175">
      <w:pPr>
        <w:pStyle w:val="TH"/>
      </w:pPr>
      <w:r>
        <w:t>NR_DownlinkBWPs_Type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15072C2D" w14:textId="77777777" w:rsidTr="00D24175">
        <w:tc>
          <w:tcPr>
            <w:tcW w:w="9857" w:type="dxa"/>
            <w:gridSpan w:val="4"/>
            <w:shd w:val="clear" w:color="auto" w:fill="E0E0E0"/>
          </w:tcPr>
          <w:p w14:paraId="5907A30E" w14:textId="77777777" w:rsidR="00D24175" w:rsidRPr="00D24175" w:rsidRDefault="00D24175" w:rsidP="00D24175">
            <w:pPr>
              <w:pStyle w:val="TAL"/>
              <w:rPr>
                <w:b/>
              </w:rPr>
            </w:pPr>
            <w:r w:rsidRPr="00D24175">
              <w:rPr>
                <w:b/>
              </w:rPr>
              <w:t>TTCN-3 Record Type</w:t>
            </w:r>
          </w:p>
        </w:tc>
      </w:tr>
      <w:tr w:rsidR="00D24175" w14:paraId="655A9B4F" w14:textId="77777777" w:rsidTr="00D24175">
        <w:tc>
          <w:tcPr>
            <w:tcW w:w="1479" w:type="dxa"/>
            <w:tcBorders>
              <w:bottom w:val="single" w:sz="4" w:space="0" w:color="auto"/>
            </w:tcBorders>
            <w:shd w:val="clear" w:color="auto" w:fill="E0E0E0"/>
          </w:tcPr>
          <w:p w14:paraId="4F3676E4" w14:textId="77777777" w:rsidR="00D24175" w:rsidRPr="00D24175" w:rsidRDefault="00D24175" w:rsidP="00D24175">
            <w:pPr>
              <w:pStyle w:val="TAL"/>
              <w:rPr>
                <w:b/>
              </w:rPr>
            </w:pPr>
            <w:bookmarkStart w:id="109" w:name="NR_DownlinkBWPs_Type" w:colFirst="1" w:colLast="1"/>
            <w:r w:rsidRPr="00D24175">
              <w:rPr>
                <w:b/>
              </w:rPr>
              <w:t>Name</w:t>
            </w:r>
          </w:p>
        </w:tc>
        <w:tc>
          <w:tcPr>
            <w:tcW w:w="8378" w:type="dxa"/>
            <w:gridSpan w:val="3"/>
            <w:tcBorders>
              <w:bottom w:val="single" w:sz="4" w:space="0" w:color="auto"/>
            </w:tcBorders>
            <w:shd w:val="clear" w:color="auto" w:fill="FFFF99"/>
          </w:tcPr>
          <w:p w14:paraId="777BD9AC" w14:textId="77777777" w:rsidR="00D24175" w:rsidRPr="00D24175" w:rsidRDefault="00D24175" w:rsidP="00D24175">
            <w:pPr>
              <w:pStyle w:val="TAL"/>
              <w:rPr>
                <w:b/>
              </w:rPr>
            </w:pPr>
            <w:r w:rsidRPr="00D24175">
              <w:rPr>
                <w:b/>
              </w:rPr>
              <w:t>NR_DownlinkBWPs_Type</w:t>
            </w:r>
          </w:p>
        </w:tc>
      </w:tr>
      <w:bookmarkEnd w:id="109"/>
      <w:tr w:rsidR="00D24175" w14:paraId="78B308CD" w14:textId="77777777" w:rsidTr="00D24175">
        <w:tc>
          <w:tcPr>
            <w:tcW w:w="1479" w:type="dxa"/>
            <w:tcBorders>
              <w:bottom w:val="double" w:sz="4" w:space="0" w:color="auto"/>
            </w:tcBorders>
            <w:shd w:val="clear" w:color="auto" w:fill="E0E0E0"/>
          </w:tcPr>
          <w:p w14:paraId="60052167"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3FDF685A" w14:textId="77777777" w:rsidR="00D24175" w:rsidRPr="00D24175" w:rsidRDefault="00D24175" w:rsidP="00D24175">
            <w:pPr>
              <w:pStyle w:val="TAL"/>
            </w:pPr>
            <w:r w:rsidRPr="00D24175">
              <w:t>configuration of downlink BWPs</w:t>
            </w:r>
          </w:p>
        </w:tc>
      </w:tr>
      <w:tr w:rsidR="00D24175" w14:paraId="17258F6B" w14:textId="77777777" w:rsidTr="00D24175">
        <w:tc>
          <w:tcPr>
            <w:tcW w:w="1479" w:type="dxa"/>
            <w:tcBorders>
              <w:top w:val="double" w:sz="4" w:space="0" w:color="auto"/>
            </w:tcBorders>
            <w:shd w:val="clear" w:color="auto" w:fill="auto"/>
          </w:tcPr>
          <w:p w14:paraId="0765A4F3" w14:textId="77777777" w:rsidR="00D24175" w:rsidRPr="00D24175" w:rsidRDefault="00D24175" w:rsidP="00D24175">
            <w:pPr>
              <w:pStyle w:val="TAL"/>
            </w:pPr>
            <w:r w:rsidRPr="00D24175">
              <w:t>ActiveBWP</w:t>
            </w:r>
          </w:p>
        </w:tc>
        <w:tc>
          <w:tcPr>
            <w:tcW w:w="2464" w:type="dxa"/>
            <w:tcBorders>
              <w:top w:val="double" w:sz="4" w:space="0" w:color="auto"/>
            </w:tcBorders>
            <w:shd w:val="clear" w:color="auto" w:fill="auto"/>
          </w:tcPr>
          <w:p w14:paraId="6175B725" w14:textId="77777777" w:rsidR="00D24175" w:rsidRPr="00D24175" w:rsidRDefault="00D24175" w:rsidP="00D24175">
            <w:pPr>
              <w:pStyle w:val="TAL"/>
            </w:pPr>
            <w:r w:rsidRPr="00D24175">
              <w:t>BWP_Id</w:t>
            </w:r>
          </w:p>
        </w:tc>
        <w:tc>
          <w:tcPr>
            <w:tcW w:w="493" w:type="dxa"/>
            <w:tcBorders>
              <w:top w:val="double" w:sz="4" w:space="0" w:color="auto"/>
            </w:tcBorders>
            <w:shd w:val="clear" w:color="auto" w:fill="auto"/>
          </w:tcPr>
          <w:p w14:paraId="7C000178"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2745628A" w14:textId="77777777" w:rsidR="00D24175" w:rsidRPr="00D24175" w:rsidRDefault="00D24175" w:rsidP="00D24175">
            <w:pPr>
              <w:pStyle w:val="TAL"/>
            </w:pPr>
            <w:r w:rsidRPr="00D24175">
              <w:t>Id of the currently active BWP (this does not need to be the same as the index)</w:t>
            </w:r>
          </w:p>
          <w:p w14:paraId="2BE20B0C" w14:textId="77777777" w:rsidR="00D24175" w:rsidRPr="00D24175" w:rsidRDefault="00D24175" w:rsidP="00D24175">
            <w:pPr>
              <w:pStyle w:val="TAL"/>
            </w:pPr>
            <w:r w:rsidRPr="00D24175">
              <w:t>According to TS 38.211 clause 4.4.5:</w:t>
            </w:r>
          </w:p>
          <w:p w14:paraId="19CE86B5" w14:textId="77777777" w:rsidR="00D24175" w:rsidRPr="00D24175" w:rsidRDefault="00D24175" w:rsidP="00D24175">
            <w:pPr>
              <w:pStyle w:val="TAL"/>
            </w:pPr>
            <w:r w:rsidRPr="00D24175">
              <w:t>"A UE can be configured with up to four carrier bandwidth parts in the downlink with a single downlink carrier bandwidth part being active at a given time.</w:t>
            </w:r>
          </w:p>
          <w:p w14:paraId="23127BD6" w14:textId="77777777" w:rsidR="00D24175" w:rsidRPr="00D24175" w:rsidRDefault="00D24175" w:rsidP="00D24175">
            <w:pPr>
              <w:pStyle w:val="TAL"/>
            </w:pPr>
            <w:r w:rsidRPr="00D24175">
              <w:t>The UE is not expected to receive PDSCH, PDCCH, CSI-RS, or TRS outside an active bandwidth part."</w:t>
            </w:r>
          </w:p>
        </w:tc>
      </w:tr>
      <w:tr w:rsidR="00D24175" w14:paraId="2B728BE3" w14:textId="77777777" w:rsidTr="00D24175">
        <w:tc>
          <w:tcPr>
            <w:tcW w:w="1479" w:type="dxa"/>
            <w:shd w:val="clear" w:color="auto" w:fill="auto"/>
          </w:tcPr>
          <w:p w14:paraId="16FBCB13" w14:textId="77777777" w:rsidR="00D24175" w:rsidRPr="00D24175" w:rsidRDefault="00D24175" w:rsidP="00D24175">
            <w:pPr>
              <w:pStyle w:val="TAL"/>
            </w:pPr>
            <w:r w:rsidRPr="00D24175">
              <w:t>BwpArray</w:t>
            </w:r>
          </w:p>
        </w:tc>
        <w:tc>
          <w:tcPr>
            <w:tcW w:w="2464" w:type="dxa"/>
            <w:shd w:val="clear" w:color="auto" w:fill="auto"/>
          </w:tcPr>
          <w:p w14:paraId="54AA4B27" w14:textId="77777777" w:rsidR="00D24175" w:rsidRPr="00D24175" w:rsidRDefault="001A1193" w:rsidP="00D24175">
            <w:pPr>
              <w:pStyle w:val="TAL"/>
            </w:pPr>
            <w:hyperlink w:anchor="NR_DownlinkBWP_List_Type" w:history="1">
              <w:r w:rsidR="00D24175" w:rsidRPr="00D24175">
                <w:rPr>
                  <w:rStyle w:val="Hyperlink"/>
                </w:rPr>
                <w:t>NR_DownlinkBWP_List_Type</w:t>
              </w:r>
            </w:hyperlink>
          </w:p>
        </w:tc>
        <w:tc>
          <w:tcPr>
            <w:tcW w:w="493" w:type="dxa"/>
            <w:shd w:val="clear" w:color="auto" w:fill="auto"/>
          </w:tcPr>
          <w:p w14:paraId="2411FA4D" w14:textId="77777777" w:rsidR="00D24175" w:rsidRPr="00D24175" w:rsidRDefault="00D24175" w:rsidP="00D24175">
            <w:pPr>
              <w:pStyle w:val="TAL"/>
            </w:pPr>
            <w:r w:rsidRPr="00D24175">
              <w:t>opt</w:t>
            </w:r>
          </w:p>
        </w:tc>
        <w:tc>
          <w:tcPr>
            <w:tcW w:w="5421" w:type="dxa"/>
            <w:shd w:val="clear" w:color="auto" w:fill="auto"/>
          </w:tcPr>
          <w:p w14:paraId="60BC1B5C" w14:textId="77777777" w:rsidR="00D24175" w:rsidRPr="00D24175" w:rsidRDefault="00D24175" w:rsidP="00D24175">
            <w:pPr>
              <w:pStyle w:val="TAL"/>
            </w:pPr>
            <w:r w:rsidRPr="00D24175">
              <w:t>array of band width parts: initial BWP + up to 4 dedicated BWPs</w:t>
            </w:r>
          </w:p>
        </w:tc>
      </w:tr>
    </w:tbl>
    <w:p w14:paraId="646D59C8" w14:textId="77777777" w:rsidR="00D24175" w:rsidRDefault="00D24175" w:rsidP="00DF56D9"/>
    <w:p w14:paraId="521A3116" w14:textId="77777777" w:rsidR="00D24175" w:rsidRDefault="00D24175" w:rsidP="00D24175">
      <w:pPr>
        <w:pStyle w:val="Heading6"/>
      </w:pPr>
      <w:r>
        <w:t>D.1.3.2.2.3.1</w:t>
      </w:r>
      <w:r>
        <w:tab/>
        <w:t>PDSCH_Configuration</w:t>
      </w:r>
    </w:p>
    <w:p w14:paraId="51D9F441" w14:textId="77777777" w:rsidR="00D24175" w:rsidRDefault="00D24175" w:rsidP="00DF56D9">
      <w:r>
        <w:t>Configuration of PDSCH and its related reference signals:</w:t>
      </w:r>
      <w:r>
        <w:br/>
        <w:t>- DM-RS (Demodulation reference signal); TS 38.211 clause 7.4.1.1</w:t>
      </w:r>
      <w:r>
        <w:br/>
        <w:t>- PT-RS (Phase-tracking reference signals for PDSCH); TS 38.211 clause 7.4.1.2</w:t>
      </w:r>
    </w:p>
    <w:p w14:paraId="317C4498" w14:textId="77777777" w:rsidR="00D24175" w:rsidRDefault="00D24175" w:rsidP="00D24175">
      <w:pPr>
        <w:pStyle w:val="TH"/>
      </w:pPr>
      <w:r>
        <w:lastRenderedPageBreak/>
        <w:t>NR_BWP_PDSCH_Configuration_Type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155E559E" w14:textId="77777777" w:rsidTr="00D24175">
        <w:tc>
          <w:tcPr>
            <w:tcW w:w="9857" w:type="dxa"/>
            <w:gridSpan w:val="4"/>
            <w:shd w:val="clear" w:color="auto" w:fill="E0E0E0"/>
          </w:tcPr>
          <w:p w14:paraId="0760530A" w14:textId="77777777" w:rsidR="00D24175" w:rsidRPr="00D24175" w:rsidRDefault="00D24175" w:rsidP="00D24175">
            <w:pPr>
              <w:pStyle w:val="TAL"/>
              <w:rPr>
                <w:b/>
              </w:rPr>
            </w:pPr>
            <w:r w:rsidRPr="00D24175">
              <w:rPr>
                <w:b/>
              </w:rPr>
              <w:t>TTCN-3 Record Type</w:t>
            </w:r>
          </w:p>
        </w:tc>
      </w:tr>
      <w:tr w:rsidR="00D24175" w14:paraId="469C11FB" w14:textId="77777777" w:rsidTr="00D24175">
        <w:tc>
          <w:tcPr>
            <w:tcW w:w="1479" w:type="dxa"/>
            <w:tcBorders>
              <w:bottom w:val="single" w:sz="4" w:space="0" w:color="auto"/>
            </w:tcBorders>
            <w:shd w:val="clear" w:color="auto" w:fill="E0E0E0"/>
          </w:tcPr>
          <w:p w14:paraId="5F073D9A" w14:textId="77777777" w:rsidR="00D24175" w:rsidRPr="00D24175" w:rsidRDefault="00D24175" w:rsidP="00D24175">
            <w:pPr>
              <w:pStyle w:val="TAL"/>
              <w:rPr>
                <w:b/>
              </w:rPr>
            </w:pPr>
            <w:bookmarkStart w:id="110" w:name="NR_BWP_PDSCH_Configuration_Type" w:colFirst="1" w:colLast="1"/>
            <w:r w:rsidRPr="00D24175">
              <w:rPr>
                <w:b/>
              </w:rPr>
              <w:t>Name</w:t>
            </w:r>
          </w:p>
        </w:tc>
        <w:tc>
          <w:tcPr>
            <w:tcW w:w="8378" w:type="dxa"/>
            <w:gridSpan w:val="3"/>
            <w:tcBorders>
              <w:bottom w:val="single" w:sz="4" w:space="0" w:color="auto"/>
            </w:tcBorders>
            <w:shd w:val="clear" w:color="auto" w:fill="FFFF99"/>
          </w:tcPr>
          <w:p w14:paraId="33D3276B" w14:textId="77777777" w:rsidR="00D24175" w:rsidRPr="00D24175" w:rsidRDefault="00D24175" w:rsidP="00D24175">
            <w:pPr>
              <w:pStyle w:val="TAL"/>
              <w:rPr>
                <w:b/>
              </w:rPr>
            </w:pPr>
            <w:r w:rsidRPr="00D24175">
              <w:rPr>
                <w:b/>
              </w:rPr>
              <w:t>NR_BWP_PDSCH_Configuration_Type</w:t>
            </w:r>
          </w:p>
        </w:tc>
      </w:tr>
      <w:bookmarkEnd w:id="110"/>
      <w:tr w:rsidR="00D24175" w14:paraId="32EF8BDD" w14:textId="77777777" w:rsidTr="00D24175">
        <w:tc>
          <w:tcPr>
            <w:tcW w:w="1479" w:type="dxa"/>
            <w:tcBorders>
              <w:bottom w:val="double" w:sz="4" w:space="0" w:color="auto"/>
            </w:tcBorders>
            <w:shd w:val="clear" w:color="auto" w:fill="E0E0E0"/>
          </w:tcPr>
          <w:p w14:paraId="6C6AA96A"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52F2428A" w14:textId="77777777" w:rsidR="00D24175" w:rsidRPr="00D24175" w:rsidRDefault="00D24175" w:rsidP="00D24175">
            <w:pPr>
              <w:pStyle w:val="TAL"/>
            </w:pPr>
            <w:r w:rsidRPr="00D24175">
              <w:t>PDSCH configuration at the SS for specific BWP</w:t>
            </w:r>
          </w:p>
        </w:tc>
      </w:tr>
      <w:tr w:rsidR="00D24175" w14:paraId="4D82A440" w14:textId="77777777" w:rsidTr="00D24175">
        <w:tc>
          <w:tcPr>
            <w:tcW w:w="1479" w:type="dxa"/>
            <w:tcBorders>
              <w:top w:val="double" w:sz="4" w:space="0" w:color="auto"/>
            </w:tcBorders>
            <w:shd w:val="clear" w:color="auto" w:fill="auto"/>
          </w:tcPr>
          <w:p w14:paraId="2AD56E0F" w14:textId="77777777" w:rsidR="00D24175" w:rsidRPr="00D24175" w:rsidRDefault="00D24175" w:rsidP="00D24175">
            <w:pPr>
              <w:pStyle w:val="TAL"/>
            </w:pPr>
            <w:r w:rsidRPr="00D24175">
              <w:t>ConfigCommon</w:t>
            </w:r>
          </w:p>
        </w:tc>
        <w:tc>
          <w:tcPr>
            <w:tcW w:w="2464" w:type="dxa"/>
            <w:tcBorders>
              <w:top w:val="double" w:sz="4" w:space="0" w:color="auto"/>
            </w:tcBorders>
            <w:shd w:val="clear" w:color="auto" w:fill="auto"/>
          </w:tcPr>
          <w:p w14:paraId="58EC07F2" w14:textId="77777777" w:rsidR="00D24175" w:rsidRPr="00D24175" w:rsidRDefault="001A1193" w:rsidP="00D24175">
            <w:pPr>
              <w:pStyle w:val="TAL"/>
            </w:pPr>
            <w:hyperlink w:anchor="NR_ASN1_PDSCH_ConfigCommon_Type" w:history="1">
              <w:r w:rsidR="00D24175" w:rsidRPr="00D24175">
                <w:rPr>
                  <w:rStyle w:val="Hyperlink"/>
                </w:rPr>
                <w:t>NR_ASN1_PDSCH_ConfigCommon_Type</w:t>
              </w:r>
            </w:hyperlink>
          </w:p>
        </w:tc>
        <w:tc>
          <w:tcPr>
            <w:tcW w:w="493" w:type="dxa"/>
            <w:tcBorders>
              <w:top w:val="double" w:sz="4" w:space="0" w:color="auto"/>
            </w:tcBorders>
            <w:shd w:val="clear" w:color="auto" w:fill="auto"/>
          </w:tcPr>
          <w:p w14:paraId="71F9A83A"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11B7A6B2" w14:textId="77777777" w:rsidR="00D24175" w:rsidRPr="00D24175" w:rsidRDefault="00D24175" w:rsidP="00D24175">
            <w:pPr>
              <w:pStyle w:val="TAL"/>
            </w:pPr>
          </w:p>
        </w:tc>
      </w:tr>
      <w:tr w:rsidR="00D24175" w14:paraId="42F71CC2" w14:textId="77777777" w:rsidTr="00D24175">
        <w:tc>
          <w:tcPr>
            <w:tcW w:w="1479" w:type="dxa"/>
            <w:shd w:val="clear" w:color="auto" w:fill="auto"/>
          </w:tcPr>
          <w:p w14:paraId="27E3FDD3" w14:textId="77777777" w:rsidR="00D24175" w:rsidRPr="00D24175" w:rsidRDefault="00D24175" w:rsidP="00D24175">
            <w:pPr>
              <w:pStyle w:val="TAL"/>
            </w:pPr>
            <w:r w:rsidRPr="00D24175">
              <w:t>ConfigDedicated</w:t>
            </w:r>
          </w:p>
        </w:tc>
        <w:tc>
          <w:tcPr>
            <w:tcW w:w="2464" w:type="dxa"/>
            <w:shd w:val="clear" w:color="auto" w:fill="auto"/>
          </w:tcPr>
          <w:p w14:paraId="708D4192" w14:textId="77777777" w:rsidR="00D24175" w:rsidRPr="00D24175" w:rsidRDefault="001A1193" w:rsidP="00D24175">
            <w:pPr>
              <w:pStyle w:val="TAL"/>
            </w:pPr>
            <w:hyperlink w:anchor="NR_ASN1_PDSCH_Config_Type" w:history="1">
              <w:r w:rsidR="00D24175" w:rsidRPr="00D24175">
                <w:rPr>
                  <w:rStyle w:val="Hyperlink"/>
                </w:rPr>
                <w:t>NR_ASN1_PDSCH_Config_Type</w:t>
              </w:r>
            </w:hyperlink>
          </w:p>
        </w:tc>
        <w:tc>
          <w:tcPr>
            <w:tcW w:w="493" w:type="dxa"/>
            <w:shd w:val="clear" w:color="auto" w:fill="auto"/>
          </w:tcPr>
          <w:p w14:paraId="76196789" w14:textId="77777777" w:rsidR="00D24175" w:rsidRPr="00D24175" w:rsidRDefault="00D24175" w:rsidP="00D24175">
            <w:pPr>
              <w:pStyle w:val="TAL"/>
            </w:pPr>
            <w:r w:rsidRPr="00D24175">
              <w:t>opt</w:t>
            </w:r>
          </w:p>
        </w:tc>
        <w:tc>
          <w:tcPr>
            <w:tcW w:w="5421" w:type="dxa"/>
            <w:shd w:val="clear" w:color="auto" w:fill="auto"/>
          </w:tcPr>
          <w:p w14:paraId="47A5E962" w14:textId="77777777" w:rsidR="00D24175" w:rsidRPr="00D24175" w:rsidRDefault="00D24175" w:rsidP="00D24175">
            <w:pPr>
              <w:pStyle w:val="TAL"/>
            </w:pPr>
          </w:p>
        </w:tc>
      </w:tr>
      <w:tr w:rsidR="00D24175" w14:paraId="65D541B2" w14:textId="77777777" w:rsidTr="00D24175">
        <w:tc>
          <w:tcPr>
            <w:tcW w:w="1479" w:type="dxa"/>
            <w:shd w:val="clear" w:color="auto" w:fill="auto"/>
          </w:tcPr>
          <w:p w14:paraId="1D17153F" w14:textId="77777777" w:rsidR="00D24175" w:rsidRPr="00D24175" w:rsidRDefault="00D24175" w:rsidP="00D24175">
            <w:pPr>
              <w:pStyle w:val="TAL"/>
            </w:pPr>
            <w:r w:rsidRPr="00D24175">
              <w:t>RelativeTxPower</w:t>
            </w:r>
          </w:p>
        </w:tc>
        <w:tc>
          <w:tcPr>
            <w:tcW w:w="2464" w:type="dxa"/>
            <w:shd w:val="clear" w:color="auto" w:fill="auto"/>
          </w:tcPr>
          <w:p w14:paraId="1996D267" w14:textId="77777777" w:rsidR="00D24175" w:rsidRPr="00D24175" w:rsidRDefault="001A1193" w:rsidP="00D24175">
            <w:pPr>
              <w:pStyle w:val="TAL"/>
            </w:pPr>
            <w:hyperlink w:anchor="NR_PDSCH_EPREs_Type" w:history="1">
              <w:r w:rsidR="00D24175" w:rsidRPr="00D24175">
                <w:rPr>
                  <w:rStyle w:val="Hyperlink"/>
                </w:rPr>
                <w:t>NR_PDSCH_EPREs_Type</w:t>
              </w:r>
            </w:hyperlink>
          </w:p>
        </w:tc>
        <w:tc>
          <w:tcPr>
            <w:tcW w:w="493" w:type="dxa"/>
            <w:shd w:val="clear" w:color="auto" w:fill="auto"/>
          </w:tcPr>
          <w:p w14:paraId="4A127BF4" w14:textId="77777777" w:rsidR="00D24175" w:rsidRPr="00D24175" w:rsidRDefault="00D24175" w:rsidP="00D24175">
            <w:pPr>
              <w:pStyle w:val="TAL"/>
            </w:pPr>
            <w:r w:rsidRPr="00D24175">
              <w:t>opt</w:t>
            </w:r>
          </w:p>
        </w:tc>
        <w:tc>
          <w:tcPr>
            <w:tcW w:w="5421" w:type="dxa"/>
            <w:shd w:val="clear" w:color="auto" w:fill="auto"/>
          </w:tcPr>
          <w:p w14:paraId="422A24DE" w14:textId="77777777" w:rsidR="00D24175" w:rsidRPr="00D24175" w:rsidRDefault="00D24175" w:rsidP="00D24175">
            <w:pPr>
              <w:pStyle w:val="TAL"/>
            </w:pPr>
          </w:p>
        </w:tc>
      </w:tr>
    </w:tbl>
    <w:p w14:paraId="41463CD4" w14:textId="77777777" w:rsidR="00D24175" w:rsidRDefault="00D24175" w:rsidP="00DF56D9"/>
    <w:p w14:paraId="3E9871D3" w14:textId="77777777" w:rsidR="00D24175" w:rsidRDefault="00D24175" w:rsidP="00D24175">
      <w:pPr>
        <w:pStyle w:val="TH"/>
      </w:pPr>
      <w:r>
        <w:t>NR_PDSCH_EPREs_Type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125D99A8" w14:textId="77777777" w:rsidTr="00D24175">
        <w:tc>
          <w:tcPr>
            <w:tcW w:w="9857" w:type="dxa"/>
            <w:gridSpan w:val="4"/>
            <w:shd w:val="clear" w:color="auto" w:fill="E0E0E0"/>
          </w:tcPr>
          <w:p w14:paraId="79537933" w14:textId="77777777" w:rsidR="00D24175" w:rsidRPr="00D24175" w:rsidRDefault="00D24175" w:rsidP="00D24175">
            <w:pPr>
              <w:pStyle w:val="TAL"/>
              <w:rPr>
                <w:b/>
              </w:rPr>
            </w:pPr>
            <w:r w:rsidRPr="00D24175">
              <w:rPr>
                <w:b/>
              </w:rPr>
              <w:t>TTCN-3 Record Type</w:t>
            </w:r>
          </w:p>
        </w:tc>
      </w:tr>
      <w:tr w:rsidR="00D24175" w14:paraId="247CD7D5" w14:textId="77777777" w:rsidTr="00D24175">
        <w:tc>
          <w:tcPr>
            <w:tcW w:w="1479" w:type="dxa"/>
            <w:tcBorders>
              <w:bottom w:val="single" w:sz="4" w:space="0" w:color="auto"/>
            </w:tcBorders>
            <w:shd w:val="clear" w:color="auto" w:fill="E0E0E0"/>
          </w:tcPr>
          <w:p w14:paraId="2BDC8CE3" w14:textId="77777777" w:rsidR="00D24175" w:rsidRPr="00D24175" w:rsidRDefault="00D24175" w:rsidP="00D24175">
            <w:pPr>
              <w:pStyle w:val="TAL"/>
              <w:rPr>
                <w:b/>
              </w:rPr>
            </w:pPr>
            <w:bookmarkStart w:id="111" w:name="NR_PDSCH_EPREs_Type" w:colFirst="1" w:colLast="1"/>
            <w:r w:rsidRPr="00D24175">
              <w:rPr>
                <w:b/>
              </w:rPr>
              <w:t>Name</w:t>
            </w:r>
          </w:p>
        </w:tc>
        <w:tc>
          <w:tcPr>
            <w:tcW w:w="8378" w:type="dxa"/>
            <w:gridSpan w:val="3"/>
            <w:tcBorders>
              <w:bottom w:val="single" w:sz="4" w:space="0" w:color="auto"/>
            </w:tcBorders>
            <w:shd w:val="clear" w:color="auto" w:fill="FFFF99"/>
          </w:tcPr>
          <w:p w14:paraId="4715A58C" w14:textId="77777777" w:rsidR="00D24175" w:rsidRPr="00D24175" w:rsidRDefault="00D24175" w:rsidP="00D24175">
            <w:pPr>
              <w:pStyle w:val="TAL"/>
              <w:rPr>
                <w:b/>
              </w:rPr>
            </w:pPr>
            <w:r w:rsidRPr="00D24175">
              <w:rPr>
                <w:b/>
              </w:rPr>
              <w:t>NR_PDSCH_EPREs_Type</w:t>
            </w:r>
          </w:p>
        </w:tc>
      </w:tr>
      <w:bookmarkEnd w:id="111"/>
      <w:tr w:rsidR="00D24175" w14:paraId="7BBDC12A" w14:textId="77777777" w:rsidTr="00D24175">
        <w:tc>
          <w:tcPr>
            <w:tcW w:w="1479" w:type="dxa"/>
            <w:tcBorders>
              <w:bottom w:val="double" w:sz="4" w:space="0" w:color="auto"/>
            </w:tcBorders>
            <w:shd w:val="clear" w:color="auto" w:fill="E0E0E0"/>
          </w:tcPr>
          <w:p w14:paraId="6470D667"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57DE06F5" w14:textId="77777777" w:rsidR="00D24175" w:rsidRPr="00D24175" w:rsidRDefault="00D24175" w:rsidP="00D24175">
            <w:pPr>
              <w:pStyle w:val="TAL"/>
            </w:pPr>
            <w:r w:rsidRPr="00D24175">
              <w:t>EPRE for PDSCH and related signals</w:t>
            </w:r>
          </w:p>
        </w:tc>
      </w:tr>
      <w:tr w:rsidR="00D24175" w14:paraId="1AAAAD47" w14:textId="77777777" w:rsidTr="00D24175">
        <w:tc>
          <w:tcPr>
            <w:tcW w:w="1479" w:type="dxa"/>
            <w:tcBorders>
              <w:top w:val="double" w:sz="4" w:space="0" w:color="auto"/>
            </w:tcBorders>
            <w:shd w:val="clear" w:color="auto" w:fill="auto"/>
          </w:tcPr>
          <w:p w14:paraId="39A85222" w14:textId="77777777" w:rsidR="00D24175" w:rsidRPr="00D24175" w:rsidRDefault="00D24175" w:rsidP="00D24175">
            <w:pPr>
              <w:pStyle w:val="TAL"/>
            </w:pPr>
            <w:r w:rsidRPr="00D24175">
              <w:t>PdschToCell</w:t>
            </w:r>
          </w:p>
        </w:tc>
        <w:tc>
          <w:tcPr>
            <w:tcW w:w="2464" w:type="dxa"/>
            <w:tcBorders>
              <w:top w:val="double" w:sz="4" w:space="0" w:color="auto"/>
            </w:tcBorders>
            <w:shd w:val="clear" w:color="auto" w:fill="auto"/>
          </w:tcPr>
          <w:p w14:paraId="0963AF28" w14:textId="77777777" w:rsidR="00D24175" w:rsidRPr="00D24175" w:rsidRDefault="001A1193" w:rsidP="00D24175">
            <w:pPr>
              <w:pStyle w:val="TAL"/>
            </w:pPr>
            <w:hyperlink w:anchor="NR_EPRE_Ratio_Type" w:history="1">
              <w:r w:rsidR="00D24175" w:rsidRPr="00D24175">
                <w:rPr>
                  <w:rStyle w:val="Hyperlink"/>
                </w:rPr>
                <w:t>NR_EPRE_Ratio_Type</w:t>
              </w:r>
            </w:hyperlink>
          </w:p>
        </w:tc>
        <w:tc>
          <w:tcPr>
            <w:tcW w:w="493" w:type="dxa"/>
            <w:tcBorders>
              <w:top w:val="double" w:sz="4" w:space="0" w:color="auto"/>
            </w:tcBorders>
            <w:shd w:val="clear" w:color="auto" w:fill="auto"/>
          </w:tcPr>
          <w:p w14:paraId="50434BFA"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40C6835F" w14:textId="77777777" w:rsidR="00D24175" w:rsidRPr="00D24175" w:rsidRDefault="00D24175" w:rsidP="00D24175">
            <w:pPr>
              <w:pStyle w:val="TAL"/>
            </w:pPr>
            <w:r w:rsidRPr="00D24175">
              <w:t>transmit power relative to given cell power for resource elements (REs) being occupied by PDSCH</w:t>
            </w:r>
          </w:p>
        </w:tc>
      </w:tr>
      <w:tr w:rsidR="00D24175" w14:paraId="4975264A" w14:textId="77777777" w:rsidTr="00D24175">
        <w:tc>
          <w:tcPr>
            <w:tcW w:w="1479" w:type="dxa"/>
            <w:shd w:val="clear" w:color="auto" w:fill="auto"/>
          </w:tcPr>
          <w:p w14:paraId="20C64780" w14:textId="77777777" w:rsidR="00D24175" w:rsidRPr="00D24175" w:rsidRDefault="00D24175" w:rsidP="00D24175">
            <w:pPr>
              <w:pStyle w:val="TAL"/>
            </w:pPr>
            <w:r w:rsidRPr="00D24175">
              <w:t>PdschToDmrs</w:t>
            </w:r>
          </w:p>
        </w:tc>
        <w:tc>
          <w:tcPr>
            <w:tcW w:w="2464" w:type="dxa"/>
            <w:shd w:val="clear" w:color="auto" w:fill="auto"/>
          </w:tcPr>
          <w:p w14:paraId="71B1B0A5" w14:textId="77777777" w:rsidR="00D24175" w:rsidRPr="00D24175" w:rsidRDefault="001A1193" w:rsidP="00D24175">
            <w:pPr>
              <w:pStyle w:val="TAL"/>
            </w:pPr>
            <w:hyperlink w:anchor="NR_EPRE_Ratio_Type" w:history="1">
              <w:r w:rsidR="00D24175" w:rsidRPr="00D24175">
                <w:rPr>
                  <w:rStyle w:val="Hyperlink"/>
                </w:rPr>
                <w:t>NR_EPRE_Ratio_Type</w:t>
              </w:r>
            </w:hyperlink>
          </w:p>
        </w:tc>
        <w:tc>
          <w:tcPr>
            <w:tcW w:w="493" w:type="dxa"/>
            <w:shd w:val="clear" w:color="auto" w:fill="auto"/>
          </w:tcPr>
          <w:p w14:paraId="48D29E28" w14:textId="77777777" w:rsidR="00D24175" w:rsidRPr="00D24175" w:rsidRDefault="00D24175" w:rsidP="00D24175">
            <w:pPr>
              <w:pStyle w:val="TAL"/>
            </w:pPr>
            <w:r w:rsidRPr="00D24175">
              <w:t>opt</w:t>
            </w:r>
          </w:p>
        </w:tc>
        <w:tc>
          <w:tcPr>
            <w:tcW w:w="5421" w:type="dxa"/>
            <w:shd w:val="clear" w:color="auto" w:fill="auto"/>
          </w:tcPr>
          <w:p w14:paraId="530A33E1" w14:textId="77777777" w:rsidR="00D24175" w:rsidRPr="00D24175" w:rsidRDefault="00D24175" w:rsidP="00D24175">
            <w:pPr>
              <w:pStyle w:val="TAL"/>
            </w:pPr>
            <w:r w:rsidRPr="00D24175">
              <w:t>DM-RS associated to PDSCH: relative transmit power according to TS 38.214 clause 4.1</w:t>
            </w:r>
          </w:p>
        </w:tc>
      </w:tr>
      <w:tr w:rsidR="00D24175" w14:paraId="4F485E81" w14:textId="77777777" w:rsidTr="00D24175">
        <w:tc>
          <w:tcPr>
            <w:tcW w:w="1479" w:type="dxa"/>
            <w:shd w:val="clear" w:color="auto" w:fill="auto"/>
          </w:tcPr>
          <w:p w14:paraId="2E4ABFC6" w14:textId="77777777" w:rsidR="00D24175" w:rsidRPr="00D24175" w:rsidRDefault="00D24175" w:rsidP="00D24175">
            <w:pPr>
              <w:pStyle w:val="TAL"/>
            </w:pPr>
            <w:r w:rsidRPr="00D24175">
              <w:t>PdschToPtrs</w:t>
            </w:r>
          </w:p>
        </w:tc>
        <w:tc>
          <w:tcPr>
            <w:tcW w:w="2464" w:type="dxa"/>
            <w:shd w:val="clear" w:color="auto" w:fill="auto"/>
          </w:tcPr>
          <w:p w14:paraId="04ABCF12" w14:textId="77777777" w:rsidR="00D24175" w:rsidRPr="00D24175" w:rsidRDefault="001A1193" w:rsidP="00D24175">
            <w:pPr>
              <w:pStyle w:val="TAL"/>
            </w:pPr>
            <w:hyperlink w:anchor="NR_EPRE_Ratio_Type" w:history="1">
              <w:r w:rsidR="00D24175" w:rsidRPr="00D24175">
                <w:rPr>
                  <w:rStyle w:val="Hyperlink"/>
                </w:rPr>
                <w:t>NR_EPRE_Ratio_Type</w:t>
              </w:r>
            </w:hyperlink>
          </w:p>
        </w:tc>
        <w:tc>
          <w:tcPr>
            <w:tcW w:w="493" w:type="dxa"/>
            <w:shd w:val="clear" w:color="auto" w:fill="auto"/>
          </w:tcPr>
          <w:p w14:paraId="4E33AB99" w14:textId="77777777" w:rsidR="00D24175" w:rsidRPr="00D24175" w:rsidRDefault="00D24175" w:rsidP="00D24175">
            <w:pPr>
              <w:pStyle w:val="TAL"/>
            </w:pPr>
            <w:r w:rsidRPr="00D24175">
              <w:t>opt</w:t>
            </w:r>
          </w:p>
        </w:tc>
        <w:tc>
          <w:tcPr>
            <w:tcW w:w="5421" w:type="dxa"/>
            <w:shd w:val="clear" w:color="auto" w:fill="auto"/>
          </w:tcPr>
          <w:p w14:paraId="2F4AE00E" w14:textId="77777777" w:rsidR="00D24175" w:rsidRPr="00D24175" w:rsidRDefault="00D24175" w:rsidP="00D24175">
            <w:pPr>
              <w:pStyle w:val="TAL"/>
            </w:pPr>
            <w:r w:rsidRPr="00D24175">
              <w:t>PT-RS associated to PDSCH: relative transmit power according to TS 38.214 clause 4.1</w:t>
            </w:r>
          </w:p>
          <w:p w14:paraId="668239E6" w14:textId="77777777" w:rsidR="00D24175" w:rsidRPr="00D24175" w:rsidRDefault="00D24175" w:rsidP="00D24175">
            <w:pPr>
              <w:pStyle w:val="TAL"/>
            </w:pPr>
            <w:r w:rsidRPr="00D24175">
              <w:t>NOTE:</w:t>
            </w:r>
          </w:p>
          <w:p w14:paraId="2CF40AF7" w14:textId="77777777" w:rsidR="00D24175" w:rsidRPr="00D24175" w:rsidRDefault="00D24175" w:rsidP="00D24175">
            <w:pPr>
              <w:pStyle w:val="TAL"/>
            </w:pPr>
            <w:r w:rsidRPr="00D24175">
              <w:t>PT-RS need only to be considered when being present (TS 38.211 clause 7.4.1.2.2 according to TS 38.214 clause 4.1),</w:t>
            </w:r>
          </w:p>
          <w:p w14:paraId="29557A7A" w14:textId="77777777" w:rsidR="00D24175" w:rsidRPr="00D24175" w:rsidRDefault="00D24175" w:rsidP="00D24175">
            <w:pPr>
              <w:pStyle w:val="TAL"/>
            </w:pPr>
            <w:r w:rsidRPr="00D24175">
              <w:t>i.e. the SS shall ignore the PT-RS's EPRE if no PT-RS is present</w:t>
            </w:r>
          </w:p>
        </w:tc>
      </w:tr>
    </w:tbl>
    <w:p w14:paraId="265E5FF2" w14:textId="77777777" w:rsidR="00D24175" w:rsidRDefault="00D24175" w:rsidP="00DF56D9"/>
    <w:p w14:paraId="0D937BAB" w14:textId="77777777" w:rsidR="00D24175" w:rsidRDefault="00D24175" w:rsidP="00D24175">
      <w:pPr>
        <w:pStyle w:val="Heading6"/>
      </w:pPr>
      <w:r>
        <w:t>D.1.3.2.2.3.2</w:t>
      </w:r>
      <w:r>
        <w:tab/>
        <w:t>PDCCH_Configuration</w:t>
      </w:r>
    </w:p>
    <w:p w14:paraId="6DFBFDCD" w14:textId="77777777" w:rsidR="00D24175" w:rsidRDefault="00D24175" w:rsidP="00DF56D9">
      <w:r>
        <w:t>Configuration of PDSCH and its related reference signals:</w:t>
      </w:r>
      <w:r>
        <w:br/>
        <w:t>- DM-RS (Demodulation reference signal); TS 38.211 clause 7.4.1.3</w:t>
      </w:r>
    </w:p>
    <w:p w14:paraId="77448187" w14:textId="77777777" w:rsidR="00D24175" w:rsidRDefault="00D24175" w:rsidP="00D24175">
      <w:pPr>
        <w:pStyle w:val="TH"/>
      </w:pPr>
      <w:r>
        <w:t>NR_BWP_PDCCH_Configuration_Type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5B2D836D" w14:textId="77777777" w:rsidTr="00D24175">
        <w:tc>
          <w:tcPr>
            <w:tcW w:w="9857" w:type="dxa"/>
            <w:gridSpan w:val="4"/>
            <w:shd w:val="clear" w:color="auto" w:fill="E0E0E0"/>
          </w:tcPr>
          <w:p w14:paraId="1A2A1327" w14:textId="77777777" w:rsidR="00D24175" w:rsidRPr="00D24175" w:rsidRDefault="00D24175" w:rsidP="00D24175">
            <w:pPr>
              <w:pStyle w:val="TAL"/>
              <w:rPr>
                <w:b/>
              </w:rPr>
            </w:pPr>
            <w:r w:rsidRPr="00D24175">
              <w:rPr>
                <w:b/>
              </w:rPr>
              <w:t>TTCN-3 Record Type</w:t>
            </w:r>
          </w:p>
        </w:tc>
      </w:tr>
      <w:tr w:rsidR="00D24175" w14:paraId="3C668E51" w14:textId="77777777" w:rsidTr="00D24175">
        <w:tc>
          <w:tcPr>
            <w:tcW w:w="1479" w:type="dxa"/>
            <w:tcBorders>
              <w:bottom w:val="single" w:sz="4" w:space="0" w:color="auto"/>
            </w:tcBorders>
            <w:shd w:val="clear" w:color="auto" w:fill="E0E0E0"/>
          </w:tcPr>
          <w:p w14:paraId="7C17D8A4" w14:textId="77777777" w:rsidR="00D24175" w:rsidRPr="00D24175" w:rsidRDefault="00D24175" w:rsidP="00D24175">
            <w:pPr>
              <w:pStyle w:val="TAL"/>
              <w:rPr>
                <w:b/>
              </w:rPr>
            </w:pPr>
            <w:bookmarkStart w:id="112" w:name="NR_BWP_PDCCH_Configuration_Type" w:colFirst="1" w:colLast="1"/>
            <w:r w:rsidRPr="00D24175">
              <w:rPr>
                <w:b/>
              </w:rPr>
              <w:t>Name</w:t>
            </w:r>
          </w:p>
        </w:tc>
        <w:tc>
          <w:tcPr>
            <w:tcW w:w="8378" w:type="dxa"/>
            <w:gridSpan w:val="3"/>
            <w:tcBorders>
              <w:bottom w:val="single" w:sz="4" w:space="0" w:color="auto"/>
            </w:tcBorders>
            <w:shd w:val="clear" w:color="auto" w:fill="FFFF99"/>
          </w:tcPr>
          <w:p w14:paraId="39DF08EF" w14:textId="77777777" w:rsidR="00D24175" w:rsidRPr="00D24175" w:rsidRDefault="00D24175" w:rsidP="00D24175">
            <w:pPr>
              <w:pStyle w:val="TAL"/>
              <w:rPr>
                <w:b/>
              </w:rPr>
            </w:pPr>
            <w:r w:rsidRPr="00D24175">
              <w:rPr>
                <w:b/>
              </w:rPr>
              <w:t>NR_BWP_PDCCH_Configuration_Type</w:t>
            </w:r>
          </w:p>
        </w:tc>
      </w:tr>
      <w:bookmarkEnd w:id="112"/>
      <w:tr w:rsidR="00D24175" w14:paraId="309FF1E4" w14:textId="77777777" w:rsidTr="00D24175">
        <w:tc>
          <w:tcPr>
            <w:tcW w:w="1479" w:type="dxa"/>
            <w:tcBorders>
              <w:bottom w:val="double" w:sz="4" w:space="0" w:color="auto"/>
            </w:tcBorders>
            <w:shd w:val="clear" w:color="auto" w:fill="E0E0E0"/>
          </w:tcPr>
          <w:p w14:paraId="456E9CEE"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3F8738B1" w14:textId="77777777" w:rsidR="00D24175" w:rsidRPr="00D24175" w:rsidRDefault="00D24175" w:rsidP="00D24175">
            <w:pPr>
              <w:pStyle w:val="TAL"/>
            </w:pPr>
            <w:r w:rsidRPr="00D24175">
              <w:t>PDCCH configuration at the SS for specific BWP;</w:t>
            </w:r>
          </w:p>
          <w:p w14:paraId="4196BD29" w14:textId="77777777" w:rsidR="00D24175" w:rsidRPr="00D24175" w:rsidRDefault="00D24175" w:rsidP="00D24175">
            <w:pPr>
              <w:pStyle w:val="TAL"/>
            </w:pPr>
            <w:r w:rsidRPr="00D24175">
              <w:t>NOTE:</w:t>
            </w:r>
          </w:p>
          <w:p w14:paraId="4EE3A616" w14:textId="77777777" w:rsidR="00D24175" w:rsidRPr="00D24175" w:rsidRDefault="00D24175" w:rsidP="00D24175">
            <w:pPr>
              <w:pStyle w:val="TAL"/>
            </w:pPr>
            <w:r w:rsidRPr="00D24175">
              <w:t>There are no fields for PDCCH-Config's "downlinkPreemption", "slotFormatIndicator", "tpc-PUSCH" and "tpc-PUCCH":</w:t>
            </w:r>
          </w:p>
          <w:p w14:paraId="0E676BD1" w14:textId="77777777" w:rsidR="00D24175" w:rsidRPr="00D24175" w:rsidRDefault="00D24175" w:rsidP="00D24175">
            <w:pPr>
              <w:pStyle w:val="TAL"/>
            </w:pPr>
            <w:r w:rsidRPr="00D24175">
              <w:t>This information is related to triggering DCI formats 2_X an shall be configured there (NR_DCI_Trigger_Type) according to test case requirements</w:t>
            </w:r>
          </w:p>
        </w:tc>
      </w:tr>
      <w:tr w:rsidR="00D24175" w14:paraId="1D7933D8" w14:textId="77777777" w:rsidTr="00D24175">
        <w:tc>
          <w:tcPr>
            <w:tcW w:w="1479" w:type="dxa"/>
            <w:tcBorders>
              <w:top w:val="double" w:sz="4" w:space="0" w:color="auto"/>
            </w:tcBorders>
            <w:shd w:val="clear" w:color="auto" w:fill="auto"/>
          </w:tcPr>
          <w:p w14:paraId="030F7DD1" w14:textId="77777777" w:rsidR="00D24175" w:rsidRPr="00D24175" w:rsidRDefault="00D24175" w:rsidP="00D24175">
            <w:pPr>
              <w:pStyle w:val="TAL"/>
            </w:pPr>
            <w:r w:rsidRPr="00D24175">
              <w:t>SearchSpaceArray</w:t>
            </w:r>
          </w:p>
        </w:tc>
        <w:tc>
          <w:tcPr>
            <w:tcW w:w="2464" w:type="dxa"/>
            <w:tcBorders>
              <w:top w:val="double" w:sz="4" w:space="0" w:color="auto"/>
            </w:tcBorders>
            <w:shd w:val="clear" w:color="auto" w:fill="auto"/>
          </w:tcPr>
          <w:p w14:paraId="045A6111" w14:textId="77777777" w:rsidR="00D24175" w:rsidRPr="00D24175" w:rsidRDefault="001A1193" w:rsidP="00D24175">
            <w:pPr>
              <w:pStyle w:val="TAL"/>
            </w:pPr>
            <w:hyperlink w:anchor="NR_BWP_SearchSpaceList_Type" w:history="1">
              <w:r w:rsidR="00D24175" w:rsidRPr="00D24175">
                <w:rPr>
                  <w:rStyle w:val="Hyperlink"/>
                </w:rPr>
                <w:t>NR_BWP_SearchSpaceList_Type</w:t>
              </w:r>
            </w:hyperlink>
          </w:p>
        </w:tc>
        <w:tc>
          <w:tcPr>
            <w:tcW w:w="493" w:type="dxa"/>
            <w:tcBorders>
              <w:top w:val="double" w:sz="4" w:space="0" w:color="auto"/>
            </w:tcBorders>
            <w:shd w:val="clear" w:color="auto" w:fill="auto"/>
          </w:tcPr>
          <w:p w14:paraId="1A4A8E1D"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393ABD34" w14:textId="77777777" w:rsidR="00D24175" w:rsidRPr="00D24175" w:rsidRDefault="00D24175" w:rsidP="00D24175">
            <w:pPr>
              <w:pStyle w:val="TAL"/>
            </w:pPr>
          </w:p>
        </w:tc>
      </w:tr>
      <w:tr w:rsidR="00D24175" w14:paraId="52848744" w14:textId="77777777" w:rsidTr="00D24175">
        <w:tc>
          <w:tcPr>
            <w:tcW w:w="1479" w:type="dxa"/>
            <w:shd w:val="clear" w:color="auto" w:fill="auto"/>
          </w:tcPr>
          <w:p w14:paraId="4DC6AD40" w14:textId="77777777" w:rsidR="00D24175" w:rsidRPr="00D24175" w:rsidRDefault="00D24175" w:rsidP="00D24175">
            <w:pPr>
              <w:pStyle w:val="TAL"/>
            </w:pPr>
            <w:r w:rsidRPr="00D24175">
              <w:t>CoresetArray</w:t>
            </w:r>
          </w:p>
        </w:tc>
        <w:tc>
          <w:tcPr>
            <w:tcW w:w="2464" w:type="dxa"/>
            <w:shd w:val="clear" w:color="auto" w:fill="auto"/>
          </w:tcPr>
          <w:p w14:paraId="59F14A8A" w14:textId="77777777" w:rsidR="00D24175" w:rsidRPr="00D24175" w:rsidRDefault="001A1193" w:rsidP="00D24175">
            <w:pPr>
              <w:pStyle w:val="TAL"/>
            </w:pPr>
            <w:hyperlink w:anchor="NR_BWP_CoresetList_Type" w:history="1">
              <w:r w:rsidR="00D24175" w:rsidRPr="00D24175">
                <w:rPr>
                  <w:rStyle w:val="Hyperlink"/>
                </w:rPr>
                <w:t>NR_BWP_CoresetList_Type</w:t>
              </w:r>
            </w:hyperlink>
          </w:p>
        </w:tc>
        <w:tc>
          <w:tcPr>
            <w:tcW w:w="493" w:type="dxa"/>
            <w:shd w:val="clear" w:color="auto" w:fill="auto"/>
          </w:tcPr>
          <w:p w14:paraId="18C56541" w14:textId="77777777" w:rsidR="00D24175" w:rsidRPr="00D24175" w:rsidRDefault="00D24175" w:rsidP="00D24175">
            <w:pPr>
              <w:pStyle w:val="TAL"/>
            </w:pPr>
            <w:r w:rsidRPr="00D24175">
              <w:t>opt</w:t>
            </w:r>
          </w:p>
        </w:tc>
        <w:tc>
          <w:tcPr>
            <w:tcW w:w="5421" w:type="dxa"/>
            <w:shd w:val="clear" w:color="auto" w:fill="auto"/>
          </w:tcPr>
          <w:p w14:paraId="67CA2F46" w14:textId="77777777" w:rsidR="00D24175" w:rsidRPr="00D24175" w:rsidRDefault="00D24175" w:rsidP="00D24175">
            <w:pPr>
              <w:pStyle w:val="TAL"/>
            </w:pPr>
          </w:p>
        </w:tc>
      </w:tr>
      <w:tr w:rsidR="00D24175" w14:paraId="327A27AD" w14:textId="77777777" w:rsidTr="00D24175">
        <w:tc>
          <w:tcPr>
            <w:tcW w:w="1479" w:type="dxa"/>
            <w:shd w:val="clear" w:color="auto" w:fill="auto"/>
          </w:tcPr>
          <w:p w14:paraId="414618B0" w14:textId="77777777" w:rsidR="00D24175" w:rsidRPr="00D24175" w:rsidRDefault="00D24175" w:rsidP="00D24175">
            <w:pPr>
              <w:pStyle w:val="TAL"/>
            </w:pPr>
            <w:r w:rsidRPr="00D24175">
              <w:t>RelativeTxPower</w:t>
            </w:r>
          </w:p>
        </w:tc>
        <w:tc>
          <w:tcPr>
            <w:tcW w:w="2464" w:type="dxa"/>
            <w:shd w:val="clear" w:color="auto" w:fill="auto"/>
          </w:tcPr>
          <w:p w14:paraId="392E01BD" w14:textId="77777777" w:rsidR="00D24175" w:rsidRPr="00D24175" w:rsidRDefault="001A1193" w:rsidP="00D24175">
            <w:pPr>
              <w:pStyle w:val="TAL"/>
            </w:pPr>
            <w:hyperlink w:anchor="NR_PDCCH_EPREs_Type" w:history="1">
              <w:r w:rsidR="00D24175" w:rsidRPr="00D24175">
                <w:rPr>
                  <w:rStyle w:val="Hyperlink"/>
                </w:rPr>
                <w:t>NR_PDCCH_EPREs_Type</w:t>
              </w:r>
            </w:hyperlink>
          </w:p>
        </w:tc>
        <w:tc>
          <w:tcPr>
            <w:tcW w:w="493" w:type="dxa"/>
            <w:shd w:val="clear" w:color="auto" w:fill="auto"/>
          </w:tcPr>
          <w:p w14:paraId="3505756B" w14:textId="77777777" w:rsidR="00D24175" w:rsidRPr="00D24175" w:rsidRDefault="00D24175" w:rsidP="00D24175">
            <w:pPr>
              <w:pStyle w:val="TAL"/>
            </w:pPr>
            <w:r w:rsidRPr="00D24175">
              <w:t>opt</w:t>
            </w:r>
          </w:p>
        </w:tc>
        <w:tc>
          <w:tcPr>
            <w:tcW w:w="5421" w:type="dxa"/>
            <w:shd w:val="clear" w:color="auto" w:fill="auto"/>
          </w:tcPr>
          <w:p w14:paraId="2D7667D5" w14:textId="77777777" w:rsidR="00D24175" w:rsidRPr="00D24175" w:rsidRDefault="00D24175" w:rsidP="00D24175">
            <w:pPr>
              <w:pStyle w:val="TAL"/>
            </w:pPr>
          </w:p>
        </w:tc>
      </w:tr>
    </w:tbl>
    <w:p w14:paraId="1350F4C3" w14:textId="77777777" w:rsidR="00D24175" w:rsidRDefault="00D24175" w:rsidP="00DF56D9"/>
    <w:p w14:paraId="23CA994F" w14:textId="77777777" w:rsidR="00D24175" w:rsidRDefault="00D24175" w:rsidP="00D24175">
      <w:pPr>
        <w:pStyle w:val="TH"/>
      </w:pPr>
      <w:r>
        <w:t>NR_BWP_CoresetList_Type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6EDC4C59" w14:textId="77777777" w:rsidTr="00D24175">
        <w:tc>
          <w:tcPr>
            <w:tcW w:w="9857" w:type="dxa"/>
            <w:gridSpan w:val="2"/>
            <w:shd w:val="clear" w:color="auto" w:fill="E0E0E0"/>
          </w:tcPr>
          <w:p w14:paraId="2E683594" w14:textId="77777777" w:rsidR="00D24175" w:rsidRPr="00D24175" w:rsidRDefault="00D24175" w:rsidP="00D24175">
            <w:pPr>
              <w:pStyle w:val="TAL"/>
              <w:rPr>
                <w:b/>
              </w:rPr>
            </w:pPr>
            <w:r w:rsidRPr="00D24175">
              <w:rPr>
                <w:b/>
              </w:rPr>
              <w:t>TTCN-3 Record of Type</w:t>
            </w:r>
          </w:p>
        </w:tc>
      </w:tr>
      <w:tr w:rsidR="00D24175" w14:paraId="59DC68C4" w14:textId="77777777" w:rsidTr="00D24175">
        <w:tc>
          <w:tcPr>
            <w:tcW w:w="1971" w:type="dxa"/>
            <w:tcBorders>
              <w:bottom w:val="single" w:sz="4" w:space="0" w:color="auto"/>
            </w:tcBorders>
            <w:shd w:val="clear" w:color="auto" w:fill="E0E0E0"/>
          </w:tcPr>
          <w:p w14:paraId="1469ED84" w14:textId="77777777" w:rsidR="00D24175" w:rsidRPr="00D24175" w:rsidRDefault="00D24175" w:rsidP="00D24175">
            <w:pPr>
              <w:pStyle w:val="TAL"/>
              <w:rPr>
                <w:b/>
              </w:rPr>
            </w:pPr>
            <w:bookmarkStart w:id="113" w:name="NR_BWP_CoresetList_Type" w:colFirst="1" w:colLast="1"/>
            <w:r w:rsidRPr="00D24175">
              <w:rPr>
                <w:b/>
              </w:rPr>
              <w:t>Name</w:t>
            </w:r>
          </w:p>
        </w:tc>
        <w:tc>
          <w:tcPr>
            <w:tcW w:w="7886" w:type="dxa"/>
            <w:tcBorders>
              <w:bottom w:val="single" w:sz="4" w:space="0" w:color="auto"/>
            </w:tcBorders>
            <w:shd w:val="clear" w:color="auto" w:fill="FFFF99"/>
          </w:tcPr>
          <w:p w14:paraId="3EC9AC1B" w14:textId="77777777" w:rsidR="00D24175" w:rsidRPr="00D24175" w:rsidRDefault="00D24175" w:rsidP="00D24175">
            <w:pPr>
              <w:pStyle w:val="TAL"/>
              <w:rPr>
                <w:b/>
              </w:rPr>
            </w:pPr>
            <w:r w:rsidRPr="00D24175">
              <w:rPr>
                <w:b/>
              </w:rPr>
              <w:t>NR_BWP_CoresetList_Type</w:t>
            </w:r>
          </w:p>
        </w:tc>
      </w:tr>
      <w:bookmarkEnd w:id="113"/>
      <w:tr w:rsidR="00D24175" w14:paraId="48DF17CC" w14:textId="77777777" w:rsidTr="00D24175">
        <w:tc>
          <w:tcPr>
            <w:tcW w:w="1971" w:type="dxa"/>
            <w:tcBorders>
              <w:bottom w:val="double" w:sz="4" w:space="0" w:color="auto"/>
            </w:tcBorders>
            <w:shd w:val="clear" w:color="auto" w:fill="E0E0E0"/>
          </w:tcPr>
          <w:p w14:paraId="77AC02B0"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1CF011D3" w14:textId="77777777" w:rsidR="00D24175" w:rsidRPr="00D24175" w:rsidRDefault="00D24175" w:rsidP="00D24175">
            <w:pPr>
              <w:pStyle w:val="TAL"/>
            </w:pPr>
            <w:r w:rsidRPr="00D24175">
              <w:t>list of CORESETs defined for a single BWP;</w:t>
            </w:r>
          </w:p>
          <w:p w14:paraId="40E8971B" w14:textId="77777777" w:rsidR="00D24175" w:rsidRPr="00D24175" w:rsidRDefault="00D24175" w:rsidP="00D24175">
            <w:pPr>
              <w:pStyle w:val="TAL"/>
            </w:pPr>
            <w:r w:rsidRPr="00D24175">
              <w:t>according to TS 38.213 clause 10.1 "The control resource set configured for Type0-PDCCH common search space has control resource set index 0"</w:t>
            </w:r>
          </w:p>
          <w:p w14:paraId="35F9BD47" w14:textId="77777777" w:rsidR="00D24175" w:rsidRPr="00D24175" w:rsidRDefault="00D24175" w:rsidP="00D24175">
            <w:pPr>
              <w:pStyle w:val="TAL"/>
            </w:pPr>
            <w:r w:rsidRPr="00D24175">
              <w:t>NOTE: even though in general (array) index and controlResourceSetId are the same it is not clear what is meant by TS 38.213</w:t>
            </w:r>
          </w:p>
        </w:tc>
      </w:tr>
      <w:tr w:rsidR="00D24175" w14:paraId="7EF795B7" w14:textId="77777777" w:rsidTr="000664CE">
        <w:tc>
          <w:tcPr>
            <w:tcW w:w="9857" w:type="dxa"/>
            <w:gridSpan w:val="2"/>
            <w:tcBorders>
              <w:top w:val="double" w:sz="4" w:space="0" w:color="auto"/>
            </w:tcBorders>
            <w:shd w:val="clear" w:color="auto" w:fill="auto"/>
          </w:tcPr>
          <w:p w14:paraId="31A0C022" w14:textId="77777777" w:rsidR="00D24175" w:rsidRPr="00D24175" w:rsidRDefault="00D24175" w:rsidP="00D24175">
            <w:pPr>
              <w:pStyle w:val="TAL"/>
            </w:pPr>
            <w:r w:rsidRPr="00D24175">
              <w:t xml:space="preserve">record  of </w:t>
            </w:r>
            <w:hyperlink w:anchor="NR_ASN1_ControlResourceSet_Type" w:history="1">
              <w:r w:rsidRPr="00D24175">
                <w:rPr>
                  <w:rStyle w:val="Hyperlink"/>
                </w:rPr>
                <w:t>NR_ASN1_ControlResourceSet_Type</w:t>
              </w:r>
            </w:hyperlink>
          </w:p>
        </w:tc>
      </w:tr>
    </w:tbl>
    <w:p w14:paraId="7B37849D" w14:textId="77777777" w:rsidR="00D24175" w:rsidRDefault="00D24175" w:rsidP="00DF56D9"/>
    <w:p w14:paraId="1BE7740C" w14:textId="77777777" w:rsidR="00D24175" w:rsidRDefault="00D24175" w:rsidP="00D24175">
      <w:pPr>
        <w:pStyle w:val="TH"/>
      </w:pPr>
      <w:r>
        <w:lastRenderedPageBreak/>
        <w:t>NR_BWP_SearchSpaceList_Type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6DAE8322" w14:textId="77777777" w:rsidTr="00D24175">
        <w:tc>
          <w:tcPr>
            <w:tcW w:w="9857" w:type="dxa"/>
            <w:gridSpan w:val="2"/>
            <w:shd w:val="clear" w:color="auto" w:fill="E0E0E0"/>
          </w:tcPr>
          <w:p w14:paraId="195BB153" w14:textId="77777777" w:rsidR="00D24175" w:rsidRPr="00D24175" w:rsidRDefault="00D24175" w:rsidP="00D24175">
            <w:pPr>
              <w:pStyle w:val="TAL"/>
              <w:rPr>
                <w:b/>
              </w:rPr>
            </w:pPr>
            <w:r w:rsidRPr="00D24175">
              <w:rPr>
                <w:b/>
              </w:rPr>
              <w:t>TTCN-3 Record of Type</w:t>
            </w:r>
          </w:p>
        </w:tc>
      </w:tr>
      <w:tr w:rsidR="00D24175" w14:paraId="51EA78B3" w14:textId="77777777" w:rsidTr="00D24175">
        <w:tc>
          <w:tcPr>
            <w:tcW w:w="1971" w:type="dxa"/>
            <w:tcBorders>
              <w:bottom w:val="single" w:sz="4" w:space="0" w:color="auto"/>
            </w:tcBorders>
            <w:shd w:val="clear" w:color="auto" w:fill="E0E0E0"/>
          </w:tcPr>
          <w:p w14:paraId="5AE9A237" w14:textId="77777777" w:rsidR="00D24175" w:rsidRPr="00D24175" w:rsidRDefault="00D24175" w:rsidP="00D24175">
            <w:pPr>
              <w:pStyle w:val="TAL"/>
              <w:rPr>
                <w:b/>
              </w:rPr>
            </w:pPr>
            <w:bookmarkStart w:id="114" w:name="NR_BWP_SearchSpaceList_Type" w:colFirst="1" w:colLast="1"/>
            <w:r w:rsidRPr="00D24175">
              <w:rPr>
                <w:b/>
              </w:rPr>
              <w:t>Name</w:t>
            </w:r>
          </w:p>
        </w:tc>
        <w:tc>
          <w:tcPr>
            <w:tcW w:w="7886" w:type="dxa"/>
            <w:tcBorders>
              <w:bottom w:val="single" w:sz="4" w:space="0" w:color="auto"/>
            </w:tcBorders>
            <w:shd w:val="clear" w:color="auto" w:fill="FFFF99"/>
          </w:tcPr>
          <w:p w14:paraId="5001035A" w14:textId="77777777" w:rsidR="00D24175" w:rsidRPr="00D24175" w:rsidRDefault="00D24175" w:rsidP="00D24175">
            <w:pPr>
              <w:pStyle w:val="TAL"/>
              <w:rPr>
                <w:b/>
              </w:rPr>
            </w:pPr>
            <w:r w:rsidRPr="00D24175">
              <w:rPr>
                <w:b/>
              </w:rPr>
              <w:t>NR_BWP_SearchSpaceList_Type</w:t>
            </w:r>
          </w:p>
        </w:tc>
      </w:tr>
      <w:bookmarkEnd w:id="114"/>
      <w:tr w:rsidR="00D24175" w14:paraId="3B76E9E6" w14:textId="77777777" w:rsidTr="00D24175">
        <w:tc>
          <w:tcPr>
            <w:tcW w:w="1971" w:type="dxa"/>
            <w:tcBorders>
              <w:bottom w:val="double" w:sz="4" w:space="0" w:color="auto"/>
            </w:tcBorders>
            <w:shd w:val="clear" w:color="auto" w:fill="E0E0E0"/>
          </w:tcPr>
          <w:p w14:paraId="2B253F2C"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4EF55426" w14:textId="77777777" w:rsidR="00D24175" w:rsidRPr="00D24175" w:rsidRDefault="00D24175" w:rsidP="00D24175">
            <w:pPr>
              <w:pStyle w:val="TAL"/>
            </w:pPr>
            <w:r w:rsidRPr="00D24175">
              <w:t>list of search spaces defined for a single BWP;</w:t>
            </w:r>
          </w:p>
          <w:p w14:paraId="34AA157D" w14:textId="77777777" w:rsidR="00D24175" w:rsidRPr="00D24175" w:rsidRDefault="00D24175" w:rsidP="00D24175">
            <w:pPr>
              <w:pStyle w:val="TAL"/>
            </w:pPr>
            <w:r w:rsidRPr="00D24175">
              <w:t>according to TS 38.213 clause 10.1 "The Type0-PDCCH common search space has search space index 0"</w:t>
            </w:r>
          </w:p>
          <w:p w14:paraId="7C073486" w14:textId="77777777" w:rsidR="00D24175" w:rsidRPr="00D24175" w:rsidRDefault="00D24175" w:rsidP="00D24175">
            <w:pPr>
              <w:pStyle w:val="TAL"/>
            </w:pPr>
            <w:r w:rsidRPr="00D24175">
              <w:t>NOTE: even though in general (array) index and searchSpaceId are the same it is not clear what is meant by TS 38.213</w:t>
            </w:r>
          </w:p>
        </w:tc>
      </w:tr>
      <w:tr w:rsidR="00D24175" w14:paraId="4F9AF60E" w14:textId="77777777" w:rsidTr="000664CE">
        <w:tc>
          <w:tcPr>
            <w:tcW w:w="9857" w:type="dxa"/>
            <w:gridSpan w:val="2"/>
            <w:tcBorders>
              <w:top w:val="double" w:sz="4" w:space="0" w:color="auto"/>
            </w:tcBorders>
            <w:shd w:val="clear" w:color="auto" w:fill="auto"/>
          </w:tcPr>
          <w:p w14:paraId="5BF7E1B6" w14:textId="77777777" w:rsidR="00D24175" w:rsidRPr="00D24175" w:rsidRDefault="00D24175" w:rsidP="00D24175">
            <w:pPr>
              <w:pStyle w:val="TAL"/>
            </w:pPr>
            <w:r w:rsidRPr="00D24175">
              <w:t xml:space="preserve">record  of </w:t>
            </w:r>
            <w:hyperlink w:anchor="NR_BWP_SearchSpaceConfig_Type" w:history="1">
              <w:r w:rsidRPr="00D24175">
                <w:rPr>
                  <w:rStyle w:val="Hyperlink"/>
                </w:rPr>
                <w:t>NR_BWP_SearchSpaceConfig_Type</w:t>
              </w:r>
            </w:hyperlink>
          </w:p>
        </w:tc>
      </w:tr>
    </w:tbl>
    <w:p w14:paraId="06DE695B" w14:textId="77777777" w:rsidR="00D24175" w:rsidRDefault="00D24175" w:rsidP="00DF56D9"/>
    <w:p w14:paraId="1D7C7B9D" w14:textId="77777777" w:rsidR="00D24175" w:rsidRDefault="00D24175" w:rsidP="00D24175">
      <w:pPr>
        <w:pStyle w:val="TH"/>
      </w:pPr>
      <w:r>
        <w:t>NR_PDCCH_EPREs_Type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2A431A55" w14:textId="77777777" w:rsidTr="00D24175">
        <w:tc>
          <w:tcPr>
            <w:tcW w:w="9857" w:type="dxa"/>
            <w:gridSpan w:val="4"/>
            <w:shd w:val="clear" w:color="auto" w:fill="E0E0E0"/>
          </w:tcPr>
          <w:p w14:paraId="4B9EE850" w14:textId="77777777" w:rsidR="00D24175" w:rsidRPr="00D24175" w:rsidRDefault="00D24175" w:rsidP="00D24175">
            <w:pPr>
              <w:pStyle w:val="TAL"/>
              <w:rPr>
                <w:b/>
              </w:rPr>
            </w:pPr>
            <w:r w:rsidRPr="00D24175">
              <w:rPr>
                <w:b/>
              </w:rPr>
              <w:t>TTCN-3 Record Type</w:t>
            </w:r>
          </w:p>
        </w:tc>
      </w:tr>
      <w:tr w:rsidR="00D24175" w14:paraId="1CD731BF" w14:textId="77777777" w:rsidTr="00D24175">
        <w:tc>
          <w:tcPr>
            <w:tcW w:w="1479" w:type="dxa"/>
            <w:tcBorders>
              <w:bottom w:val="single" w:sz="4" w:space="0" w:color="auto"/>
            </w:tcBorders>
            <w:shd w:val="clear" w:color="auto" w:fill="E0E0E0"/>
          </w:tcPr>
          <w:p w14:paraId="6B55FD7A" w14:textId="77777777" w:rsidR="00D24175" w:rsidRPr="00D24175" w:rsidRDefault="00D24175" w:rsidP="00D24175">
            <w:pPr>
              <w:pStyle w:val="TAL"/>
              <w:rPr>
                <w:b/>
              </w:rPr>
            </w:pPr>
            <w:bookmarkStart w:id="115" w:name="NR_PDCCH_EPREs_Type" w:colFirst="1" w:colLast="1"/>
            <w:r w:rsidRPr="00D24175">
              <w:rPr>
                <w:b/>
              </w:rPr>
              <w:t>Name</w:t>
            </w:r>
          </w:p>
        </w:tc>
        <w:tc>
          <w:tcPr>
            <w:tcW w:w="8378" w:type="dxa"/>
            <w:gridSpan w:val="3"/>
            <w:tcBorders>
              <w:bottom w:val="single" w:sz="4" w:space="0" w:color="auto"/>
            </w:tcBorders>
            <w:shd w:val="clear" w:color="auto" w:fill="FFFF99"/>
          </w:tcPr>
          <w:p w14:paraId="5CEA1FEA" w14:textId="77777777" w:rsidR="00D24175" w:rsidRPr="00D24175" w:rsidRDefault="00D24175" w:rsidP="00D24175">
            <w:pPr>
              <w:pStyle w:val="TAL"/>
              <w:rPr>
                <w:b/>
              </w:rPr>
            </w:pPr>
            <w:r w:rsidRPr="00D24175">
              <w:rPr>
                <w:b/>
              </w:rPr>
              <w:t>NR_PDCCH_EPREs_Type</w:t>
            </w:r>
          </w:p>
        </w:tc>
      </w:tr>
      <w:bookmarkEnd w:id="115"/>
      <w:tr w:rsidR="00D24175" w14:paraId="238DF362" w14:textId="77777777" w:rsidTr="00D24175">
        <w:tc>
          <w:tcPr>
            <w:tcW w:w="1479" w:type="dxa"/>
            <w:tcBorders>
              <w:bottom w:val="double" w:sz="4" w:space="0" w:color="auto"/>
            </w:tcBorders>
            <w:shd w:val="clear" w:color="auto" w:fill="E0E0E0"/>
          </w:tcPr>
          <w:p w14:paraId="069C28C8"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2FD54392" w14:textId="77777777" w:rsidR="00D24175" w:rsidRPr="00D24175" w:rsidRDefault="00D24175" w:rsidP="00D24175">
            <w:pPr>
              <w:pStyle w:val="TAL"/>
            </w:pPr>
            <w:r w:rsidRPr="00D24175">
              <w:t>EPRE for PDCCH and related signals</w:t>
            </w:r>
          </w:p>
        </w:tc>
      </w:tr>
      <w:tr w:rsidR="00D24175" w14:paraId="4A5D5F62" w14:textId="77777777" w:rsidTr="00D24175">
        <w:tc>
          <w:tcPr>
            <w:tcW w:w="1479" w:type="dxa"/>
            <w:tcBorders>
              <w:top w:val="double" w:sz="4" w:space="0" w:color="auto"/>
            </w:tcBorders>
            <w:shd w:val="clear" w:color="auto" w:fill="auto"/>
          </w:tcPr>
          <w:p w14:paraId="17BECB0C" w14:textId="77777777" w:rsidR="00D24175" w:rsidRPr="00D24175" w:rsidRDefault="00D24175" w:rsidP="00D24175">
            <w:pPr>
              <w:pStyle w:val="TAL"/>
            </w:pPr>
            <w:r w:rsidRPr="00D24175">
              <w:t>PdcchToCell</w:t>
            </w:r>
          </w:p>
        </w:tc>
        <w:tc>
          <w:tcPr>
            <w:tcW w:w="2464" w:type="dxa"/>
            <w:tcBorders>
              <w:top w:val="double" w:sz="4" w:space="0" w:color="auto"/>
            </w:tcBorders>
            <w:shd w:val="clear" w:color="auto" w:fill="auto"/>
          </w:tcPr>
          <w:p w14:paraId="0D805A0A" w14:textId="77777777" w:rsidR="00D24175" w:rsidRPr="00D24175" w:rsidRDefault="001A1193" w:rsidP="00D24175">
            <w:pPr>
              <w:pStyle w:val="TAL"/>
            </w:pPr>
            <w:hyperlink w:anchor="NR_EPRE_Ratio_Type" w:history="1">
              <w:r w:rsidR="00D24175" w:rsidRPr="00D24175">
                <w:rPr>
                  <w:rStyle w:val="Hyperlink"/>
                </w:rPr>
                <w:t>NR_EPRE_Ratio_Type</w:t>
              </w:r>
            </w:hyperlink>
          </w:p>
        </w:tc>
        <w:tc>
          <w:tcPr>
            <w:tcW w:w="493" w:type="dxa"/>
            <w:tcBorders>
              <w:top w:val="double" w:sz="4" w:space="0" w:color="auto"/>
            </w:tcBorders>
            <w:shd w:val="clear" w:color="auto" w:fill="auto"/>
          </w:tcPr>
          <w:p w14:paraId="100ADA79"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0B6C0736" w14:textId="77777777" w:rsidR="00D24175" w:rsidRPr="00D24175" w:rsidRDefault="00D24175" w:rsidP="00D24175">
            <w:pPr>
              <w:pStyle w:val="TAL"/>
            </w:pPr>
            <w:r w:rsidRPr="00D24175">
              <w:t>transmit power relative to given cell power for resource elements (REs) being occupied by PDCCH</w:t>
            </w:r>
          </w:p>
        </w:tc>
      </w:tr>
      <w:tr w:rsidR="00D24175" w14:paraId="40B553F2" w14:textId="77777777" w:rsidTr="00D24175">
        <w:tc>
          <w:tcPr>
            <w:tcW w:w="1479" w:type="dxa"/>
            <w:shd w:val="clear" w:color="auto" w:fill="auto"/>
          </w:tcPr>
          <w:p w14:paraId="7B21185A" w14:textId="77777777" w:rsidR="00D24175" w:rsidRPr="00D24175" w:rsidRDefault="00D24175" w:rsidP="00D24175">
            <w:pPr>
              <w:pStyle w:val="TAL"/>
            </w:pPr>
            <w:r w:rsidRPr="00D24175">
              <w:t>PdcchToDmrs</w:t>
            </w:r>
          </w:p>
        </w:tc>
        <w:tc>
          <w:tcPr>
            <w:tcW w:w="2464" w:type="dxa"/>
            <w:shd w:val="clear" w:color="auto" w:fill="auto"/>
          </w:tcPr>
          <w:p w14:paraId="3FB02829" w14:textId="77777777" w:rsidR="00D24175" w:rsidRPr="00D24175" w:rsidRDefault="001A1193" w:rsidP="00D24175">
            <w:pPr>
              <w:pStyle w:val="TAL"/>
            </w:pPr>
            <w:hyperlink w:anchor="NR_EPRE_Ratio_Type" w:history="1">
              <w:r w:rsidR="00D24175" w:rsidRPr="00D24175">
                <w:rPr>
                  <w:rStyle w:val="Hyperlink"/>
                </w:rPr>
                <w:t>NR_EPRE_Ratio_Type</w:t>
              </w:r>
            </w:hyperlink>
          </w:p>
        </w:tc>
        <w:tc>
          <w:tcPr>
            <w:tcW w:w="493" w:type="dxa"/>
            <w:shd w:val="clear" w:color="auto" w:fill="auto"/>
          </w:tcPr>
          <w:p w14:paraId="64018349" w14:textId="77777777" w:rsidR="00D24175" w:rsidRPr="00D24175" w:rsidRDefault="00D24175" w:rsidP="00D24175">
            <w:pPr>
              <w:pStyle w:val="TAL"/>
            </w:pPr>
            <w:r w:rsidRPr="00D24175">
              <w:t>opt</w:t>
            </w:r>
          </w:p>
        </w:tc>
        <w:tc>
          <w:tcPr>
            <w:tcW w:w="5421" w:type="dxa"/>
            <w:shd w:val="clear" w:color="auto" w:fill="auto"/>
          </w:tcPr>
          <w:p w14:paraId="291671EB" w14:textId="77777777" w:rsidR="00D24175" w:rsidRPr="00D24175" w:rsidRDefault="00D24175" w:rsidP="00D24175">
            <w:pPr>
              <w:pStyle w:val="TAL"/>
            </w:pPr>
            <w:r w:rsidRPr="00D24175">
              <w:t>DM-RS associated to PDCCH;</w:t>
            </w:r>
          </w:p>
          <w:p w14:paraId="5D1D1B83" w14:textId="77777777" w:rsidR="00D24175" w:rsidRPr="00D24175" w:rsidRDefault="00D24175" w:rsidP="00D24175">
            <w:pPr>
              <w:pStyle w:val="TAL"/>
            </w:pPr>
            <w:r w:rsidRPr="00D24175">
              <w:t>further DMRS parameters are given by ASN.1 PDCCH-Config as signalled to the UE or by additional parameters of the initial BWP configuration</w:t>
            </w:r>
          </w:p>
        </w:tc>
      </w:tr>
    </w:tbl>
    <w:p w14:paraId="07623F36" w14:textId="77777777" w:rsidR="00D24175" w:rsidRDefault="00D24175" w:rsidP="00DF56D9"/>
    <w:p w14:paraId="5F1FBB5B" w14:textId="77777777" w:rsidR="00D24175" w:rsidRDefault="00D24175" w:rsidP="00D24175">
      <w:pPr>
        <w:pStyle w:val="Heading7"/>
      </w:pPr>
      <w:r>
        <w:lastRenderedPageBreak/>
        <w:t>D.1.3.2.2.3.2.1</w:t>
      </w:r>
      <w:r>
        <w:tab/>
        <w:t>Search_Space_Configuration</w:t>
      </w:r>
    </w:p>
    <w:p w14:paraId="5F636980" w14:textId="77777777" w:rsidR="00D24175" w:rsidRDefault="00D24175" w:rsidP="00D24175">
      <w:pPr>
        <w:pStyle w:val="TH"/>
      </w:pPr>
      <w:r>
        <w:t>Search_Space_Configuration: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24175" w14:paraId="5759D5F5" w14:textId="77777777" w:rsidTr="00D24175">
        <w:tc>
          <w:tcPr>
            <w:tcW w:w="9857" w:type="dxa"/>
            <w:gridSpan w:val="3"/>
            <w:tcBorders>
              <w:bottom w:val="double" w:sz="4" w:space="0" w:color="auto"/>
            </w:tcBorders>
            <w:shd w:val="clear" w:color="auto" w:fill="E0E0E0"/>
          </w:tcPr>
          <w:p w14:paraId="03D32C5E" w14:textId="77777777" w:rsidR="00D24175" w:rsidRPr="00D24175" w:rsidRDefault="00D24175" w:rsidP="00D24175">
            <w:pPr>
              <w:pStyle w:val="TAL"/>
              <w:rPr>
                <w:b/>
              </w:rPr>
            </w:pPr>
            <w:r w:rsidRPr="00D24175">
              <w:rPr>
                <w:b/>
              </w:rPr>
              <w:lastRenderedPageBreak/>
              <w:t>TTCN-3 Basic Types</w:t>
            </w:r>
          </w:p>
        </w:tc>
      </w:tr>
      <w:tr w:rsidR="00D24175" w14:paraId="0C6AFA21" w14:textId="77777777" w:rsidTr="00D24175">
        <w:tc>
          <w:tcPr>
            <w:tcW w:w="2464" w:type="dxa"/>
            <w:tcBorders>
              <w:top w:val="double" w:sz="4" w:space="0" w:color="auto"/>
            </w:tcBorders>
            <w:shd w:val="clear" w:color="auto" w:fill="auto"/>
          </w:tcPr>
          <w:p w14:paraId="2C72009B" w14:textId="77777777" w:rsidR="00D24175" w:rsidRPr="00D24175" w:rsidRDefault="00D24175" w:rsidP="00D24175">
            <w:pPr>
              <w:pStyle w:val="TAL"/>
              <w:rPr>
                <w:b/>
              </w:rPr>
            </w:pPr>
            <w:bookmarkStart w:id="116" w:name="NR_SearchSpaceCandidatePriority_Type" w:colFirst="0" w:colLast="0"/>
            <w:r w:rsidRPr="00D24175">
              <w:rPr>
                <w:b/>
              </w:rPr>
              <w:t>NR_SearchSpaceCandidatePriority_Type</w:t>
            </w:r>
          </w:p>
        </w:tc>
        <w:tc>
          <w:tcPr>
            <w:tcW w:w="3450" w:type="dxa"/>
            <w:tcBorders>
              <w:top w:val="double" w:sz="4" w:space="0" w:color="auto"/>
            </w:tcBorders>
            <w:shd w:val="clear" w:color="auto" w:fill="auto"/>
          </w:tcPr>
          <w:p w14:paraId="2C8E03AA" w14:textId="77777777" w:rsidR="00D24175" w:rsidRPr="00D24175" w:rsidRDefault="001A1193" w:rsidP="00D24175">
            <w:pPr>
              <w:pStyle w:val="TAL"/>
            </w:pPr>
            <w:hyperlink w:anchor="UInt_Type" w:history="1">
              <w:r w:rsidR="00D24175" w:rsidRPr="00D24175">
                <w:rPr>
                  <w:rStyle w:val="Hyperlink"/>
                </w:rPr>
                <w:t>UInt_Type</w:t>
              </w:r>
            </w:hyperlink>
          </w:p>
        </w:tc>
        <w:tc>
          <w:tcPr>
            <w:tcW w:w="3943" w:type="dxa"/>
            <w:tcBorders>
              <w:top w:val="double" w:sz="4" w:space="0" w:color="auto"/>
            </w:tcBorders>
            <w:shd w:val="clear" w:color="auto" w:fill="auto"/>
          </w:tcPr>
          <w:p w14:paraId="5F2F63ED" w14:textId="77777777" w:rsidR="00D24175" w:rsidRPr="00D24175" w:rsidRDefault="00D24175" w:rsidP="00D24175">
            <w:pPr>
              <w:pStyle w:val="TAL"/>
            </w:pPr>
            <w:r w:rsidRPr="00D24175">
              <w:t>Priorities to be considered by the SS in order to choose the candidate of a search space not colliding with the candidate of some other search space;</w:t>
            </w:r>
          </w:p>
          <w:p w14:paraId="38196CC4" w14:textId="77777777" w:rsidR="00D24175" w:rsidRPr="00D24175" w:rsidRDefault="00D24175" w:rsidP="00D24175">
            <w:pPr>
              <w:pStyle w:val="TAL"/>
            </w:pPr>
            <w:r w:rsidRPr="00D24175">
              <w:t>a value of 0 represents the highest priority, a value of 1 the second highest priority and so on.</w:t>
            </w:r>
          </w:p>
          <w:p w14:paraId="426E63BC" w14:textId="77777777" w:rsidR="00D24175" w:rsidRPr="00D24175" w:rsidRDefault="00D24175" w:rsidP="00D24175">
            <w:pPr>
              <w:pStyle w:val="TAL"/>
            </w:pPr>
          </w:p>
          <w:p w14:paraId="1FF4F68B" w14:textId="77777777" w:rsidR="00D24175" w:rsidRPr="00D24175" w:rsidRDefault="00D24175" w:rsidP="00D24175">
            <w:pPr>
              <w:pStyle w:val="TAL"/>
            </w:pPr>
            <w:r w:rsidRPr="00D24175">
              <w:t>The SS shall consider search space priorities to find appropriate candidates for scheduling of DCIs in case of</w:t>
            </w:r>
          </w:p>
          <w:p w14:paraId="13A304C5" w14:textId="77777777" w:rsidR="00D24175" w:rsidRPr="00D24175" w:rsidRDefault="00D24175" w:rsidP="00D24175">
            <w:pPr>
              <w:pStyle w:val="TAL"/>
            </w:pPr>
            <w:r w:rsidRPr="00D24175">
              <w:t>a) Overlapping search spaces:</w:t>
            </w:r>
          </w:p>
          <w:p w14:paraId="6FFABDF9" w14:textId="77777777" w:rsidR="00D24175" w:rsidRPr="00D24175" w:rsidRDefault="00D24175" w:rsidP="00D24175">
            <w:pPr>
              <w:pStyle w:val="TAL"/>
            </w:pPr>
            <w:r w:rsidRPr="00D24175">
              <w:t>Depending on system configuration and slot number candidates of the different search spaces may be located in same (or overlapping) CCEs.</w:t>
            </w:r>
          </w:p>
          <w:p w14:paraId="0156F372" w14:textId="77777777" w:rsidR="00D24175" w:rsidRPr="00D24175" w:rsidRDefault="00D24175" w:rsidP="00D24175">
            <w:pPr>
              <w:pStyle w:val="TAL"/>
            </w:pPr>
            <w:r w:rsidRPr="00D24175">
              <w:t>Example: system information is automatically scheduled by the SS and UE specific data transmission requires scheduling of PDCCH for the same slot and symbols</w:t>
            </w:r>
          </w:p>
          <w:p w14:paraId="7FC604CC" w14:textId="77777777" w:rsidR="00D24175" w:rsidRPr="00D24175" w:rsidRDefault="00D24175" w:rsidP="00D24175">
            <w:pPr>
              <w:pStyle w:val="TAL"/>
            </w:pPr>
            <w:r w:rsidRPr="00D24175">
              <w:t>=&gt; candidates of the UE specific search space may collide with actual PDCCH of the common search space (system information).</w:t>
            </w:r>
          </w:p>
          <w:p w14:paraId="6AB302A4" w14:textId="77777777" w:rsidR="00D24175" w:rsidRPr="00D24175" w:rsidRDefault="00D24175" w:rsidP="00D24175">
            <w:pPr>
              <w:pStyle w:val="TAL"/>
            </w:pPr>
            <w:r w:rsidRPr="00D24175">
              <w:t>b) Within a search space if different search space types are mapped to the same search space configuration</w:t>
            </w:r>
          </w:p>
          <w:p w14:paraId="70792E9C" w14:textId="77777777" w:rsidR="00D24175" w:rsidRPr="00D24175" w:rsidRDefault="00D24175" w:rsidP="00D24175">
            <w:pPr>
              <w:pStyle w:val="TAL"/>
            </w:pPr>
          </w:p>
          <w:p w14:paraId="73FDF920" w14:textId="77777777" w:rsidR="00D24175" w:rsidRPr="00D24175" w:rsidRDefault="00D24175" w:rsidP="00D24175">
            <w:pPr>
              <w:pStyle w:val="TAL"/>
            </w:pPr>
            <w:r w:rsidRPr="00D24175">
              <w:t>Rules to select appropriate search space candidates:</w:t>
            </w:r>
          </w:p>
          <w:p w14:paraId="714B3489" w14:textId="77777777" w:rsidR="00D24175" w:rsidRPr="00D24175" w:rsidRDefault="00D24175" w:rsidP="00D24175">
            <w:pPr>
              <w:pStyle w:val="TAL"/>
            </w:pPr>
            <w:r w:rsidRPr="00D24175">
              <w:t>1. For each search space the SS selects the candidate with index m(search space, L) = 0</w:t>
            </w:r>
          </w:p>
          <w:p w14:paraId="6D2B6BF8" w14:textId="77777777" w:rsidR="00D24175" w:rsidRPr="00D24175" w:rsidRDefault="00D24175" w:rsidP="00D24175">
            <w:pPr>
              <w:pStyle w:val="TAL"/>
            </w:pPr>
            <w:r w:rsidRPr="00D24175">
              <w:t>With</w:t>
            </w:r>
          </w:p>
          <w:p w14:paraId="35DA0134" w14:textId="77777777" w:rsidR="00D24175" w:rsidRPr="00D24175" w:rsidRDefault="00D24175" w:rsidP="00D24175">
            <w:pPr>
              <w:pStyle w:val="TAL"/>
            </w:pPr>
            <w:r w:rsidRPr="00D24175">
              <w:t>- candidate index m(search space, L) := 0 .. M(search space, L) - 1;</w:t>
            </w:r>
          </w:p>
          <w:p w14:paraId="076D0854" w14:textId="77777777" w:rsidR="00D24175" w:rsidRPr="00D24175" w:rsidRDefault="00D24175" w:rsidP="00D24175">
            <w:pPr>
              <w:pStyle w:val="TAL"/>
            </w:pPr>
            <w:r w:rsidRPr="00D24175">
              <w:t>- M(search space, L): number of PDCCH candidates per CCE aggregation level for the given search space</w:t>
            </w:r>
          </w:p>
          <w:p w14:paraId="7CE52939" w14:textId="77777777" w:rsidR="00D24175" w:rsidRPr="00D24175" w:rsidRDefault="00D24175" w:rsidP="00D24175">
            <w:pPr>
              <w:pStyle w:val="TAL"/>
            </w:pPr>
            <w:r w:rsidRPr="00D24175">
              <w:t>- L: CCE aggregation level</w:t>
            </w:r>
          </w:p>
          <w:p w14:paraId="7E6B5E13" w14:textId="77777777" w:rsidR="00D24175" w:rsidRPr="00D24175" w:rsidRDefault="00D24175" w:rsidP="00D24175">
            <w:pPr>
              <w:pStyle w:val="TAL"/>
            </w:pPr>
            <w:r w:rsidRPr="00D24175">
              <w:t>(see TS 38.213 clause 10.1)</w:t>
            </w:r>
          </w:p>
          <w:p w14:paraId="7804EE2B" w14:textId="77777777" w:rsidR="00D24175" w:rsidRPr="00D24175" w:rsidRDefault="00D24175" w:rsidP="00D24175">
            <w:pPr>
              <w:pStyle w:val="TAL"/>
            </w:pPr>
            <w:r w:rsidRPr="00D24175">
              <w:t>2. If there is an overlapping of the selected candidates, the SS</w:t>
            </w:r>
          </w:p>
          <w:p w14:paraId="7031DDC8" w14:textId="77777777" w:rsidR="00D24175" w:rsidRPr="00D24175" w:rsidRDefault="00D24175" w:rsidP="00D24175">
            <w:pPr>
              <w:pStyle w:val="TAL"/>
            </w:pPr>
            <w:r w:rsidRPr="00D24175">
              <w:t>- keeps the candidate of the search space with higher priority</w:t>
            </w:r>
          </w:p>
          <w:p w14:paraId="44162CBB" w14:textId="77777777" w:rsidR="00D24175" w:rsidRPr="00D24175" w:rsidRDefault="00D24175" w:rsidP="00D24175">
            <w:pPr>
              <w:pStyle w:val="TAL"/>
            </w:pPr>
            <w:r w:rsidRPr="00D24175">
              <w:t>- increments m for the search space with lower priority;</w:t>
            </w:r>
          </w:p>
          <w:p w14:paraId="21BECB24" w14:textId="77777777" w:rsidR="00D24175" w:rsidRPr="00D24175" w:rsidRDefault="00D24175" w:rsidP="00D24175">
            <w:pPr>
              <w:pStyle w:val="TAL"/>
            </w:pPr>
            <w:r w:rsidRPr="00D24175">
              <w:t>this is done until there is no overlapping anymore.</w:t>
            </w:r>
          </w:p>
          <w:p w14:paraId="2F83E950" w14:textId="77777777" w:rsidR="00D24175" w:rsidRPr="00D24175" w:rsidRDefault="00D24175" w:rsidP="00D24175">
            <w:pPr>
              <w:pStyle w:val="TAL"/>
            </w:pPr>
          </w:p>
          <w:p w14:paraId="729A759B" w14:textId="77777777" w:rsidR="00D24175" w:rsidRPr="00D24175" w:rsidRDefault="00D24175" w:rsidP="00D24175">
            <w:pPr>
              <w:pStyle w:val="TAL"/>
            </w:pPr>
            <w:r w:rsidRPr="00D24175">
              <w:t>In the following cases the SS shall raise an error:</w:t>
            </w:r>
          </w:p>
          <w:p w14:paraId="2A9EA974" w14:textId="77777777" w:rsidR="00D24175" w:rsidRPr="00D24175" w:rsidRDefault="00D24175" w:rsidP="00D24175">
            <w:pPr>
              <w:pStyle w:val="TAL"/>
            </w:pPr>
            <w:r w:rsidRPr="00D24175">
              <w:t>A) Collision of PDCCH candidates of search spaces with the same priority</w:t>
            </w:r>
          </w:p>
          <w:p w14:paraId="23D7A195" w14:textId="77777777" w:rsidR="00D24175" w:rsidRPr="00D24175" w:rsidRDefault="00D24175" w:rsidP="00D24175">
            <w:pPr>
              <w:pStyle w:val="TAL"/>
            </w:pPr>
            <w:r w:rsidRPr="00D24175">
              <w:t>B) When an DL transmission or a single UL grant is scheduled with specific TimingInfo and after applying the above rules there is no search space candidate left anymore</w:t>
            </w:r>
          </w:p>
          <w:p w14:paraId="225E8DD3" w14:textId="77777777" w:rsidR="00D24175" w:rsidRPr="00D24175" w:rsidRDefault="00D24175" w:rsidP="00D24175">
            <w:pPr>
              <w:pStyle w:val="TAL"/>
            </w:pPr>
            <w:r w:rsidRPr="00D24175">
              <w:t xml:space="preserve">   NOTE: For TimingInfo 'Now' there is no error as the transmission can be shifted to the next PDCCH occasion.</w:t>
            </w:r>
          </w:p>
          <w:p w14:paraId="20739013" w14:textId="77777777" w:rsidR="00D24175" w:rsidRPr="00D24175" w:rsidRDefault="00D24175" w:rsidP="00D24175">
            <w:pPr>
              <w:pStyle w:val="TAL"/>
            </w:pPr>
            <w:r w:rsidRPr="00D24175">
              <w:t>In case of continuous UL grant configuration the SS shall not raise an error when a grant cannot be scheduled at a specific point in time but skip it (periodicity=1) or shift it to the next occasion (periodicity&gt;1).</w:t>
            </w:r>
          </w:p>
        </w:tc>
      </w:tr>
      <w:bookmarkEnd w:id="116"/>
    </w:tbl>
    <w:p w14:paraId="7F0A7390" w14:textId="77777777" w:rsidR="00D24175" w:rsidRDefault="00D24175" w:rsidP="00DF56D9"/>
    <w:p w14:paraId="4F0068A0" w14:textId="77777777" w:rsidR="00D24175" w:rsidRDefault="00D24175" w:rsidP="00D24175">
      <w:pPr>
        <w:pStyle w:val="TH"/>
      </w:pPr>
      <w:r>
        <w:lastRenderedPageBreak/>
        <w:t>NR_SearchSpaceType_Type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5E50FE1F" w14:textId="77777777" w:rsidTr="00D24175">
        <w:tc>
          <w:tcPr>
            <w:tcW w:w="9857" w:type="dxa"/>
            <w:gridSpan w:val="2"/>
            <w:shd w:val="clear" w:color="auto" w:fill="E0E0E0"/>
          </w:tcPr>
          <w:p w14:paraId="5DBAB224" w14:textId="77777777" w:rsidR="00D24175" w:rsidRPr="00D24175" w:rsidRDefault="00D24175" w:rsidP="00D24175">
            <w:pPr>
              <w:pStyle w:val="TAL"/>
              <w:rPr>
                <w:b/>
              </w:rPr>
            </w:pPr>
            <w:r w:rsidRPr="00D24175">
              <w:rPr>
                <w:b/>
              </w:rPr>
              <w:t>TTCN-3 Enumerated Type</w:t>
            </w:r>
          </w:p>
        </w:tc>
      </w:tr>
      <w:tr w:rsidR="00D24175" w14:paraId="06C70994" w14:textId="77777777" w:rsidTr="00D24175">
        <w:tc>
          <w:tcPr>
            <w:tcW w:w="1971" w:type="dxa"/>
            <w:tcBorders>
              <w:bottom w:val="single" w:sz="4" w:space="0" w:color="auto"/>
            </w:tcBorders>
            <w:shd w:val="clear" w:color="auto" w:fill="E0E0E0"/>
          </w:tcPr>
          <w:p w14:paraId="6431CC71" w14:textId="77777777" w:rsidR="00D24175" w:rsidRPr="00D24175" w:rsidRDefault="00D24175" w:rsidP="00D24175">
            <w:pPr>
              <w:pStyle w:val="TAL"/>
              <w:rPr>
                <w:b/>
              </w:rPr>
            </w:pPr>
            <w:bookmarkStart w:id="117" w:name="NR_SearchSpaceType_Type" w:colFirst="1" w:colLast="1"/>
            <w:r w:rsidRPr="00D24175">
              <w:rPr>
                <w:b/>
              </w:rPr>
              <w:t>Name</w:t>
            </w:r>
          </w:p>
        </w:tc>
        <w:tc>
          <w:tcPr>
            <w:tcW w:w="7886" w:type="dxa"/>
            <w:tcBorders>
              <w:bottom w:val="single" w:sz="4" w:space="0" w:color="auto"/>
            </w:tcBorders>
            <w:shd w:val="clear" w:color="auto" w:fill="FFFF99"/>
          </w:tcPr>
          <w:p w14:paraId="657CFB71" w14:textId="77777777" w:rsidR="00D24175" w:rsidRPr="00D24175" w:rsidRDefault="00D24175" w:rsidP="00D24175">
            <w:pPr>
              <w:pStyle w:val="TAL"/>
              <w:rPr>
                <w:b/>
              </w:rPr>
            </w:pPr>
            <w:r w:rsidRPr="00D24175">
              <w:rPr>
                <w:b/>
              </w:rPr>
              <w:t>NR_SearchSpaceType_Type</w:t>
            </w:r>
          </w:p>
        </w:tc>
      </w:tr>
      <w:bookmarkEnd w:id="117"/>
      <w:tr w:rsidR="00D24175" w14:paraId="6F4281D5" w14:textId="77777777" w:rsidTr="00D24175">
        <w:tc>
          <w:tcPr>
            <w:tcW w:w="1971" w:type="dxa"/>
            <w:tcBorders>
              <w:bottom w:val="double" w:sz="4" w:space="0" w:color="auto"/>
            </w:tcBorders>
            <w:shd w:val="clear" w:color="auto" w:fill="E0E0E0"/>
          </w:tcPr>
          <w:p w14:paraId="1CC718FB"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1D162117" w14:textId="77777777" w:rsidR="00D24175" w:rsidRPr="00D24175" w:rsidRDefault="00D24175" w:rsidP="00D24175">
            <w:pPr>
              <w:pStyle w:val="TAL"/>
            </w:pPr>
            <w:r w:rsidRPr="00D24175">
              <w:t>types of search spaces according to TS 38.213 clause 10.1;</w:t>
            </w:r>
          </w:p>
          <w:p w14:paraId="750022E7" w14:textId="77777777" w:rsidR="00D24175" w:rsidRPr="00D24175" w:rsidRDefault="00D24175" w:rsidP="00D24175">
            <w:pPr>
              <w:pStyle w:val="TAL"/>
            </w:pPr>
            <w:r w:rsidRPr="00D24175">
              <w:t>NOTE 1: In principle there could be more than one instance for the same kind of search space;</w:t>
            </w:r>
          </w:p>
          <w:p w14:paraId="2147F6EC" w14:textId="77777777" w:rsidR="00D24175" w:rsidRPr="00D24175" w:rsidRDefault="00D24175" w:rsidP="00D24175">
            <w:pPr>
              <w:pStyle w:val="TAL"/>
            </w:pPr>
            <w:r w:rsidRPr="00D24175">
              <w:t>if this is ever needed, this enumerated shall be enhanced by introduction of a second entry for a particular type.</w:t>
            </w:r>
          </w:p>
          <w:p w14:paraId="60D89113" w14:textId="77777777" w:rsidR="00D24175" w:rsidRPr="00D24175" w:rsidRDefault="00D24175" w:rsidP="00D24175">
            <w:pPr>
              <w:pStyle w:val="TAL"/>
            </w:pPr>
            <w:r w:rsidRPr="00D24175">
              <w:t>NOTE 2: For the USS UL and DL are distinguished as they may need different priority in terms of scheduling of DCIs</w:t>
            </w:r>
          </w:p>
        </w:tc>
      </w:tr>
      <w:tr w:rsidR="00D24175" w14:paraId="743044E8" w14:textId="77777777" w:rsidTr="00D24175">
        <w:tc>
          <w:tcPr>
            <w:tcW w:w="1971" w:type="dxa"/>
            <w:tcBorders>
              <w:top w:val="double" w:sz="4" w:space="0" w:color="auto"/>
            </w:tcBorders>
            <w:shd w:val="clear" w:color="auto" w:fill="auto"/>
          </w:tcPr>
          <w:p w14:paraId="657BB2DA" w14:textId="77777777" w:rsidR="00D24175" w:rsidRPr="00D24175" w:rsidRDefault="00D24175" w:rsidP="00D24175">
            <w:pPr>
              <w:pStyle w:val="TAL"/>
            </w:pPr>
            <w:r w:rsidRPr="00D24175">
              <w:t>cssType0</w:t>
            </w:r>
          </w:p>
        </w:tc>
        <w:tc>
          <w:tcPr>
            <w:tcW w:w="7886" w:type="dxa"/>
            <w:tcBorders>
              <w:top w:val="double" w:sz="4" w:space="0" w:color="auto"/>
            </w:tcBorders>
            <w:shd w:val="clear" w:color="auto" w:fill="auto"/>
          </w:tcPr>
          <w:p w14:paraId="55893361" w14:textId="77777777" w:rsidR="00D24175" w:rsidRPr="00D24175" w:rsidRDefault="00D24175" w:rsidP="00D24175">
            <w:pPr>
              <w:pStyle w:val="TAL"/>
            </w:pPr>
            <w:r w:rsidRPr="00D24175">
              <w:t>Type0-PDCCH common search space for scheduling of SIB1 (SI-RNTI);</w:t>
            </w:r>
          </w:p>
          <w:p w14:paraId="0B84F672" w14:textId="77777777" w:rsidR="00D24175" w:rsidRPr="00D24175" w:rsidRDefault="00D24175" w:rsidP="00D24175">
            <w:pPr>
              <w:pStyle w:val="TAL"/>
            </w:pPr>
            <w:r w:rsidRPr="00D24175">
              <w:t>the SS shall scramble the DCI format's CRC with SI-RNTI;</w:t>
            </w:r>
          </w:p>
          <w:p w14:paraId="06EF1D9A" w14:textId="77777777" w:rsidR="00D24175" w:rsidRPr="00D24175" w:rsidRDefault="00D24175" w:rsidP="00D24175">
            <w:pPr>
              <w:pStyle w:val="TAL"/>
            </w:pPr>
            <w:r w:rsidRPr="00D24175">
              <w:t>aggregation level and number of candidates correspond to TS 38.213 Table 10.1-1;</w:t>
            </w:r>
          </w:p>
          <w:p w14:paraId="1E4F5A8A" w14:textId="77777777" w:rsidR="00D24175" w:rsidRPr="00D24175" w:rsidRDefault="00D24175" w:rsidP="00D24175">
            <w:pPr>
              <w:pStyle w:val="TAL"/>
            </w:pPr>
            <w:r w:rsidRPr="00D24175">
              <w:t>For stand-alone options parameters of search space and associated CORESET need to be according to L1 parameter 'RMSI-PDCCH-Config'</w:t>
            </w:r>
          </w:p>
          <w:p w14:paraId="65511F72" w14:textId="77777777" w:rsidR="00D24175" w:rsidRPr="00D24175" w:rsidRDefault="00D24175" w:rsidP="00D24175">
            <w:pPr>
              <w:pStyle w:val="TAL"/>
            </w:pPr>
            <w:r w:rsidRPr="00D24175">
              <w:t>(corresponding to MIB.pdcch-ConfigSIB1) and TS 38.213 clause 13</w:t>
            </w:r>
          </w:p>
        </w:tc>
      </w:tr>
      <w:tr w:rsidR="00D24175" w14:paraId="41404168" w14:textId="77777777" w:rsidTr="00D24175">
        <w:tc>
          <w:tcPr>
            <w:tcW w:w="1971" w:type="dxa"/>
            <w:shd w:val="clear" w:color="auto" w:fill="auto"/>
          </w:tcPr>
          <w:p w14:paraId="7AD07914" w14:textId="77777777" w:rsidR="00D24175" w:rsidRPr="00D24175" w:rsidRDefault="00D24175" w:rsidP="00D24175">
            <w:pPr>
              <w:pStyle w:val="TAL"/>
            </w:pPr>
            <w:r w:rsidRPr="00D24175">
              <w:t>cssType0A</w:t>
            </w:r>
          </w:p>
        </w:tc>
        <w:tc>
          <w:tcPr>
            <w:tcW w:w="7886" w:type="dxa"/>
            <w:shd w:val="clear" w:color="auto" w:fill="auto"/>
          </w:tcPr>
          <w:p w14:paraId="2AC1FDC3" w14:textId="77777777" w:rsidR="00D24175" w:rsidRPr="00D24175" w:rsidRDefault="00D24175" w:rsidP="00D24175">
            <w:pPr>
              <w:pStyle w:val="TAL"/>
            </w:pPr>
            <w:r w:rsidRPr="00D24175">
              <w:t>Type0A-PDCCH common search space for scheduling of other system information (SI-RNTI);</w:t>
            </w:r>
          </w:p>
          <w:p w14:paraId="6F30E14D" w14:textId="77777777" w:rsidR="00D24175" w:rsidRPr="00D24175" w:rsidRDefault="00D24175" w:rsidP="00D24175">
            <w:pPr>
              <w:pStyle w:val="TAL"/>
            </w:pPr>
            <w:r w:rsidRPr="00D24175">
              <w:t>the SS shall scramble the DCI format's CRC with SI-RNTI</w:t>
            </w:r>
          </w:p>
        </w:tc>
      </w:tr>
      <w:tr w:rsidR="00D24175" w14:paraId="38224433" w14:textId="77777777" w:rsidTr="00D24175">
        <w:tc>
          <w:tcPr>
            <w:tcW w:w="1971" w:type="dxa"/>
            <w:shd w:val="clear" w:color="auto" w:fill="auto"/>
          </w:tcPr>
          <w:p w14:paraId="591A0520" w14:textId="77777777" w:rsidR="00D24175" w:rsidRPr="00D24175" w:rsidRDefault="00D24175" w:rsidP="00D24175">
            <w:pPr>
              <w:pStyle w:val="TAL"/>
            </w:pPr>
            <w:r w:rsidRPr="00D24175">
              <w:t>cssType1</w:t>
            </w:r>
          </w:p>
        </w:tc>
        <w:tc>
          <w:tcPr>
            <w:tcW w:w="7886" w:type="dxa"/>
            <w:shd w:val="clear" w:color="auto" w:fill="auto"/>
          </w:tcPr>
          <w:p w14:paraId="56438E5D" w14:textId="77777777" w:rsidR="00D24175" w:rsidRPr="00D24175" w:rsidRDefault="00D24175" w:rsidP="00D24175">
            <w:pPr>
              <w:pStyle w:val="TAL"/>
            </w:pPr>
            <w:r w:rsidRPr="00D24175">
              <w:t>Type1-PDCCH common search space for scheduling of Msg2/4 of RACH procedure (RA-RNTI, TC-RNTI, C-RNTI);</w:t>
            </w:r>
          </w:p>
          <w:p w14:paraId="78B97BA5" w14:textId="77777777" w:rsidR="00D24175" w:rsidRPr="00D24175" w:rsidRDefault="00D24175" w:rsidP="00D24175">
            <w:pPr>
              <w:pStyle w:val="TAL"/>
            </w:pPr>
            <w:r w:rsidRPr="00D24175">
              <w:t>the SS shall scramble the DCI format's CRC with</w:t>
            </w:r>
          </w:p>
          <w:p w14:paraId="7EC95E6D" w14:textId="77777777" w:rsidR="00D24175" w:rsidRPr="00D24175" w:rsidRDefault="00D24175" w:rsidP="00D24175">
            <w:pPr>
              <w:pStyle w:val="TAL"/>
            </w:pPr>
            <w:r w:rsidRPr="00D24175">
              <w:t>- RA-RNTI for Msg2 of the RACH procedure</w:t>
            </w:r>
          </w:p>
          <w:p w14:paraId="0E38749C" w14:textId="77777777" w:rsidR="00D24175" w:rsidRPr="00D24175" w:rsidRDefault="00D24175" w:rsidP="00D24175">
            <w:pPr>
              <w:pStyle w:val="TAL"/>
            </w:pPr>
            <w:r w:rsidRPr="00D24175">
              <w:t>- TC-RNTI (temporary C-RNTI) as configured for Msg4 of the RACH procedure (NR_TempC_RNTI_Type in NR_RAR_Payload_Type)</w:t>
            </w:r>
          </w:p>
          <w:p w14:paraId="26DE45A3" w14:textId="77777777" w:rsidR="00D24175" w:rsidRPr="00D24175" w:rsidRDefault="00D24175" w:rsidP="00D24175">
            <w:pPr>
              <w:pStyle w:val="TAL"/>
            </w:pPr>
            <w:r w:rsidRPr="00D24175">
              <w:t>- C-RNTI as stored for the cell (NR_ActiveCellConfig_Type) in all other cases</w:t>
            </w:r>
          </w:p>
        </w:tc>
      </w:tr>
      <w:tr w:rsidR="00D24175" w14:paraId="420CE358" w14:textId="77777777" w:rsidTr="00D24175">
        <w:tc>
          <w:tcPr>
            <w:tcW w:w="1971" w:type="dxa"/>
            <w:shd w:val="clear" w:color="auto" w:fill="auto"/>
          </w:tcPr>
          <w:p w14:paraId="159F2508" w14:textId="77777777" w:rsidR="00D24175" w:rsidRPr="00D24175" w:rsidRDefault="00D24175" w:rsidP="00D24175">
            <w:pPr>
              <w:pStyle w:val="TAL"/>
            </w:pPr>
            <w:r w:rsidRPr="00D24175">
              <w:t>cssType2</w:t>
            </w:r>
          </w:p>
        </w:tc>
        <w:tc>
          <w:tcPr>
            <w:tcW w:w="7886" w:type="dxa"/>
            <w:shd w:val="clear" w:color="auto" w:fill="auto"/>
          </w:tcPr>
          <w:p w14:paraId="155C68D8" w14:textId="77777777" w:rsidR="00D24175" w:rsidRPr="00D24175" w:rsidRDefault="00D24175" w:rsidP="00D24175">
            <w:pPr>
              <w:pStyle w:val="TAL"/>
            </w:pPr>
            <w:r w:rsidRPr="00D24175">
              <w:t>Type2-PDCCH common search space for scheduling of Paging messages (P-RNTI);</w:t>
            </w:r>
          </w:p>
          <w:p w14:paraId="152EDE25" w14:textId="77777777" w:rsidR="00D24175" w:rsidRPr="00D24175" w:rsidRDefault="00D24175" w:rsidP="00D24175">
            <w:pPr>
              <w:pStyle w:val="TAL"/>
            </w:pPr>
            <w:r w:rsidRPr="00D24175">
              <w:t>the SS shall scramble the DCI format's CRC with P-RNTI</w:t>
            </w:r>
          </w:p>
        </w:tc>
      </w:tr>
      <w:tr w:rsidR="00D24175" w14:paraId="4DBEF987" w14:textId="77777777" w:rsidTr="00D24175">
        <w:tc>
          <w:tcPr>
            <w:tcW w:w="1971" w:type="dxa"/>
            <w:shd w:val="clear" w:color="auto" w:fill="auto"/>
          </w:tcPr>
          <w:p w14:paraId="037A7FC3" w14:textId="77777777" w:rsidR="00D24175" w:rsidRPr="00D24175" w:rsidRDefault="00D24175" w:rsidP="00D24175">
            <w:pPr>
              <w:pStyle w:val="TAL"/>
            </w:pPr>
            <w:r w:rsidRPr="00D24175">
              <w:t>cssType3</w:t>
            </w:r>
          </w:p>
        </w:tc>
        <w:tc>
          <w:tcPr>
            <w:tcW w:w="7886" w:type="dxa"/>
            <w:shd w:val="clear" w:color="auto" w:fill="auto"/>
          </w:tcPr>
          <w:p w14:paraId="0D8418AF" w14:textId="77777777" w:rsidR="00D24175" w:rsidRPr="00D24175" w:rsidRDefault="00D24175" w:rsidP="00D24175">
            <w:pPr>
              <w:pStyle w:val="TAL"/>
            </w:pPr>
            <w:r w:rsidRPr="00D24175">
              <w:t>Type3-PDCCH common search space for other purpose DCIs</w:t>
            </w:r>
          </w:p>
          <w:p w14:paraId="1FB3B7EF" w14:textId="77777777" w:rsidR="00D24175" w:rsidRPr="00D24175" w:rsidRDefault="00D24175" w:rsidP="00D24175">
            <w:pPr>
              <w:pStyle w:val="TAL"/>
            </w:pPr>
            <w:r w:rsidRPr="00D24175">
              <w:t>(INT-RNTI, SFI-RNTI, TPC-PUSCH-RNTI, TPC-PUCCH-RNTI, TPC-SRS-RNTI, C-RNTI, CS-RNTI(s));</w:t>
            </w:r>
          </w:p>
          <w:p w14:paraId="4CA414CE" w14:textId="77777777" w:rsidR="00D24175" w:rsidRPr="00D24175" w:rsidRDefault="00D24175" w:rsidP="00D24175">
            <w:pPr>
              <w:pStyle w:val="TAL"/>
            </w:pPr>
            <w:r w:rsidRPr="00D24175">
              <w:t>the SS shall scramble the DCI format's CRC with the RNTI-value as according to the ASP triggering the DCI to be sent</w:t>
            </w:r>
          </w:p>
        </w:tc>
      </w:tr>
      <w:tr w:rsidR="00D24175" w14:paraId="7EA6DD6F" w14:textId="77777777" w:rsidTr="00D24175">
        <w:tc>
          <w:tcPr>
            <w:tcW w:w="1971" w:type="dxa"/>
            <w:shd w:val="clear" w:color="auto" w:fill="auto"/>
          </w:tcPr>
          <w:p w14:paraId="32778FF4" w14:textId="77777777" w:rsidR="00D24175" w:rsidRPr="00D24175" w:rsidRDefault="00D24175" w:rsidP="00D24175">
            <w:pPr>
              <w:pStyle w:val="TAL"/>
            </w:pPr>
            <w:r w:rsidRPr="00D24175">
              <w:t>ussDL</w:t>
            </w:r>
          </w:p>
        </w:tc>
        <w:tc>
          <w:tcPr>
            <w:tcW w:w="7886" w:type="dxa"/>
            <w:shd w:val="clear" w:color="auto" w:fill="auto"/>
          </w:tcPr>
          <w:p w14:paraId="2FDA4A4D" w14:textId="77777777" w:rsidR="00D24175" w:rsidRPr="00D24175" w:rsidRDefault="00D24175" w:rsidP="00D24175">
            <w:pPr>
              <w:pStyle w:val="TAL"/>
            </w:pPr>
            <w:r w:rsidRPr="00D24175">
              <w:t>UE-specific search space (C-RNTI, CS-RNTI(s));</w:t>
            </w:r>
          </w:p>
          <w:p w14:paraId="64612A76" w14:textId="77777777" w:rsidR="00D24175" w:rsidRPr="00D24175" w:rsidRDefault="00D24175" w:rsidP="00D24175">
            <w:pPr>
              <w:pStyle w:val="TAL"/>
            </w:pPr>
            <w:r w:rsidRPr="00D24175">
              <w:t>the SS shall scramble the DCI format's CRC with the C-RNTI value as stored for the cell (NR_CellConfigCommon_Type)</w:t>
            </w:r>
          </w:p>
        </w:tc>
      </w:tr>
      <w:tr w:rsidR="00D24175" w14:paraId="6581EBD3" w14:textId="77777777" w:rsidTr="00D24175">
        <w:tc>
          <w:tcPr>
            <w:tcW w:w="1971" w:type="dxa"/>
            <w:shd w:val="clear" w:color="auto" w:fill="auto"/>
          </w:tcPr>
          <w:p w14:paraId="6289F318" w14:textId="77777777" w:rsidR="00D24175" w:rsidRPr="00D24175" w:rsidRDefault="00D24175" w:rsidP="00D24175">
            <w:pPr>
              <w:pStyle w:val="TAL"/>
            </w:pPr>
            <w:r w:rsidRPr="00D24175">
              <w:t>ussUL</w:t>
            </w:r>
          </w:p>
        </w:tc>
        <w:tc>
          <w:tcPr>
            <w:tcW w:w="7886" w:type="dxa"/>
            <w:shd w:val="clear" w:color="auto" w:fill="auto"/>
          </w:tcPr>
          <w:p w14:paraId="613FBEA7" w14:textId="77777777" w:rsidR="00D24175" w:rsidRPr="00D24175" w:rsidRDefault="00D24175" w:rsidP="00D24175">
            <w:pPr>
              <w:pStyle w:val="TAL"/>
            </w:pPr>
            <w:r w:rsidRPr="00D24175">
              <w:t>UE-specific search space: as USS_DL but in general with lower priority to give DL assignments precedence over periodic UL grants</w:t>
            </w:r>
          </w:p>
        </w:tc>
      </w:tr>
    </w:tbl>
    <w:p w14:paraId="4440F1B7" w14:textId="77777777" w:rsidR="00D24175" w:rsidRDefault="00D24175" w:rsidP="00DF56D9"/>
    <w:p w14:paraId="0A85E12F" w14:textId="77777777" w:rsidR="00D24175" w:rsidRDefault="00D24175" w:rsidP="00D24175">
      <w:pPr>
        <w:pStyle w:val="TH"/>
      </w:pPr>
      <w:r>
        <w:t>NR_SearchSpaceTypeAndPriority_Type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5AFB8807" w14:textId="77777777" w:rsidTr="00D24175">
        <w:tc>
          <w:tcPr>
            <w:tcW w:w="9857" w:type="dxa"/>
            <w:gridSpan w:val="4"/>
            <w:shd w:val="clear" w:color="auto" w:fill="E0E0E0"/>
          </w:tcPr>
          <w:p w14:paraId="4D1C8A89" w14:textId="77777777" w:rsidR="00D24175" w:rsidRPr="00D24175" w:rsidRDefault="00D24175" w:rsidP="00D24175">
            <w:pPr>
              <w:pStyle w:val="TAL"/>
              <w:rPr>
                <w:b/>
              </w:rPr>
            </w:pPr>
            <w:r w:rsidRPr="00D24175">
              <w:rPr>
                <w:b/>
              </w:rPr>
              <w:t>TTCN-3 Record Type</w:t>
            </w:r>
          </w:p>
        </w:tc>
      </w:tr>
      <w:tr w:rsidR="00D24175" w14:paraId="2813299D" w14:textId="77777777" w:rsidTr="00D24175">
        <w:tc>
          <w:tcPr>
            <w:tcW w:w="1479" w:type="dxa"/>
            <w:tcBorders>
              <w:bottom w:val="single" w:sz="4" w:space="0" w:color="auto"/>
            </w:tcBorders>
            <w:shd w:val="clear" w:color="auto" w:fill="E0E0E0"/>
          </w:tcPr>
          <w:p w14:paraId="7E9E61B6" w14:textId="77777777" w:rsidR="00D24175" w:rsidRPr="00D24175" w:rsidRDefault="00D24175" w:rsidP="00D24175">
            <w:pPr>
              <w:pStyle w:val="TAL"/>
              <w:rPr>
                <w:b/>
              </w:rPr>
            </w:pPr>
            <w:bookmarkStart w:id="118" w:name="NR_SearchSpaceTypeAndPriority_Type" w:colFirst="1" w:colLast="1"/>
            <w:r w:rsidRPr="00D24175">
              <w:rPr>
                <w:b/>
              </w:rPr>
              <w:t>Name</w:t>
            </w:r>
          </w:p>
        </w:tc>
        <w:tc>
          <w:tcPr>
            <w:tcW w:w="8378" w:type="dxa"/>
            <w:gridSpan w:val="3"/>
            <w:tcBorders>
              <w:bottom w:val="single" w:sz="4" w:space="0" w:color="auto"/>
            </w:tcBorders>
            <w:shd w:val="clear" w:color="auto" w:fill="FFFF99"/>
          </w:tcPr>
          <w:p w14:paraId="1D1775E9" w14:textId="77777777" w:rsidR="00D24175" w:rsidRPr="00D24175" w:rsidRDefault="00D24175" w:rsidP="00D24175">
            <w:pPr>
              <w:pStyle w:val="TAL"/>
              <w:rPr>
                <w:b/>
              </w:rPr>
            </w:pPr>
            <w:r w:rsidRPr="00D24175">
              <w:rPr>
                <w:b/>
              </w:rPr>
              <w:t>NR_SearchSpaceTypeAndPriority_Type</w:t>
            </w:r>
          </w:p>
        </w:tc>
      </w:tr>
      <w:bookmarkEnd w:id="118"/>
      <w:tr w:rsidR="00D24175" w14:paraId="7725EB98" w14:textId="77777777" w:rsidTr="00D24175">
        <w:tc>
          <w:tcPr>
            <w:tcW w:w="1479" w:type="dxa"/>
            <w:tcBorders>
              <w:bottom w:val="double" w:sz="4" w:space="0" w:color="auto"/>
            </w:tcBorders>
            <w:shd w:val="clear" w:color="auto" w:fill="E0E0E0"/>
          </w:tcPr>
          <w:p w14:paraId="023027D5"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0C74C7E9" w14:textId="77777777" w:rsidR="00D24175" w:rsidRPr="00D24175" w:rsidRDefault="00D24175" w:rsidP="00D24175">
            <w:pPr>
              <w:pStyle w:val="TAL"/>
            </w:pPr>
          </w:p>
        </w:tc>
      </w:tr>
      <w:tr w:rsidR="00D24175" w14:paraId="51525861" w14:textId="77777777" w:rsidTr="00D24175">
        <w:tc>
          <w:tcPr>
            <w:tcW w:w="1479" w:type="dxa"/>
            <w:tcBorders>
              <w:top w:val="double" w:sz="4" w:space="0" w:color="auto"/>
            </w:tcBorders>
            <w:shd w:val="clear" w:color="auto" w:fill="auto"/>
          </w:tcPr>
          <w:p w14:paraId="04CC0EAA" w14:textId="77777777" w:rsidR="00D24175" w:rsidRPr="00D24175" w:rsidRDefault="00D24175" w:rsidP="00D24175">
            <w:pPr>
              <w:pStyle w:val="TAL"/>
            </w:pPr>
            <w:r w:rsidRPr="00D24175">
              <w:t>Type</w:t>
            </w:r>
          </w:p>
        </w:tc>
        <w:tc>
          <w:tcPr>
            <w:tcW w:w="2464" w:type="dxa"/>
            <w:tcBorders>
              <w:top w:val="double" w:sz="4" w:space="0" w:color="auto"/>
            </w:tcBorders>
            <w:shd w:val="clear" w:color="auto" w:fill="auto"/>
          </w:tcPr>
          <w:p w14:paraId="235B3C0B" w14:textId="77777777" w:rsidR="00D24175" w:rsidRPr="00D24175" w:rsidRDefault="001A1193" w:rsidP="00D24175">
            <w:pPr>
              <w:pStyle w:val="TAL"/>
            </w:pPr>
            <w:hyperlink w:anchor="NR_SearchSpaceType_Type" w:history="1">
              <w:r w:rsidR="00D24175" w:rsidRPr="00D24175">
                <w:rPr>
                  <w:rStyle w:val="Hyperlink"/>
                </w:rPr>
                <w:t>NR_SearchSpaceType_Type</w:t>
              </w:r>
            </w:hyperlink>
          </w:p>
        </w:tc>
        <w:tc>
          <w:tcPr>
            <w:tcW w:w="493" w:type="dxa"/>
            <w:tcBorders>
              <w:top w:val="double" w:sz="4" w:space="0" w:color="auto"/>
            </w:tcBorders>
            <w:shd w:val="clear" w:color="auto" w:fill="auto"/>
          </w:tcPr>
          <w:p w14:paraId="7E1B32E1" w14:textId="77777777" w:rsidR="00D24175" w:rsidRPr="00D24175" w:rsidRDefault="00D24175" w:rsidP="00D24175">
            <w:pPr>
              <w:pStyle w:val="TAL"/>
            </w:pPr>
          </w:p>
        </w:tc>
        <w:tc>
          <w:tcPr>
            <w:tcW w:w="5421" w:type="dxa"/>
            <w:tcBorders>
              <w:top w:val="double" w:sz="4" w:space="0" w:color="auto"/>
            </w:tcBorders>
            <w:shd w:val="clear" w:color="auto" w:fill="auto"/>
          </w:tcPr>
          <w:p w14:paraId="747BED7A" w14:textId="77777777" w:rsidR="00D24175" w:rsidRPr="00D24175" w:rsidRDefault="00D24175" w:rsidP="00D24175">
            <w:pPr>
              <w:pStyle w:val="TAL"/>
            </w:pPr>
          </w:p>
        </w:tc>
      </w:tr>
      <w:tr w:rsidR="00D24175" w14:paraId="7B379AD7" w14:textId="77777777" w:rsidTr="00D24175">
        <w:tc>
          <w:tcPr>
            <w:tcW w:w="1479" w:type="dxa"/>
            <w:shd w:val="clear" w:color="auto" w:fill="auto"/>
          </w:tcPr>
          <w:p w14:paraId="5F157334" w14:textId="77777777" w:rsidR="00D24175" w:rsidRPr="00D24175" w:rsidRDefault="00D24175" w:rsidP="00D24175">
            <w:pPr>
              <w:pStyle w:val="TAL"/>
            </w:pPr>
            <w:r w:rsidRPr="00D24175">
              <w:t>CandidatePriority</w:t>
            </w:r>
          </w:p>
        </w:tc>
        <w:tc>
          <w:tcPr>
            <w:tcW w:w="2464" w:type="dxa"/>
            <w:shd w:val="clear" w:color="auto" w:fill="auto"/>
          </w:tcPr>
          <w:p w14:paraId="54F1764B" w14:textId="77777777" w:rsidR="00D24175" w:rsidRPr="00D24175" w:rsidRDefault="001A1193" w:rsidP="00D24175">
            <w:pPr>
              <w:pStyle w:val="TAL"/>
            </w:pPr>
            <w:hyperlink w:anchor="NR_SearchSpaceCandidatePriority_Type" w:history="1">
              <w:r w:rsidR="00D24175" w:rsidRPr="00D24175">
                <w:rPr>
                  <w:rStyle w:val="Hyperlink"/>
                </w:rPr>
                <w:t>NR_SearchSpaceCandidatePriority_Type</w:t>
              </w:r>
            </w:hyperlink>
          </w:p>
        </w:tc>
        <w:tc>
          <w:tcPr>
            <w:tcW w:w="493" w:type="dxa"/>
            <w:shd w:val="clear" w:color="auto" w:fill="auto"/>
          </w:tcPr>
          <w:p w14:paraId="4E54045F" w14:textId="77777777" w:rsidR="00D24175" w:rsidRPr="00D24175" w:rsidRDefault="00D24175" w:rsidP="00D24175">
            <w:pPr>
              <w:pStyle w:val="TAL"/>
            </w:pPr>
          </w:p>
        </w:tc>
        <w:tc>
          <w:tcPr>
            <w:tcW w:w="5421" w:type="dxa"/>
            <w:shd w:val="clear" w:color="auto" w:fill="auto"/>
          </w:tcPr>
          <w:p w14:paraId="08388449" w14:textId="77777777" w:rsidR="00D24175" w:rsidRPr="00D24175" w:rsidRDefault="00D24175" w:rsidP="00D24175">
            <w:pPr>
              <w:pStyle w:val="TAL"/>
            </w:pPr>
            <w:r w:rsidRPr="00D24175">
              <w:t>priority to be considered when candidates of a different or the same search space overlap the same CCEs</w:t>
            </w:r>
          </w:p>
        </w:tc>
      </w:tr>
    </w:tbl>
    <w:p w14:paraId="1F3C1E66" w14:textId="77777777" w:rsidR="00D24175" w:rsidRDefault="00D24175" w:rsidP="00DF56D9"/>
    <w:p w14:paraId="6066DEEF" w14:textId="77777777" w:rsidR="00D24175" w:rsidRDefault="00D24175" w:rsidP="00D24175">
      <w:pPr>
        <w:pStyle w:val="TH"/>
      </w:pPr>
      <w:r>
        <w:t>NR_SearchSpaceTypeAndPriorityList_Type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7A1EF6E6" w14:textId="77777777" w:rsidTr="00D24175">
        <w:tc>
          <w:tcPr>
            <w:tcW w:w="9857" w:type="dxa"/>
            <w:gridSpan w:val="2"/>
            <w:shd w:val="clear" w:color="auto" w:fill="E0E0E0"/>
          </w:tcPr>
          <w:p w14:paraId="65835349" w14:textId="77777777" w:rsidR="00D24175" w:rsidRPr="00D24175" w:rsidRDefault="00D24175" w:rsidP="00D24175">
            <w:pPr>
              <w:pStyle w:val="TAL"/>
              <w:rPr>
                <w:b/>
              </w:rPr>
            </w:pPr>
            <w:r w:rsidRPr="00D24175">
              <w:rPr>
                <w:b/>
              </w:rPr>
              <w:t>TTCN-3 Record of Type</w:t>
            </w:r>
          </w:p>
        </w:tc>
      </w:tr>
      <w:tr w:rsidR="00D24175" w14:paraId="183B0168" w14:textId="77777777" w:rsidTr="00D24175">
        <w:tc>
          <w:tcPr>
            <w:tcW w:w="1971" w:type="dxa"/>
            <w:tcBorders>
              <w:bottom w:val="single" w:sz="4" w:space="0" w:color="auto"/>
            </w:tcBorders>
            <w:shd w:val="clear" w:color="auto" w:fill="E0E0E0"/>
          </w:tcPr>
          <w:p w14:paraId="10F2DE87" w14:textId="77777777" w:rsidR="00D24175" w:rsidRPr="00D24175" w:rsidRDefault="00D24175" w:rsidP="00D24175">
            <w:pPr>
              <w:pStyle w:val="TAL"/>
              <w:rPr>
                <w:b/>
              </w:rPr>
            </w:pPr>
            <w:bookmarkStart w:id="119" w:name="NR_SearchSpaceTypeAndPriorityList_Type" w:colFirst="1" w:colLast="1"/>
            <w:r w:rsidRPr="00D24175">
              <w:rPr>
                <w:b/>
              </w:rPr>
              <w:t>Name</w:t>
            </w:r>
          </w:p>
        </w:tc>
        <w:tc>
          <w:tcPr>
            <w:tcW w:w="7886" w:type="dxa"/>
            <w:tcBorders>
              <w:bottom w:val="single" w:sz="4" w:space="0" w:color="auto"/>
            </w:tcBorders>
            <w:shd w:val="clear" w:color="auto" w:fill="FFFF99"/>
          </w:tcPr>
          <w:p w14:paraId="504F9604" w14:textId="77777777" w:rsidR="00D24175" w:rsidRPr="00D24175" w:rsidRDefault="00D24175" w:rsidP="00D24175">
            <w:pPr>
              <w:pStyle w:val="TAL"/>
              <w:rPr>
                <w:b/>
              </w:rPr>
            </w:pPr>
            <w:r w:rsidRPr="00D24175">
              <w:rPr>
                <w:b/>
              </w:rPr>
              <w:t>NR_SearchSpaceTypeAndPriorityList_Type</w:t>
            </w:r>
          </w:p>
        </w:tc>
      </w:tr>
      <w:bookmarkEnd w:id="119"/>
      <w:tr w:rsidR="00D24175" w14:paraId="05BEE5AA" w14:textId="77777777" w:rsidTr="00D24175">
        <w:tc>
          <w:tcPr>
            <w:tcW w:w="1971" w:type="dxa"/>
            <w:tcBorders>
              <w:bottom w:val="double" w:sz="4" w:space="0" w:color="auto"/>
            </w:tcBorders>
            <w:shd w:val="clear" w:color="auto" w:fill="E0E0E0"/>
          </w:tcPr>
          <w:p w14:paraId="2AB1A01D"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7B584E40" w14:textId="77777777" w:rsidR="00D24175" w:rsidRPr="00D24175" w:rsidRDefault="00D24175" w:rsidP="00D24175">
            <w:pPr>
              <w:pStyle w:val="TAL"/>
            </w:pPr>
          </w:p>
        </w:tc>
      </w:tr>
      <w:tr w:rsidR="00D24175" w14:paraId="6EFF7C31" w14:textId="77777777" w:rsidTr="000664CE">
        <w:tc>
          <w:tcPr>
            <w:tcW w:w="9857" w:type="dxa"/>
            <w:gridSpan w:val="2"/>
            <w:tcBorders>
              <w:top w:val="double" w:sz="4" w:space="0" w:color="auto"/>
            </w:tcBorders>
            <w:shd w:val="clear" w:color="auto" w:fill="auto"/>
          </w:tcPr>
          <w:p w14:paraId="077D5A57" w14:textId="77777777" w:rsidR="00D24175" w:rsidRPr="00D24175" w:rsidRDefault="00D24175" w:rsidP="00D24175">
            <w:pPr>
              <w:pStyle w:val="TAL"/>
            </w:pPr>
            <w:r w:rsidRPr="00D24175">
              <w:t xml:space="preserve">record  of </w:t>
            </w:r>
            <w:hyperlink w:anchor="NR_SearchSpaceTypeAndPriority_Type" w:history="1">
              <w:r w:rsidRPr="00D24175">
                <w:rPr>
                  <w:rStyle w:val="Hyperlink"/>
                </w:rPr>
                <w:t>NR_SearchSpaceTypeAndPriority_Type</w:t>
              </w:r>
            </w:hyperlink>
          </w:p>
        </w:tc>
      </w:tr>
    </w:tbl>
    <w:p w14:paraId="5A4C53AB" w14:textId="77777777" w:rsidR="00D24175" w:rsidRDefault="00D24175" w:rsidP="00DF56D9"/>
    <w:p w14:paraId="3D32A84E" w14:textId="77777777" w:rsidR="00D24175" w:rsidRDefault="00D24175" w:rsidP="00D24175">
      <w:pPr>
        <w:pStyle w:val="TH"/>
      </w:pPr>
      <w:r>
        <w:lastRenderedPageBreak/>
        <w:t>NR_PDCCH_CCE_AggregationLevel_Type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5FE9154E" w14:textId="77777777" w:rsidTr="00D24175">
        <w:tc>
          <w:tcPr>
            <w:tcW w:w="9857" w:type="dxa"/>
            <w:gridSpan w:val="2"/>
            <w:shd w:val="clear" w:color="auto" w:fill="E0E0E0"/>
          </w:tcPr>
          <w:p w14:paraId="5B6F825D" w14:textId="77777777" w:rsidR="00D24175" w:rsidRPr="00D24175" w:rsidRDefault="00D24175" w:rsidP="00D24175">
            <w:pPr>
              <w:pStyle w:val="TAL"/>
              <w:rPr>
                <w:b/>
              </w:rPr>
            </w:pPr>
            <w:r w:rsidRPr="00D24175">
              <w:rPr>
                <w:b/>
              </w:rPr>
              <w:t>TTCN-3 Enumerated Type</w:t>
            </w:r>
          </w:p>
        </w:tc>
      </w:tr>
      <w:tr w:rsidR="00D24175" w14:paraId="47C93D94" w14:textId="77777777" w:rsidTr="00D24175">
        <w:tc>
          <w:tcPr>
            <w:tcW w:w="1971" w:type="dxa"/>
            <w:tcBorders>
              <w:bottom w:val="single" w:sz="4" w:space="0" w:color="auto"/>
            </w:tcBorders>
            <w:shd w:val="clear" w:color="auto" w:fill="E0E0E0"/>
          </w:tcPr>
          <w:p w14:paraId="0BE34448" w14:textId="77777777" w:rsidR="00D24175" w:rsidRPr="00D24175" w:rsidRDefault="00D24175" w:rsidP="00D24175">
            <w:pPr>
              <w:pStyle w:val="TAL"/>
              <w:rPr>
                <w:b/>
              </w:rPr>
            </w:pPr>
            <w:bookmarkStart w:id="120" w:name="NR_PDCCH_CCE_AggregationLevel_Type" w:colFirst="1" w:colLast="1"/>
            <w:r w:rsidRPr="00D24175">
              <w:rPr>
                <w:b/>
              </w:rPr>
              <w:t>Name</w:t>
            </w:r>
          </w:p>
        </w:tc>
        <w:tc>
          <w:tcPr>
            <w:tcW w:w="7886" w:type="dxa"/>
            <w:tcBorders>
              <w:bottom w:val="single" w:sz="4" w:space="0" w:color="auto"/>
            </w:tcBorders>
            <w:shd w:val="clear" w:color="auto" w:fill="FFFF99"/>
          </w:tcPr>
          <w:p w14:paraId="28BF23B2" w14:textId="77777777" w:rsidR="00D24175" w:rsidRPr="00D24175" w:rsidRDefault="00D24175" w:rsidP="00D24175">
            <w:pPr>
              <w:pStyle w:val="TAL"/>
              <w:rPr>
                <w:b/>
              </w:rPr>
            </w:pPr>
            <w:r w:rsidRPr="00D24175">
              <w:rPr>
                <w:b/>
              </w:rPr>
              <w:t>NR_PDCCH_CCE_AggregationLevel_Type</w:t>
            </w:r>
          </w:p>
        </w:tc>
      </w:tr>
      <w:bookmarkEnd w:id="120"/>
      <w:tr w:rsidR="00D24175" w14:paraId="35C78753" w14:textId="77777777" w:rsidTr="00D24175">
        <w:tc>
          <w:tcPr>
            <w:tcW w:w="1971" w:type="dxa"/>
            <w:tcBorders>
              <w:bottom w:val="double" w:sz="4" w:space="0" w:color="auto"/>
            </w:tcBorders>
            <w:shd w:val="clear" w:color="auto" w:fill="E0E0E0"/>
          </w:tcPr>
          <w:p w14:paraId="0E4C2F69"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1BC37E0D" w14:textId="77777777" w:rsidR="00D24175" w:rsidRPr="00D24175" w:rsidRDefault="00D24175" w:rsidP="00D24175">
            <w:pPr>
              <w:pStyle w:val="TAL"/>
            </w:pPr>
            <w:r w:rsidRPr="00D24175">
              <w:t>Aggregation level for a search space</w:t>
            </w:r>
          </w:p>
        </w:tc>
      </w:tr>
      <w:tr w:rsidR="00D24175" w14:paraId="6B8C99FF" w14:textId="77777777" w:rsidTr="00D24175">
        <w:tc>
          <w:tcPr>
            <w:tcW w:w="1971" w:type="dxa"/>
            <w:tcBorders>
              <w:top w:val="double" w:sz="4" w:space="0" w:color="auto"/>
            </w:tcBorders>
            <w:shd w:val="clear" w:color="auto" w:fill="auto"/>
          </w:tcPr>
          <w:p w14:paraId="429F4362" w14:textId="77777777" w:rsidR="00D24175" w:rsidRPr="00D24175" w:rsidRDefault="00D24175" w:rsidP="00D24175">
            <w:pPr>
              <w:pStyle w:val="TAL"/>
            </w:pPr>
            <w:r w:rsidRPr="00D24175">
              <w:t>AggregationLevel1</w:t>
            </w:r>
          </w:p>
        </w:tc>
        <w:tc>
          <w:tcPr>
            <w:tcW w:w="7886" w:type="dxa"/>
            <w:tcBorders>
              <w:top w:val="double" w:sz="4" w:space="0" w:color="auto"/>
            </w:tcBorders>
            <w:shd w:val="clear" w:color="auto" w:fill="auto"/>
          </w:tcPr>
          <w:p w14:paraId="72E8E456" w14:textId="77777777" w:rsidR="00D24175" w:rsidRPr="00D24175" w:rsidRDefault="00D24175" w:rsidP="00D24175">
            <w:pPr>
              <w:pStyle w:val="TAL"/>
            </w:pPr>
          </w:p>
        </w:tc>
      </w:tr>
      <w:tr w:rsidR="00D24175" w14:paraId="369C74CB" w14:textId="77777777" w:rsidTr="00D24175">
        <w:tc>
          <w:tcPr>
            <w:tcW w:w="1971" w:type="dxa"/>
            <w:shd w:val="clear" w:color="auto" w:fill="auto"/>
          </w:tcPr>
          <w:p w14:paraId="0BFCB510" w14:textId="77777777" w:rsidR="00D24175" w:rsidRPr="00D24175" w:rsidRDefault="00D24175" w:rsidP="00D24175">
            <w:pPr>
              <w:pStyle w:val="TAL"/>
            </w:pPr>
            <w:r w:rsidRPr="00D24175">
              <w:t>AggregationLevel2</w:t>
            </w:r>
          </w:p>
        </w:tc>
        <w:tc>
          <w:tcPr>
            <w:tcW w:w="7886" w:type="dxa"/>
            <w:shd w:val="clear" w:color="auto" w:fill="auto"/>
          </w:tcPr>
          <w:p w14:paraId="78BAF02A" w14:textId="77777777" w:rsidR="00D24175" w:rsidRPr="00D24175" w:rsidRDefault="00D24175" w:rsidP="00D24175">
            <w:pPr>
              <w:pStyle w:val="TAL"/>
            </w:pPr>
          </w:p>
        </w:tc>
      </w:tr>
      <w:tr w:rsidR="00D24175" w14:paraId="28F6C6A4" w14:textId="77777777" w:rsidTr="00D24175">
        <w:tc>
          <w:tcPr>
            <w:tcW w:w="1971" w:type="dxa"/>
            <w:shd w:val="clear" w:color="auto" w:fill="auto"/>
          </w:tcPr>
          <w:p w14:paraId="2B395B33" w14:textId="77777777" w:rsidR="00D24175" w:rsidRPr="00D24175" w:rsidRDefault="00D24175" w:rsidP="00D24175">
            <w:pPr>
              <w:pStyle w:val="TAL"/>
            </w:pPr>
            <w:r w:rsidRPr="00D24175">
              <w:t>AggregationLevel4</w:t>
            </w:r>
          </w:p>
        </w:tc>
        <w:tc>
          <w:tcPr>
            <w:tcW w:w="7886" w:type="dxa"/>
            <w:shd w:val="clear" w:color="auto" w:fill="auto"/>
          </w:tcPr>
          <w:p w14:paraId="526C89FE" w14:textId="77777777" w:rsidR="00D24175" w:rsidRPr="00D24175" w:rsidRDefault="00D24175" w:rsidP="00D24175">
            <w:pPr>
              <w:pStyle w:val="TAL"/>
            </w:pPr>
          </w:p>
        </w:tc>
      </w:tr>
      <w:tr w:rsidR="00D24175" w14:paraId="184EAED7" w14:textId="77777777" w:rsidTr="00D24175">
        <w:tc>
          <w:tcPr>
            <w:tcW w:w="1971" w:type="dxa"/>
            <w:shd w:val="clear" w:color="auto" w:fill="auto"/>
          </w:tcPr>
          <w:p w14:paraId="1E2F549A" w14:textId="77777777" w:rsidR="00D24175" w:rsidRPr="00D24175" w:rsidRDefault="00D24175" w:rsidP="00D24175">
            <w:pPr>
              <w:pStyle w:val="TAL"/>
            </w:pPr>
            <w:r w:rsidRPr="00D24175">
              <w:t>AggregationLevel8</w:t>
            </w:r>
          </w:p>
        </w:tc>
        <w:tc>
          <w:tcPr>
            <w:tcW w:w="7886" w:type="dxa"/>
            <w:shd w:val="clear" w:color="auto" w:fill="auto"/>
          </w:tcPr>
          <w:p w14:paraId="18CD5550" w14:textId="77777777" w:rsidR="00D24175" w:rsidRPr="00D24175" w:rsidRDefault="00D24175" w:rsidP="00D24175">
            <w:pPr>
              <w:pStyle w:val="TAL"/>
            </w:pPr>
          </w:p>
        </w:tc>
      </w:tr>
      <w:tr w:rsidR="00D24175" w14:paraId="27B66294" w14:textId="77777777" w:rsidTr="00D24175">
        <w:tc>
          <w:tcPr>
            <w:tcW w:w="1971" w:type="dxa"/>
            <w:shd w:val="clear" w:color="auto" w:fill="auto"/>
          </w:tcPr>
          <w:p w14:paraId="1D961A3E" w14:textId="77777777" w:rsidR="00D24175" w:rsidRPr="00D24175" w:rsidRDefault="00D24175" w:rsidP="00D24175">
            <w:pPr>
              <w:pStyle w:val="TAL"/>
            </w:pPr>
            <w:r w:rsidRPr="00D24175">
              <w:t>AggregationLevel16</w:t>
            </w:r>
          </w:p>
        </w:tc>
        <w:tc>
          <w:tcPr>
            <w:tcW w:w="7886" w:type="dxa"/>
            <w:shd w:val="clear" w:color="auto" w:fill="auto"/>
          </w:tcPr>
          <w:p w14:paraId="22796F7A" w14:textId="77777777" w:rsidR="00D24175" w:rsidRPr="00D24175" w:rsidRDefault="00D24175" w:rsidP="00D24175">
            <w:pPr>
              <w:pStyle w:val="TAL"/>
            </w:pPr>
          </w:p>
        </w:tc>
      </w:tr>
    </w:tbl>
    <w:p w14:paraId="1AF097A4" w14:textId="77777777" w:rsidR="00D24175" w:rsidRDefault="00D24175" w:rsidP="00DF56D9"/>
    <w:p w14:paraId="1AF63A2F" w14:textId="77777777" w:rsidR="00D24175" w:rsidRDefault="00D24175" w:rsidP="00D24175">
      <w:pPr>
        <w:pStyle w:val="TH"/>
      </w:pPr>
      <w:r>
        <w:t>NR_BWP_SearchSpaceConfig_Type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1B3CD0AA" w14:textId="77777777" w:rsidTr="00D24175">
        <w:tc>
          <w:tcPr>
            <w:tcW w:w="9857" w:type="dxa"/>
            <w:gridSpan w:val="4"/>
            <w:shd w:val="clear" w:color="auto" w:fill="E0E0E0"/>
          </w:tcPr>
          <w:p w14:paraId="7322DB1D" w14:textId="77777777" w:rsidR="00D24175" w:rsidRPr="00D24175" w:rsidRDefault="00D24175" w:rsidP="00D24175">
            <w:pPr>
              <w:pStyle w:val="TAL"/>
              <w:rPr>
                <w:b/>
              </w:rPr>
            </w:pPr>
            <w:r w:rsidRPr="00D24175">
              <w:rPr>
                <w:b/>
              </w:rPr>
              <w:t>TTCN-3 Record Type</w:t>
            </w:r>
          </w:p>
        </w:tc>
      </w:tr>
      <w:tr w:rsidR="00D24175" w14:paraId="46A655BB" w14:textId="77777777" w:rsidTr="00D24175">
        <w:tc>
          <w:tcPr>
            <w:tcW w:w="1479" w:type="dxa"/>
            <w:tcBorders>
              <w:bottom w:val="single" w:sz="4" w:space="0" w:color="auto"/>
            </w:tcBorders>
            <w:shd w:val="clear" w:color="auto" w:fill="E0E0E0"/>
          </w:tcPr>
          <w:p w14:paraId="071DB73E" w14:textId="77777777" w:rsidR="00D24175" w:rsidRPr="00D24175" w:rsidRDefault="00D24175" w:rsidP="00D24175">
            <w:pPr>
              <w:pStyle w:val="TAL"/>
              <w:rPr>
                <w:b/>
              </w:rPr>
            </w:pPr>
            <w:bookmarkStart w:id="121" w:name="NR_BWP_SearchSpaceConfig_Type" w:colFirst="1" w:colLast="1"/>
            <w:r w:rsidRPr="00D24175">
              <w:rPr>
                <w:b/>
              </w:rPr>
              <w:t>Name</w:t>
            </w:r>
          </w:p>
        </w:tc>
        <w:tc>
          <w:tcPr>
            <w:tcW w:w="8378" w:type="dxa"/>
            <w:gridSpan w:val="3"/>
            <w:tcBorders>
              <w:bottom w:val="single" w:sz="4" w:space="0" w:color="auto"/>
            </w:tcBorders>
            <w:shd w:val="clear" w:color="auto" w:fill="FFFF99"/>
          </w:tcPr>
          <w:p w14:paraId="1A0B82D1" w14:textId="77777777" w:rsidR="00D24175" w:rsidRPr="00D24175" w:rsidRDefault="00D24175" w:rsidP="00D24175">
            <w:pPr>
              <w:pStyle w:val="TAL"/>
              <w:rPr>
                <w:b/>
              </w:rPr>
            </w:pPr>
            <w:r w:rsidRPr="00D24175">
              <w:rPr>
                <w:b/>
              </w:rPr>
              <w:t>NR_BWP_SearchSpaceConfig_Type</w:t>
            </w:r>
          </w:p>
        </w:tc>
      </w:tr>
      <w:bookmarkEnd w:id="121"/>
      <w:tr w:rsidR="00D24175" w14:paraId="602260F2" w14:textId="77777777" w:rsidTr="00D24175">
        <w:tc>
          <w:tcPr>
            <w:tcW w:w="1479" w:type="dxa"/>
            <w:tcBorders>
              <w:bottom w:val="double" w:sz="4" w:space="0" w:color="auto"/>
            </w:tcBorders>
            <w:shd w:val="clear" w:color="auto" w:fill="E0E0E0"/>
          </w:tcPr>
          <w:p w14:paraId="7633BD8C"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39FBA32A" w14:textId="77777777" w:rsidR="00D24175" w:rsidRPr="00D24175" w:rsidRDefault="00D24175" w:rsidP="00D24175">
            <w:pPr>
              <w:pStyle w:val="TAL"/>
            </w:pPr>
            <w:r w:rsidRPr="00D24175">
              <w:t>configuration of a single search space at the SS:</w:t>
            </w:r>
          </w:p>
          <w:p w14:paraId="05AF4D1D" w14:textId="77777777" w:rsidR="00D24175" w:rsidRPr="00D24175" w:rsidRDefault="00D24175" w:rsidP="00D24175">
            <w:pPr>
              <w:pStyle w:val="TAL"/>
            </w:pPr>
            <w:r w:rsidRPr="00D24175">
              <w:t>The position of a particular search space candidate in frequency and time domain depends on configuration of the search space and its associated CORESET</w:t>
            </w:r>
          </w:p>
          <w:p w14:paraId="312E169F" w14:textId="77777777" w:rsidR="00D24175" w:rsidRPr="00D24175" w:rsidRDefault="00D24175" w:rsidP="00D24175">
            <w:pPr>
              <w:pStyle w:val="TAL"/>
            </w:pPr>
            <w:r w:rsidRPr="00D24175">
              <w:t>(see TS 38.213 clause 10.1):</w:t>
            </w:r>
          </w:p>
          <w:p w14:paraId="5026975F" w14:textId="77777777" w:rsidR="00D24175" w:rsidRPr="00D24175" w:rsidRDefault="00D24175" w:rsidP="00D24175">
            <w:pPr>
              <w:pStyle w:val="TAL"/>
            </w:pPr>
            <w:r w:rsidRPr="00D24175">
              <w:t>- Common or UE-specific search space</w:t>
            </w:r>
          </w:p>
          <w:p w14:paraId="7389E788" w14:textId="77777777" w:rsidR="00D24175" w:rsidRPr="00D24175" w:rsidRDefault="00D24175" w:rsidP="00D24175">
            <w:pPr>
              <w:pStyle w:val="TAL"/>
            </w:pPr>
            <w:r w:rsidRPr="00D24175">
              <w:t>- aggregation level L</w:t>
            </w:r>
          </w:p>
          <w:p w14:paraId="0C844C50" w14:textId="77777777" w:rsidR="00D24175" w:rsidRPr="00D24175" w:rsidRDefault="00D24175" w:rsidP="00D24175">
            <w:pPr>
              <w:pStyle w:val="TAL"/>
            </w:pPr>
            <w:r w:rsidRPr="00D24175">
              <w:t>- number of candidates per aggregation level</w:t>
            </w:r>
          </w:p>
          <w:p w14:paraId="4A704EF0" w14:textId="77777777" w:rsidR="00D24175" w:rsidRPr="00D24175" w:rsidRDefault="00D24175" w:rsidP="00D24175">
            <w:pPr>
              <w:pStyle w:val="TAL"/>
            </w:pPr>
            <w:r w:rsidRPr="00D24175">
              <w:t>- PDCCH monitoring periodicity and offset</w:t>
            </w:r>
          </w:p>
          <w:p w14:paraId="519117AA" w14:textId="77777777" w:rsidR="00D24175" w:rsidRPr="00D24175" w:rsidRDefault="00D24175" w:rsidP="00D24175">
            <w:pPr>
              <w:pStyle w:val="TAL"/>
            </w:pPr>
            <w:r w:rsidRPr="00D24175">
              <w:t>- frequency domain resources</w:t>
            </w:r>
          </w:p>
          <w:p w14:paraId="4645C3BA" w14:textId="77777777" w:rsidR="00D24175" w:rsidRPr="00D24175" w:rsidRDefault="00D24175" w:rsidP="00D24175">
            <w:pPr>
              <w:pStyle w:val="TAL"/>
            </w:pPr>
            <w:r w:rsidRPr="00D24175">
              <w:t>- number of symbols (time domain)</w:t>
            </w:r>
          </w:p>
          <w:p w14:paraId="7D7290C8" w14:textId="77777777" w:rsidR="00D24175" w:rsidRPr="00D24175" w:rsidRDefault="00D24175" w:rsidP="00D24175">
            <w:pPr>
              <w:pStyle w:val="TAL"/>
            </w:pPr>
            <w:r w:rsidRPr="00D24175">
              <w:t>in addition in case of UE-specific search space:</w:t>
            </w:r>
          </w:p>
          <w:p w14:paraId="2F293D2C" w14:textId="77777777" w:rsidR="00D24175" w:rsidRPr="00D24175" w:rsidRDefault="00D24175" w:rsidP="00D24175">
            <w:pPr>
              <w:pStyle w:val="TAL"/>
            </w:pPr>
            <w:r w:rsidRPr="00D24175">
              <w:t>- C-RNTI (as configured for the active cell)</w:t>
            </w:r>
          </w:p>
          <w:p w14:paraId="5C1C85D8" w14:textId="77777777" w:rsidR="00D24175" w:rsidRPr="00D24175" w:rsidRDefault="00D24175" w:rsidP="00D24175">
            <w:pPr>
              <w:pStyle w:val="TAL"/>
            </w:pPr>
            <w:r w:rsidRPr="00D24175">
              <w:t>- carrier indicator field value (in case of cross carrier scheduling)</w:t>
            </w:r>
          </w:p>
          <w:p w14:paraId="4D478689" w14:textId="77777777" w:rsidR="00D24175" w:rsidRPr="00D24175" w:rsidRDefault="00D24175" w:rsidP="00D24175">
            <w:pPr>
              <w:pStyle w:val="TAL"/>
            </w:pPr>
          </w:p>
          <w:p w14:paraId="4C011228" w14:textId="77777777" w:rsidR="00D24175" w:rsidRPr="00D24175" w:rsidRDefault="00D24175" w:rsidP="00D24175">
            <w:pPr>
              <w:pStyle w:val="TAL"/>
            </w:pPr>
            <w:r w:rsidRPr="00D24175">
              <w:t>all fields are mandatory as modification of a single field may cause inconsistencies</w:t>
            </w:r>
          </w:p>
        </w:tc>
      </w:tr>
      <w:tr w:rsidR="00D24175" w14:paraId="56B635AF" w14:textId="77777777" w:rsidTr="00D24175">
        <w:tc>
          <w:tcPr>
            <w:tcW w:w="1479" w:type="dxa"/>
            <w:tcBorders>
              <w:top w:val="double" w:sz="4" w:space="0" w:color="auto"/>
            </w:tcBorders>
            <w:shd w:val="clear" w:color="auto" w:fill="auto"/>
          </w:tcPr>
          <w:p w14:paraId="21EE0AA5" w14:textId="77777777" w:rsidR="00D24175" w:rsidRPr="00D24175" w:rsidRDefault="00D24175" w:rsidP="00D24175">
            <w:pPr>
              <w:pStyle w:val="TAL"/>
            </w:pPr>
            <w:r w:rsidRPr="00D24175">
              <w:t>TypeAndPriorityList</w:t>
            </w:r>
          </w:p>
        </w:tc>
        <w:tc>
          <w:tcPr>
            <w:tcW w:w="2464" w:type="dxa"/>
            <w:tcBorders>
              <w:top w:val="double" w:sz="4" w:space="0" w:color="auto"/>
            </w:tcBorders>
            <w:shd w:val="clear" w:color="auto" w:fill="auto"/>
          </w:tcPr>
          <w:p w14:paraId="441B108B" w14:textId="77777777" w:rsidR="00D24175" w:rsidRPr="00D24175" w:rsidRDefault="001A1193" w:rsidP="00D24175">
            <w:pPr>
              <w:pStyle w:val="TAL"/>
            </w:pPr>
            <w:hyperlink w:anchor="NR_SearchSpaceTypeAndPriorityList_Type" w:history="1">
              <w:r w:rsidR="00D24175" w:rsidRPr="00D24175">
                <w:rPr>
                  <w:rStyle w:val="Hyperlink"/>
                </w:rPr>
                <w:t>NR_SearchSpaceTypeAndPriorityList_Type</w:t>
              </w:r>
            </w:hyperlink>
          </w:p>
        </w:tc>
        <w:tc>
          <w:tcPr>
            <w:tcW w:w="493" w:type="dxa"/>
            <w:tcBorders>
              <w:top w:val="double" w:sz="4" w:space="0" w:color="auto"/>
            </w:tcBorders>
            <w:shd w:val="clear" w:color="auto" w:fill="auto"/>
          </w:tcPr>
          <w:p w14:paraId="5D566B9A" w14:textId="77777777" w:rsidR="00D24175" w:rsidRPr="00D24175" w:rsidRDefault="00D24175" w:rsidP="00D24175">
            <w:pPr>
              <w:pStyle w:val="TAL"/>
            </w:pPr>
          </w:p>
        </w:tc>
        <w:tc>
          <w:tcPr>
            <w:tcW w:w="5421" w:type="dxa"/>
            <w:tcBorders>
              <w:top w:val="double" w:sz="4" w:space="0" w:color="auto"/>
            </w:tcBorders>
            <w:shd w:val="clear" w:color="auto" w:fill="auto"/>
          </w:tcPr>
          <w:p w14:paraId="576ADB3F" w14:textId="77777777" w:rsidR="00D24175" w:rsidRPr="00D24175" w:rsidRDefault="00D24175" w:rsidP="00D24175">
            <w:pPr>
              <w:pStyle w:val="TAL"/>
            </w:pPr>
            <w:r w:rsidRPr="00D24175">
              <w:t>list of search space types (according to TS 38.213 clause 10.1) to be mapped to the given search space configuration.</w:t>
            </w:r>
          </w:p>
          <w:p w14:paraId="3969D3BB" w14:textId="77777777" w:rsidR="00D24175" w:rsidRPr="00D24175" w:rsidRDefault="00D24175" w:rsidP="00D24175">
            <w:pPr>
              <w:pStyle w:val="TAL"/>
            </w:pPr>
            <w:r w:rsidRPr="00D24175">
              <w:t>NOTE 1:</w:t>
            </w:r>
          </w:p>
          <w:p w14:paraId="2BEC9097" w14:textId="77777777" w:rsidR="00D24175" w:rsidRPr="00D24175" w:rsidRDefault="00D24175" w:rsidP="00D24175">
            <w:pPr>
              <w:pStyle w:val="TAL"/>
            </w:pPr>
            <w:r w:rsidRPr="00D24175">
              <w:t>In general the lists of search space types for different search spaces shall be mutual exclusive;</w:t>
            </w:r>
          </w:p>
          <w:p w14:paraId="2D73BAA9" w14:textId="77777777" w:rsidR="00D24175" w:rsidRPr="00D24175" w:rsidRDefault="00D24175" w:rsidP="00D24175">
            <w:pPr>
              <w:pStyle w:val="TAL"/>
            </w:pPr>
            <w:r w:rsidRPr="00D24175">
              <w:t>NOTE 2:</w:t>
            </w:r>
          </w:p>
          <w:p w14:paraId="4BCCBC03" w14:textId="77777777" w:rsidR="00D24175" w:rsidRPr="00D24175" w:rsidRDefault="00D24175" w:rsidP="00D24175">
            <w:pPr>
              <w:pStyle w:val="TAL"/>
            </w:pPr>
            <w:r w:rsidRPr="00D24175">
              <w:t>TS 38.213 clause 10.1 could be read as if the different types of search spaces use distinct instances of search spaces;</w:t>
            </w:r>
          </w:p>
          <w:p w14:paraId="08559809" w14:textId="77777777" w:rsidR="00D24175" w:rsidRPr="00D24175" w:rsidRDefault="00D24175" w:rsidP="00D24175">
            <w:pPr>
              <w:pStyle w:val="TAL"/>
            </w:pPr>
            <w:r w:rsidRPr="00D24175">
              <w:t>nevertheless RRC type definitions allow use of different types in one and the same search space</w:t>
            </w:r>
          </w:p>
        </w:tc>
      </w:tr>
      <w:tr w:rsidR="00D24175" w14:paraId="5F203594" w14:textId="77777777" w:rsidTr="00D24175">
        <w:tc>
          <w:tcPr>
            <w:tcW w:w="1479" w:type="dxa"/>
            <w:shd w:val="clear" w:color="auto" w:fill="auto"/>
          </w:tcPr>
          <w:p w14:paraId="27365F0E" w14:textId="77777777" w:rsidR="00D24175" w:rsidRPr="00D24175" w:rsidRDefault="00D24175" w:rsidP="00D24175">
            <w:pPr>
              <w:pStyle w:val="TAL"/>
            </w:pPr>
            <w:r w:rsidRPr="00D24175">
              <w:t>AggregationLevel</w:t>
            </w:r>
          </w:p>
        </w:tc>
        <w:tc>
          <w:tcPr>
            <w:tcW w:w="2464" w:type="dxa"/>
            <w:shd w:val="clear" w:color="auto" w:fill="auto"/>
          </w:tcPr>
          <w:p w14:paraId="6BE965D0" w14:textId="77777777" w:rsidR="00D24175" w:rsidRPr="00D24175" w:rsidRDefault="001A1193" w:rsidP="00D24175">
            <w:pPr>
              <w:pStyle w:val="TAL"/>
            </w:pPr>
            <w:hyperlink w:anchor="NR_PDCCH_CCE_AggregationLevel_Type" w:history="1">
              <w:r w:rsidR="00D24175" w:rsidRPr="00D24175">
                <w:rPr>
                  <w:rStyle w:val="Hyperlink"/>
                </w:rPr>
                <w:t>NR_PDCCH_CCE_AggregationLevel_Type</w:t>
              </w:r>
            </w:hyperlink>
          </w:p>
        </w:tc>
        <w:tc>
          <w:tcPr>
            <w:tcW w:w="493" w:type="dxa"/>
            <w:shd w:val="clear" w:color="auto" w:fill="auto"/>
          </w:tcPr>
          <w:p w14:paraId="73F3D292" w14:textId="77777777" w:rsidR="00D24175" w:rsidRPr="00D24175" w:rsidRDefault="00D24175" w:rsidP="00D24175">
            <w:pPr>
              <w:pStyle w:val="TAL"/>
            </w:pPr>
          </w:p>
        </w:tc>
        <w:tc>
          <w:tcPr>
            <w:tcW w:w="5421" w:type="dxa"/>
            <w:shd w:val="clear" w:color="auto" w:fill="auto"/>
          </w:tcPr>
          <w:p w14:paraId="6BE22E89" w14:textId="77777777" w:rsidR="00D24175" w:rsidRPr="00D24175" w:rsidRDefault="00D24175" w:rsidP="00D24175">
            <w:pPr>
              <w:pStyle w:val="TAL"/>
            </w:pPr>
            <w:r w:rsidRPr="00D24175">
              <w:t>aggregation level to be applied for an actual PDCCH of the given search space</w:t>
            </w:r>
          </w:p>
        </w:tc>
      </w:tr>
      <w:tr w:rsidR="00D24175" w14:paraId="3C9B37A6" w14:textId="77777777" w:rsidTr="00D24175">
        <w:tc>
          <w:tcPr>
            <w:tcW w:w="1479" w:type="dxa"/>
            <w:shd w:val="clear" w:color="auto" w:fill="auto"/>
          </w:tcPr>
          <w:p w14:paraId="71B459B0" w14:textId="77777777" w:rsidR="00D24175" w:rsidRPr="00D24175" w:rsidRDefault="00D24175" w:rsidP="00D24175">
            <w:pPr>
              <w:pStyle w:val="TAL"/>
            </w:pPr>
            <w:r w:rsidRPr="00D24175">
              <w:t>SearchSpaceConfigAtUE</w:t>
            </w:r>
          </w:p>
        </w:tc>
        <w:tc>
          <w:tcPr>
            <w:tcW w:w="2464" w:type="dxa"/>
            <w:shd w:val="clear" w:color="auto" w:fill="auto"/>
          </w:tcPr>
          <w:p w14:paraId="2EE1967F" w14:textId="77777777" w:rsidR="00D24175" w:rsidRPr="00D24175" w:rsidRDefault="001A1193" w:rsidP="00D24175">
            <w:pPr>
              <w:pStyle w:val="TAL"/>
            </w:pPr>
            <w:hyperlink w:anchor="NR_ASN1_SearchSpace_Type" w:history="1">
              <w:r w:rsidR="00D24175" w:rsidRPr="00D24175">
                <w:rPr>
                  <w:rStyle w:val="Hyperlink"/>
                </w:rPr>
                <w:t>NR_ASN1_SearchSpace_Type</w:t>
              </w:r>
            </w:hyperlink>
          </w:p>
        </w:tc>
        <w:tc>
          <w:tcPr>
            <w:tcW w:w="493" w:type="dxa"/>
            <w:shd w:val="clear" w:color="auto" w:fill="auto"/>
          </w:tcPr>
          <w:p w14:paraId="1F574CCC" w14:textId="77777777" w:rsidR="00D24175" w:rsidRPr="00D24175" w:rsidRDefault="00D24175" w:rsidP="00D24175">
            <w:pPr>
              <w:pStyle w:val="TAL"/>
            </w:pPr>
          </w:p>
        </w:tc>
        <w:tc>
          <w:tcPr>
            <w:tcW w:w="5421" w:type="dxa"/>
            <w:shd w:val="clear" w:color="auto" w:fill="auto"/>
          </w:tcPr>
          <w:p w14:paraId="7329EC99" w14:textId="77777777" w:rsidR="00D24175" w:rsidRPr="00D24175" w:rsidRDefault="00D24175" w:rsidP="00D24175">
            <w:pPr>
              <w:pStyle w:val="TAL"/>
            </w:pPr>
            <w:r w:rsidRPr="00D24175">
              <w:t>search space configuration as sent to the UE; contains searchSpaceId and controlResourceSetId referring to the associated CORESET;</w:t>
            </w:r>
          </w:p>
          <w:p w14:paraId="2A669628" w14:textId="77777777" w:rsidR="00D24175" w:rsidRPr="00D24175" w:rsidRDefault="00D24175" w:rsidP="00D24175">
            <w:pPr>
              <w:pStyle w:val="TAL"/>
            </w:pPr>
            <w:r w:rsidRPr="00D24175">
              <w:t>furthermore the SS may need e.g. the number of candidates to detect error situations in context of candidate selection</w:t>
            </w:r>
          </w:p>
        </w:tc>
      </w:tr>
    </w:tbl>
    <w:p w14:paraId="29B2C135" w14:textId="77777777" w:rsidR="00D24175" w:rsidRDefault="00D24175" w:rsidP="00DF56D9"/>
    <w:p w14:paraId="49AAE94B" w14:textId="77777777" w:rsidR="00D24175" w:rsidRDefault="00D24175" w:rsidP="00D24175">
      <w:pPr>
        <w:pStyle w:val="Heading7"/>
      </w:pPr>
      <w:r>
        <w:t>D.1.3.2.2.3.2.2</w:t>
      </w:r>
      <w:r>
        <w:tab/>
        <w:t>Search_Space_DCI_Assignment</w:t>
      </w:r>
    </w:p>
    <w:p w14:paraId="3CC4B052" w14:textId="77777777" w:rsidR="00D24175" w:rsidRDefault="00D24175" w:rsidP="00D24175">
      <w:pPr>
        <w:pStyle w:val="TH"/>
      </w:pPr>
      <w:r>
        <w:t>NR_BWP_Id_List_Type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6C638750" w14:textId="77777777" w:rsidTr="00D24175">
        <w:tc>
          <w:tcPr>
            <w:tcW w:w="9857" w:type="dxa"/>
            <w:gridSpan w:val="2"/>
            <w:shd w:val="clear" w:color="auto" w:fill="E0E0E0"/>
          </w:tcPr>
          <w:p w14:paraId="60AD1DF7" w14:textId="77777777" w:rsidR="00D24175" w:rsidRPr="00D24175" w:rsidRDefault="00D24175" w:rsidP="00D24175">
            <w:pPr>
              <w:pStyle w:val="TAL"/>
              <w:rPr>
                <w:b/>
              </w:rPr>
            </w:pPr>
            <w:r w:rsidRPr="00D24175">
              <w:rPr>
                <w:b/>
              </w:rPr>
              <w:t>TTCN-3 Record of Type</w:t>
            </w:r>
          </w:p>
        </w:tc>
      </w:tr>
      <w:tr w:rsidR="00D24175" w14:paraId="1FDE14EF" w14:textId="77777777" w:rsidTr="00D24175">
        <w:tc>
          <w:tcPr>
            <w:tcW w:w="1971" w:type="dxa"/>
            <w:tcBorders>
              <w:bottom w:val="single" w:sz="4" w:space="0" w:color="auto"/>
            </w:tcBorders>
            <w:shd w:val="clear" w:color="auto" w:fill="E0E0E0"/>
          </w:tcPr>
          <w:p w14:paraId="414AE832" w14:textId="77777777" w:rsidR="00D24175" w:rsidRPr="00D24175" w:rsidRDefault="00D24175" w:rsidP="00D24175">
            <w:pPr>
              <w:pStyle w:val="TAL"/>
              <w:rPr>
                <w:b/>
              </w:rPr>
            </w:pPr>
            <w:bookmarkStart w:id="122" w:name="NR_BWP_Id_List_Type" w:colFirst="1" w:colLast="1"/>
            <w:r w:rsidRPr="00D24175">
              <w:rPr>
                <w:b/>
              </w:rPr>
              <w:t>Name</w:t>
            </w:r>
          </w:p>
        </w:tc>
        <w:tc>
          <w:tcPr>
            <w:tcW w:w="7886" w:type="dxa"/>
            <w:tcBorders>
              <w:bottom w:val="single" w:sz="4" w:space="0" w:color="auto"/>
            </w:tcBorders>
            <w:shd w:val="clear" w:color="auto" w:fill="FFFF99"/>
          </w:tcPr>
          <w:p w14:paraId="71BAA1CC" w14:textId="77777777" w:rsidR="00D24175" w:rsidRPr="00D24175" w:rsidRDefault="00D24175" w:rsidP="00D24175">
            <w:pPr>
              <w:pStyle w:val="TAL"/>
              <w:rPr>
                <w:b/>
              </w:rPr>
            </w:pPr>
            <w:r w:rsidRPr="00D24175">
              <w:rPr>
                <w:b/>
              </w:rPr>
              <w:t>NR_BWP_Id_List_Type</w:t>
            </w:r>
          </w:p>
        </w:tc>
      </w:tr>
      <w:bookmarkEnd w:id="122"/>
      <w:tr w:rsidR="00D24175" w14:paraId="24525B27" w14:textId="77777777" w:rsidTr="00D24175">
        <w:tc>
          <w:tcPr>
            <w:tcW w:w="1971" w:type="dxa"/>
            <w:tcBorders>
              <w:bottom w:val="double" w:sz="4" w:space="0" w:color="auto"/>
            </w:tcBorders>
            <w:shd w:val="clear" w:color="auto" w:fill="E0E0E0"/>
          </w:tcPr>
          <w:p w14:paraId="25D5D830"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17D3683B" w14:textId="77777777" w:rsidR="00D24175" w:rsidRPr="00D24175" w:rsidRDefault="00D24175" w:rsidP="00D24175">
            <w:pPr>
              <w:pStyle w:val="TAL"/>
            </w:pPr>
          </w:p>
        </w:tc>
      </w:tr>
      <w:tr w:rsidR="00D24175" w14:paraId="6CC62AC9" w14:textId="77777777" w:rsidTr="000664CE">
        <w:tc>
          <w:tcPr>
            <w:tcW w:w="9857" w:type="dxa"/>
            <w:gridSpan w:val="2"/>
            <w:tcBorders>
              <w:top w:val="double" w:sz="4" w:space="0" w:color="auto"/>
            </w:tcBorders>
            <w:shd w:val="clear" w:color="auto" w:fill="auto"/>
          </w:tcPr>
          <w:p w14:paraId="067FB818" w14:textId="77777777" w:rsidR="00D24175" w:rsidRPr="00D24175" w:rsidRDefault="00D24175" w:rsidP="00D24175">
            <w:pPr>
              <w:pStyle w:val="TAL"/>
            </w:pPr>
            <w:r w:rsidRPr="00D24175">
              <w:t>record  of BWP_Id</w:t>
            </w:r>
          </w:p>
        </w:tc>
      </w:tr>
    </w:tbl>
    <w:p w14:paraId="09645875" w14:textId="77777777" w:rsidR="00D24175" w:rsidRDefault="00D24175" w:rsidP="00DF56D9"/>
    <w:p w14:paraId="69A248A8" w14:textId="77777777" w:rsidR="00D24175" w:rsidRDefault="00D24175" w:rsidP="00D24175">
      <w:pPr>
        <w:pStyle w:val="TH"/>
      </w:pPr>
      <w:r>
        <w:lastRenderedPageBreak/>
        <w:t>NR_AssignedBWPs_Type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19BED5C6" w14:textId="77777777" w:rsidTr="00D24175">
        <w:tc>
          <w:tcPr>
            <w:tcW w:w="9857" w:type="dxa"/>
            <w:gridSpan w:val="4"/>
            <w:shd w:val="clear" w:color="auto" w:fill="E0E0E0"/>
          </w:tcPr>
          <w:p w14:paraId="11CA522A" w14:textId="77777777" w:rsidR="00D24175" w:rsidRPr="00D24175" w:rsidRDefault="00D24175" w:rsidP="00D24175">
            <w:pPr>
              <w:pStyle w:val="TAL"/>
              <w:rPr>
                <w:b/>
              </w:rPr>
            </w:pPr>
            <w:r w:rsidRPr="00D24175">
              <w:rPr>
                <w:b/>
              </w:rPr>
              <w:t>TTCN-3 Record Type</w:t>
            </w:r>
          </w:p>
        </w:tc>
      </w:tr>
      <w:tr w:rsidR="00D24175" w14:paraId="648C8A8D" w14:textId="77777777" w:rsidTr="00D24175">
        <w:tc>
          <w:tcPr>
            <w:tcW w:w="1479" w:type="dxa"/>
            <w:tcBorders>
              <w:bottom w:val="single" w:sz="4" w:space="0" w:color="auto"/>
            </w:tcBorders>
            <w:shd w:val="clear" w:color="auto" w:fill="E0E0E0"/>
          </w:tcPr>
          <w:p w14:paraId="491BCF77" w14:textId="77777777" w:rsidR="00D24175" w:rsidRPr="00D24175" w:rsidRDefault="00D24175" w:rsidP="00D24175">
            <w:pPr>
              <w:pStyle w:val="TAL"/>
              <w:rPr>
                <w:b/>
              </w:rPr>
            </w:pPr>
            <w:bookmarkStart w:id="123" w:name="NR_AssignedBWPs_Type" w:colFirst="1" w:colLast="1"/>
            <w:r w:rsidRPr="00D24175">
              <w:rPr>
                <w:b/>
              </w:rPr>
              <w:t>Name</w:t>
            </w:r>
          </w:p>
        </w:tc>
        <w:tc>
          <w:tcPr>
            <w:tcW w:w="8378" w:type="dxa"/>
            <w:gridSpan w:val="3"/>
            <w:tcBorders>
              <w:bottom w:val="single" w:sz="4" w:space="0" w:color="auto"/>
            </w:tcBorders>
            <w:shd w:val="clear" w:color="auto" w:fill="FFFF99"/>
          </w:tcPr>
          <w:p w14:paraId="4AF2ED75" w14:textId="77777777" w:rsidR="00D24175" w:rsidRPr="00D24175" w:rsidRDefault="00D24175" w:rsidP="00D24175">
            <w:pPr>
              <w:pStyle w:val="TAL"/>
              <w:rPr>
                <w:b/>
              </w:rPr>
            </w:pPr>
            <w:r w:rsidRPr="00D24175">
              <w:rPr>
                <w:b/>
              </w:rPr>
              <w:t>NR_AssignedBWPs_Type</w:t>
            </w:r>
          </w:p>
        </w:tc>
      </w:tr>
      <w:bookmarkEnd w:id="123"/>
      <w:tr w:rsidR="00D24175" w14:paraId="34E5D3A2" w14:textId="77777777" w:rsidTr="00D24175">
        <w:tc>
          <w:tcPr>
            <w:tcW w:w="1479" w:type="dxa"/>
            <w:tcBorders>
              <w:bottom w:val="double" w:sz="4" w:space="0" w:color="auto"/>
            </w:tcBorders>
            <w:shd w:val="clear" w:color="auto" w:fill="E0E0E0"/>
          </w:tcPr>
          <w:p w14:paraId="7EAC3662"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2FAF54C6" w14:textId="77777777" w:rsidR="00D24175" w:rsidRPr="00D24175" w:rsidRDefault="00D24175" w:rsidP="00D24175">
            <w:pPr>
              <w:pStyle w:val="TAL"/>
            </w:pPr>
            <w:r w:rsidRPr="00D24175">
              <w:t>definition of a set of BWPs being assigned e.g. to system information scheduling or RACH procedures</w:t>
            </w:r>
          </w:p>
          <w:p w14:paraId="7453FD7A" w14:textId="77777777" w:rsidR="00D24175" w:rsidRPr="00D24175" w:rsidRDefault="00D24175" w:rsidP="00D24175">
            <w:pPr>
              <w:pStyle w:val="TAL"/>
            </w:pPr>
            <w:r w:rsidRPr="00D24175">
              <w:t>NOTE 1: there is no error when e.g. "ActiveBWP" is set and the currently active BWP is contained in DedicatedBWPs too</w:t>
            </w:r>
          </w:p>
          <w:p w14:paraId="55303172" w14:textId="77777777" w:rsidR="00D24175" w:rsidRPr="00D24175" w:rsidRDefault="00D24175" w:rsidP="00D24175">
            <w:pPr>
              <w:pStyle w:val="TAL"/>
            </w:pPr>
            <w:r w:rsidRPr="00D24175">
              <w:t>NOTE 2: it is up to use of this type in TTCN to ensure that a specific BWP assignment makes sense, in most cases multiple BWPs may not be applicable</w:t>
            </w:r>
          </w:p>
        </w:tc>
      </w:tr>
      <w:tr w:rsidR="00D24175" w14:paraId="2C60EDE2" w14:textId="77777777" w:rsidTr="00D24175">
        <w:tc>
          <w:tcPr>
            <w:tcW w:w="1479" w:type="dxa"/>
            <w:tcBorders>
              <w:top w:val="double" w:sz="4" w:space="0" w:color="auto"/>
            </w:tcBorders>
            <w:shd w:val="clear" w:color="auto" w:fill="auto"/>
          </w:tcPr>
          <w:p w14:paraId="6FF4B2EF" w14:textId="77777777" w:rsidR="00D24175" w:rsidRPr="00D24175" w:rsidRDefault="00D24175" w:rsidP="00D24175">
            <w:pPr>
              <w:pStyle w:val="TAL"/>
            </w:pPr>
            <w:r w:rsidRPr="00D24175">
              <w:t>ActiveBWP</w:t>
            </w:r>
          </w:p>
        </w:tc>
        <w:tc>
          <w:tcPr>
            <w:tcW w:w="2464" w:type="dxa"/>
            <w:tcBorders>
              <w:top w:val="double" w:sz="4" w:space="0" w:color="auto"/>
            </w:tcBorders>
            <w:shd w:val="clear" w:color="auto" w:fill="auto"/>
          </w:tcPr>
          <w:p w14:paraId="198166CC" w14:textId="77777777" w:rsidR="00D24175" w:rsidRPr="00D24175" w:rsidRDefault="001A1193" w:rsidP="00D24175">
            <w:pPr>
              <w:pStyle w:val="TAL"/>
            </w:pPr>
            <w:hyperlink w:anchor="Null_Type" w:history="1">
              <w:r w:rsidR="00D24175" w:rsidRPr="00D24175">
                <w:rPr>
                  <w:rStyle w:val="Hyperlink"/>
                </w:rPr>
                <w:t>Null_Type</w:t>
              </w:r>
            </w:hyperlink>
          </w:p>
        </w:tc>
        <w:tc>
          <w:tcPr>
            <w:tcW w:w="493" w:type="dxa"/>
            <w:tcBorders>
              <w:top w:val="double" w:sz="4" w:space="0" w:color="auto"/>
            </w:tcBorders>
            <w:shd w:val="clear" w:color="auto" w:fill="auto"/>
          </w:tcPr>
          <w:p w14:paraId="14517036"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134A81C4" w14:textId="77777777" w:rsidR="00D24175" w:rsidRPr="00D24175" w:rsidRDefault="00D24175" w:rsidP="00D24175">
            <w:pPr>
              <w:pStyle w:val="TAL"/>
            </w:pPr>
            <w:r w:rsidRPr="00D24175">
              <w:t>SS shall assign the currently active BWP</w:t>
            </w:r>
          </w:p>
        </w:tc>
      </w:tr>
      <w:tr w:rsidR="00D24175" w14:paraId="6FCB5B55" w14:textId="77777777" w:rsidTr="00D24175">
        <w:tc>
          <w:tcPr>
            <w:tcW w:w="1479" w:type="dxa"/>
            <w:shd w:val="clear" w:color="auto" w:fill="auto"/>
          </w:tcPr>
          <w:p w14:paraId="1D92BAFD" w14:textId="77777777" w:rsidR="00D24175" w:rsidRPr="00D24175" w:rsidRDefault="00D24175" w:rsidP="00D24175">
            <w:pPr>
              <w:pStyle w:val="TAL"/>
            </w:pPr>
            <w:r w:rsidRPr="00D24175">
              <w:t>InitialBWP</w:t>
            </w:r>
          </w:p>
        </w:tc>
        <w:tc>
          <w:tcPr>
            <w:tcW w:w="2464" w:type="dxa"/>
            <w:shd w:val="clear" w:color="auto" w:fill="auto"/>
          </w:tcPr>
          <w:p w14:paraId="211C451E" w14:textId="77777777" w:rsidR="00D24175" w:rsidRPr="00D24175" w:rsidRDefault="001A1193" w:rsidP="00D24175">
            <w:pPr>
              <w:pStyle w:val="TAL"/>
            </w:pPr>
            <w:hyperlink w:anchor="Null_Type" w:history="1">
              <w:r w:rsidR="00D24175" w:rsidRPr="00D24175">
                <w:rPr>
                  <w:rStyle w:val="Hyperlink"/>
                </w:rPr>
                <w:t>Null_Type</w:t>
              </w:r>
            </w:hyperlink>
          </w:p>
        </w:tc>
        <w:tc>
          <w:tcPr>
            <w:tcW w:w="493" w:type="dxa"/>
            <w:shd w:val="clear" w:color="auto" w:fill="auto"/>
          </w:tcPr>
          <w:p w14:paraId="54945522" w14:textId="77777777" w:rsidR="00D24175" w:rsidRPr="00D24175" w:rsidRDefault="00D24175" w:rsidP="00D24175">
            <w:pPr>
              <w:pStyle w:val="TAL"/>
            </w:pPr>
            <w:r w:rsidRPr="00D24175">
              <w:t>opt</w:t>
            </w:r>
          </w:p>
        </w:tc>
        <w:tc>
          <w:tcPr>
            <w:tcW w:w="5421" w:type="dxa"/>
            <w:shd w:val="clear" w:color="auto" w:fill="auto"/>
          </w:tcPr>
          <w:p w14:paraId="5992CCE5" w14:textId="77777777" w:rsidR="00D24175" w:rsidRPr="00D24175" w:rsidRDefault="00D24175" w:rsidP="00D24175">
            <w:pPr>
              <w:pStyle w:val="TAL"/>
            </w:pPr>
            <w:r w:rsidRPr="00D24175">
              <w:t>SS shall assign the initial BWP</w:t>
            </w:r>
          </w:p>
        </w:tc>
      </w:tr>
      <w:tr w:rsidR="00D24175" w14:paraId="1BB3BB43" w14:textId="77777777" w:rsidTr="00D24175">
        <w:tc>
          <w:tcPr>
            <w:tcW w:w="1479" w:type="dxa"/>
            <w:shd w:val="clear" w:color="auto" w:fill="auto"/>
          </w:tcPr>
          <w:p w14:paraId="677BCC87" w14:textId="77777777" w:rsidR="00D24175" w:rsidRPr="00D24175" w:rsidRDefault="00D24175" w:rsidP="00D24175">
            <w:pPr>
              <w:pStyle w:val="TAL"/>
            </w:pPr>
            <w:r w:rsidRPr="00D24175">
              <w:t>DedicatedBWPs</w:t>
            </w:r>
          </w:p>
        </w:tc>
        <w:tc>
          <w:tcPr>
            <w:tcW w:w="2464" w:type="dxa"/>
            <w:shd w:val="clear" w:color="auto" w:fill="auto"/>
          </w:tcPr>
          <w:p w14:paraId="1362529A" w14:textId="77777777" w:rsidR="00D24175" w:rsidRPr="00D24175" w:rsidRDefault="001A1193" w:rsidP="00D24175">
            <w:pPr>
              <w:pStyle w:val="TAL"/>
            </w:pPr>
            <w:hyperlink w:anchor="NR_BWP_Id_List_Type" w:history="1">
              <w:r w:rsidR="00D24175" w:rsidRPr="00D24175">
                <w:rPr>
                  <w:rStyle w:val="Hyperlink"/>
                </w:rPr>
                <w:t>NR_BWP_Id_List_Type</w:t>
              </w:r>
            </w:hyperlink>
          </w:p>
        </w:tc>
        <w:tc>
          <w:tcPr>
            <w:tcW w:w="493" w:type="dxa"/>
            <w:shd w:val="clear" w:color="auto" w:fill="auto"/>
          </w:tcPr>
          <w:p w14:paraId="3E07A594" w14:textId="77777777" w:rsidR="00D24175" w:rsidRPr="00D24175" w:rsidRDefault="00D24175" w:rsidP="00D24175">
            <w:pPr>
              <w:pStyle w:val="TAL"/>
            </w:pPr>
          </w:p>
        </w:tc>
        <w:tc>
          <w:tcPr>
            <w:tcW w:w="5421" w:type="dxa"/>
            <w:shd w:val="clear" w:color="auto" w:fill="auto"/>
          </w:tcPr>
          <w:p w14:paraId="4667EB1E" w14:textId="77777777" w:rsidR="00D24175" w:rsidRPr="00D24175" w:rsidRDefault="00D24175" w:rsidP="00D24175">
            <w:pPr>
              <w:pStyle w:val="TAL"/>
            </w:pPr>
            <w:r w:rsidRPr="00D24175">
              <w:t>SS shall assign all BWPs as listed (on top of active or initial BWP if set); an empty list indicates that no (additional) BWPs are assigned</w:t>
            </w:r>
          </w:p>
        </w:tc>
      </w:tr>
    </w:tbl>
    <w:p w14:paraId="5923B941" w14:textId="77777777" w:rsidR="00D24175" w:rsidRDefault="00D24175" w:rsidP="00DF56D9"/>
    <w:p w14:paraId="4A86CA21" w14:textId="77777777" w:rsidR="00D24175" w:rsidRDefault="00D24175" w:rsidP="00D24175">
      <w:pPr>
        <w:pStyle w:val="TH"/>
      </w:pPr>
      <w:r>
        <w:t>NR_SearchSpaceDlDciAssignment_Type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52A1E557" w14:textId="77777777" w:rsidTr="00D24175">
        <w:tc>
          <w:tcPr>
            <w:tcW w:w="9857" w:type="dxa"/>
            <w:gridSpan w:val="4"/>
            <w:shd w:val="clear" w:color="auto" w:fill="E0E0E0"/>
          </w:tcPr>
          <w:p w14:paraId="300533D3" w14:textId="77777777" w:rsidR="00D24175" w:rsidRPr="00D24175" w:rsidRDefault="00D24175" w:rsidP="00D24175">
            <w:pPr>
              <w:pStyle w:val="TAL"/>
              <w:rPr>
                <w:b/>
              </w:rPr>
            </w:pPr>
            <w:r w:rsidRPr="00D24175">
              <w:rPr>
                <w:b/>
              </w:rPr>
              <w:t>TTCN-3 Record Type</w:t>
            </w:r>
          </w:p>
        </w:tc>
      </w:tr>
      <w:tr w:rsidR="00D24175" w14:paraId="00C2524D" w14:textId="77777777" w:rsidTr="00D24175">
        <w:tc>
          <w:tcPr>
            <w:tcW w:w="1479" w:type="dxa"/>
            <w:tcBorders>
              <w:bottom w:val="single" w:sz="4" w:space="0" w:color="auto"/>
            </w:tcBorders>
            <w:shd w:val="clear" w:color="auto" w:fill="E0E0E0"/>
          </w:tcPr>
          <w:p w14:paraId="27E82395" w14:textId="77777777" w:rsidR="00D24175" w:rsidRPr="00D24175" w:rsidRDefault="00D24175" w:rsidP="00D24175">
            <w:pPr>
              <w:pStyle w:val="TAL"/>
              <w:rPr>
                <w:b/>
              </w:rPr>
            </w:pPr>
            <w:bookmarkStart w:id="124" w:name="NR_SearchSpaceDlDciAssignment_Type" w:colFirst="1" w:colLast="1"/>
            <w:r w:rsidRPr="00D24175">
              <w:rPr>
                <w:b/>
              </w:rPr>
              <w:t>Name</w:t>
            </w:r>
          </w:p>
        </w:tc>
        <w:tc>
          <w:tcPr>
            <w:tcW w:w="8378" w:type="dxa"/>
            <w:gridSpan w:val="3"/>
            <w:tcBorders>
              <w:bottom w:val="single" w:sz="4" w:space="0" w:color="auto"/>
            </w:tcBorders>
            <w:shd w:val="clear" w:color="auto" w:fill="FFFF99"/>
          </w:tcPr>
          <w:p w14:paraId="0FA9D0F7" w14:textId="77777777" w:rsidR="00D24175" w:rsidRPr="00D24175" w:rsidRDefault="00D24175" w:rsidP="00D24175">
            <w:pPr>
              <w:pStyle w:val="TAL"/>
              <w:rPr>
                <w:b/>
              </w:rPr>
            </w:pPr>
            <w:r w:rsidRPr="00D24175">
              <w:rPr>
                <w:b/>
              </w:rPr>
              <w:t>NR_SearchSpaceDlDciAssignment_Type</w:t>
            </w:r>
          </w:p>
        </w:tc>
      </w:tr>
      <w:bookmarkEnd w:id="124"/>
      <w:tr w:rsidR="00D24175" w14:paraId="508A0FD4" w14:textId="77777777" w:rsidTr="00D24175">
        <w:tc>
          <w:tcPr>
            <w:tcW w:w="1479" w:type="dxa"/>
            <w:tcBorders>
              <w:bottom w:val="double" w:sz="4" w:space="0" w:color="auto"/>
            </w:tcBorders>
            <w:shd w:val="clear" w:color="auto" w:fill="E0E0E0"/>
          </w:tcPr>
          <w:p w14:paraId="39DBFAC9"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4730CE4E" w14:textId="77777777" w:rsidR="00D24175" w:rsidRPr="00D24175" w:rsidRDefault="00D24175" w:rsidP="00D24175">
            <w:pPr>
              <w:pStyle w:val="TAL"/>
            </w:pPr>
            <w:r w:rsidRPr="00D24175">
              <w:t>configuration of DCI for a specific search space;</w:t>
            </w:r>
          </w:p>
          <w:p w14:paraId="3667711C" w14:textId="77777777" w:rsidR="00D24175" w:rsidRPr="00D24175" w:rsidRDefault="00D24175" w:rsidP="00D24175">
            <w:pPr>
              <w:pStyle w:val="TAL"/>
            </w:pPr>
            <w:r w:rsidRPr="00D24175">
              <w:t>in general the configuration belongs to a transport channel configuration (e.g. BCH, PCH, DL-SCH):</w:t>
            </w:r>
          </w:p>
          <w:p w14:paraId="396B12CB" w14:textId="77777777" w:rsidR="00D24175" w:rsidRPr="00D24175" w:rsidRDefault="00D24175" w:rsidP="00D24175">
            <w:pPr>
              <w:pStyle w:val="TAL"/>
            </w:pPr>
            <w:r w:rsidRPr="00D24175">
              <w:t>the DCI is applied for DL transmission on the respective channel and</w:t>
            </w:r>
          </w:p>
          <w:p w14:paraId="5BBCC47F" w14:textId="77777777" w:rsidR="00D24175" w:rsidRPr="00D24175" w:rsidRDefault="00D24175" w:rsidP="00D24175">
            <w:pPr>
              <w:pStyle w:val="TAL"/>
            </w:pPr>
            <w:r w:rsidRPr="00D24175">
              <w:t>can be explicitly initiated by TTCN (e.g. PCH, DL-SCH) or automatically by the SS (e.g. BCH or Msg2/Msg4 scheduling of RACH procedure);</w:t>
            </w:r>
          </w:p>
          <w:p w14:paraId="73CB124D" w14:textId="77777777" w:rsidR="00D24175" w:rsidRPr="00D24175" w:rsidRDefault="00D24175" w:rsidP="00D24175">
            <w:pPr>
              <w:pStyle w:val="TAL"/>
            </w:pPr>
            <w:r w:rsidRPr="00D24175">
              <w:t>all fields are mandatory for the first configuration of an instance for modifications "omit" means "keep as it is"</w:t>
            </w:r>
          </w:p>
        </w:tc>
      </w:tr>
      <w:tr w:rsidR="00D24175" w14:paraId="1F065E62" w14:textId="77777777" w:rsidTr="00D24175">
        <w:tc>
          <w:tcPr>
            <w:tcW w:w="1479" w:type="dxa"/>
            <w:tcBorders>
              <w:top w:val="double" w:sz="4" w:space="0" w:color="auto"/>
            </w:tcBorders>
            <w:shd w:val="clear" w:color="auto" w:fill="auto"/>
          </w:tcPr>
          <w:p w14:paraId="5B8E1B98" w14:textId="77777777" w:rsidR="00D24175" w:rsidRPr="00D24175" w:rsidRDefault="00D24175" w:rsidP="00D24175">
            <w:pPr>
              <w:pStyle w:val="TAL"/>
            </w:pPr>
            <w:r w:rsidRPr="00D24175">
              <w:t>AssignedBWPs</w:t>
            </w:r>
          </w:p>
        </w:tc>
        <w:tc>
          <w:tcPr>
            <w:tcW w:w="2464" w:type="dxa"/>
            <w:tcBorders>
              <w:top w:val="double" w:sz="4" w:space="0" w:color="auto"/>
            </w:tcBorders>
            <w:shd w:val="clear" w:color="auto" w:fill="auto"/>
          </w:tcPr>
          <w:p w14:paraId="75C57F6A" w14:textId="77777777" w:rsidR="00D24175" w:rsidRPr="00D24175" w:rsidRDefault="001A1193" w:rsidP="00D24175">
            <w:pPr>
              <w:pStyle w:val="TAL"/>
            </w:pPr>
            <w:hyperlink w:anchor="NR_AssignedBWPs_Type" w:history="1">
              <w:r w:rsidR="00D24175" w:rsidRPr="00D24175">
                <w:rPr>
                  <w:rStyle w:val="Hyperlink"/>
                </w:rPr>
                <w:t>NR_AssignedBWPs_Type</w:t>
              </w:r>
            </w:hyperlink>
          </w:p>
        </w:tc>
        <w:tc>
          <w:tcPr>
            <w:tcW w:w="493" w:type="dxa"/>
            <w:tcBorders>
              <w:top w:val="double" w:sz="4" w:space="0" w:color="auto"/>
            </w:tcBorders>
            <w:shd w:val="clear" w:color="auto" w:fill="auto"/>
          </w:tcPr>
          <w:p w14:paraId="34B6069C"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46286750" w14:textId="77777777" w:rsidR="00D24175" w:rsidRPr="00D24175" w:rsidRDefault="00D24175" w:rsidP="00D24175">
            <w:pPr>
              <w:pStyle w:val="TAL"/>
            </w:pPr>
            <w:r w:rsidRPr="00D24175">
              <w:t>BWP where given DCI shall be scheduled in given search space;</w:t>
            </w:r>
          </w:p>
          <w:p w14:paraId="17103D55" w14:textId="77777777" w:rsidR="00D24175" w:rsidRPr="00D24175" w:rsidRDefault="00D24175" w:rsidP="00D24175">
            <w:pPr>
              <w:pStyle w:val="TAL"/>
            </w:pPr>
            <w:r w:rsidRPr="00D24175">
              <w:t>NOTE 1:</w:t>
            </w:r>
          </w:p>
          <w:p w14:paraId="650DB47A" w14:textId="77777777" w:rsidR="00D24175" w:rsidRPr="00D24175" w:rsidRDefault="00D24175" w:rsidP="00D24175">
            <w:pPr>
              <w:pStyle w:val="TAL"/>
            </w:pPr>
            <w:r w:rsidRPr="00D24175">
              <w:t>When there is no BWP according to configuration of AssignedBWPs, there is no DL assignment;</w:t>
            </w:r>
          </w:p>
          <w:p w14:paraId="59D19AEA" w14:textId="77777777" w:rsidR="00D24175" w:rsidRPr="00D24175" w:rsidRDefault="00D24175" w:rsidP="00D24175">
            <w:pPr>
              <w:pStyle w:val="TAL"/>
            </w:pPr>
            <w:r w:rsidRPr="00D24175">
              <w:t>this can be used e.g. to prevent automatic scheduling of system information;</w:t>
            </w:r>
          </w:p>
          <w:p w14:paraId="5930E0BE" w14:textId="77777777" w:rsidR="00D24175" w:rsidRPr="00D24175" w:rsidRDefault="00D24175" w:rsidP="00D24175">
            <w:pPr>
              <w:pStyle w:val="TAL"/>
            </w:pPr>
            <w:r w:rsidRPr="00D24175">
              <w:t>NOTE 2:</w:t>
            </w:r>
          </w:p>
          <w:p w14:paraId="432ABBC7" w14:textId="77777777" w:rsidR="00D24175" w:rsidRPr="00D24175" w:rsidRDefault="00D24175" w:rsidP="00D24175">
            <w:pPr>
              <w:pStyle w:val="TAL"/>
            </w:pPr>
            <w:r w:rsidRPr="00D24175">
              <w:t>In principle a DL assignment can happen simultaneously in more than one BWP e.g. if system information shall be scheduled in active and initial BWP;</w:t>
            </w:r>
          </w:p>
          <w:p w14:paraId="5972AA91" w14:textId="77777777" w:rsidR="00D24175" w:rsidRPr="00D24175" w:rsidRDefault="00D24175" w:rsidP="00D24175">
            <w:pPr>
              <w:pStyle w:val="TAL"/>
            </w:pPr>
            <w:r w:rsidRPr="00D24175">
              <w:t>but as long as there is no use case for simultaneous  DL assignments, configuration of AssignedBWPs shall be restricted to a maximum of one BWP</w:t>
            </w:r>
          </w:p>
        </w:tc>
      </w:tr>
      <w:tr w:rsidR="00D24175" w14:paraId="77D38B5A" w14:textId="77777777" w:rsidTr="00D24175">
        <w:tc>
          <w:tcPr>
            <w:tcW w:w="1479" w:type="dxa"/>
            <w:shd w:val="clear" w:color="auto" w:fill="auto"/>
          </w:tcPr>
          <w:p w14:paraId="525FAA0C" w14:textId="77777777" w:rsidR="00D24175" w:rsidRPr="00D24175" w:rsidRDefault="00D24175" w:rsidP="00D24175">
            <w:pPr>
              <w:pStyle w:val="TAL"/>
            </w:pPr>
            <w:r w:rsidRPr="00D24175">
              <w:t>SearchSpaceType</w:t>
            </w:r>
          </w:p>
        </w:tc>
        <w:tc>
          <w:tcPr>
            <w:tcW w:w="2464" w:type="dxa"/>
            <w:shd w:val="clear" w:color="auto" w:fill="auto"/>
          </w:tcPr>
          <w:p w14:paraId="3B0B5D09" w14:textId="77777777" w:rsidR="00D24175" w:rsidRPr="00D24175" w:rsidRDefault="001A1193" w:rsidP="00D24175">
            <w:pPr>
              <w:pStyle w:val="TAL"/>
            </w:pPr>
            <w:hyperlink w:anchor="NR_SearchSpaceType_Type" w:history="1">
              <w:r w:rsidR="00D24175" w:rsidRPr="00D24175">
                <w:rPr>
                  <w:rStyle w:val="Hyperlink"/>
                </w:rPr>
                <w:t>NR_SearchSpaceType_Type</w:t>
              </w:r>
            </w:hyperlink>
          </w:p>
        </w:tc>
        <w:tc>
          <w:tcPr>
            <w:tcW w:w="493" w:type="dxa"/>
            <w:shd w:val="clear" w:color="auto" w:fill="auto"/>
          </w:tcPr>
          <w:p w14:paraId="3DFCF178" w14:textId="77777777" w:rsidR="00D24175" w:rsidRPr="00D24175" w:rsidRDefault="00D24175" w:rsidP="00D24175">
            <w:pPr>
              <w:pStyle w:val="TAL"/>
            </w:pPr>
            <w:r w:rsidRPr="00D24175">
              <w:t>opt</w:t>
            </w:r>
          </w:p>
        </w:tc>
        <w:tc>
          <w:tcPr>
            <w:tcW w:w="5421" w:type="dxa"/>
            <w:shd w:val="clear" w:color="auto" w:fill="auto"/>
          </w:tcPr>
          <w:p w14:paraId="2BC86236" w14:textId="77777777" w:rsidR="00D24175" w:rsidRPr="00D24175" w:rsidRDefault="00D24175" w:rsidP="00D24175">
            <w:pPr>
              <w:pStyle w:val="TAL"/>
            </w:pPr>
            <w:r w:rsidRPr="00D24175">
              <w:t>search space to be used for sending of given DCI;</w:t>
            </w:r>
          </w:p>
          <w:p w14:paraId="416C6E62" w14:textId="77777777" w:rsidR="00D24175" w:rsidRPr="00D24175" w:rsidRDefault="00D24175" w:rsidP="00D24175">
            <w:pPr>
              <w:pStyle w:val="TAL"/>
            </w:pPr>
            <w:r w:rsidRPr="00D24175">
              <w:t>when at the scheduled point in time of a DL transmission there is no such search space configured at the given BWP, the SS may raise an error</w:t>
            </w:r>
          </w:p>
        </w:tc>
      </w:tr>
      <w:tr w:rsidR="00D24175" w14:paraId="685DCAF1" w14:textId="77777777" w:rsidTr="00D24175">
        <w:tc>
          <w:tcPr>
            <w:tcW w:w="1479" w:type="dxa"/>
            <w:shd w:val="clear" w:color="auto" w:fill="auto"/>
          </w:tcPr>
          <w:p w14:paraId="0995EF2A" w14:textId="77777777" w:rsidR="00D24175" w:rsidRPr="00D24175" w:rsidRDefault="00D24175" w:rsidP="00D24175">
            <w:pPr>
              <w:pStyle w:val="TAL"/>
            </w:pPr>
            <w:r w:rsidRPr="00D24175">
              <w:t>DciInfo</w:t>
            </w:r>
          </w:p>
        </w:tc>
        <w:tc>
          <w:tcPr>
            <w:tcW w:w="2464" w:type="dxa"/>
            <w:shd w:val="clear" w:color="auto" w:fill="auto"/>
          </w:tcPr>
          <w:p w14:paraId="5804CE49" w14:textId="77777777" w:rsidR="00D24175" w:rsidRPr="00D24175" w:rsidRDefault="001A1193" w:rsidP="00D24175">
            <w:pPr>
              <w:pStyle w:val="TAL"/>
            </w:pPr>
            <w:hyperlink w:anchor="NR_DciDlInfo_Type" w:history="1">
              <w:r w:rsidR="00D24175" w:rsidRPr="00D24175">
                <w:rPr>
                  <w:rStyle w:val="Hyperlink"/>
                </w:rPr>
                <w:t>NR_DciDlInfo_Type</w:t>
              </w:r>
            </w:hyperlink>
          </w:p>
        </w:tc>
        <w:tc>
          <w:tcPr>
            <w:tcW w:w="493" w:type="dxa"/>
            <w:shd w:val="clear" w:color="auto" w:fill="auto"/>
          </w:tcPr>
          <w:p w14:paraId="4B6AB0EB" w14:textId="77777777" w:rsidR="00D24175" w:rsidRPr="00D24175" w:rsidRDefault="00D24175" w:rsidP="00D24175">
            <w:pPr>
              <w:pStyle w:val="TAL"/>
            </w:pPr>
            <w:r w:rsidRPr="00D24175">
              <w:t>opt</w:t>
            </w:r>
          </w:p>
        </w:tc>
        <w:tc>
          <w:tcPr>
            <w:tcW w:w="5421" w:type="dxa"/>
            <w:shd w:val="clear" w:color="auto" w:fill="auto"/>
          </w:tcPr>
          <w:p w14:paraId="5711FE83" w14:textId="77777777" w:rsidR="00D24175" w:rsidRPr="00D24175" w:rsidRDefault="00D24175" w:rsidP="00D24175">
            <w:pPr>
              <w:pStyle w:val="TAL"/>
            </w:pPr>
            <w:r w:rsidRPr="00D24175">
              <w:t>DCI to be used</w:t>
            </w:r>
          </w:p>
        </w:tc>
      </w:tr>
    </w:tbl>
    <w:p w14:paraId="713F7A35" w14:textId="77777777" w:rsidR="00D24175" w:rsidRDefault="00D24175" w:rsidP="00DF56D9"/>
    <w:p w14:paraId="2B402A5B" w14:textId="77777777" w:rsidR="00D24175" w:rsidRDefault="00D24175" w:rsidP="00D24175">
      <w:pPr>
        <w:pStyle w:val="TH"/>
      </w:pPr>
      <w:r>
        <w:t>NR_SearchSpaceUlDciAssignment_Type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0C3D535E" w14:textId="77777777" w:rsidTr="00D24175">
        <w:tc>
          <w:tcPr>
            <w:tcW w:w="9857" w:type="dxa"/>
            <w:gridSpan w:val="4"/>
            <w:shd w:val="clear" w:color="auto" w:fill="E0E0E0"/>
          </w:tcPr>
          <w:p w14:paraId="57A5BC80" w14:textId="77777777" w:rsidR="00D24175" w:rsidRPr="00D24175" w:rsidRDefault="00D24175" w:rsidP="00D24175">
            <w:pPr>
              <w:pStyle w:val="TAL"/>
              <w:rPr>
                <w:b/>
              </w:rPr>
            </w:pPr>
            <w:r w:rsidRPr="00D24175">
              <w:rPr>
                <w:b/>
              </w:rPr>
              <w:t>TTCN-3 Record Type</w:t>
            </w:r>
          </w:p>
        </w:tc>
      </w:tr>
      <w:tr w:rsidR="00D24175" w14:paraId="6A18C6A9" w14:textId="77777777" w:rsidTr="00D24175">
        <w:tc>
          <w:tcPr>
            <w:tcW w:w="1479" w:type="dxa"/>
            <w:tcBorders>
              <w:bottom w:val="single" w:sz="4" w:space="0" w:color="auto"/>
            </w:tcBorders>
            <w:shd w:val="clear" w:color="auto" w:fill="E0E0E0"/>
          </w:tcPr>
          <w:p w14:paraId="27B400F6" w14:textId="77777777" w:rsidR="00D24175" w:rsidRPr="00D24175" w:rsidRDefault="00D24175" w:rsidP="00D24175">
            <w:pPr>
              <w:pStyle w:val="TAL"/>
              <w:rPr>
                <w:b/>
              </w:rPr>
            </w:pPr>
            <w:bookmarkStart w:id="125" w:name="NR_SearchSpaceUlDciAssignment_Type" w:colFirst="1" w:colLast="1"/>
            <w:r w:rsidRPr="00D24175">
              <w:rPr>
                <w:b/>
              </w:rPr>
              <w:t>Name</w:t>
            </w:r>
          </w:p>
        </w:tc>
        <w:tc>
          <w:tcPr>
            <w:tcW w:w="8378" w:type="dxa"/>
            <w:gridSpan w:val="3"/>
            <w:tcBorders>
              <w:bottom w:val="single" w:sz="4" w:space="0" w:color="auto"/>
            </w:tcBorders>
            <w:shd w:val="clear" w:color="auto" w:fill="FFFF99"/>
          </w:tcPr>
          <w:p w14:paraId="3F959F9B" w14:textId="77777777" w:rsidR="00D24175" w:rsidRPr="00D24175" w:rsidRDefault="00D24175" w:rsidP="00D24175">
            <w:pPr>
              <w:pStyle w:val="TAL"/>
              <w:rPr>
                <w:b/>
              </w:rPr>
            </w:pPr>
            <w:r w:rsidRPr="00D24175">
              <w:rPr>
                <w:b/>
              </w:rPr>
              <w:t>NR_SearchSpaceUlDciAssignment_Type</w:t>
            </w:r>
          </w:p>
        </w:tc>
      </w:tr>
      <w:bookmarkEnd w:id="125"/>
      <w:tr w:rsidR="00D24175" w14:paraId="7E4D8BC4" w14:textId="77777777" w:rsidTr="00D24175">
        <w:tc>
          <w:tcPr>
            <w:tcW w:w="1479" w:type="dxa"/>
            <w:tcBorders>
              <w:bottom w:val="double" w:sz="4" w:space="0" w:color="auto"/>
            </w:tcBorders>
            <w:shd w:val="clear" w:color="auto" w:fill="E0E0E0"/>
          </w:tcPr>
          <w:p w14:paraId="538A3AED"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790387C3" w14:textId="77777777" w:rsidR="00D24175" w:rsidRPr="00D24175" w:rsidRDefault="00D24175" w:rsidP="00D24175">
            <w:pPr>
              <w:pStyle w:val="TAL"/>
            </w:pPr>
            <w:r w:rsidRPr="00D24175">
              <w:t>configuration of DCI for UL grants in the UL USS;</w:t>
            </w:r>
          </w:p>
          <w:p w14:paraId="177C32BD" w14:textId="77777777" w:rsidR="00D24175" w:rsidRPr="00D24175" w:rsidRDefault="00D24175" w:rsidP="00D24175">
            <w:pPr>
              <w:pStyle w:val="TAL"/>
            </w:pPr>
            <w:r w:rsidRPr="00D24175">
              <w:t>in general the configuration belongs to a transport channel configuration (e.g. UL-SCH);</w:t>
            </w:r>
          </w:p>
          <w:p w14:paraId="12B3298C" w14:textId="77777777" w:rsidR="00D24175" w:rsidRPr="00D24175" w:rsidRDefault="00D24175" w:rsidP="00D24175">
            <w:pPr>
              <w:pStyle w:val="TAL"/>
            </w:pPr>
            <w:r w:rsidRPr="00D24175">
              <w:t>all fields are mandatory for the first configuration of an instance for modifications "omit" means "keep as it is"</w:t>
            </w:r>
          </w:p>
        </w:tc>
      </w:tr>
      <w:tr w:rsidR="00D24175" w14:paraId="1787A39E" w14:textId="77777777" w:rsidTr="00D24175">
        <w:tc>
          <w:tcPr>
            <w:tcW w:w="1479" w:type="dxa"/>
            <w:tcBorders>
              <w:top w:val="double" w:sz="4" w:space="0" w:color="auto"/>
            </w:tcBorders>
            <w:shd w:val="clear" w:color="auto" w:fill="auto"/>
          </w:tcPr>
          <w:p w14:paraId="7FF7C8F9" w14:textId="77777777" w:rsidR="00D24175" w:rsidRPr="00D24175" w:rsidRDefault="00D24175" w:rsidP="00D24175">
            <w:pPr>
              <w:pStyle w:val="TAL"/>
            </w:pPr>
            <w:r w:rsidRPr="00D24175">
              <w:t>AssignedBWPs</w:t>
            </w:r>
          </w:p>
        </w:tc>
        <w:tc>
          <w:tcPr>
            <w:tcW w:w="2464" w:type="dxa"/>
            <w:tcBorders>
              <w:top w:val="double" w:sz="4" w:space="0" w:color="auto"/>
            </w:tcBorders>
            <w:shd w:val="clear" w:color="auto" w:fill="auto"/>
          </w:tcPr>
          <w:p w14:paraId="5FE5F283" w14:textId="77777777" w:rsidR="00D24175" w:rsidRPr="00D24175" w:rsidRDefault="001A1193" w:rsidP="00D24175">
            <w:pPr>
              <w:pStyle w:val="TAL"/>
            </w:pPr>
            <w:hyperlink w:anchor="NR_AssignedBWPs_Type" w:history="1">
              <w:r w:rsidR="00D24175" w:rsidRPr="00D24175">
                <w:rPr>
                  <w:rStyle w:val="Hyperlink"/>
                </w:rPr>
                <w:t>NR_AssignedBWPs_Type</w:t>
              </w:r>
            </w:hyperlink>
          </w:p>
        </w:tc>
        <w:tc>
          <w:tcPr>
            <w:tcW w:w="493" w:type="dxa"/>
            <w:tcBorders>
              <w:top w:val="double" w:sz="4" w:space="0" w:color="auto"/>
            </w:tcBorders>
            <w:shd w:val="clear" w:color="auto" w:fill="auto"/>
          </w:tcPr>
          <w:p w14:paraId="139587C0"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6A858366" w14:textId="77777777" w:rsidR="00D24175" w:rsidRPr="00D24175" w:rsidRDefault="00D24175" w:rsidP="00D24175">
            <w:pPr>
              <w:pStyle w:val="TAL"/>
            </w:pPr>
            <w:r w:rsidRPr="00D24175">
              <w:t>BWP where given DCI shall be scheduled in given search space;</w:t>
            </w:r>
          </w:p>
          <w:p w14:paraId="1F0ED82B" w14:textId="77777777" w:rsidR="00D24175" w:rsidRPr="00D24175" w:rsidRDefault="00D24175" w:rsidP="00D24175">
            <w:pPr>
              <w:pStyle w:val="TAL"/>
            </w:pPr>
            <w:r w:rsidRPr="00D24175">
              <w:t>AssignedBWPs shall specify exactly one BWP (ActiveBWP in general); the SS may raise an error otherwise</w:t>
            </w:r>
          </w:p>
        </w:tc>
      </w:tr>
      <w:tr w:rsidR="00D24175" w14:paraId="05BFFD21" w14:textId="77777777" w:rsidTr="00D24175">
        <w:tc>
          <w:tcPr>
            <w:tcW w:w="1479" w:type="dxa"/>
            <w:shd w:val="clear" w:color="auto" w:fill="auto"/>
          </w:tcPr>
          <w:p w14:paraId="499CAE81" w14:textId="77777777" w:rsidR="00D24175" w:rsidRPr="00D24175" w:rsidRDefault="00D24175" w:rsidP="00D24175">
            <w:pPr>
              <w:pStyle w:val="TAL"/>
            </w:pPr>
            <w:r w:rsidRPr="00D24175">
              <w:t>SearchSpaceType</w:t>
            </w:r>
          </w:p>
        </w:tc>
        <w:tc>
          <w:tcPr>
            <w:tcW w:w="2464" w:type="dxa"/>
            <w:shd w:val="clear" w:color="auto" w:fill="auto"/>
          </w:tcPr>
          <w:p w14:paraId="1ADF56FE" w14:textId="77777777" w:rsidR="00D24175" w:rsidRPr="00D24175" w:rsidRDefault="001A1193" w:rsidP="00D24175">
            <w:pPr>
              <w:pStyle w:val="TAL"/>
            </w:pPr>
            <w:hyperlink w:anchor="NR_SearchSpaceType_Type" w:history="1">
              <w:r w:rsidR="00D24175" w:rsidRPr="00D24175">
                <w:rPr>
                  <w:rStyle w:val="Hyperlink"/>
                </w:rPr>
                <w:t>NR_SearchSpaceType_Type</w:t>
              </w:r>
            </w:hyperlink>
          </w:p>
        </w:tc>
        <w:tc>
          <w:tcPr>
            <w:tcW w:w="493" w:type="dxa"/>
            <w:shd w:val="clear" w:color="auto" w:fill="auto"/>
          </w:tcPr>
          <w:p w14:paraId="051916BC" w14:textId="77777777" w:rsidR="00D24175" w:rsidRPr="00D24175" w:rsidRDefault="00D24175" w:rsidP="00D24175">
            <w:pPr>
              <w:pStyle w:val="TAL"/>
            </w:pPr>
            <w:r w:rsidRPr="00D24175">
              <w:t>opt</w:t>
            </w:r>
          </w:p>
        </w:tc>
        <w:tc>
          <w:tcPr>
            <w:tcW w:w="5421" w:type="dxa"/>
            <w:shd w:val="clear" w:color="auto" w:fill="auto"/>
          </w:tcPr>
          <w:p w14:paraId="2E89D036" w14:textId="77777777" w:rsidR="00D24175" w:rsidRPr="00D24175" w:rsidRDefault="00D24175" w:rsidP="00D24175">
            <w:pPr>
              <w:pStyle w:val="TAL"/>
            </w:pPr>
            <w:r w:rsidRPr="00D24175">
              <w:t>search space to be used for sending of given DCI;</w:t>
            </w:r>
          </w:p>
          <w:p w14:paraId="78057E02" w14:textId="77777777" w:rsidR="00D24175" w:rsidRPr="00D24175" w:rsidRDefault="00D24175" w:rsidP="00D24175">
            <w:pPr>
              <w:pStyle w:val="TAL"/>
            </w:pPr>
            <w:r w:rsidRPr="00D24175">
              <w:t>when at the scheduled point in time of a UL grant transmission there is no such search space configured at the given BWP, the SS may raise an error</w:t>
            </w:r>
          </w:p>
        </w:tc>
      </w:tr>
      <w:tr w:rsidR="00D24175" w14:paraId="3D9A3591" w14:textId="77777777" w:rsidTr="00D24175">
        <w:tc>
          <w:tcPr>
            <w:tcW w:w="1479" w:type="dxa"/>
            <w:shd w:val="clear" w:color="auto" w:fill="auto"/>
          </w:tcPr>
          <w:p w14:paraId="315E8BC5" w14:textId="77777777" w:rsidR="00D24175" w:rsidRPr="00D24175" w:rsidRDefault="00D24175" w:rsidP="00D24175">
            <w:pPr>
              <w:pStyle w:val="TAL"/>
            </w:pPr>
            <w:r w:rsidRPr="00D24175">
              <w:t>DciInfo</w:t>
            </w:r>
          </w:p>
        </w:tc>
        <w:tc>
          <w:tcPr>
            <w:tcW w:w="2464" w:type="dxa"/>
            <w:shd w:val="clear" w:color="auto" w:fill="auto"/>
          </w:tcPr>
          <w:p w14:paraId="1324C190" w14:textId="77777777" w:rsidR="00D24175" w:rsidRPr="00D24175" w:rsidRDefault="001A1193" w:rsidP="00D24175">
            <w:pPr>
              <w:pStyle w:val="TAL"/>
            </w:pPr>
            <w:hyperlink w:anchor="NR_DciUlInfo_Type" w:history="1">
              <w:r w:rsidR="00D24175" w:rsidRPr="00D24175">
                <w:rPr>
                  <w:rStyle w:val="Hyperlink"/>
                </w:rPr>
                <w:t>NR_DciUlInfo_Type</w:t>
              </w:r>
            </w:hyperlink>
          </w:p>
        </w:tc>
        <w:tc>
          <w:tcPr>
            <w:tcW w:w="493" w:type="dxa"/>
            <w:shd w:val="clear" w:color="auto" w:fill="auto"/>
          </w:tcPr>
          <w:p w14:paraId="04225F3F" w14:textId="77777777" w:rsidR="00D24175" w:rsidRPr="00D24175" w:rsidRDefault="00D24175" w:rsidP="00D24175">
            <w:pPr>
              <w:pStyle w:val="TAL"/>
            </w:pPr>
            <w:r w:rsidRPr="00D24175">
              <w:t>opt</w:t>
            </w:r>
          </w:p>
        </w:tc>
        <w:tc>
          <w:tcPr>
            <w:tcW w:w="5421" w:type="dxa"/>
            <w:shd w:val="clear" w:color="auto" w:fill="auto"/>
          </w:tcPr>
          <w:p w14:paraId="35ACB4A0" w14:textId="77777777" w:rsidR="00D24175" w:rsidRPr="00D24175" w:rsidRDefault="00D24175" w:rsidP="00D24175">
            <w:pPr>
              <w:pStyle w:val="TAL"/>
            </w:pPr>
            <w:r w:rsidRPr="00D24175">
              <w:t>DCI to be used</w:t>
            </w:r>
          </w:p>
        </w:tc>
      </w:tr>
    </w:tbl>
    <w:p w14:paraId="6005D48A" w14:textId="77777777" w:rsidR="00D24175" w:rsidRDefault="00D24175" w:rsidP="00DF56D9"/>
    <w:p w14:paraId="5AB79C4E" w14:textId="77777777" w:rsidR="00D24175" w:rsidRDefault="00D24175" w:rsidP="00D24175">
      <w:pPr>
        <w:pStyle w:val="Heading6"/>
      </w:pPr>
      <w:r>
        <w:lastRenderedPageBreak/>
        <w:t>D.1.3.2.2.3.3</w:t>
      </w:r>
      <w:r>
        <w:tab/>
        <w:t>CSI_Reference_Signals</w:t>
      </w:r>
    </w:p>
    <w:p w14:paraId="50F444EF" w14:textId="77777777" w:rsidR="00D24175" w:rsidRDefault="00D24175" w:rsidP="00D24175">
      <w:pPr>
        <w:pStyle w:val="TH"/>
      </w:pPr>
      <w:r>
        <w:t>NR_CSI_ResourceConfigList_Type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5A54CBAA" w14:textId="77777777" w:rsidTr="00D24175">
        <w:tc>
          <w:tcPr>
            <w:tcW w:w="9857" w:type="dxa"/>
            <w:gridSpan w:val="2"/>
            <w:shd w:val="clear" w:color="auto" w:fill="E0E0E0"/>
          </w:tcPr>
          <w:p w14:paraId="4605748B" w14:textId="77777777" w:rsidR="00D24175" w:rsidRPr="00D24175" w:rsidRDefault="00D24175" w:rsidP="00D24175">
            <w:pPr>
              <w:pStyle w:val="TAL"/>
              <w:rPr>
                <w:b/>
              </w:rPr>
            </w:pPr>
            <w:r w:rsidRPr="00D24175">
              <w:rPr>
                <w:b/>
              </w:rPr>
              <w:t>TTCN-3 Record of Type</w:t>
            </w:r>
          </w:p>
        </w:tc>
      </w:tr>
      <w:tr w:rsidR="00D24175" w14:paraId="1D82A53D" w14:textId="77777777" w:rsidTr="00D24175">
        <w:tc>
          <w:tcPr>
            <w:tcW w:w="1971" w:type="dxa"/>
            <w:tcBorders>
              <w:bottom w:val="single" w:sz="4" w:space="0" w:color="auto"/>
            </w:tcBorders>
            <w:shd w:val="clear" w:color="auto" w:fill="E0E0E0"/>
          </w:tcPr>
          <w:p w14:paraId="02162A6E" w14:textId="77777777" w:rsidR="00D24175" w:rsidRPr="00D24175" w:rsidRDefault="00D24175" w:rsidP="00D24175">
            <w:pPr>
              <w:pStyle w:val="TAL"/>
              <w:rPr>
                <w:b/>
              </w:rPr>
            </w:pPr>
            <w:bookmarkStart w:id="126" w:name="NR_CSI_ResourceConfigList_Type" w:colFirst="1" w:colLast="1"/>
            <w:r w:rsidRPr="00D24175">
              <w:rPr>
                <w:b/>
              </w:rPr>
              <w:t>Name</w:t>
            </w:r>
          </w:p>
        </w:tc>
        <w:tc>
          <w:tcPr>
            <w:tcW w:w="7886" w:type="dxa"/>
            <w:tcBorders>
              <w:bottom w:val="single" w:sz="4" w:space="0" w:color="auto"/>
            </w:tcBorders>
            <w:shd w:val="clear" w:color="auto" w:fill="FFFF99"/>
          </w:tcPr>
          <w:p w14:paraId="27666021" w14:textId="77777777" w:rsidR="00D24175" w:rsidRPr="00D24175" w:rsidRDefault="00D24175" w:rsidP="00D24175">
            <w:pPr>
              <w:pStyle w:val="TAL"/>
              <w:rPr>
                <w:b/>
              </w:rPr>
            </w:pPr>
            <w:r w:rsidRPr="00D24175">
              <w:rPr>
                <w:b/>
              </w:rPr>
              <w:t>NR_CSI_ResourceConfigList_Type</w:t>
            </w:r>
          </w:p>
        </w:tc>
      </w:tr>
      <w:bookmarkEnd w:id="126"/>
      <w:tr w:rsidR="00D24175" w14:paraId="2BE9A155" w14:textId="77777777" w:rsidTr="00D24175">
        <w:tc>
          <w:tcPr>
            <w:tcW w:w="1971" w:type="dxa"/>
            <w:tcBorders>
              <w:bottom w:val="double" w:sz="4" w:space="0" w:color="auto"/>
            </w:tcBorders>
            <w:shd w:val="clear" w:color="auto" w:fill="E0E0E0"/>
          </w:tcPr>
          <w:p w14:paraId="3809D812"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6CB30C3E" w14:textId="77777777" w:rsidR="00D24175" w:rsidRPr="00D24175" w:rsidRDefault="00D24175" w:rsidP="00D24175">
            <w:pPr>
              <w:pStyle w:val="TAL"/>
            </w:pPr>
          </w:p>
        </w:tc>
      </w:tr>
      <w:tr w:rsidR="00D24175" w14:paraId="535ADEA8" w14:textId="77777777" w:rsidTr="000664CE">
        <w:tc>
          <w:tcPr>
            <w:tcW w:w="9857" w:type="dxa"/>
            <w:gridSpan w:val="2"/>
            <w:tcBorders>
              <w:top w:val="double" w:sz="4" w:space="0" w:color="auto"/>
            </w:tcBorders>
            <w:shd w:val="clear" w:color="auto" w:fill="auto"/>
          </w:tcPr>
          <w:p w14:paraId="3CDF08A1" w14:textId="77777777" w:rsidR="00D24175" w:rsidRPr="00D24175" w:rsidRDefault="00D24175" w:rsidP="00D24175">
            <w:pPr>
              <w:pStyle w:val="TAL"/>
            </w:pPr>
            <w:r w:rsidRPr="00D24175">
              <w:t xml:space="preserve">record  of </w:t>
            </w:r>
            <w:hyperlink w:anchor="NR_ASN1_CSI_ResourceConfig_Type" w:history="1">
              <w:r w:rsidRPr="00D24175">
                <w:rPr>
                  <w:rStyle w:val="Hyperlink"/>
                </w:rPr>
                <w:t>NR_ASN1_CSI_ResourceConfig_Type</w:t>
              </w:r>
            </w:hyperlink>
          </w:p>
        </w:tc>
      </w:tr>
    </w:tbl>
    <w:p w14:paraId="601CA886" w14:textId="77777777" w:rsidR="00D24175" w:rsidRDefault="00D24175" w:rsidP="00DF56D9"/>
    <w:p w14:paraId="467A002F" w14:textId="77777777" w:rsidR="00D24175" w:rsidRDefault="00D24175" w:rsidP="00D24175">
      <w:pPr>
        <w:pStyle w:val="TH"/>
      </w:pPr>
      <w:r>
        <w:t>NR_CSI_RS_ConfigInfo_Type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4E4DA832" w14:textId="77777777" w:rsidTr="00D24175">
        <w:tc>
          <w:tcPr>
            <w:tcW w:w="9857" w:type="dxa"/>
            <w:gridSpan w:val="4"/>
            <w:shd w:val="clear" w:color="auto" w:fill="E0E0E0"/>
          </w:tcPr>
          <w:p w14:paraId="5165ED4E" w14:textId="77777777" w:rsidR="00D24175" w:rsidRPr="00D24175" w:rsidRDefault="00D24175" w:rsidP="00D24175">
            <w:pPr>
              <w:pStyle w:val="TAL"/>
              <w:rPr>
                <w:b/>
              </w:rPr>
            </w:pPr>
            <w:r w:rsidRPr="00D24175">
              <w:rPr>
                <w:b/>
              </w:rPr>
              <w:t>TTCN-3 Record Type</w:t>
            </w:r>
          </w:p>
        </w:tc>
      </w:tr>
      <w:tr w:rsidR="00D24175" w14:paraId="7C3C9110" w14:textId="77777777" w:rsidTr="00D24175">
        <w:tc>
          <w:tcPr>
            <w:tcW w:w="1479" w:type="dxa"/>
            <w:tcBorders>
              <w:bottom w:val="single" w:sz="4" w:space="0" w:color="auto"/>
            </w:tcBorders>
            <w:shd w:val="clear" w:color="auto" w:fill="E0E0E0"/>
          </w:tcPr>
          <w:p w14:paraId="143A5E5C" w14:textId="77777777" w:rsidR="00D24175" w:rsidRPr="00D24175" w:rsidRDefault="00D24175" w:rsidP="00D24175">
            <w:pPr>
              <w:pStyle w:val="TAL"/>
              <w:rPr>
                <w:b/>
              </w:rPr>
            </w:pPr>
            <w:bookmarkStart w:id="127" w:name="NR_CSI_RS_ConfigInfo_Type" w:colFirst="1" w:colLast="1"/>
            <w:r w:rsidRPr="00D24175">
              <w:rPr>
                <w:b/>
              </w:rPr>
              <w:t>Name</w:t>
            </w:r>
          </w:p>
        </w:tc>
        <w:tc>
          <w:tcPr>
            <w:tcW w:w="8378" w:type="dxa"/>
            <w:gridSpan w:val="3"/>
            <w:tcBorders>
              <w:bottom w:val="single" w:sz="4" w:space="0" w:color="auto"/>
            </w:tcBorders>
            <w:shd w:val="clear" w:color="auto" w:fill="FFFF99"/>
          </w:tcPr>
          <w:p w14:paraId="1E429AE2" w14:textId="77777777" w:rsidR="00D24175" w:rsidRPr="00D24175" w:rsidRDefault="00D24175" w:rsidP="00D24175">
            <w:pPr>
              <w:pStyle w:val="TAL"/>
              <w:rPr>
                <w:b/>
              </w:rPr>
            </w:pPr>
            <w:r w:rsidRPr="00D24175">
              <w:rPr>
                <w:b/>
              </w:rPr>
              <w:t>NR_CSI_RS_ConfigInfo_Type</w:t>
            </w:r>
          </w:p>
        </w:tc>
      </w:tr>
      <w:bookmarkEnd w:id="127"/>
      <w:tr w:rsidR="00D24175" w14:paraId="08D088BB" w14:textId="77777777" w:rsidTr="00D24175">
        <w:tc>
          <w:tcPr>
            <w:tcW w:w="1479" w:type="dxa"/>
            <w:tcBorders>
              <w:bottom w:val="double" w:sz="4" w:space="0" w:color="auto"/>
            </w:tcBorders>
            <w:shd w:val="clear" w:color="auto" w:fill="E0E0E0"/>
          </w:tcPr>
          <w:p w14:paraId="3A95FF29"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276A948C" w14:textId="77777777" w:rsidR="00D24175" w:rsidRPr="00D24175" w:rsidRDefault="00D24175" w:rsidP="00D24175">
            <w:pPr>
              <w:pStyle w:val="TAL"/>
            </w:pPr>
            <w:r w:rsidRPr="00D24175">
              <w:t>Channel-state information reference signal (CSI) according to TS 38.211 clause 7.4.1.5;</w:t>
            </w:r>
          </w:p>
          <w:p w14:paraId="3ED191BB" w14:textId="77777777" w:rsidR="00D24175" w:rsidRPr="00D24175" w:rsidRDefault="00D24175" w:rsidP="00D24175">
            <w:pPr>
              <w:pStyle w:val="TAL"/>
            </w:pPr>
            <w:r w:rsidRPr="00D24175">
              <w:t>UE procedure for reporting channel state information as according to TS 38.214 clause 5.2</w:t>
            </w:r>
          </w:p>
        </w:tc>
      </w:tr>
      <w:tr w:rsidR="00D24175" w14:paraId="322E59CD" w14:textId="77777777" w:rsidTr="00D24175">
        <w:tc>
          <w:tcPr>
            <w:tcW w:w="1479" w:type="dxa"/>
            <w:tcBorders>
              <w:top w:val="double" w:sz="4" w:space="0" w:color="auto"/>
            </w:tcBorders>
            <w:shd w:val="clear" w:color="auto" w:fill="auto"/>
          </w:tcPr>
          <w:p w14:paraId="431A2096" w14:textId="77777777" w:rsidR="00D24175" w:rsidRPr="00D24175" w:rsidRDefault="00D24175" w:rsidP="00D24175">
            <w:pPr>
              <w:pStyle w:val="TAL"/>
            </w:pPr>
            <w:r w:rsidRPr="00D24175">
              <w:t>ResourceConfigList</w:t>
            </w:r>
          </w:p>
        </w:tc>
        <w:tc>
          <w:tcPr>
            <w:tcW w:w="2464" w:type="dxa"/>
            <w:tcBorders>
              <w:top w:val="double" w:sz="4" w:space="0" w:color="auto"/>
            </w:tcBorders>
            <w:shd w:val="clear" w:color="auto" w:fill="auto"/>
          </w:tcPr>
          <w:p w14:paraId="5C60EC3D" w14:textId="77777777" w:rsidR="00D24175" w:rsidRPr="00D24175" w:rsidRDefault="001A1193" w:rsidP="00D24175">
            <w:pPr>
              <w:pStyle w:val="TAL"/>
            </w:pPr>
            <w:hyperlink w:anchor="NR_CSI_ResourceConfigList_Type" w:history="1">
              <w:r w:rsidR="00D24175" w:rsidRPr="00D24175">
                <w:rPr>
                  <w:rStyle w:val="Hyperlink"/>
                </w:rPr>
                <w:t>NR_CSI_ResourceConfigList_Type</w:t>
              </w:r>
            </w:hyperlink>
          </w:p>
        </w:tc>
        <w:tc>
          <w:tcPr>
            <w:tcW w:w="493" w:type="dxa"/>
            <w:tcBorders>
              <w:top w:val="double" w:sz="4" w:space="0" w:color="auto"/>
            </w:tcBorders>
            <w:shd w:val="clear" w:color="auto" w:fill="auto"/>
          </w:tcPr>
          <w:p w14:paraId="0D53C085"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610D786B" w14:textId="77777777" w:rsidR="00D24175" w:rsidRPr="00D24175" w:rsidRDefault="00D24175" w:rsidP="00D24175">
            <w:pPr>
              <w:pStyle w:val="TAL"/>
            </w:pPr>
            <w:r w:rsidRPr="00D24175">
              <w:t>list of CSI resource configurations as signalled to the UE;</w:t>
            </w:r>
          </w:p>
          <w:p w14:paraId="5CD1935C" w14:textId="77777777" w:rsidR="00D24175" w:rsidRPr="00D24175" w:rsidRDefault="00D24175" w:rsidP="00D24175">
            <w:pPr>
              <w:pStyle w:val="TAL"/>
            </w:pPr>
            <w:r w:rsidRPr="00D24175">
              <w:t>CSI-ResourceConfig contains configuration of either nzp-CSI-RS-ResourceSets or csi-IM-ResourceSets</w:t>
            </w:r>
          </w:p>
          <w:p w14:paraId="6F0F1F3D" w14:textId="77777777" w:rsidR="00D24175" w:rsidRPr="00D24175" w:rsidRDefault="00D24175" w:rsidP="00D24175">
            <w:pPr>
              <w:pStyle w:val="TAL"/>
            </w:pPr>
            <w:r w:rsidRPr="00D24175">
              <w:t>with L1 parameters for the CSI reference signals according to TS 38.211 clause 7.4.1.5 (e.g. ScramblingID, CDM-Type, etc.)</w:t>
            </w:r>
          </w:p>
        </w:tc>
      </w:tr>
      <w:tr w:rsidR="00D24175" w14:paraId="216732A6" w14:textId="77777777" w:rsidTr="00D24175">
        <w:tc>
          <w:tcPr>
            <w:tcW w:w="1479" w:type="dxa"/>
            <w:shd w:val="clear" w:color="auto" w:fill="auto"/>
          </w:tcPr>
          <w:p w14:paraId="3737E404" w14:textId="77777777" w:rsidR="00D24175" w:rsidRPr="00D24175" w:rsidRDefault="00D24175" w:rsidP="00D24175">
            <w:pPr>
              <w:pStyle w:val="TAL"/>
            </w:pPr>
            <w:r w:rsidRPr="00D24175">
              <w:t>RelativeTxPower</w:t>
            </w:r>
          </w:p>
        </w:tc>
        <w:tc>
          <w:tcPr>
            <w:tcW w:w="2464" w:type="dxa"/>
            <w:shd w:val="clear" w:color="auto" w:fill="auto"/>
          </w:tcPr>
          <w:p w14:paraId="76333F6C" w14:textId="77777777" w:rsidR="00D24175" w:rsidRPr="00D24175" w:rsidRDefault="001A1193" w:rsidP="00D24175">
            <w:pPr>
              <w:pStyle w:val="TAL"/>
            </w:pPr>
            <w:hyperlink w:anchor="NR_EPRE_Ratio_Type" w:history="1">
              <w:r w:rsidR="00D24175" w:rsidRPr="00D24175">
                <w:rPr>
                  <w:rStyle w:val="Hyperlink"/>
                </w:rPr>
                <w:t>NR_EPRE_Ratio_Type</w:t>
              </w:r>
            </w:hyperlink>
          </w:p>
        </w:tc>
        <w:tc>
          <w:tcPr>
            <w:tcW w:w="493" w:type="dxa"/>
            <w:shd w:val="clear" w:color="auto" w:fill="auto"/>
          </w:tcPr>
          <w:p w14:paraId="27150780" w14:textId="77777777" w:rsidR="00D24175" w:rsidRPr="00D24175" w:rsidRDefault="00D24175" w:rsidP="00D24175">
            <w:pPr>
              <w:pStyle w:val="TAL"/>
            </w:pPr>
            <w:r w:rsidRPr="00D24175">
              <w:t>opt</w:t>
            </w:r>
          </w:p>
        </w:tc>
        <w:tc>
          <w:tcPr>
            <w:tcW w:w="5421" w:type="dxa"/>
            <w:shd w:val="clear" w:color="auto" w:fill="auto"/>
          </w:tcPr>
          <w:p w14:paraId="6CCD7750" w14:textId="77777777" w:rsidR="00D24175" w:rsidRPr="00D24175" w:rsidRDefault="00D24175" w:rsidP="00D24175">
            <w:pPr>
              <w:pStyle w:val="TAL"/>
            </w:pPr>
            <w:r w:rsidRPr="00D24175">
              <w:t>transmit power for resource elements (REs) being used for CSI-RS</w:t>
            </w:r>
          </w:p>
        </w:tc>
      </w:tr>
    </w:tbl>
    <w:p w14:paraId="0F0EC414" w14:textId="77777777" w:rsidR="00D24175" w:rsidRDefault="00D24175" w:rsidP="00DF56D9"/>
    <w:p w14:paraId="4484E877" w14:textId="77777777" w:rsidR="00D24175" w:rsidRDefault="00D24175" w:rsidP="00D24175">
      <w:pPr>
        <w:pStyle w:val="TH"/>
      </w:pPr>
      <w:r>
        <w:t>NR_CSI_RS_Config_Type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069D818B" w14:textId="77777777" w:rsidTr="00D24175">
        <w:tc>
          <w:tcPr>
            <w:tcW w:w="9857" w:type="dxa"/>
            <w:gridSpan w:val="3"/>
            <w:shd w:val="clear" w:color="auto" w:fill="E0E0E0"/>
          </w:tcPr>
          <w:p w14:paraId="39D6F5B9" w14:textId="77777777" w:rsidR="00D24175" w:rsidRPr="00D24175" w:rsidRDefault="00D24175" w:rsidP="00D24175">
            <w:pPr>
              <w:pStyle w:val="TAL"/>
              <w:rPr>
                <w:b/>
              </w:rPr>
            </w:pPr>
            <w:r w:rsidRPr="00D24175">
              <w:rPr>
                <w:b/>
              </w:rPr>
              <w:t>TTCN-3 Union Type</w:t>
            </w:r>
          </w:p>
        </w:tc>
      </w:tr>
      <w:tr w:rsidR="00D24175" w14:paraId="7A2D1DBF" w14:textId="77777777" w:rsidTr="00D24175">
        <w:tc>
          <w:tcPr>
            <w:tcW w:w="1479" w:type="dxa"/>
            <w:tcBorders>
              <w:bottom w:val="single" w:sz="4" w:space="0" w:color="auto"/>
            </w:tcBorders>
            <w:shd w:val="clear" w:color="auto" w:fill="E0E0E0"/>
          </w:tcPr>
          <w:p w14:paraId="637F61F9" w14:textId="77777777" w:rsidR="00D24175" w:rsidRPr="00D24175" w:rsidRDefault="00D24175" w:rsidP="00D24175">
            <w:pPr>
              <w:pStyle w:val="TAL"/>
              <w:rPr>
                <w:b/>
              </w:rPr>
            </w:pPr>
            <w:bookmarkStart w:id="128" w:name="NR_CSI_RS_Config_Type" w:colFirst="1" w:colLast="1"/>
            <w:r w:rsidRPr="00D24175">
              <w:rPr>
                <w:b/>
              </w:rPr>
              <w:t>Name</w:t>
            </w:r>
          </w:p>
        </w:tc>
        <w:tc>
          <w:tcPr>
            <w:tcW w:w="8378" w:type="dxa"/>
            <w:gridSpan w:val="2"/>
            <w:tcBorders>
              <w:bottom w:val="single" w:sz="4" w:space="0" w:color="auto"/>
            </w:tcBorders>
            <w:shd w:val="clear" w:color="auto" w:fill="FFFF99"/>
          </w:tcPr>
          <w:p w14:paraId="28DE7B4E" w14:textId="77777777" w:rsidR="00D24175" w:rsidRPr="00D24175" w:rsidRDefault="00D24175" w:rsidP="00D24175">
            <w:pPr>
              <w:pStyle w:val="TAL"/>
              <w:rPr>
                <w:b/>
              </w:rPr>
            </w:pPr>
            <w:r w:rsidRPr="00D24175">
              <w:rPr>
                <w:b/>
              </w:rPr>
              <w:t>NR_CSI_RS_Config_Type</w:t>
            </w:r>
          </w:p>
        </w:tc>
      </w:tr>
      <w:bookmarkEnd w:id="128"/>
      <w:tr w:rsidR="00D24175" w14:paraId="12B6D745" w14:textId="77777777" w:rsidTr="00D24175">
        <w:tc>
          <w:tcPr>
            <w:tcW w:w="1479" w:type="dxa"/>
            <w:tcBorders>
              <w:bottom w:val="double" w:sz="4" w:space="0" w:color="auto"/>
            </w:tcBorders>
            <w:shd w:val="clear" w:color="auto" w:fill="E0E0E0"/>
          </w:tcPr>
          <w:p w14:paraId="2FDB345B"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0774463A" w14:textId="77777777" w:rsidR="00D24175" w:rsidRPr="00D24175" w:rsidRDefault="00D24175" w:rsidP="00D24175">
            <w:pPr>
              <w:pStyle w:val="TAL"/>
            </w:pPr>
          </w:p>
        </w:tc>
      </w:tr>
      <w:tr w:rsidR="00D24175" w14:paraId="4F618751" w14:textId="77777777" w:rsidTr="00D24175">
        <w:tc>
          <w:tcPr>
            <w:tcW w:w="1479" w:type="dxa"/>
            <w:tcBorders>
              <w:top w:val="double" w:sz="4" w:space="0" w:color="auto"/>
            </w:tcBorders>
            <w:shd w:val="clear" w:color="auto" w:fill="auto"/>
          </w:tcPr>
          <w:p w14:paraId="0B6D2E63" w14:textId="77777777" w:rsidR="00D24175" w:rsidRPr="00D24175" w:rsidRDefault="00D24175" w:rsidP="00D24175">
            <w:pPr>
              <w:pStyle w:val="TAL"/>
            </w:pPr>
            <w:r w:rsidRPr="00D24175">
              <w:t>ConfigInfo</w:t>
            </w:r>
          </w:p>
        </w:tc>
        <w:tc>
          <w:tcPr>
            <w:tcW w:w="2957" w:type="dxa"/>
            <w:tcBorders>
              <w:top w:val="double" w:sz="4" w:space="0" w:color="auto"/>
            </w:tcBorders>
            <w:shd w:val="clear" w:color="auto" w:fill="auto"/>
          </w:tcPr>
          <w:p w14:paraId="769947E8" w14:textId="77777777" w:rsidR="00D24175" w:rsidRPr="00D24175" w:rsidRDefault="001A1193" w:rsidP="00D24175">
            <w:pPr>
              <w:pStyle w:val="TAL"/>
            </w:pPr>
            <w:hyperlink w:anchor="NR_CSI_RS_ConfigInfo_Type" w:history="1">
              <w:r w:rsidR="00D24175" w:rsidRPr="00D24175">
                <w:rPr>
                  <w:rStyle w:val="Hyperlink"/>
                </w:rPr>
                <w:t>NR_CSI_RS_ConfigInfo_Type</w:t>
              </w:r>
            </w:hyperlink>
          </w:p>
        </w:tc>
        <w:tc>
          <w:tcPr>
            <w:tcW w:w="5421" w:type="dxa"/>
            <w:tcBorders>
              <w:top w:val="double" w:sz="4" w:space="0" w:color="auto"/>
            </w:tcBorders>
            <w:shd w:val="clear" w:color="auto" w:fill="auto"/>
          </w:tcPr>
          <w:p w14:paraId="7168751B" w14:textId="77777777" w:rsidR="00D24175" w:rsidRPr="00D24175" w:rsidRDefault="00D24175" w:rsidP="00D24175">
            <w:pPr>
              <w:pStyle w:val="TAL"/>
            </w:pPr>
            <w:r w:rsidRPr="00D24175">
              <w:t>configuration of CSI Reference Signals</w:t>
            </w:r>
          </w:p>
        </w:tc>
      </w:tr>
      <w:tr w:rsidR="00D24175" w14:paraId="2426C30D" w14:textId="77777777" w:rsidTr="00D24175">
        <w:tc>
          <w:tcPr>
            <w:tcW w:w="1479" w:type="dxa"/>
            <w:shd w:val="clear" w:color="auto" w:fill="auto"/>
          </w:tcPr>
          <w:p w14:paraId="6B9107AA" w14:textId="77777777" w:rsidR="00D24175" w:rsidRPr="00D24175" w:rsidRDefault="00D24175" w:rsidP="00D24175">
            <w:pPr>
              <w:pStyle w:val="TAL"/>
            </w:pPr>
            <w:r w:rsidRPr="00D24175">
              <w:t>None</w:t>
            </w:r>
          </w:p>
        </w:tc>
        <w:tc>
          <w:tcPr>
            <w:tcW w:w="2957" w:type="dxa"/>
            <w:shd w:val="clear" w:color="auto" w:fill="auto"/>
          </w:tcPr>
          <w:p w14:paraId="35DFEB69"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shd w:val="clear" w:color="auto" w:fill="auto"/>
          </w:tcPr>
          <w:p w14:paraId="6A56EF49" w14:textId="77777777" w:rsidR="00D24175" w:rsidRPr="00D24175" w:rsidRDefault="00D24175" w:rsidP="00D24175">
            <w:pPr>
              <w:pStyle w:val="TAL"/>
            </w:pPr>
            <w:r w:rsidRPr="00D24175">
              <w:t>no CSI Reference Signals</w:t>
            </w:r>
          </w:p>
        </w:tc>
      </w:tr>
    </w:tbl>
    <w:p w14:paraId="7E15830A" w14:textId="77777777" w:rsidR="00D24175" w:rsidRDefault="00D24175" w:rsidP="00DF56D9"/>
    <w:p w14:paraId="1A51151D" w14:textId="77777777" w:rsidR="00D24175" w:rsidRDefault="00D24175" w:rsidP="00D24175">
      <w:pPr>
        <w:pStyle w:val="Heading4"/>
      </w:pPr>
      <w:r>
        <w:t>D.1.3.2.3</w:t>
      </w:r>
      <w:r>
        <w:tab/>
        <w:t>PhysicalLayer_Uplink</w:t>
      </w:r>
    </w:p>
    <w:p w14:paraId="33A3C464" w14:textId="77777777" w:rsidR="00D24175" w:rsidRDefault="00D24175" w:rsidP="00DF56D9">
      <w:r>
        <w:t>Uplink physical layer configuration: UL channels and BWPs</w:t>
      </w:r>
    </w:p>
    <w:p w14:paraId="2CB1F56A" w14:textId="77777777" w:rsidR="00D24175" w:rsidRDefault="00D24175" w:rsidP="00D24175">
      <w:pPr>
        <w:pStyle w:val="TH"/>
      </w:pPr>
      <w:r>
        <w:t>NR_CellConfigPhysicalLayerUplink_Type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7A04B3EB" w14:textId="77777777" w:rsidTr="00D24175">
        <w:tc>
          <w:tcPr>
            <w:tcW w:w="9857" w:type="dxa"/>
            <w:gridSpan w:val="4"/>
            <w:shd w:val="clear" w:color="auto" w:fill="E0E0E0"/>
          </w:tcPr>
          <w:p w14:paraId="4220A91E" w14:textId="77777777" w:rsidR="00D24175" w:rsidRPr="00D24175" w:rsidRDefault="00D24175" w:rsidP="00D24175">
            <w:pPr>
              <w:pStyle w:val="TAL"/>
              <w:rPr>
                <w:b/>
              </w:rPr>
            </w:pPr>
            <w:r w:rsidRPr="00D24175">
              <w:rPr>
                <w:b/>
              </w:rPr>
              <w:t>TTCN-3 Record Type</w:t>
            </w:r>
          </w:p>
        </w:tc>
      </w:tr>
      <w:tr w:rsidR="00D24175" w14:paraId="7B3D6D99" w14:textId="77777777" w:rsidTr="00D24175">
        <w:tc>
          <w:tcPr>
            <w:tcW w:w="1479" w:type="dxa"/>
            <w:tcBorders>
              <w:bottom w:val="single" w:sz="4" w:space="0" w:color="auto"/>
            </w:tcBorders>
            <w:shd w:val="clear" w:color="auto" w:fill="E0E0E0"/>
          </w:tcPr>
          <w:p w14:paraId="21773E47" w14:textId="77777777" w:rsidR="00D24175" w:rsidRPr="00D24175" w:rsidRDefault="00D24175" w:rsidP="00D24175">
            <w:pPr>
              <w:pStyle w:val="TAL"/>
              <w:rPr>
                <w:b/>
              </w:rPr>
            </w:pPr>
            <w:bookmarkStart w:id="129" w:name="NR_CellConfigPhysicalLayerUplink_Type" w:colFirst="1" w:colLast="1"/>
            <w:r w:rsidRPr="00D24175">
              <w:rPr>
                <w:b/>
              </w:rPr>
              <w:t>Name</w:t>
            </w:r>
          </w:p>
        </w:tc>
        <w:tc>
          <w:tcPr>
            <w:tcW w:w="8378" w:type="dxa"/>
            <w:gridSpan w:val="3"/>
            <w:tcBorders>
              <w:bottom w:val="single" w:sz="4" w:space="0" w:color="auto"/>
            </w:tcBorders>
            <w:shd w:val="clear" w:color="auto" w:fill="FFFF99"/>
          </w:tcPr>
          <w:p w14:paraId="769CDFAA" w14:textId="77777777" w:rsidR="00D24175" w:rsidRPr="00D24175" w:rsidRDefault="00D24175" w:rsidP="00D24175">
            <w:pPr>
              <w:pStyle w:val="TAL"/>
              <w:rPr>
                <w:b/>
              </w:rPr>
            </w:pPr>
            <w:r w:rsidRPr="00D24175">
              <w:rPr>
                <w:b/>
              </w:rPr>
              <w:t>NR_CellConfigPhysicalLayerUplink_Type</w:t>
            </w:r>
          </w:p>
        </w:tc>
      </w:tr>
      <w:bookmarkEnd w:id="129"/>
      <w:tr w:rsidR="00D24175" w14:paraId="07365692" w14:textId="77777777" w:rsidTr="00D24175">
        <w:tc>
          <w:tcPr>
            <w:tcW w:w="1479" w:type="dxa"/>
            <w:tcBorders>
              <w:bottom w:val="double" w:sz="4" w:space="0" w:color="auto"/>
            </w:tcBorders>
            <w:shd w:val="clear" w:color="auto" w:fill="E0E0E0"/>
          </w:tcPr>
          <w:p w14:paraId="7EA275B2"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398A3C41" w14:textId="77777777" w:rsidR="00D24175" w:rsidRPr="00D24175" w:rsidRDefault="00D24175" w:rsidP="00D24175">
            <w:pPr>
              <w:pStyle w:val="TAL"/>
            </w:pPr>
            <w:r w:rsidRPr="00D24175">
              <w:t>physical layer configuration at the SS for the uplink of a cell</w:t>
            </w:r>
          </w:p>
        </w:tc>
      </w:tr>
      <w:tr w:rsidR="00D24175" w14:paraId="63E2437C" w14:textId="77777777" w:rsidTr="00D24175">
        <w:tc>
          <w:tcPr>
            <w:tcW w:w="1479" w:type="dxa"/>
            <w:tcBorders>
              <w:top w:val="double" w:sz="4" w:space="0" w:color="auto"/>
            </w:tcBorders>
            <w:shd w:val="clear" w:color="auto" w:fill="auto"/>
          </w:tcPr>
          <w:p w14:paraId="4AA3C10E" w14:textId="77777777" w:rsidR="00D24175" w:rsidRPr="00D24175" w:rsidRDefault="00D24175" w:rsidP="00D24175">
            <w:pPr>
              <w:pStyle w:val="TAL"/>
            </w:pPr>
            <w:r w:rsidRPr="00D24175">
              <w:t>Uplink</w:t>
            </w:r>
          </w:p>
        </w:tc>
        <w:tc>
          <w:tcPr>
            <w:tcW w:w="2464" w:type="dxa"/>
            <w:tcBorders>
              <w:top w:val="double" w:sz="4" w:space="0" w:color="auto"/>
            </w:tcBorders>
            <w:shd w:val="clear" w:color="auto" w:fill="auto"/>
          </w:tcPr>
          <w:p w14:paraId="073221C3" w14:textId="77777777" w:rsidR="00D24175" w:rsidRPr="00D24175" w:rsidRDefault="001A1193" w:rsidP="00D24175">
            <w:pPr>
              <w:pStyle w:val="TAL"/>
            </w:pPr>
            <w:hyperlink w:anchor="NR_Uplink_Type" w:history="1">
              <w:r w:rsidR="00D24175" w:rsidRPr="00D24175">
                <w:rPr>
                  <w:rStyle w:val="Hyperlink"/>
                </w:rPr>
                <w:t>NR_Uplink_Type</w:t>
              </w:r>
            </w:hyperlink>
          </w:p>
        </w:tc>
        <w:tc>
          <w:tcPr>
            <w:tcW w:w="493" w:type="dxa"/>
            <w:tcBorders>
              <w:top w:val="double" w:sz="4" w:space="0" w:color="auto"/>
            </w:tcBorders>
            <w:shd w:val="clear" w:color="auto" w:fill="auto"/>
          </w:tcPr>
          <w:p w14:paraId="2945E9FE"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7A2E78EE" w14:textId="77777777" w:rsidR="00D24175" w:rsidRPr="00D24175" w:rsidRDefault="00D24175" w:rsidP="00D24175">
            <w:pPr>
              <w:pStyle w:val="TAL"/>
            </w:pPr>
          </w:p>
        </w:tc>
      </w:tr>
      <w:tr w:rsidR="00D24175" w14:paraId="7E87E706" w14:textId="77777777" w:rsidTr="00D24175">
        <w:tc>
          <w:tcPr>
            <w:tcW w:w="1479" w:type="dxa"/>
            <w:shd w:val="clear" w:color="auto" w:fill="auto"/>
          </w:tcPr>
          <w:p w14:paraId="7A43E427" w14:textId="77777777" w:rsidR="00D24175" w:rsidRPr="00D24175" w:rsidRDefault="00D24175" w:rsidP="00D24175">
            <w:pPr>
              <w:pStyle w:val="TAL"/>
            </w:pPr>
            <w:r w:rsidRPr="00D24175">
              <w:t>SupplementaryUplink</w:t>
            </w:r>
          </w:p>
        </w:tc>
        <w:tc>
          <w:tcPr>
            <w:tcW w:w="2464" w:type="dxa"/>
            <w:shd w:val="clear" w:color="auto" w:fill="auto"/>
          </w:tcPr>
          <w:p w14:paraId="1994B2E4" w14:textId="77777777" w:rsidR="00D24175" w:rsidRPr="00D24175" w:rsidRDefault="001A1193" w:rsidP="00D24175">
            <w:pPr>
              <w:pStyle w:val="TAL"/>
            </w:pPr>
            <w:hyperlink w:anchor="NR_Uplink_Type" w:history="1">
              <w:r w:rsidR="00D24175" w:rsidRPr="00D24175">
                <w:rPr>
                  <w:rStyle w:val="Hyperlink"/>
                </w:rPr>
                <w:t>NR_Uplink_Type</w:t>
              </w:r>
            </w:hyperlink>
          </w:p>
        </w:tc>
        <w:tc>
          <w:tcPr>
            <w:tcW w:w="493" w:type="dxa"/>
            <w:shd w:val="clear" w:color="auto" w:fill="auto"/>
          </w:tcPr>
          <w:p w14:paraId="789F9F14" w14:textId="77777777" w:rsidR="00D24175" w:rsidRPr="00D24175" w:rsidRDefault="00D24175" w:rsidP="00D24175">
            <w:pPr>
              <w:pStyle w:val="TAL"/>
            </w:pPr>
            <w:r w:rsidRPr="00D24175">
              <w:t>opt</w:t>
            </w:r>
          </w:p>
        </w:tc>
        <w:tc>
          <w:tcPr>
            <w:tcW w:w="5421" w:type="dxa"/>
            <w:shd w:val="clear" w:color="auto" w:fill="auto"/>
          </w:tcPr>
          <w:p w14:paraId="1EA6C2B2" w14:textId="77777777" w:rsidR="00D24175" w:rsidRPr="00D24175" w:rsidRDefault="00D24175" w:rsidP="00D24175">
            <w:pPr>
              <w:pStyle w:val="TAL"/>
            </w:pPr>
          </w:p>
        </w:tc>
      </w:tr>
      <w:tr w:rsidR="00D24175" w14:paraId="5918ECA5" w14:textId="77777777" w:rsidTr="00D24175">
        <w:tc>
          <w:tcPr>
            <w:tcW w:w="1479" w:type="dxa"/>
            <w:shd w:val="clear" w:color="auto" w:fill="auto"/>
          </w:tcPr>
          <w:p w14:paraId="3EB6D282" w14:textId="77777777" w:rsidR="00D24175" w:rsidRPr="00D24175" w:rsidRDefault="00D24175" w:rsidP="00D24175">
            <w:pPr>
              <w:pStyle w:val="TAL"/>
            </w:pPr>
            <w:r w:rsidRPr="00D24175">
              <w:t>TimingAdvance</w:t>
            </w:r>
          </w:p>
        </w:tc>
        <w:tc>
          <w:tcPr>
            <w:tcW w:w="2464" w:type="dxa"/>
            <w:shd w:val="clear" w:color="auto" w:fill="auto"/>
          </w:tcPr>
          <w:p w14:paraId="06B68C7D" w14:textId="77777777" w:rsidR="00D24175" w:rsidRPr="00D24175" w:rsidRDefault="001A1193" w:rsidP="00D24175">
            <w:pPr>
              <w:pStyle w:val="TAL"/>
            </w:pPr>
            <w:hyperlink w:anchor="NR_SS_TimingAdvanceConfig_Type" w:history="1">
              <w:r w:rsidR="00D24175" w:rsidRPr="00D24175">
                <w:rPr>
                  <w:rStyle w:val="Hyperlink"/>
                </w:rPr>
                <w:t>NR_SS_TimingAdvanceConfig_Type</w:t>
              </w:r>
            </w:hyperlink>
          </w:p>
        </w:tc>
        <w:tc>
          <w:tcPr>
            <w:tcW w:w="493" w:type="dxa"/>
            <w:shd w:val="clear" w:color="auto" w:fill="auto"/>
          </w:tcPr>
          <w:p w14:paraId="243840EC" w14:textId="77777777" w:rsidR="00D24175" w:rsidRPr="00D24175" w:rsidRDefault="00D24175" w:rsidP="00D24175">
            <w:pPr>
              <w:pStyle w:val="TAL"/>
            </w:pPr>
            <w:r w:rsidRPr="00D24175">
              <w:t>opt</w:t>
            </w:r>
          </w:p>
        </w:tc>
        <w:tc>
          <w:tcPr>
            <w:tcW w:w="5421" w:type="dxa"/>
            <w:shd w:val="clear" w:color="auto" w:fill="auto"/>
          </w:tcPr>
          <w:p w14:paraId="1D1F6957" w14:textId="77777777" w:rsidR="00D24175" w:rsidRPr="00D24175" w:rsidRDefault="00D24175" w:rsidP="00D24175">
            <w:pPr>
              <w:pStyle w:val="TAL"/>
            </w:pPr>
          </w:p>
        </w:tc>
      </w:tr>
      <w:tr w:rsidR="00D24175" w14:paraId="7F08681F" w14:textId="77777777" w:rsidTr="00D24175">
        <w:tc>
          <w:tcPr>
            <w:tcW w:w="1479" w:type="dxa"/>
            <w:shd w:val="clear" w:color="auto" w:fill="auto"/>
          </w:tcPr>
          <w:p w14:paraId="2C3B5F11" w14:textId="77777777" w:rsidR="00D24175" w:rsidRPr="00D24175" w:rsidRDefault="00D24175" w:rsidP="00D24175">
            <w:pPr>
              <w:pStyle w:val="TAL"/>
            </w:pPr>
            <w:r w:rsidRPr="00D24175">
              <w:t>PUSCH_ServingCellConfig</w:t>
            </w:r>
          </w:p>
        </w:tc>
        <w:tc>
          <w:tcPr>
            <w:tcW w:w="2464" w:type="dxa"/>
            <w:shd w:val="clear" w:color="auto" w:fill="auto"/>
          </w:tcPr>
          <w:p w14:paraId="7CBAE2F1" w14:textId="77777777" w:rsidR="00D24175" w:rsidRPr="00D24175" w:rsidRDefault="001A1193" w:rsidP="00D24175">
            <w:pPr>
              <w:pStyle w:val="TAL"/>
            </w:pPr>
            <w:hyperlink w:anchor="NR_ASN1_PUSCH_ServingCellConfig_Type" w:history="1">
              <w:r w:rsidR="00D24175" w:rsidRPr="00D24175">
                <w:rPr>
                  <w:rStyle w:val="Hyperlink"/>
                </w:rPr>
                <w:t>NR_ASN1_PUSCH_ServingCellConfig_Type</w:t>
              </w:r>
            </w:hyperlink>
          </w:p>
        </w:tc>
        <w:tc>
          <w:tcPr>
            <w:tcW w:w="493" w:type="dxa"/>
            <w:shd w:val="clear" w:color="auto" w:fill="auto"/>
          </w:tcPr>
          <w:p w14:paraId="28A13A9A" w14:textId="77777777" w:rsidR="00D24175" w:rsidRPr="00D24175" w:rsidRDefault="00D24175" w:rsidP="00D24175">
            <w:pPr>
              <w:pStyle w:val="TAL"/>
            </w:pPr>
            <w:r w:rsidRPr="00D24175">
              <w:t>opt</w:t>
            </w:r>
          </w:p>
        </w:tc>
        <w:tc>
          <w:tcPr>
            <w:tcW w:w="5421" w:type="dxa"/>
            <w:shd w:val="clear" w:color="auto" w:fill="auto"/>
          </w:tcPr>
          <w:p w14:paraId="4C51F3F2" w14:textId="77777777" w:rsidR="00D24175" w:rsidRPr="00D24175" w:rsidRDefault="00D24175" w:rsidP="00D24175">
            <w:pPr>
              <w:pStyle w:val="TAL"/>
            </w:pPr>
          </w:p>
        </w:tc>
      </w:tr>
    </w:tbl>
    <w:p w14:paraId="008F6BF8" w14:textId="77777777" w:rsidR="00D24175" w:rsidRDefault="00D24175" w:rsidP="00DF56D9"/>
    <w:p w14:paraId="192DC291" w14:textId="77777777" w:rsidR="00D24175" w:rsidRDefault="00D24175" w:rsidP="00D24175">
      <w:pPr>
        <w:pStyle w:val="TH"/>
      </w:pPr>
      <w:r>
        <w:t>NR_Uplink_Type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5FE48842" w14:textId="77777777" w:rsidTr="00D24175">
        <w:tc>
          <w:tcPr>
            <w:tcW w:w="9857" w:type="dxa"/>
            <w:gridSpan w:val="3"/>
            <w:shd w:val="clear" w:color="auto" w:fill="E0E0E0"/>
          </w:tcPr>
          <w:p w14:paraId="0B8DF45F" w14:textId="77777777" w:rsidR="00D24175" w:rsidRPr="00D24175" w:rsidRDefault="00D24175" w:rsidP="00D24175">
            <w:pPr>
              <w:pStyle w:val="TAL"/>
              <w:rPr>
                <w:b/>
              </w:rPr>
            </w:pPr>
            <w:r w:rsidRPr="00D24175">
              <w:rPr>
                <w:b/>
              </w:rPr>
              <w:t>TTCN-3 Union Type</w:t>
            </w:r>
          </w:p>
        </w:tc>
      </w:tr>
      <w:tr w:rsidR="00D24175" w14:paraId="5AA04FDF" w14:textId="77777777" w:rsidTr="00D24175">
        <w:tc>
          <w:tcPr>
            <w:tcW w:w="1479" w:type="dxa"/>
            <w:tcBorders>
              <w:bottom w:val="single" w:sz="4" w:space="0" w:color="auto"/>
            </w:tcBorders>
            <w:shd w:val="clear" w:color="auto" w:fill="E0E0E0"/>
          </w:tcPr>
          <w:p w14:paraId="5D4C46D2" w14:textId="77777777" w:rsidR="00D24175" w:rsidRPr="00D24175" w:rsidRDefault="00D24175" w:rsidP="00D24175">
            <w:pPr>
              <w:pStyle w:val="TAL"/>
              <w:rPr>
                <w:b/>
              </w:rPr>
            </w:pPr>
            <w:bookmarkStart w:id="130" w:name="NR_Uplink_Type" w:colFirst="1" w:colLast="1"/>
            <w:r w:rsidRPr="00D24175">
              <w:rPr>
                <w:b/>
              </w:rPr>
              <w:t>Name</w:t>
            </w:r>
          </w:p>
        </w:tc>
        <w:tc>
          <w:tcPr>
            <w:tcW w:w="8378" w:type="dxa"/>
            <w:gridSpan w:val="2"/>
            <w:tcBorders>
              <w:bottom w:val="single" w:sz="4" w:space="0" w:color="auto"/>
            </w:tcBorders>
            <w:shd w:val="clear" w:color="auto" w:fill="FFFF99"/>
          </w:tcPr>
          <w:p w14:paraId="5245CB97" w14:textId="77777777" w:rsidR="00D24175" w:rsidRPr="00D24175" w:rsidRDefault="00D24175" w:rsidP="00D24175">
            <w:pPr>
              <w:pStyle w:val="TAL"/>
              <w:rPr>
                <w:b/>
              </w:rPr>
            </w:pPr>
            <w:r w:rsidRPr="00D24175">
              <w:rPr>
                <w:b/>
              </w:rPr>
              <w:t>NR_Uplink_Type</w:t>
            </w:r>
          </w:p>
        </w:tc>
      </w:tr>
      <w:bookmarkEnd w:id="130"/>
      <w:tr w:rsidR="00D24175" w14:paraId="7E542818" w14:textId="77777777" w:rsidTr="00D24175">
        <w:tc>
          <w:tcPr>
            <w:tcW w:w="1479" w:type="dxa"/>
            <w:tcBorders>
              <w:bottom w:val="double" w:sz="4" w:space="0" w:color="auto"/>
            </w:tcBorders>
            <w:shd w:val="clear" w:color="auto" w:fill="E0E0E0"/>
          </w:tcPr>
          <w:p w14:paraId="53250D0E"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4F72B344" w14:textId="77777777" w:rsidR="00D24175" w:rsidRPr="00D24175" w:rsidRDefault="00D24175" w:rsidP="00D24175">
            <w:pPr>
              <w:pStyle w:val="TAL"/>
            </w:pPr>
          </w:p>
        </w:tc>
      </w:tr>
      <w:tr w:rsidR="00D24175" w14:paraId="4E4C1202" w14:textId="77777777" w:rsidTr="00D24175">
        <w:tc>
          <w:tcPr>
            <w:tcW w:w="1479" w:type="dxa"/>
            <w:tcBorders>
              <w:top w:val="double" w:sz="4" w:space="0" w:color="auto"/>
            </w:tcBorders>
            <w:shd w:val="clear" w:color="auto" w:fill="auto"/>
          </w:tcPr>
          <w:p w14:paraId="7D930C3D" w14:textId="77777777" w:rsidR="00D24175" w:rsidRPr="00D24175" w:rsidRDefault="00D24175" w:rsidP="00D24175">
            <w:pPr>
              <w:pStyle w:val="TAL"/>
            </w:pPr>
            <w:r w:rsidRPr="00D24175">
              <w:t>Config</w:t>
            </w:r>
          </w:p>
        </w:tc>
        <w:tc>
          <w:tcPr>
            <w:tcW w:w="2957" w:type="dxa"/>
            <w:tcBorders>
              <w:top w:val="double" w:sz="4" w:space="0" w:color="auto"/>
            </w:tcBorders>
            <w:shd w:val="clear" w:color="auto" w:fill="auto"/>
          </w:tcPr>
          <w:p w14:paraId="0D49732E" w14:textId="77777777" w:rsidR="00D24175" w:rsidRPr="00D24175" w:rsidRDefault="001A1193" w:rsidP="00D24175">
            <w:pPr>
              <w:pStyle w:val="TAL"/>
            </w:pPr>
            <w:hyperlink w:anchor="NR_UplinkConfig_Type" w:history="1">
              <w:r w:rsidR="00D24175" w:rsidRPr="00D24175">
                <w:rPr>
                  <w:rStyle w:val="Hyperlink"/>
                </w:rPr>
                <w:t>NR_UplinkConfig_Type</w:t>
              </w:r>
            </w:hyperlink>
          </w:p>
        </w:tc>
        <w:tc>
          <w:tcPr>
            <w:tcW w:w="5421" w:type="dxa"/>
            <w:tcBorders>
              <w:top w:val="double" w:sz="4" w:space="0" w:color="auto"/>
            </w:tcBorders>
            <w:shd w:val="clear" w:color="auto" w:fill="auto"/>
          </w:tcPr>
          <w:p w14:paraId="55D4584B" w14:textId="77777777" w:rsidR="00D24175" w:rsidRPr="00D24175" w:rsidRDefault="00D24175" w:rsidP="00D24175">
            <w:pPr>
              <w:pStyle w:val="TAL"/>
            </w:pPr>
          </w:p>
        </w:tc>
      </w:tr>
      <w:tr w:rsidR="00D24175" w14:paraId="26BF4920" w14:textId="77777777" w:rsidTr="00D24175">
        <w:tc>
          <w:tcPr>
            <w:tcW w:w="1479" w:type="dxa"/>
            <w:shd w:val="clear" w:color="auto" w:fill="auto"/>
          </w:tcPr>
          <w:p w14:paraId="575BAB9F" w14:textId="77777777" w:rsidR="00D24175" w:rsidRPr="00D24175" w:rsidRDefault="00D24175" w:rsidP="00D24175">
            <w:pPr>
              <w:pStyle w:val="TAL"/>
            </w:pPr>
            <w:r w:rsidRPr="00D24175">
              <w:t>None</w:t>
            </w:r>
          </w:p>
        </w:tc>
        <w:tc>
          <w:tcPr>
            <w:tcW w:w="2957" w:type="dxa"/>
            <w:shd w:val="clear" w:color="auto" w:fill="auto"/>
          </w:tcPr>
          <w:p w14:paraId="72D3C4E1"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shd w:val="clear" w:color="auto" w:fill="auto"/>
          </w:tcPr>
          <w:p w14:paraId="4134EEF0" w14:textId="77777777" w:rsidR="00D24175" w:rsidRPr="00D24175" w:rsidRDefault="00D24175" w:rsidP="00D24175">
            <w:pPr>
              <w:pStyle w:val="TAL"/>
            </w:pPr>
            <w:r w:rsidRPr="00D24175">
              <w:t>in case the uplink or supplementary uplink is not used/needed</w:t>
            </w:r>
          </w:p>
        </w:tc>
      </w:tr>
    </w:tbl>
    <w:p w14:paraId="13652599" w14:textId="77777777" w:rsidR="00D24175" w:rsidRDefault="00D24175" w:rsidP="00DF56D9"/>
    <w:p w14:paraId="2A60114F" w14:textId="77777777" w:rsidR="00D24175" w:rsidRDefault="00D24175" w:rsidP="00D24175">
      <w:pPr>
        <w:pStyle w:val="TH"/>
      </w:pPr>
      <w:r>
        <w:lastRenderedPageBreak/>
        <w:t>NR_SS_TimingAdvanceConfig_Type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7E08AABE" w14:textId="77777777" w:rsidTr="00D24175">
        <w:tc>
          <w:tcPr>
            <w:tcW w:w="9857" w:type="dxa"/>
            <w:gridSpan w:val="3"/>
            <w:shd w:val="clear" w:color="auto" w:fill="E0E0E0"/>
          </w:tcPr>
          <w:p w14:paraId="4284DC6A" w14:textId="77777777" w:rsidR="00D24175" w:rsidRPr="00D24175" w:rsidRDefault="00D24175" w:rsidP="00D24175">
            <w:pPr>
              <w:pStyle w:val="TAL"/>
              <w:rPr>
                <w:b/>
              </w:rPr>
            </w:pPr>
            <w:r w:rsidRPr="00D24175">
              <w:rPr>
                <w:b/>
              </w:rPr>
              <w:t>TTCN-3 Union Type</w:t>
            </w:r>
          </w:p>
        </w:tc>
      </w:tr>
      <w:tr w:rsidR="00D24175" w14:paraId="66C8D391" w14:textId="77777777" w:rsidTr="00D24175">
        <w:tc>
          <w:tcPr>
            <w:tcW w:w="1479" w:type="dxa"/>
            <w:tcBorders>
              <w:bottom w:val="single" w:sz="4" w:space="0" w:color="auto"/>
            </w:tcBorders>
            <w:shd w:val="clear" w:color="auto" w:fill="E0E0E0"/>
          </w:tcPr>
          <w:p w14:paraId="2D8B2BDE" w14:textId="77777777" w:rsidR="00D24175" w:rsidRPr="00D24175" w:rsidRDefault="00D24175" w:rsidP="00D24175">
            <w:pPr>
              <w:pStyle w:val="TAL"/>
              <w:rPr>
                <w:b/>
              </w:rPr>
            </w:pPr>
            <w:bookmarkStart w:id="131" w:name="NR_SS_TimingAdvanceConfig_Type" w:colFirst="1" w:colLast="1"/>
            <w:r w:rsidRPr="00D24175">
              <w:rPr>
                <w:b/>
              </w:rPr>
              <w:t>Name</w:t>
            </w:r>
          </w:p>
        </w:tc>
        <w:tc>
          <w:tcPr>
            <w:tcW w:w="8378" w:type="dxa"/>
            <w:gridSpan w:val="2"/>
            <w:tcBorders>
              <w:bottom w:val="single" w:sz="4" w:space="0" w:color="auto"/>
            </w:tcBorders>
            <w:shd w:val="clear" w:color="auto" w:fill="FFFF99"/>
          </w:tcPr>
          <w:p w14:paraId="4F1EAC67" w14:textId="77777777" w:rsidR="00D24175" w:rsidRPr="00D24175" w:rsidRDefault="00D24175" w:rsidP="00D24175">
            <w:pPr>
              <w:pStyle w:val="TAL"/>
              <w:rPr>
                <w:b/>
              </w:rPr>
            </w:pPr>
            <w:r w:rsidRPr="00D24175">
              <w:rPr>
                <w:b/>
              </w:rPr>
              <w:t>NR_SS_TimingAdvanceConfig_Type</w:t>
            </w:r>
          </w:p>
        </w:tc>
      </w:tr>
      <w:bookmarkEnd w:id="131"/>
      <w:tr w:rsidR="00D24175" w14:paraId="558A7C9E" w14:textId="77777777" w:rsidTr="00D24175">
        <w:tc>
          <w:tcPr>
            <w:tcW w:w="1479" w:type="dxa"/>
            <w:tcBorders>
              <w:bottom w:val="double" w:sz="4" w:space="0" w:color="auto"/>
            </w:tcBorders>
            <w:shd w:val="clear" w:color="auto" w:fill="E0E0E0"/>
          </w:tcPr>
          <w:p w14:paraId="41694DF3"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7FE028CF" w14:textId="77777777" w:rsidR="00D24175" w:rsidRPr="00D24175" w:rsidRDefault="00D24175" w:rsidP="00D24175">
            <w:pPr>
              <w:pStyle w:val="TAL"/>
            </w:pPr>
          </w:p>
        </w:tc>
      </w:tr>
      <w:tr w:rsidR="00D24175" w14:paraId="3EA0CDB0" w14:textId="77777777" w:rsidTr="00D24175">
        <w:tc>
          <w:tcPr>
            <w:tcW w:w="1479" w:type="dxa"/>
            <w:tcBorders>
              <w:top w:val="double" w:sz="4" w:space="0" w:color="auto"/>
            </w:tcBorders>
            <w:shd w:val="clear" w:color="auto" w:fill="auto"/>
          </w:tcPr>
          <w:p w14:paraId="3CDB9722" w14:textId="77777777" w:rsidR="00D24175" w:rsidRPr="00D24175" w:rsidRDefault="00D24175" w:rsidP="00D24175">
            <w:pPr>
              <w:pStyle w:val="TAL"/>
            </w:pPr>
            <w:r w:rsidRPr="00D24175">
              <w:t>InitialValue</w:t>
            </w:r>
          </w:p>
        </w:tc>
        <w:tc>
          <w:tcPr>
            <w:tcW w:w="2957" w:type="dxa"/>
            <w:tcBorders>
              <w:top w:val="double" w:sz="4" w:space="0" w:color="auto"/>
            </w:tcBorders>
            <w:shd w:val="clear" w:color="auto" w:fill="auto"/>
          </w:tcPr>
          <w:p w14:paraId="4F41D61B" w14:textId="77777777" w:rsidR="00D24175" w:rsidRPr="00D24175" w:rsidRDefault="001A1193" w:rsidP="00D24175">
            <w:pPr>
              <w:pStyle w:val="TAL"/>
            </w:pPr>
            <w:hyperlink w:anchor="NR_RACH_TimingAdvance_Type" w:history="1">
              <w:r w:rsidR="00D24175" w:rsidRPr="00D24175">
                <w:rPr>
                  <w:rStyle w:val="Hyperlink"/>
                </w:rPr>
                <w:t>NR_RACH_TimingAdvance_Type</w:t>
              </w:r>
            </w:hyperlink>
          </w:p>
        </w:tc>
        <w:tc>
          <w:tcPr>
            <w:tcW w:w="5421" w:type="dxa"/>
            <w:tcBorders>
              <w:top w:val="double" w:sz="4" w:space="0" w:color="auto"/>
            </w:tcBorders>
            <w:shd w:val="clear" w:color="auto" w:fill="auto"/>
          </w:tcPr>
          <w:p w14:paraId="2BBFB316" w14:textId="77777777" w:rsidR="00D24175" w:rsidRPr="00D24175" w:rsidRDefault="00D24175" w:rsidP="00D24175">
            <w:pPr>
              <w:pStyle w:val="TAL"/>
            </w:pPr>
            <w:r w:rsidRPr="00D24175">
              <w:t>initial 12 bit value corresponding to Timing Advance Command field of the Random Access Response (TS 38.321 clause 6.2.3):</w:t>
            </w:r>
          </w:p>
          <w:p w14:paraId="74460E55" w14:textId="77777777" w:rsidR="00D24175" w:rsidRPr="00D24175" w:rsidRDefault="00D24175" w:rsidP="00D24175">
            <w:pPr>
              <w:pStyle w:val="TAL"/>
            </w:pPr>
            <w:r w:rsidRPr="00D24175">
              <w:t>value of 0..3846 according to TS 38.213 clause 4.2; 0 in normal cases)</w:t>
            </w:r>
          </w:p>
        </w:tc>
      </w:tr>
      <w:tr w:rsidR="00D24175" w14:paraId="6A66D18D" w14:textId="77777777" w:rsidTr="00D24175">
        <w:tc>
          <w:tcPr>
            <w:tcW w:w="1479" w:type="dxa"/>
            <w:shd w:val="clear" w:color="auto" w:fill="auto"/>
          </w:tcPr>
          <w:p w14:paraId="39FFA7B0" w14:textId="77777777" w:rsidR="00D24175" w:rsidRPr="00D24175" w:rsidRDefault="00D24175" w:rsidP="00D24175">
            <w:pPr>
              <w:pStyle w:val="TAL"/>
            </w:pPr>
            <w:r w:rsidRPr="00D24175">
              <w:t>Relative</w:t>
            </w:r>
          </w:p>
        </w:tc>
        <w:tc>
          <w:tcPr>
            <w:tcW w:w="2957" w:type="dxa"/>
            <w:shd w:val="clear" w:color="auto" w:fill="auto"/>
          </w:tcPr>
          <w:p w14:paraId="1FD0E11B" w14:textId="77777777" w:rsidR="00D24175" w:rsidRPr="00D24175" w:rsidRDefault="001A1193" w:rsidP="00D24175">
            <w:pPr>
              <w:pStyle w:val="TAL"/>
            </w:pPr>
            <w:hyperlink w:anchor="NR_TimingAdvanceIndex_Type" w:history="1">
              <w:r w:rsidR="00D24175" w:rsidRPr="00D24175">
                <w:rPr>
                  <w:rStyle w:val="Hyperlink"/>
                </w:rPr>
                <w:t>NR_TimingAdvanceIndex_Type</w:t>
              </w:r>
            </w:hyperlink>
          </w:p>
        </w:tc>
        <w:tc>
          <w:tcPr>
            <w:tcW w:w="5421" w:type="dxa"/>
            <w:shd w:val="clear" w:color="auto" w:fill="auto"/>
          </w:tcPr>
          <w:p w14:paraId="2B589E4E" w14:textId="77777777" w:rsidR="00D24175" w:rsidRPr="00D24175" w:rsidRDefault="00D24175" w:rsidP="00D24175">
            <w:pPr>
              <w:pStyle w:val="TAL"/>
            </w:pPr>
            <w:r w:rsidRPr="00D24175">
              <w:t>timing advance command to adjust changes of timing advance acc. to TS 38.213 clause 4.2;</w:t>
            </w:r>
          </w:p>
          <w:p w14:paraId="01BDD37B" w14:textId="77777777" w:rsidR="00D24175" w:rsidRPr="00D24175" w:rsidRDefault="00D24175" w:rsidP="00D24175">
            <w:pPr>
              <w:pStyle w:val="TAL"/>
            </w:pPr>
            <w:r w:rsidRPr="00D24175">
              <w:t>(range acc. 6 bit value: -31..32)</w:t>
            </w:r>
          </w:p>
        </w:tc>
      </w:tr>
    </w:tbl>
    <w:p w14:paraId="0581ED17" w14:textId="77777777" w:rsidR="00D24175" w:rsidRDefault="00D24175" w:rsidP="00DF56D9"/>
    <w:p w14:paraId="64712DD2" w14:textId="77777777" w:rsidR="00D24175" w:rsidRDefault="00D24175" w:rsidP="00D24175">
      <w:pPr>
        <w:pStyle w:val="Heading5"/>
      </w:pPr>
      <w:r>
        <w:t>D.1.3.2.3.1</w:t>
      </w:r>
      <w:r>
        <w:tab/>
        <w:t>Uplink_BWP</w:t>
      </w:r>
    </w:p>
    <w:p w14:paraId="64F7C068" w14:textId="77777777" w:rsidR="00D24175" w:rsidRDefault="00D24175" w:rsidP="00D24175">
      <w:pPr>
        <w:pStyle w:val="TH"/>
      </w:pPr>
      <w:r>
        <w:t>NR_UplinkBWP_Type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1E5DBFBC" w14:textId="77777777" w:rsidTr="00D24175">
        <w:tc>
          <w:tcPr>
            <w:tcW w:w="9857" w:type="dxa"/>
            <w:gridSpan w:val="4"/>
            <w:shd w:val="clear" w:color="auto" w:fill="E0E0E0"/>
          </w:tcPr>
          <w:p w14:paraId="0F9D3DEF" w14:textId="77777777" w:rsidR="00D24175" w:rsidRPr="00D24175" w:rsidRDefault="00D24175" w:rsidP="00D24175">
            <w:pPr>
              <w:pStyle w:val="TAL"/>
              <w:rPr>
                <w:b/>
              </w:rPr>
            </w:pPr>
            <w:r w:rsidRPr="00D24175">
              <w:rPr>
                <w:b/>
              </w:rPr>
              <w:t>TTCN-3 Record Type</w:t>
            </w:r>
          </w:p>
        </w:tc>
      </w:tr>
      <w:tr w:rsidR="00D24175" w14:paraId="3B31D7FC" w14:textId="77777777" w:rsidTr="00D24175">
        <w:tc>
          <w:tcPr>
            <w:tcW w:w="1479" w:type="dxa"/>
            <w:tcBorders>
              <w:bottom w:val="single" w:sz="4" w:space="0" w:color="auto"/>
            </w:tcBorders>
            <w:shd w:val="clear" w:color="auto" w:fill="E0E0E0"/>
          </w:tcPr>
          <w:p w14:paraId="0D9154D5" w14:textId="77777777" w:rsidR="00D24175" w:rsidRPr="00D24175" w:rsidRDefault="00D24175" w:rsidP="00D24175">
            <w:pPr>
              <w:pStyle w:val="TAL"/>
              <w:rPr>
                <w:b/>
              </w:rPr>
            </w:pPr>
            <w:bookmarkStart w:id="132" w:name="NR_UplinkBWP_Type" w:colFirst="1" w:colLast="1"/>
            <w:r w:rsidRPr="00D24175">
              <w:rPr>
                <w:b/>
              </w:rPr>
              <w:t>Name</w:t>
            </w:r>
          </w:p>
        </w:tc>
        <w:tc>
          <w:tcPr>
            <w:tcW w:w="8378" w:type="dxa"/>
            <w:gridSpan w:val="3"/>
            <w:tcBorders>
              <w:bottom w:val="single" w:sz="4" w:space="0" w:color="auto"/>
            </w:tcBorders>
            <w:shd w:val="clear" w:color="auto" w:fill="FFFF99"/>
          </w:tcPr>
          <w:p w14:paraId="1B703870" w14:textId="77777777" w:rsidR="00D24175" w:rsidRPr="00D24175" w:rsidRDefault="00D24175" w:rsidP="00D24175">
            <w:pPr>
              <w:pStyle w:val="TAL"/>
              <w:rPr>
                <w:b/>
              </w:rPr>
            </w:pPr>
            <w:r w:rsidRPr="00D24175">
              <w:rPr>
                <w:b/>
              </w:rPr>
              <w:t>NR_UplinkBWP_Type</w:t>
            </w:r>
          </w:p>
        </w:tc>
      </w:tr>
      <w:bookmarkEnd w:id="132"/>
      <w:tr w:rsidR="00D24175" w14:paraId="5CAA69CF" w14:textId="77777777" w:rsidTr="00D24175">
        <w:tc>
          <w:tcPr>
            <w:tcW w:w="1479" w:type="dxa"/>
            <w:tcBorders>
              <w:bottom w:val="double" w:sz="4" w:space="0" w:color="auto"/>
            </w:tcBorders>
            <w:shd w:val="clear" w:color="auto" w:fill="E0E0E0"/>
          </w:tcPr>
          <w:p w14:paraId="0237BA57"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2EF43C47" w14:textId="77777777" w:rsidR="00D24175" w:rsidRPr="00D24175" w:rsidRDefault="00D24175" w:rsidP="00D24175">
            <w:pPr>
              <w:pStyle w:val="TAL"/>
            </w:pPr>
            <w:r w:rsidRPr="00D24175">
              <w:t>Configuration of single BWP at the SS;</w:t>
            </w:r>
          </w:p>
          <w:p w14:paraId="6AB92AC3" w14:textId="77777777" w:rsidR="00D24175" w:rsidRPr="00D24175" w:rsidRDefault="00D24175" w:rsidP="00D24175">
            <w:pPr>
              <w:pStyle w:val="TAL"/>
            </w:pPr>
            <w:r w:rsidRPr="00D24175">
              <w:t>NOTE: for rel-15 this is the same as the ASN.1 type "BWP-Uplink" but nevertheless the TTCN type may be useful for future extensions</w:t>
            </w:r>
          </w:p>
        </w:tc>
      </w:tr>
      <w:tr w:rsidR="00D24175" w14:paraId="588458CB" w14:textId="77777777" w:rsidTr="00D24175">
        <w:tc>
          <w:tcPr>
            <w:tcW w:w="1479" w:type="dxa"/>
            <w:tcBorders>
              <w:top w:val="double" w:sz="4" w:space="0" w:color="auto"/>
            </w:tcBorders>
            <w:shd w:val="clear" w:color="auto" w:fill="auto"/>
          </w:tcPr>
          <w:p w14:paraId="10AA046B" w14:textId="77777777" w:rsidR="00D24175" w:rsidRPr="00D24175" w:rsidRDefault="00D24175" w:rsidP="00D24175">
            <w:pPr>
              <w:pStyle w:val="TAL"/>
            </w:pPr>
            <w:r w:rsidRPr="00D24175">
              <w:t>Id</w:t>
            </w:r>
          </w:p>
        </w:tc>
        <w:tc>
          <w:tcPr>
            <w:tcW w:w="2464" w:type="dxa"/>
            <w:tcBorders>
              <w:top w:val="double" w:sz="4" w:space="0" w:color="auto"/>
            </w:tcBorders>
            <w:shd w:val="clear" w:color="auto" w:fill="auto"/>
          </w:tcPr>
          <w:p w14:paraId="657824A8" w14:textId="77777777" w:rsidR="00D24175" w:rsidRPr="00D24175" w:rsidRDefault="00D24175" w:rsidP="00D24175">
            <w:pPr>
              <w:pStyle w:val="TAL"/>
            </w:pPr>
            <w:r w:rsidRPr="00D24175">
              <w:t>BWP_Id</w:t>
            </w:r>
          </w:p>
        </w:tc>
        <w:tc>
          <w:tcPr>
            <w:tcW w:w="493" w:type="dxa"/>
            <w:tcBorders>
              <w:top w:val="double" w:sz="4" w:space="0" w:color="auto"/>
            </w:tcBorders>
            <w:shd w:val="clear" w:color="auto" w:fill="auto"/>
          </w:tcPr>
          <w:p w14:paraId="4D232C2E"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5962B0CF" w14:textId="77777777" w:rsidR="00D24175" w:rsidRPr="00D24175" w:rsidRDefault="00D24175" w:rsidP="00D24175">
            <w:pPr>
              <w:pStyle w:val="TAL"/>
            </w:pPr>
            <w:r w:rsidRPr="00D24175">
              <w:t>Initial BWP:    0</w:t>
            </w:r>
          </w:p>
          <w:p w14:paraId="3A25D5B5" w14:textId="77777777" w:rsidR="00D24175" w:rsidRPr="00D24175" w:rsidRDefault="00D24175" w:rsidP="00D24175">
            <w:pPr>
              <w:pStyle w:val="TAL"/>
            </w:pPr>
            <w:r w:rsidRPr="00D24175">
              <w:t>Dedicated BWP:  1..4</w:t>
            </w:r>
          </w:p>
        </w:tc>
      </w:tr>
      <w:tr w:rsidR="00D24175" w14:paraId="76546496" w14:textId="77777777" w:rsidTr="00D24175">
        <w:tc>
          <w:tcPr>
            <w:tcW w:w="1479" w:type="dxa"/>
            <w:shd w:val="clear" w:color="auto" w:fill="auto"/>
          </w:tcPr>
          <w:p w14:paraId="684F4DFE" w14:textId="77777777" w:rsidR="00D24175" w:rsidRPr="00D24175" w:rsidRDefault="00D24175" w:rsidP="00D24175">
            <w:pPr>
              <w:pStyle w:val="TAL"/>
            </w:pPr>
            <w:r w:rsidRPr="00D24175">
              <w:t>Common</w:t>
            </w:r>
          </w:p>
        </w:tc>
        <w:tc>
          <w:tcPr>
            <w:tcW w:w="2464" w:type="dxa"/>
            <w:shd w:val="clear" w:color="auto" w:fill="auto"/>
          </w:tcPr>
          <w:p w14:paraId="456FF8D7" w14:textId="77777777" w:rsidR="00D24175" w:rsidRPr="00D24175" w:rsidRDefault="001A1193" w:rsidP="00D24175">
            <w:pPr>
              <w:pStyle w:val="TAL"/>
            </w:pPr>
            <w:hyperlink w:anchor="NR_ASN1_BWP_UplinkCommon_Type" w:history="1">
              <w:r w:rsidR="00D24175" w:rsidRPr="00D24175">
                <w:rPr>
                  <w:rStyle w:val="Hyperlink"/>
                </w:rPr>
                <w:t>NR_ASN1_BWP_UplinkCommon_Type</w:t>
              </w:r>
            </w:hyperlink>
          </w:p>
        </w:tc>
        <w:tc>
          <w:tcPr>
            <w:tcW w:w="493" w:type="dxa"/>
            <w:shd w:val="clear" w:color="auto" w:fill="auto"/>
          </w:tcPr>
          <w:p w14:paraId="73AA3BB3" w14:textId="77777777" w:rsidR="00D24175" w:rsidRPr="00D24175" w:rsidRDefault="00D24175" w:rsidP="00D24175">
            <w:pPr>
              <w:pStyle w:val="TAL"/>
            </w:pPr>
            <w:r w:rsidRPr="00D24175">
              <w:t>opt</w:t>
            </w:r>
          </w:p>
        </w:tc>
        <w:tc>
          <w:tcPr>
            <w:tcW w:w="5421" w:type="dxa"/>
            <w:shd w:val="clear" w:color="auto" w:fill="auto"/>
          </w:tcPr>
          <w:p w14:paraId="64C13BEF" w14:textId="77777777" w:rsidR="00D24175" w:rsidRPr="00D24175" w:rsidRDefault="00D24175" w:rsidP="00D24175">
            <w:pPr>
              <w:pStyle w:val="TAL"/>
            </w:pPr>
            <w:r w:rsidRPr="00D24175">
              <w:t>contains common configuration for RACH, PUSCH, PUCCH</w:t>
            </w:r>
          </w:p>
          <w:p w14:paraId="64252E0B" w14:textId="77777777" w:rsidR="00D24175" w:rsidRPr="00D24175" w:rsidRDefault="00D24175" w:rsidP="00D24175">
            <w:pPr>
              <w:pStyle w:val="TAL"/>
            </w:pPr>
            <w:r w:rsidRPr="00D24175">
              <w:t>configuration at the UE:</w:t>
            </w:r>
          </w:p>
          <w:p w14:paraId="01643D42" w14:textId="77777777" w:rsidR="00D24175" w:rsidRPr="00D24175" w:rsidRDefault="00D24175" w:rsidP="00D24175">
            <w:pPr>
              <w:pStyle w:val="TAL"/>
            </w:pPr>
            <w:r w:rsidRPr="00D24175">
              <w:t>- Initial BWP:</w:t>
            </w:r>
          </w:p>
          <w:p w14:paraId="7D8EB79B" w14:textId="77777777" w:rsidR="00D24175" w:rsidRPr="00D24175" w:rsidRDefault="00D24175" w:rsidP="00D24175">
            <w:pPr>
              <w:pStyle w:val="TAL"/>
            </w:pPr>
            <w:r w:rsidRPr="00D24175">
              <w:t xml:space="preserve">  -&gt; ServingCellConfigCommon.uplinkConfigCommon.initialUplinkBWP</w:t>
            </w:r>
          </w:p>
          <w:p w14:paraId="6726C312" w14:textId="77777777" w:rsidR="00D24175" w:rsidRPr="00D24175" w:rsidRDefault="00D24175" w:rsidP="00D24175">
            <w:pPr>
              <w:pStyle w:val="TAL"/>
            </w:pPr>
            <w:r w:rsidRPr="00D24175">
              <w:t xml:space="preserve">     ServingCellConfigCommon.supplementaryUplinkConfig.initialUplinkBWP</w:t>
            </w:r>
          </w:p>
          <w:p w14:paraId="55168864" w14:textId="77777777" w:rsidR="00D24175" w:rsidRPr="00D24175" w:rsidRDefault="00D24175" w:rsidP="00D24175">
            <w:pPr>
              <w:pStyle w:val="TAL"/>
            </w:pPr>
            <w:r w:rsidRPr="00D24175">
              <w:t xml:space="preserve">  -&gt; SIB1.uplinkConfigCommon.initialUplinkBWP</w:t>
            </w:r>
          </w:p>
          <w:p w14:paraId="5C7B5206" w14:textId="77777777" w:rsidR="00D24175" w:rsidRPr="00D24175" w:rsidRDefault="00D24175" w:rsidP="00D24175">
            <w:pPr>
              <w:pStyle w:val="TAL"/>
            </w:pPr>
            <w:r w:rsidRPr="00D24175">
              <w:t xml:space="preserve">     SIB1.supplementaryUplink.uplinkConfigCommon.initialUplinkBWP</w:t>
            </w:r>
          </w:p>
          <w:p w14:paraId="02068707" w14:textId="77777777" w:rsidR="00D24175" w:rsidRPr="00D24175" w:rsidRDefault="00D24175" w:rsidP="00D24175">
            <w:pPr>
              <w:pStyle w:val="TAL"/>
            </w:pPr>
            <w:r w:rsidRPr="00D24175">
              <w:t>- Dedicated BWP:</w:t>
            </w:r>
          </w:p>
          <w:p w14:paraId="4F76B8A9" w14:textId="77777777" w:rsidR="00D24175" w:rsidRPr="00D24175" w:rsidRDefault="00D24175" w:rsidP="00D24175">
            <w:pPr>
              <w:pStyle w:val="TAL"/>
            </w:pPr>
            <w:r w:rsidRPr="00D24175">
              <w:t xml:space="preserve">  -&gt; ServingCellConfig.uplinkConfig.uplinkBWP-ToAddModList[-].bwp-Common</w:t>
            </w:r>
          </w:p>
          <w:p w14:paraId="1897102E" w14:textId="77777777" w:rsidR="00D24175" w:rsidRPr="00D24175" w:rsidRDefault="00D24175" w:rsidP="00D24175">
            <w:pPr>
              <w:pStyle w:val="TAL"/>
            </w:pPr>
            <w:r w:rsidRPr="00D24175">
              <w:t xml:space="preserve">     ServingCellConfig.supplementaryUplink.uplinkBWP-ToAddModList[-].bwp-Common</w:t>
            </w:r>
          </w:p>
        </w:tc>
      </w:tr>
      <w:tr w:rsidR="00D24175" w14:paraId="7D095931" w14:textId="77777777" w:rsidTr="00D24175">
        <w:tc>
          <w:tcPr>
            <w:tcW w:w="1479" w:type="dxa"/>
            <w:shd w:val="clear" w:color="auto" w:fill="auto"/>
          </w:tcPr>
          <w:p w14:paraId="1EA3D152" w14:textId="77777777" w:rsidR="00D24175" w:rsidRPr="00D24175" w:rsidRDefault="00D24175" w:rsidP="00D24175">
            <w:pPr>
              <w:pStyle w:val="TAL"/>
            </w:pPr>
            <w:r w:rsidRPr="00D24175">
              <w:t>Dedicated</w:t>
            </w:r>
          </w:p>
        </w:tc>
        <w:tc>
          <w:tcPr>
            <w:tcW w:w="2464" w:type="dxa"/>
            <w:shd w:val="clear" w:color="auto" w:fill="auto"/>
          </w:tcPr>
          <w:p w14:paraId="0DA1EFF6" w14:textId="77777777" w:rsidR="00D24175" w:rsidRPr="00D24175" w:rsidRDefault="001A1193" w:rsidP="00D24175">
            <w:pPr>
              <w:pStyle w:val="TAL"/>
            </w:pPr>
            <w:hyperlink w:anchor="NR_ASN1_BWP_UplinkDedicated_Type" w:history="1">
              <w:r w:rsidR="00D24175" w:rsidRPr="00D24175">
                <w:rPr>
                  <w:rStyle w:val="Hyperlink"/>
                </w:rPr>
                <w:t>NR_ASN1_BWP_UplinkDedicated_Type</w:t>
              </w:r>
            </w:hyperlink>
          </w:p>
        </w:tc>
        <w:tc>
          <w:tcPr>
            <w:tcW w:w="493" w:type="dxa"/>
            <w:shd w:val="clear" w:color="auto" w:fill="auto"/>
          </w:tcPr>
          <w:p w14:paraId="187F7A8D" w14:textId="77777777" w:rsidR="00D24175" w:rsidRPr="00D24175" w:rsidRDefault="00D24175" w:rsidP="00D24175">
            <w:pPr>
              <w:pStyle w:val="TAL"/>
            </w:pPr>
            <w:r w:rsidRPr="00D24175">
              <w:t>opt</w:t>
            </w:r>
          </w:p>
        </w:tc>
        <w:tc>
          <w:tcPr>
            <w:tcW w:w="5421" w:type="dxa"/>
            <w:shd w:val="clear" w:color="auto" w:fill="auto"/>
          </w:tcPr>
          <w:p w14:paraId="6D8D1FF4" w14:textId="77777777" w:rsidR="00D24175" w:rsidRPr="00D24175" w:rsidRDefault="00D24175" w:rsidP="00D24175">
            <w:pPr>
              <w:pStyle w:val="TAL"/>
            </w:pPr>
            <w:r w:rsidRPr="00D24175">
              <w:t>contains dedicated configuration for PUCCH, PUCCH, ConfiguredGrant, SRS, BeamFailureRecovery</w:t>
            </w:r>
          </w:p>
          <w:p w14:paraId="5A0FBE56" w14:textId="77777777" w:rsidR="00D24175" w:rsidRPr="00D24175" w:rsidRDefault="00D24175" w:rsidP="00D24175">
            <w:pPr>
              <w:pStyle w:val="TAL"/>
            </w:pPr>
            <w:r w:rsidRPr="00D24175">
              <w:t>configuration at the UE:</w:t>
            </w:r>
          </w:p>
          <w:p w14:paraId="2905DC42" w14:textId="77777777" w:rsidR="00D24175" w:rsidRPr="00D24175" w:rsidRDefault="00D24175" w:rsidP="00D24175">
            <w:pPr>
              <w:pStyle w:val="TAL"/>
            </w:pPr>
            <w:r w:rsidRPr="00D24175">
              <w:t>- Initial BWP:</w:t>
            </w:r>
          </w:p>
          <w:p w14:paraId="60DFA2D8" w14:textId="77777777" w:rsidR="00D24175" w:rsidRPr="00D24175" w:rsidRDefault="00D24175" w:rsidP="00D24175">
            <w:pPr>
              <w:pStyle w:val="TAL"/>
            </w:pPr>
            <w:r w:rsidRPr="00D24175">
              <w:t xml:space="preserve">  -&gt; ServingCellConfig.uplinkConfig.initialUplinkBWP</w:t>
            </w:r>
          </w:p>
          <w:p w14:paraId="7E77349F" w14:textId="77777777" w:rsidR="00D24175" w:rsidRPr="00D24175" w:rsidRDefault="00D24175" w:rsidP="00D24175">
            <w:pPr>
              <w:pStyle w:val="TAL"/>
            </w:pPr>
            <w:r w:rsidRPr="00D24175">
              <w:t xml:space="preserve">     ServingCellConfig.supplementaryUplink.initialUplinkBWP</w:t>
            </w:r>
          </w:p>
          <w:p w14:paraId="3E2AB724" w14:textId="77777777" w:rsidR="00D24175" w:rsidRPr="00D24175" w:rsidRDefault="00D24175" w:rsidP="00D24175">
            <w:pPr>
              <w:pStyle w:val="TAL"/>
            </w:pPr>
            <w:r w:rsidRPr="00D24175">
              <w:t>- Dedicated BWP:</w:t>
            </w:r>
          </w:p>
          <w:p w14:paraId="07C0B1D4" w14:textId="77777777" w:rsidR="00D24175" w:rsidRPr="00D24175" w:rsidRDefault="00D24175" w:rsidP="00D24175">
            <w:pPr>
              <w:pStyle w:val="TAL"/>
            </w:pPr>
            <w:r w:rsidRPr="00D24175">
              <w:t xml:space="preserve">  -&gt; ServingCellConfig.uplinkConfig.uplinkBWP-ToAddModList[-].bwp-Dedicated</w:t>
            </w:r>
          </w:p>
          <w:p w14:paraId="0672CC04" w14:textId="77777777" w:rsidR="00D24175" w:rsidRPr="00D24175" w:rsidRDefault="00D24175" w:rsidP="00D24175">
            <w:pPr>
              <w:pStyle w:val="TAL"/>
            </w:pPr>
            <w:r w:rsidRPr="00D24175">
              <w:t xml:space="preserve">     ServingCellConfig.supplementaryUplink.uplinkBWP-ToAddModList[-].bwp-Dedicated</w:t>
            </w:r>
          </w:p>
        </w:tc>
      </w:tr>
    </w:tbl>
    <w:p w14:paraId="6AAF9F4A" w14:textId="77777777" w:rsidR="00D24175" w:rsidRDefault="00D24175" w:rsidP="00DF56D9"/>
    <w:p w14:paraId="6E7EC8B3" w14:textId="77777777" w:rsidR="00D24175" w:rsidRDefault="00D24175" w:rsidP="00D24175">
      <w:pPr>
        <w:pStyle w:val="TH"/>
      </w:pPr>
      <w:r>
        <w:t>NR_UplinkBWP_List_Type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730A0FA9" w14:textId="77777777" w:rsidTr="00D24175">
        <w:tc>
          <w:tcPr>
            <w:tcW w:w="9857" w:type="dxa"/>
            <w:gridSpan w:val="2"/>
            <w:shd w:val="clear" w:color="auto" w:fill="E0E0E0"/>
          </w:tcPr>
          <w:p w14:paraId="10E66DAC" w14:textId="77777777" w:rsidR="00D24175" w:rsidRPr="00D24175" w:rsidRDefault="00D24175" w:rsidP="00D24175">
            <w:pPr>
              <w:pStyle w:val="TAL"/>
              <w:rPr>
                <w:b/>
              </w:rPr>
            </w:pPr>
            <w:r w:rsidRPr="00D24175">
              <w:rPr>
                <w:b/>
              </w:rPr>
              <w:t>TTCN-3 Record of Type</w:t>
            </w:r>
          </w:p>
        </w:tc>
      </w:tr>
      <w:tr w:rsidR="00D24175" w14:paraId="0BD9C13A" w14:textId="77777777" w:rsidTr="00D24175">
        <w:tc>
          <w:tcPr>
            <w:tcW w:w="1971" w:type="dxa"/>
            <w:tcBorders>
              <w:bottom w:val="single" w:sz="4" w:space="0" w:color="auto"/>
            </w:tcBorders>
            <w:shd w:val="clear" w:color="auto" w:fill="E0E0E0"/>
          </w:tcPr>
          <w:p w14:paraId="6407BEBA" w14:textId="77777777" w:rsidR="00D24175" w:rsidRPr="00D24175" w:rsidRDefault="00D24175" w:rsidP="00D24175">
            <w:pPr>
              <w:pStyle w:val="TAL"/>
              <w:rPr>
                <w:b/>
              </w:rPr>
            </w:pPr>
            <w:bookmarkStart w:id="133" w:name="NR_UplinkBWP_List_Type" w:colFirst="1" w:colLast="1"/>
            <w:r w:rsidRPr="00D24175">
              <w:rPr>
                <w:b/>
              </w:rPr>
              <w:t>Name</w:t>
            </w:r>
          </w:p>
        </w:tc>
        <w:tc>
          <w:tcPr>
            <w:tcW w:w="7886" w:type="dxa"/>
            <w:tcBorders>
              <w:bottom w:val="single" w:sz="4" w:space="0" w:color="auto"/>
            </w:tcBorders>
            <w:shd w:val="clear" w:color="auto" w:fill="FFFF99"/>
          </w:tcPr>
          <w:p w14:paraId="182CDAFC" w14:textId="77777777" w:rsidR="00D24175" w:rsidRPr="00D24175" w:rsidRDefault="00D24175" w:rsidP="00D24175">
            <w:pPr>
              <w:pStyle w:val="TAL"/>
              <w:rPr>
                <w:b/>
              </w:rPr>
            </w:pPr>
            <w:r w:rsidRPr="00D24175">
              <w:rPr>
                <w:b/>
              </w:rPr>
              <w:t>NR_UplinkBWP_List_Type</w:t>
            </w:r>
          </w:p>
        </w:tc>
      </w:tr>
      <w:bookmarkEnd w:id="133"/>
      <w:tr w:rsidR="00D24175" w14:paraId="70B872C7" w14:textId="77777777" w:rsidTr="00D24175">
        <w:tc>
          <w:tcPr>
            <w:tcW w:w="1971" w:type="dxa"/>
            <w:tcBorders>
              <w:bottom w:val="double" w:sz="4" w:space="0" w:color="auto"/>
            </w:tcBorders>
            <w:shd w:val="clear" w:color="auto" w:fill="E0E0E0"/>
          </w:tcPr>
          <w:p w14:paraId="3BD69314"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31D54B45" w14:textId="77777777" w:rsidR="00D24175" w:rsidRPr="00D24175" w:rsidRDefault="00D24175" w:rsidP="00D24175">
            <w:pPr>
              <w:pStyle w:val="TAL"/>
            </w:pPr>
            <w:r w:rsidRPr="00D24175">
              <w:t>configuration of BWPs: each entry shall have a distinct Id with ID=0 for the initial BWP</w:t>
            </w:r>
          </w:p>
          <w:p w14:paraId="5EB56A36" w14:textId="77777777" w:rsidR="00D24175" w:rsidRPr="00D24175" w:rsidRDefault="00D24175" w:rsidP="00D24175">
            <w:pPr>
              <w:pStyle w:val="TAL"/>
            </w:pPr>
            <w:r w:rsidRPr="00D24175">
              <w:t>NOTE: Even though in general the BWP-Id corresponds to the index of the element within the array of BWPs, the SS shall not take this as assumption</w:t>
            </w:r>
          </w:p>
        </w:tc>
      </w:tr>
      <w:tr w:rsidR="00D24175" w14:paraId="10B5DBCD" w14:textId="77777777" w:rsidTr="000664CE">
        <w:tc>
          <w:tcPr>
            <w:tcW w:w="9857" w:type="dxa"/>
            <w:gridSpan w:val="2"/>
            <w:tcBorders>
              <w:top w:val="double" w:sz="4" w:space="0" w:color="auto"/>
            </w:tcBorders>
            <w:shd w:val="clear" w:color="auto" w:fill="auto"/>
          </w:tcPr>
          <w:p w14:paraId="6F184256" w14:textId="77777777" w:rsidR="00D24175" w:rsidRPr="00D24175" w:rsidRDefault="00D24175" w:rsidP="00D24175">
            <w:pPr>
              <w:pStyle w:val="TAL"/>
            </w:pPr>
            <w:r w:rsidRPr="00D24175">
              <w:t xml:space="preserve">record  of </w:t>
            </w:r>
            <w:hyperlink w:anchor="NR_UplinkBWP_Type" w:history="1">
              <w:r w:rsidRPr="00D24175">
                <w:rPr>
                  <w:rStyle w:val="Hyperlink"/>
                </w:rPr>
                <w:t>NR_UplinkBWP_Type</w:t>
              </w:r>
            </w:hyperlink>
          </w:p>
        </w:tc>
      </w:tr>
    </w:tbl>
    <w:p w14:paraId="2BBDF302" w14:textId="77777777" w:rsidR="00D24175" w:rsidRDefault="00D24175" w:rsidP="00DF56D9"/>
    <w:p w14:paraId="31205BA9" w14:textId="77777777" w:rsidR="00D24175" w:rsidRDefault="00D24175" w:rsidP="00D24175">
      <w:pPr>
        <w:pStyle w:val="TH"/>
      </w:pPr>
      <w:r>
        <w:lastRenderedPageBreak/>
        <w:t>NR_ActiveUplinkBWP_Id_Type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79A0C4DA" w14:textId="77777777" w:rsidTr="00D24175">
        <w:tc>
          <w:tcPr>
            <w:tcW w:w="9857" w:type="dxa"/>
            <w:gridSpan w:val="3"/>
            <w:shd w:val="clear" w:color="auto" w:fill="E0E0E0"/>
          </w:tcPr>
          <w:p w14:paraId="41692442" w14:textId="77777777" w:rsidR="00D24175" w:rsidRPr="00D24175" w:rsidRDefault="00D24175" w:rsidP="00D24175">
            <w:pPr>
              <w:pStyle w:val="TAL"/>
              <w:rPr>
                <w:b/>
              </w:rPr>
            </w:pPr>
            <w:r w:rsidRPr="00D24175">
              <w:rPr>
                <w:b/>
              </w:rPr>
              <w:t>TTCN-3 Union Type</w:t>
            </w:r>
          </w:p>
        </w:tc>
      </w:tr>
      <w:tr w:rsidR="00D24175" w14:paraId="5AF04979" w14:textId="77777777" w:rsidTr="00D24175">
        <w:tc>
          <w:tcPr>
            <w:tcW w:w="1479" w:type="dxa"/>
            <w:tcBorders>
              <w:bottom w:val="single" w:sz="4" w:space="0" w:color="auto"/>
            </w:tcBorders>
            <w:shd w:val="clear" w:color="auto" w:fill="E0E0E0"/>
          </w:tcPr>
          <w:p w14:paraId="27ACC6F9" w14:textId="77777777" w:rsidR="00D24175" w:rsidRPr="00D24175" w:rsidRDefault="00D24175" w:rsidP="00D24175">
            <w:pPr>
              <w:pStyle w:val="TAL"/>
              <w:rPr>
                <w:b/>
              </w:rPr>
            </w:pPr>
            <w:bookmarkStart w:id="134" w:name="NR_ActiveUplinkBWP_Id_Type" w:colFirst="1" w:colLast="1"/>
            <w:r w:rsidRPr="00D24175">
              <w:rPr>
                <w:b/>
              </w:rPr>
              <w:t>Name</w:t>
            </w:r>
          </w:p>
        </w:tc>
        <w:tc>
          <w:tcPr>
            <w:tcW w:w="8378" w:type="dxa"/>
            <w:gridSpan w:val="2"/>
            <w:tcBorders>
              <w:bottom w:val="single" w:sz="4" w:space="0" w:color="auto"/>
            </w:tcBorders>
            <w:shd w:val="clear" w:color="auto" w:fill="FFFF99"/>
          </w:tcPr>
          <w:p w14:paraId="2A5A07F7" w14:textId="77777777" w:rsidR="00D24175" w:rsidRPr="00D24175" w:rsidRDefault="00D24175" w:rsidP="00D24175">
            <w:pPr>
              <w:pStyle w:val="TAL"/>
              <w:rPr>
                <w:b/>
              </w:rPr>
            </w:pPr>
            <w:r w:rsidRPr="00D24175">
              <w:rPr>
                <w:b/>
              </w:rPr>
              <w:t>NR_ActiveUplinkBWP_Id_Type</w:t>
            </w:r>
          </w:p>
        </w:tc>
      </w:tr>
      <w:bookmarkEnd w:id="134"/>
      <w:tr w:rsidR="00D24175" w14:paraId="1E31524E" w14:textId="77777777" w:rsidTr="00D24175">
        <w:tc>
          <w:tcPr>
            <w:tcW w:w="1479" w:type="dxa"/>
            <w:tcBorders>
              <w:bottom w:val="double" w:sz="4" w:space="0" w:color="auto"/>
            </w:tcBorders>
            <w:shd w:val="clear" w:color="auto" w:fill="E0E0E0"/>
          </w:tcPr>
          <w:p w14:paraId="4F3F9061"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5492C8E1" w14:textId="77777777" w:rsidR="00D24175" w:rsidRPr="00D24175" w:rsidRDefault="00D24175" w:rsidP="00D24175">
            <w:pPr>
              <w:pStyle w:val="TAL"/>
            </w:pPr>
          </w:p>
        </w:tc>
      </w:tr>
      <w:tr w:rsidR="00D24175" w14:paraId="7C847C4B" w14:textId="77777777" w:rsidTr="00D24175">
        <w:tc>
          <w:tcPr>
            <w:tcW w:w="1479" w:type="dxa"/>
            <w:tcBorders>
              <w:top w:val="double" w:sz="4" w:space="0" w:color="auto"/>
            </w:tcBorders>
            <w:shd w:val="clear" w:color="auto" w:fill="auto"/>
          </w:tcPr>
          <w:p w14:paraId="652F49C2" w14:textId="77777777" w:rsidR="00D24175" w:rsidRPr="00D24175" w:rsidRDefault="00D24175" w:rsidP="00D24175">
            <w:pPr>
              <w:pStyle w:val="TAL"/>
            </w:pPr>
            <w:r w:rsidRPr="00D24175">
              <w:t>Explicit</w:t>
            </w:r>
          </w:p>
        </w:tc>
        <w:tc>
          <w:tcPr>
            <w:tcW w:w="2957" w:type="dxa"/>
            <w:tcBorders>
              <w:top w:val="double" w:sz="4" w:space="0" w:color="auto"/>
            </w:tcBorders>
            <w:shd w:val="clear" w:color="auto" w:fill="auto"/>
          </w:tcPr>
          <w:p w14:paraId="622D85FE" w14:textId="77777777" w:rsidR="00D24175" w:rsidRPr="00D24175" w:rsidRDefault="00D24175" w:rsidP="00D24175">
            <w:pPr>
              <w:pStyle w:val="TAL"/>
            </w:pPr>
            <w:r w:rsidRPr="00D24175">
              <w:t>BWP_Id</w:t>
            </w:r>
          </w:p>
        </w:tc>
        <w:tc>
          <w:tcPr>
            <w:tcW w:w="5421" w:type="dxa"/>
            <w:tcBorders>
              <w:top w:val="double" w:sz="4" w:space="0" w:color="auto"/>
            </w:tcBorders>
            <w:shd w:val="clear" w:color="auto" w:fill="auto"/>
          </w:tcPr>
          <w:p w14:paraId="077A5E68" w14:textId="77777777" w:rsidR="00D24175" w:rsidRPr="00D24175" w:rsidRDefault="00D24175" w:rsidP="00D24175">
            <w:pPr>
              <w:pStyle w:val="TAL"/>
            </w:pPr>
            <w:r w:rsidRPr="00D24175">
              <w:t>in case that BWP-Id of active UL-BWP (and/or active UL-BWP of supplementary UL) is different than BWP-Id of active DL-BWP</w:t>
            </w:r>
          </w:p>
        </w:tc>
      </w:tr>
      <w:tr w:rsidR="00D24175" w14:paraId="4BC91F49" w14:textId="77777777" w:rsidTr="00D24175">
        <w:tc>
          <w:tcPr>
            <w:tcW w:w="1479" w:type="dxa"/>
            <w:shd w:val="clear" w:color="auto" w:fill="auto"/>
          </w:tcPr>
          <w:p w14:paraId="01A13226" w14:textId="77777777" w:rsidR="00D24175" w:rsidRPr="00D24175" w:rsidRDefault="00D24175" w:rsidP="00D24175">
            <w:pPr>
              <w:pStyle w:val="TAL"/>
            </w:pPr>
            <w:r w:rsidRPr="00D24175">
              <w:t>SameIdAsDL</w:t>
            </w:r>
          </w:p>
        </w:tc>
        <w:tc>
          <w:tcPr>
            <w:tcW w:w="2957" w:type="dxa"/>
            <w:shd w:val="clear" w:color="auto" w:fill="auto"/>
          </w:tcPr>
          <w:p w14:paraId="200D9AAC"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shd w:val="clear" w:color="auto" w:fill="auto"/>
          </w:tcPr>
          <w:p w14:paraId="44F37B2C" w14:textId="77777777" w:rsidR="00D24175" w:rsidRPr="00D24175" w:rsidRDefault="00D24175" w:rsidP="00D24175">
            <w:pPr>
              <w:pStyle w:val="TAL"/>
            </w:pPr>
            <w:r w:rsidRPr="00D24175">
              <w:t>same BWP-Id as of the active DL-BWP</w:t>
            </w:r>
          </w:p>
        </w:tc>
      </w:tr>
    </w:tbl>
    <w:p w14:paraId="7DC22302" w14:textId="77777777" w:rsidR="00D24175" w:rsidRDefault="00D24175" w:rsidP="00DF56D9"/>
    <w:p w14:paraId="1BC60EB9" w14:textId="77777777" w:rsidR="00D24175" w:rsidRDefault="00D24175" w:rsidP="00D24175">
      <w:pPr>
        <w:pStyle w:val="TH"/>
      </w:pPr>
      <w:r>
        <w:t>NR_UplinkBWPs_Type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7164C8DD" w14:textId="77777777" w:rsidTr="00D24175">
        <w:tc>
          <w:tcPr>
            <w:tcW w:w="9857" w:type="dxa"/>
            <w:gridSpan w:val="4"/>
            <w:shd w:val="clear" w:color="auto" w:fill="E0E0E0"/>
          </w:tcPr>
          <w:p w14:paraId="182F8096" w14:textId="77777777" w:rsidR="00D24175" w:rsidRPr="00D24175" w:rsidRDefault="00D24175" w:rsidP="00D24175">
            <w:pPr>
              <w:pStyle w:val="TAL"/>
              <w:rPr>
                <w:b/>
              </w:rPr>
            </w:pPr>
            <w:r w:rsidRPr="00D24175">
              <w:rPr>
                <w:b/>
              </w:rPr>
              <w:t>TTCN-3 Record Type</w:t>
            </w:r>
          </w:p>
        </w:tc>
      </w:tr>
      <w:tr w:rsidR="00D24175" w14:paraId="587DBA1B" w14:textId="77777777" w:rsidTr="00D24175">
        <w:tc>
          <w:tcPr>
            <w:tcW w:w="1479" w:type="dxa"/>
            <w:tcBorders>
              <w:bottom w:val="single" w:sz="4" w:space="0" w:color="auto"/>
            </w:tcBorders>
            <w:shd w:val="clear" w:color="auto" w:fill="E0E0E0"/>
          </w:tcPr>
          <w:p w14:paraId="427AC656" w14:textId="77777777" w:rsidR="00D24175" w:rsidRPr="00D24175" w:rsidRDefault="00D24175" w:rsidP="00D24175">
            <w:pPr>
              <w:pStyle w:val="TAL"/>
              <w:rPr>
                <w:b/>
              </w:rPr>
            </w:pPr>
            <w:bookmarkStart w:id="135" w:name="NR_UplinkBWPs_Type" w:colFirst="1" w:colLast="1"/>
            <w:r w:rsidRPr="00D24175">
              <w:rPr>
                <w:b/>
              </w:rPr>
              <w:t>Name</w:t>
            </w:r>
          </w:p>
        </w:tc>
        <w:tc>
          <w:tcPr>
            <w:tcW w:w="8378" w:type="dxa"/>
            <w:gridSpan w:val="3"/>
            <w:tcBorders>
              <w:bottom w:val="single" w:sz="4" w:space="0" w:color="auto"/>
            </w:tcBorders>
            <w:shd w:val="clear" w:color="auto" w:fill="FFFF99"/>
          </w:tcPr>
          <w:p w14:paraId="7B17BB6A" w14:textId="77777777" w:rsidR="00D24175" w:rsidRPr="00D24175" w:rsidRDefault="00D24175" w:rsidP="00D24175">
            <w:pPr>
              <w:pStyle w:val="TAL"/>
              <w:rPr>
                <w:b/>
              </w:rPr>
            </w:pPr>
            <w:r w:rsidRPr="00D24175">
              <w:rPr>
                <w:b/>
              </w:rPr>
              <w:t>NR_UplinkBWPs_Type</w:t>
            </w:r>
          </w:p>
        </w:tc>
      </w:tr>
      <w:bookmarkEnd w:id="135"/>
      <w:tr w:rsidR="00D24175" w14:paraId="2E93D449" w14:textId="77777777" w:rsidTr="00D24175">
        <w:tc>
          <w:tcPr>
            <w:tcW w:w="1479" w:type="dxa"/>
            <w:tcBorders>
              <w:bottom w:val="double" w:sz="4" w:space="0" w:color="auto"/>
            </w:tcBorders>
            <w:shd w:val="clear" w:color="auto" w:fill="E0E0E0"/>
          </w:tcPr>
          <w:p w14:paraId="6A598D86"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08974738" w14:textId="77777777" w:rsidR="00D24175" w:rsidRPr="00D24175" w:rsidRDefault="00D24175" w:rsidP="00D24175">
            <w:pPr>
              <w:pStyle w:val="TAL"/>
            </w:pPr>
            <w:r w:rsidRPr="00D24175">
              <w:t>configuration of uplink BWPs</w:t>
            </w:r>
          </w:p>
        </w:tc>
      </w:tr>
      <w:tr w:rsidR="00D24175" w14:paraId="245ADF76" w14:textId="77777777" w:rsidTr="00D24175">
        <w:tc>
          <w:tcPr>
            <w:tcW w:w="1479" w:type="dxa"/>
            <w:tcBorders>
              <w:top w:val="double" w:sz="4" w:space="0" w:color="auto"/>
            </w:tcBorders>
            <w:shd w:val="clear" w:color="auto" w:fill="auto"/>
          </w:tcPr>
          <w:p w14:paraId="7843BD0C" w14:textId="77777777" w:rsidR="00D24175" w:rsidRPr="00D24175" w:rsidRDefault="00D24175" w:rsidP="00D24175">
            <w:pPr>
              <w:pStyle w:val="TAL"/>
            </w:pPr>
            <w:r w:rsidRPr="00D24175">
              <w:t>ActiveBWP</w:t>
            </w:r>
          </w:p>
        </w:tc>
        <w:tc>
          <w:tcPr>
            <w:tcW w:w="2464" w:type="dxa"/>
            <w:tcBorders>
              <w:top w:val="double" w:sz="4" w:space="0" w:color="auto"/>
            </w:tcBorders>
            <w:shd w:val="clear" w:color="auto" w:fill="auto"/>
          </w:tcPr>
          <w:p w14:paraId="59B86EF7" w14:textId="77777777" w:rsidR="00D24175" w:rsidRPr="00D24175" w:rsidRDefault="001A1193" w:rsidP="00D24175">
            <w:pPr>
              <w:pStyle w:val="TAL"/>
            </w:pPr>
            <w:hyperlink w:anchor="NR_ActiveUplinkBWP_Id_Type" w:history="1">
              <w:r w:rsidR="00D24175" w:rsidRPr="00D24175">
                <w:rPr>
                  <w:rStyle w:val="Hyperlink"/>
                </w:rPr>
                <w:t>NR_ActiveUplinkBWP_Id_Type</w:t>
              </w:r>
            </w:hyperlink>
          </w:p>
        </w:tc>
        <w:tc>
          <w:tcPr>
            <w:tcW w:w="493" w:type="dxa"/>
            <w:tcBorders>
              <w:top w:val="double" w:sz="4" w:space="0" w:color="auto"/>
            </w:tcBorders>
            <w:shd w:val="clear" w:color="auto" w:fill="auto"/>
          </w:tcPr>
          <w:p w14:paraId="1385F271"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14B2A46E" w14:textId="77777777" w:rsidR="00D24175" w:rsidRPr="00D24175" w:rsidRDefault="00D24175" w:rsidP="00D24175">
            <w:pPr>
              <w:pStyle w:val="TAL"/>
            </w:pPr>
            <w:r w:rsidRPr="00D24175">
              <w:t>Id of the currently active BWP (this does not need to be the same as the index)</w:t>
            </w:r>
          </w:p>
        </w:tc>
      </w:tr>
      <w:tr w:rsidR="00D24175" w14:paraId="3874A271" w14:textId="77777777" w:rsidTr="00D24175">
        <w:tc>
          <w:tcPr>
            <w:tcW w:w="1479" w:type="dxa"/>
            <w:shd w:val="clear" w:color="auto" w:fill="auto"/>
          </w:tcPr>
          <w:p w14:paraId="4D3B80FE" w14:textId="77777777" w:rsidR="00D24175" w:rsidRPr="00D24175" w:rsidRDefault="00D24175" w:rsidP="00D24175">
            <w:pPr>
              <w:pStyle w:val="TAL"/>
            </w:pPr>
            <w:r w:rsidRPr="00D24175">
              <w:t>BwpArray</w:t>
            </w:r>
          </w:p>
        </w:tc>
        <w:tc>
          <w:tcPr>
            <w:tcW w:w="2464" w:type="dxa"/>
            <w:shd w:val="clear" w:color="auto" w:fill="auto"/>
          </w:tcPr>
          <w:p w14:paraId="7ED062EA" w14:textId="77777777" w:rsidR="00D24175" w:rsidRPr="00D24175" w:rsidRDefault="001A1193" w:rsidP="00D24175">
            <w:pPr>
              <w:pStyle w:val="TAL"/>
            </w:pPr>
            <w:hyperlink w:anchor="NR_UplinkBWP_List_Type" w:history="1">
              <w:r w:rsidR="00D24175" w:rsidRPr="00D24175">
                <w:rPr>
                  <w:rStyle w:val="Hyperlink"/>
                </w:rPr>
                <w:t>NR_UplinkBWP_List_Type</w:t>
              </w:r>
            </w:hyperlink>
          </w:p>
        </w:tc>
        <w:tc>
          <w:tcPr>
            <w:tcW w:w="493" w:type="dxa"/>
            <w:shd w:val="clear" w:color="auto" w:fill="auto"/>
          </w:tcPr>
          <w:p w14:paraId="1B6FB8A0" w14:textId="77777777" w:rsidR="00D24175" w:rsidRPr="00D24175" w:rsidRDefault="00D24175" w:rsidP="00D24175">
            <w:pPr>
              <w:pStyle w:val="TAL"/>
            </w:pPr>
            <w:r w:rsidRPr="00D24175">
              <w:t>opt</w:t>
            </w:r>
          </w:p>
        </w:tc>
        <w:tc>
          <w:tcPr>
            <w:tcW w:w="5421" w:type="dxa"/>
            <w:shd w:val="clear" w:color="auto" w:fill="auto"/>
          </w:tcPr>
          <w:p w14:paraId="280A914B" w14:textId="77777777" w:rsidR="00D24175" w:rsidRPr="00D24175" w:rsidRDefault="00D24175" w:rsidP="00D24175">
            <w:pPr>
              <w:pStyle w:val="TAL"/>
            </w:pPr>
            <w:r w:rsidRPr="00D24175">
              <w:t>array of band width parts: initial BWP + up to 4 dedicated BWPs</w:t>
            </w:r>
          </w:p>
        </w:tc>
      </w:tr>
    </w:tbl>
    <w:p w14:paraId="6D88ABBB" w14:textId="77777777" w:rsidR="00D24175" w:rsidRDefault="00D24175" w:rsidP="00DF56D9"/>
    <w:p w14:paraId="2F31073E" w14:textId="77777777" w:rsidR="00D24175" w:rsidRDefault="00D24175" w:rsidP="00D24175">
      <w:pPr>
        <w:pStyle w:val="TH"/>
      </w:pPr>
      <w:r>
        <w:t>NR_UplinkConfig_Type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303381FB" w14:textId="77777777" w:rsidTr="00D24175">
        <w:tc>
          <w:tcPr>
            <w:tcW w:w="9857" w:type="dxa"/>
            <w:gridSpan w:val="4"/>
            <w:shd w:val="clear" w:color="auto" w:fill="E0E0E0"/>
          </w:tcPr>
          <w:p w14:paraId="06EF94FE" w14:textId="77777777" w:rsidR="00D24175" w:rsidRPr="00D24175" w:rsidRDefault="00D24175" w:rsidP="00D24175">
            <w:pPr>
              <w:pStyle w:val="TAL"/>
              <w:rPr>
                <w:b/>
              </w:rPr>
            </w:pPr>
            <w:r w:rsidRPr="00D24175">
              <w:rPr>
                <w:b/>
              </w:rPr>
              <w:t>TTCN-3 Record Type</w:t>
            </w:r>
          </w:p>
        </w:tc>
      </w:tr>
      <w:tr w:rsidR="00D24175" w14:paraId="6E88C2BC" w14:textId="77777777" w:rsidTr="00D24175">
        <w:tc>
          <w:tcPr>
            <w:tcW w:w="1479" w:type="dxa"/>
            <w:tcBorders>
              <w:bottom w:val="single" w:sz="4" w:space="0" w:color="auto"/>
            </w:tcBorders>
            <w:shd w:val="clear" w:color="auto" w:fill="E0E0E0"/>
          </w:tcPr>
          <w:p w14:paraId="430E4C61" w14:textId="77777777" w:rsidR="00D24175" w:rsidRPr="00D24175" w:rsidRDefault="00D24175" w:rsidP="00D24175">
            <w:pPr>
              <w:pStyle w:val="TAL"/>
              <w:rPr>
                <w:b/>
              </w:rPr>
            </w:pPr>
            <w:bookmarkStart w:id="136" w:name="NR_UplinkConfig_Type" w:colFirst="1" w:colLast="1"/>
            <w:r w:rsidRPr="00D24175">
              <w:rPr>
                <w:b/>
              </w:rPr>
              <w:t>Name</w:t>
            </w:r>
          </w:p>
        </w:tc>
        <w:tc>
          <w:tcPr>
            <w:tcW w:w="8378" w:type="dxa"/>
            <w:gridSpan w:val="3"/>
            <w:tcBorders>
              <w:bottom w:val="single" w:sz="4" w:space="0" w:color="auto"/>
            </w:tcBorders>
            <w:shd w:val="clear" w:color="auto" w:fill="FFFF99"/>
          </w:tcPr>
          <w:p w14:paraId="1695090C" w14:textId="77777777" w:rsidR="00D24175" w:rsidRPr="00D24175" w:rsidRDefault="00D24175" w:rsidP="00D24175">
            <w:pPr>
              <w:pStyle w:val="TAL"/>
              <w:rPr>
                <w:b/>
              </w:rPr>
            </w:pPr>
            <w:r w:rsidRPr="00D24175">
              <w:rPr>
                <w:b/>
              </w:rPr>
              <w:t>NR_UplinkConfig_Type</w:t>
            </w:r>
          </w:p>
        </w:tc>
      </w:tr>
      <w:bookmarkEnd w:id="136"/>
      <w:tr w:rsidR="00D24175" w14:paraId="40AF3DD8" w14:textId="77777777" w:rsidTr="00D24175">
        <w:tc>
          <w:tcPr>
            <w:tcW w:w="1479" w:type="dxa"/>
            <w:tcBorders>
              <w:bottom w:val="double" w:sz="4" w:space="0" w:color="auto"/>
            </w:tcBorders>
            <w:shd w:val="clear" w:color="auto" w:fill="E0E0E0"/>
          </w:tcPr>
          <w:p w14:paraId="0FA39B0A"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127F821D" w14:textId="77777777" w:rsidR="00D24175" w:rsidRPr="00D24175" w:rsidRDefault="00D24175" w:rsidP="00D24175">
            <w:pPr>
              <w:pStyle w:val="TAL"/>
            </w:pPr>
            <w:r w:rsidRPr="00D24175">
              <w:t>configuration of a single uplink (uplink or supplementary uplink)</w:t>
            </w:r>
          </w:p>
        </w:tc>
      </w:tr>
      <w:tr w:rsidR="00D24175" w14:paraId="224C0BF8" w14:textId="77777777" w:rsidTr="00D24175">
        <w:tc>
          <w:tcPr>
            <w:tcW w:w="1479" w:type="dxa"/>
            <w:tcBorders>
              <w:top w:val="double" w:sz="4" w:space="0" w:color="auto"/>
            </w:tcBorders>
            <w:shd w:val="clear" w:color="auto" w:fill="auto"/>
          </w:tcPr>
          <w:p w14:paraId="1DE460DC" w14:textId="77777777" w:rsidR="00D24175" w:rsidRPr="00D24175" w:rsidRDefault="00D24175" w:rsidP="00D24175">
            <w:pPr>
              <w:pStyle w:val="TAL"/>
            </w:pPr>
            <w:r w:rsidRPr="00D24175">
              <w:t>FrequencyInfoUL</w:t>
            </w:r>
          </w:p>
        </w:tc>
        <w:tc>
          <w:tcPr>
            <w:tcW w:w="2464" w:type="dxa"/>
            <w:tcBorders>
              <w:top w:val="double" w:sz="4" w:space="0" w:color="auto"/>
            </w:tcBorders>
            <w:shd w:val="clear" w:color="auto" w:fill="auto"/>
          </w:tcPr>
          <w:p w14:paraId="5D64A625" w14:textId="77777777" w:rsidR="00D24175" w:rsidRPr="00D24175" w:rsidRDefault="001A1193" w:rsidP="00D24175">
            <w:pPr>
              <w:pStyle w:val="TAL"/>
            </w:pPr>
            <w:hyperlink w:anchor="NR_ASN1_FrequencyInfoUL_Type" w:history="1">
              <w:r w:rsidR="00D24175" w:rsidRPr="00D24175">
                <w:rPr>
                  <w:rStyle w:val="Hyperlink"/>
                </w:rPr>
                <w:t>NR_ASN1_FrequencyInfoUL_Type</w:t>
              </w:r>
            </w:hyperlink>
          </w:p>
        </w:tc>
        <w:tc>
          <w:tcPr>
            <w:tcW w:w="493" w:type="dxa"/>
            <w:tcBorders>
              <w:top w:val="double" w:sz="4" w:space="0" w:color="auto"/>
            </w:tcBorders>
            <w:shd w:val="clear" w:color="auto" w:fill="auto"/>
          </w:tcPr>
          <w:p w14:paraId="7946CB8E"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2BFBF8EE" w14:textId="77777777" w:rsidR="00D24175" w:rsidRPr="00D24175" w:rsidRDefault="00D24175" w:rsidP="00D24175">
            <w:pPr>
              <w:pStyle w:val="TAL"/>
            </w:pPr>
            <w:r w:rsidRPr="00D24175">
              <w:t>carries information about location of reference resource block (point A) in frequency domain</w:t>
            </w:r>
          </w:p>
          <w:p w14:paraId="7C897D20" w14:textId="77777777" w:rsidR="00D24175" w:rsidRPr="00D24175" w:rsidRDefault="00D24175" w:rsidP="00D24175">
            <w:pPr>
              <w:pStyle w:val="TAL"/>
            </w:pPr>
            <w:r w:rsidRPr="00D24175">
              <w:t>and about associated frequency bands (list of FreqBandIndicatorNR)</w:t>
            </w:r>
          </w:p>
          <w:p w14:paraId="41923D72" w14:textId="77777777" w:rsidR="00D24175" w:rsidRPr="00D24175" w:rsidRDefault="00D24175" w:rsidP="00D24175">
            <w:pPr>
              <w:pStyle w:val="TAL"/>
            </w:pPr>
            <w:r w:rsidRPr="00D24175">
              <w:t>!!!! NR-NOTE: there is no configuration parameters anymore as for EUTRA's UplinkStaticCellInfo_Type.Earfcn and UplinkStaticCellInfo_Type.Bandwidth !!!!</w:t>
            </w:r>
          </w:p>
        </w:tc>
      </w:tr>
      <w:tr w:rsidR="00D24175" w14:paraId="1B494887" w14:textId="77777777" w:rsidTr="00D24175">
        <w:tc>
          <w:tcPr>
            <w:tcW w:w="1479" w:type="dxa"/>
            <w:shd w:val="clear" w:color="auto" w:fill="auto"/>
          </w:tcPr>
          <w:p w14:paraId="5A73DC7E" w14:textId="77777777" w:rsidR="00D24175" w:rsidRPr="00D24175" w:rsidRDefault="00D24175" w:rsidP="00D24175">
            <w:pPr>
              <w:pStyle w:val="TAL"/>
            </w:pPr>
            <w:r w:rsidRPr="00D24175">
              <w:t>BWPs</w:t>
            </w:r>
          </w:p>
        </w:tc>
        <w:tc>
          <w:tcPr>
            <w:tcW w:w="2464" w:type="dxa"/>
            <w:shd w:val="clear" w:color="auto" w:fill="auto"/>
          </w:tcPr>
          <w:p w14:paraId="29DEBED8" w14:textId="77777777" w:rsidR="00D24175" w:rsidRPr="00D24175" w:rsidRDefault="001A1193" w:rsidP="00D24175">
            <w:pPr>
              <w:pStyle w:val="TAL"/>
            </w:pPr>
            <w:hyperlink w:anchor="NR_UplinkBWPs_Type" w:history="1">
              <w:r w:rsidR="00D24175" w:rsidRPr="00D24175">
                <w:rPr>
                  <w:rStyle w:val="Hyperlink"/>
                </w:rPr>
                <w:t>NR_UplinkBWPs_Type</w:t>
              </w:r>
            </w:hyperlink>
          </w:p>
        </w:tc>
        <w:tc>
          <w:tcPr>
            <w:tcW w:w="493" w:type="dxa"/>
            <w:shd w:val="clear" w:color="auto" w:fill="auto"/>
          </w:tcPr>
          <w:p w14:paraId="614C1B9D" w14:textId="77777777" w:rsidR="00D24175" w:rsidRPr="00D24175" w:rsidRDefault="00D24175" w:rsidP="00D24175">
            <w:pPr>
              <w:pStyle w:val="TAL"/>
            </w:pPr>
            <w:r w:rsidRPr="00D24175">
              <w:t>opt</w:t>
            </w:r>
          </w:p>
        </w:tc>
        <w:tc>
          <w:tcPr>
            <w:tcW w:w="5421" w:type="dxa"/>
            <w:shd w:val="clear" w:color="auto" w:fill="auto"/>
          </w:tcPr>
          <w:p w14:paraId="3FCC4A40" w14:textId="77777777" w:rsidR="00D24175" w:rsidRPr="00D24175" w:rsidRDefault="00D24175" w:rsidP="00D24175">
            <w:pPr>
              <w:pStyle w:val="TAL"/>
            </w:pPr>
          </w:p>
        </w:tc>
      </w:tr>
      <w:tr w:rsidR="00D24175" w14:paraId="1E03FFB7" w14:textId="77777777" w:rsidTr="00D24175">
        <w:tc>
          <w:tcPr>
            <w:tcW w:w="1479" w:type="dxa"/>
            <w:shd w:val="clear" w:color="auto" w:fill="auto"/>
          </w:tcPr>
          <w:p w14:paraId="65701D43" w14:textId="77777777" w:rsidR="00D24175" w:rsidRPr="00D24175" w:rsidRDefault="00D24175" w:rsidP="00D24175">
            <w:pPr>
              <w:pStyle w:val="TAL"/>
            </w:pPr>
            <w:r w:rsidRPr="00D24175">
              <w:t>RACH_ConfigDedicated</w:t>
            </w:r>
          </w:p>
        </w:tc>
        <w:tc>
          <w:tcPr>
            <w:tcW w:w="2464" w:type="dxa"/>
            <w:shd w:val="clear" w:color="auto" w:fill="auto"/>
          </w:tcPr>
          <w:p w14:paraId="191F725A" w14:textId="77777777" w:rsidR="00D24175" w:rsidRPr="00D24175" w:rsidRDefault="001A1193" w:rsidP="00D24175">
            <w:pPr>
              <w:pStyle w:val="TAL"/>
            </w:pPr>
            <w:hyperlink w:anchor="NR_ASN1_RACH_ConfigDedicated_Type" w:history="1">
              <w:r w:rsidR="00D24175" w:rsidRPr="00D24175">
                <w:rPr>
                  <w:rStyle w:val="Hyperlink"/>
                </w:rPr>
                <w:t>NR_ASN1_RACH_ConfigDedicated_Type</w:t>
              </w:r>
            </w:hyperlink>
          </w:p>
        </w:tc>
        <w:tc>
          <w:tcPr>
            <w:tcW w:w="493" w:type="dxa"/>
            <w:shd w:val="clear" w:color="auto" w:fill="auto"/>
          </w:tcPr>
          <w:p w14:paraId="6672A675" w14:textId="77777777" w:rsidR="00D24175" w:rsidRPr="00D24175" w:rsidRDefault="00D24175" w:rsidP="00D24175">
            <w:pPr>
              <w:pStyle w:val="TAL"/>
            </w:pPr>
            <w:r w:rsidRPr="00D24175">
              <w:t>opt</w:t>
            </w:r>
          </w:p>
        </w:tc>
        <w:tc>
          <w:tcPr>
            <w:tcW w:w="5421" w:type="dxa"/>
            <w:shd w:val="clear" w:color="auto" w:fill="auto"/>
          </w:tcPr>
          <w:p w14:paraId="5768C672" w14:textId="77777777" w:rsidR="00D24175" w:rsidRPr="00D24175" w:rsidRDefault="00D24175" w:rsidP="00D24175">
            <w:pPr>
              <w:pStyle w:val="TAL"/>
            </w:pPr>
            <w:r w:rsidRPr="00D24175">
              <w:t>configuration at the UE:</w:t>
            </w:r>
          </w:p>
          <w:p w14:paraId="6991EB7D" w14:textId="77777777" w:rsidR="00D24175" w:rsidRPr="00D24175" w:rsidRDefault="00D24175" w:rsidP="00D24175">
            <w:pPr>
              <w:pStyle w:val="TAL"/>
            </w:pPr>
            <w:r w:rsidRPr="00D24175">
              <w:t>-&gt; SpCellConfig.reconfigurationWithSync.rach-ConfigDedicated.uplink/supplementaryUplink</w:t>
            </w:r>
          </w:p>
        </w:tc>
      </w:tr>
    </w:tbl>
    <w:p w14:paraId="1A75D923" w14:textId="77777777" w:rsidR="00D24175" w:rsidRDefault="00D24175" w:rsidP="00DF56D9"/>
    <w:p w14:paraId="3617DC65" w14:textId="77777777" w:rsidR="00D24175" w:rsidRDefault="00D24175" w:rsidP="00D24175">
      <w:pPr>
        <w:pStyle w:val="Heading4"/>
      </w:pPr>
      <w:r>
        <w:t>D.1.3.2.4</w:t>
      </w:r>
      <w:r>
        <w:tab/>
        <w:t>DCI_Configuration</w:t>
      </w:r>
    </w:p>
    <w:p w14:paraId="4C6EEFDF" w14:textId="77777777" w:rsidR="00D24175" w:rsidRDefault="00D24175" w:rsidP="00DF56D9">
      <w:r>
        <w:t>Definitions for resource assignment and DCI according to TS 38.212 clause 7.3 and TS 38.214 clause 5.1.2 and 6.1.2</w:t>
      </w:r>
    </w:p>
    <w:p w14:paraId="56F52E67" w14:textId="77777777" w:rsidR="00D24175" w:rsidRDefault="00D24175" w:rsidP="00D24175">
      <w:pPr>
        <w:pStyle w:val="Heading5"/>
      </w:pPr>
      <w:r>
        <w:t>D.1.3.2.4.1</w:t>
      </w:r>
      <w:r>
        <w:tab/>
        <w:t>Common_Fields</w:t>
      </w:r>
    </w:p>
    <w:p w14:paraId="170210F1" w14:textId="77777777" w:rsidR="00D24175" w:rsidRDefault="00D24175" w:rsidP="00DF56D9">
      <w:r>
        <w:t>Common type definitions for DCI fields being used for UL and DL assignments (format 0_X and 1_X);</w:t>
      </w:r>
      <w:r>
        <w:br/>
        <w:t>NOTE: in general fields of DCIs are defined as union in the first place to allow backward compatible enhancements,</w:t>
      </w:r>
      <w:r>
        <w:br/>
        <w:t>e.g. when a dynamic SS behaviour needs to replace the static value assignment</w:t>
      </w:r>
    </w:p>
    <w:p w14:paraId="4550BA21" w14:textId="77777777" w:rsidR="00D24175" w:rsidRDefault="00D24175" w:rsidP="00D24175">
      <w:pPr>
        <w:pStyle w:val="TH"/>
      </w:pPr>
      <w:r>
        <w:t>NR_DciCommon_CarrierIndicator_Type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5E62B7BE" w14:textId="77777777" w:rsidTr="00D24175">
        <w:tc>
          <w:tcPr>
            <w:tcW w:w="9857" w:type="dxa"/>
            <w:gridSpan w:val="3"/>
            <w:shd w:val="clear" w:color="auto" w:fill="E0E0E0"/>
          </w:tcPr>
          <w:p w14:paraId="45014FE4" w14:textId="77777777" w:rsidR="00D24175" w:rsidRPr="00D24175" w:rsidRDefault="00D24175" w:rsidP="00D24175">
            <w:pPr>
              <w:pStyle w:val="TAL"/>
              <w:rPr>
                <w:b/>
              </w:rPr>
            </w:pPr>
            <w:r w:rsidRPr="00D24175">
              <w:rPr>
                <w:b/>
              </w:rPr>
              <w:t>TTCN-3 Union Type</w:t>
            </w:r>
          </w:p>
        </w:tc>
      </w:tr>
      <w:tr w:rsidR="00D24175" w14:paraId="36D5BA25" w14:textId="77777777" w:rsidTr="00D24175">
        <w:tc>
          <w:tcPr>
            <w:tcW w:w="1479" w:type="dxa"/>
            <w:tcBorders>
              <w:bottom w:val="single" w:sz="4" w:space="0" w:color="auto"/>
            </w:tcBorders>
            <w:shd w:val="clear" w:color="auto" w:fill="E0E0E0"/>
          </w:tcPr>
          <w:p w14:paraId="0C2FCCAB" w14:textId="77777777" w:rsidR="00D24175" w:rsidRPr="00D24175" w:rsidRDefault="00D24175" w:rsidP="00D24175">
            <w:pPr>
              <w:pStyle w:val="TAL"/>
              <w:rPr>
                <w:b/>
              </w:rPr>
            </w:pPr>
            <w:bookmarkStart w:id="137" w:name="NR_DciCommon_CarrierIndicator_Type" w:colFirst="1" w:colLast="1"/>
            <w:r w:rsidRPr="00D24175">
              <w:rPr>
                <w:b/>
              </w:rPr>
              <w:t>Name</w:t>
            </w:r>
          </w:p>
        </w:tc>
        <w:tc>
          <w:tcPr>
            <w:tcW w:w="8378" w:type="dxa"/>
            <w:gridSpan w:val="2"/>
            <w:tcBorders>
              <w:bottom w:val="single" w:sz="4" w:space="0" w:color="auto"/>
            </w:tcBorders>
            <w:shd w:val="clear" w:color="auto" w:fill="FFFF99"/>
          </w:tcPr>
          <w:p w14:paraId="20CB6B07" w14:textId="77777777" w:rsidR="00D24175" w:rsidRPr="00D24175" w:rsidRDefault="00D24175" w:rsidP="00D24175">
            <w:pPr>
              <w:pStyle w:val="TAL"/>
              <w:rPr>
                <w:b/>
              </w:rPr>
            </w:pPr>
            <w:r w:rsidRPr="00D24175">
              <w:rPr>
                <w:b/>
              </w:rPr>
              <w:t>NR_DciCommon_CarrierIndicator_Type</w:t>
            </w:r>
          </w:p>
        </w:tc>
      </w:tr>
      <w:bookmarkEnd w:id="137"/>
      <w:tr w:rsidR="00D24175" w14:paraId="439DA819" w14:textId="77777777" w:rsidTr="00D24175">
        <w:tc>
          <w:tcPr>
            <w:tcW w:w="1479" w:type="dxa"/>
            <w:tcBorders>
              <w:bottom w:val="double" w:sz="4" w:space="0" w:color="auto"/>
            </w:tcBorders>
            <w:shd w:val="clear" w:color="auto" w:fill="E0E0E0"/>
          </w:tcPr>
          <w:p w14:paraId="4052E5AC"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4741D538" w14:textId="77777777" w:rsidR="00D24175" w:rsidRPr="00D24175" w:rsidRDefault="00D24175" w:rsidP="00D24175">
            <w:pPr>
              <w:pStyle w:val="TAL"/>
            </w:pPr>
            <w:r w:rsidRPr="00D24175">
              <w:t>Carrier indicator field (CIF) of DCI formats 0_1 and 1_1 according to TS 38.212 and TS 38.213 clause 10.1</w:t>
            </w:r>
          </w:p>
        </w:tc>
      </w:tr>
      <w:tr w:rsidR="00D24175" w14:paraId="393349FB" w14:textId="77777777" w:rsidTr="00D24175">
        <w:tc>
          <w:tcPr>
            <w:tcW w:w="1479" w:type="dxa"/>
            <w:tcBorders>
              <w:top w:val="double" w:sz="4" w:space="0" w:color="auto"/>
            </w:tcBorders>
            <w:shd w:val="clear" w:color="auto" w:fill="auto"/>
          </w:tcPr>
          <w:p w14:paraId="1246B05C" w14:textId="77777777" w:rsidR="00D24175" w:rsidRPr="00D24175" w:rsidRDefault="00D24175" w:rsidP="00D24175">
            <w:pPr>
              <w:pStyle w:val="TAL"/>
            </w:pPr>
            <w:r w:rsidRPr="00D24175">
              <w:t>None</w:t>
            </w:r>
          </w:p>
        </w:tc>
        <w:tc>
          <w:tcPr>
            <w:tcW w:w="2957" w:type="dxa"/>
            <w:tcBorders>
              <w:top w:val="double" w:sz="4" w:space="0" w:color="auto"/>
            </w:tcBorders>
            <w:shd w:val="clear" w:color="auto" w:fill="auto"/>
          </w:tcPr>
          <w:p w14:paraId="3CE874C4"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tcBorders>
              <w:top w:val="double" w:sz="4" w:space="0" w:color="auto"/>
            </w:tcBorders>
            <w:shd w:val="clear" w:color="auto" w:fill="auto"/>
          </w:tcPr>
          <w:p w14:paraId="3CD457A6" w14:textId="77777777" w:rsidR="00D24175" w:rsidRPr="00D24175" w:rsidRDefault="00D24175" w:rsidP="00D24175">
            <w:pPr>
              <w:pStyle w:val="TAL"/>
            </w:pPr>
            <w:r w:rsidRPr="00D24175">
              <w:t>no cell index to be indicated in Carrier indicator field</w:t>
            </w:r>
          </w:p>
        </w:tc>
      </w:tr>
      <w:tr w:rsidR="00D24175" w14:paraId="4E015AED" w14:textId="77777777" w:rsidTr="00D24175">
        <w:tc>
          <w:tcPr>
            <w:tcW w:w="1479" w:type="dxa"/>
            <w:shd w:val="clear" w:color="auto" w:fill="auto"/>
          </w:tcPr>
          <w:p w14:paraId="7FA9F161" w14:textId="77777777" w:rsidR="00D24175" w:rsidRPr="00D24175" w:rsidRDefault="00D24175" w:rsidP="00D24175">
            <w:pPr>
              <w:pStyle w:val="TAL"/>
            </w:pPr>
            <w:r w:rsidRPr="00D24175">
              <w:t>CellIndex</w:t>
            </w:r>
          </w:p>
        </w:tc>
        <w:tc>
          <w:tcPr>
            <w:tcW w:w="2957" w:type="dxa"/>
            <w:shd w:val="clear" w:color="auto" w:fill="auto"/>
          </w:tcPr>
          <w:p w14:paraId="359E1637" w14:textId="77777777" w:rsidR="00D24175" w:rsidRPr="00D24175" w:rsidRDefault="001A1193" w:rsidP="00D24175">
            <w:pPr>
              <w:pStyle w:val="TAL"/>
            </w:pPr>
            <w:hyperlink w:anchor="B3_Type" w:history="1">
              <w:r w:rsidR="00D24175" w:rsidRPr="00D24175">
                <w:rPr>
                  <w:rStyle w:val="Hyperlink"/>
                </w:rPr>
                <w:t>B3_Type</w:t>
              </w:r>
            </w:hyperlink>
          </w:p>
        </w:tc>
        <w:tc>
          <w:tcPr>
            <w:tcW w:w="5421" w:type="dxa"/>
            <w:shd w:val="clear" w:color="auto" w:fill="auto"/>
          </w:tcPr>
          <w:p w14:paraId="0CC71F1D" w14:textId="77777777" w:rsidR="00D24175" w:rsidRPr="00D24175" w:rsidRDefault="00D24175" w:rsidP="00D24175">
            <w:pPr>
              <w:pStyle w:val="TAL"/>
            </w:pPr>
            <w:r w:rsidRPr="00D24175">
              <w:t>3 bits cell index to be indicated in Carrier indicator field; applicable when the UE is configured with higher layer parameter CrossCarrierSchedulingConfig</w:t>
            </w:r>
          </w:p>
        </w:tc>
      </w:tr>
    </w:tbl>
    <w:p w14:paraId="250A0333" w14:textId="77777777" w:rsidR="00D24175" w:rsidRDefault="00D24175" w:rsidP="00DF56D9"/>
    <w:p w14:paraId="0C2991D9" w14:textId="77777777" w:rsidR="00D24175" w:rsidRDefault="00D24175" w:rsidP="00D24175">
      <w:pPr>
        <w:pStyle w:val="TH"/>
      </w:pPr>
      <w:r>
        <w:lastRenderedPageBreak/>
        <w:t>NR_DciCommon_BWPIndicator_Type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1DF5C8D2" w14:textId="77777777" w:rsidTr="00D24175">
        <w:tc>
          <w:tcPr>
            <w:tcW w:w="9857" w:type="dxa"/>
            <w:gridSpan w:val="3"/>
            <w:shd w:val="clear" w:color="auto" w:fill="E0E0E0"/>
          </w:tcPr>
          <w:p w14:paraId="31CCEEE6" w14:textId="77777777" w:rsidR="00D24175" w:rsidRPr="00D24175" w:rsidRDefault="00D24175" w:rsidP="00D24175">
            <w:pPr>
              <w:pStyle w:val="TAL"/>
              <w:rPr>
                <w:b/>
              </w:rPr>
            </w:pPr>
            <w:r w:rsidRPr="00D24175">
              <w:rPr>
                <w:b/>
              </w:rPr>
              <w:t>TTCN-3 Union Type</w:t>
            </w:r>
          </w:p>
        </w:tc>
      </w:tr>
      <w:tr w:rsidR="00D24175" w14:paraId="42A9FC6D" w14:textId="77777777" w:rsidTr="00D24175">
        <w:tc>
          <w:tcPr>
            <w:tcW w:w="1479" w:type="dxa"/>
            <w:tcBorders>
              <w:bottom w:val="single" w:sz="4" w:space="0" w:color="auto"/>
            </w:tcBorders>
            <w:shd w:val="clear" w:color="auto" w:fill="E0E0E0"/>
          </w:tcPr>
          <w:p w14:paraId="7925DCE7" w14:textId="77777777" w:rsidR="00D24175" w:rsidRPr="00D24175" w:rsidRDefault="00D24175" w:rsidP="00D24175">
            <w:pPr>
              <w:pStyle w:val="TAL"/>
              <w:rPr>
                <w:b/>
              </w:rPr>
            </w:pPr>
            <w:bookmarkStart w:id="138" w:name="NR_DciCommon_BWPIndicator_Type" w:colFirst="1" w:colLast="1"/>
            <w:r w:rsidRPr="00D24175">
              <w:rPr>
                <w:b/>
              </w:rPr>
              <w:t>Name</w:t>
            </w:r>
          </w:p>
        </w:tc>
        <w:tc>
          <w:tcPr>
            <w:tcW w:w="8378" w:type="dxa"/>
            <w:gridSpan w:val="2"/>
            <w:tcBorders>
              <w:bottom w:val="single" w:sz="4" w:space="0" w:color="auto"/>
            </w:tcBorders>
            <w:shd w:val="clear" w:color="auto" w:fill="FFFF99"/>
          </w:tcPr>
          <w:p w14:paraId="3C988819" w14:textId="77777777" w:rsidR="00D24175" w:rsidRPr="00D24175" w:rsidRDefault="00D24175" w:rsidP="00D24175">
            <w:pPr>
              <w:pStyle w:val="TAL"/>
              <w:rPr>
                <w:b/>
              </w:rPr>
            </w:pPr>
            <w:r w:rsidRPr="00D24175">
              <w:rPr>
                <w:b/>
              </w:rPr>
              <w:t>NR_DciCommon_BWPIndicator_Type</w:t>
            </w:r>
          </w:p>
        </w:tc>
      </w:tr>
      <w:bookmarkEnd w:id="138"/>
      <w:tr w:rsidR="00D24175" w14:paraId="49015173" w14:textId="77777777" w:rsidTr="00D24175">
        <w:tc>
          <w:tcPr>
            <w:tcW w:w="1479" w:type="dxa"/>
            <w:tcBorders>
              <w:bottom w:val="double" w:sz="4" w:space="0" w:color="auto"/>
            </w:tcBorders>
            <w:shd w:val="clear" w:color="auto" w:fill="E0E0E0"/>
          </w:tcPr>
          <w:p w14:paraId="0E45B72B"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2390B0BC" w14:textId="77777777" w:rsidR="00D24175" w:rsidRPr="00D24175" w:rsidRDefault="00D24175" w:rsidP="00D24175">
            <w:pPr>
              <w:pStyle w:val="TAL"/>
            </w:pPr>
            <w:r w:rsidRPr="00D24175">
              <w:t>Bandwidth part indicator according to TS 38.212 Table 7.3.1.1.2-1; used to address RRC-configured BandwidthPart-Config;</w:t>
            </w:r>
          </w:p>
          <w:p w14:paraId="00D8D40C" w14:textId="77777777" w:rsidR="00D24175" w:rsidRPr="00D24175" w:rsidRDefault="00D24175" w:rsidP="00D24175">
            <w:pPr>
              <w:pStyle w:val="TAL"/>
            </w:pPr>
            <w:r w:rsidRPr="00D24175">
              <w:t>NOTE:</w:t>
            </w:r>
          </w:p>
          <w:p w14:paraId="194B893C" w14:textId="77777777" w:rsidR="00D24175" w:rsidRPr="00D24175" w:rsidRDefault="00D24175" w:rsidP="00D24175">
            <w:pPr>
              <w:pStyle w:val="TAL"/>
            </w:pPr>
            <w:r w:rsidRPr="00D24175">
              <w:t>in general the BWP configuration at the SS is static i.e. dedicated BWPs may be preconfigured in a test case preamble =&gt;</w:t>
            </w:r>
          </w:p>
          <w:p w14:paraId="01DC711C" w14:textId="77777777" w:rsidR="00D24175" w:rsidRPr="00D24175" w:rsidRDefault="00D24175" w:rsidP="00D24175">
            <w:pPr>
              <w:pStyle w:val="TAL"/>
            </w:pPr>
            <w:r w:rsidRPr="00D24175">
              <w:t>a) BWP configuration at the SS is not always the same as at the UE and SS cannot determine the number of BWPs being configured at the UE from its BWP configuration.</w:t>
            </w:r>
          </w:p>
          <w:p w14:paraId="00EBE188" w14:textId="77777777" w:rsidR="00D24175" w:rsidRPr="00D24175" w:rsidRDefault="00D24175" w:rsidP="00D24175">
            <w:pPr>
              <w:pStyle w:val="TAL"/>
            </w:pPr>
            <w:r w:rsidRPr="00D24175">
              <w:t>b) The number and order of BWPs may differ at SS and UE.</w:t>
            </w:r>
          </w:p>
          <w:p w14:paraId="7437C987" w14:textId="77777777" w:rsidR="00D24175" w:rsidRPr="00D24175" w:rsidRDefault="00D24175" w:rsidP="00D24175">
            <w:pPr>
              <w:pStyle w:val="TAL"/>
            </w:pPr>
            <w:r w:rsidRPr="00D24175">
              <w:t>c) The index used in the DCI's BWP indicator is not identical with the BWP-Id as the BWP indicator is the index in the UE's BWP array</w:t>
            </w:r>
          </w:p>
          <w:p w14:paraId="1B3B3231" w14:textId="77777777" w:rsidR="00D24175" w:rsidRPr="00D24175" w:rsidRDefault="00D24175" w:rsidP="00D24175">
            <w:pPr>
              <w:pStyle w:val="TAL"/>
            </w:pPr>
            <w:r w:rsidRPr="00D24175">
              <w:t>=&gt; in general the SS cannot determine the size and value of the DCI's BWP indicator but this need to be done in TTCN</w:t>
            </w:r>
          </w:p>
        </w:tc>
      </w:tr>
      <w:tr w:rsidR="00D24175" w14:paraId="675CB167" w14:textId="77777777" w:rsidTr="00D24175">
        <w:tc>
          <w:tcPr>
            <w:tcW w:w="1479" w:type="dxa"/>
            <w:tcBorders>
              <w:top w:val="double" w:sz="4" w:space="0" w:color="auto"/>
            </w:tcBorders>
            <w:shd w:val="clear" w:color="auto" w:fill="auto"/>
          </w:tcPr>
          <w:p w14:paraId="529E85D6" w14:textId="77777777" w:rsidR="00D24175" w:rsidRPr="00D24175" w:rsidRDefault="00D24175" w:rsidP="00D24175">
            <w:pPr>
              <w:pStyle w:val="TAL"/>
            </w:pPr>
            <w:r w:rsidRPr="00D24175">
              <w:t>Index</w:t>
            </w:r>
          </w:p>
        </w:tc>
        <w:tc>
          <w:tcPr>
            <w:tcW w:w="2957" w:type="dxa"/>
            <w:tcBorders>
              <w:top w:val="double" w:sz="4" w:space="0" w:color="auto"/>
            </w:tcBorders>
            <w:shd w:val="clear" w:color="auto" w:fill="auto"/>
          </w:tcPr>
          <w:p w14:paraId="26815383" w14:textId="77777777" w:rsidR="00D24175" w:rsidRPr="00D24175" w:rsidRDefault="00D24175" w:rsidP="00D24175">
            <w:pPr>
              <w:pStyle w:val="TAL"/>
            </w:pPr>
            <w:r w:rsidRPr="00D24175">
              <w:t>bitstring</w:t>
            </w:r>
          </w:p>
        </w:tc>
        <w:tc>
          <w:tcPr>
            <w:tcW w:w="5421" w:type="dxa"/>
            <w:tcBorders>
              <w:top w:val="double" w:sz="4" w:space="0" w:color="auto"/>
            </w:tcBorders>
            <w:shd w:val="clear" w:color="auto" w:fill="auto"/>
          </w:tcPr>
          <w:p w14:paraId="4A6D8A3A" w14:textId="77777777" w:rsidR="00D24175" w:rsidRPr="00D24175" w:rsidRDefault="00D24175" w:rsidP="00D24175">
            <w:pPr>
              <w:pStyle w:val="TAL"/>
            </w:pPr>
            <w:r w:rsidRPr="00D24175">
              <w:t>0, 1 or 2 bits</w:t>
            </w:r>
          </w:p>
        </w:tc>
      </w:tr>
    </w:tbl>
    <w:p w14:paraId="6A0EB08E" w14:textId="77777777" w:rsidR="00D24175" w:rsidRDefault="00D24175" w:rsidP="00DF56D9"/>
    <w:p w14:paraId="50982641" w14:textId="77777777" w:rsidR="00D24175" w:rsidRDefault="00D24175" w:rsidP="00D24175">
      <w:pPr>
        <w:pStyle w:val="TH"/>
      </w:pPr>
      <w:r>
        <w:t>NR_DciCommon_TpcCommand_Type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43E1B20F" w14:textId="77777777" w:rsidTr="00D24175">
        <w:tc>
          <w:tcPr>
            <w:tcW w:w="9857" w:type="dxa"/>
            <w:gridSpan w:val="3"/>
            <w:shd w:val="clear" w:color="auto" w:fill="E0E0E0"/>
          </w:tcPr>
          <w:p w14:paraId="78007050" w14:textId="77777777" w:rsidR="00D24175" w:rsidRPr="00D24175" w:rsidRDefault="00D24175" w:rsidP="00D24175">
            <w:pPr>
              <w:pStyle w:val="TAL"/>
              <w:rPr>
                <w:b/>
              </w:rPr>
            </w:pPr>
            <w:r w:rsidRPr="00D24175">
              <w:rPr>
                <w:b/>
              </w:rPr>
              <w:t>TTCN-3 Union Type</w:t>
            </w:r>
          </w:p>
        </w:tc>
      </w:tr>
      <w:tr w:rsidR="00D24175" w14:paraId="395934CC" w14:textId="77777777" w:rsidTr="00D24175">
        <w:tc>
          <w:tcPr>
            <w:tcW w:w="1479" w:type="dxa"/>
            <w:tcBorders>
              <w:bottom w:val="single" w:sz="4" w:space="0" w:color="auto"/>
            </w:tcBorders>
            <w:shd w:val="clear" w:color="auto" w:fill="E0E0E0"/>
          </w:tcPr>
          <w:p w14:paraId="4478D32C" w14:textId="77777777" w:rsidR="00D24175" w:rsidRPr="00D24175" w:rsidRDefault="00D24175" w:rsidP="00D24175">
            <w:pPr>
              <w:pStyle w:val="TAL"/>
              <w:rPr>
                <w:b/>
              </w:rPr>
            </w:pPr>
            <w:bookmarkStart w:id="139" w:name="NR_DciCommon_TpcCommand_Type" w:colFirst="1" w:colLast="1"/>
            <w:r w:rsidRPr="00D24175">
              <w:rPr>
                <w:b/>
              </w:rPr>
              <w:t>Name</w:t>
            </w:r>
          </w:p>
        </w:tc>
        <w:tc>
          <w:tcPr>
            <w:tcW w:w="8378" w:type="dxa"/>
            <w:gridSpan w:val="2"/>
            <w:tcBorders>
              <w:bottom w:val="single" w:sz="4" w:space="0" w:color="auto"/>
            </w:tcBorders>
            <w:shd w:val="clear" w:color="auto" w:fill="FFFF99"/>
          </w:tcPr>
          <w:p w14:paraId="6A4A2423" w14:textId="77777777" w:rsidR="00D24175" w:rsidRPr="00D24175" w:rsidRDefault="00D24175" w:rsidP="00D24175">
            <w:pPr>
              <w:pStyle w:val="TAL"/>
              <w:rPr>
                <w:b/>
              </w:rPr>
            </w:pPr>
            <w:r w:rsidRPr="00D24175">
              <w:rPr>
                <w:b/>
              </w:rPr>
              <w:t>NR_DciCommon_TpcCommand_Type</w:t>
            </w:r>
          </w:p>
        </w:tc>
      </w:tr>
      <w:bookmarkEnd w:id="139"/>
      <w:tr w:rsidR="00D24175" w14:paraId="6B8E80AD" w14:textId="77777777" w:rsidTr="00D24175">
        <w:tc>
          <w:tcPr>
            <w:tcW w:w="1479" w:type="dxa"/>
            <w:tcBorders>
              <w:bottom w:val="double" w:sz="4" w:space="0" w:color="auto"/>
            </w:tcBorders>
            <w:shd w:val="clear" w:color="auto" w:fill="E0E0E0"/>
          </w:tcPr>
          <w:p w14:paraId="2E4B4709"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18F0DE57" w14:textId="77777777" w:rsidR="00D24175" w:rsidRPr="00D24175" w:rsidRDefault="00D24175" w:rsidP="00D24175">
            <w:pPr>
              <w:pStyle w:val="TAL"/>
            </w:pPr>
            <w:r w:rsidRPr="00D24175">
              <w:t>TPC Command Field according to TS 38.213 Table 7.1.1-1 and Table 7.2.1-1</w:t>
            </w:r>
          </w:p>
        </w:tc>
      </w:tr>
      <w:tr w:rsidR="00D24175" w14:paraId="47035E7C" w14:textId="77777777" w:rsidTr="00D24175">
        <w:tc>
          <w:tcPr>
            <w:tcW w:w="1479" w:type="dxa"/>
            <w:tcBorders>
              <w:top w:val="double" w:sz="4" w:space="0" w:color="auto"/>
            </w:tcBorders>
            <w:shd w:val="clear" w:color="auto" w:fill="auto"/>
          </w:tcPr>
          <w:p w14:paraId="54EB5B37" w14:textId="77777777" w:rsidR="00D24175" w:rsidRPr="00D24175" w:rsidRDefault="00D24175" w:rsidP="00D24175">
            <w:pPr>
              <w:pStyle w:val="TAL"/>
            </w:pPr>
            <w:r w:rsidRPr="00D24175">
              <w:t>Value</w:t>
            </w:r>
          </w:p>
        </w:tc>
        <w:tc>
          <w:tcPr>
            <w:tcW w:w="2957" w:type="dxa"/>
            <w:tcBorders>
              <w:top w:val="double" w:sz="4" w:space="0" w:color="auto"/>
            </w:tcBorders>
            <w:shd w:val="clear" w:color="auto" w:fill="auto"/>
          </w:tcPr>
          <w:p w14:paraId="64173C3F" w14:textId="77777777" w:rsidR="00D24175" w:rsidRPr="00D24175" w:rsidRDefault="001A1193" w:rsidP="00D24175">
            <w:pPr>
              <w:pStyle w:val="TAL"/>
            </w:pPr>
            <w:hyperlink w:anchor="B2_Type" w:history="1">
              <w:r w:rsidR="00D24175" w:rsidRPr="00D24175">
                <w:rPr>
                  <w:rStyle w:val="Hyperlink"/>
                </w:rPr>
                <w:t>B2_Type</w:t>
              </w:r>
            </w:hyperlink>
          </w:p>
        </w:tc>
        <w:tc>
          <w:tcPr>
            <w:tcW w:w="5421" w:type="dxa"/>
            <w:tcBorders>
              <w:top w:val="double" w:sz="4" w:space="0" w:color="auto"/>
            </w:tcBorders>
            <w:shd w:val="clear" w:color="auto" w:fill="auto"/>
          </w:tcPr>
          <w:p w14:paraId="6A6F32F9" w14:textId="77777777" w:rsidR="00D24175" w:rsidRPr="00D24175" w:rsidRDefault="00D24175" w:rsidP="00D24175">
            <w:pPr>
              <w:pStyle w:val="TAL"/>
            </w:pPr>
            <w:r w:rsidRPr="00D24175">
              <w:t>2 bits; default value: '01'B (0 dB; accumulated TPC)</w:t>
            </w:r>
          </w:p>
        </w:tc>
      </w:tr>
    </w:tbl>
    <w:p w14:paraId="674CA7B1" w14:textId="77777777" w:rsidR="00D24175" w:rsidRDefault="00D24175" w:rsidP="00DF56D9"/>
    <w:p w14:paraId="02CA19AE" w14:textId="77777777" w:rsidR="00D24175" w:rsidRDefault="00D24175" w:rsidP="00D24175">
      <w:pPr>
        <w:pStyle w:val="TH"/>
      </w:pPr>
      <w:r>
        <w:t>NR_DciCommon_UL_SUL_Indicator_Type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45E91EEE" w14:textId="77777777" w:rsidTr="00D24175">
        <w:tc>
          <w:tcPr>
            <w:tcW w:w="9857" w:type="dxa"/>
            <w:gridSpan w:val="3"/>
            <w:shd w:val="clear" w:color="auto" w:fill="E0E0E0"/>
          </w:tcPr>
          <w:p w14:paraId="1E47DCAA" w14:textId="77777777" w:rsidR="00D24175" w:rsidRPr="00D24175" w:rsidRDefault="00D24175" w:rsidP="00D24175">
            <w:pPr>
              <w:pStyle w:val="TAL"/>
              <w:rPr>
                <w:b/>
              </w:rPr>
            </w:pPr>
            <w:r w:rsidRPr="00D24175">
              <w:rPr>
                <w:b/>
              </w:rPr>
              <w:t>TTCN-3 Union Type</w:t>
            </w:r>
          </w:p>
        </w:tc>
      </w:tr>
      <w:tr w:rsidR="00D24175" w14:paraId="24FE659E" w14:textId="77777777" w:rsidTr="00D24175">
        <w:tc>
          <w:tcPr>
            <w:tcW w:w="1479" w:type="dxa"/>
            <w:tcBorders>
              <w:bottom w:val="single" w:sz="4" w:space="0" w:color="auto"/>
            </w:tcBorders>
            <w:shd w:val="clear" w:color="auto" w:fill="E0E0E0"/>
          </w:tcPr>
          <w:p w14:paraId="1B5471A5" w14:textId="77777777" w:rsidR="00D24175" w:rsidRPr="00D24175" w:rsidRDefault="00D24175" w:rsidP="00D24175">
            <w:pPr>
              <w:pStyle w:val="TAL"/>
              <w:rPr>
                <w:b/>
              </w:rPr>
            </w:pPr>
            <w:bookmarkStart w:id="140" w:name="NR_DciCommon_UL_SUL_Indicator_Type" w:colFirst="1" w:colLast="1"/>
            <w:r w:rsidRPr="00D24175">
              <w:rPr>
                <w:b/>
              </w:rPr>
              <w:t>Name</w:t>
            </w:r>
          </w:p>
        </w:tc>
        <w:tc>
          <w:tcPr>
            <w:tcW w:w="8378" w:type="dxa"/>
            <w:gridSpan w:val="2"/>
            <w:tcBorders>
              <w:bottom w:val="single" w:sz="4" w:space="0" w:color="auto"/>
            </w:tcBorders>
            <w:shd w:val="clear" w:color="auto" w:fill="FFFF99"/>
          </w:tcPr>
          <w:p w14:paraId="119890F9" w14:textId="77777777" w:rsidR="00D24175" w:rsidRPr="00D24175" w:rsidRDefault="00D24175" w:rsidP="00D24175">
            <w:pPr>
              <w:pStyle w:val="TAL"/>
              <w:rPr>
                <w:b/>
              </w:rPr>
            </w:pPr>
            <w:r w:rsidRPr="00D24175">
              <w:rPr>
                <w:b/>
              </w:rPr>
              <w:t>NR_DciCommon_UL_SUL_Indicator_Type</w:t>
            </w:r>
          </w:p>
        </w:tc>
      </w:tr>
      <w:bookmarkEnd w:id="140"/>
      <w:tr w:rsidR="00D24175" w14:paraId="2D0E871F" w14:textId="77777777" w:rsidTr="00D24175">
        <w:tc>
          <w:tcPr>
            <w:tcW w:w="1479" w:type="dxa"/>
            <w:tcBorders>
              <w:bottom w:val="double" w:sz="4" w:space="0" w:color="auto"/>
            </w:tcBorders>
            <w:shd w:val="clear" w:color="auto" w:fill="E0E0E0"/>
          </w:tcPr>
          <w:p w14:paraId="4E8D2AF9"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18B684BA" w14:textId="77777777" w:rsidR="00D24175" w:rsidRPr="00D24175" w:rsidRDefault="00D24175" w:rsidP="00D24175">
            <w:pPr>
              <w:pStyle w:val="TAL"/>
            </w:pPr>
            <w:r w:rsidRPr="00D24175">
              <w:t>TS 38.212 clause 7.3.1.1.1/2: UL/SUL indicator</w:t>
            </w:r>
          </w:p>
        </w:tc>
      </w:tr>
      <w:tr w:rsidR="00D24175" w14:paraId="4FA73ADD" w14:textId="77777777" w:rsidTr="00D24175">
        <w:tc>
          <w:tcPr>
            <w:tcW w:w="1479" w:type="dxa"/>
            <w:tcBorders>
              <w:top w:val="double" w:sz="4" w:space="0" w:color="auto"/>
            </w:tcBorders>
            <w:shd w:val="clear" w:color="auto" w:fill="auto"/>
          </w:tcPr>
          <w:p w14:paraId="216288E7" w14:textId="77777777" w:rsidR="00D24175" w:rsidRPr="00D24175" w:rsidRDefault="00D24175" w:rsidP="00D24175">
            <w:pPr>
              <w:pStyle w:val="TAL"/>
            </w:pPr>
            <w:r w:rsidRPr="00D24175">
              <w:t>None</w:t>
            </w:r>
          </w:p>
        </w:tc>
        <w:tc>
          <w:tcPr>
            <w:tcW w:w="2957" w:type="dxa"/>
            <w:tcBorders>
              <w:top w:val="double" w:sz="4" w:space="0" w:color="auto"/>
            </w:tcBorders>
            <w:shd w:val="clear" w:color="auto" w:fill="auto"/>
          </w:tcPr>
          <w:p w14:paraId="5C2ADB2F"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tcBorders>
              <w:top w:val="double" w:sz="4" w:space="0" w:color="auto"/>
            </w:tcBorders>
            <w:shd w:val="clear" w:color="auto" w:fill="auto"/>
          </w:tcPr>
          <w:p w14:paraId="73278F09" w14:textId="77777777" w:rsidR="00D24175" w:rsidRPr="00D24175" w:rsidRDefault="00D24175" w:rsidP="00D24175">
            <w:pPr>
              <w:pStyle w:val="TAL"/>
            </w:pPr>
            <w:r w:rsidRPr="00D24175">
              <w:t>to be used when no SUL is configured</w:t>
            </w:r>
          </w:p>
        </w:tc>
      </w:tr>
      <w:tr w:rsidR="00D24175" w14:paraId="05A8B8C6" w14:textId="77777777" w:rsidTr="00D24175">
        <w:tc>
          <w:tcPr>
            <w:tcW w:w="1479" w:type="dxa"/>
            <w:shd w:val="clear" w:color="auto" w:fill="auto"/>
          </w:tcPr>
          <w:p w14:paraId="5D8A0E05" w14:textId="77777777" w:rsidR="00D24175" w:rsidRPr="00D24175" w:rsidRDefault="00D24175" w:rsidP="00D24175">
            <w:pPr>
              <w:pStyle w:val="TAL"/>
            </w:pPr>
            <w:r w:rsidRPr="00D24175">
              <w:t>Value</w:t>
            </w:r>
          </w:p>
        </w:tc>
        <w:tc>
          <w:tcPr>
            <w:tcW w:w="2957" w:type="dxa"/>
            <w:shd w:val="clear" w:color="auto" w:fill="auto"/>
          </w:tcPr>
          <w:p w14:paraId="1448B893" w14:textId="77777777" w:rsidR="00D24175" w:rsidRPr="00D24175" w:rsidRDefault="001A1193" w:rsidP="00D24175">
            <w:pPr>
              <w:pStyle w:val="TAL"/>
            </w:pPr>
            <w:hyperlink w:anchor="B1_Type" w:history="1">
              <w:r w:rsidR="00D24175" w:rsidRPr="00D24175">
                <w:rPr>
                  <w:rStyle w:val="Hyperlink"/>
                </w:rPr>
                <w:t>B1_Type</w:t>
              </w:r>
            </w:hyperlink>
          </w:p>
        </w:tc>
        <w:tc>
          <w:tcPr>
            <w:tcW w:w="5421" w:type="dxa"/>
            <w:shd w:val="clear" w:color="auto" w:fill="auto"/>
          </w:tcPr>
          <w:p w14:paraId="44DDA250" w14:textId="77777777" w:rsidR="00D24175" w:rsidRPr="00D24175" w:rsidRDefault="00D24175" w:rsidP="00D24175">
            <w:pPr>
              <w:pStyle w:val="TAL"/>
            </w:pPr>
            <w:r w:rsidRPr="00D24175">
              <w:t>UL/SUL indicator according to TS 38.212 Table 7.3.1.1.1-1</w:t>
            </w:r>
          </w:p>
        </w:tc>
      </w:tr>
    </w:tbl>
    <w:p w14:paraId="34C53203" w14:textId="77777777" w:rsidR="00D24175" w:rsidRDefault="00D24175" w:rsidP="00DF56D9"/>
    <w:p w14:paraId="0C1C6BC5" w14:textId="77777777" w:rsidR="00D24175" w:rsidRDefault="00D24175" w:rsidP="00D24175">
      <w:pPr>
        <w:pStyle w:val="TH"/>
      </w:pPr>
      <w:r>
        <w:t>NR_DciCommon_VrbPrbMapping_Type</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0E920209" w14:textId="77777777" w:rsidTr="001A1193">
        <w:tc>
          <w:tcPr>
            <w:tcW w:w="9857" w:type="dxa"/>
            <w:gridSpan w:val="3"/>
            <w:shd w:val="clear" w:color="auto" w:fill="E0E0E0"/>
          </w:tcPr>
          <w:p w14:paraId="395F0D67" w14:textId="77777777" w:rsidR="00D24175" w:rsidRPr="00D24175" w:rsidRDefault="00D24175" w:rsidP="00D24175">
            <w:pPr>
              <w:pStyle w:val="TAL"/>
              <w:rPr>
                <w:b/>
              </w:rPr>
            </w:pPr>
            <w:r w:rsidRPr="00D24175">
              <w:rPr>
                <w:b/>
              </w:rPr>
              <w:t>TTCN-3 Union Type</w:t>
            </w:r>
          </w:p>
        </w:tc>
      </w:tr>
      <w:tr w:rsidR="00D24175" w14:paraId="1B4BE649" w14:textId="77777777" w:rsidTr="001A1193">
        <w:tc>
          <w:tcPr>
            <w:tcW w:w="1479" w:type="dxa"/>
            <w:tcBorders>
              <w:bottom w:val="single" w:sz="4" w:space="0" w:color="auto"/>
            </w:tcBorders>
            <w:shd w:val="clear" w:color="auto" w:fill="E0E0E0"/>
          </w:tcPr>
          <w:p w14:paraId="1264D00A" w14:textId="77777777" w:rsidR="00D24175" w:rsidRPr="00D24175" w:rsidRDefault="00D24175" w:rsidP="00D24175">
            <w:pPr>
              <w:pStyle w:val="TAL"/>
              <w:rPr>
                <w:b/>
              </w:rPr>
            </w:pPr>
            <w:bookmarkStart w:id="141" w:name="NR_DciCommon_VrbPrbMapping_Type" w:colFirst="1" w:colLast="1"/>
            <w:r w:rsidRPr="00D24175">
              <w:rPr>
                <w:b/>
              </w:rPr>
              <w:t>Name</w:t>
            </w:r>
          </w:p>
        </w:tc>
        <w:tc>
          <w:tcPr>
            <w:tcW w:w="8378" w:type="dxa"/>
            <w:gridSpan w:val="2"/>
            <w:tcBorders>
              <w:bottom w:val="single" w:sz="4" w:space="0" w:color="auto"/>
            </w:tcBorders>
            <w:shd w:val="clear" w:color="auto" w:fill="FFFF99"/>
          </w:tcPr>
          <w:p w14:paraId="408DCF06" w14:textId="77777777" w:rsidR="00D24175" w:rsidRPr="00D24175" w:rsidRDefault="00D24175" w:rsidP="00D24175">
            <w:pPr>
              <w:pStyle w:val="TAL"/>
              <w:rPr>
                <w:b/>
              </w:rPr>
            </w:pPr>
            <w:r w:rsidRPr="00D24175">
              <w:rPr>
                <w:b/>
              </w:rPr>
              <w:t>NR_DciCommon_VrbPrbMapping_Type</w:t>
            </w:r>
          </w:p>
        </w:tc>
      </w:tr>
      <w:bookmarkEnd w:id="141"/>
      <w:tr w:rsidR="00D24175" w14:paraId="0CF6A03B" w14:textId="77777777" w:rsidTr="001A1193">
        <w:tc>
          <w:tcPr>
            <w:tcW w:w="1479" w:type="dxa"/>
            <w:tcBorders>
              <w:bottom w:val="double" w:sz="4" w:space="0" w:color="auto"/>
            </w:tcBorders>
            <w:shd w:val="clear" w:color="auto" w:fill="E0E0E0"/>
          </w:tcPr>
          <w:p w14:paraId="49CE2E79"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05D9BB64" w14:textId="77777777" w:rsidR="00D24175" w:rsidRPr="00D24175" w:rsidRDefault="00D24175" w:rsidP="00D24175">
            <w:pPr>
              <w:pStyle w:val="TAL"/>
            </w:pPr>
            <w:r w:rsidRPr="00D24175">
              <w:t>to specify how VRB-to-PRB mapping shall be controlled by DCI if applicable (see TS 38.212 Table 7.3.1.1.2-33 and where it is referred</w:t>
            </w:r>
          </w:p>
        </w:tc>
      </w:tr>
      <w:tr w:rsidR="001A1193" w14:paraId="7E40D2E3" w14:textId="77777777" w:rsidTr="001A1193">
        <w:tc>
          <w:tcPr>
            <w:tcW w:w="1479" w:type="dxa"/>
            <w:tcBorders>
              <w:top w:val="double" w:sz="4" w:space="0" w:color="auto"/>
            </w:tcBorders>
            <w:shd w:val="clear" w:color="auto" w:fill="auto"/>
          </w:tcPr>
          <w:p w14:paraId="6C6DB40C" w14:textId="77777777" w:rsidR="001A1193" w:rsidRPr="00D24175" w:rsidRDefault="001A1193" w:rsidP="001A1193">
            <w:pPr>
              <w:pStyle w:val="TAL"/>
            </w:pPr>
            <w:r w:rsidRPr="00D24175">
              <w:t>None</w:t>
            </w:r>
          </w:p>
        </w:tc>
        <w:tc>
          <w:tcPr>
            <w:tcW w:w="2957" w:type="dxa"/>
            <w:tcBorders>
              <w:top w:val="double" w:sz="4" w:space="0" w:color="auto"/>
            </w:tcBorders>
            <w:shd w:val="clear" w:color="auto" w:fill="auto"/>
          </w:tcPr>
          <w:p w14:paraId="47A12E8A" w14:textId="77777777" w:rsidR="001A1193" w:rsidRPr="00D24175" w:rsidRDefault="001A1193" w:rsidP="001A1193">
            <w:pPr>
              <w:pStyle w:val="TAL"/>
            </w:pPr>
            <w:hyperlink w:anchor="Null_Type" w:history="1">
              <w:r w:rsidRPr="00D24175">
                <w:rPr>
                  <w:rStyle w:val="Hyperlink"/>
                </w:rPr>
                <w:t>Null_Type</w:t>
              </w:r>
            </w:hyperlink>
          </w:p>
        </w:tc>
        <w:tc>
          <w:tcPr>
            <w:tcW w:w="5421" w:type="dxa"/>
            <w:tcBorders>
              <w:top w:val="double" w:sz="4" w:space="0" w:color="auto"/>
            </w:tcBorders>
            <w:shd w:val="clear" w:color="auto" w:fill="auto"/>
          </w:tcPr>
          <w:p w14:paraId="0D83397B" w14:textId="0588566F" w:rsidR="001A1193" w:rsidRPr="00D24175" w:rsidRDefault="001A1193" w:rsidP="001A1193">
            <w:pPr>
              <w:pStyle w:val="TAL"/>
            </w:pPr>
            <w:r w:rsidRPr="00432705">
              <w:t xml:space="preserve">0 bit, applicable </w:t>
            </w:r>
            <w:ins w:id="142" w:author="MCC TF160" w:date="2018-10-11T05:09:00Z">
              <w:r w:rsidRPr="00432705">
                <w:t xml:space="preserve">e.g. </w:t>
              </w:r>
            </w:ins>
            <w:r w:rsidRPr="00432705">
              <w:t>for format</w:t>
            </w:r>
            <w:del w:id="143" w:author="MCC TF160" w:date="2018-10-11T05:09:00Z">
              <w:r w:rsidRPr="001514BE">
                <w:delText>_</w:delText>
              </w:r>
            </w:del>
            <w:ins w:id="144" w:author="MCC TF160" w:date="2018-10-11T05:09:00Z">
              <w:r w:rsidRPr="00432705">
                <w:t xml:space="preserve"> </w:t>
              </w:r>
            </w:ins>
            <w:r w:rsidRPr="00432705">
              <w:t>1_0 when only resource allocation type 0 is configured</w:t>
            </w:r>
          </w:p>
        </w:tc>
      </w:tr>
      <w:tr w:rsidR="00D24175" w14:paraId="0FEBEC08" w14:textId="77777777" w:rsidTr="001A1193">
        <w:tc>
          <w:tcPr>
            <w:tcW w:w="1479" w:type="dxa"/>
            <w:shd w:val="clear" w:color="auto" w:fill="auto"/>
          </w:tcPr>
          <w:p w14:paraId="17E738F1" w14:textId="77777777" w:rsidR="00D24175" w:rsidRPr="00D24175" w:rsidRDefault="00D24175" w:rsidP="00D24175">
            <w:pPr>
              <w:pStyle w:val="TAL"/>
            </w:pPr>
            <w:r w:rsidRPr="00D24175">
              <w:t>Index</w:t>
            </w:r>
          </w:p>
        </w:tc>
        <w:tc>
          <w:tcPr>
            <w:tcW w:w="2957" w:type="dxa"/>
            <w:shd w:val="clear" w:color="auto" w:fill="auto"/>
          </w:tcPr>
          <w:p w14:paraId="1C802D60" w14:textId="77777777" w:rsidR="00D24175" w:rsidRPr="00D24175" w:rsidRDefault="001A1193" w:rsidP="00D24175">
            <w:pPr>
              <w:pStyle w:val="TAL"/>
            </w:pPr>
            <w:hyperlink w:anchor="B1_Type" w:history="1">
              <w:r w:rsidR="00D24175" w:rsidRPr="00D24175">
                <w:rPr>
                  <w:rStyle w:val="Hyperlink"/>
                </w:rPr>
                <w:t>B1_Type</w:t>
              </w:r>
            </w:hyperlink>
          </w:p>
        </w:tc>
        <w:tc>
          <w:tcPr>
            <w:tcW w:w="5421" w:type="dxa"/>
            <w:shd w:val="clear" w:color="auto" w:fill="auto"/>
          </w:tcPr>
          <w:p w14:paraId="7C597BB6" w14:textId="77777777" w:rsidR="00D24175" w:rsidRPr="00D24175" w:rsidRDefault="00D24175" w:rsidP="00D24175">
            <w:pPr>
              <w:pStyle w:val="TAL"/>
            </w:pPr>
            <w:r w:rsidRPr="00D24175">
              <w:t>1 bit, index in TS 38.212 Table 7.3.1.1.2-33 indicating non-interleaved or interleaved VRB-to-PRB mapping according to TS 38.211 clause 6.3.1.7</w:t>
            </w:r>
          </w:p>
        </w:tc>
      </w:tr>
    </w:tbl>
    <w:p w14:paraId="68CAAC92" w14:textId="77777777" w:rsidR="00D24175" w:rsidRDefault="00D24175" w:rsidP="00DF56D9"/>
    <w:p w14:paraId="424B49AF" w14:textId="77777777" w:rsidR="00D24175" w:rsidRDefault="00D24175" w:rsidP="00D24175">
      <w:pPr>
        <w:pStyle w:val="TH"/>
      </w:pPr>
      <w:r>
        <w:t>NR_DciCommon_TimeDomainResourceAssignment_Type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604F9317" w14:textId="77777777" w:rsidTr="00D24175">
        <w:tc>
          <w:tcPr>
            <w:tcW w:w="9857" w:type="dxa"/>
            <w:gridSpan w:val="3"/>
            <w:shd w:val="clear" w:color="auto" w:fill="E0E0E0"/>
          </w:tcPr>
          <w:p w14:paraId="5D56A6F3" w14:textId="77777777" w:rsidR="00D24175" w:rsidRPr="00D24175" w:rsidRDefault="00D24175" w:rsidP="00D24175">
            <w:pPr>
              <w:pStyle w:val="TAL"/>
              <w:rPr>
                <w:b/>
              </w:rPr>
            </w:pPr>
            <w:r w:rsidRPr="00D24175">
              <w:rPr>
                <w:b/>
              </w:rPr>
              <w:t>TTCN-3 Union Type</w:t>
            </w:r>
          </w:p>
        </w:tc>
      </w:tr>
      <w:tr w:rsidR="00D24175" w14:paraId="637C98D2" w14:textId="77777777" w:rsidTr="00D24175">
        <w:tc>
          <w:tcPr>
            <w:tcW w:w="1479" w:type="dxa"/>
            <w:tcBorders>
              <w:bottom w:val="single" w:sz="4" w:space="0" w:color="auto"/>
            </w:tcBorders>
            <w:shd w:val="clear" w:color="auto" w:fill="E0E0E0"/>
          </w:tcPr>
          <w:p w14:paraId="67CAB8E3" w14:textId="77777777" w:rsidR="00D24175" w:rsidRPr="00D24175" w:rsidRDefault="00D24175" w:rsidP="00D24175">
            <w:pPr>
              <w:pStyle w:val="TAL"/>
              <w:rPr>
                <w:b/>
              </w:rPr>
            </w:pPr>
            <w:bookmarkStart w:id="145" w:name="NR_DciComm__TimeDomainResourceAssignment" w:colFirst="1" w:colLast="1"/>
            <w:r w:rsidRPr="00D24175">
              <w:rPr>
                <w:b/>
              </w:rPr>
              <w:t>Name</w:t>
            </w:r>
          </w:p>
        </w:tc>
        <w:tc>
          <w:tcPr>
            <w:tcW w:w="8378" w:type="dxa"/>
            <w:gridSpan w:val="2"/>
            <w:tcBorders>
              <w:bottom w:val="single" w:sz="4" w:space="0" w:color="auto"/>
            </w:tcBorders>
            <w:shd w:val="clear" w:color="auto" w:fill="FFFF99"/>
          </w:tcPr>
          <w:p w14:paraId="6723CD01" w14:textId="77777777" w:rsidR="00D24175" w:rsidRPr="00D24175" w:rsidRDefault="00D24175" w:rsidP="00D24175">
            <w:pPr>
              <w:pStyle w:val="TAL"/>
              <w:rPr>
                <w:b/>
              </w:rPr>
            </w:pPr>
            <w:r w:rsidRPr="00D24175">
              <w:rPr>
                <w:b/>
              </w:rPr>
              <w:t>NR_DciCommon_TimeDomainResourceAssignment_Type</w:t>
            </w:r>
          </w:p>
        </w:tc>
      </w:tr>
      <w:bookmarkEnd w:id="145"/>
      <w:tr w:rsidR="00D24175" w14:paraId="4BF46F2F" w14:textId="77777777" w:rsidTr="00D24175">
        <w:tc>
          <w:tcPr>
            <w:tcW w:w="1479" w:type="dxa"/>
            <w:tcBorders>
              <w:bottom w:val="double" w:sz="4" w:space="0" w:color="auto"/>
            </w:tcBorders>
            <w:shd w:val="clear" w:color="auto" w:fill="E0E0E0"/>
          </w:tcPr>
          <w:p w14:paraId="3DFF9AFD"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11E9A891" w14:textId="77777777" w:rsidR="00D24175" w:rsidRPr="00D24175" w:rsidRDefault="00D24175" w:rsidP="00D24175">
            <w:pPr>
              <w:pStyle w:val="TAL"/>
            </w:pPr>
            <w:r w:rsidRPr="00D24175">
              <w:t>Common type definition for UL/DL Resource allocation in time domain according to TS 38.214 clause 5.1.2.1 and 6.1.2.1</w:t>
            </w:r>
          </w:p>
        </w:tc>
      </w:tr>
      <w:tr w:rsidR="00D24175" w14:paraId="134215C2" w14:textId="77777777" w:rsidTr="00D24175">
        <w:tc>
          <w:tcPr>
            <w:tcW w:w="1479" w:type="dxa"/>
            <w:tcBorders>
              <w:top w:val="double" w:sz="4" w:space="0" w:color="auto"/>
            </w:tcBorders>
            <w:shd w:val="clear" w:color="auto" w:fill="auto"/>
          </w:tcPr>
          <w:p w14:paraId="7B5A33DD" w14:textId="77777777" w:rsidR="00D24175" w:rsidRPr="00D24175" w:rsidRDefault="00D24175" w:rsidP="00D24175">
            <w:pPr>
              <w:pStyle w:val="TAL"/>
            </w:pPr>
            <w:r w:rsidRPr="00D24175">
              <w:t>Index</w:t>
            </w:r>
          </w:p>
        </w:tc>
        <w:tc>
          <w:tcPr>
            <w:tcW w:w="2957" w:type="dxa"/>
            <w:tcBorders>
              <w:top w:val="double" w:sz="4" w:space="0" w:color="auto"/>
            </w:tcBorders>
            <w:shd w:val="clear" w:color="auto" w:fill="auto"/>
          </w:tcPr>
          <w:p w14:paraId="4E84A4AA" w14:textId="77777777" w:rsidR="00D24175" w:rsidRPr="00D24175" w:rsidRDefault="00D24175" w:rsidP="00D24175">
            <w:pPr>
              <w:pStyle w:val="TAL"/>
            </w:pPr>
            <w:r w:rsidRPr="00D24175">
              <w:t>bitstring</w:t>
            </w:r>
          </w:p>
        </w:tc>
        <w:tc>
          <w:tcPr>
            <w:tcW w:w="5421" w:type="dxa"/>
            <w:tcBorders>
              <w:top w:val="double" w:sz="4" w:space="0" w:color="auto"/>
            </w:tcBorders>
            <w:shd w:val="clear" w:color="auto" w:fill="auto"/>
          </w:tcPr>
          <w:p w14:paraId="51ADDF81" w14:textId="77777777" w:rsidR="00D24175" w:rsidRPr="00D24175" w:rsidRDefault="00D24175" w:rsidP="00D24175">
            <w:pPr>
              <w:pStyle w:val="TAL"/>
            </w:pPr>
            <w:r w:rsidRPr="00D24175">
              <w:t>index of entry in SEQUENCE OF PUSCH/PDSCH-TimeDomainResourceAllocation provided e.g. by PUSCH/PDSCH-Config;</w:t>
            </w:r>
          </w:p>
          <w:p w14:paraId="16643839" w14:textId="77777777" w:rsidR="00D24175" w:rsidRPr="00D24175" w:rsidRDefault="00D24175" w:rsidP="00D24175">
            <w:pPr>
              <w:pStyle w:val="TAL"/>
            </w:pPr>
            <w:r w:rsidRPr="00D24175">
              <w:t>number of bits in a particular DCI depends on the size of the SEQUENCE OF PUSCH/PDSCH-TimeDomainResourceAllocation</w:t>
            </w:r>
          </w:p>
          <w:p w14:paraId="1DCDACD0" w14:textId="77777777" w:rsidR="00D24175" w:rsidRPr="00D24175" w:rsidRDefault="00D24175" w:rsidP="00D24175">
            <w:pPr>
              <w:pStyle w:val="TAL"/>
            </w:pPr>
            <w:r w:rsidRPr="00D24175">
              <w:t>(e.g. Time domain resource assignment is an empty bitstring (''B) when only one time-domain configuration is provided to the UE)</w:t>
            </w:r>
          </w:p>
          <w:p w14:paraId="766B73B0" w14:textId="77777777" w:rsidR="00D24175" w:rsidRPr="00D24175" w:rsidRDefault="00D24175" w:rsidP="00D24175">
            <w:pPr>
              <w:pStyle w:val="TAL"/>
            </w:pPr>
            <w:r w:rsidRPr="00D24175">
              <w:t>NOTE: PDSCH/PUSCH-Config overrules list in PDSCH/PUSCH-ConfigCommon</w:t>
            </w:r>
          </w:p>
        </w:tc>
      </w:tr>
    </w:tbl>
    <w:p w14:paraId="69497FD4" w14:textId="77777777" w:rsidR="00D24175" w:rsidRDefault="00D24175" w:rsidP="00DF56D9"/>
    <w:p w14:paraId="43B9C560" w14:textId="77777777" w:rsidR="00D24175" w:rsidRDefault="00D24175" w:rsidP="00D24175">
      <w:pPr>
        <w:pStyle w:val="TH"/>
      </w:pPr>
      <w:r>
        <w:lastRenderedPageBreak/>
        <w:t>NR_DciFormat_X_1_SrsRrequest_Type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4F1EE1AF" w14:textId="77777777" w:rsidTr="00D24175">
        <w:tc>
          <w:tcPr>
            <w:tcW w:w="9857" w:type="dxa"/>
            <w:gridSpan w:val="3"/>
            <w:shd w:val="clear" w:color="auto" w:fill="E0E0E0"/>
          </w:tcPr>
          <w:p w14:paraId="48D5DA27" w14:textId="77777777" w:rsidR="00D24175" w:rsidRPr="00D24175" w:rsidRDefault="00D24175" w:rsidP="00D24175">
            <w:pPr>
              <w:pStyle w:val="TAL"/>
              <w:rPr>
                <w:b/>
              </w:rPr>
            </w:pPr>
            <w:r w:rsidRPr="00D24175">
              <w:rPr>
                <w:b/>
              </w:rPr>
              <w:t>TTCN-3 Union Type</w:t>
            </w:r>
          </w:p>
        </w:tc>
      </w:tr>
      <w:tr w:rsidR="00D24175" w14:paraId="23518981" w14:textId="77777777" w:rsidTr="00D24175">
        <w:tc>
          <w:tcPr>
            <w:tcW w:w="1479" w:type="dxa"/>
            <w:tcBorders>
              <w:bottom w:val="single" w:sz="4" w:space="0" w:color="auto"/>
            </w:tcBorders>
            <w:shd w:val="clear" w:color="auto" w:fill="E0E0E0"/>
          </w:tcPr>
          <w:p w14:paraId="6EC4D668" w14:textId="77777777" w:rsidR="00D24175" w:rsidRPr="00D24175" w:rsidRDefault="00D24175" w:rsidP="00D24175">
            <w:pPr>
              <w:pStyle w:val="TAL"/>
              <w:rPr>
                <w:b/>
              </w:rPr>
            </w:pPr>
            <w:bookmarkStart w:id="146" w:name="NR_DciFormat_X_1_SrsRrequest_Type" w:colFirst="1" w:colLast="1"/>
            <w:r w:rsidRPr="00D24175">
              <w:rPr>
                <w:b/>
              </w:rPr>
              <w:t>Name</w:t>
            </w:r>
          </w:p>
        </w:tc>
        <w:tc>
          <w:tcPr>
            <w:tcW w:w="8378" w:type="dxa"/>
            <w:gridSpan w:val="2"/>
            <w:tcBorders>
              <w:bottom w:val="single" w:sz="4" w:space="0" w:color="auto"/>
            </w:tcBorders>
            <w:shd w:val="clear" w:color="auto" w:fill="FFFF99"/>
          </w:tcPr>
          <w:p w14:paraId="106239D6" w14:textId="77777777" w:rsidR="00D24175" w:rsidRPr="00D24175" w:rsidRDefault="00D24175" w:rsidP="00D24175">
            <w:pPr>
              <w:pStyle w:val="TAL"/>
              <w:rPr>
                <w:b/>
              </w:rPr>
            </w:pPr>
            <w:r w:rsidRPr="00D24175">
              <w:rPr>
                <w:b/>
              </w:rPr>
              <w:t>NR_DciFormat_X_1_SrsRrequest_Type</w:t>
            </w:r>
          </w:p>
        </w:tc>
      </w:tr>
      <w:bookmarkEnd w:id="146"/>
      <w:tr w:rsidR="00D24175" w14:paraId="2B38480F" w14:textId="77777777" w:rsidTr="00D24175">
        <w:tc>
          <w:tcPr>
            <w:tcW w:w="1479" w:type="dxa"/>
            <w:tcBorders>
              <w:bottom w:val="double" w:sz="4" w:space="0" w:color="auto"/>
            </w:tcBorders>
            <w:shd w:val="clear" w:color="auto" w:fill="E0E0E0"/>
          </w:tcPr>
          <w:p w14:paraId="0A14EDA3"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5FED3C89" w14:textId="77777777" w:rsidR="00D24175" w:rsidRPr="00D24175" w:rsidRDefault="00D24175" w:rsidP="00D24175">
            <w:pPr>
              <w:pStyle w:val="TAL"/>
            </w:pPr>
            <w:r w:rsidRPr="00D24175">
              <w:t>TS 38.212 clause 7.3.1.2: SRS request</w:t>
            </w:r>
          </w:p>
        </w:tc>
      </w:tr>
      <w:tr w:rsidR="00D24175" w14:paraId="48D44850" w14:textId="77777777" w:rsidTr="00D24175">
        <w:tc>
          <w:tcPr>
            <w:tcW w:w="1479" w:type="dxa"/>
            <w:tcBorders>
              <w:top w:val="double" w:sz="4" w:space="0" w:color="auto"/>
            </w:tcBorders>
            <w:shd w:val="clear" w:color="auto" w:fill="auto"/>
          </w:tcPr>
          <w:p w14:paraId="29313DB2" w14:textId="77777777" w:rsidR="00D24175" w:rsidRPr="00D24175" w:rsidRDefault="00D24175" w:rsidP="00D24175">
            <w:pPr>
              <w:pStyle w:val="TAL"/>
            </w:pPr>
            <w:r w:rsidRPr="00D24175">
              <w:t>SingleUL</w:t>
            </w:r>
          </w:p>
        </w:tc>
        <w:tc>
          <w:tcPr>
            <w:tcW w:w="2957" w:type="dxa"/>
            <w:tcBorders>
              <w:top w:val="double" w:sz="4" w:space="0" w:color="auto"/>
            </w:tcBorders>
            <w:shd w:val="clear" w:color="auto" w:fill="auto"/>
          </w:tcPr>
          <w:p w14:paraId="61188BC3" w14:textId="77777777" w:rsidR="00D24175" w:rsidRPr="00D24175" w:rsidRDefault="001A1193" w:rsidP="00D24175">
            <w:pPr>
              <w:pStyle w:val="TAL"/>
            </w:pPr>
            <w:hyperlink w:anchor="B2_Type" w:history="1">
              <w:r w:rsidR="00D24175" w:rsidRPr="00D24175">
                <w:rPr>
                  <w:rStyle w:val="Hyperlink"/>
                </w:rPr>
                <w:t>B2_Type</w:t>
              </w:r>
            </w:hyperlink>
          </w:p>
        </w:tc>
        <w:tc>
          <w:tcPr>
            <w:tcW w:w="5421" w:type="dxa"/>
            <w:tcBorders>
              <w:top w:val="double" w:sz="4" w:space="0" w:color="auto"/>
            </w:tcBorders>
            <w:shd w:val="clear" w:color="auto" w:fill="auto"/>
          </w:tcPr>
          <w:p w14:paraId="05B6973A" w14:textId="77777777" w:rsidR="00D24175" w:rsidRPr="00D24175" w:rsidRDefault="00D24175" w:rsidP="00D24175">
            <w:pPr>
              <w:pStyle w:val="TAL"/>
            </w:pPr>
            <w:r w:rsidRPr="00D24175">
              <w:t>2 bits: Index of the SRS resource set to be used according to TS 38.212 Table 7.3.1.1.2-24</w:t>
            </w:r>
          </w:p>
        </w:tc>
      </w:tr>
      <w:tr w:rsidR="00D24175" w14:paraId="5A2FF22A" w14:textId="77777777" w:rsidTr="00D24175">
        <w:tc>
          <w:tcPr>
            <w:tcW w:w="1479" w:type="dxa"/>
            <w:shd w:val="clear" w:color="auto" w:fill="auto"/>
          </w:tcPr>
          <w:p w14:paraId="12E70067" w14:textId="77777777" w:rsidR="00D24175" w:rsidRPr="00D24175" w:rsidRDefault="00D24175" w:rsidP="00D24175">
            <w:pPr>
              <w:pStyle w:val="TAL"/>
            </w:pPr>
            <w:r w:rsidRPr="00D24175">
              <w:t>UL_SUL</w:t>
            </w:r>
          </w:p>
        </w:tc>
        <w:tc>
          <w:tcPr>
            <w:tcW w:w="2957" w:type="dxa"/>
            <w:shd w:val="clear" w:color="auto" w:fill="auto"/>
          </w:tcPr>
          <w:p w14:paraId="43073301" w14:textId="77777777" w:rsidR="00D24175" w:rsidRPr="00D24175" w:rsidRDefault="001A1193" w:rsidP="00D24175">
            <w:pPr>
              <w:pStyle w:val="TAL"/>
            </w:pPr>
            <w:hyperlink w:anchor="B3_Type" w:history="1">
              <w:r w:rsidR="00D24175" w:rsidRPr="00D24175">
                <w:rPr>
                  <w:rStyle w:val="Hyperlink"/>
                </w:rPr>
                <w:t>B3_Type</w:t>
              </w:r>
            </w:hyperlink>
          </w:p>
        </w:tc>
        <w:tc>
          <w:tcPr>
            <w:tcW w:w="5421" w:type="dxa"/>
            <w:shd w:val="clear" w:color="auto" w:fill="auto"/>
          </w:tcPr>
          <w:p w14:paraId="063C8110" w14:textId="77777777" w:rsidR="00D24175" w:rsidRPr="00D24175" w:rsidRDefault="00D24175" w:rsidP="00D24175">
            <w:pPr>
              <w:pStyle w:val="TAL"/>
            </w:pPr>
            <w:r w:rsidRPr="00D24175">
              <w:t>3 bits: Index of the SRS resource set to be used according to TS 38.212 Table 7.3.1.1.2-24 plus first bit to distiguish UL/SUL</w:t>
            </w:r>
          </w:p>
        </w:tc>
      </w:tr>
    </w:tbl>
    <w:p w14:paraId="7C6A2DAA" w14:textId="77777777" w:rsidR="00D24175" w:rsidRDefault="00D24175" w:rsidP="00DF56D9"/>
    <w:p w14:paraId="1066CEFE" w14:textId="77777777" w:rsidR="00D24175" w:rsidRDefault="00D24175" w:rsidP="00D24175">
      <w:pPr>
        <w:pStyle w:val="TH"/>
      </w:pPr>
      <w:r>
        <w:t>NR_DciFormat_X_1_DmrsSequenceInit_Type</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7F4BA18E" w14:textId="77777777" w:rsidTr="001A1193">
        <w:tc>
          <w:tcPr>
            <w:tcW w:w="9857" w:type="dxa"/>
            <w:gridSpan w:val="3"/>
            <w:shd w:val="clear" w:color="auto" w:fill="E0E0E0"/>
          </w:tcPr>
          <w:p w14:paraId="531FA00B" w14:textId="77777777" w:rsidR="00D24175" w:rsidRPr="00D24175" w:rsidRDefault="00D24175" w:rsidP="00D24175">
            <w:pPr>
              <w:pStyle w:val="TAL"/>
              <w:rPr>
                <w:b/>
              </w:rPr>
            </w:pPr>
            <w:r w:rsidRPr="00D24175">
              <w:rPr>
                <w:b/>
              </w:rPr>
              <w:t>TTCN-3 Union Type</w:t>
            </w:r>
          </w:p>
        </w:tc>
      </w:tr>
      <w:tr w:rsidR="00D24175" w14:paraId="78C69F50" w14:textId="77777777" w:rsidTr="001A1193">
        <w:tc>
          <w:tcPr>
            <w:tcW w:w="1479" w:type="dxa"/>
            <w:tcBorders>
              <w:bottom w:val="single" w:sz="4" w:space="0" w:color="auto"/>
            </w:tcBorders>
            <w:shd w:val="clear" w:color="auto" w:fill="E0E0E0"/>
          </w:tcPr>
          <w:p w14:paraId="1381C371" w14:textId="77777777" w:rsidR="00D24175" w:rsidRPr="00D24175" w:rsidRDefault="00D24175" w:rsidP="00D24175">
            <w:pPr>
              <w:pStyle w:val="TAL"/>
              <w:rPr>
                <w:b/>
              </w:rPr>
            </w:pPr>
            <w:bookmarkStart w:id="147" w:name="NR_DciFormat_X_1_DmrsSequenceInit_Type" w:colFirst="1" w:colLast="1"/>
            <w:r w:rsidRPr="00D24175">
              <w:rPr>
                <w:b/>
              </w:rPr>
              <w:t>Name</w:t>
            </w:r>
          </w:p>
        </w:tc>
        <w:tc>
          <w:tcPr>
            <w:tcW w:w="8378" w:type="dxa"/>
            <w:gridSpan w:val="2"/>
            <w:tcBorders>
              <w:bottom w:val="single" w:sz="4" w:space="0" w:color="auto"/>
            </w:tcBorders>
            <w:shd w:val="clear" w:color="auto" w:fill="FFFF99"/>
          </w:tcPr>
          <w:p w14:paraId="74338D74" w14:textId="77777777" w:rsidR="00D24175" w:rsidRPr="00D24175" w:rsidRDefault="00D24175" w:rsidP="00D24175">
            <w:pPr>
              <w:pStyle w:val="TAL"/>
              <w:rPr>
                <w:b/>
              </w:rPr>
            </w:pPr>
            <w:r w:rsidRPr="00D24175">
              <w:rPr>
                <w:b/>
              </w:rPr>
              <w:t>NR_DciFormat_X_1_DmrsSequenceInit_Type</w:t>
            </w:r>
          </w:p>
        </w:tc>
      </w:tr>
      <w:bookmarkEnd w:id="147"/>
      <w:tr w:rsidR="00D24175" w14:paraId="33C27F03" w14:textId="77777777" w:rsidTr="001A1193">
        <w:tc>
          <w:tcPr>
            <w:tcW w:w="1479" w:type="dxa"/>
            <w:tcBorders>
              <w:bottom w:val="double" w:sz="4" w:space="0" w:color="auto"/>
            </w:tcBorders>
            <w:shd w:val="clear" w:color="auto" w:fill="E0E0E0"/>
          </w:tcPr>
          <w:p w14:paraId="76DAA9C9"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3DB06940" w14:textId="77777777" w:rsidR="00D24175" w:rsidRPr="00D24175" w:rsidRDefault="00D24175" w:rsidP="00D24175">
            <w:pPr>
              <w:pStyle w:val="TAL"/>
            </w:pPr>
            <w:r w:rsidRPr="00D24175">
              <w:t>TS 38.212 clause 7.3.1.2 (format 0_1) and clause 7.3.2.2 (format 1_1): DMRS sequence initialization</w:t>
            </w:r>
          </w:p>
        </w:tc>
      </w:tr>
      <w:tr w:rsidR="001A1193" w14:paraId="2970FAD4" w14:textId="77777777" w:rsidTr="001A1193">
        <w:tc>
          <w:tcPr>
            <w:tcW w:w="1479" w:type="dxa"/>
            <w:tcBorders>
              <w:top w:val="double" w:sz="4" w:space="0" w:color="auto"/>
            </w:tcBorders>
            <w:shd w:val="clear" w:color="auto" w:fill="auto"/>
          </w:tcPr>
          <w:p w14:paraId="478F69DC" w14:textId="77777777" w:rsidR="001A1193" w:rsidRPr="00D24175" w:rsidRDefault="001A1193" w:rsidP="001A1193">
            <w:pPr>
              <w:pStyle w:val="TAL"/>
            </w:pPr>
            <w:r w:rsidRPr="00D24175">
              <w:t>None</w:t>
            </w:r>
          </w:p>
        </w:tc>
        <w:tc>
          <w:tcPr>
            <w:tcW w:w="2957" w:type="dxa"/>
            <w:tcBorders>
              <w:top w:val="double" w:sz="4" w:space="0" w:color="auto"/>
            </w:tcBorders>
            <w:shd w:val="clear" w:color="auto" w:fill="auto"/>
          </w:tcPr>
          <w:p w14:paraId="63DCF99B" w14:textId="77777777" w:rsidR="001A1193" w:rsidRPr="00D24175" w:rsidRDefault="001A1193" w:rsidP="001A1193">
            <w:pPr>
              <w:pStyle w:val="TAL"/>
            </w:pPr>
            <w:hyperlink w:anchor="Null_Type" w:history="1">
              <w:r w:rsidRPr="00D24175">
                <w:rPr>
                  <w:rStyle w:val="Hyperlink"/>
                </w:rPr>
                <w:t>Null_Type</w:t>
              </w:r>
            </w:hyperlink>
          </w:p>
        </w:tc>
        <w:tc>
          <w:tcPr>
            <w:tcW w:w="5421" w:type="dxa"/>
            <w:tcBorders>
              <w:top w:val="double" w:sz="4" w:space="0" w:color="auto"/>
            </w:tcBorders>
            <w:shd w:val="clear" w:color="auto" w:fill="auto"/>
          </w:tcPr>
          <w:p w14:paraId="2F60A399" w14:textId="011CA2A0" w:rsidR="001A1193" w:rsidRPr="00D24175" w:rsidRDefault="001A1193" w:rsidP="001A1193">
            <w:pPr>
              <w:pStyle w:val="TAL"/>
            </w:pPr>
            <w:r w:rsidRPr="00432705">
              <w:t xml:space="preserve">0 bit for format 0_1 and if </w:t>
            </w:r>
            <w:del w:id="148" w:author="MCC TF160" w:date="2018-10-11T05:09:00Z">
              <w:r w:rsidRPr="001514BE">
                <w:delText>PUSCH-tp==Enabled</w:delText>
              </w:r>
            </w:del>
            <w:ins w:id="149" w:author="MCC TF160" w:date="2018-10-11T05:09:00Z">
              <w:r w:rsidRPr="00432705">
                <w:t>transform precoder is enabled</w:t>
              </w:r>
            </w:ins>
          </w:p>
        </w:tc>
      </w:tr>
      <w:tr w:rsidR="00D24175" w14:paraId="514BF707" w14:textId="77777777" w:rsidTr="001A1193">
        <w:tc>
          <w:tcPr>
            <w:tcW w:w="1479" w:type="dxa"/>
            <w:shd w:val="clear" w:color="auto" w:fill="auto"/>
          </w:tcPr>
          <w:p w14:paraId="6E534D1D" w14:textId="77777777" w:rsidR="00D24175" w:rsidRPr="00D24175" w:rsidRDefault="00D24175" w:rsidP="00D24175">
            <w:pPr>
              <w:pStyle w:val="TAL"/>
            </w:pPr>
            <w:r w:rsidRPr="00D24175">
              <w:t>Value</w:t>
            </w:r>
          </w:p>
        </w:tc>
        <w:tc>
          <w:tcPr>
            <w:tcW w:w="2957" w:type="dxa"/>
            <w:shd w:val="clear" w:color="auto" w:fill="auto"/>
          </w:tcPr>
          <w:p w14:paraId="0CC230EC" w14:textId="77777777" w:rsidR="00D24175" w:rsidRPr="00D24175" w:rsidRDefault="001A1193" w:rsidP="00D24175">
            <w:pPr>
              <w:pStyle w:val="TAL"/>
            </w:pPr>
            <w:hyperlink w:anchor="B1_Type" w:history="1">
              <w:r w:rsidR="00D24175" w:rsidRPr="00D24175">
                <w:rPr>
                  <w:rStyle w:val="Hyperlink"/>
                </w:rPr>
                <w:t>B1_Type</w:t>
              </w:r>
            </w:hyperlink>
          </w:p>
        </w:tc>
        <w:tc>
          <w:tcPr>
            <w:tcW w:w="5421" w:type="dxa"/>
            <w:shd w:val="clear" w:color="auto" w:fill="auto"/>
          </w:tcPr>
          <w:p w14:paraId="10DB8A0E" w14:textId="77777777" w:rsidR="00D24175" w:rsidRPr="00D24175" w:rsidRDefault="00D24175" w:rsidP="00D24175">
            <w:pPr>
              <w:pStyle w:val="TAL"/>
            </w:pPr>
            <w:r w:rsidRPr="00D24175">
              <w:t>1 bit else</w:t>
            </w:r>
          </w:p>
        </w:tc>
      </w:tr>
    </w:tbl>
    <w:p w14:paraId="6A50AD5E" w14:textId="77777777" w:rsidR="00D24175" w:rsidRDefault="00D24175" w:rsidP="00DF56D9"/>
    <w:p w14:paraId="3417E995" w14:textId="77777777" w:rsidR="00D24175" w:rsidRDefault="00D24175" w:rsidP="00D24175">
      <w:pPr>
        <w:pStyle w:val="Heading5"/>
      </w:pPr>
      <w:r>
        <w:t>D.1.3.2.4.2</w:t>
      </w:r>
      <w:r>
        <w:tab/>
        <w:t>Resource_Allocation</w:t>
      </w:r>
    </w:p>
    <w:p w14:paraId="1468CB54" w14:textId="77777777" w:rsidR="00D24175" w:rsidRDefault="00D24175" w:rsidP="00DF56D9">
      <w:r>
        <w:t>Type definitions for resource allocation which do not correpond directly to DCI fields</w:t>
      </w:r>
      <w:r>
        <w:br/>
        <w:t>but are used to configure how the SS maintains resource allocation for a given DCI</w:t>
      </w:r>
    </w:p>
    <w:p w14:paraId="134D12F6" w14:textId="77777777" w:rsidR="00D24175" w:rsidRDefault="00D24175" w:rsidP="00D24175">
      <w:pPr>
        <w:pStyle w:val="TH"/>
      </w:pPr>
      <w:r>
        <w:t>Resource_Allocation: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24175" w14:paraId="530B25C3" w14:textId="77777777" w:rsidTr="00D24175">
        <w:tc>
          <w:tcPr>
            <w:tcW w:w="9857" w:type="dxa"/>
            <w:gridSpan w:val="3"/>
            <w:tcBorders>
              <w:bottom w:val="double" w:sz="4" w:space="0" w:color="auto"/>
            </w:tcBorders>
            <w:shd w:val="clear" w:color="auto" w:fill="E0E0E0"/>
          </w:tcPr>
          <w:p w14:paraId="0EDD18C0" w14:textId="77777777" w:rsidR="00D24175" w:rsidRPr="00D24175" w:rsidRDefault="00D24175" w:rsidP="00D24175">
            <w:pPr>
              <w:pStyle w:val="TAL"/>
              <w:rPr>
                <w:b/>
              </w:rPr>
            </w:pPr>
            <w:r w:rsidRPr="00D24175">
              <w:rPr>
                <w:b/>
              </w:rPr>
              <w:t>TTCN-3 Basic Types</w:t>
            </w:r>
          </w:p>
        </w:tc>
      </w:tr>
      <w:tr w:rsidR="00D24175" w14:paraId="2B651D98" w14:textId="77777777" w:rsidTr="00D24175">
        <w:tc>
          <w:tcPr>
            <w:tcW w:w="2464" w:type="dxa"/>
            <w:tcBorders>
              <w:top w:val="double" w:sz="4" w:space="0" w:color="auto"/>
            </w:tcBorders>
            <w:shd w:val="clear" w:color="auto" w:fill="auto"/>
          </w:tcPr>
          <w:p w14:paraId="6DB48387" w14:textId="77777777" w:rsidR="00D24175" w:rsidRPr="00D24175" w:rsidRDefault="00D24175" w:rsidP="00D24175">
            <w:pPr>
              <w:pStyle w:val="TAL"/>
              <w:rPr>
                <w:b/>
              </w:rPr>
            </w:pPr>
            <w:bookmarkStart w:id="150" w:name="NR_ImcsValue_Type" w:colFirst="0" w:colLast="0"/>
            <w:r w:rsidRPr="00D24175">
              <w:rPr>
                <w:b/>
              </w:rPr>
              <w:t>NR_ImcsValue_Type</w:t>
            </w:r>
          </w:p>
        </w:tc>
        <w:tc>
          <w:tcPr>
            <w:tcW w:w="3450" w:type="dxa"/>
            <w:tcBorders>
              <w:top w:val="double" w:sz="4" w:space="0" w:color="auto"/>
            </w:tcBorders>
            <w:shd w:val="clear" w:color="auto" w:fill="auto"/>
          </w:tcPr>
          <w:p w14:paraId="4126BC24" w14:textId="77777777" w:rsidR="00D24175" w:rsidRPr="00D24175" w:rsidRDefault="00D24175" w:rsidP="00D24175">
            <w:pPr>
              <w:pStyle w:val="TAL"/>
            </w:pPr>
            <w:r w:rsidRPr="00D24175">
              <w:t>integer (0..31)</w:t>
            </w:r>
          </w:p>
        </w:tc>
        <w:tc>
          <w:tcPr>
            <w:tcW w:w="3943" w:type="dxa"/>
            <w:tcBorders>
              <w:top w:val="double" w:sz="4" w:space="0" w:color="auto"/>
            </w:tcBorders>
            <w:shd w:val="clear" w:color="auto" w:fill="auto"/>
          </w:tcPr>
          <w:p w14:paraId="060C92B7" w14:textId="77777777" w:rsidR="00D24175" w:rsidRPr="00D24175" w:rsidRDefault="00D24175" w:rsidP="00D24175">
            <w:pPr>
              <w:pStyle w:val="TAL"/>
            </w:pPr>
            <w:r w:rsidRPr="00D24175">
              <w:t>Modulation and coding scheme index coding</w:t>
            </w:r>
          </w:p>
        </w:tc>
      </w:tr>
      <w:tr w:rsidR="00D24175" w14:paraId="2D4252D6" w14:textId="77777777" w:rsidTr="00D24175">
        <w:tc>
          <w:tcPr>
            <w:tcW w:w="2464" w:type="dxa"/>
            <w:shd w:val="clear" w:color="auto" w:fill="auto"/>
          </w:tcPr>
          <w:p w14:paraId="612D2303" w14:textId="77777777" w:rsidR="00D24175" w:rsidRPr="00D24175" w:rsidRDefault="00D24175" w:rsidP="00D24175">
            <w:pPr>
              <w:pStyle w:val="TAL"/>
              <w:rPr>
                <w:b/>
              </w:rPr>
            </w:pPr>
            <w:bookmarkStart w:id="151" w:name="NR_RedundancyVersion_Type" w:colFirst="0" w:colLast="0"/>
            <w:bookmarkEnd w:id="150"/>
            <w:r w:rsidRPr="00D24175">
              <w:rPr>
                <w:b/>
              </w:rPr>
              <w:t>NR_RedundancyVersion_Type</w:t>
            </w:r>
          </w:p>
        </w:tc>
        <w:tc>
          <w:tcPr>
            <w:tcW w:w="3450" w:type="dxa"/>
            <w:shd w:val="clear" w:color="auto" w:fill="auto"/>
          </w:tcPr>
          <w:p w14:paraId="1BA51F48" w14:textId="77777777" w:rsidR="00D24175" w:rsidRPr="00D24175" w:rsidRDefault="00D24175" w:rsidP="00D24175">
            <w:pPr>
              <w:pStyle w:val="TAL"/>
            </w:pPr>
            <w:r w:rsidRPr="00D24175">
              <w:t>integer (0..3)</w:t>
            </w:r>
          </w:p>
        </w:tc>
        <w:tc>
          <w:tcPr>
            <w:tcW w:w="3943" w:type="dxa"/>
            <w:shd w:val="clear" w:color="auto" w:fill="auto"/>
          </w:tcPr>
          <w:p w14:paraId="28ADC3EE" w14:textId="77777777" w:rsidR="00D24175" w:rsidRPr="00D24175" w:rsidRDefault="00D24175" w:rsidP="00D24175">
            <w:pPr>
              <w:pStyle w:val="TAL"/>
            </w:pPr>
            <w:r w:rsidRPr="00D24175">
              <w:t>Redundancy Version (RV): 2 bits</w:t>
            </w:r>
          </w:p>
        </w:tc>
      </w:tr>
      <w:bookmarkEnd w:id="151"/>
    </w:tbl>
    <w:p w14:paraId="64709942" w14:textId="77777777" w:rsidR="00D24175" w:rsidRDefault="00D24175" w:rsidP="00DF56D9"/>
    <w:p w14:paraId="4EB457AF" w14:textId="77777777" w:rsidR="00D24175" w:rsidRDefault="00D24175" w:rsidP="00D24175">
      <w:pPr>
        <w:pStyle w:val="TH"/>
      </w:pPr>
      <w:r>
        <w:t>NR_ResourceAllocationType_Type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215DC2DE" w14:textId="77777777" w:rsidTr="00D24175">
        <w:tc>
          <w:tcPr>
            <w:tcW w:w="9857" w:type="dxa"/>
            <w:gridSpan w:val="2"/>
            <w:shd w:val="clear" w:color="auto" w:fill="E0E0E0"/>
          </w:tcPr>
          <w:p w14:paraId="7794C530" w14:textId="77777777" w:rsidR="00D24175" w:rsidRPr="00D24175" w:rsidRDefault="00D24175" w:rsidP="00D24175">
            <w:pPr>
              <w:pStyle w:val="TAL"/>
              <w:rPr>
                <w:b/>
              </w:rPr>
            </w:pPr>
            <w:r w:rsidRPr="00D24175">
              <w:rPr>
                <w:b/>
              </w:rPr>
              <w:t>TTCN-3 Enumerated Type</w:t>
            </w:r>
          </w:p>
        </w:tc>
      </w:tr>
      <w:tr w:rsidR="00D24175" w14:paraId="40AFED31" w14:textId="77777777" w:rsidTr="00D24175">
        <w:tc>
          <w:tcPr>
            <w:tcW w:w="1971" w:type="dxa"/>
            <w:tcBorders>
              <w:bottom w:val="single" w:sz="4" w:space="0" w:color="auto"/>
            </w:tcBorders>
            <w:shd w:val="clear" w:color="auto" w:fill="E0E0E0"/>
          </w:tcPr>
          <w:p w14:paraId="25097F04" w14:textId="77777777" w:rsidR="00D24175" w:rsidRPr="00D24175" w:rsidRDefault="00D24175" w:rsidP="00D24175">
            <w:pPr>
              <w:pStyle w:val="TAL"/>
              <w:rPr>
                <w:b/>
              </w:rPr>
            </w:pPr>
            <w:bookmarkStart w:id="152" w:name="NR_ResourceAllocationType_Type" w:colFirst="1" w:colLast="1"/>
            <w:r w:rsidRPr="00D24175">
              <w:rPr>
                <w:b/>
              </w:rPr>
              <w:t>Name</w:t>
            </w:r>
          </w:p>
        </w:tc>
        <w:tc>
          <w:tcPr>
            <w:tcW w:w="7886" w:type="dxa"/>
            <w:tcBorders>
              <w:bottom w:val="single" w:sz="4" w:space="0" w:color="auto"/>
            </w:tcBorders>
            <w:shd w:val="clear" w:color="auto" w:fill="FFFF99"/>
          </w:tcPr>
          <w:p w14:paraId="785A710D" w14:textId="77777777" w:rsidR="00D24175" w:rsidRPr="00D24175" w:rsidRDefault="00D24175" w:rsidP="00D24175">
            <w:pPr>
              <w:pStyle w:val="TAL"/>
              <w:rPr>
                <w:b/>
              </w:rPr>
            </w:pPr>
            <w:r w:rsidRPr="00D24175">
              <w:rPr>
                <w:b/>
              </w:rPr>
              <w:t>NR_ResourceAllocationType_Type</w:t>
            </w:r>
          </w:p>
        </w:tc>
      </w:tr>
      <w:bookmarkEnd w:id="152"/>
      <w:tr w:rsidR="00D24175" w14:paraId="3BD2DA14" w14:textId="77777777" w:rsidTr="00D24175">
        <w:tc>
          <w:tcPr>
            <w:tcW w:w="1971" w:type="dxa"/>
            <w:tcBorders>
              <w:bottom w:val="double" w:sz="4" w:space="0" w:color="auto"/>
            </w:tcBorders>
            <w:shd w:val="clear" w:color="auto" w:fill="E0E0E0"/>
          </w:tcPr>
          <w:p w14:paraId="382B592D"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7208EE28" w14:textId="77777777" w:rsidR="00D24175" w:rsidRPr="00D24175" w:rsidRDefault="00D24175" w:rsidP="00D24175">
            <w:pPr>
              <w:pStyle w:val="TAL"/>
            </w:pPr>
            <w:r w:rsidRPr="00D24175">
              <w:t>to specify the format of the resource allocation type being used for frequency domain resource assignment in DCI;</w:t>
            </w:r>
          </w:p>
          <w:p w14:paraId="5BA57A6D" w14:textId="77777777" w:rsidR="00D24175" w:rsidRPr="00D24175" w:rsidRDefault="00D24175" w:rsidP="00D24175">
            <w:pPr>
              <w:pStyle w:val="TAL"/>
            </w:pPr>
            <w:r w:rsidRPr="00D24175">
              <w:t>NOTE 1:</w:t>
            </w:r>
          </w:p>
          <w:p w14:paraId="76569836" w14:textId="77777777" w:rsidR="00D24175" w:rsidRPr="00D24175" w:rsidRDefault="00D24175" w:rsidP="00D24175">
            <w:pPr>
              <w:pStyle w:val="TAL"/>
            </w:pPr>
            <w:r w:rsidRPr="00D24175">
              <w:t>For DCI Format 0_0 and 1_0 only resourceAllocationType1 is applicable (TS 38.214 clause 5.1.2.2 and 6.1.2.2)</w:t>
            </w:r>
          </w:p>
          <w:p w14:paraId="731A500B" w14:textId="77777777" w:rsidR="00D24175" w:rsidRPr="00D24175" w:rsidRDefault="00D24175" w:rsidP="00D24175">
            <w:pPr>
              <w:pStyle w:val="TAL"/>
            </w:pPr>
            <w:r w:rsidRPr="00D24175">
              <w:t>NOTE 2:</w:t>
            </w:r>
          </w:p>
          <w:p w14:paraId="537D9CB9" w14:textId="77777777" w:rsidR="00D24175" w:rsidRPr="00D24175" w:rsidRDefault="00D24175" w:rsidP="00D24175">
            <w:pPr>
              <w:pStyle w:val="TAL"/>
            </w:pPr>
            <w:r w:rsidRPr="00D24175">
              <w:t>The SS needs to determined based on RRC configuration whether MSB of the frequency domain resource assignment needs to used as discriminator for type 0/1</w:t>
            </w:r>
          </w:p>
          <w:p w14:paraId="14F2403F" w14:textId="77777777" w:rsidR="00D24175" w:rsidRPr="00D24175" w:rsidRDefault="00D24175" w:rsidP="00D24175">
            <w:pPr>
              <w:pStyle w:val="TAL"/>
            </w:pPr>
            <w:r w:rsidRPr="00D24175">
              <w:t>(see TS 38.212 clause 7.3.1.1.2 and clause 7.3.1.2.2 and PUSCH/PDSCH-Config.resourceAllocation)</w:t>
            </w:r>
          </w:p>
          <w:p w14:paraId="2C977EF7" w14:textId="77777777" w:rsidR="00D24175" w:rsidRPr="00D24175" w:rsidRDefault="00D24175" w:rsidP="00D24175">
            <w:pPr>
              <w:pStyle w:val="TAL"/>
            </w:pPr>
            <w:r w:rsidRPr="00D24175">
              <w:t>NOTE 3:</w:t>
            </w:r>
          </w:p>
          <w:p w14:paraId="4AEE878C" w14:textId="77777777" w:rsidR="00D24175" w:rsidRPr="00D24175" w:rsidRDefault="00D24175" w:rsidP="00D24175">
            <w:pPr>
              <w:pStyle w:val="TAL"/>
            </w:pPr>
            <w:r w:rsidRPr="00D24175">
              <w:t>THe SS shall raise an error if the DCI configuration conflicts with the configuration given by PUSCH/PDSCH-Config.resourceAllocation</w:t>
            </w:r>
          </w:p>
        </w:tc>
      </w:tr>
      <w:tr w:rsidR="00D24175" w14:paraId="6490E7BC" w14:textId="77777777" w:rsidTr="00D24175">
        <w:tc>
          <w:tcPr>
            <w:tcW w:w="1971" w:type="dxa"/>
            <w:tcBorders>
              <w:top w:val="double" w:sz="4" w:space="0" w:color="auto"/>
            </w:tcBorders>
            <w:shd w:val="clear" w:color="auto" w:fill="auto"/>
          </w:tcPr>
          <w:p w14:paraId="23051167" w14:textId="77777777" w:rsidR="00D24175" w:rsidRPr="00D24175" w:rsidRDefault="00D24175" w:rsidP="00D24175">
            <w:pPr>
              <w:pStyle w:val="TAL"/>
            </w:pPr>
            <w:r w:rsidRPr="00D24175">
              <w:t>resourceAllocationType0</w:t>
            </w:r>
          </w:p>
        </w:tc>
        <w:tc>
          <w:tcPr>
            <w:tcW w:w="7886" w:type="dxa"/>
            <w:tcBorders>
              <w:top w:val="double" w:sz="4" w:space="0" w:color="auto"/>
            </w:tcBorders>
            <w:shd w:val="clear" w:color="auto" w:fill="auto"/>
          </w:tcPr>
          <w:p w14:paraId="1479519F" w14:textId="77777777" w:rsidR="00D24175" w:rsidRPr="00D24175" w:rsidRDefault="00D24175" w:rsidP="00D24175">
            <w:pPr>
              <w:pStyle w:val="TAL"/>
            </w:pPr>
            <w:r w:rsidRPr="00D24175">
              <w:t>resource allocation type 0 according to TS 38.214 clause 5.1.2.2.1 and 6.1.2.2.1:</w:t>
            </w:r>
          </w:p>
          <w:p w14:paraId="0D3CF2E4" w14:textId="77777777" w:rsidR="00D24175" w:rsidRPr="00D24175" w:rsidRDefault="00D24175" w:rsidP="00D24175">
            <w:pPr>
              <w:pStyle w:val="TAL"/>
            </w:pPr>
            <w:r w:rsidRPr="00D24175">
              <w:t>bitmap indicating the Resource Block Groups (RBGs) that are allocated;</w:t>
            </w:r>
          </w:p>
          <w:p w14:paraId="763EDC28" w14:textId="77777777" w:rsidR="00D24175" w:rsidRPr="00D24175" w:rsidRDefault="00D24175" w:rsidP="00D24175">
            <w:pPr>
              <w:pStyle w:val="TAL"/>
            </w:pPr>
            <w:r w:rsidRPr="00D24175">
              <w:t>not applicable for DCI Format 0_0 and 1_0</w:t>
            </w:r>
          </w:p>
        </w:tc>
      </w:tr>
      <w:tr w:rsidR="00D24175" w14:paraId="58C03FA0" w14:textId="77777777" w:rsidTr="00D24175">
        <w:tc>
          <w:tcPr>
            <w:tcW w:w="1971" w:type="dxa"/>
            <w:shd w:val="clear" w:color="auto" w:fill="auto"/>
          </w:tcPr>
          <w:p w14:paraId="26170538" w14:textId="77777777" w:rsidR="00D24175" w:rsidRPr="00D24175" w:rsidRDefault="00D24175" w:rsidP="00D24175">
            <w:pPr>
              <w:pStyle w:val="TAL"/>
            </w:pPr>
            <w:r w:rsidRPr="00D24175">
              <w:t>resourceAllocationType1</w:t>
            </w:r>
          </w:p>
        </w:tc>
        <w:tc>
          <w:tcPr>
            <w:tcW w:w="7886" w:type="dxa"/>
            <w:shd w:val="clear" w:color="auto" w:fill="auto"/>
          </w:tcPr>
          <w:p w14:paraId="5C2FFABA" w14:textId="77777777" w:rsidR="00D24175" w:rsidRPr="00D24175" w:rsidRDefault="00D24175" w:rsidP="00D24175">
            <w:pPr>
              <w:pStyle w:val="TAL"/>
            </w:pPr>
            <w:r w:rsidRPr="00D24175">
              <w:t>resource allocation type 1 according to TS 38.214 clause 5.1.2.2.2 and 6.1.2.2.2:</w:t>
            </w:r>
          </w:p>
          <w:p w14:paraId="37B2930E" w14:textId="77777777" w:rsidR="00D24175" w:rsidRPr="00D24175" w:rsidRDefault="00D24175" w:rsidP="00D24175">
            <w:pPr>
              <w:pStyle w:val="TAL"/>
            </w:pPr>
            <w:r w:rsidRPr="00D24175">
              <w:t>resource indication value (RIV) corresponding to a starting virtual resource block and a length in terms of contiguously allocated resource blocks</w:t>
            </w:r>
          </w:p>
        </w:tc>
      </w:tr>
    </w:tbl>
    <w:p w14:paraId="6255B829" w14:textId="77777777" w:rsidR="00D24175" w:rsidRDefault="00D24175" w:rsidP="00DF56D9"/>
    <w:p w14:paraId="0D86F156" w14:textId="77777777" w:rsidR="00D24175" w:rsidRDefault="00D24175" w:rsidP="00D24175">
      <w:pPr>
        <w:pStyle w:val="TH"/>
      </w:pPr>
      <w:r>
        <w:lastRenderedPageBreak/>
        <w:t>NR_ModulationSchemePDSCH_Type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4F24C9AB" w14:textId="77777777" w:rsidTr="00D24175">
        <w:tc>
          <w:tcPr>
            <w:tcW w:w="9857" w:type="dxa"/>
            <w:gridSpan w:val="2"/>
            <w:shd w:val="clear" w:color="auto" w:fill="E0E0E0"/>
          </w:tcPr>
          <w:p w14:paraId="0CE52E10" w14:textId="77777777" w:rsidR="00D24175" w:rsidRPr="00D24175" w:rsidRDefault="00D24175" w:rsidP="00D24175">
            <w:pPr>
              <w:pStyle w:val="TAL"/>
              <w:rPr>
                <w:b/>
              </w:rPr>
            </w:pPr>
            <w:r w:rsidRPr="00D24175">
              <w:rPr>
                <w:b/>
              </w:rPr>
              <w:t>TTCN-3 Enumerated Type</w:t>
            </w:r>
          </w:p>
        </w:tc>
      </w:tr>
      <w:tr w:rsidR="00D24175" w14:paraId="7E7998D6" w14:textId="77777777" w:rsidTr="00D24175">
        <w:tc>
          <w:tcPr>
            <w:tcW w:w="1971" w:type="dxa"/>
            <w:tcBorders>
              <w:bottom w:val="single" w:sz="4" w:space="0" w:color="auto"/>
            </w:tcBorders>
            <w:shd w:val="clear" w:color="auto" w:fill="E0E0E0"/>
          </w:tcPr>
          <w:p w14:paraId="51598541" w14:textId="77777777" w:rsidR="00D24175" w:rsidRPr="00D24175" w:rsidRDefault="00D24175" w:rsidP="00D24175">
            <w:pPr>
              <w:pStyle w:val="TAL"/>
              <w:rPr>
                <w:b/>
              </w:rPr>
            </w:pPr>
            <w:bookmarkStart w:id="153" w:name="NR_ModulationSchemePDSCH_Type" w:colFirst="1" w:colLast="1"/>
            <w:r w:rsidRPr="00D24175">
              <w:rPr>
                <w:b/>
              </w:rPr>
              <w:t>Name</w:t>
            </w:r>
          </w:p>
        </w:tc>
        <w:tc>
          <w:tcPr>
            <w:tcW w:w="7886" w:type="dxa"/>
            <w:tcBorders>
              <w:bottom w:val="single" w:sz="4" w:space="0" w:color="auto"/>
            </w:tcBorders>
            <w:shd w:val="clear" w:color="auto" w:fill="FFFF99"/>
          </w:tcPr>
          <w:p w14:paraId="7259EA2C" w14:textId="77777777" w:rsidR="00D24175" w:rsidRPr="00D24175" w:rsidRDefault="00D24175" w:rsidP="00D24175">
            <w:pPr>
              <w:pStyle w:val="TAL"/>
              <w:rPr>
                <w:b/>
              </w:rPr>
            </w:pPr>
            <w:r w:rsidRPr="00D24175">
              <w:rPr>
                <w:b/>
              </w:rPr>
              <w:t>NR_ModulationSchemePDSCH_Type</w:t>
            </w:r>
          </w:p>
        </w:tc>
      </w:tr>
      <w:bookmarkEnd w:id="153"/>
      <w:tr w:rsidR="00D24175" w14:paraId="577E64A6" w14:textId="77777777" w:rsidTr="00D24175">
        <w:tc>
          <w:tcPr>
            <w:tcW w:w="1971" w:type="dxa"/>
            <w:tcBorders>
              <w:bottom w:val="double" w:sz="4" w:space="0" w:color="auto"/>
            </w:tcBorders>
            <w:shd w:val="clear" w:color="auto" w:fill="E0E0E0"/>
          </w:tcPr>
          <w:p w14:paraId="19E93784"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23037A7A" w14:textId="77777777" w:rsidR="00D24175" w:rsidRPr="00D24175" w:rsidRDefault="00D24175" w:rsidP="00D24175">
            <w:pPr>
              <w:pStyle w:val="TAL"/>
            </w:pPr>
            <w:r w:rsidRPr="00D24175">
              <w:t>Supported modulation schemes for PDSCH according to 38.211 Table 7.3.1.2-1</w:t>
            </w:r>
          </w:p>
        </w:tc>
      </w:tr>
      <w:tr w:rsidR="00D24175" w14:paraId="557BAE6D" w14:textId="77777777" w:rsidTr="00D24175">
        <w:tc>
          <w:tcPr>
            <w:tcW w:w="1971" w:type="dxa"/>
            <w:tcBorders>
              <w:top w:val="double" w:sz="4" w:space="0" w:color="auto"/>
            </w:tcBorders>
            <w:shd w:val="clear" w:color="auto" w:fill="auto"/>
          </w:tcPr>
          <w:p w14:paraId="26E81557" w14:textId="77777777" w:rsidR="00D24175" w:rsidRPr="00D24175" w:rsidRDefault="00D24175" w:rsidP="00D24175">
            <w:pPr>
              <w:pStyle w:val="TAL"/>
            </w:pPr>
            <w:r w:rsidRPr="00D24175">
              <w:t>qpsk</w:t>
            </w:r>
          </w:p>
        </w:tc>
        <w:tc>
          <w:tcPr>
            <w:tcW w:w="7886" w:type="dxa"/>
            <w:tcBorders>
              <w:top w:val="double" w:sz="4" w:space="0" w:color="auto"/>
            </w:tcBorders>
            <w:shd w:val="clear" w:color="auto" w:fill="auto"/>
          </w:tcPr>
          <w:p w14:paraId="308766B3" w14:textId="77777777" w:rsidR="00D24175" w:rsidRPr="00D24175" w:rsidRDefault="00D24175" w:rsidP="00D24175">
            <w:pPr>
              <w:pStyle w:val="TAL"/>
            </w:pPr>
          </w:p>
        </w:tc>
      </w:tr>
      <w:tr w:rsidR="00D24175" w14:paraId="75135046" w14:textId="77777777" w:rsidTr="00D24175">
        <w:tc>
          <w:tcPr>
            <w:tcW w:w="1971" w:type="dxa"/>
            <w:shd w:val="clear" w:color="auto" w:fill="auto"/>
          </w:tcPr>
          <w:p w14:paraId="04DF7DCB" w14:textId="77777777" w:rsidR="00D24175" w:rsidRPr="00D24175" w:rsidRDefault="00D24175" w:rsidP="00D24175">
            <w:pPr>
              <w:pStyle w:val="TAL"/>
            </w:pPr>
            <w:r w:rsidRPr="00D24175">
              <w:t>qam16</w:t>
            </w:r>
          </w:p>
        </w:tc>
        <w:tc>
          <w:tcPr>
            <w:tcW w:w="7886" w:type="dxa"/>
            <w:shd w:val="clear" w:color="auto" w:fill="auto"/>
          </w:tcPr>
          <w:p w14:paraId="0CE98155" w14:textId="77777777" w:rsidR="00D24175" w:rsidRPr="00D24175" w:rsidRDefault="00D24175" w:rsidP="00D24175">
            <w:pPr>
              <w:pStyle w:val="TAL"/>
            </w:pPr>
          </w:p>
        </w:tc>
      </w:tr>
      <w:tr w:rsidR="00D24175" w14:paraId="3AA0EE28" w14:textId="77777777" w:rsidTr="00D24175">
        <w:tc>
          <w:tcPr>
            <w:tcW w:w="1971" w:type="dxa"/>
            <w:shd w:val="clear" w:color="auto" w:fill="auto"/>
          </w:tcPr>
          <w:p w14:paraId="00FB88B1" w14:textId="77777777" w:rsidR="00D24175" w:rsidRPr="00D24175" w:rsidRDefault="00D24175" w:rsidP="00D24175">
            <w:pPr>
              <w:pStyle w:val="TAL"/>
            </w:pPr>
            <w:r w:rsidRPr="00D24175">
              <w:t>qam64</w:t>
            </w:r>
          </w:p>
        </w:tc>
        <w:tc>
          <w:tcPr>
            <w:tcW w:w="7886" w:type="dxa"/>
            <w:shd w:val="clear" w:color="auto" w:fill="auto"/>
          </w:tcPr>
          <w:p w14:paraId="4CB79A22" w14:textId="77777777" w:rsidR="00D24175" w:rsidRPr="00D24175" w:rsidRDefault="00D24175" w:rsidP="00D24175">
            <w:pPr>
              <w:pStyle w:val="TAL"/>
            </w:pPr>
          </w:p>
        </w:tc>
      </w:tr>
      <w:tr w:rsidR="00D24175" w14:paraId="2CB5ECCC" w14:textId="77777777" w:rsidTr="00D24175">
        <w:tc>
          <w:tcPr>
            <w:tcW w:w="1971" w:type="dxa"/>
            <w:shd w:val="clear" w:color="auto" w:fill="auto"/>
          </w:tcPr>
          <w:p w14:paraId="4ADD57BC" w14:textId="77777777" w:rsidR="00D24175" w:rsidRPr="00D24175" w:rsidRDefault="00D24175" w:rsidP="00D24175">
            <w:pPr>
              <w:pStyle w:val="TAL"/>
            </w:pPr>
            <w:r w:rsidRPr="00D24175">
              <w:t>qam256</w:t>
            </w:r>
          </w:p>
        </w:tc>
        <w:tc>
          <w:tcPr>
            <w:tcW w:w="7886" w:type="dxa"/>
            <w:shd w:val="clear" w:color="auto" w:fill="auto"/>
          </w:tcPr>
          <w:p w14:paraId="287BB405" w14:textId="77777777" w:rsidR="00D24175" w:rsidRPr="00D24175" w:rsidRDefault="00D24175" w:rsidP="00D24175">
            <w:pPr>
              <w:pStyle w:val="TAL"/>
            </w:pPr>
          </w:p>
        </w:tc>
      </w:tr>
    </w:tbl>
    <w:p w14:paraId="5A4A24CD" w14:textId="77777777" w:rsidR="00D24175" w:rsidRDefault="00D24175" w:rsidP="00DF56D9"/>
    <w:p w14:paraId="6972AC61" w14:textId="77777777" w:rsidR="00D24175" w:rsidRDefault="00D24175" w:rsidP="00D24175">
      <w:pPr>
        <w:pStyle w:val="TH"/>
      </w:pPr>
      <w:r>
        <w:t>NR_FreqDomainSchedulExplicit_Type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4F99B2D4" w14:textId="77777777" w:rsidTr="00D24175">
        <w:tc>
          <w:tcPr>
            <w:tcW w:w="9857" w:type="dxa"/>
            <w:gridSpan w:val="4"/>
            <w:shd w:val="clear" w:color="auto" w:fill="E0E0E0"/>
          </w:tcPr>
          <w:p w14:paraId="6F4BF242" w14:textId="77777777" w:rsidR="00D24175" w:rsidRPr="00D24175" w:rsidRDefault="00D24175" w:rsidP="00D24175">
            <w:pPr>
              <w:pStyle w:val="TAL"/>
              <w:rPr>
                <w:b/>
              </w:rPr>
            </w:pPr>
            <w:r w:rsidRPr="00D24175">
              <w:rPr>
                <w:b/>
              </w:rPr>
              <w:t>TTCN-3 Record Type</w:t>
            </w:r>
          </w:p>
        </w:tc>
      </w:tr>
      <w:tr w:rsidR="00D24175" w14:paraId="4DEAAC45" w14:textId="77777777" w:rsidTr="00D24175">
        <w:tc>
          <w:tcPr>
            <w:tcW w:w="1479" w:type="dxa"/>
            <w:tcBorders>
              <w:bottom w:val="single" w:sz="4" w:space="0" w:color="auto"/>
            </w:tcBorders>
            <w:shd w:val="clear" w:color="auto" w:fill="E0E0E0"/>
          </w:tcPr>
          <w:p w14:paraId="566E5BBC" w14:textId="77777777" w:rsidR="00D24175" w:rsidRPr="00D24175" w:rsidRDefault="00D24175" w:rsidP="00D24175">
            <w:pPr>
              <w:pStyle w:val="TAL"/>
              <w:rPr>
                <w:b/>
              </w:rPr>
            </w:pPr>
            <w:bookmarkStart w:id="154" w:name="NR_FreqDomainSchedulExplicit_Type" w:colFirst="1" w:colLast="1"/>
            <w:r w:rsidRPr="00D24175">
              <w:rPr>
                <w:b/>
              </w:rPr>
              <w:t>Name</w:t>
            </w:r>
          </w:p>
        </w:tc>
        <w:tc>
          <w:tcPr>
            <w:tcW w:w="8378" w:type="dxa"/>
            <w:gridSpan w:val="3"/>
            <w:tcBorders>
              <w:bottom w:val="single" w:sz="4" w:space="0" w:color="auto"/>
            </w:tcBorders>
            <w:shd w:val="clear" w:color="auto" w:fill="FFFF99"/>
          </w:tcPr>
          <w:p w14:paraId="62C22AA3" w14:textId="77777777" w:rsidR="00D24175" w:rsidRPr="00D24175" w:rsidRDefault="00D24175" w:rsidP="00D24175">
            <w:pPr>
              <w:pStyle w:val="TAL"/>
              <w:rPr>
                <w:b/>
              </w:rPr>
            </w:pPr>
            <w:r w:rsidRPr="00D24175">
              <w:rPr>
                <w:b/>
              </w:rPr>
              <w:t>NR_FreqDomainSchedulExplicit_Type</w:t>
            </w:r>
          </w:p>
        </w:tc>
      </w:tr>
      <w:bookmarkEnd w:id="154"/>
      <w:tr w:rsidR="00D24175" w14:paraId="437A182D" w14:textId="77777777" w:rsidTr="00D24175">
        <w:tc>
          <w:tcPr>
            <w:tcW w:w="1479" w:type="dxa"/>
            <w:tcBorders>
              <w:bottom w:val="double" w:sz="4" w:space="0" w:color="auto"/>
            </w:tcBorders>
            <w:shd w:val="clear" w:color="auto" w:fill="E0E0E0"/>
          </w:tcPr>
          <w:p w14:paraId="3EDFB2FA"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26E1E77B" w14:textId="77777777" w:rsidR="00D24175" w:rsidRPr="00D24175" w:rsidRDefault="00D24175" w:rsidP="00D24175">
            <w:pPr>
              <w:pStyle w:val="TAL"/>
            </w:pPr>
            <w:r w:rsidRPr="00D24175">
              <w:t>type used for explicit DL scheduling; Nprb is the exact number of RBs whereas in NR_FreqDomainSchedulCommon_Type MaxRbCnt is the upper bound</w:t>
            </w:r>
          </w:p>
        </w:tc>
      </w:tr>
      <w:tr w:rsidR="00D24175" w14:paraId="649AAB35" w14:textId="77777777" w:rsidTr="00D24175">
        <w:tc>
          <w:tcPr>
            <w:tcW w:w="1479" w:type="dxa"/>
            <w:tcBorders>
              <w:top w:val="double" w:sz="4" w:space="0" w:color="auto"/>
            </w:tcBorders>
            <w:shd w:val="clear" w:color="auto" w:fill="auto"/>
          </w:tcPr>
          <w:p w14:paraId="3DFE3C8E" w14:textId="77777777" w:rsidR="00D24175" w:rsidRPr="00D24175" w:rsidRDefault="00D24175" w:rsidP="00D24175">
            <w:pPr>
              <w:pStyle w:val="TAL"/>
            </w:pPr>
            <w:r w:rsidRPr="00D24175">
              <w:t>FirstRbIndex</w:t>
            </w:r>
          </w:p>
        </w:tc>
        <w:tc>
          <w:tcPr>
            <w:tcW w:w="2464" w:type="dxa"/>
            <w:tcBorders>
              <w:top w:val="double" w:sz="4" w:space="0" w:color="auto"/>
            </w:tcBorders>
            <w:shd w:val="clear" w:color="auto" w:fill="auto"/>
          </w:tcPr>
          <w:p w14:paraId="5D65F4FE" w14:textId="77777777" w:rsidR="00D24175" w:rsidRPr="00D24175" w:rsidRDefault="00D24175" w:rsidP="00D24175">
            <w:pPr>
              <w:pStyle w:val="TAL"/>
            </w:pPr>
            <w:r w:rsidRPr="00D24175">
              <w:t>integer</w:t>
            </w:r>
          </w:p>
        </w:tc>
        <w:tc>
          <w:tcPr>
            <w:tcW w:w="493" w:type="dxa"/>
            <w:tcBorders>
              <w:top w:val="double" w:sz="4" w:space="0" w:color="auto"/>
            </w:tcBorders>
            <w:shd w:val="clear" w:color="auto" w:fill="auto"/>
          </w:tcPr>
          <w:p w14:paraId="2B749336" w14:textId="77777777" w:rsidR="00D24175" w:rsidRPr="00D24175" w:rsidRDefault="00D24175" w:rsidP="00D24175">
            <w:pPr>
              <w:pStyle w:val="TAL"/>
            </w:pPr>
          </w:p>
        </w:tc>
        <w:tc>
          <w:tcPr>
            <w:tcW w:w="5421" w:type="dxa"/>
            <w:tcBorders>
              <w:top w:val="double" w:sz="4" w:space="0" w:color="auto"/>
            </w:tcBorders>
            <w:shd w:val="clear" w:color="auto" w:fill="auto"/>
          </w:tcPr>
          <w:p w14:paraId="3240376A" w14:textId="77777777" w:rsidR="00D24175" w:rsidRPr="00D24175" w:rsidRDefault="00D24175" w:rsidP="00D24175">
            <w:pPr>
              <w:pStyle w:val="TAL"/>
            </w:pPr>
            <w:r w:rsidRPr="00D24175">
              <w:t>index of the first resource block in frequency domain</w:t>
            </w:r>
          </w:p>
        </w:tc>
      </w:tr>
      <w:tr w:rsidR="00D24175" w14:paraId="0604B78F" w14:textId="77777777" w:rsidTr="00D24175">
        <w:tc>
          <w:tcPr>
            <w:tcW w:w="1479" w:type="dxa"/>
            <w:shd w:val="clear" w:color="auto" w:fill="auto"/>
          </w:tcPr>
          <w:p w14:paraId="1CA6F7F5" w14:textId="77777777" w:rsidR="00D24175" w:rsidRPr="00D24175" w:rsidRDefault="00D24175" w:rsidP="00D24175">
            <w:pPr>
              <w:pStyle w:val="TAL"/>
            </w:pPr>
            <w:r w:rsidRPr="00D24175">
              <w:t>Nprb</w:t>
            </w:r>
          </w:p>
        </w:tc>
        <w:tc>
          <w:tcPr>
            <w:tcW w:w="2464" w:type="dxa"/>
            <w:shd w:val="clear" w:color="auto" w:fill="auto"/>
          </w:tcPr>
          <w:p w14:paraId="4C833477" w14:textId="77777777" w:rsidR="00D24175" w:rsidRPr="00D24175" w:rsidRDefault="00D24175" w:rsidP="00D24175">
            <w:pPr>
              <w:pStyle w:val="TAL"/>
            </w:pPr>
            <w:r w:rsidRPr="00D24175">
              <w:t>integer</w:t>
            </w:r>
          </w:p>
        </w:tc>
        <w:tc>
          <w:tcPr>
            <w:tcW w:w="493" w:type="dxa"/>
            <w:shd w:val="clear" w:color="auto" w:fill="auto"/>
          </w:tcPr>
          <w:p w14:paraId="6080977D" w14:textId="77777777" w:rsidR="00D24175" w:rsidRPr="00D24175" w:rsidRDefault="00D24175" w:rsidP="00D24175">
            <w:pPr>
              <w:pStyle w:val="TAL"/>
            </w:pPr>
          </w:p>
        </w:tc>
        <w:tc>
          <w:tcPr>
            <w:tcW w:w="5421" w:type="dxa"/>
            <w:shd w:val="clear" w:color="auto" w:fill="auto"/>
          </w:tcPr>
          <w:p w14:paraId="40408395" w14:textId="77777777" w:rsidR="00D24175" w:rsidRPr="00D24175" w:rsidRDefault="00D24175" w:rsidP="00D24175">
            <w:pPr>
              <w:pStyle w:val="TAL"/>
            </w:pPr>
            <w:r w:rsidRPr="00D24175">
              <w:t>number of resource blocks to be assigned</w:t>
            </w:r>
          </w:p>
        </w:tc>
      </w:tr>
    </w:tbl>
    <w:p w14:paraId="7E02A6E9" w14:textId="77777777" w:rsidR="00D24175" w:rsidRDefault="00D24175" w:rsidP="00DF56D9"/>
    <w:p w14:paraId="46CA412A" w14:textId="77777777" w:rsidR="00D24175" w:rsidRDefault="00D24175" w:rsidP="00D24175">
      <w:pPr>
        <w:pStyle w:val="TH"/>
      </w:pPr>
      <w:r>
        <w:t>NR_FreqDomainSchedulCommonDL_Type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2E080DDC" w14:textId="77777777" w:rsidTr="00D24175">
        <w:tc>
          <w:tcPr>
            <w:tcW w:w="9857" w:type="dxa"/>
            <w:gridSpan w:val="4"/>
            <w:shd w:val="clear" w:color="auto" w:fill="E0E0E0"/>
          </w:tcPr>
          <w:p w14:paraId="5832C04C" w14:textId="77777777" w:rsidR="00D24175" w:rsidRPr="00D24175" w:rsidRDefault="00D24175" w:rsidP="00D24175">
            <w:pPr>
              <w:pStyle w:val="TAL"/>
              <w:rPr>
                <w:b/>
              </w:rPr>
            </w:pPr>
            <w:r w:rsidRPr="00D24175">
              <w:rPr>
                <w:b/>
              </w:rPr>
              <w:t>TTCN-3 Record Type</w:t>
            </w:r>
          </w:p>
        </w:tc>
      </w:tr>
      <w:tr w:rsidR="00D24175" w14:paraId="1668A341" w14:textId="77777777" w:rsidTr="00D24175">
        <w:tc>
          <w:tcPr>
            <w:tcW w:w="1479" w:type="dxa"/>
            <w:tcBorders>
              <w:bottom w:val="single" w:sz="4" w:space="0" w:color="auto"/>
            </w:tcBorders>
            <w:shd w:val="clear" w:color="auto" w:fill="E0E0E0"/>
          </w:tcPr>
          <w:p w14:paraId="06087A21" w14:textId="77777777" w:rsidR="00D24175" w:rsidRPr="00D24175" w:rsidRDefault="00D24175" w:rsidP="00D24175">
            <w:pPr>
              <w:pStyle w:val="TAL"/>
              <w:rPr>
                <w:b/>
              </w:rPr>
            </w:pPr>
            <w:bookmarkStart w:id="155" w:name="NR_FreqDomainSchedulCommonDL_Type" w:colFirst="1" w:colLast="1"/>
            <w:r w:rsidRPr="00D24175">
              <w:rPr>
                <w:b/>
              </w:rPr>
              <w:t>Name</w:t>
            </w:r>
          </w:p>
        </w:tc>
        <w:tc>
          <w:tcPr>
            <w:tcW w:w="8378" w:type="dxa"/>
            <w:gridSpan w:val="3"/>
            <w:tcBorders>
              <w:bottom w:val="single" w:sz="4" w:space="0" w:color="auto"/>
            </w:tcBorders>
            <w:shd w:val="clear" w:color="auto" w:fill="FFFF99"/>
          </w:tcPr>
          <w:p w14:paraId="0E42093A" w14:textId="77777777" w:rsidR="00D24175" w:rsidRPr="00D24175" w:rsidRDefault="00D24175" w:rsidP="00D24175">
            <w:pPr>
              <w:pStyle w:val="TAL"/>
              <w:rPr>
                <w:b/>
              </w:rPr>
            </w:pPr>
            <w:r w:rsidRPr="00D24175">
              <w:rPr>
                <w:b/>
              </w:rPr>
              <w:t>NR_FreqDomainSchedulCommonDL_Type</w:t>
            </w:r>
          </w:p>
        </w:tc>
      </w:tr>
      <w:bookmarkEnd w:id="155"/>
      <w:tr w:rsidR="00D24175" w14:paraId="72B762FF" w14:textId="77777777" w:rsidTr="00D24175">
        <w:tc>
          <w:tcPr>
            <w:tcW w:w="1479" w:type="dxa"/>
            <w:tcBorders>
              <w:bottom w:val="double" w:sz="4" w:space="0" w:color="auto"/>
            </w:tcBorders>
            <w:shd w:val="clear" w:color="auto" w:fill="E0E0E0"/>
          </w:tcPr>
          <w:p w14:paraId="474BBC65"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3F8748FB" w14:textId="77777777" w:rsidR="00D24175" w:rsidRPr="00D24175" w:rsidRDefault="00D24175" w:rsidP="00D24175">
            <w:pPr>
              <w:pStyle w:val="TAL"/>
            </w:pPr>
            <w:r w:rsidRPr="00D24175">
              <w:t>common type to specify restrictions for frequency domain scheduling by a start index and a maximum range of RBs</w:t>
            </w:r>
          </w:p>
          <w:p w14:paraId="44079A4D" w14:textId="77777777" w:rsidR="00D24175" w:rsidRPr="00D24175" w:rsidRDefault="00D24175" w:rsidP="00D24175">
            <w:pPr>
              <w:pStyle w:val="TAL"/>
            </w:pPr>
            <w:r w:rsidRPr="00D24175">
              <w:t>(similar to EUTRA, but for NR in general the frequency domain scheduling is not related to the whole frequency band but to a given band width part (BWP)</w:t>
            </w:r>
          </w:p>
        </w:tc>
      </w:tr>
      <w:tr w:rsidR="00D24175" w14:paraId="2689ADAD" w14:textId="77777777" w:rsidTr="00D24175">
        <w:tc>
          <w:tcPr>
            <w:tcW w:w="1479" w:type="dxa"/>
            <w:tcBorders>
              <w:top w:val="double" w:sz="4" w:space="0" w:color="auto"/>
            </w:tcBorders>
            <w:shd w:val="clear" w:color="auto" w:fill="auto"/>
          </w:tcPr>
          <w:p w14:paraId="005DC77A" w14:textId="77777777" w:rsidR="00D24175" w:rsidRPr="00D24175" w:rsidRDefault="00D24175" w:rsidP="00D24175">
            <w:pPr>
              <w:pStyle w:val="TAL"/>
            </w:pPr>
            <w:r w:rsidRPr="00D24175">
              <w:t>FirstRbIndex</w:t>
            </w:r>
          </w:p>
        </w:tc>
        <w:tc>
          <w:tcPr>
            <w:tcW w:w="2464" w:type="dxa"/>
            <w:tcBorders>
              <w:top w:val="double" w:sz="4" w:space="0" w:color="auto"/>
            </w:tcBorders>
            <w:shd w:val="clear" w:color="auto" w:fill="auto"/>
          </w:tcPr>
          <w:p w14:paraId="28BA4A18" w14:textId="77777777" w:rsidR="00D24175" w:rsidRPr="00D24175" w:rsidRDefault="00D24175" w:rsidP="00D24175">
            <w:pPr>
              <w:pStyle w:val="TAL"/>
            </w:pPr>
            <w:r w:rsidRPr="00D24175">
              <w:t>integer</w:t>
            </w:r>
          </w:p>
        </w:tc>
        <w:tc>
          <w:tcPr>
            <w:tcW w:w="493" w:type="dxa"/>
            <w:tcBorders>
              <w:top w:val="double" w:sz="4" w:space="0" w:color="auto"/>
            </w:tcBorders>
            <w:shd w:val="clear" w:color="auto" w:fill="auto"/>
          </w:tcPr>
          <w:p w14:paraId="0DB94C19" w14:textId="77777777" w:rsidR="00D24175" w:rsidRPr="00D24175" w:rsidRDefault="00D24175" w:rsidP="00D24175">
            <w:pPr>
              <w:pStyle w:val="TAL"/>
            </w:pPr>
          </w:p>
        </w:tc>
        <w:tc>
          <w:tcPr>
            <w:tcW w:w="5421" w:type="dxa"/>
            <w:tcBorders>
              <w:top w:val="double" w:sz="4" w:space="0" w:color="auto"/>
            </w:tcBorders>
            <w:shd w:val="clear" w:color="auto" w:fill="auto"/>
          </w:tcPr>
          <w:p w14:paraId="18A900A0" w14:textId="77777777" w:rsidR="00D24175" w:rsidRPr="00D24175" w:rsidRDefault="00D24175" w:rsidP="00D24175">
            <w:pPr>
              <w:pStyle w:val="TAL"/>
            </w:pPr>
            <w:r w:rsidRPr="00D24175">
              <w:t>index of the first (vitual) resource block in frequency domain</w:t>
            </w:r>
          </w:p>
        </w:tc>
      </w:tr>
      <w:tr w:rsidR="00D24175" w14:paraId="41E07DD5" w14:textId="77777777" w:rsidTr="00D24175">
        <w:tc>
          <w:tcPr>
            <w:tcW w:w="1479" w:type="dxa"/>
            <w:shd w:val="clear" w:color="auto" w:fill="auto"/>
          </w:tcPr>
          <w:p w14:paraId="0AD89E7E" w14:textId="77777777" w:rsidR="00D24175" w:rsidRPr="00D24175" w:rsidRDefault="00D24175" w:rsidP="00D24175">
            <w:pPr>
              <w:pStyle w:val="TAL"/>
            </w:pPr>
            <w:r w:rsidRPr="00D24175">
              <w:t>MaxRbCnt</w:t>
            </w:r>
          </w:p>
        </w:tc>
        <w:tc>
          <w:tcPr>
            <w:tcW w:w="2464" w:type="dxa"/>
            <w:shd w:val="clear" w:color="auto" w:fill="auto"/>
          </w:tcPr>
          <w:p w14:paraId="3344F6AE" w14:textId="77777777" w:rsidR="00D24175" w:rsidRPr="00D24175" w:rsidRDefault="00D24175" w:rsidP="00D24175">
            <w:pPr>
              <w:pStyle w:val="TAL"/>
            </w:pPr>
            <w:r w:rsidRPr="00D24175">
              <w:t>integer</w:t>
            </w:r>
          </w:p>
        </w:tc>
        <w:tc>
          <w:tcPr>
            <w:tcW w:w="493" w:type="dxa"/>
            <w:shd w:val="clear" w:color="auto" w:fill="auto"/>
          </w:tcPr>
          <w:p w14:paraId="77B83FCF" w14:textId="77777777" w:rsidR="00D24175" w:rsidRPr="00D24175" w:rsidRDefault="00D24175" w:rsidP="00D24175">
            <w:pPr>
              <w:pStyle w:val="TAL"/>
            </w:pPr>
          </w:p>
        </w:tc>
        <w:tc>
          <w:tcPr>
            <w:tcW w:w="5421" w:type="dxa"/>
            <w:shd w:val="clear" w:color="auto" w:fill="auto"/>
          </w:tcPr>
          <w:p w14:paraId="7274D6CA" w14:textId="77777777" w:rsidR="00D24175" w:rsidRPr="00D24175" w:rsidRDefault="00D24175" w:rsidP="00D24175">
            <w:pPr>
              <w:pStyle w:val="TAL"/>
            </w:pPr>
            <w:r w:rsidRPr="00D24175">
              <w:t>maximum number of resource-blocks to be used for a transport block;</w:t>
            </w:r>
          </w:p>
          <w:p w14:paraId="0761077C" w14:textId="77777777" w:rsidR="00D24175" w:rsidRPr="00D24175" w:rsidRDefault="00D24175" w:rsidP="00D24175">
            <w:pPr>
              <w:pStyle w:val="TAL"/>
            </w:pPr>
            <w:r w:rsidRPr="00D24175">
              <w:t>SS shall not assigned more than the given resource blocks;</w:t>
            </w:r>
          </w:p>
          <w:p w14:paraId="3068DC84" w14:textId="77777777" w:rsidR="00D24175" w:rsidRPr="00D24175" w:rsidRDefault="00D24175" w:rsidP="00D24175">
            <w:pPr>
              <w:pStyle w:val="TAL"/>
            </w:pPr>
            <w:r w:rsidRPr="00D24175">
              <w:t>FirstRbIndex + MaxRbCnt shall not exceed the total number of available resoource blocks in frequency domain; the SS shall raise an error otherwise</w:t>
            </w:r>
          </w:p>
        </w:tc>
      </w:tr>
    </w:tbl>
    <w:p w14:paraId="5C4831F7" w14:textId="77777777" w:rsidR="00D24175" w:rsidRDefault="00D24175" w:rsidP="00DF56D9"/>
    <w:p w14:paraId="58B1A58C" w14:textId="77777777" w:rsidR="00D24175" w:rsidRDefault="00D24175" w:rsidP="00D24175">
      <w:pPr>
        <w:pStyle w:val="TH"/>
      </w:pPr>
      <w:r>
        <w:t>NR_FreqDomainResourceAssignmentDL_Type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64C18CD5" w14:textId="77777777" w:rsidTr="00D24175">
        <w:tc>
          <w:tcPr>
            <w:tcW w:w="9857" w:type="dxa"/>
            <w:gridSpan w:val="3"/>
            <w:shd w:val="clear" w:color="auto" w:fill="E0E0E0"/>
          </w:tcPr>
          <w:p w14:paraId="3228DD60" w14:textId="77777777" w:rsidR="00D24175" w:rsidRPr="00D24175" w:rsidRDefault="00D24175" w:rsidP="00D24175">
            <w:pPr>
              <w:pStyle w:val="TAL"/>
              <w:rPr>
                <w:b/>
              </w:rPr>
            </w:pPr>
            <w:r w:rsidRPr="00D24175">
              <w:rPr>
                <w:b/>
              </w:rPr>
              <w:t>TTCN-3 Union Type</w:t>
            </w:r>
          </w:p>
        </w:tc>
      </w:tr>
      <w:tr w:rsidR="00D24175" w14:paraId="01929371" w14:textId="77777777" w:rsidTr="00D24175">
        <w:tc>
          <w:tcPr>
            <w:tcW w:w="1479" w:type="dxa"/>
            <w:tcBorders>
              <w:bottom w:val="single" w:sz="4" w:space="0" w:color="auto"/>
            </w:tcBorders>
            <w:shd w:val="clear" w:color="auto" w:fill="E0E0E0"/>
          </w:tcPr>
          <w:p w14:paraId="7044A2DD" w14:textId="77777777" w:rsidR="00D24175" w:rsidRPr="00D24175" w:rsidRDefault="00D24175" w:rsidP="00D24175">
            <w:pPr>
              <w:pStyle w:val="TAL"/>
              <w:rPr>
                <w:b/>
              </w:rPr>
            </w:pPr>
            <w:bookmarkStart w:id="156" w:name="NR_FreqDomainResourceAssignmentDL_Type" w:colFirst="1" w:colLast="1"/>
            <w:r w:rsidRPr="00D24175">
              <w:rPr>
                <w:b/>
              </w:rPr>
              <w:t>Name</w:t>
            </w:r>
          </w:p>
        </w:tc>
        <w:tc>
          <w:tcPr>
            <w:tcW w:w="8378" w:type="dxa"/>
            <w:gridSpan w:val="2"/>
            <w:tcBorders>
              <w:bottom w:val="single" w:sz="4" w:space="0" w:color="auto"/>
            </w:tcBorders>
            <w:shd w:val="clear" w:color="auto" w:fill="FFFF99"/>
          </w:tcPr>
          <w:p w14:paraId="1428F02C" w14:textId="77777777" w:rsidR="00D24175" w:rsidRPr="00D24175" w:rsidRDefault="00D24175" w:rsidP="00D24175">
            <w:pPr>
              <w:pStyle w:val="TAL"/>
              <w:rPr>
                <w:b/>
              </w:rPr>
            </w:pPr>
            <w:r w:rsidRPr="00D24175">
              <w:rPr>
                <w:b/>
              </w:rPr>
              <w:t>NR_FreqDomainResourceAssignmentDL_Type</w:t>
            </w:r>
          </w:p>
        </w:tc>
      </w:tr>
      <w:bookmarkEnd w:id="156"/>
      <w:tr w:rsidR="00D24175" w14:paraId="38242168" w14:textId="77777777" w:rsidTr="00D24175">
        <w:tc>
          <w:tcPr>
            <w:tcW w:w="1479" w:type="dxa"/>
            <w:tcBorders>
              <w:bottom w:val="double" w:sz="4" w:space="0" w:color="auto"/>
            </w:tcBorders>
            <w:shd w:val="clear" w:color="auto" w:fill="E0E0E0"/>
          </w:tcPr>
          <w:p w14:paraId="6F2F0627"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7A0BF788" w14:textId="77777777" w:rsidR="00D24175" w:rsidRPr="00D24175" w:rsidRDefault="00D24175" w:rsidP="00D24175">
            <w:pPr>
              <w:pStyle w:val="TAL"/>
            </w:pPr>
          </w:p>
        </w:tc>
      </w:tr>
      <w:tr w:rsidR="00D24175" w14:paraId="2A5495E1" w14:textId="77777777" w:rsidTr="00D24175">
        <w:tc>
          <w:tcPr>
            <w:tcW w:w="1479" w:type="dxa"/>
            <w:tcBorders>
              <w:top w:val="double" w:sz="4" w:space="0" w:color="auto"/>
            </w:tcBorders>
            <w:shd w:val="clear" w:color="auto" w:fill="auto"/>
          </w:tcPr>
          <w:p w14:paraId="5D225624" w14:textId="77777777" w:rsidR="00D24175" w:rsidRPr="00D24175" w:rsidRDefault="00D24175" w:rsidP="00D24175">
            <w:pPr>
              <w:pStyle w:val="TAL"/>
            </w:pPr>
            <w:r w:rsidRPr="00D24175">
              <w:t>Automatic</w:t>
            </w:r>
          </w:p>
        </w:tc>
        <w:tc>
          <w:tcPr>
            <w:tcW w:w="2957" w:type="dxa"/>
            <w:tcBorders>
              <w:top w:val="double" w:sz="4" w:space="0" w:color="auto"/>
            </w:tcBorders>
            <w:shd w:val="clear" w:color="auto" w:fill="auto"/>
          </w:tcPr>
          <w:p w14:paraId="094F883C" w14:textId="77777777" w:rsidR="00D24175" w:rsidRPr="00D24175" w:rsidRDefault="001A1193" w:rsidP="00D24175">
            <w:pPr>
              <w:pStyle w:val="TAL"/>
            </w:pPr>
            <w:hyperlink w:anchor="NR_FreqDomainSchedulCommonDL_Type" w:history="1">
              <w:r w:rsidR="00D24175" w:rsidRPr="00D24175">
                <w:rPr>
                  <w:rStyle w:val="Hyperlink"/>
                </w:rPr>
                <w:t>NR_FreqDomainSchedulCommonDL_Type</w:t>
              </w:r>
            </w:hyperlink>
          </w:p>
        </w:tc>
        <w:tc>
          <w:tcPr>
            <w:tcW w:w="5421" w:type="dxa"/>
            <w:tcBorders>
              <w:top w:val="double" w:sz="4" w:space="0" w:color="auto"/>
            </w:tcBorders>
            <w:shd w:val="clear" w:color="auto" w:fill="auto"/>
          </w:tcPr>
          <w:p w14:paraId="4B2A2184" w14:textId="77777777" w:rsidR="00D24175" w:rsidRPr="00D24175" w:rsidRDefault="00D24175" w:rsidP="00D24175">
            <w:pPr>
              <w:pStyle w:val="TAL"/>
            </w:pPr>
            <w:r w:rsidRPr="00D24175">
              <w:t>The SS shall automatically do the resource assignment needed for a DL transmission based on TBS evaluation guideline given in Annex B.1 of 38.523-3</w:t>
            </w:r>
          </w:p>
        </w:tc>
      </w:tr>
      <w:tr w:rsidR="00D24175" w14:paraId="741B5714" w14:textId="77777777" w:rsidTr="00D24175">
        <w:tc>
          <w:tcPr>
            <w:tcW w:w="1479" w:type="dxa"/>
            <w:shd w:val="clear" w:color="auto" w:fill="auto"/>
          </w:tcPr>
          <w:p w14:paraId="0A0692D0" w14:textId="77777777" w:rsidR="00D24175" w:rsidRPr="00D24175" w:rsidRDefault="00D24175" w:rsidP="00D24175">
            <w:pPr>
              <w:pStyle w:val="TAL"/>
            </w:pPr>
            <w:r w:rsidRPr="00D24175">
              <w:t>Explicit</w:t>
            </w:r>
          </w:p>
        </w:tc>
        <w:tc>
          <w:tcPr>
            <w:tcW w:w="2957" w:type="dxa"/>
            <w:shd w:val="clear" w:color="auto" w:fill="auto"/>
          </w:tcPr>
          <w:p w14:paraId="393AE046" w14:textId="77777777" w:rsidR="00D24175" w:rsidRPr="00D24175" w:rsidRDefault="001A1193" w:rsidP="00D24175">
            <w:pPr>
              <w:pStyle w:val="TAL"/>
            </w:pPr>
            <w:hyperlink w:anchor="NR_FreqDomainSchedulExplicit_Type" w:history="1">
              <w:r w:rsidR="00D24175" w:rsidRPr="00D24175">
                <w:rPr>
                  <w:rStyle w:val="Hyperlink"/>
                </w:rPr>
                <w:t>NR_FreqDomainSchedulExplicit_Type</w:t>
              </w:r>
            </w:hyperlink>
          </w:p>
        </w:tc>
        <w:tc>
          <w:tcPr>
            <w:tcW w:w="5421" w:type="dxa"/>
            <w:shd w:val="clear" w:color="auto" w:fill="auto"/>
          </w:tcPr>
          <w:p w14:paraId="22BAA570" w14:textId="77777777" w:rsidR="00D24175" w:rsidRPr="00D24175" w:rsidRDefault="00D24175" w:rsidP="00D24175">
            <w:pPr>
              <w:pStyle w:val="TAL"/>
            </w:pPr>
            <w:r w:rsidRPr="00D24175">
              <w:t>Frequency domain resource assignment is given explicitly by TTCN;</w:t>
            </w:r>
          </w:p>
          <w:p w14:paraId="6D698284" w14:textId="77777777" w:rsidR="00D24175" w:rsidRPr="00D24175" w:rsidRDefault="00D24175" w:rsidP="00D24175">
            <w:pPr>
              <w:pStyle w:val="TAL"/>
            </w:pPr>
            <w:r w:rsidRPr="00D24175">
              <w:t>the SS needs to calculate the RIV (resource allocation type 1) or generate the bitmap (resource allocation type 0).</w:t>
            </w:r>
          </w:p>
          <w:p w14:paraId="03C0F113" w14:textId="77777777" w:rsidR="00D24175" w:rsidRPr="00D24175" w:rsidRDefault="00D24175" w:rsidP="00D24175">
            <w:pPr>
              <w:pStyle w:val="TAL"/>
            </w:pPr>
            <w:r w:rsidRPr="00D24175">
              <w:t>In case of resource allocation type 0 the allocation shall also be in consecutive RBGs.</w:t>
            </w:r>
          </w:p>
          <w:p w14:paraId="1BED27C4" w14:textId="77777777" w:rsidR="00D24175" w:rsidRPr="00D24175" w:rsidRDefault="00D24175" w:rsidP="00D24175">
            <w:pPr>
              <w:pStyle w:val="TAL"/>
            </w:pPr>
            <w:r w:rsidRPr="00D24175">
              <w:t>NOTE: So far there is no requirement for signalling tests to use non-consecutive RBGs ((neither for LTE nor for NR)</w:t>
            </w:r>
          </w:p>
        </w:tc>
      </w:tr>
    </w:tbl>
    <w:p w14:paraId="57E8820A" w14:textId="77777777" w:rsidR="00D24175" w:rsidRDefault="00D24175" w:rsidP="00DF56D9"/>
    <w:p w14:paraId="0DD1A981" w14:textId="77777777" w:rsidR="00D24175" w:rsidRDefault="00D24175" w:rsidP="00D24175">
      <w:pPr>
        <w:pStyle w:val="TH"/>
      </w:pPr>
      <w:r>
        <w:lastRenderedPageBreak/>
        <w:t>NR_RedundancyVersionList_Type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726647BB" w14:textId="77777777" w:rsidTr="00D24175">
        <w:tc>
          <w:tcPr>
            <w:tcW w:w="9857" w:type="dxa"/>
            <w:gridSpan w:val="2"/>
            <w:shd w:val="clear" w:color="auto" w:fill="E0E0E0"/>
          </w:tcPr>
          <w:p w14:paraId="3F60749C" w14:textId="77777777" w:rsidR="00D24175" w:rsidRPr="00D24175" w:rsidRDefault="00D24175" w:rsidP="00D24175">
            <w:pPr>
              <w:pStyle w:val="TAL"/>
              <w:rPr>
                <w:b/>
              </w:rPr>
            </w:pPr>
            <w:r w:rsidRPr="00D24175">
              <w:rPr>
                <w:b/>
              </w:rPr>
              <w:t>TTCN-3 Record of Type</w:t>
            </w:r>
          </w:p>
        </w:tc>
      </w:tr>
      <w:tr w:rsidR="00D24175" w14:paraId="2B62EE43" w14:textId="77777777" w:rsidTr="00D24175">
        <w:tc>
          <w:tcPr>
            <w:tcW w:w="1971" w:type="dxa"/>
            <w:tcBorders>
              <w:bottom w:val="single" w:sz="4" w:space="0" w:color="auto"/>
            </w:tcBorders>
            <w:shd w:val="clear" w:color="auto" w:fill="E0E0E0"/>
          </w:tcPr>
          <w:p w14:paraId="58DAC093" w14:textId="77777777" w:rsidR="00D24175" w:rsidRPr="00D24175" w:rsidRDefault="00D24175" w:rsidP="00D24175">
            <w:pPr>
              <w:pStyle w:val="TAL"/>
              <w:rPr>
                <w:b/>
              </w:rPr>
            </w:pPr>
            <w:bookmarkStart w:id="157" w:name="NR_RedundancyVersionList_Type" w:colFirst="1" w:colLast="1"/>
            <w:r w:rsidRPr="00D24175">
              <w:rPr>
                <w:b/>
              </w:rPr>
              <w:t>Name</w:t>
            </w:r>
          </w:p>
        </w:tc>
        <w:tc>
          <w:tcPr>
            <w:tcW w:w="7886" w:type="dxa"/>
            <w:tcBorders>
              <w:bottom w:val="single" w:sz="4" w:space="0" w:color="auto"/>
            </w:tcBorders>
            <w:shd w:val="clear" w:color="auto" w:fill="FFFF99"/>
          </w:tcPr>
          <w:p w14:paraId="5B1ABA1E" w14:textId="77777777" w:rsidR="00D24175" w:rsidRPr="00D24175" w:rsidRDefault="00D24175" w:rsidP="00D24175">
            <w:pPr>
              <w:pStyle w:val="TAL"/>
              <w:rPr>
                <w:b/>
              </w:rPr>
            </w:pPr>
            <w:r w:rsidRPr="00D24175">
              <w:rPr>
                <w:b/>
              </w:rPr>
              <w:t>NR_RedundancyVersionList_Type</w:t>
            </w:r>
          </w:p>
        </w:tc>
      </w:tr>
      <w:bookmarkEnd w:id="157"/>
      <w:tr w:rsidR="00D24175" w14:paraId="008E660C" w14:textId="77777777" w:rsidTr="00D24175">
        <w:tc>
          <w:tcPr>
            <w:tcW w:w="1971" w:type="dxa"/>
            <w:tcBorders>
              <w:bottom w:val="double" w:sz="4" w:space="0" w:color="auto"/>
            </w:tcBorders>
            <w:shd w:val="clear" w:color="auto" w:fill="E0E0E0"/>
          </w:tcPr>
          <w:p w14:paraId="0D5B4042"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00BCD522" w14:textId="77777777" w:rsidR="00D24175" w:rsidRPr="00D24175" w:rsidRDefault="00D24175" w:rsidP="00D24175">
            <w:pPr>
              <w:pStyle w:val="TAL"/>
            </w:pPr>
            <w:r w:rsidRPr="00D24175">
              <w:t>There shall be as many entries in the list as re-transmissions are allowed;</w:t>
            </w:r>
          </w:p>
          <w:p w14:paraId="674932D2" w14:textId="77777777" w:rsidR="00D24175" w:rsidRPr="00D24175" w:rsidRDefault="00D24175" w:rsidP="00D24175">
            <w:pPr>
              <w:pStyle w:val="TAL"/>
            </w:pPr>
            <w:r w:rsidRPr="00D24175">
              <w:t>if there are not enough elements specified SS shall raise an error;</w:t>
            </w:r>
          </w:p>
          <w:p w14:paraId="7E2F8857" w14:textId="77777777" w:rsidR="00D24175" w:rsidRPr="00D24175" w:rsidRDefault="00D24175" w:rsidP="00D24175">
            <w:pPr>
              <w:pStyle w:val="TAL"/>
            </w:pPr>
            <w:r w:rsidRPr="00D24175">
              <w:t>In 4G at least in UL the array length corresponds to maxHARQ-Tx (i.e. up to 28 re-transmissions according to RRC ASN.1)</w:t>
            </w:r>
          </w:p>
        </w:tc>
      </w:tr>
      <w:tr w:rsidR="00D24175" w14:paraId="42F98A4F" w14:textId="77777777" w:rsidTr="000664CE">
        <w:tc>
          <w:tcPr>
            <w:tcW w:w="9857" w:type="dxa"/>
            <w:gridSpan w:val="2"/>
            <w:tcBorders>
              <w:top w:val="double" w:sz="4" w:space="0" w:color="auto"/>
            </w:tcBorders>
            <w:shd w:val="clear" w:color="auto" w:fill="auto"/>
          </w:tcPr>
          <w:p w14:paraId="71ED9853" w14:textId="77777777" w:rsidR="00D24175" w:rsidRPr="00D24175" w:rsidRDefault="00D24175" w:rsidP="00D24175">
            <w:pPr>
              <w:pStyle w:val="TAL"/>
            </w:pPr>
            <w:r w:rsidRPr="00D24175">
              <w:t xml:space="preserve">record  of </w:t>
            </w:r>
            <w:hyperlink w:anchor="NR_RedundancyVersion_Type" w:history="1">
              <w:r w:rsidRPr="00D24175">
                <w:rPr>
                  <w:rStyle w:val="Hyperlink"/>
                </w:rPr>
                <w:t>NR_RedundancyVersion_Type</w:t>
              </w:r>
            </w:hyperlink>
          </w:p>
        </w:tc>
      </w:tr>
    </w:tbl>
    <w:p w14:paraId="7A3BDC20" w14:textId="77777777" w:rsidR="00D24175" w:rsidRDefault="00D24175" w:rsidP="00DF56D9"/>
    <w:p w14:paraId="5944AEA0" w14:textId="77777777" w:rsidR="001A1193" w:rsidRDefault="001A1193" w:rsidP="001A1193">
      <w:pPr>
        <w:pStyle w:val="TH"/>
      </w:pPr>
      <w:r>
        <w:t>NR_TransportBlockSchedulingDL_Automatic_Type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A1193" w14:paraId="0E638218" w14:textId="77777777" w:rsidTr="001A1193">
        <w:tc>
          <w:tcPr>
            <w:tcW w:w="9857" w:type="dxa"/>
            <w:gridSpan w:val="4"/>
            <w:shd w:val="clear" w:color="auto" w:fill="E0E0E0"/>
          </w:tcPr>
          <w:p w14:paraId="3AEC180D" w14:textId="77777777" w:rsidR="001A1193" w:rsidRPr="00432705" w:rsidRDefault="001A1193" w:rsidP="001A1193">
            <w:pPr>
              <w:pStyle w:val="TAL"/>
              <w:rPr>
                <w:b/>
              </w:rPr>
            </w:pPr>
            <w:r w:rsidRPr="00432705">
              <w:rPr>
                <w:b/>
              </w:rPr>
              <w:t>TTCN-3 Record Type</w:t>
            </w:r>
          </w:p>
        </w:tc>
      </w:tr>
      <w:tr w:rsidR="001A1193" w14:paraId="7388FBB8" w14:textId="77777777" w:rsidTr="001A1193">
        <w:tc>
          <w:tcPr>
            <w:tcW w:w="1479" w:type="dxa"/>
            <w:tcBorders>
              <w:bottom w:val="single" w:sz="4" w:space="0" w:color="auto"/>
            </w:tcBorders>
            <w:shd w:val="clear" w:color="auto" w:fill="E0E0E0"/>
          </w:tcPr>
          <w:p w14:paraId="1A827E41" w14:textId="77777777" w:rsidR="001A1193" w:rsidRPr="00432705" w:rsidRDefault="001A1193" w:rsidP="001A1193">
            <w:pPr>
              <w:pStyle w:val="TAL"/>
              <w:rPr>
                <w:b/>
              </w:rPr>
            </w:pPr>
            <w:bookmarkStart w:id="158" w:name="NR_TransportBlockSchedulingDL_Automatic_" w:colFirst="1" w:colLast="1"/>
            <w:r w:rsidRPr="00432705">
              <w:rPr>
                <w:b/>
              </w:rPr>
              <w:t>Name</w:t>
            </w:r>
          </w:p>
        </w:tc>
        <w:tc>
          <w:tcPr>
            <w:tcW w:w="8378" w:type="dxa"/>
            <w:gridSpan w:val="3"/>
            <w:tcBorders>
              <w:bottom w:val="single" w:sz="4" w:space="0" w:color="auto"/>
            </w:tcBorders>
            <w:shd w:val="clear" w:color="auto" w:fill="FFFF99"/>
          </w:tcPr>
          <w:p w14:paraId="1B324B8C" w14:textId="77777777" w:rsidR="001A1193" w:rsidRPr="00432705" w:rsidRDefault="001A1193" w:rsidP="001A1193">
            <w:pPr>
              <w:pStyle w:val="TAL"/>
              <w:rPr>
                <w:b/>
              </w:rPr>
            </w:pPr>
            <w:r w:rsidRPr="00432705">
              <w:rPr>
                <w:b/>
              </w:rPr>
              <w:t>NR_TransportBlockSchedulingDL_Automatic_Type</w:t>
            </w:r>
          </w:p>
        </w:tc>
      </w:tr>
      <w:bookmarkEnd w:id="158"/>
      <w:tr w:rsidR="001A1193" w14:paraId="3068F4F4" w14:textId="77777777" w:rsidTr="001A1193">
        <w:tc>
          <w:tcPr>
            <w:tcW w:w="1479" w:type="dxa"/>
            <w:tcBorders>
              <w:bottom w:val="double" w:sz="4" w:space="0" w:color="auto"/>
            </w:tcBorders>
            <w:shd w:val="clear" w:color="auto" w:fill="E0E0E0"/>
          </w:tcPr>
          <w:p w14:paraId="692DB515" w14:textId="77777777" w:rsidR="001A1193" w:rsidRPr="00432705" w:rsidRDefault="001A1193" w:rsidP="001A1193">
            <w:pPr>
              <w:pStyle w:val="TAL"/>
              <w:rPr>
                <w:b/>
              </w:rPr>
            </w:pPr>
            <w:r w:rsidRPr="00432705">
              <w:rPr>
                <w:b/>
              </w:rPr>
              <w:t>Comment</w:t>
            </w:r>
          </w:p>
        </w:tc>
        <w:tc>
          <w:tcPr>
            <w:tcW w:w="8378" w:type="dxa"/>
            <w:gridSpan w:val="3"/>
            <w:tcBorders>
              <w:bottom w:val="double" w:sz="4" w:space="0" w:color="auto"/>
            </w:tcBorders>
            <w:shd w:val="clear" w:color="auto" w:fill="auto"/>
          </w:tcPr>
          <w:p w14:paraId="1988CE8F" w14:textId="77777777" w:rsidR="001A1193" w:rsidRPr="00432705" w:rsidRDefault="001A1193" w:rsidP="001A1193">
            <w:pPr>
              <w:pStyle w:val="TAL"/>
            </w:pPr>
            <w:ins w:id="159" w:author="MCC TF160" w:date="2018-10-11T05:09:00Z">
              <w:r w:rsidRPr="00432705">
                <w:t>transport block information for a DL transmission and potential retransmission in automatic mode</w:t>
              </w:r>
            </w:ins>
          </w:p>
        </w:tc>
      </w:tr>
      <w:tr w:rsidR="001A1193" w14:paraId="48247101" w14:textId="77777777" w:rsidTr="001A1193">
        <w:tc>
          <w:tcPr>
            <w:tcW w:w="1479" w:type="dxa"/>
            <w:tcBorders>
              <w:top w:val="double" w:sz="4" w:space="0" w:color="auto"/>
            </w:tcBorders>
            <w:shd w:val="clear" w:color="auto" w:fill="auto"/>
          </w:tcPr>
          <w:p w14:paraId="458A068A" w14:textId="77777777" w:rsidR="001A1193" w:rsidRPr="00432705" w:rsidRDefault="001A1193" w:rsidP="001A1193">
            <w:pPr>
              <w:pStyle w:val="TAL"/>
            </w:pPr>
            <w:r w:rsidRPr="00432705">
              <w:t>TransportBlock1</w:t>
            </w:r>
          </w:p>
        </w:tc>
        <w:tc>
          <w:tcPr>
            <w:tcW w:w="2464" w:type="dxa"/>
            <w:tcBorders>
              <w:top w:val="double" w:sz="4" w:space="0" w:color="auto"/>
            </w:tcBorders>
            <w:shd w:val="clear" w:color="auto" w:fill="auto"/>
          </w:tcPr>
          <w:p w14:paraId="5B29A410" w14:textId="77777777" w:rsidR="001A1193" w:rsidRPr="00432705" w:rsidRDefault="001A1193" w:rsidP="001A1193">
            <w:pPr>
              <w:pStyle w:val="TAL"/>
            </w:pPr>
            <w:hyperlink w:anchor="NR_ModulationSchemePDSCH_Type" w:history="1">
              <w:r w:rsidRPr="00432705">
                <w:rPr>
                  <w:rStyle w:val="Hyperlink"/>
                </w:rPr>
                <w:t>NR_ModulationSchemePDSCH_Type</w:t>
              </w:r>
            </w:hyperlink>
          </w:p>
        </w:tc>
        <w:tc>
          <w:tcPr>
            <w:tcW w:w="493" w:type="dxa"/>
            <w:tcBorders>
              <w:top w:val="double" w:sz="4" w:space="0" w:color="auto"/>
            </w:tcBorders>
            <w:shd w:val="clear" w:color="auto" w:fill="auto"/>
          </w:tcPr>
          <w:p w14:paraId="6787E209" w14:textId="77777777" w:rsidR="001A1193" w:rsidRPr="00432705" w:rsidRDefault="001A1193" w:rsidP="001A1193">
            <w:pPr>
              <w:pStyle w:val="TAL"/>
            </w:pPr>
          </w:p>
        </w:tc>
        <w:tc>
          <w:tcPr>
            <w:tcW w:w="5421" w:type="dxa"/>
            <w:tcBorders>
              <w:top w:val="double" w:sz="4" w:space="0" w:color="auto"/>
            </w:tcBorders>
            <w:shd w:val="clear" w:color="auto" w:fill="auto"/>
          </w:tcPr>
          <w:p w14:paraId="62F76682" w14:textId="77777777" w:rsidR="001A1193" w:rsidRPr="00432705" w:rsidRDefault="001A1193" w:rsidP="001A1193">
            <w:pPr>
              <w:pStyle w:val="TAL"/>
            </w:pPr>
          </w:p>
        </w:tc>
      </w:tr>
      <w:tr w:rsidR="001A1193" w14:paraId="38C721A3" w14:textId="77777777" w:rsidTr="001A1193">
        <w:tc>
          <w:tcPr>
            <w:tcW w:w="1479" w:type="dxa"/>
            <w:shd w:val="clear" w:color="auto" w:fill="auto"/>
          </w:tcPr>
          <w:p w14:paraId="390FFCCB" w14:textId="77777777" w:rsidR="001A1193" w:rsidRPr="00432705" w:rsidRDefault="001A1193" w:rsidP="001A1193">
            <w:pPr>
              <w:pStyle w:val="TAL"/>
            </w:pPr>
            <w:r w:rsidRPr="00432705">
              <w:t>TransportBlock2</w:t>
            </w:r>
          </w:p>
        </w:tc>
        <w:tc>
          <w:tcPr>
            <w:tcW w:w="2464" w:type="dxa"/>
            <w:shd w:val="clear" w:color="auto" w:fill="auto"/>
          </w:tcPr>
          <w:p w14:paraId="3561D1E3" w14:textId="77777777" w:rsidR="001A1193" w:rsidRPr="00432705" w:rsidRDefault="001A1193" w:rsidP="001A1193">
            <w:pPr>
              <w:pStyle w:val="TAL"/>
            </w:pPr>
            <w:hyperlink w:anchor="NR_ModulationSchemePDSCH_Type" w:history="1">
              <w:r w:rsidRPr="00432705">
                <w:rPr>
                  <w:rStyle w:val="Hyperlink"/>
                </w:rPr>
                <w:t>NR_ModulationSchemePDSCH_Type</w:t>
              </w:r>
            </w:hyperlink>
          </w:p>
        </w:tc>
        <w:tc>
          <w:tcPr>
            <w:tcW w:w="493" w:type="dxa"/>
            <w:shd w:val="clear" w:color="auto" w:fill="auto"/>
          </w:tcPr>
          <w:p w14:paraId="04BDB8A7" w14:textId="77777777" w:rsidR="001A1193" w:rsidRPr="00432705" w:rsidRDefault="001A1193" w:rsidP="001A1193">
            <w:pPr>
              <w:pStyle w:val="TAL"/>
            </w:pPr>
            <w:r w:rsidRPr="00432705">
              <w:t>opt</w:t>
            </w:r>
          </w:p>
        </w:tc>
        <w:tc>
          <w:tcPr>
            <w:tcW w:w="5421" w:type="dxa"/>
            <w:shd w:val="clear" w:color="auto" w:fill="auto"/>
          </w:tcPr>
          <w:p w14:paraId="7D618135" w14:textId="77777777" w:rsidR="001A1193" w:rsidRPr="00432705" w:rsidRDefault="001A1193" w:rsidP="001A1193">
            <w:pPr>
              <w:pStyle w:val="TAL"/>
            </w:pPr>
            <w:r w:rsidRPr="00432705">
              <w:t>MCS for 2nd transport block (if any); 'omit' means that there is no 2nd transport block;</w:t>
            </w:r>
          </w:p>
          <w:p w14:paraId="20A6C458" w14:textId="77777777" w:rsidR="001A1193" w:rsidRPr="00432705" w:rsidRDefault="001A1193" w:rsidP="001A1193">
            <w:pPr>
              <w:pStyle w:val="TAL"/>
            </w:pPr>
            <w:del w:id="160" w:author="MCC TF160" w:date="2018-10-11T05:09:00Z">
              <w:r w:rsidRPr="001514BE">
                <w:delText>Presence</w:delText>
              </w:r>
            </w:del>
            <w:ins w:id="161" w:author="MCC TF160" w:date="2018-10-11T05:09:00Z">
              <w:r w:rsidRPr="00432705">
                <w:t>presence</w:t>
              </w:r>
            </w:ins>
            <w:r w:rsidRPr="00432705">
              <w:t xml:space="preserve"> corresponds to PDSCH-Config.maxNrofCodeWordsScheduledByDCI (L1 parameter Number-MCS-HARQ-DL-DCI)</w:t>
            </w:r>
          </w:p>
        </w:tc>
      </w:tr>
      <w:tr w:rsidR="001A1193" w14:paraId="61947B46" w14:textId="77777777" w:rsidTr="001A1193">
        <w:tc>
          <w:tcPr>
            <w:tcW w:w="1479" w:type="dxa"/>
            <w:shd w:val="clear" w:color="auto" w:fill="auto"/>
          </w:tcPr>
          <w:p w14:paraId="4A62307F" w14:textId="77777777" w:rsidR="001A1193" w:rsidRPr="00432705" w:rsidRDefault="001A1193" w:rsidP="001A1193">
            <w:pPr>
              <w:pStyle w:val="TAL"/>
            </w:pPr>
            <w:r w:rsidRPr="00432705">
              <w:t>RedundancyVersionList</w:t>
            </w:r>
          </w:p>
        </w:tc>
        <w:tc>
          <w:tcPr>
            <w:tcW w:w="2464" w:type="dxa"/>
            <w:shd w:val="clear" w:color="auto" w:fill="auto"/>
          </w:tcPr>
          <w:p w14:paraId="33EB6083" w14:textId="77777777" w:rsidR="001A1193" w:rsidRPr="00432705" w:rsidRDefault="001A1193" w:rsidP="001A1193">
            <w:pPr>
              <w:pStyle w:val="TAL"/>
            </w:pPr>
            <w:hyperlink w:anchor="NR_RedundancyVersionList_Type" w:history="1">
              <w:r w:rsidRPr="00432705">
                <w:rPr>
                  <w:rStyle w:val="Hyperlink"/>
                </w:rPr>
                <w:t>NR_RedundancyVersionList_Type</w:t>
              </w:r>
            </w:hyperlink>
          </w:p>
        </w:tc>
        <w:tc>
          <w:tcPr>
            <w:tcW w:w="493" w:type="dxa"/>
            <w:shd w:val="clear" w:color="auto" w:fill="auto"/>
          </w:tcPr>
          <w:p w14:paraId="67E25C67" w14:textId="77777777" w:rsidR="001A1193" w:rsidRPr="00432705" w:rsidRDefault="001A1193" w:rsidP="001A1193">
            <w:pPr>
              <w:pStyle w:val="TAL"/>
            </w:pPr>
            <w:ins w:id="162" w:author="MCC TF160" w:date="2018-10-11T05:09:00Z">
              <w:r w:rsidRPr="00432705">
                <w:t>opt</w:t>
              </w:r>
            </w:ins>
          </w:p>
        </w:tc>
        <w:tc>
          <w:tcPr>
            <w:tcW w:w="5421" w:type="dxa"/>
            <w:shd w:val="clear" w:color="auto" w:fill="auto"/>
          </w:tcPr>
          <w:p w14:paraId="71FFBAF3" w14:textId="77777777" w:rsidR="001A1193" w:rsidRPr="00432705" w:rsidRDefault="001A1193" w:rsidP="001A1193">
            <w:pPr>
              <w:pStyle w:val="TAL"/>
            </w:pPr>
            <w:r w:rsidRPr="00432705">
              <w:t>list of Redundancy versions to be used for DL transmission and possible retransmissions;</w:t>
            </w:r>
          </w:p>
          <w:p w14:paraId="7AB3ECD1" w14:textId="77777777" w:rsidR="001A1193" w:rsidRPr="00432705" w:rsidRDefault="001A1193" w:rsidP="001A1193">
            <w:pPr>
              <w:pStyle w:val="TAL"/>
              <w:rPr>
                <w:ins w:id="163" w:author="MCC TF160" w:date="2018-10-11T05:09:00Z"/>
              </w:rPr>
            </w:pPr>
            <w:ins w:id="164" w:author="MCC TF160" w:date="2018-10-11T05:09:00Z">
              <w:r w:rsidRPr="00432705">
                <w:t>not present, if the DL transmission does not make use of harq processing (e.g. paging);</w:t>
              </w:r>
            </w:ins>
          </w:p>
          <w:p w14:paraId="63910788" w14:textId="77777777" w:rsidR="001A1193" w:rsidRPr="00432705" w:rsidRDefault="001A1193" w:rsidP="001A1193">
            <w:pPr>
              <w:pStyle w:val="TAL"/>
            </w:pPr>
            <w:r w:rsidRPr="00432705">
              <w:t>in automatic mode the same list of redundancy versions is used for both transport blocks;</w:t>
            </w:r>
          </w:p>
          <w:p w14:paraId="4DDAE51D" w14:textId="77777777" w:rsidR="001A1193" w:rsidRPr="00432705" w:rsidRDefault="001A1193" w:rsidP="001A1193">
            <w:pPr>
              <w:pStyle w:val="TAL"/>
            </w:pPr>
            <w:r w:rsidRPr="00432705">
              <w:t>if there are not enough elements to achieve successful DL transmission, SS shall raise an error</w:t>
            </w:r>
          </w:p>
        </w:tc>
      </w:tr>
    </w:tbl>
    <w:p w14:paraId="184A224B" w14:textId="77777777" w:rsidR="001A1193" w:rsidRDefault="001A1193" w:rsidP="001A1193"/>
    <w:p w14:paraId="128988A6" w14:textId="77777777" w:rsidR="00D24175" w:rsidRDefault="00D24175" w:rsidP="00D24175">
      <w:pPr>
        <w:pStyle w:val="TH"/>
      </w:pPr>
      <w:r>
        <w:t>RetransmissionTiming_Type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1B4BF63A" w14:textId="77777777" w:rsidTr="00D24175">
        <w:tc>
          <w:tcPr>
            <w:tcW w:w="9857" w:type="dxa"/>
            <w:gridSpan w:val="3"/>
            <w:shd w:val="clear" w:color="auto" w:fill="E0E0E0"/>
          </w:tcPr>
          <w:p w14:paraId="414BFD94" w14:textId="77777777" w:rsidR="00D24175" w:rsidRPr="00D24175" w:rsidRDefault="00D24175" w:rsidP="00D24175">
            <w:pPr>
              <w:pStyle w:val="TAL"/>
              <w:rPr>
                <w:b/>
              </w:rPr>
            </w:pPr>
            <w:r w:rsidRPr="00D24175">
              <w:rPr>
                <w:b/>
              </w:rPr>
              <w:t>TTCN-3 Union Type</w:t>
            </w:r>
          </w:p>
        </w:tc>
      </w:tr>
      <w:tr w:rsidR="00D24175" w14:paraId="3DBE85D6" w14:textId="77777777" w:rsidTr="00D24175">
        <w:tc>
          <w:tcPr>
            <w:tcW w:w="1479" w:type="dxa"/>
            <w:tcBorders>
              <w:bottom w:val="single" w:sz="4" w:space="0" w:color="auto"/>
            </w:tcBorders>
            <w:shd w:val="clear" w:color="auto" w:fill="E0E0E0"/>
          </w:tcPr>
          <w:p w14:paraId="4C31D248" w14:textId="77777777" w:rsidR="00D24175" w:rsidRPr="00D24175" w:rsidRDefault="00D24175" w:rsidP="00D24175">
            <w:pPr>
              <w:pStyle w:val="TAL"/>
              <w:rPr>
                <w:b/>
              </w:rPr>
            </w:pPr>
            <w:bookmarkStart w:id="165" w:name="RetransmissionTiming_Type" w:colFirst="1" w:colLast="1"/>
            <w:r w:rsidRPr="00D24175">
              <w:rPr>
                <w:b/>
              </w:rPr>
              <w:t>Name</w:t>
            </w:r>
          </w:p>
        </w:tc>
        <w:tc>
          <w:tcPr>
            <w:tcW w:w="8378" w:type="dxa"/>
            <w:gridSpan w:val="2"/>
            <w:tcBorders>
              <w:bottom w:val="single" w:sz="4" w:space="0" w:color="auto"/>
            </w:tcBorders>
            <w:shd w:val="clear" w:color="auto" w:fill="FFFF99"/>
          </w:tcPr>
          <w:p w14:paraId="2E5CEB60" w14:textId="77777777" w:rsidR="00D24175" w:rsidRPr="00D24175" w:rsidRDefault="00D24175" w:rsidP="00D24175">
            <w:pPr>
              <w:pStyle w:val="TAL"/>
              <w:rPr>
                <w:b/>
              </w:rPr>
            </w:pPr>
            <w:r w:rsidRPr="00D24175">
              <w:rPr>
                <w:b/>
              </w:rPr>
              <w:t>RetransmissionTiming_Type</w:t>
            </w:r>
          </w:p>
        </w:tc>
      </w:tr>
      <w:bookmarkEnd w:id="165"/>
      <w:tr w:rsidR="00D24175" w14:paraId="6D9EFE44" w14:textId="77777777" w:rsidTr="00D24175">
        <w:tc>
          <w:tcPr>
            <w:tcW w:w="1479" w:type="dxa"/>
            <w:tcBorders>
              <w:bottom w:val="double" w:sz="4" w:space="0" w:color="auto"/>
            </w:tcBorders>
            <w:shd w:val="clear" w:color="auto" w:fill="E0E0E0"/>
          </w:tcPr>
          <w:p w14:paraId="512132EA"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01AB227D" w14:textId="77777777" w:rsidR="00D24175" w:rsidRPr="00D24175" w:rsidRDefault="00D24175" w:rsidP="00D24175">
            <w:pPr>
              <w:pStyle w:val="TAL"/>
            </w:pPr>
            <w:r w:rsidRPr="00D24175">
              <w:t>to specify the timing of potential retransmissions related to the initial transmission.</w:t>
            </w:r>
          </w:p>
          <w:p w14:paraId="1D56C2F8" w14:textId="77777777" w:rsidR="00D24175" w:rsidRPr="00D24175" w:rsidRDefault="00D24175" w:rsidP="00D24175">
            <w:pPr>
              <w:pStyle w:val="TAL"/>
            </w:pPr>
            <w:r w:rsidRPr="00D24175">
              <w:t>Rules in case of necessary UL or DL retransmissions:</w:t>
            </w:r>
          </w:p>
          <w:p w14:paraId="2482685C" w14:textId="77777777" w:rsidR="00D24175" w:rsidRPr="00D24175" w:rsidRDefault="00D24175" w:rsidP="00D24175">
            <w:pPr>
              <w:pStyle w:val="TAL"/>
            </w:pPr>
            <w:r w:rsidRPr="00D24175">
              <w:t>- When a transmission is scheduled with TimingInfo=Now, then any retransmission of a previous transmission takes precedence over the new transmission</w:t>
            </w:r>
          </w:p>
          <w:p w14:paraId="39EA47BF" w14:textId="77777777" w:rsidR="00D24175" w:rsidRPr="00D24175" w:rsidRDefault="00D24175" w:rsidP="00D24175">
            <w:pPr>
              <w:pStyle w:val="TAL"/>
            </w:pPr>
            <w:r w:rsidRPr="00D24175">
              <w:t>- Re-transmissions take precedence over periodic UL grants</w:t>
            </w:r>
          </w:p>
          <w:p w14:paraId="6BCF384F" w14:textId="77777777" w:rsidR="00D24175" w:rsidRPr="00D24175" w:rsidRDefault="00D24175" w:rsidP="00D24175">
            <w:pPr>
              <w:pStyle w:val="TAL"/>
            </w:pPr>
            <w:r w:rsidRPr="00D24175">
              <w:t>- The SS shall raise an error indication when</w:t>
            </w:r>
          </w:p>
          <w:p w14:paraId="07B02B4F" w14:textId="77777777" w:rsidR="00D24175" w:rsidRPr="00D24175" w:rsidRDefault="00D24175" w:rsidP="00D24175">
            <w:pPr>
              <w:pStyle w:val="TAL"/>
            </w:pPr>
            <w:r w:rsidRPr="00D24175">
              <w:t xml:space="preserve">  - a retransmission collides with another UL or DL transmisssion which is scheduled by TTCN with specific TimingInfo for the same slot as the retransmssion</w:t>
            </w:r>
          </w:p>
          <w:p w14:paraId="0C7A2BE0" w14:textId="77777777" w:rsidR="00D24175" w:rsidRPr="00D24175" w:rsidRDefault="00D24175" w:rsidP="00D24175">
            <w:pPr>
              <w:pStyle w:val="TAL"/>
            </w:pPr>
            <w:r w:rsidRPr="00D24175">
              <w:t xml:space="preserve">  - a new DL transmission would take over an ongoing DL transmission</w:t>
            </w:r>
          </w:p>
          <w:p w14:paraId="45F1F05D" w14:textId="77777777" w:rsidR="00D24175" w:rsidRPr="00D24175" w:rsidRDefault="00D24175" w:rsidP="00D24175">
            <w:pPr>
              <w:pStyle w:val="TAL"/>
            </w:pPr>
            <w:r w:rsidRPr="00D24175">
              <w:t xml:space="preserve">  - the retransmission is not possible at the given time for any other reason (e.g. due to slot format)</w:t>
            </w:r>
          </w:p>
        </w:tc>
      </w:tr>
      <w:tr w:rsidR="00D24175" w14:paraId="10C74963" w14:textId="77777777" w:rsidTr="00D24175">
        <w:tc>
          <w:tcPr>
            <w:tcW w:w="1479" w:type="dxa"/>
            <w:tcBorders>
              <w:top w:val="double" w:sz="4" w:space="0" w:color="auto"/>
            </w:tcBorders>
            <w:shd w:val="clear" w:color="auto" w:fill="auto"/>
          </w:tcPr>
          <w:p w14:paraId="078D78C8" w14:textId="77777777" w:rsidR="00D24175" w:rsidRPr="00D24175" w:rsidRDefault="00D24175" w:rsidP="00D24175">
            <w:pPr>
              <w:pStyle w:val="TAL"/>
            </w:pPr>
            <w:r w:rsidRPr="00D24175">
              <w:t>SlotOffset</w:t>
            </w:r>
          </w:p>
        </w:tc>
        <w:tc>
          <w:tcPr>
            <w:tcW w:w="2957" w:type="dxa"/>
            <w:tcBorders>
              <w:top w:val="double" w:sz="4" w:space="0" w:color="auto"/>
            </w:tcBorders>
            <w:shd w:val="clear" w:color="auto" w:fill="auto"/>
          </w:tcPr>
          <w:p w14:paraId="595F50B8" w14:textId="77777777" w:rsidR="00D24175" w:rsidRPr="00D24175" w:rsidRDefault="00D24175" w:rsidP="00D24175">
            <w:pPr>
              <w:pStyle w:val="TAL"/>
            </w:pPr>
            <w:r w:rsidRPr="00D24175">
              <w:t>integer</w:t>
            </w:r>
          </w:p>
        </w:tc>
        <w:tc>
          <w:tcPr>
            <w:tcW w:w="5421" w:type="dxa"/>
            <w:tcBorders>
              <w:top w:val="double" w:sz="4" w:space="0" w:color="auto"/>
            </w:tcBorders>
            <w:shd w:val="clear" w:color="auto" w:fill="auto"/>
          </w:tcPr>
          <w:p w14:paraId="38A8884C" w14:textId="77777777" w:rsidR="00D24175" w:rsidRPr="00D24175" w:rsidRDefault="00D24175" w:rsidP="00D24175">
            <w:pPr>
              <w:pStyle w:val="TAL"/>
            </w:pPr>
            <w:r w:rsidRPr="00D24175">
              <w:t>the kth retransmission shall be k * SlotOffset slots after the initial transmission:</w:t>
            </w:r>
          </w:p>
          <w:p w14:paraId="3481A334" w14:textId="77777777" w:rsidR="00D24175" w:rsidRPr="00D24175" w:rsidRDefault="00D24175" w:rsidP="00D24175">
            <w:pPr>
              <w:pStyle w:val="TAL"/>
            </w:pPr>
            <w:r w:rsidRPr="00D24175">
              <w:t>e.g. slots per subframe = N  and initial transmission at subframeX and slotX =&gt;</w:t>
            </w:r>
          </w:p>
          <w:p w14:paraId="6C5EC254" w14:textId="77777777" w:rsidR="00D24175" w:rsidRPr="00D24175" w:rsidRDefault="00D24175" w:rsidP="00D24175">
            <w:pPr>
              <w:pStyle w:val="TAL"/>
            </w:pPr>
            <w:r w:rsidRPr="00D24175">
              <w:t>1. retransmission at subframeX + (slotX + SlotOffset) / N and (slotX + SlotOffset) mod N</w:t>
            </w:r>
          </w:p>
          <w:p w14:paraId="0A51F273" w14:textId="77777777" w:rsidR="00D24175" w:rsidRPr="00D24175" w:rsidRDefault="00D24175" w:rsidP="00D24175">
            <w:pPr>
              <w:pStyle w:val="TAL"/>
            </w:pPr>
            <w:r w:rsidRPr="00D24175">
              <w:t>2. retransmission at subframeX + (slotX + 2*SlotOffset) / N and (slotX + 2*SlotOffset) mod N</w:t>
            </w:r>
          </w:p>
          <w:p w14:paraId="04CEE8D8" w14:textId="77777777" w:rsidR="00D24175" w:rsidRPr="00D24175" w:rsidRDefault="00D24175" w:rsidP="00D24175">
            <w:pPr>
              <w:pStyle w:val="TAL"/>
            </w:pPr>
            <w:r w:rsidRPr="00D24175">
              <w:t>and so on</w:t>
            </w:r>
          </w:p>
        </w:tc>
      </w:tr>
      <w:tr w:rsidR="00D24175" w14:paraId="3A3E244D" w14:textId="77777777" w:rsidTr="00D24175">
        <w:tc>
          <w:tcPr>
            <w:tcW w:w="1479" w:type="dxa"/>
            <w:shd w:val="clear" w:color="auto" w:fill="auto"/>
          </w:tcPr>
          <w:p w14:paraId="4857272B" w14:textId="77777777" w:rsidR="00D24175" w:rsidRPr="00D24175" w:rsidRDefault="00D24175" w:rsidP="00D24175">
            <w:pPr>
              <w:pStyle w:val="TAL"/>
            </w:pPr>
            <w:r w:rsidRPr="00D24175">
              <w:t>SubframeOffset</w:t>
            </w:r>
          </w:p>
        </w:tc>
        <w:tc>
          <w:tcPr>
            <w:tcW w:w="2957" w:type="dxa"/>
            <w:shd w:val="clear" w:color="auto" w:fill="auto"/>
          </w:tcPr>
          <w:p w14:paraId="52866C0B" w14:textId="77777777" w:rsidR="00D24175" w:rsidRPr="00D24175" w:rsidRDefault="00D24175" w:rsidP="00D24175">
            <w:pPr>
              <w:pStyle w:val="TAL"/>
            </w:pPr>
            <w:r w:rsidRPr="00D24175">
              <w:t>integer</w:t>
            </w:r>
          </w:p>
        </w:tc>
        <w:tc>
          <w:tcPr>
            <w:tcW w:w="5421" w:type="dxa"/>
            <w:shd w:val="clear" w:color="auto" w:fill="auto"/>
          </w:tcPr>
          <w:p w14:paraId="09EBD085" w14:textId="77777777" w:rsidR="00D24175" w:rsidRPr="00D24175" w:rsidRDefault="00D24175" w:rsidP="00D24175">
            <w:pPr>
              <w:pStyle w:val="TAL"/>
            </w:pPr>
            <w:r w:rsidRPr="00D24175">
              <w:t>the kth retransmission shall be k * SubframeOffset subframes after the initial transmission in the same slot of subframe as for the initial transmission:</w:t>
            </w:r>
          </w:p>
          <w:p w14:paraId="36AB2EB9" w14:textId="77777777" w:rsidR="00D24175" w:rsidRPr="00D24175" w:rsidRDefault="00D24175" w:rsidP="00D24175">
            <w:pPr>
              <w:pStyle w:val="TAL"/>
            </w:pPr>
            <w:r w:rsidRPr="00D24175">
              <w:t>e.g. initial transmission at subframeX and slotX</w:t>
            </w:r>
          </w:p>
          <w:p w14:paraId="602C2FB8" w14:textId="77777777" w:rsidR="00D24175" w:rsidRPr="00D24175" w:rsidRDefault="00D24175" w:rsidP="00D24175">
            <w:pPr>
              <w:pStyle w:val="TAL"/>
            </w:pPr>
            <w:r w:rsidRPr="00D24175">
              <w:t>1. retransmission at subframeX + SubframeOffset and slotX</w:t>
            </w:r>
          </w:p>
          <w:p w14:paraId="1A2F8EBF" w14:textId="77777777" w:rsidR="00D24175" w:rsidRPr="00D24175" w:rsidRDefault="00D24175" w:rsidP="00D24175">
            <w:pPr>
              <w:pStyle w:val="TAL"/>
            </w:pPr>
            <w:r w:rsidRPr="00D24175">
              <w:t>2. retransmission at subframeX + 2*SubframeOffset and slotX</w:t>
            </w:r>
          </w:p>
          <w:p w14:paraId="2D83F441" w14:textId="77777777" w:rsidR="00D24175" w:rsidRPr="00D24175" w:rsidRDefault="00D24175" w:rsidP="00D24175">
            <w:pPr>
              <w:pStyle w:val="TAL"/>
            </w:pPr>
            <w:r w:rsidRPr="00D24175">
              <w:t>and so on</w:t>
            </w:r>
          </w:p>
        </w:tc>
      </w:tr>
      <w:tr w:rsidR="00D24175" w14:paraId="3F6A8F62" w14:textId="77777777" w:rsidTr="00D24175">
        <w:tc>
          <w:tcPr>
            <w:tcW w:w="1479" w:type="dxa"/>
            <w:shd w:val="clear" w:color="auto" w:fill="auto"/>
          </w:tcPr>
          <w:p w14:paraId="7D036AC5" w14:textId="77777777" w:rsidR="00D24175" w:rsidRPr="00D24175" w:rsidRDefault="00D24175" w:rsidP="00D24175">
            <w:pPr>
              <w:pStyle w:val="TAL"/>
            </w:pPr>
            <w:r w:rsidRPr="00D24175">
              <w:t>AnyTime</w:t>
            </w:r>
          </w:p>
        </w:tc>
        <w:tc>
          <w:tcPr>
            <w:tcW w:w="2957" w:type="dxa"/>
            <w:shd w:val="clear" w:color="auto" w:fill="auto"/>
          </w:tcPr>
          <w:p w14:paraId="07240EBE"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shd w:val="clear" w:color="auto" w:fill="auto"/>
          </w:tcPr>
          <w:p w14:paraId="0D563637" w14:textId="77777777" w:rsidR="00D24175" w:rsidRPr="00D24175" w:rsidRDefault="00D24175" w:rsidP="00D24175">
            <w:pPr>
              <w:pStyle w:val="TAL"/>
            </w:pPr>
            <w:r w:rsidRPr="00D24175">
              <w:t>the SS shall autonomuously determine the next possible occassion for the retransmission</w:t>
            </w:r>
          </w:p>
        </w:tc>
      </w:tr>
    </w:tbl>
    <w:p w14:paraId="760B6D4D" w14:textId="77777777" w:rsidR="00D24175" w:rsidRDefault="00D24175" w:rsidP="00DF56D9"/>
    <w:p w14:paraId="2F6D26D9" w14:textId="77777777" w:rsidR="00D24175" w:rsidRDefault="00D24175" w:rsidP="00D24175">
      <w:pPr>
        <w:pStyle w:val="TH"/>
      </w:pPr>
      <w:r>
        <w:lastRenderedPageBreak/>
        <w:t>TransmissionTimingOffset_Type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608AA8D9" w14:textId="77777777" w:rsidTr="00D24175">
        <w:tc>
          <w:tcPr>
            <w:tcW w:w="9857" w:type="dxa"/>
            <w:gridSpan w:val="3"/>
            <w:shd w:val="clear" w:color="auto" w:fill="E0E0E0"/>
          </w:tcPr>
          <w:p w14:paraId="097820B0" w14:textId="77777777" w:rsidR="00D24175" w:rsidRPr="00D24175" w:rsidRDefault="00D24175" w:rsidP="00D24175">
            <w:pPr>
              <w:pStyle w:val="TAL"/>
              <w:rPr>
                <w:b/>
              </w:rPr>
            </w:pPr>
            <w:r w:rsidRPr="00D24175">
              <w:rPr>
                <w:b/>
              </w:rPr>
              <w:t>TTCN-3 Union Type</w:t>
            </w:r>
          </w:p>
        </w:tc>
      </w:tr>
      <w:tr w:rsidR="00D24175" w14:paraId="1C636015" w14:textId="77777777" w:rsidTr="00D24175">
        <w:tc>
          <w:tcPr>
            <w:tcW w:w="1479" w:type="dxa"/>
            <w:tcBorders>
              <w:bottom w:val="single" w:sz="4" w:space="0" w:color="auto"/>
            </w:tcBorders>
            <w:shd w:val="clear" w:color="auto" w:fill="E0E0E0"/>
          </w:tcPr>
          <w:p w14:paraId="427C6D6A" w14:textId="77777777" w:rsidR="00D24175" w:rsidRPr="00D24175" w:rsidRDefault="00D24175" w:rsidP="00D24175">
            <w:pPr>
              <w:pStyle w:val="TAL"/>
              <w:rPr>
                <w:b/>
              </w:rPr>
            </w:pPr>
            <w:bookmarkStart w:id="166" w:name="TransmissionTimingOffset_Type" w:colFirst="1" w:colLast="1"/>
            <w:r w:rsidRPr="00D24175">
              <w:rPr>
                <w:b/>
              </w:rPr>
              <w:t>Name</w:t>
            </w:r>
          </w:p>
        </w:tc>
        <w:tc>
          <w:tcPr>
            <w:tcW w:w="8378" w:type="dxa"/>
            <w:gridSpan w:val="2"/>
            <w:tcBorders>
              <w:bottom w:val="single" w:sz="4" w:space="0" w:color="auto"/>
            </w:tcBorders>
            <w:shd w:val="clear" w:color="auto" w:fill="FFFF99"/>
          </w:tcPr>
          <w:p w14:paraId="3A7E5A84" w14:textId="77777777" w:rsidR="00D24175" w:rsidRPr="00D24175" w:rsidRDefault="00D24175" w:rsidP="00D24175">
            <w:pPr>
              <w:pStyle w:val="TAL"/>
              <w:rPr>
                <w:b/>
              </w:rPr>
            </w:pPr>
            <w:r w:rsidRPr="00D24175">
              <w:rPr>
                <w:b/>
              </w:rPr>
              <w:t>TransmissionTimingOffset_Type</w:t>
            </w:r>
          </w:p>
        </w:tc>
      </w:tr>
      <w:bookmarkEnd w:id="166"/>
      <w:tr w:rsidR="00D24175" w14:paraId="2EC8D7D2" w14:textId="77777777" w:rsidTr="00D24175">
        <w:tc>
          <w:tcPr>
            <w:tcW w:w="1479" w:type="dxa"/>
            <w:tcBorders>
              <w:bottom w:val="double" w:sz="4" w:space="0" w:color="auto"/>
            </w:tcBorders>
            <w:shd w:val="clear" w:color="auto" w:fill="E0E0E0"/>
          </w:tcPr>
          <w:p w14:paraId="2B69CF36"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153F0C55" w14:textId="77777777" w:rsidR="00D24175" w:rsidRPr="00D24175" w:rsidRDefault="00D24175" w:rsidP="00D24175">
            <w:pPr>
              <w:pStyle w:val="TAL"/>
            </w:pPr>
            <w:r w:rsidRPr="00D24175">
              <w:t>Timing information for retransmissions</w:t>
            </w:r>
          </w:p>
        </w:tc>
      </w:tr>
      <w:tr w:rsidR="00D24175" w14:paraId="537C7985" w14:textId="77777777" w:rsidTr="00D24175">
        <w:tc>
          <w:tcPr>
            <w:tcW w:w="1479" w:type="dxa"/>
            <w:tcBorders>
              <w:top w:val="double" w:sz="4" w:space="0" w:color="auto"/>
            </w:tcBorders>
            <w:shd w:val="clear" w:color="auto" w:fill="auto"/>
          </w:tcPr>
          <w:p w14:paraId="6A0C5CF1" w14:textId="77777777" w:rsidR="00D24175" w:rsidRPr="00D24175" w:rsidRDefault="00D24175" w:rsidP="00D24175">
            <w:pPr>
              <w:pStyle w:val="TAL"/>
            </w:pPr>
            <w:r w:rsidRPr="00D24175">
              <w:t>None</w:t>
            </w:r>
          </w:p>
        </w:tc>
        <w:tc>
          <w:tcPr>
            <w:tcW w:w="2957" w:type="dxa"/>
            <w:tcBorders>
              <w:top w:val="double" w:sz="4" w:space="0" w:color="auto"/>
            </w:tcBorders>
            <w:shd w:val="clear" w:color="auto" w:fill="auto"/>
          </w:tcPr>
          <w:p w14:paraId="77567897"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tcBorders>
              <w:top w:val="double" w:sz="4" w:space="0" w:color="auto"/>
            </w:tcBorders>
            <w:shd w:val="clear" w:color="auto" w:fill="auto"/>
          </w:tcPr>
          <w:p w14:paraId="4B5D4066" w14:textId="77777777" w:rsidR="00D24175" w:rsidRPr="00D24175" w:rsidRDefault="00D24175" w:rsidP="00D24175">
            <w:pPr>
              <w:pStyle w:val="TAL"/>
            </w:pPr>
            <w:r w:rsidRPr="00D24175">
              <w:t>initial transmission: no timing offset but timing info as according to common part of the ASP</w:t>
            </w:r>
          </w:p>
        </w:tc>
      </w:tr>
      <w:tr w:rsidR="00D24175" w14:paraId="6D894017" w14:textId="77777777" w:rsidTr="00D24175">
        <w:tc>
          <w:tcPr>
            <w:tcW w:w="1479" w:type="dxa"/>
            <w:shd w:val="clear" w:color="auto" w:fill="auto"/>
          </w:tcPr>
          <w:p w14:paraId="694ED5CE" w14:textId="77777777" w:rsidR="00D24175" w:rsidRPr="00D24175" w:rsidRDefault="00D24175" w:rsidP="00D24175">
            <w:pPr>
              <w:pStyle w:val="TAL"/>
            </w:pPr>
            <w:r w:rsidRPr="00D24175">
              <w:t>Retransmission</w:t>
            </w:r>
          </w:p>
        </w:tc>
        <w:tc>
          <w:tcPr>
            <w:tcW w:w="2957" w:type="dxa"/>
            <w:shd w:val="clear" w:color="auto" w:fill="auto"/>
          </w:tcPr>
          <w:p w14:paraId="106D2EA8" w14:textId="77777777" w:rsidR="00D24175" w:rsidRPr="00D24175" w:rsidRDefault="001A1193" w:rsidP="00D24175">
            <w:pPr>
              <w:pStyle w:val="TAL"/>
            </w:pPr>
            <w:hyperlink w:anchor="RetransmissionTiming_Type" w:history="1">
              <w:r w:rsidR="00D24175" w:rsidRPr="00D24175">
                <w:rPr>
                  <w:rStyle w:val="Hyperlink"/>
                </w:rPr>
                <w:t>RetransmissionTiming_Type</w:t>
              </w:r>
            </w:hyperlink>
          </w:p>
        </w:tc>
        <w:tc>
          <w:tcPr>
            <w:tcW w:w="5421" w:type="dxa"/>
            <w:shd w:val="clear" w:color="auto" w:fill="auto"/>
          </w:tcPr>
          <w:p w14:paraId="47A3AF4F" w14:textId="77777777" w:rsidR="00D24175" w:rsidRPr="00D24175" w:rsidRDefault="00D24175" w:rsidP="00D24175">
            <w:pPr>
              <w:pStyle w:val="TAL"/>
            </w:pPr>
            <w:r w:rsidRPr="00D24175">
              <w:t>retransmission with timing offset relative to initial transmission</w:t>
            </w:r>
          </w:p>
        </w:tc>
      </w:tr>
    </w:tbl>
    <w:p w14:paraId="456C9CC1" w14:textId="77777777" w:rsidR="00D24175" w:rsidRDefault="00D24175" w:rsidP="00DF56D9"/>
    <w:p w14:paraId="72C66F41" w14:textId="77777777" w:rsidR="00D24175" w:rsidRDefault="00D24175" w:rsidP="00D24175">
      <w:pPr>
        <w:pStyle w:val="TH"/>
      </w:pPr>
      <w:r>
        <w:t>NR_TransportBlockSingleTransmission_Type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3CEA458A" w14:textId="77777777" w:rsidTr="00D24175">
        <w:tc>
          <w:tcPr>
            <w:tcW w:w="9857" w:type="dxa"/>
            <w:gridSpan w:val="4"/>
            <w:shd w:val="clear" w:color="auto" w:fill="E0E0E0"/>
          </w:tcPr>
          <w:p w14:paraId="41A6F3F8" w14:textId="77777777" w:rsidR="00D24175" w:rsidRPr="00D24175" w:rsidRDefault="00D24175" w:rsidP="00D24175">
            <w:pPr>
              <w:pStyle w:val="TAL"/>
              <w:rPr>
                <w:b/>
              </w:rPr>
            </w:pPr>
            <w:r w:rsidRPr="00D24175">
              <w:rPr>
                <w:b/>
              </w:rPr>
              <w:t>TTCN-3 Record Type</w:t>
            </w:r>
          </w:p>
        </w:tc>
      </w:tr>
      <w:tr w:rsidR="00D24175" w14:paraId="1AD1DBAD" w14:textId="77777777" w:rsidTr="00D24175">
        <w:tc>
          <w:tcPr>
            <w:tcW w:w="1479" w:type="dxa"/>
            <w:tcBorders>
              <w:bottom w:val="single" w:sz="4" w:space="0" w:color="auto"/>
            </w:tcBorders>
            <w:shd w:val="clear" w:color="auto" w:fill="E0E0E0"/>
          </w:tcPr>
          <w:p w14:paraId="027A8DD0" w14:textId="77777777" w:rsidR="00D24175" w:rsidRPr="00D24175" w:rsidRDefault="00D24175" w:rsidP="00D24175">
            <w:pPr>
              <w:pStyle w:val="TAL"/>
              <w:rPr>
                <w:b/>
              </w:rPr>
            </w:pPr>
            <w:bookmarkStart w:id="167" w:name="NR_TransportBlockSingleTransmission_Type" w:colFirst="1" w:colLast="1"/>
            <w:r w:rsidRPr="00D24175">
              <w:rPr>
                <w:b/>
              </w:rPr>
              <w:t>Name</w:t>
            </w:r>
          </w:p>
        </w:tc>
        <w:tc>
          <w:tcPr>
            <w:tcW w:w="8378" w:type="dxa"/>
            <w:gridSpan w:val="3"/>
            <w:tcBorders>
              <w:bottom w:val="single" w:sz="4" w:space="0" w:color="auto"/>
            </w:tcBorders>
            <w:shd w:val="clear" w:color="auto" w:fill="FFFF99"/>
          </w:tcPr>
          <w:p w14:paraId="329F0D66" w14:textId="77777777" w:rsidR="00D24175" w:rsidRPr="00D24175" w:rsidRDefault="00D24175" w:rsidP="00D24175">
            <w:pPr>
              <w:pStyle w:val="TAL"/>
              <w:rPr>
                <w:b/>
              </w:rPr>
            </w:pPr>
            <w:r w:rsidRPr="00D24175">
              <w:rPr>
                <w:b/>
              </w:rPr>
              <w:t>NR_TransportBlockSingleTransmission_Type</w:t>
            </w:r>
          </w:p>
        </w:tc>
      </w:tr>
      <w:bookmarkEnd w:id="167"/>
      <w:tr w:rsidR="00D24175" w14:paraId="3CE67FAB" w14:textId="77777777" w:rsidTr="00D24175">
        <w:tc>
          <w:tcPr>
            <w:tcW w:w="1479" w:type="dxa"/>
            <w:tcBorders>
              <w:bottom w:val="double" w:sz="4" w:space="0" w:color="auto"/>
            </w:tcBorders>
            <w:shd w:val="clear" w:color="auto" w:fill="E0E0E0"/>
          </w:tcPr>
          <w:p w14:paraId="7FE52940"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156C7F4D" w14:textId="77777777" w:rsidR="00D24175" w:rsidRPr="00D24175" w:rsidRDefault="00D24175" w:rsidP="00D24175">
            <w:pPr>
              <w:pStyle w:val="TAL"/>
            </w:pPr>
            <w:r w:rsidRPr="00D24175">
              <w:t>TS 38.212 clause 7.3.1.2.1 and 7.3.1.2.2: parameters for transmission (or re-transmission) of a single transport block;</w:t>
            </w:r>
          </w:p>
          <w:p w14:paraId="7E5C7AF8" w14:textId="77777777" w:rsidR="00D24175" w:rsidRPr="00D24175" w:rsidRDefault="00D24175" w:rsidP="00D24175">
            <w:pPr>
              <w:pStyle w:val="TAL"/>
            </w:pPr>
            <w:r w:rsidRPr="00D24175">
              <w:t>used for explicit mode of DL transmission and for UL grants</w:t>
            </w:r>
          </w:p>
        </w:tc>
      </w:tr>
      <w:tr w:rsidR="00D24175" w14:paraId="60364DCE" w14:textId="77777777" w:rsidTr="00D24175">
        <w:tc>
          <w:tcPr>
            <w:tcW w:w="1479" w:type="dxa"/>
            <w:tcBorders>
              <w:top w:val="double" w:sz="4" w:space="0" w:color="auto"/>
            </w:tcBorders>
            <w:shd w:val="clear" w:color="auto" w:fill="auto"/>
          </w:tcPr>
          <w:p w14:paraId="71BC9B75" w14:textId="77777777" w:rsidR="00D24175" w:rsidRPr="00D24175" w:rsidRDefault="00D24175" w:rsidP="00D24175">
            <w:pPr>
              <w:pStyle w:val="TAL"/>
            </w:pPr>
            <w:r w:rsidRPr="00D24175">
              <w:t>TimingOffset</w:t>
            </w:r>
          </w:p>
        </w:tc>
        <w:tc>
          <w:tcPr>
            <w:tcW w:w="2464" w:type="dxa"/>
            <w:tcBorders>
              <w:top w:val="double" w:sz="4" w:space="0" w:color="auto"/>
            </w:tcBorders>
            <w:shd w:val="clear" w:color="auto" w:fill="auto"/>
          </w:tcPr>
          <w:p w14:paraId="6BA4DDA0" w14:textId="77777777" w:rsidR="00D24175" w:rsidRPr="00D24175" w:rsidRDefault="001A1193" w:rsidP="00D24175">
            <w:pPr>
              <w:pStyle w:val="TAL"/>
            </w:pPr>
            <w:hyperlink w:anchor="TransmissionTimingOffset_Type" w:history="1">
              <w:r w:rsidR="00D24175" w:rsidRPr="00D24175">
                <w:rPr>
                  <w:rStyle w:val="Hyperlink"/>
                </w:rPr>
                <w:t>TransmissionTimingOffset_Type</w:t>
              </w:r>
            </w:hyperlink>
          </w:p>
        </w:tc>
        <w:tc>
          <w:tcPr>
            <w:tcW w:w="493" w:type="dxa"/>
            <w:tcBorders>
              <w:top w:val="double" w:sz="4" w:space="0" w:color="auto"/>
            </w:tcBorders>
            <w:shd w:val="clear" w:color="auto" w:fill="auto"/>
          </w:tcPr>
          <w:p w14:paraId="2ED7225C" w14:textId="77777777" w:rsidR="00D24175" w:rsidRPr="00D24175" w:rsidRDefault="00D24175" w:rsidP="00D24175">
            <w:pPr>
              <w:pStyle w:val="TAL"/>
            </w:pPr>
          </w:p>
        </w:tc>
        <w:tc>
          <w:tcPr>
            <w:tcW w:w="5421" w:type="dxa"/>
            <w:tcBorders>
              <w:top w:val="double" w:sz="4" w:space="0" w:color="auto"/>
            </w:tcBorders>
            <w:shd w:val="clear" w:color="auto" w:fill="auto"/>
          </w:tcPr>
          <w:p w14:paraId="0E4DF82B" w14:textId="77777777" w:rsidR="00D24175" w:rsidRPr="00D24175" w:rsidRDefault="00D24175" w:rsidP="00D24175">
            <w:pPr>
              <w:pStyle w:val="TAL"/>
            </w:pPr>
            <w:r w:rsidRPr="00D24175">
              <w:t>in general "None" in case of a new transmissin (i.e. no timing offset) and "Retransmission" for any retransmission</w:t>
            </w:r>
          </w:p>
        </w:tc>
      </w:tr>
      <w:tr w:rsidR="00D24175" w14:paraId="35832970" w14:textId="77777777" w:rsidTr="00D24175">
        <w:tc>
          <w:tcPr>
            <w:tcW w:w="1479" w:type="dxa"/>
            <w:shd w:val="clear" w:color="auto" w:fill="auto"/>
          </w:tcPr>
          <w:p w14:paraId="1E53BCEB" w14:textId="77777777" w:rsidR="00D24175" w:rsidRPr="00D24175" w:rsidRDefault="00D24175" w:rsidP="00D24175">
            <w:pPr>
              <w:pStyle w:val="TAL"/>
            </w:pPr>
            <w:r w:rsidRPr="00D24175">
              <w:t>ImcsValue</w:t>
            </w:r>
          </w:p>
        </w:tc>
        <w:tc>
          <w:tcPr>
            <w:tcW w:w="2464" w:type="dxa"/>
            <w:shd w:val="clear" w:color="auto" w:fill="auto"/>
          </w:tcPr>
          <w:p w14:paraId="0D833820" w14:textId="77777777" w:rsidR="00D24175" w:rsidRPr="00D24175" w:rsidRDefault="001A1193" w:rsidP="00D24175">
            <w:pPr>
              <w:pStyle w:val="TAL"/>
            </w:pPr>
            <w:hyperlink w:anchor="NR_ImcsValue_Type" w:history="1">
              <w:r w:rsidR="00D24175" w:rsidRPr="00D24175">
                <w:rPr>
                  <w:rStyle w:val="Hyperlink"/>
                </w:rPr>
                <w:t>NR_ImcsValue_Type</w:t>
              </w:r>
            </w:hyperlink>
          </w:p>
        </w:tc>
        <w:tc>
          <w:tcPr>
            <w:tcW w:w="493" w:type="dxa"/>
            <w:shd w:val="clear" w:color="auto" w:fill="auto"/>
          </w:tcPr>
          <w:p w14:paraId="7E0CD24D" w14:textId="77777777" w:rsidR="00D24175" w:rsidRPr="00D24175" w:rsidRDefault="00D24175" w:rsidP="00D24175">
            <w:pPr>
              <w:pStyle w:val="TAL"/>
            </w:pPr>
          </w:p>
        </w:tc>
        <w:tc>
          <w:tcPr>
            <w:tcW w:w="5421" w:type="dxa"/>
            <w:shd w:val="clear" w:color="auto" w:fill="auto"/>
          </w:tcPr>
          <w:p w14:paraId="4CECDA65" w14:textId="77777777" w:rsidR="00D24175" w:rsidRPr="00D24175" w:rsidRDefault="00D24175" w:rsidP="00D24175">
            <w:pPr>
              <w:pStyle w:val="TAL"/>
            </w:pPr>
            <w:r w:rsidRPr="00D24175">
              <w:t>Imcs value to be mapped to the Modulation and coding scheme field of DCI format 1_0 or 1_1</w:t>
            </w:r>
          </w:p>
        </w:tc>
      </w:tr>
      <w:tr w:rsidR="00D24175" w14:paraId="2B402346" w14:textId="77777777" w:rsidTr="00D24175">
        <w:tc>
          <w:tcPr>
            <w:tcW w:w="1479" w:type="dxa"/>
            <w:shd w:val="clear" w:color="auto" w:fill="auto"/>
          </w:tcPr>
          <w:p w14:paraId="03D971E0" w14:textId="77777777" w:rsidR="00D24175" w:rsidRPr="00D24175" w:rsidRDefault="00D24175" w:rsidP="00D24175">
            <w:pPr>
              <w:pStyle w:val="TAL"/>
            </w:pPr>
            <w:r w:rsidRPr="00D24175">
              <w:t>RedundancyVersion</w:t>
            </w:r>
          </w:p>
        </w:tc>
        <w:tc>
          <w:tcPr>
            <w:tcW w:w="2464" w:type="dxa"/>
            <w:shd w:val="clear" w:color="auto" w:fill="auto"/>
          </w:tcPr>
          <w:p w14:paraId="47F25D17" w14:textId="77777777" w:rsidR="00D24175" w:rsidRPr="00D24175" w:rsidRDefault="001A1193" w:rsidP="00D24175">
            <w:pPr>
              <w:pStyle w:val="TAL"/>
            </w:pPr>
            <w:hyperlink w:anchor="NR_RedundancyVersion_Type" w:history="1">
              <w:r w:rsidR="00D24175" w:rsidRPr="00D24175">
                <w:rPr>
                  <w:rStyle w:val="Hyperlink"/>
                </w:rPr>
                <w:t>NR_RedundancyVersion_Type</w:t>
              </w:r>
            </w:hyperlink>
          </w:p>
        </w:tc>
        <w:tc>
          <w:tcPr>
            <w:tcW w:w="493" w:type="dxa"/>
            <w:shd w:val="clear" w:color="auto" w:fill="auto"/>
          </w:tcPr>
          <w:p w14:paraId="37EA1678" w14:textId="77777777" w:rsidR="00D24175" w:rsidRPr="00D24175" w:rsidRDefault="00D24175" w:rsidP="00D24175">
            <w:pPr>
              <w:pStyle w:val="TAL"/>
            </w:pPr>
          </w:p>
        </w:tc>
        <w:tc>
          <w:tcPr>
            <w:tcW w:w="5421" w:type="dxa"/>
            <w:shd w:val="clear" w:color="auto" w:fill="auto"/>
          </w:tcPr>
          <w:p w14:paraId="2A6CCEA4" w14:textId="77777777" w:rsidR="00D24175" w:rsidRPr="00D24175" w:rsidRDefault="00D24175" w:rsidP="00D24175">
            <w:pPr>
              <w:pStyle w:val="TAL"/>
            </w:pPr>
            <w:r w:rsidRPr="00D24175">
              <w:t>Redundancy version for a single transmission or re-transmission</w:t>
            </w:r>
          </w:p>
        </w:tc>
      </w:tr>
      <w:tr w:rsidR="00D24175" w14:paraId="24B74B2D" w14:textId="77777777" w:rsidTr="00D24175">
        <w:tc>
          <w:tcPr>
            <w:tcW w:w="1479" w:type="dxa"/>
            <w:shd w:val="clear" w:color="auto" w:fill="auto"/>
          </w:tcPr>
          <w:p w14:paraId="56960906" w14:textId="77777777" w:rsidR="00D24175" w:rsidRPr="00D24175" w:rsidRDefault="00D24175" w:rsidP="00D24175">
            <w:pPr>
              <w:pStyle w:val="TAL"/>
            </w:pPr>
            <w:r w:rsidRPr="00D24175">
              <w:t>ToggleNDI</w:t>
            </w:r>
          </w:p>
        </w:tc>
        <w:tc>
          <w:tcPr>
            <w:tcW w:w="2464" w:type="dxa"/>
            <w:shd w:val="clear" w:color="auto" w:fill="auto"/>
          </w:tcPr>
          <w:p w14:paraId="54E507CA" w14:textId="77777777" w:rsidR="00D24175" w:rsidRPr="00D24175" w:rsidRDefault="00D24175" w:rsidP="00D24175">
            <w:pPr>
              <w:pStyle w:val="TAL"/>
            </w:pPr>
            <w:r w:rsidRPr="00D24175">
              <w:t>boolean</w:t>
            </w:r>
          </w:p>
        </w:tc>
        <w:tc>
          <w:tcPr>
            <w:tcW w:w="493" w:type="dxa"/>
            <w:shd w:val="clear" w:color="auto" w:fill="auto"/>
          </w:tcPr>
          <w:p w14:paraId="7168BDB3" w14:textId="77777777" w:rsidR="00D24175" w:rsidRPr="00D24175" w:rsidRDefault="00D24175" w:rsidP="00D24175">
            <w:pPr>
              <w:pStyle w:val="TAL"/>
            </w:pPr>
          </w:p>
        </w:tc>
        <w:tc>
          <w:tcPr>
            <w:tcW w:w="5421" w:type="dxa"/>
            <w:shd w:val="clear" w:color="auto" w:fill="auto"/>
          </w:tcPr>
          <w:p w14:paraId="5A427CC1" w14:textId="77777777" w:rsidR="00D24175" w:rsidRPr="00D24175" w:rsidRDefault="00D24175" w:rsidP="00D24175">
            <w:pPr>
              <w:pStyle w:val="TAL"/>
            </w:pPr>
            <w:r w:rsidRPr="00D24175">
              <w:t>"true" for transmission of a new transport block, "false" for a re-transmission;</w:t>
            </w:r>
          </w:p>
          <w:p w14:paraId="43B8D45A" w14:textId="77777777" w:rsidR="00D24175" w:rsidRPr="00D24175" w:rsidRDefault="00D24175" w:rsidP="00D24175">
            <w:pPr>
              <w:pStyle w:val="TAL"/>
            </w:pPr>
            <w:r w:rsidRPr="00D24175">
              <w:t>the NDI (New data indicator) itself is maintained by the SS and therefore not provided as configuration parameter</w:t>
            </w:r>
          </w:p>
        </w:tc>
      </w:tr>
    </w:tbl>
    <w:p w14:paraId="26CBC5F4" w14:textId="77777777" w:rsidR="00D24175" w:rsidRDefault="00D24175" w:rsidP="00DF56D9"/>
    <w:p w14:paraId="7275FBDA" w14:textId="77777777" w:rsidR="00D24175" w:rsidRDefault="00D24175" w:rsidP="00D24175">
      <w:pPr>
        <w:pStyle w:val="TH"/>
      </w:pPr>
      <w:r>
        <w:t>NR_TransportBlockRetransmissionList_Type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7E45E0F9" w14:textId="77777777" w:rsidTr="00D24175">
        <w:tc>
          <w:tcPr>
            <w:tcW w:w="9857" w:type="dxa"/>
            <w:gridSpan w:val="2"/>
            <w:shd w:val="clear" w:color="auto" w:fill="E0E0E0"/>
          </w:tcPr>
          <w:p w14:paraId="334BCEB6" w14:textId="77777777" w:rsidR="00D24175" w:rsidRPr="00D24175" w:rsidRDefault="00D24175" w:rsidP="00D24175">
            <w:pPr>
              <w:pStyle w:val="TAL"/>
              <w:rPr>
                <w:b/>
              </w:rPr>
            </w:pPr>
            <w:r w:rsidRPr="00D24175">
              <w:rPr>
                <w:b/>
              </w:rPr>
              <w:t>TTCN-3 Record of Type</w:t>
            </w:r>
          </w:p>
        </w:tc>
      </w:tr>
      <w:tr w:rsidR="00D24175" w14:paraId="0F2F785B" w14:textId="77777777" w:rsidTr="00D24175">
        <w:tc>
          <w:tcPr>
            <w:tcW w:w="1971" w:type="dxa"/>
            <w:tcBorders>
              <w:bottom w:val="single" w:sz="4" w:space="0" w:color="auto"/>
            </w:tcBorders>
            <w:shd w:val="clear" w:color="auto" w:fill="E0E0E0"/>
          </w:tcPr>
          <w:p w14:paraId="59D4ADE3" w14:textId="77777777" w:rsidR="00D24175" w:rsidRPr="00D24175" w:rsidRDefault="00D24175" w:rsidP="00D24175">
            <w:pPr>
              <w:pStyle w:val="TAL"/>
              <w:rPr>
                <w:b/>
              </w:rPr>
            </w:pPr>
            <w:bookmarkStart w:id="168" w:name="NR_TransportBlockRetransmissionList_Type" w:colFirst="1" w:colLast="1"/>
            <w:r w:rsidRPr="00D24175">
              <w:rPr>
                <w:b/>
              </w:rPr>
              <w:t>Name</w:t>
            </w:r>
          </w:p>
        </w:tc>
        <w:tc>
          <w:tcPr>
            <w:tcW w:w="7886" w:type="dxa"/>
            <w:tcBorders>
              <w:bottom w:val="single" w:sz="4" w:space="0" w:color="auto"/>
            </w:tcBorders>
            <w:shd w:val="clear" w:color="auto" w:fill="FFFF99"/>
          </w:tcPr>
          <w:p w14:paraId="4F1FBA00" w14:textId="77777777" w:rsidR="00D24175" w:rsidRPr="00D24175" w:rsidRDefault="00D24175" w:rsidP="00D24175">
            <w:pPr>
              <w:pStyle w:val="TAL"/>
              <w:rPr>
                <w:b/>
              </w:rPr>
            </w:pPr>
            <w:r w:rsidRPr="00D24175">
              <w:rPr>
                <w:b/>
              </w:rPr>
              <w:t>NR_TransportBlockRetransmissionList_Type</w:t>
            </w:r>
          </w:p>
        </w:tc>
      </w:tr>
      <w:bookmarkEnd w:id="168"/>
      <w:tr w:rsidR="00D24175" w14:paraId="5D4C546C" w14:textId="77777777" w:rsidTr="00D24175">
        <w:tc>
          <w:tcPr>
            <w:tcW w:w="1971" w:type="dxa"/>
            <w:tcBorders>
              <w:bottom w:val="double" w:sz="4" w:space="0" w:color="auto"/>
            </w:tcBorders>
            <w:shd w:val="clear" w:color="auto" w:fill="E0E0E0"/>
          </w:tcPr>
          <w:p w14:paraId="2B28F32E"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5D06076C" w14:textId="77777777" w:rsidR="00D24175" w:rsidRPr="00D24175" w:rsidRDefault="00D24175" w:rsidP="00D24175">
            <w:pPr>
              <w:pStyle w:val="TAL"/>
            </w:pPr>
            <w:r w:rsidRPr="00D24175">
              <w:t>list of (initial) transmission and potential retransmissions;</w:t>
            </w:r>
          </w:p>
          <w:p w14:paraId="4B57A0A9" w14:textId="77777777" w:rsidR="00D24175" w:rsidRPr="00D24175" w:rsidRDefault="00D24175" w:rsidP="00D24175">
            <w:pPr>
              <w:pStyle w:val="TAL"/>
            </w:pPr>
            <w:r w:rsidRPr="00D24175">
              <w:t>used for explicit mode of DL transmission and for UL grants;</w:t>
            </w:r>
          </w:p>
          <w:p w14:paraId="7BBB58D8" w14:textId="77777777" w:rsidR="00D24175" w:rsidRPr="00D24175" w:rsidRDefault="00D24175" w:rsidP="00D24175">
            <w:pPr>
              <w:pStyle w:val="TAL"/>
            </w:pPr>
            <w:r w:rsidRPr="00D24175">
              <w:t>in general the Imcs is the same for all (re-)transmissions and the NDI is not toggled for the retransmissions</w:t>
            </w:r>
          </w:p>
        </w:tc>
      </w:tr>
      <w:tr w:rsidR="00D24175" w14:paraId="0CD80D13" w14:textId="77777777" w:rsidTr="000664CE">
        <w:tc>
          <w:tcPr>
            <w:tcW w:w="9857" w:type="dxa"/>
            <w:gridSpan w:val="2"/>
            <w:tcBorders>
              <w:top w:val="double" w:sz="4" w:space="0" w:color="auto"/>
            </w:tcBorders>
            <w:shd w:val="clear" w:color="auto" w:fill="auto"/>
          </w:tcPr>
          <w:p w14:paraId="544F9A1C" w14:textId="77777777" w:rsidR="00D24175" w:rsidRPr="00D24175" w:rsidRDefault="00D24175" w:rsidP="00D24175">
            <w:pPr>
              <w:pStyle w:val="TAL"/>
            </w:pPr>
            <w:r w:rsidRPr="00D24175">
              <w:t xml:space="preserve">record  of </w:t>
            </w:r>
            <w:hyperlink w:anchor="NR_TransportBlockSingleTransmission_Type" w:history="1">
              <w:r w:rsidRPr="00D24175">
                <w:rPr>
                  <w:rStyle w:val="Hyperlink"/>
                </w:rPr>
                <w:t>NR_TransportBlockSingleTransmission_Type</w:t>
              </w:r>
            </w:hyperlink>
          </w:p>
        </w:tc>
      </w:tr>
    </w:tbl>
    <w:p w14:paraId="577A50C4" w14:textId="77777777" w:rsidR="00D24175" w:rsidRDefault="00D24175" w:rsidP="00DF56D9"/>
    <w:p w14:paraId="0A795842" w14:textId="77777777" w:rsidR="00D24175" w:rsidRDefault="00D24175" w:rsidP="00D24175">
      <w:pPr>
        <w:pStyle w:val="TH"/>
      </w:pPr>
      <w:r>
        <w:t>NR_TransportBlockSchedulingDL_Explicit_Type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4206FD51" w14:textId="77777777" w:rsidTr="00D24175">
        <w:tc>
          <w:tcPr>
            <w:tcW w:w="9857" w:type="dxa"/>
            <w:gridSpan w:val="4"/>
            <w:shd w:val="clear" w:color="auto" w:fill="E0E0E0"/>
          </w:tcPr>
          <w:p w14:paraId="6C3B826A" w14:textId="77777777" w:rsidR="00D24175" w:rsidRPr="00D24175" w:rsidRDefault="00D24175" w:rsidP="00D24175">
            <w:pPr>
              <w:pStyle w:val="TAL"/>
              <w:rPr>
                <w:b/>
              </w:rPr>
            </w:pPr>
            <w:r w:rsidRPr="00D24175">
              <w:rPr>
                <w:b/>
              </w:rPr>
              <w:t>TTCN-3 Record Type</w:t>
            </w:r>
          </w:p>
        </w:tc>
      </w:tr>
      <w:tr w:rsidR="00D24175" w14:paraId="7AD9B631" w14:textId="77777777" w:rsidTr="00D24175">
        <w:tc>
          <w:tcPr>
            <w:tcW w:w="1479" w:type="dxa"/>
            <w:tcBorders>
              <w:bottom w:val="single" w:sz="4" w:space="0" w:color="auto"/>
            </w:tcBorders>
            <w:shd w:val="clear" w:color="auto" w:fill="E0E0E0"/>
          </w:tcPr>
          <w:p w14:paraId="2130D9FB" w14:textId="77777777" w:rsidR="00D24175" w:rsidRPr="00D24175" w:rsidRDefault="00D24175" w:rsidP="00D24175">
            <w:pPr>
              <w:pStyle w:val="TAL"/>
              <w:rPr>
                <w:b/>
              </w:rPr>
            </w:pPr>
            <w:bookmarkStart w:id="169" w:name="NR_TransportBlockSchedulingDL_Explicit_T" w:colFirst="1" w:colLast="1"/>
            <w:r w:rsidRPr="00D24175">
              <w:rPr>
                <w:b/>
              </w:rPr>
              <w:t>Name</w:t>
            </w:r>
          </w:p>
        </w:tc>
        <w:tc>
          <w:tcPr>
            <w:tcW w:w="8378" w:type="dxa"/>
            <w:gridSpan w:val="3"/>
            <w:tcBorders>
              <w:bottom w:val="single" w:sz="4" w:space="0" w:color="auto"/>
            </w:tcBorders>
            <w:shd w:val="clear" w:color="auto" w:fill="FFFF99"/>
          </w:tcPr>
          <w:p w14:paraId="6A272595" w14:textId="77777777" w:rsidR="00D24175" w:rsidRPr="00D24175" w:rsidRDefault="00D24175" w:rsidP="00D24175">
            <w:pPr>
              <w:pStyle w:val="TAL"/>
              <w:rPr>
                <w:b/>
              </w:rPr>
            </w:pPr>
            <w:r w:rsidRPr="00D24175">
              <w:rPr>
                <w:b/>
              </w:rPr>
              <w:t>NR_TransportBlockSchedulingDL_Explicit_Type</w:t>
            </w:r>
          </w:p>
        </w:tc>
      </w:tr>
      <w:bookmarkEnd w:id="169"/>
      <w:tr w:rsidR="00D24175" w14:paraId="6570354D" w14:textId="77777777" w:rsidTr="00D24175">
        <w:tc>
          <w:tcPr>
            <w:tcW w:w="1479" w:type="dxa"/>
            <w:tcBorders>
              <w:bottom w:val="double" w:sz="4" w:space="0" w:color="auto"/>
            </w:tcBorders>
            <w:shd w:val="clear" w:color="auto" w:fill="E0E0E0"/>
          </w:tcPr>
          <w:p w14:paraId="0D2F79AE"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715BAFB2" w14:textId="77777777" w:rsidR="00D24175" w:rsidRPr="00D24175" w:rsidRDefault="00D24175" w:rsidP="00D24175">
            <w:pPr>
              <w:pStyle w:val="TAL"/>
            </w:pPr>
          </w:p>
        </w:tc>
      </w:tr>
      <w:tr w:rsidR="00D24175" w14:paraId="2900F276" w14:textId="77777777" w:rsidTr="00D24175">
        <w:tc>
          <w:tcPr>
            <w:tcW w:w="1479" w:type="dxa"/>
            <w:tcBorders>
              <w:top w:val="double" w:sz="4" w:space="0" w:color="auto"/>
            </w:tcBorders>
            <w:shd w:val="clear" w:color="auto" w:fill="auto"/>
          </w:tcPr>
          <w:p w14:paraId="1CB9ABB5" w14:textId="77777777" w:rsidR="00D24175" w:rsidRPr="00D24175" w:rsidRDefault="00D24175" w:rsidP="00D24175">
            <w:pPr>
              <w:pStyle w:val="TAL"/>
            </w:pPr>
            <w:r w:rsidRPr="00D24175">
              <w:t>TransportBlock1</w:t>
            </w:r>
          </w:p>
        </w:tc>
        <w:tc>
          <w:tcPr>
            <w:tcW w:w="2464" w:type="dxa"/>
            <w:tcBorders>
              <w:top w:val="double" w:sz="4" w:space="0" w:color="auto"/>
            </w:tcBorders>
            <w:shd w:val="clear" w:color="auto" w:fill="auto"/>
          </w:tcPr>
          <w:p w14:paraId="19FD0557" w14:textId="77777777" w:rsidR="00D24175" w:rsidRPr="00D24175" w:rsidRDefault="001A1193" w:rsidP="00D24175">
            <w:pPr>
              <w:pStyle w:val="TAL"/>
            </w:pPr>
            <w:hyperlink w:anchor="NR_TransportBlockRetransmissionList_Type" w:history="1">
              <w:r w:rsidR="00D24175" w:rsidRPr="00D24175">
                <w:rPr>
                  <w:rStyle w:val="Hyperlink"/>
                </w:rPr>
                <w:t>NR_TransportBlockRetransmissionList_Type</w:t>
              </w:r>
            </w:hyperlink>
          </w:p>
        </w:tc>
        <w:tc>
          <w:tcPr>
            <w:tcW w:w="493" w:type="dxa"/>
            <w:tcBorders>
              <w:top w:val="double" w:sz="4" w:space="0" w:color="auto"/>
            </w:tcBorders>
            <w:shd w:val="clear" w:color="auto" w:fill="auto"/>
          </w:tcPr>
          <w:p w14:paraId="1AC29221" w14:textId="77777777" w:rsidR="00D24175" w:rsidRPr="00D24175" w:rsidRDefault="00D24175" w:rsidP="00D24175">
            <w:pPr>
              <w:pStyle w:val="TAL"/>
            </w:pPr>
          </w:p>
        </w:tc>
        <w:tc>
          <w:tcPr>
            <w:tcW w:w="5421" w:type="dxa"/>
            <w:tcBorders>
              <w:top w:val="double" w:sz="4" w:space="0" w:color="auto"/>
            </w:tcBorders>
            <w:shd w:val="clear" w:color="auto" w:fill="auto"/>
          </w:tcPr>
          <w:p w14:paraId="356CC651" w14:textId="77777777" w:rsidR="00D24175" w:rsidRPr="00D24175" w:rsidRDefault="00D24175" w:rsidP="00D24175">
            <w:pPr>
              <w:pStyle w:val="TAL"/>
            </w:pPr>
            <w:r w:rsidRPr="00D24175">
              <w:t>list of transmission and retransmissions for transport block 1</w:t>
            </w:r>
          </w:p>
        </w:tc>
      </w:tr>
      <w:tr w:rsidR="00D24175" w14:paraId="7E2D50B6" w14:textId="77777777" w:rsidTr="00D24175">
        <w:tc>
          <w:tcPr>
            <w:tcW w:w="1479" w:type="dxa"/>
            <w:shd w:val="clear" w:color="auto" w:fill="auto"/>
          </w:tcPr>
          <w:p w14:paraId="246254F6" w14:textId="77777777" w:rsidR="00D24175" w:rsidRPr="00D24175" w:rsidRDefault="00D24175" w:rsidP="00D24175">
            <w:pPr>
              <w:pStyle w:val="TAL"/>
            </w:pPr>
            <w:r w:rsidRPr="00D24175">
              <w:t>TransportBlock2</w:t>
            </w:r>
          </w:p>
        </w:tc>
        <w:tc>
          <w:tcPr>
            <w:tcW w:w="2464" w:type="dxa"/>
            <w:shd w:val="clear" w:color="auto" w:fill="auto"/>
          </w:tcPr>
          <w:p w14:paraId="6B622EC4" w14:textId="77777777" w:rsidR="00D24175" w:rsidRPr="00D24175" w:rsidRDefault="001A1193" w:rsidP="00D24175">
            <w:pPr>
              <w:pStyle w:val="TAL"/>
            </w:pPr>
            <w:hyperlink w:anchor="NR_TransportBlockRetransmissionList_Type" w:history="1">
              <w:r w:rsidR="00D24175" w:rsidRPr="00D24175">
                <w:rPr>
                  <w:rStyle w:val="Hyperlink"/>
                </w:rPr>
                <w:t>NR_TransportBlockRetransmissionList_Type</w:t>
              </w:r>
            </w:hyperlink>
          </w:p>
        </w:tc>
        <w:tc>
          <w:tcPr>
            <w:tcW w:w="493" w:type="dxa"/>
            <w:shd w:val="clear" w:color="auto" w:fill="auto"/>
          </w:tcPr>
          <w:p w14:paraId="30A90765" w14:textId="77777777" w:rsidR="00D24175" w:rsidRPr="00D24175" w:rsidRDefault="00D24175" w:rsidP="00D24175">
            <w:pPr>
              <w:pStyle w:val="TAL"/>
            </w:pPr>
            <w:r w:rsidRPr="00D24175">
              <w:t>opt</w:t>
            </w:r>
          </w:p>
        </w:tc>
        <w:tc>
          <w:tcPr>
            <w:tcW w:w="5421" w:type="dxa"/>
            <w:shd w:val="clear" w:color="auto" w:fill="auto"/>
          </w:tcPr>
          <w:p w14:paraId="5F8D80A3" w14:textId="77777777" w:rsidR="00D24175" w:rsidRPr="00D24175" w:rsidRDefault="00D24175" w:rsidP="00D24175">
            <w:pPr>
              <w:pStyle w:val="TAL"/>
            </w:pPr>
            <w:r w:rsidRPr="00D24175">
              <w:t>'omit' means that there is no 2nd transport block;</w:t>
            </w:r>
          </w:p>
          <w:p w14:paraId="528CC9FA" w14:textId="77777777" w:rsidR="00D24175" w:rsidRPr="00D24175" w:rsidRDefault="00D24175" w:rsidP="00D24175">
            <w:pPr>
              <w:pStyle w:val="TAL"/>
            </w:pPr>
            <w:r w:rsidRPr="00D24175">
              <w:t>Presence corresponds to PDSCH-Config.maxNrofCodeWordsScheduledByDCI</w:t>
            </w:r>
          </w:p>
        </w:tc>
      </w:tr>
    </w:tbl>
    <w:p w14:paraId="2B7E4E9A" w14:textId="77777777" w:rsidR="00D24175" w:rsidRDefault="00D24175" w:rsidP="00DF56D9"/>
    <w:p w14:paraId="279A46C9" w14:textId="77777777" w:rsidR="00D24175" w:rsidRDefault="00D24175" w:rsidP="00D24175">
      <w:pPr>
        <w:pStyle w:val="TH"/>
      </w:pPr>
      <w:r>
        <w:t>NR_TransportBlockSchedulingDL_Type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0CF6B652" w14:textId="77777777" w:rsidTr="00D24175">
        <w:tc>
          <w:tcPr>
            <w:tcW w:w="9857" w:type="dxa"/>
            <w:gridSpan w:val="3"/>
            <w:shd w:val="clear" w:color="auto" w:fill="E0E0E0"/>
          </w:tcPr>
          <w:p w14:paraId="649A4284" w14:textId="77777777" w:rsidR="00D24175" w:rsidRPr="00D24175" w:rsidRDefault="00D24175" w:rsidP="00D24175">
            <w:pPr>
              <w:pStyle w:val="TAL"/>
              <w:rPr>
                <w:b/>
              </w:rPr>
            </w:pPr>
            <w:r w:rsidRPr="00D24175">
              <w:rPr>
                <w:b/>
              </w:rPr>
              <w:t>TTCN-3 Union Type</w:t>
            </w:r>
          </w:p>
        </w:tc>
      </w:tr>
      <w:tr w:rsidR="00D24175" w14:paraId="3C8CC66B" w14:textId="77777777" w:rsidTr="00D24175">
        <w:tc>
          <w:tcPr>
            <w:tcW w:w="1479" w:type="dxa"/>
            <w:tcBorders>
              <w:bottom w:val="single" w:sz="4" w:space="0" w:color="auto"/>
            </w:tcBorders>
            <w:shd w:val="clear" w:color="auto" w:fill="E0E0E0"/>
          </w:tcPr>
          <w:p w14:paraId="6FBD1EA2" w14:textId="77777777" w:rsidR="00D24175" w:rsidRPr="00D24175" w:rsidRDefault="00D24175" w:rsidP="00D24175">
            <w:pPr>
              <w:pStyle w:val="TAL"/>
              <w:rPr>
                <w:b/>
              </w:rPr>
            </w:pPr>
            <w:bookmarkStart w:id="170" w:name="NR_TransportBlockSchedulingDL_Type" w:colFirst="1" w:colLast="1"/>
            <w:r w:rsidRPr="00D24175">
              <w:rPr>
                <w:b/>
              </w:rPr>
              <w:t>Name</w:t>
            </w:r>
          </w:p>
        </w:tc>
        <w:tc>
          <w:tcPr>
            <w:tcW w:w="8378" w:type="dxa"/>
            <w:gridSpan w:val="2"/>
            <w:tcBorders>
              <w:bottom w:val="single" w:sz="4" w:space="0" w:color="auto"/>
            </w:tcBorders>
            <w:shd w:val="clear" w:color="auto" w:fill="FFFF99"/>
          </w:tcPr>
          <w:p w14:paraId="454D2B8E" w14:textId="77777777" w:rsidR="00D24175" w:rsidRPr="00D24175" w:rsidRDefault="00D24175" w:rsidP="00D24175">
            <w:pPr>
              <w:pStyle w:val="TAL"/>
              <w:rPr>
                <w:b/>
              </w:rPr>
            </w:pPr>
            <w:r w:rsidRPr="00D24175">
              <w:rPr>
                <w:b/>
              </w:rPr>
              <w:t>NR_TransportBlockSchedulingDL_Type</w:t>
            </w:r>
          </w:p>
        </w:tc>
      </w:tr>
      <w:bookmarkEnd w:id="170"/>
      <w:tr w:rsidR="00D24175" w14:paraId="38F23607" w14:textId="77777777" w:rsidTr="00D24175">
        <w:tc>
          <w:tcPr>
            <w:tcW w:w="1479" w:type="dxa"/>
            <w:tcBorders>
              <w:bottom w:val="double" w:sz="4" w:space="0" w:color="auto"/>
            </w:tcBorders>
            <w:shd w:val="clear" w:color="auto" w:fill="E0E0E0"/>
          </w:tcPr>
          <w:p w14:paraId="7FA4DCEB"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72BC32B5" w14:textId="77777777" w:rsidR="00D24175" w:rsidRPr="00D24175" w:rsidRDefault="00D24175" w:rsidP="00D24175">
            <w:pPr>
              <w:pStyle w:val="TAL"/>
            </w:pPr>
          </w:p>
        </w:tc>
      </w:tr>
      <w:tr w:rsidR="00D24175" w14:paraId="6B30CAC4" w14:textId="77777777" w:rsidTr="00D24175">
        <w:tc>
          <w:tcPr>
            <w:tcW w:w="1479" w:type="dxa"/>
            <w:tcBorders>
              <w:top w:val="double" w:sz="4" w:space="0" w:color="auto"/>
            </w:tcBorders>
            <w:shd w:val="clear" w:color="auto" w:fill="auto"/>
          </w:tcPr>
          <w:p w14:paraId="3F0F7027" w14:textId="77777777" w:rsidR="00D24175" w:rsidRPr="00D24175" w:rsidRDefault="00D24175" w:rsidP="00D24175">
            <w:pPr>
              <w:pStyle w:val="TAL"/>
            </w:pPr>
            <w:r w:rsidRPr="00D24175">
              <w:t>Automatic</w:t>
            </w:r>
          </w:p>
        </w:tc>
        <w:tc>
          <w:tcPr>
            <w:tcW w:w="2957" w:type="dxa"/>
            <w:tcBorders>
              <w:top w:val="double" w:sz="4" w:space="0" w:color="auto"/>
            </w:tcBorders>
            <w:shd w:val="clear" w:color="auto" w:fill="auto"/>
          </w:tcPr>
          <w:p w14:paraId="4E4E5831" w14:textId="77777777" w:rsidR="00D24175" w:rsidRPr="00D24175" w:rsidRDefault="001A1193" w:rsidP="00D24175">
            <w:pPr>
              <w:pStyle w:val="TAL"/>
            </w:pPr>
            <w:hyperlink w:anchor="NR_TransportBlockSchedulingDL_Automatic_" w:history="1">
              <w:r w:rsidR="00D24175" w:rsidRPr="00D24175">
                <w:rPr>
                  <w:rStyle w:val="Hyperlink"/>
                </w:rPr>
                <w:t>NR_TransportBlockSchedulingDL_Automatic_Type</w:t>
              </w:r>
            </w:hyperlink>
          </w:p>
        </w:tc>
        <w:tc>
          <w:tcPr>
            <w:tcW w:w="5421" w:type="dxa"/>
            <w:tcBorders>
              <w:top w:val="double" w:sz="4" w:space="0" w:color="auto"/>
            </w:tcBorders>
            <w:shd w:val="clear" w:color="auto" w:fill="auto"/>
          </w:tcPr>
          <w:p w14:paraId="2E9A2957" w14:textId="77777777" w:rsidR="00D24175" w:rsidRPr="00D24175" w:rsidRDefault="00D24175" w:rsidP="00D24175">
            <w:pPr>
              <w:pStyle w:val="TAL"/>
            </w:pPr>
          </w:p>
        </w:tc>
      </w:tr>
      <w:tr w:rsidR="00D24175" w14:paraId="76CE5018" w14:textId="77777777" w:rsidTr="00D24175">
        <w:tc>
          <w:tcPr>
            <w:tcW w:w="1479" w:type="dxa"/>
            <w:shd w:val="clear" w:color="auto" w:fill="auto"/>
          </w:tcPr>
          <w:p w14:paraId="49DFAB14" w14:textId="77777777" w:rsidR="00D24175" w:rsidRPr="00D24175" w:rsidRDefault="00D24175" w:rsidP="00D24175">
            <w:pPr>
              <w:pStyle w:val="TAL"/>
            </w:pPr>
            <w:r w:rsidRPr="00D24175">
              <w:t>Explicit</w:t>
            </w:r>
          </w:p>
        </w:tc>
        <w:tc>
          <w:tcPr>
            <w:tcW w:w="2957" w:type="dxa"/>
            <w:shd w:val="clear" w:color="auto" w:fill="auto"/>
          </w:tcPr>
          <w:p w14:paraId="24B2EB12" w14:textId="77777777" w:rsidR="00D24175" w:rsidRPr="00D24175" w:rsidRDefault="001A1193" w:rsidP="00D24175">
            <w:pPr>
              <w:pStyle w:val="TAL"/>
            </w:pPr>
            <w:hyperlink w:anchor="NR_TransportBlockSchedulingDL_Explicit_T" w:history="1">
              <w:r w:rsidR="00D24175" w:rsidRPr="00D24175">
                <w:rPr>
                  <w:rStyle w:val="Hyperlink"/>
                </w:rPr>
                <w:t>NR_TransportBlockSchedulingDL_Explicit_Type</w:t>
              </w:r>
            </w:hyperlink>
          </w:p>
        </w:tc>
        <w:tc>
          <w:tcPr>
            <w:tcW w:w="5421" w:type="dxa"/>
            <w:shd w:val="clear" w:color="auto" w:fill="auto"/>
          </w:tcPr>
          <w:p w14:paraId="7EF0CBFB" w14:textId="77777777" w:rsidR="00D24175" w:rsidRPr="00D24175" w:rsidRDefault="00D24175" w:rsidP="00D24175">
            <w:pPr>
              <w:pStyle w:val="TAL"/>
            </w:pPr>
          </w:p>
        </w:tc>
      </w:tr>
    </w:tbl>
    <w:p w14:paraId="63E3A8EB" w14:textId="77777777" w:rsidR="00D24175" w:rsidRDefault="00D24175" w:rsidP="00DF56D9"/>
    <w:p w14:paraId="3C5D4EF1" w14:textId="77777777" w:rsidR="001A1193" w:rsidRDefault="001A1193" w:rsidP="001A1193">
      <w:pPr>
        <w:pStyle w:val="TH"/>
      </w:pPr>
      <w:r>
        <w:lastRenderedPageBreak/>
        <w:t>NR_HarqProcessConfig_Type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A1193" w14:paraId="3ADDA1B3" w14:textId="77777777" w:rsidTr="001A1193">
        <w:tc>
          <w:tcPr>
            <w:tcW w:w="9857" w:type="dxa"/>
            <w:gridSpan w:val="3"/>
            <w:shd w:val="clear" w:color="auto" w:fill="E0E0E0"/>
          </w:tcPr>
          <w:p w14:paraId="62AA5076" w14:textId="77777777" w:rsidR="001A1193" w:rsidRPr="00432705" w:rsidRDefault="001A1193" w:rsidP="001A1193">
            <w:pPr>
              <w:pStyle w:val="TAL"/>
              <w:rPr>
                <w:b/>
              </w:rPr>
            </w:pPr>
            <w:r w:rsidRPr="00432705">
              <w:rPr>
                <w:b/>
              </w:rPr>
              <w:t>TTCN-3 Union Type</w:t>
            </w:r>
          </w:p>
        </w:tc>
      </w:tr>
      <w:tr w:rsidR="001A1193" w14:paraId="00C33779" w14:textId="77777777" w:rsidTr="001A1193">
        <w:tc>
          <w:tcPr>
            <w:tcW w:w="1479" w:type="dxa"/>
            <w:tcBorders>
              <w:bottom w:val="single" w:sz="4" w:space="0" w:color="auto"/>
            </w:tcBorders>
            <w:shd w:val="clear" w:color="auto" w:fill="E0E0E0"/>
          </w:tcPr>
          <w:p w14:paraId="639119E8" w14:textId="77777777" w:rsidR="001A1193" w:rsidRPr="00432705" w:rsidRDefault="001A1193" w:rsidP="001A1193">
            <w:pPr>
              <w:pStyle w:val="TAL"/>
              <w:rPr>
                <w:b/>
              </w:rPr>
            </w:pPr>
            <w:bookmarkStart w:id="171" w:name="NR_HarqProcessConfig_Type" w:colFirst="1" w:colLast="1"/>
            <w:r w:rsidRPr="00432705">
              <w:rPr>
                <w:b/>
              </w:rPr>
              <w:t>Name</w:t>
            </w:r>
          </w:p>
        </w:tc>
        <w:tc>
          <w:tcPr>
            <w:tcW w:w="8378" w:type="dxa"/>
            <w:gridSpan w:val="2"/>
            <w:tcBorders>
              <w:bottom w:val="single" w:sz="4" w:space="0" w:color="auto"/>
            </w:tcBorders>
            <w:shd w:val="clear" w:color="auto" w:fill="FFFF99"/>
          </w:tcPr>
          <w:p w14:paraId="509BB6DE" w14:textId="77777777" w:rsidR="001A1193" w:rsidRPr="00432705" w:rsidRDefault="001A1193" w:rsidP="001A1193">
            <w:pPr>
              <w:pStyle w:val="TAL"/>
              <w:rPr>
                <w:b/>
              </w:rPr>
            </w:pPr>
            <w:r w:rsidRPr="00432705">
              <w:rPr>
                <w:b/>
              </w:rPr>
              <w:t>NR_HarqProcessConfig_Type</w:t>
            </w:r>
          </w:p>
        </w:tc>
      </w:tr>
      <w:bookmarkEnd w:id="171"/>
      <w:tr w:rsidR="001A1193" w14:paraId="3B4D1FEC" w14:textId="77777777" w:rsidTr="001A1193">
        <w:tc>
          <w:tcPr>
            <w:tcW w:w="1479" w:type="dxa"/>
            <w:tcBorders>
              <w:bottom w:val="double" w:sz="4" w:space="0" w:color="auto"/>
            </w:tcBorders>
            <w:shd w:val="clear" w:color="auto" w:fill="E0E0E0"/>
          </w:tcPr>
          <w:p w14:paraId="5C33C1BF" w14:textId="77777777" w:rsidR="001A1193" w:rsidRPr="00432705" w:rsidRDefault="001A1193" w:rsidP="001A1193">
            <w:pPr>
              <w:pStyle w:val="TAL"/>
              <w:rPr>
                <w:b/>
              </w:rPr>
            </w:pPr>
            <w:r w:rsidRPr="00432705">
              <w:rPr>
                <w:b/>
              </w:rPr>
              <w:t>Comment</w:t>
            </w:r>
          </w:p>
        </w:tc>
        <w:tc>
          <w:tcPr>
            <w:tcW w:w="8378" w:type="dxa"/>
            <w:gridSpan w:val="2"/>
            <w:tcBorders>
              <w:bottom w:val="double" w:sz="4" w:space="0" w:color="auto"/>
            </w:tcBorders>
            <w:shd w:val="clear" w:color="auto" w:fill="auto"/>
          </w:tcPr>
          <w:p w14:paraId="489C9D58" w14:textId="77777777" w:rsidR="001A1193" w:rsidRPr="00432705" w:rsidRDefault="001A1193" w:rsidP="001A1193">
            <w:pPr>
              <w:pStyle w:val="TAL"/>
            </w:pPr>
            <w:r w:rsidRPr="00432705">
              <w:t>HARQ processes to be used automatically for UL grants or DL assignments</w:t>
            </w:r>
          </w:p>
        </w:tc>
      </w:tr>
      <w:tr w:rsidR="001A1193" w14:paraId="3E252C45" w14:textId="77777777" w:rsidTr="001A1193">
        <w:tc>
          <w:tcPr>
            <w:tcW w:w="1479" w:type="dxa"/>
            <w:tcBorders>
              <w:top w:val="double" w:sz="4" w:space="0" w:color="auto"/>
            </w:tcBorders>
            <w:shd w:val="clear" w:color="auto" w:fill="auto"/>
          </w:tcPr>
          <w:p w14:paraId="18CE6A3E" w14:textId="77777777" w:rsidR="001A1193" w:rsidRPr="00432705" w:rsidRDefault="001A1193" w:rsidP="001A1193">
            <w:pPr>
              <w:pStyle w:val="TAL"/>
            </w:pPr>
            <w:r w:rsidRPr="00432705">
              <w:t>None</w:t>
            </w:r>
          </w:p>
        </w:tc>
        <w:tc>
          <w:tcPr>
            <w:tcW w:w="2957" w:type="dxa"/>
            <w:tcBorders>
              <w:top w:val="double" w:sz="4" w:space="0" w:color="auto"/>
            </w:tcBorders>
            <w:shd w:val="clear" w:color="auto" w:fill="auto"/>
          </w:tcPr>
          <w:p w14:paraId="41CE8744" w14:textId="77777777" w:rsidR="001A1193" w:rsidRPr="00432705" w:rsidRDefault="001A1193" w:rsidP="001A1193">
            <w:pPr>
              <w:pStyle w:val="TAL"/>
            </w:pPr>
            <w:hyperlink w:anchor="Null_Type" w:history="1">
              <w:r w:rsidRPr="00432705">
                <w:rPr>
                  <w:rStyle w:val="Hyperlink"/>
                </w:rPr>
                <w:t>Null_Type</w:t>
              </w:r>
            </w:hyperlink>
          </w:p>
        </w:tc>
        <w:tc>
          <w:tcPr>
            <w:tcW w:w="5421" w:type="dxa"/>
            <w:tcBorders>
              <w:top w:val="double" w:sz="4" w:space="0" w:color="auto"/>
            </w:tcBorders>
            <w:shd w:val="clear" w:color="auto" w:fill="auto"/>
          </w:tcPr>
          <w:p w14:paraId="2B282521" w14:textId="77777777" w:rsidR="001A1193" w:rsidRPr="00432705" w:rsidRDefault="001A1193" w:rsidP="001A1193">
            <w:pPr>
              <w:pStyle w:val="TAL"/>
            </w:pPr>
            <w:r w:rsidRPr="00432705">
              <w:t>when there is no HARQ for the given DCI</w:t>
            </w:r>
            <w:ins w:id="172" w:author="MCC TF160" w:date="2018-10-11T05:09:00Z">
              <w:r w:rsidRPr="00432705">
                <w:t xml:space="preserve"> (paging)</w:t>
              </w:r>
            </w:ins>
          </w:p>
        </w:tc>
      </w:tr>
      <w:tr w:rsidR="001A1193" w14:paraId="03DA574F" w14:textId="77777777" w:rsidTr="001A1193">
        <w:trPr>
          <w:ins w:id="173" w:author="MCC TF160" w:date="2018-10-11T05:09:00Z"/>
        </w:trPr>
        <w:tc>
          <w:tcPr>
            <w:tcW w:w="1479" w:type="dxa"/>
            <w:shd w:val="clear" w:color="auto" w:fill="auto"/>
          </w:tcPr>
          <w:p w14:paraId="33201F45" w14:textId="77777777" w:rsidR="001A1193" w:rsidRPr="00432705" w:rsidRDefault="001A1193" w:rsidP="001A1193">
            <w:pPr>
              <w:pStyle w:val="TAL"/>
              <w:rPr>
                <w:ins w:id="174" w:author="MCC TF160" w:date="2018-10-11T05:09:00Z"/>
              </w:rPr>
            </w:pPr>
            <w:ins w:id="175" w:author="MCC TF160" w:date="2018-10-11T05:09:00Z">
              <w:r w:rsidRPr="00432705">
                <w:t>Broadcast</w:t>
              </w:r>
            </w:ins>
          </w:p>
        </w:tc>
        <w:tc>
          <w:tcPr>
            <w:tcW w:w="2957" w:type="dxa"/>
            <w:shd w:val="clear" w:color="auto" w:fill="auto"/>
          </w:tcPr>
          <w:p w14:paraId="725C697D" w14:textId="77777777" w:rsidR="001A1193" w:rsidRPr="00432705" w:rsidRDefault="001A1193" w:rsidP="001A1193">
            <w:pPr>
              <w:pStyle w:val="TAL"/>
              <w:rPr>
                <w:ins w:id="176" w:author="MCC TF160" w:date="2018-10-11T05:09:00Z"/>
              </w:rPr>
            </w:pPr>
            <w:ins w:id="177" w:author="MCC TF160" w:date="2018-10-11T05:09:00Z">
              <w:r>
                <w:fldChar w:fldCharType="begin"/>
              </w:r>
              <w:r>
                <w:instrText xml:space="preserve"> HYPERLINK \l "Null_Type" </w:instrText>
              </w:r>
              <w:r>
                <w:fldChar w:fldCharType="separate"/>
              </w:r>
              <w:r w:rsidRPr="00432705">
                <w:rPr>
                  <w:rStyle w:val="Hyperlink"/>
                </w:rPr>
                <w:t>Null_Type</w:t>
              </w:r>
              <w:r>
                <w:rPr>
                  <w:rStyle w:val="Hyperlink"/>
                </w:rPr>
                <w:fldChar w:fldCharType="end"/>
              </w:r>
            </w:ins>
          </w:p>
        </w:tc>
        <w:tc>
          <w:tcPr>
            <w:tcW w:w="5421" w:type="dxa"/>
            <w:shd w:val="clear" w:color="auto" w:fill="auto"/>
          </w:tcPr>
          <w:p w14:paraId="5E47CEEE" w14:textId="77777777" w:rsidR="001A1193" w:rsidRPr="00432705" w:rsidRDefault="001A1193" w:rsidP="001A1193">
            <w:pPr>
              <w:pStyle w:val="TAL"/>
              <w:rPr>
                <w:ins w:id="178" w:author="MCC TF160" w:date="2018-10-11T05:09:00Z"/>
              </w:rPr>
            </w:pPr>
            <w:ins w:id="179" w:author="MCC TF160" w:date="2018-10-11T05:09:00Z">
              <w:r w:rsidRPr="00432705">
                <w:t>when the broadcast process shall be used</w:t>
              </w:r>
            </w:ins>
          </w:p>
        </w:tc>
      </w:tr>
      <w:tr w:rsidR="001A1193" w14:paraId="3EEB5BCD" w14:textId="77777777" w:rsidTr="001A1193">
        <w:tc>
          <w:tcPr>
            <w:tcW w:w="1479" w:type="dxa"/>
            <w:shd w:val="clear" w:color="auto" w:fill="auto"/>
          </w:tcPr>
          <w:p w14:paraId="6A5412D1" w14:textId="77777777" w:rsidR="001A1193" w:rsidRPr="00432705" w:rsidRDefault="001A1193" w:rsidP="001A1193">
            <w:pPr>
              <w:pStyle w:val="TAL"/>
            </w:pPr>
            <w:r w:rsidRPr="00432705">
              <w:t>AnyProcess</w:t>
            </w:r>
          </w:p>
        </w:tc>
        <w:tc>
          <w:tcPr>
            <w:tcW w:w="2957" w:type="dxa"/>
            <w:shd w:val="clear" w:color="auto" w:fill="auto"/>
          </w:tcPr>
          <w:p w14:paraId="3662C0B5" w14:textId="77777777" w:rsidR="001A1193" w:rsidRPr="00432705" w:rsidRDefault="001A1193" w:rsidP="001A1193">
            <w:pPr>
              <w:pStyle w:val="TAL"/>
            </w:pPr>
            <w:hyperlink w:anchor="Null_Type" w:history="1">
              <w:r w:rsidRPr="00432705">
                <w:rPr>
                  <w:rStyle w:val="Hyperlink"/>
                </w:rPr>
                <w:t>Null_Type</w:t>
              </w:r>
            </w:hyperlink>
          </w:p>
        </w:tc>
        <w:tc>
          <w:tcPr>
            <w:tcW w:w="5421" w:type="dxa"/>
            <w:shd w:val="clear" w:color="auto" w:fill="auto"/>
          </w:tcPr>
          <w:p w14:paraId="05879EFF" w14:textId="77777777" w:rsidR="001A1193" w:rsidRPr="00432705" w:rsidRDefault="001A1193" w:rsidP="001A1193">
            <w:pPr>
              <w:pStyle w:val="TAL"/>
            </w:pPr>
            <w:r w:rsidRPr="00432705">
              <w:t>The SS may choose any process for scheduling of the UL/DL data transfer</w:t>
            </w:r>
          </w:p>
        </w:tc>
      </w:tr>
      <w:tr w:rsidR="001A1193" w14:paraId="5B113FA4" w14:textId="77777777" w:rsidTr="001A1193">
        <w:tc>
          <w:tcPr>
            <w:tcW w:w="1479" w:type="dxa"/>
            <w:shd w:val="clear" w:color="auto" w:fill="auto"/>
          </w:tcPr>
          <w:p w14:paraId="662DA608" w14:textId="77777777" w:rsidR="001A1193" w:rsidRPr="00432705" w:rsidRDefault="001A1193" w:rsidP="001A1193">
            <w:pPr>
              <w:pStyle w:val="TAL"/>
            </w:pPr>
            <w:r w:rsidRPr="00432705">
              <w:t>SpecificSubset</w:t>
            </w:r>
          </w:p>
        </w:tc>
        <w:tc>
          <w:tcPr>
            <w:tcW w:w="2957" w:type="dxa"/>
            <w:shd w:val="clear" w:color="auto" w:fill="auto"/>
          </w:tcPr>
          <w:p w14:paraId="00476397" w14:textId="77777777" w:rsidR="001A1193" w:rsidRPr="00432705" w:rsidRDefault="001A1193" w:rsidP="001A1193">
            <w:pPr>
              <w:pStyle w:val="TAL"/>
            </w:pPr>
            <w:hyperlink w:anchor="NR_HarqProcessList_Type" w:history="1">
              <w:r w:rsidRPr="00432705">
                <w:rPr>
                  <w:rStyle w:val="Hyperlink"/>
                </w:rPr>
                <w:t>NR_HarqProcessList_Type</w:t>
              </w:r>
            </w:hyperlink>
          </w:p>
        </w:tc>
        <w:tc>
          <w:tcPr>
            <w:tcW w:w="5421" w:type="dxa"/>
            <w:shd w:val="clear" w:color="auto" w:fill="auto"/>
          </w:tcPr>
          <w:p w14:paraId="4DC453CC" w14:textId="77777777" w:rsidR="001A1193" w:rsidRPr="00432705" w:rsidRDefault="001A1193" w:rsidP="001A1193">
            <w:pPr>
              <w:pStyle w:val="TAL"/>
            </w:pPr>
            <w:r w:rsidRPr="00432705">
              <w:t>only the HARQ processes of this list shall be used automatically, other processes are excluded from automatic assignments;</w:t>
            </w:r>
          </w:p>
          <w:p w14:paraId="7FCF9EEF" w14:textId="77777777" w:rsidR="001A1193" w:rsidRPr="00432705" w:rsidRDefault="001A1193" w:rsidP="001A1193">
            <w:pPr>
              <w:pStyle w:val="TAL"/>
            </w:pPr>
            <w:r w:rsidRPr="00432705">
              <w:t>nevertheless for DL any HARQ processes may be addressed explicitly by NR_DRB_DataPerSlot_DL_Type.HarqProcess</w:t>
            </w:r>
          </w:p>
        </w:tc>
      </w:tr>
    </w:tbl>
    <w:p w14:paraId="3FC36A7E" w14:textId="77777777" w:rsidR="001A1193" w:rsidRDefault="001A1193" w:rsidP="001A1193"/>
    <w:p w14:paraId="1B48FD45" w14:textId="77777777" w:rsidR="00D24175" w:rsidRDefault="00D24175" w:rsidP="00D24175">
      <w:pPr>
        <w:pStyle w:val="Heading5"/>
      </w:pPr>
      <w:r>
        <w:t>D.1.3.2.4.3</w:t>
      </w:r>
      <w:r>
        <w:tab/>
        <w:t>PDSCH_Scheduling</w:t>
      </w:r>
    </w:p>
    <w:p w14:paraId="1EEE90B0" w14:textId="77777777" w:rsidR="001A1193" w:rsidRDefault="001A1193" w:rsidP="001A1193">
      <w:pPr>
        <w:pStyle w:val="TH"/>
      </w:pPr>
      <w:r>
        <w:t>NR_DciDlInfo_Type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A1193" w14:paraId="204F3935" w14:textId="77777777" w:rsidTr="001A1193">
        <w:tc>
          <w:tcPr>
            <w:tcW w:w="9857" w:type="dxa"/>
            <w:gridSpan w:val="4"/>
            <w:shd w:val="clear" w:color="auto" w:fill="E0E0E0"/>
          </w:tcPr>
          <w:p w14:paraId="41316DD4" w14:textId="77777777" w:rsidR="001A1193" w:rsidRPr="00432705" w:rsidRDefault="001A1193" w:rsidP="001A1193">
            <w:pPr>
              <w:pStyle w:val="TAL"/>
              <w:rPr>
                <w:b/>
              </w:rPr>
            </w:pPr>
            <w:r w:rsidRPr="00432705">
              <w:rPr>
                <w:b/>
              </w:rPr>
              <w:t>TTCN-3 Record Type</w:t>
            </w:r>
          </w:p>
        </w:tc>
      </w:tr>
      <w:tr w:rsidR="001A1193" w14:paraId="643B0E87" w14:textId="77777777" w:rsidTr="001A1193">
        <w:tc>
          <w:tcPr>
            <w:tcW w:w="1479" w:type="dxa"/>
            <w:tcBorders>
              <w:bottom w:val="single" w:sz="4" w:space="0" w:color="auto"/>
            </w:tcBorders>
            <w:shd w:val="clear" w:color="auto" w:fill="E0E0E0"/>
          </w:tcPr>
          <w:p w14:paraId="1A525BE8" w14:textId="77777777" w:rsidR="001A1193" w:rsidRPr="00432705" w:rsidRDefault="001A1193" w:rsidP="001A1193">
            <w:pPr>
              <w:pStyle w:val="TAL"/>
              <w:rPr>
                <w:b/>
              </w:rPr>
            </w:pPr>
            <w:bookmarkStart w:id="180" w:name="NR_DciDlInfo_Type" w:colFirst="1" w:colLast="1"/>
            <w:r w:rsidRPr="00432705">
              <w:rPr>
                <w:b/>
              </w:rPr>
              <w:t>Name</w:t>
            </w:r>
          </w:p>
        </w:tc>
        <w:tc>
          <w:tcPr>
            <w:tcW w:w="8378" w:type="dxa"/>
            <w:gridSpan w:val="3"/>
            <w:tcBorders>
              <w:bottom w:val="single" w:sz="4" w:space="0" w:color="auto"/>
            </w:tcBorders>
            <w:shd w:val="clear" w:color="auto" w:fill="FFFF99"/>
          </w:tcPr>
          <w:p w14:paraId="649C88DA" w14:textId="77777777" w:rsidR="001A1193" w:rsidRPr="00432705" w:rsidRDefault="001A1193" w:rsidP="001A1193">
            <w:pPr>
              <w:pStyle w:val="TAL"/>
              <w:rPr>
                <w:b/>
              </w:rPr>
            </w:pPr>
            <w:r w:rsidRPr="00432705">
              <w:rPr>
                <w:b/>
              </w:rPr>
              <w:t>NR_DciDlInfo_Type</w:t>
            </w:r>
          </w:p>
        </w:tc>
      </w:tr>
      <w:bookmarkEnd w:id="180"/>
      <w:tr w:rsidR="001A1193" w14:paraId="1114032C" w14:textId="77777777" w:rsidTr="001A1193">
        <w:tc>
          <w:tcPr>
            <w:tcW w:w="1479" w:type="dxa"/>
            <w:tcBorders>
              <w:bottom w:val="double" w:sz="4" w:space="0" w:color="auto"/>
            </w:tcBorders>
            <w:shd w:val="clear" w:color="auto" w:fill="E0E0E0"/>
          </w:tcPr>
          <w:p w14:paraId="48A92A22" w14:textId="77777777" w:rsidR="001A1193" w:rsidRPr="00432705" w:rsidRDefault="001A1193" w:rsidP="001A1193">
            <w:pPr>
              <w:pStyle w:val="TAL"/>
              <w:rPr>
                <w:b/>
              </w:rPr>
            </w:pPr>
            <w:r w:rsidRPr="00432705">
              <w:rPr>
                <w:b/>
              </w:rPr>
              <w:t>Comment</w:t>
            </w:r>
          </w:p>
        </w:tc>
        <w:tc>
          <w:tcPr>
            <w:tcW w:w="8378" w:type="dxa"/>
            <w:gridSpan w:val="3"/>
            <w:tcBorders>
              <w:bottom w:val="double" w:sz="4" w:space="0" w:color="auto"/>
            </w:tcBorders>
            <w:shd w:val="clear" w:color="auto" w:fill="auto"/>
          </w:tcPr>
          <w:p w14:paraId="1CC23312" w14:textId="77777777" w:rsidR="001A1193" w:rsidRPr="00432705" w:rsidRDefault="001A1193" w:rsidP="001A1193">
            <w:pPr>
              <w:pStyle w:val="TAL"/>
            </w:pPr>
            <w:r w:rsidRPr="00432705">
              <w:t>scheduling for CCCH/DCCH/DTCH mapped to DL-SCH mapped to PDSCH;</w:t>
            </w:r>
          </w:p>
          <w:p w14:paraId="612DEF69" w14:textId="77777777" w:rsidR="001A1193" w:rsidRPr="00432705" w:rsidRDefault="001A1193" w:rsidP="001A1193">
            <w:pPr>
              <w:pStyle w:val="TAL"/>
            </w:pPr>
            <w:r w:rsidRPr="00432705">
              <w:t>for all parameters: mandatory for initial configuration of an instance, omit means "keep as it is" afterwards;</w:t>
            </w:r>
          </w:p>
          <w:p w14:paraId="3A467FFD" w14:textId="77777777" w:rsidR="001A1193" w:rsidRPr="00432705" w:rsidRDefault="001A1193" w:rsidP="001A1193">
            <w:pPr>
              <w:pStyle w:val="TAL"/>
            </w:pPr>
            <w:r w:rsidRPr="00432705">
              <w:t>definition is applicable for DCI format 1_0 (C-RNTI, RA-RNTI, TC-RNTI) and DCI format 1_1</w:t>
            </w:r>
          </w:p>
          <w:p w14:paraId="3DA8D584" w14:textId="77777777" w:rsidR="001A1193" w:rsidRPr="00432705" w:rsidRDefault="001A1193" w:rsidP="001A1193">
            <w:pPr>
              <w:pStyle w:val="TAL"/>
            </w:pPr>
            <w:r w:rsidRPr="00432705">
              <w:t>!!!! NR-SA-FFS: DCI format 1_0 with CRC scrambled by SI-RNTI, P-RNTI !!!!</w:t>
            </w:r>
          </w:p>
        </w:tc>
      </w:tr>
      <w:tr w:rsidR="001A1193" w14:paraId="56E17247" w14:textId="77777777" w:rsidTr="001A1193">
        <w:tc>
          <w:tcPr>
            <w:tcW w:w="1479" w:type="dxa"/>
            <w:tcBorders>
              <w:top w:val="double" w:sz="4" w:space="0" w:color="auto"/>
            </w:tcBorders>
            <w:shd w:val="clear" w:color="auto" w:fill="auto"/>
          </w:tcPr>
          <w:p w14:paraId="47CA56C5" w14:textId="77777777" w:rsidR="001A1193" w:rsidRPr="00432705" w:rsidRDefault="001A1193" w:rsidP="001A1193">
            <w:pPr>
              <w:pStyle w:val="TAL"/>
            </w:pPr>
            <w:r w:rsidRPr="00432705">
              <w:t>ResoureAssignment</w:t>
            </w:r>
          </w:p>
        </w:tc>
        <w:tc>
          <w:tcPr>
            <w:tcW w:w="2464" w:type="dxa"/>
            <w:tcBorders>
              <w:top w:val="double" w:sz="4" w:space="0" w:color="auto"/>
            </w:tcBorders>
            <w:shd w:val="clear" w:color="auto" w:fill="auto"/>
          </w:tcPr>
          <w:p w14:paraId="386FAEB7" w14:textId="77777777" w:rsidR="001A1193" w:rsidRPr="00432705" w:rsidRDefault="001A1193" w:rsidP="001A1193">
            <w:pPr>
              <w:pStyle w:val="TAL"/>
            </w:pPr>
            <w:hyperlink w:anchor="NR_DciFormat_1_X_ResourceAssignment_Type" w:history="1">
              <w:r w:rsidRPr="00432705">
                <w:rPr>
                  <w:rStyle w:val="Hyperlink"/>
                </w:rPr>
                <w:t>NR_DciFormat_1_X_ResourceAssignment_Type</w:t>
              </w:r>
            </w:hyperlink>
          </w:p>
        </w:tc>
        <w:tc>
          <w:tcPr>
            <w:tcW w:w="493" w:type="dxa"/>
            <w:tcBorders>
              <w:top w:val="double" w:sz="4" w:space="0" w:color="auto"/>
            </w:tcBorders>
            <w:shd w:val="clear" w:color="auto" w:fill="auto"/>
          </w:tcPr>
          <w:p w14:paraId="2F8E7295" w14:textId="77777777" w:rsidR="001A1193" w:rsidRPr="00432705" w:rsidRDefault="001A1193" w:rsidP="001A1193">
            <w:pPr>
              <w:pStyle w:val="TAL"/>
            </w:pPr>
            <w:r w:rsidRPr="00432705">
              <w:t>opt</w:t>
            </w:r>
          </w:p>
        </w:tc>
        <w:tc>
          <w:tcPr>
            <w:tcW w:w="5421" w:type="dxa"/>
            <w:tcBorders>
              <w:top w:val="double" w:sz="4" w:space="0" w:color="auto"/>
            </w:tcBorders>
            <w:shd w:val="clear" w:color="auto" w:fill="auto"/>
          </w:tcPr>
          <w:p w14:paraId="06CE7847" w14:textId="77777777" w:rsidR="001A1193" w:rsidRPr="00432705" w:rsidRDefault="001A1193" w:rsidP="001A1193">
            <w:pPr>
              <w:pStyle w:val="TAL"/>
            </w:pPr>
            <w:r w:rsidRPr="00432705">
              <w:t>resource assignment; to control setting of the following fields in DCI formats 1_0 and 1_1 (TS 38.212 clause 7.3.1.2.1 and 7.3.1.2.2):</w:t>
            </w:r>
          </w:p>
          <w:p w14:paraId="39E8ED79" w14:textId="77777777" w:rsidR="001A1193" w:rsidRPr="00432705" w:rsidRDefault="001A1193" w:rsidP="001A1193">
            <w:pPr>
              <w:pStyle w:val="TAL"/>
            </w:pPr>
            <w:r w:rsidRPr="00432705">
              <w:t>Frequency domain resource assignment</w:t>
            </w:r>
          </w:p>
          <w:p w14:paraId="37EAFED8" w14:textId="77777777" w:rsidR="001A1193" w:rsidRPr="00432705" w:rsidRDefault="001A1193" w:rsidP="001A1193">
            <w:pPr>
              <w:pStyle w:val="TAL"/>
            </w:pPr>
            <w:r w:rsidRPr="00432705">
              <w:t>Time domain resource assignment</w:t>
            </w:r>
          </w:p>
          <w:p w14:paraId="4D3F6DAC" w14:textId="77777777" w:rsidR="001A1193" w:rsidRPr="00432705" w:rsidRDefault="001A1193" w:rsidP="001A1193">
            <w:pPr>
              <w:pStyle w:val="TAL"/>
            </w:pPr>
            <w:r w:rsidRPr="00432705">
              <w:t>Modulation and coding scheme</w:t>
            </w:r>
          </w:p>
          <w:p w14:paraId="155F4B16" w14:textId="77777777" w:rsidR="001A1193" w:rsidRPr="00432705" w:rsidRDefault="001A1193" w:rsidP="001A1193">
            <w:pPr>
              <w:pStyle w:val="TAL"/>
            </w:pPr>
            <w:r w:rsidRPr="00432705">
              <w:t>New data indicator</w:t>
            </w:r>
          </w:p>
          <w:p w14:paraId="03D0382E" w14:textId="77777777" w:rsidR="001A1193" w:rsidRPr="00432705" w:rsidRDefault="001A1193" w:rsidP="001A1193">
            <w:pPr>
              <w:pStyle w:val="TAL"/>
            </w:pPr>
            <w:r w:rsidRPr="00432705">
              <w:t>Redundancy version</w:t>
            </w:r>
          </w:p>
          <w:p w14:paraId="6607DE21" w14:textId="77777777" w:rsidR="001A1193" w:rsidRPr="00432705" w:rsidRDefault="001A1193" w:rsidP="001A1193">
            <w:pPr>
              <w:pStyle w:val="TAL"/>
            </w:pPr>
            <w:r w:rsidRPr="00432705">
              <w:t>HARQ process number</w:t>
            </w:r>
          </w:p>
        </w:tc>
      </w:tr>
      <w:tr w:rsidR="001A1193" w14:paraId="402797C9" w14:textId="77777777" w:rsidTr="001A1193">
        <w:tc>
          <w:tcPr>
            <w:tcW w:w="1479" w:type="dxa"/>
            <w:shd w:val="clear" w:color="auto" w:fill="auto"/>
          </w:tcPr>
          <w:p w14:paraId="21E9E2EA" w14:textId="77777777" w:rsidR="001A1193" w:rsidRPr="00432705" w:rsidRDefault="001A1193" w:rsidP="001A1193">
            <w:pPr>
              <w:pStyle w:val="TAL"/>
            </w:pPr>
            <w:r w:rsidRPr="00432705">
              <w:t>VrbPrbMapping</w:t>
            </w:r>
          </w:p>
        </w:tc>
        <w:tc>
          <w:tcPr>
            <w:tcW w:w="2464" w:type="dxa"/>
            <w:shd w:val="clear" w:color="auto" w:fill="auto"/>
          </w:tcPr>
          <w:p w14:paraId="24B2EBAC" w14:textId="77777777" w:rsidR="001A1193" w:rsidRPr="00432705" w:rsidRDefault="001A1193" w:rsidP="001A1193">
            <w:pPr>
              <w:pStyle w:val="TAL"/>
            </w:pPr>
            <w:hyperlink w:anchor="NR_DciCommon_VrbPrbMapping_Type" w:history="1">
              <w:r w:rsidRPr="00432705">
                <w:rPr>
                  <w:rStyle w:val="Hyperlink"/>
                </w:rPr>
                <w:t>NR_DciCommon_VrbPrbMapping_Type</w:t>
              </w:r>
            </w:hyperlink>
          </w:p>
        </w:tc>
        <w:tc>
          <w:tcPr>
            <w:tcW w:w="493" w:type="dxa"/>
            <w:shd w:val="clear" w:color="auto" w:fill="auto"/>
          </w:tcPr>
          <w:p w14:paraId="7F07F5F4" w14:textId="77777777" w:rsidR="001A1193" w:rsidRPr="00432705" w:rsidRDefault="001A1193" w:rsidP="001A1193">
            <w:pPr>
              <w:pStyle w:val="TAL"/>
            </w:pPr>
            <w:r w:rsidRPr="00432705">
              <w:t>opt</w:t>
            </w:r>
          </w:p>
        </w:tc>
        <w:tc>
          <w:tcPr>
            <w:tcW w:w="5421" w:type="dxa"/>
            <w:shd w:val="clear" w:color="auto" w:fill="auto"/>
          </w:tcPr>
          <w:p w14:paraId="6F7394FD" w14:textId="77777777" w:rsidR="001A1193" w:rsidRPr="00432705" w:rsidRDefault="001A1193" w:rsidP="001A1193">
            <w:pPr>
              <w:pStyle w:val="TAL"/>
            </w:pPr>
            <w:r w:rsidRPr="00432705">
              <w:t>VRB-to-PRB mapping</w:t>
            </w:r>
          </w:p>
        </w:tc>
      </w:tr>
      <w:tr w:rsidR="001A1193" w14:paraId="5A42671A" w14:textId="77777777" w:rsidTr="001A1193">
        <w:trPr>
          <w:del w:id="181" w:author="MCC TF160" w:date="2018-10-11T05:09:00Z"/>
        </w:trPr>
        <w:tc>
          <w:tcPr>
            <w:tcW w:w="1479" w:type="dxa"/>
            <w:shd w:val="clear" w:color="auto" w:fill="auto"/>
          </w:tcPr>
          <w:p w14:paraId="49F6C6D2" w14:textId="77777777" w:rsidR="001A1193" w:rsidRPr="001514BE" w:rsidRDefault="001A1193" w:rsidP="001A1193">
            <w:pPr>
              <w:pStyle w:val="TAL"/>
              <w:rPr>
                <w:del w:id="182" w:author="MCC TF160" w:date="2018-10-11T05:09:00Z"/>
              </w:rPr>
            </w:pPr>
            <w:del w:id="183" w:author="MCC TF160" w:date="2018-10-11T05:09:00Z">
              <w:r w:rsidRPr="001514BE">
                <w:delText>TpcCommandPucch</w:delText>
              </w:r>
            </w:del>
          </w:p>
        </w:tc>
        <w:tc>
          <w:tcPr>
            <w:tcW w:w="2464" w:type="dxa"/>
            <w:shd w:val="clear" w:color="auto" w:fill="auto"/>
          </w:tcPr>
          <w:p w14:paraId="1B364719" w14:textId="77777777" w:rsidR="001A1193" w:rsidRPr="001514BE" w:rsidRDefault="001A1193" w:rsidP="001A1193">
            <w:pPr>
              <w:pStyle w:val="TAL"/>
              <w:rPr>
                <w:del w:id="184" w:author="MCC TF160" w:date="2018-10-11T05:09:00Z"/>
              </w:rPr>
            </w:pPr>
            <w:del w:id="185" w:author="MCC TF160" w:date="2018-10-11T05:09:00Z">
              <w:r>
                <w:fldChar w:fldCharType="begin"/>
              </w:r>
              <w:r>
                <w:delInstrText xml:space="preserve"> HYPERLINK \l "NR_DciCommon_TpcCommand_Type" </w:delInstrText>
              </w:r>
              <w:r>
                <w:fldChar w:fldCharType="separate"/>
              </w:r>
              <w:r w:rsidRPr="009C3E0F">
                <w:rPr>
                  <w:rStyle w:val="Hyperlink"/>
                </w:rPr>
                <w:delText>NR_DciCommon_TpcCommand_Type</w:delText>
              </w:r>
              <w:r>
                <w:rPr>
                  <w:rStyle w:val="Hyperlink"/>
                </w:rPr>
                <w:fldChar w:fldCharType="end"/>
              </w:r>
            </w:del>
          </w:p>
        </w:tc>
        <w:tc>
          <w:tcPr>
            <w:tcW w:w="493" w:type="dxa"/>
            <w:shd w:val="clear" w:color="auto" w:fill="auto"/>
          </w:tcPr>
          <w:p w14:paraId="0C5257A3" w14:textId="77777777" w:rsidR="001A1193" w:rsidRPr="001514BE" w:rsidRDefault="001A1193" w:rsidP="001A1193">
            <w:pPr>
              <w:pStyle w:val="TAL"/>
              <w:rPr>
                <w:del w:id="186" w:author="MCC TF160" w:date="2018-10-11T05:09:00Z"/>
              </w:rPr>
            </w:pPr>
            <w:del w:id="187" w:author="MCC TF160" w:date="2018-10-11T05:09:00Z">
              <w:r w:rsidRPr="001514BE">
                <w:delText>opt</w:delText>
              </w:r>
            </w:del>
          </w:p>
        </w:tc>
        <w:tc>
          <w:tcPr>
            <w:tcW w:w="5421" w:type="dxa"/>
            <w:shd w:val="clear" w:color="auto" w:fill="auto"/>
          </w:tcPr>
          <w:p w14:paraId="4DF8BB9D" w14:textId="77777777" w:rsidR="001A1193" w:rsidRPr="001514BE" w:rsidRDefault="001A1193" w:rsidP="001A1193">
            <w:pPr>
              <w:pStyle w:val="TAL"/>
              <w:rPr>
                <w:del w:id="188" w:author="MCC TF160" w:date="2018-10-11T05:09:00Z"/>
              </w:rPr>
            </w:pPr>
            <w:del w:id="189" w:author="MCC TF160" w:date="2018-10-11T05:09:00Z">
              <w:r w:rsidRPr="001514BE">
                <w:delText>TPC command for scheduled PUCCH; to be set to 1 per default (0 dB; accumulated TPC)</w:delText>
              </w:r>
            </w:del>
          </w:p>
        </w:tc>
      </w:tr>
      <w:tr w:rsidR="001A1193" w14:paraId="757D6C60" w14:textId="77777777" w:rsidTr="001A1193">
        <w:trPr>
          <w:del w:id="190" w:author="MCC TF160" w:date="2018-10-11T05:09:00Z"/>
        </w:trPr>
        <w:tc>
          <w:tcPr>
            <w:tcW w:w="1479" w:type="dxa"/>
            <w:shd w:val="clear" w:color="auto" w:fill="auto"/>
          </w:tcPr>
          <w:p w14:paraId="407A2DF5" w14:textId="77777777" w:rsidR="001A1193" w:rsidRPr="001514BE" w:rsidRDefault="001A1193" w:rsidP="001A1193">
            <w:pPr>
              <w:pStyle w:val="TAL"/>
              <w:rPr>
                <w:del w:id="191" w:author="MCC TF160" w:date="2018-10-11T05:09:00Z"/>
              </w:rPr>
            </w:pPr>
            <w:del w:id="192" w:author="MCC TF160" w:date="2018-10-11T05:09:00Z">
              <w:r w:rsidRPr="001514BE">
                <w:delText>PucchResourceIndicator</w:delText>
              </w:r>
            </w:del>
          </w:p>
        </w:tc>
        <w:tc>
          <w:tcPr>
            <w:tcW w:w="2464" w:type="dxa"/>
            <w:shd w:val="clear" w:color="auto" w:fill="auto"/>
          </w:tcPr>
          <w:p w14:paraId="2A41DDDB" w14:textId="77777777" w:rsidR="001A1193" w:rsidRPr="001514BE" w:rsidRDefault="001A1193" w:rsidP="001A1193">
            <w:pPr>
              <w:pStyle w:val="TAL"/>
              <w:rPr>
                <w:del w:id="193" w:author="MCC TF160" w:date="2018-10-11T05:09:00Z"/>
              </w:rPr>
            </w:pPr>
            <w:del w:id="194" w:author="MCC TF160" w:date="2018-10-11T05:09:00Z">
              <w:r>
                <w:fldChar w:fldCharType="begin"/>
              </w:r>
              <w:r>
                <w:delInstrText xml:space="preserve"> HYPERLINK \l "NR_DciFormat_1_X_PucchResourceIndicator_" </w:delInstrText>
              </w:r>
              <w:r>
                <w:fldChar w:fldCharType="separate"/>
              </w:r>
              <w:r w:rsidRPr="009C3E0F">
                <w:rPr>
                  <w:rStyle w:val="Hyperlink"/>
                </w:rPr>
                <w:delText>NR_DciFormat_1_X_PucchResourceIndicator_Type</w:delText>
              </w:r>
              <w:r>
                <w:rPr>
                  <w:rStyle w:val="Hyperlink"/>
                </w:rPr>
                <w:fldChar w:fldCharType="end"/>
              </w:r>
            </w:del>
          </w:p>
        </w:tc>
        <w:tc>
          <w:tcPr>
            <w:tcW w:w="493" w:type="dxa"/>
            <w:shd w:val="clear" w:color="auto" w:fill="auto"/>
          </w:tcPr>
          <w:p w14:paraId="3BE8E9D5" w14:textId="77777777" w:rsidR="001A1193" w:rsidRPr="001514BE" w:rsidRDefault="001A1193" w:rsidP="001A1193">
            <w:pPr>
              <w:pStyle w:val="TAL"/>
              <w:rPr>
                <w:del w:id="195" w:author="MCC TF160" w:date="2018-10-11T05:09:00Z"/>
              </w:rPr>
            </w:pPr>
            <w:del w:id="196" w:author="MCC TF160" w:date="2018-10-11T05:09:00Z">
              <w:r w:rsidRPr="001514BE">
                <w:delText>opt</w:delText>
              </w:r>
            </w:del>
          </w:p>
        </w:tc>
        <w:tc>
          <w:tcPr>
            <w:tcW w:w="5421" w:type="dxa"/>
            <w:shd w:val="clear" w:color="auto" w:fill="auto"/>
          </w:tcPr>
          <w:p w14:paraId="715F70F5" w14:textId="77777777" w:rsidR="001A1193" w:rsidRPr="001514BE" w:rsidRDefault="001A1193" w:rsidP="001A1193">
            <w:pPr>
              <w:pStyle w:val="TAL"/>
              <w:rPr>
                <w:del w:id="197" w:author="MCC TF160" w:date="2018-10-11T05:09:00Z"/>
              </w:rPr>
            </w:pPr>
            <w:del w:id="198" w:author="MCC TF160" w:date="2018-10-11T05:09:00Z">
              <w:r w:rsidRPr="001514BE">
                <w:delText>PUCCH resource indicator</w:delText>
              </w:r>
            </w:del>
          </w:p>
        </w:tc>
      </w:tr>
      <w:tr w:rsidR="001A1193" w14:paraId="5C27858F" w14:textId="77777777" w:rsidTr="001A1193">
        <w:trPr>
          <w:del w:id="199" w:author="MCC TF160" w:date="2018-10-11T05:09:00Z"/>
        </w:trPr>
        <w:tc>
          <w:tcPr>
            <w:tcW w:w="1479" w:type="dxa"/>
            <w:shd w:val="clear" w:color="auto" w:fill="auto"/>
          </w:tcPr>
          <w:p w14:paraId="67B38500" w14:textId="77777777" w:rsidR="001A1193" w:rsidRPr="001514BE" w:rsidRDefault="001A1193" w:rsidP="001A1193">
            <w:pPr>
              <w:pStyle w:val="TAL"/>
              <w:rPr>
                <w:del w:id="200" w:author="MCC TF160" w:date="2018-10-11T05:09:00Z"/>
              </w:rPr>
            </w:pPr>
            <w:del w:id="201" w:author="MCC TF160" w:date="2018-10-11T05:09:00Z">
              <w:r w:rsidRPr="001514BE">
                <w:delText>PdschHarqTimingIndicator</w:delText>
              </w:r>
            </w:del>
          </w:p>
        </w:tc>
        <w:tc>
          <w:tcPr>
            <w:tcW w:w="2464" w:type="dxa"/>
            <w:shd w:val="clear" w:color="auto" w:fill="auto"/>
          </w:tcPr>
          <w:p w14:paraId="6D024104" w14:textId="77777777" w:rsidR="001A1193" w:rsidRPr="001514BE" w:rsidRDefault="001A1193" w:rsidP="001A1193">
            <w:pPr>
              <w:pStyle w:val="TAL"/>
              <w:rPr>
                <w:del w:id="202" w:author="MCC TF160" w:date="2018-10-11T05:09:00Z"/>
              </w:rPr>
            </w:pPr>
            <w:del w:id="203" w:author="MCC TF160" w:date="2018-10-11T05:09:00Z">
              <w:r>
                <w:fldChar w:fldCharType="begin"/>
              </w:r>
              <w:r>
                <w:delInstrText xml:space="preserve"> HYPERLINK \l "NR_DciForm__1_X_PdschHarqTimingIndicator" </w:delInstrText>
              </w:r>
              <w:r>
                <w:fldChar w:fldCharType="separate"/>
              </w:r>
              <w:r w:rsidRPr="009C3E0F">
                <w:rPr>
                  <w:rStyle w:val="Hyperlink"/>
                </w:rPr>
                <w:delText>NR_DciFormat_1_X_PdschHarqTimingIndicator_Type</w:delText>
              </w:r>
              <w:r>
                <w:rPr>
                  <w:rStyle w:val="Hyperlink"/>
                </w:rPr>
                <w:fldChar w:fldCharType="end"/>
              </w:r>
            </w:del>
          </w:p>
        </w:tc>
        <w:tc>
          <w:tcPr>
            <w:tcW w:w="493" w:type="dxa"/>
            <w:shd w:val="clear" w:color="auto" w:fill="auto"/>
          </w:tcPr>
          <w:p w14:paraId="0A852580" w14:textId="77777777" w:rsidR="001A1193" w:rsidRPr="001514BE" w:rsidRDefault="001A1193" w:rsidP="001A1193">
            <w:pPr>
              <w:pStyle w:val="TAL"/>
              <w:rPr>
                <w:del w:id="204" w:author="MCC TF160" w:date="2018-10-11T05:09:00Z"/>
              </w:rPr>
            </w:pPr>
            <w:del w:id="205" w:author="MCC TF160" w:date="2018-10-11T05:09:00Z">
              <w:r w:rsidRPr="001514BE">
                <w:delText>opt</w:delText>
              </w:r>
            </w:del>
          </w:p>
        </w:tc>
        <w:tc>
          <w:tcPr>
            <w:tcW w:w="5421" w:type="dxa"/>
            <w:shd w:val="clear" w:color="auto" w:fill="auto"/>
          </w:tcPr>
          <w:p w14:paraId="30FC5A78" w14:textId="77777777" w:rsidR="001A1193" w:rsidRPr="001514BE" w:rsidRDefault="001A1193" w:rsidP="001A1193">
            <w:pPr>
              <w:pStyle w:val="TAL"/>
              <w:rPr>
                <w:del w:id="206" w:author="MCC TF160" w:date="2018-10-11T05:09:00Z"/>
              </w:rPr>
            </w:pPr>
            <w:del w:id="207" w:author="MCC TF160" w:date="2018-10-11T05:09:00Z">
              <w:r w:rsidRPr="001514BE">
                <w:delText>PDSCH-to-HARQ_feedback timing indicator</w:delText>
              </w:r>
            </w:del>
          </w:p>
        </w:tc>
      </w:tr>
      <w:tr w:rsidR="001A1193" w14:paraId="5FDF521B" w14:textId="77777777" w:rsidTr="001A1193">
        <w:tc>
          <w:tcPr>
            <w:tcW w:w="1479" w:type="dxa"/>
            <w:shd w:val="clear" w:color="auto" w:fill="auto"/>
          </w:tcPr>
          <w:p w14:paraId="733BA23A" w14:textId="77777777" w:rsidR="001A1193" w:rsidRPr="00432705" w:rsidRDefault="001A1193" w:rsidP="001A1193">
            <w:pPr>
              <w:pStyle w:val="TAL"/>
            </w:pPr>
            <w:r w:rsidRPr="00432705">
              <w:t>Format</w:t>
            </w:r>
          </w:p>
        </w:tc>
        <w:tc>
          <w:tcPr>
            <w:tcW w:w="2464" w:type="dxa"/>
            <w:shd w:val="clear" w:color="auto" w:fill="auto"/>
          </w:tcPr>
          <w:p w14:paraId="51CB7EC2" w14:textId="77777777" w:rsidR="001A1193" w:rsidRPr="00432705" w:rsidRDefault="001A1193" w:rsidP="001A1193">
            <w:pPr>
              <w:pStyle w:val="TAL"/>
            </w:pPr>
            <w:hyperlink w:anchor="NR_DciFormat_1_X_SpecificInfo_Type" w:history="1">
              <w:r w:rsidRPr="00432705">
                <w:rPr>
                  <w:rStyle w:val="Hyperlink"/>
                </w:rPr>
                <w:t>NR_DciFormat_1_X_SpecificInfo_Type</w:t>
              </w:r>
            </w:hyperlink>
          </w:p>
        </w:tc>
        <w:tc>
          <w:tcPr>
            <w:tcW w:w="493" w:type="dxa"/>
            <w:shd w:val="clear" w:color="auto" w:fill="auto"/>
          </w:tcPr>
          <w:p w14:paraId="06CAC3B4" w14:textId="77777777" w:rsidR="001A1193" w:rsidRPr="00432705" w:rsidRDefault="001A1193" w:rsidP="001A1193">
            <w:pPr>
              <w:pStyle w:val="TAL"/>
            </w:pPr>
            <w:r w:rsidRPr="00432705">
              <w:t>opt</w:t>
            </w:r>
          </w:p>
        </w:tc>
        <w:tc>
          <w:tcPr>
            <w:tcW w:w="5421" w:type="dxa"/>
            <w:shd w:val="clear" w:color="auto" w:fill="auto"/>
          </w:tcPr>
          <w:p w14:paraId="2BC28118" w14:textId="77777777" w:rsidR="001A1193" w:rsidRPr="00432705" w:rsidRDefault="001A1193" w:rsidP="001A1193">
            <w:pPr>
              <w:pStyle w:val="TAL"/>
            </w:pPr>
            <w:r w:rsidRPr="00432705">
              <w:t>DCI format and DCI format specific parameters</w:t>
            </w:r>
          </w:p>
        </w:tc>
      </w:tr>
    </w:tbl>
    <w:p w14:paraId="155DAE3A" w14:textId="77777777" w:rsidR="001A1193" w:rsidRDefault="001A1193" w:rsidP="001A1193"/>
    <w:p w14:paraId="73D4A70A" w14:textId="77777777" w:rsidR="00D24175" w:rsidRDefault="00D24175" w:rsidP="00D24175">
      <w:pPr>
        <w:pStyle w:val="TH"/>
      </w:pPr>
      <w:r>
        <w:t>NR_DciFormat_1_X_ResourceAssignment_Type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1FD52DC5" w14:textId="77777777" w:rsidTr="00D24175">
        <w:tc>
          <w:tcPr>
            <w:tcW w:w="9857" w:type="dxa"/>
            <w:gridSpan w:val="4"/>
            <w:shd w:val="clear" w:color="auto" w:fill="E0E0E0"/>
          </w:tcPr>
          <w:p w14:paraId="4019260A" w14:textId="77777777" w:rsidR="00D24175" w:rsidRPr="00D24175" w:rsidRDefault="00D24175" w:rsidP="00D24175">
            <w:pPr>
              <w:pStyle w:val="TAL"/>
              <w:rPr>
                <w:b/>
              </w:rPr>
            </w:pPr>
            <w:r w:rsidRPr="00D24175">
              <w:rPr>
                <w:b/>
              </w:rPr>
              <w:t>TTCN-3 Record Type</w:t>
            </w:r>
          </w:p>
        </w:tc>
      </w:tr>
      <w:tr w:rsidR="00D24175" w14:paraId="45F2D9FF" w14:textId="77777777" w:rsidTr="00D24175">
        <w:tc>
          <w:tcPr>
            <w:tcW w:w="1479" w:type="dxa"/>
            <w:tcBorders>
              <w:bottom w:val="single" w:sz="4" w:space="0" w:color="auto"/>
            </w:tcBorders>
            <w:shd w:val="clear" w:color="auto" w:fill="E0E0E0"/>
          </w:tcPr>
          <w:p w14:paraId="504993C4" w14:textId="77777777" w:rsidR="00D24175" w:rsidRPr="00D24175" w:rsidRDefault="00D24175" w:rsidP="00D24175">
            <w:pPr>
              <w:pStyle w:val="TAL"/>
              <w:rPr>
                <w:b/>
              </w:rPr>
            </w:pPr>
            <w:bookmarkStart w:id="208" w:name="NR_DciFormat_1_X_ResourceAssignment_Type" w:colFirst="1" w:colLast="1"/>
            <w:r w:rsidRPr="00D24175">
              <w:rPr>
                <w:b/>
              </w:rPr>
              <w:t>Name</w:t>
            </w:r>
          </w:p>
        </w:tc>
        <w:tc>
          <w:tcPr>
            <w:tcW w:w="8378" w:type="dxa"/>
            <w:gridSpan w:val="3"/>
            <w:tcBorders>
              <w:bottom w:val="single" w:sz="4" w:space="0" w:color="auto"/>
            </w:tcBorders>
            <w:shd w:val="clear" w:color="auto" w:fill="FFFF99"/>
          </w:tcPr>
          <w:p w14:paraId="31B69EB2" w14:textId="77777777" w:rsidR="00D24175" w:rsidRPr="00D24175" w:rsidRDefault="00D24175" w:rsidP="00D24175">
            <w:pPr>
              <w:pStyle w:val="TAL"/>
              <w:rPr>
                <w:b/>
              </w:rPr>
            </w:pPr>
            <w:r w:rsidRPr="00D24175">
              <w:rPr>
                <w:b/>
              </w:rPr>
              <w:t>NR_DciFormat_1_X_ResourceAssignment_Type</w:t>
            </w:r>
          </w:p>
        </w:tc>
      </w:tr>
      <w:bookmarkEnd w:id="208"/>
      <w:tr w:rsidR="00D24175" w14:paraId="48624009" w14:textId="77777777" w:rsidTr="00D24175">
        <w:tc>
          <w:tcPr>
            <w:tcW w:w="1479" w:type="dxa"/>
            <w:tcBorders>
              <w:bottom w:val="double" w:sz="4" w:space="0" w:color="auto"/>
            </w:tcBorders>
            <w:shd w:val="clear" w:color="auto" w:fill="E0E0E0"/>
          </w:tcPr>
          <w:p w14:paraId="10A1E27B"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2D7A502B" w14:textId="77777777" w:rsidR="00D24175" w:rsidRPr="00D24175" w:rsidRDefault="00D24175" w:rsidP="00D24175">
            <w:pPr>
              <w:pStyle w:val="TAL"/>
            </w:pPr>
            <w:r w:rsidRPr="00D24175">
              <w:t>Common definition to be used for resource scheduling in DL</w:t>
            </w:r>
          </w:p>
        </w:tc>
      </w:tr>
      <w:tr w:rsidR="00D24175" w14:paraId="27DC0B62" w14:textId="77777777" w:rsidTr="00D24175">
        <w:tc>
          <w:tcPr>
            <w:tcW w:w="1479" w:type="dxa"/>
            <w:tcBorders>
              <w:top w:val="double" w:sz="4" w:space="0" w:color="auto"/>
            </w:tcBorders>
            <w:shd w:val="clear" w:color="auto" w:fill="auto"/>
          </w:tcPr>
          <w:p w14:paraId="7C3F7EDE" w14:textId="77777777" w:rsidR="00D24175" w:rsidRPr="00D24175" w:rsidRDefault="00D24175" w:rsidP="00D24175">
            <w:pPr>
              <w:pStyle w:val="TAL"/>
            </w:pPr>
            <w:r w:rsidRPr="00D24175">
              <w:t>ResourceAllocationType</w:t>
            </w:r>
          </w:p>
        </w:tc>
        <w:tc>
          <w:tcPr>
            <w:tcW w:w="2464" w:type="dxa"/>
            <w:tcBorders>
              <w:top w:val="double" w:sz="4" w:space="0" w:color="auto"/>
            </w:tcBorders>
            <w:shd w:val="clear" w:color="auto" w:fill="auto"/>
          </w:tcPr>
          <w:p w14:paraId="2AF3168B" w14:textId="77777777" w:rsidR="00D24175" w:rsidRPr="00D24175" w:rsidRDefault="001A1193" w:rsidP="00D24175">
            <w:pPr>
              <w:pStyle w:val="TAL"/>
            </w:pPr>
            <w:hyperlink w:anchor="NR_ResourceAllocationType_Type" w:history="1">
              <w:r w:rsidR="00D24175" w:rsidRPr="00D24175">
                <w:rPr>
                  <w:rStyle w:val="Hyperlink"/>
                </w:rPr>
                <w:t>NR_ResourceAllocationType_Type</w:t>
              </w:r>
            </w:hyperlink>
          </w:p>
        </w:tc>
        <w:tc>
          <w:tcPr>
            <w:tcW w:w="493" w:type="dxa"/>
            <w:tcBorders>
              <w:top w:val="double" w:sz="4" w:space="0" w:color="auto"/>
            </w:tcBorders>
            <w:shd w:val="clear" w:color="auto" w:fill="auto"/>
          </w:tcPr>
          <w:p w14:paraId="4AB48AC4"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0B3C6ADB" w14:textId="77777777" w:rsidR="00D24175" w:rsidRPr="00D24175" w:rsidRDefault="00D24175" w:rsidP="00D24175">
            <w:pPr>
              <w:pStyle w:val="TAL"/>
            </w:pPr>
            <w:r w:rsidRPr="00D24175">
              <w:t>resource allocation type to be used for the frequency domain resource asignment</w:t>
            </w:r>
          </w:p>
        </w:tc>
      </w:tr>
      <w:tr w:rsidR="00D24175" w14:paraId="5187FCBA" w14:textId="77777777" w:rsidTr="00D24175">
        <w:tc>
          <w:tcPr>
            <w:tcW w:w="1479" w:type="dxa"/>
            <w:shd w:val="clear" w:color="auto" w:fill="auto"/>
          </w:tcPr>
          <w:p w14:paraId="3FAD6E71" w14:textId="77777777" w:rsidR="00D24175" w:rsidRPr="00D24175" w:rsidRDefault="00D24175" w:rsidP="00D24175">
            <w:pPr>
              <w:pStyle w:val="TAL"/>
            </w:pPr>
            <w:r w:rsidRPr="00D24175">
              <w:t>FreqDomain</w:t>
            </w:r>
          </w:p>
        </w:tc>
        <w:tc>
          <w:tcPr>
            <w:tcW w:w="2464" w:type="dxa"/>
            <w:shd w:val="clear" w:color="auto" w:fill="auto"/>
          </w:tcPr>
          <w:p w14:paraId="7B72B598" w14:textId="77777777" w:rsidR="00D24175" w:rsidRPr="00D24175" w:rsidRDefault="001A1193" w:rsidP="00D24175">
            <w:pPr>
              <w:pStyle w:val="TAL"/>
            </w:pPr>
            <w:hyperlink w:anchor="NR_FreqDomainResourceAssignmentDL_Type" w:history="1">
              <w:r w:rsidR="00D24175" w:rsidRPr="00D24175">
                <w:rPr>
                  <w:rStyle w:val="Hyperlink"/>
                </w:rPr>
                <w:t>NR_FreqDomainResourceAssignmentDL_Type</w:t>
              </w:r>
            </w:hyperlink>
          </w:p>
        </w:tc>
        <w:tc>
          <w:tcPr>
            <w:tcW w:w="493" w:type="dxa"/>
            <w:shd w:val="clear" w:color="auto" w:fill="auto"/>
          </w:tcPr>
          <w:p w14:paraId="7AAD9288" w14:textId="77777777" w:rsidR="00D24175" w:rsidRPr="00D24175" w:rsidRDefault="00D24175" w:rsidP="00D24175">
            <w:pPr>
              <w:pStyle w:val="TAL"/>
            </w:pPr>
            <w:r w:rsidRPr="00D24175">
              <w:t>opt</w:t>
            </w:r>
          </w:p>
        </w:tc>
        <w:tc>
          <w:tcPr>
            <w:tcW w:w="5421" w:type="dxa"/>
            <w:shd w:val="clear" w:color="auto" w:fill="auto"/>
          </w:tcPr>
          <w:p w14:paraId="6FDB7798" w14:textId="77777777" w:rsidR="00D24175" w:rsidRPr="00D24175" w:rsidRDefault="00D24175" w:rsidP="00D24175">
            <w:pPr>
              <w:pStyle w:val="TAL"/>
            </w:pPr>
          </w:p>
        </w:tc>
      </w:tr>
      <w:tr w:rsidR="00D24175" w14:paraId="53BD5D57" w14:textId="77777777" w:rsidTr="00D24175">
        <w:tc>
          <w:tcPr>
            <w:tcW w:w="1479" w:type="dxa"/>
            <w:shd w:val="clear" w:color="auto" w:fill="auto"/>
          </w:tcPr>
          <w:p w14:paraId="68F744CF" w14:textId="77777777" w:rsidR="00D24175" w:rsidRPr="00D24175" w:rsidRDefault="00D24175" w:rsidP="00D24175">
            <w:pPr>
              <w:pStyle w:val="TAL"/>
            </w:pPr>
            <w:r w:rsidRPr="00D24175">
              <w:t>TimeDomain</w:t>
            </w:r>
          </w:p>
        </w:tc>
        <w:tc>
          <w:tcPr>
            <w:tcW w:w="2464" w:type="dxa"/>
            <w:shd w:val="clear" w:color="auto" w:fill="auto"/>
          </w:tcPr>
          <w:p w14:paraId="71179FD9" w14:textId="77777777" w:rsidR="00D24175" w:rsidRPr="00D24175" w:rsidRDefault="001A1193" w:rsidP="00D24175">
            <w:pPr>
              <w:pStyle w:val="TAL"/>
            </w:pPr>
            <w:hyperlink w:anchor="NR_DciComm__TimeDomainResourceAssignment" w:history="1">
              <w:r w:rsidR="00D24175" w:rsidRPr="00D24175">
                <w:rPr>
                  <w:rStyle w:val="Hyperlink"/>
                </w:rPr>
                <w:t>NR_DciCommon_TimeDomainResourceAssignment_Type</w:t>
              </w:r>
            </w:hyperlink>
          </w:p>
        </w:tc>
        <w:tc>
          <w:tcPr>
            <w:tcW w:w="493" w:type="dxa"/>
            <w:shd w:val="clear" w:color="auto" w:fill="auto"/>
          </w:tcPr>
          <w:p w14:paraId="325C4231" w14:textId="77777777" w:rsidR="00D24175" w:rsidRPr="00D24175" w:rsidRDefault="00D24175" w:rsidP="00D24175">
            <w:pPr>
              <w:pStyle w:val="TAL"/>
            </w:pPr>
            <w:r w:rsidRPr="00D24175">
              <w:t>opt</w:t>
            </w:r>
          </w:p>
        </w:tc>
        <w:tc>
          <w:tcPr>
            <w:tcW w:w="5421" w:type="dxa"/>
            <w:shd w:val="clear" w:color="auto" w:fill="auto"/>
          </w:tcPr>
          <w:p w14:paraId="18641D1B" w14:textId="77777777" w:rsidR="00D24175" w:rsidRPr="00D24175" w:rsidRDefault="00D24175" w:rsidP="00D24175">
            <w:pPr>
              <w:pStyle w:val="TAL"/>
            </w:pPr>
          </w:p>
        </w:tc>
      </w:tr>
      <w:tr w:rsidR="00D24175" w14:paraId="078AED4D" w14:textId="77777777" w:rsidTr="00D24175">
        <w:tc>
          <w:tcPr>
            <w:tcW w:w="1479" w:type="dxa"/>
            <w:shd w:val="clear" w:color="auto" w:fill="auto"/>
          </w:tcPr>
          <w:p w14:paraId="22B2A5DA" w14:textId="77777777" w:rsidR="00D24175" w:rsidRPr="00D24175" w:rsidRDefault="00D24175" w:rsidP="00D24175">
            <w:pPr>
              <w:pStyle w:val="TAL"/>
            </w:pPr>
            <w:r w:rsidRPr="00D24175">
              <w:t>TransportBlockScheduling</w:t>
            </w:r>
          </w:p>
        </w:tc>
        <w:tc>
          <w:tcPr>
            <w:tcW w:w="2464" w:type="dxa"/>
            <w:shd w:val="clear" w:color="auto" w:fill="auto"/>
          </w:tcPr>
          <w:p w14:paraId="3A916E78" w14:textId="77777777" w:rsidR="00D24175" w:rsidRPr="00D24175" w:rsidRDefault="001A1193" w:rsidP="00D24175">
            <w:pPr>
              <w:pStyle w:val="TAL"/>
            </w:pPr>
            <w:hyperlink w:anchor="NR_TransportBlockSchedulingDL_Type" w:history="1">
              <w:r w:rsidR="00D24175" w:rsidRPr="00D24175">
                <w:rPr>
                  <w:rStyle w:val="Hyperlink"/>
                </w:rPr>
                <w:t>NR_TransportBlockSchedulingDL_Type</w:t>
              </w:r>
            </w:hyperlink>
          </w:p>
        </w:tc>
        <w:tc>
          <w:tcPr>
            <w:tcW w:w="493" w:type="dxa"/>
            <w:shd w:val="clear" w:color="auto" w:fill="auto"/>
          </w:tcPr>
          <w:p w14:paraId="7847B600" w14:textId="77777777" w:rsidR="00D24175" w:rsidRPr="00D24175" w:rsidRDefault="00D24175" w:rsidP="00D24175">
            <w:pPr>
              <w:pStyle w:val="TAL"/>
            </w:pPr>
            <w:r w:rsidRPr="00D24175">
              <w:t>opt</w:t>
            </w:r>
          </w:p>
        </w:tc>
        <w:tc>
          <w:tcPr>
            <w:tcW w:w="5421" w:type="dxa"/>
            <w:shd w:val="clear" w:color="auto" w:fill="auto"/>
          </w:tcPr>
          <w:p w14:paraId="721E17FB" w14:textId="77777777" w:rsidR="00D24175" w:rsidRPr="00D24175" w:rsidRDefault="00D24175" w:rsidP="00D24175">
            <w:pPr>
              <w:pStyle w:val="TAL"/>
            </w:pPr>
            <w:r w:rsidRPr="00D24175">
              <w:t>information about MCS and RV for one or two transport blocks</w:t>
            </w:r>
          </w:p>
        </w:tc>
      </w:tr>
      <w:tr w:rsidR="00D24175" w14:paraId="68AA461B" w14:textId="77777777" w:rsidTr="00D24175">
        <w:tc>
          <w:tcPr>
            <w:tcW w:w="1479" w:type="dxa"/>
            <w:shd w:val="clear" w:color="auto" w:fill="auto"/>
          </w:tcPr>
          <w:p w14:paraId="77BE52D9" w14:textId="77777777" w:rsidR="00D24175" w:rsidRPr="00D24175" w:rsidRDefault="00D24175" w:rsidP="00D24175">
            <w:pPr>
              <w:pStyle w:val="TAL"/>
            </w:pPr>
            <w:r w:rsidRPr="00D24175">
              <w:t>HarqProcessConfig</w:t>
            </w:r>
          </w:p>
        </w:tc>
        <w:tc>
          <w:tcPr>
            <w:tcW w:w="2464" w:type="dxa"/>
            <w:shd w:val="clear" w:color="auto" w:fill="auto"/>
          </w:tcPr>
          <w:p w14:paraId="5B7D51A8" w14:textId="77777777" w:rsidR="00D24175" w:rsidRPr="00D24175" w:rsidRDefault="001A1193" w:rsidP="00D24175">
            <w:pPr>
              <w:pStyle w:val="TAL"/>
            </w:pPr>
            <w:hyperlink w:anchor="NR_HarqProcessConfig_Type" w:history="1">
              <w:r w:rsidR="00D24175" w:rsidRPr="00D24175">
                <w:rPr>
                  <w:rStyle w:val="Hyperlink"/>
                </w:rPr>
                <w:t>NR_HarqProcessConfig_Type</w:t>
              </w:r>
            </w:hyperlink>
          </w:p>
        </w:tc>
        <w:tc>
          <w:tcPr>
            <w:tcW w:w="493" w:type="dxa"/>
            <w:shd w:val="clear" w:color="auto" w:fill="auto"/>
          </w:tcPr>
          <w:p w14:paraId="71B27990" w14:textId="77777777" w:rsidR="00D24175" w:rsidRPr="00D24175" w:rsidRDefault="00D24175" w:rsidP="00D24175">
            <w:pPr>
              <w:pStyle w:val="TAL"/>
            </w:pPr>
            <w:r w:rsidRPr="00D24175">
              <w:t>opt</w:t>
            </w:r>
          </w:p>
        </w:tc>
        <w:tc>
          <w:tcPr>
            <w:tcW w:w="5421" w:type="dxa"/>
            <w:shd w:val="clear" w:color="auto" w:fill="auto"/>
          </w:tcPr>
          <w:p w14:paraId="66EE79DA" w14:textId="77777777" w:rsidR="00D24175" w:rsidRPr="00D24175" w:rsidRDefault="00D24175" w:rsidP="00D24175">
            <w:pPr>
              <w:pStyle w:val="TAL"/>
            </w:pPr>
            <w:r w:rsidRPr="00D24175">
              <w:t>configures which HARQ processes the SS may use;</w:t>
            </w:r>
          </w:p>
          <w:p w14:paraId="65C599CD" w14:textId="77777777" w:rsidR="00D24175" w:rsidRPr="00D24175" w:rsidRDefault="00D24175" w:rsidP="00D24175">
            <w:pPr>
              <w:pStyle w:val="TAL"/>
            </w:pPr>
            <w:r w:rsidRPr="00D24175">
              <w:t>corresponds to "HARQ process number" in TS 38.212 clause 7.3.1.2.1 and 7.3.1.2.2</w:t>
            </w:r>
          </w:p>
        </w:tc>
      </w:tr>
    </w:tbl>
    <w:p w14:paraId="67506494" w14:textId="77777777" w:rsidR="00D24175" w:rsidRDefault="00D24175" w:rsidP="00DF56D9"/>
    <w:p w14:paraId="2A267518" w14:textId="77777777" w:rsidR="001A1193" w:rsidRDefault="001A1193" w:rsidP="001A1193">
      <w:pPr>
        <w:pStyle w:val="TH"/>
      </w:pPr>
      <w:r>
        <w:lastRenderedPageBreak/>
        <w:t>NR_DciFormat_1_X_SpecificInfo_Type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A1193" w14:paraId="25788AB4" w14:textId="77777777" w:rsidTr="001A1193">
        <w:tc>
          <w:tcPr>
            <w:tcW w:w="9857" w:type="dxa"/>
            <w:gridSpan w:val="3"/>
            <w:shd w:val="clear" w:color="auto" w:fill="E0E0E0"/>
          </w:tcPr>
          <w:p w14:paraId="2066DEA8" w14:textId="77777777" w:rsidR="001A1193" w:rsidRPr="00432705" w:rsidRDefault="001A1193" w:rsidP="001A1193">
            <w:pPr>
              <w:pStyle w:val="TAL"/>
              <w:rPr>
                <w:b/>
              </w:rPr>
            </w:pPr>
            <w:r w:rsidRPr="00432705">
              <w:rPr>
                <w:b/>
              </w:rPr>
              <w:t>TTCN-3 Union Type</w:t>
            </w:r>
          </w:p>
        </w:tc>
      </w:tr>
      <w:tr w:rsidR="001A1193" w14:paraId="6874F77E" w14:textId="77777777" w:rsidTr="001A1193">
        <w:tc>
          <w:tcPr>
            <w:tcW w:w="1479" w:type="dxa"/>
            <w:tcBorders>
              <w:bottom w:val="single" w:sz="4" w:space="0" w:color="auto"/>
            </w:tcBorders>
            <w:shd w:val="clear" w:color="auto" w:fill="E0E0E0"/>
          </w:tcPr>
          <w:p w14:paraId="1C6DF3A9" w14:textId="77777777" w:rsidR="001A1193" w:rsidRPr="00432705" w:rsidRDefault="001A1193" w:rsidP="001A1193">
            <w:pPr>
              <w:pStyle w:val="TAL"/>
              <w:rPr>
                <w:b/>
              </w:rPr>
            </w:pPr>
            <w:bookmarkStart w:id="209" w:name="NR_DciFormat_1_X_SpecificInfo_Type" w:colFirst="1" w:colLast="1"/>
            <w:r w:rsidRPr="00432705">
              <w:rPr>
                <w:b/>
              </w:rPr>
              <w:t>Name</w:t>
            </w:r>
          </w:p>
        </w:tc>
        <w:tc>
          <w:tcPr>
            <w:tcW w:w="8378" w:type="dxa"/>
            <w:gridSpan w:val="2"/>
            <w:tcBorders>
              <w:bottom w:val="single" w:sz="4" w:space="0" w:color="auto"/>
            </w:tcBorders>
            <w:shd w:val="clear" w:color="auto" w:fill="FFFF99"/>
          </w:tcPr>
          <w:p w14:paraId="41294CD2" w14:textId="77777777" w:rsidR="001A1193" w:rsidRPr="00432705" w:rsidRDefault="001A1193" w:rsidP="001A1193">
            <w:pPr>
              <w:pStyle w:val="TAL"/>
              <w:rPr>
                <w:b/>
              </w:rPr>
            </w:pPr>
            <w:r w:rsidRPr="00432705">
              <w:rPr>
                <w:b/>
              </w:rPr>
              <w:t>NR_DciFormat_1_X_SpecificInfo_Type</w:t>
            </w:r>
          </w:p>
        </w:tc>
      </w:tr>
      <w:bookmarkEnd w:id="209"/>
      <w:tr w:rsidR="001A1193" w14:paraId="27F5D398" w14:textId="77777777" w:rsidTr="001A1193">
        <w:tc>
          <w:tcPr>
            <w:tcW w:w="1479" w:type="dxa"/>
            <w:tcBorders>
              <w:bottom w:val="double" w:sz="4" w:space="0" w:color="auto"/>
            </w:tcBorders>
            <w:shd w:val="clear" w:color="auto" w:fill="E0E0E0"/>
          </w:tcPr>
          <w:p w14:paraId="6A47897E" w14:textId="77777777" w:rsidR="001A1193" w:rsidRPr="00432705" w:rsidRDefault="001A1193" w:rsidP="001A1193">
            <w:pPr>
              <w:pStyle w:val="TAL"/>
              <w:rPr>
                <w:b/>
              </w:rPr>
            </w:pPr>
            <w:r w:rsidRPr="00432705">
              <w:rPr>
                <w:b/>
              </w:rPr>
              <w:t>Comment</w:t>
            </w:r>
          </w:p>
        </w:tc>
        <w:tc>
          <w:tcPr>
            <w:tcW w:w="8378" w:type="dxa"/>
            <w:gridSpan w:val="2"/>
            <w:tcBorders>
              <w:bottom w:val="double" w:sz="4" w:space="0" w:color="auto"/>
            </w:tcBorders>
            <w:shd w:val="clear" w:color="auto" w:fill="auto"/>
          </w:tcPr>
          <w:p w14:paraId="5572961E" w14:textId="77777777" w:rsidR="001A1193" w:rsidRPr="00432705" w:rsidRDefault="001A1193" w:rsidP="001A1193">
            <w:pPr>
              <w:pStyle w:val="TAL"/>
            </w:pPr>
          </w:p>
        </w:tc>
      </w:tr>
      <w:tr w:rsidR="001A1193" w14:paraId="012B5481" w14:textId="77777777" w:rsidTr="001A1193">
        <w:tc>
          <w:tcPr>
            <w:tcW w:w="1479" w:type="dxa"/>
            <w:tcBorders>
              <w:top w:val="double" w:sz="4" w:space="0" w:color="auto"/>
            </w:tcBorders>
            <w:shd w:val="clear" w:color="auto" w:fill="auto"/>
          </w:tcPr>
          <w:p w14:paraId="1CC327C4" w14:textId="77777777" w:rsidR="001A1193" w:rsidRPr="00432705" w:rsidRDefault="001A1193" w:rsidP="001A1193">
            <w:pPr>
              <w:pStyle w:val="TAL"/>
            </w:pPr>
            <w:r w:rsidRPr="00432705">
              <w:t>Format_1_0</w:t>
            </w:r>
          </w:p>
        </w:tc>
        <w:tc>
          <w:tcPr>
            <w:tcW w:w="2957" w:type="dxa"/>
            <w:tcBorders>
              <w:top w:val="double" w:sz="4" w:space="0" w:color="auto"/>
            </w:tcBorders>
            <w:shd w:val="clear" w:color="auto" w:fill="auto"/>
          </w:tcPr>
          <w:p w14:paraId="05D950DD" w14:textId="77777777" w:rsidR="001A1193" w:rsidRPr="00432705" w:rsidRDefault="001A1193" w:rsidP="001A1193">
            <w:pPr>
              <w:pStyle w:val="TAL"/>
            </w:pPr>
            <w:hyperlink w:anchor="NR_DciFormat_1_0_SpecificInfo_Type" w:history="1">
              <w:r w:rsidRPr="00432705">
                <w:rPr>
                  <w:rStyle w:val="Hyperlink"/>
                </w:rPr>
                <w:t>NR_DciFormat_1_0_SpecificInfo_Type</w:t>
              </w:r>
            </w:hyperlink>
          </w:p>
        </w:tc>
        <w:tc>
          <w:tcPr>
            <w:tcW w:w="5421" w:type="dxa"/>
            <w:tcBorders>
              <w:top w:val="double" w:sz="4" w:space="0" w:color="auto"/>
            </w:tcBorders>
            <w:shd w:val="clear" w:color="auto" w:fill="auto"/>
          </w:tcPr>
          <w:p w14:paraId="7CFFECC6" w14:textId="77777777" w:rsidR="001A1193" w:rsidRPr="00432705" w:rsidRDefault="001A1193" w:rsidP="001A1193">
            <w:pPr>
              <w:pStyle w:val="TAL"/>
            </w:pPr>
          </w:p>
        </w:tc>
      </w:tr>
      <w:tr w:rsidR="001A1193" w14:paraId="0D549212" w14:textId="77777777" w:rsidTr="001A1193">
        <w:trPr>
          <w:ins w:id="210" w:author="MCC TF160" w:date="2018-10-11T05:09:00Z"/>
        </w:trPr>
        <w:tc>
          <w:tcPr>
            <w:tcW w:w="1479" w:type="dxa"/>
            <w:shd w:val="clear" w:color="auto" w:fill="auto"/>
          </w:tcPr>
          <w:p w14:paraId="765593FB" w14:textId="77777777" w:rsidR="001A1193" w:rsidRPr="00432705" w:rsidRDefault="001A1193" w:rsidP="001A1193">
            <w:pPr>
              <w:pStyle w:val="TAL"/>
              <w:rPr>
                <w:ins w:id="211" w:author="MCC TF160" w:date="2018-10-11T05:09:00Z"/>
              </w:rPr>
            </w:pPr>
            <w:ins w:id="212" w:author="MCC TF160" w:date="2018-10-11T05:09:00Z">
              <w:r w:rsidRPr="00432705">
                <w:t>Format_1_0_P_RNTI</w:t>
              </w:r>
            </w:ins>
          </w:p>
        </w:tc>
        <w:tc>
          <w:tcPr>
            <w:tcW w:w="2957" w:type="dxa"/>
            <w:shd w:val="clear" w:color="auto" w:fill="auto"/>
          </w:tcPr>
          <w:p w14:paraId="4C1AEA16" w14:textId="77777777" w:rsidR="001A1193" w:rsidRPr="00432705" w:rsidRDefault="001A1193" w:rsidP="001A1193">
            <w:pPr>
              <w:pStyle w:val="TAL"/>
              <w:rPr>
                <w:ins w:id="213" w:author="MCC TF160" w:date="2018-10-11T05:09:00Z"/>
              </w:rPr>
            </w:pPr>
            <w:ins w:id="214" w:author="MCC TF160" w:date="2018-10-11T05:09:00Z">
              <w:r>
                <w:fldChar w:fldCharType="begin"/>
              </w:r>
              <w:r>
                <w:instrText xml:space="preserve"> HYPERLINK \l "NR_DciFormat_1_0_P_RNTI_SpecificInfo_Typ" </w:instrText>
              </w:r>
              <w:r>
                <w:fldChar w:fldCharType="separate"/>
              </w:r>
              <w:r w:rsidRPr="00432705">
                <w:rPr>
                  <w:rStyle w:val="Hyperlink"/>
                </w:rPr>
                <w:t>NR_DciFormat_1_0_P_RNTI_SpecificInfo_Type</w:t>
              </w:r>
              <w:r>
                <w:rPr>
                  <w:rStyle w:val="Hyperlink"/>
                </w:rPr>
                <w:fldChar w:fldCharType="end"/>
              </w:r>
            </w:ins>
          </w:p>
        </w:tc>
        <w:tc>
          <w:tcPr>
            <w:tcW w:w="5421" w:type="dxa"/>
            <w:shd w:val="clear" w:color="auto" w:fill="auto"/>
          </w:tcPr>
          <w:p w14:paraId="3F933492" w14:textId="77777777" w:rsidR="001A1193" w:rsidRPr="00432705" w:rsidRDefault="001A1193" w:rsidP="001A1193">
            <w:pPr>
              <w:pStyle w:val="TAL"/>
              <w:rPr>
                <w:ins w:id="215" w:author="MCC TF160" w:date="2018-10-11T05:09:00Z"/>
              </w:rPr>
            </w:pPr>
          </w:p>
        </w:tc>
      </w:tr>
      <w:tr w:rsidR="001A1193" w:rsidRPr="004506A4" w14:paraId="0586BACC" w14:textId="77777777" w:rsidTr="001A1193">
        <w:trPr>
          <w:ins w:id="216" w:author="MCC TF160" w:date="2018-10-11T05:09:00Z"/>
        </w:trPr>
        <w:tc>
          <w:tcPr>
            <w:tcW w:w="1479" w:type="dxa"/>
            <w:shd w:val="clear" w:color="auto" w:fill="auto"/>
          </w:tcPr>
          <w:p w14:paraId="00746587" w14:textId="77777777" w:rsidR="001A1193" w:rsidRPr="00432705" w:rsidRDefault="001A1193" w:rsidP="001A1193">
            <w:pPr>
              <w:pStyle w:val="TAL"/>
              <w:rPr>
                <w:ins w:id="217" w:author="MCC TF160" w:date="2018-10-11T05:09:00Z"/>
              </w:rPr>
            </w:pPr>
            <w:ins w:id="218" w:author="MCC TF160" w:date="2018-10-11T05:09:00Z">
              <w:r w:rsidRPr="00432705">
                <w:t>Format_1_0_SI_RNTI</w:t>
              </w:r>
            </w:ins>
          </w:p>
        </w:tc>
        <w:tc>
          <w:tcPr>
            <w:tcW w:w="2957" w:type="dxa"/>
            <w:shd w:val="clear" w:color="auto" w:fill="auto"/>
          </w:tcPr>
          <w:p w14:paraId="0C67AD3C" w14:textId="77777777" w:rsidR="001A1193" w:rsidRPr="004506A4" w:rsidRDefault="001A1193" w:rsidP="001A1193">
            <w:pPr>
              <w:pStyle w:val="TAL"/>
              <w:rPr>
                <w:ins w:id="219" w:author="MCC TF160" w:date="2018-10-11T05:09:00Z"/>
                <w:lang w:val="fr-FR"/>
              </w:rPr>
            </w:pPr>
            <w:ins w:id="220" w:author="MCC TF160" w:date="2018-10-11T05:09:00Z">
              <w:r>
                <w:fldChar w:fldCharType="begin"/>
              </w:r>
              <w:r w:rsidRPr="004506A4">
                <w:rPr>
                  <w:lang w:val="fr-FR"/>
                </w:rPr>
                <w:instrText xml:space="preserve"> HYPERLINK \l "NR_DciFormat_1_0_SI_RNTI_SpecificInfo_Ty" </w:instrText>
              </w:r>
              <w:r>
                <w:fldChar w:fldCharType="separate"/>
              </w:r>
              <w:r w:rsidRPr="004506A4">
                <w:rPr>
                  <w:rStyle w:val="Hyperlink"/>
                  <w:lang w:val="fr-FR"/>
                </w:rPr>
                <w:t>NR_DciFormat_1_0_SI_RNTI_SpecificInfo_Type</w:t>
              </w:r>
              <w:r>
                <w:rPr>
                  <w:rStyle w:val="Hyperlink"/>
                </w:rPr>
                <w:fldChar w:fldCharType="end"/>
              </w:r>
            </w:ins>
          </w:p>
        </w:tc>
        <w:tc>
          <w:tcPr>
            <w:tcW w:w="5421" w:type="dxa"/>
            <w:shd w:val="clear" w:color="auto" w:fill="auto"/>
          </w:tcPr>
          <w:p w14:paraId="006D8B54" w14:textId="77777777" w:rsidR="001A1193" w:rsidRPr="004506A4" w:rsidRDefault="001A1193" w:rsidP="001A1193">
            <w:pPr>
              <w:pStyle w:val="TAL"/>
              <w:rPr>
                <w:ins w:id="221" w:author="MCC TF160" w:date="2018-10-11T05:09:00Z"/>
                <w:lang w:val="fr-FR"/>
              </w:rPr>
            </w:pPr>
          </w:p>
        </w:tc>
      </w:tr>
      <w:tr w:rsidR="001A1193" w14:paraId="7D40B969" w14:textId="77777777" w:rsidTr="001A1193">
        <w:trPr>
          <w:ins w:id="222" w:author="MCC TF160" w:date="2018-10-11T05:09:00Z"/>
        </w:trPr>
        <w:tc>
          <w:tcPr>
            <w:tcW w:w="1479" w:type="dxa"/>
            <w:shd w:val="clear" w:color="auto" w:fill="auto"/>
          </w:tcPr>
          <w:p w14:paraId="1CB8D275" w14:textId="77777777" w:rsidR="001A1193" w:rsidRPr="00432705" w:rsidRDefault="001A1193" w:rsidP="001A1193">
            <w:pPr>
              <w:pStyle w:val="TAL"/>
              <w:rPr>
                <w:ins w:id="223" w:author="MCC TF160" w:date="2018-10-11T05:09:00Z"/>
              </w:rPr>
            </w:pPr>
            <w:ins w:id="224" w:author="MCC TF160" w:date="2018-10-11T05:09:00Z">
              <w:r w:rsidRPr="00432705">
                <w:t>Format_1_0_RA_RNTI</w:t>
              </w:r>
            </w:ins>
          </w:p>
        </w:tc>
        <w:tc>
          <w:tcPr>
            <w:tcW w:w="2957" w:type="dxa"/>
            <w:shd w:val="clear" w:color="auto" w:fill="auto"/>
          </w:tcPr>
          <w:p w14:paraId="796E8B84" w14:textId="77777777" w:rsidR="001A1193" w:rsidRPr="00432705" w:rsidRDefault="001A1193" w:rsidP="001A1193">
            <w:pPr>
              <w:pStyle w:val="TAL"/>
              <w:rPr>
                <w:ins w:id="225" w:author="MCC TF160" w:date="2018-10-11T05:09:00Z"/>
              </w:rPr>
            </w:pPr>
            <w:ins w:id="226" w:author="MCC TF160" w:date="2018-10-11T05:09:00Z">
              <w:r>
                <w:fldChar w:fldCharType="begin"/>
              </w:r>
              <w:r>
                <w:instrText xml:space="preserve"> HYPERLINK \l "NR_DciFormat_1_0_RA_RNTI_SpecificInfo_Ty" </w:instrText>
              </w:r>
              <w:r>
                <w:fldChar w:fldCharType="separate"/>
              </w:r>
              <w:r w:rsidRPr="00432705">
                <w:rPr>
                  <w:rStyle w:val="Hyperlink"/>
                </w:rPr>
                <w:t>NR_DciFormat_1_0_RA_RNTI_SpecificInfo_Type</w:t>
              </w:r>
              <w:r>
                <w:rPr>
                  <w:rStyle w:val="Hyperlink"/>
                </w:rPr>
                <w:fldChar w:fldCharType="end"/>
              </w:r>
            </w:ins>
          </w:p>
        </w:tc>
        <w:tc>
          <w:tcPr>
            <w:tcW w:w="5421" w:type="dxa"/>
            <w:shd w:val="clear" w:color="auto" w:fill="auto"/>
          </w:tcPr>
          <w:p w14:paraId="20EB4848" w14:textId="77777777" w:rsidR="001A1193" w:rsidRPr="00432705" w:rsidRDefault="001A1193" w:rsidP="001A1193">
            <w:pPr>
              <w:pStyle w:val="TAL"/>
              <w:rPr>
                <w:ins w:id="227" w:author="MCC TF160" w:date="2018-10-11T05:09:00Z"/>
              </w:rPr>
            </w:pPr>
          </w:p>
        </w:tc>
      </w:tr>
      <w:tr w:rsidR="001A1193" w14:paraId="4C6AA327" w14:textId="77777777" w:rsidTr="001A1193">
        <w:tc>
          <w:tcPr>
            <w:tcW w:w="1479" w:type="dxa"/>
            <w:shd w:val="clear" w:color="auto" w:fill="auto"/>
          </w:tcPr>
          <w:p w14:paraId="3715E762" w14:textId="77777777" w:rsidR="001A1193" w:rsidRPr="00432705" w:rsidRDefault="001A1193" w:rsidP="001A1193">
            <w:pPr>
              <w:pStyle w:val="TAL"/>
            </w:pPr>
            <w:r w:rsidRPr="00432705">
              <w:t>Format_1_1</w:t>
            </w:r>
          </w:p>
        </w:tc>
        <w:tc>
          <w:tcPr>
            <w:tcW w:w="2957" w:type="dxa"/>
            <w:shd w:val="clear" w:color="auto" w:fill="auto"/>
          </w:tcPr>
          <w:p w14:paraId="5E5A665A" w14:textId="77777777" w:rsidR="001A1193" w:rsidRPr="00432705" w:rsidRDefault="001A1193" w:rsidP="001A1193">
            <w:pPr>
              <w:pStyle w:val="TAL"/>
            </w:pPr>
            <w:hyperlink w:anchor="NR_DciFormat_1_1_SpecificInfo_Type" w:history="1">
              <w:r w:rsidRPr="00432705">
                <w:rPr>
                  <w:rStyle w:val="Hyperlink"/>
                </w:rPr>
                <w:t>NR_DciFormat_1_1_SpecificInfo_Type</w:t>
              </w:r>
            </w:hyperlink>
          </w:p>
        </w:tc>
        <w:tc>
          <w:tcPr>
            <w:tcW w:w="5421" w:type="dxa"/>
            <w:shd w:val="clear" w:color="auto" w:fill="auto"/>
          </w:tcPr>
          <w:p w14:paraId="4D157D09" w14:textId="77777777" w:rsidR="001A1193" w:rsidRPr="00432705" w:rsidRDefault="001A1193" w:rsidP="001A1193">
            <w:pPr>
              <w:pStyle w:val="TAL"/>
            </w:pPr>
          </w:p>
        </w:tc>
      </w:tr>
    </w:tbl>
    <w:p w14:paraId="3201E3B0" w14:textId="77777777" w:rsidR="001A1193" w:rsidRDefault="001A1193" w:rsidP="001A1193"/>
    <w:p w14:paraId="0D88AC95" w14:textId="77777777" w:rsidR="001A1193" w:rsidRDefault="001A1193" w:rsidP="001A1193">
      <w:pPr>
        <w:pStyle w:val="TH"/>
      </w:pPr>
      <w:r>
        <w:t>NR_DciFormat_1_0_SpecificInfo_Type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A1193" w14:paraId="08BC1A3F" w14:textId="77777777" w:rsidTr="001A1193">
        <w:tc>
          <w:tcPr>
            <w:tcW w:w="9857" w:type="dxa"/>
            <w:gridSpan w:val="4"/>
            <w:shd w:val="clear" w:color="auto" w:fill="E0E0E0"/>
          </w:tcPr>
          <w:p w14:paraId="4F519B35" w14:textId="77777777" w:rsidR="001A1193" w:rsidRPr="00432705" w:rsidRDefault="001A1193" w:rsidP="001A1193">
            <w:pPr>
              <w:pStyle w:val="TAL"/>
              <w:rPr>
                <w:b/>
              </w:rPr>
            </w:pPr>
            <w:r w:rsidRPr="00432705">
              <w:rPr>
                <w:b/>
              </w:rPr>
              <w:t>TTCN-3 Record Type</w:t>
            </w:r>
          </w:p>
        </w:tc>
      </w:tr>
      <w:tr w:rsidR="001A1193" w14:paraId="1E9D1E7A" w14:textId="77777777" w:rsidTr="001A1193">
        <w:tc>
          <w:tcPr>
            <w:tcW w:w="1479" w:type="dxa"/>
            <w:tcBorders>
              <w:bottom w:val="single" w:sz="4" w:space="0" w:color="auto"/>
            </w:tcBorders>
            <w:shd w:val="clear" w:color="auto" w:fill="E0E0E0"/>
          </w:tcPr>
          <w:p w14:paraId="33479C22" w14:textId="77777777" w:rsidR="001A1193" w:rsidRPr="00432705" w:rsidRDefault="001A1193" w:rsidP="001A1193">
            <w:pPr>
              <w:pStyle w:val="TAL"/>
              <w:rPr>
                <w:b/>
              </w:rPr>
            </w:pPr>
            <w:bookmarkStart w:id="228" w:name="NR_DciFormat_1_0_SpecificInfo_Type" w:colFirst="1" w:colLast="1"/>
            <w:r w:rsidRPr="00432705">
              <w:rPr>
                <w:b/>
              </w:rPr>
              <w:t>Name</w:t>
            </w:r>
          </w:p>
        </w:tc>
        <w:tc>
          <w:tcPr>
            <w:tcW w:w="8378" w:type="dxa"/>
            <w:gridSpan w:val="3"/>
            <w:tcBorders>
              <w:bottom w:val="single" w:sz="4" w:space="0" w:color="auto"/>
            </w:tcBorders>
            <w:shd w:val="clear" w:color="auto" w:fill="FFFF99"/>
          </w:tcPr>
          <w:p w14:paraId="5D3D957F" w14:textId="77777777" w:rsidR="001A1193" w:rsidRPr="00432705" w:rsidRDefault="001A1193" w:rsidP="001A1193">
            <w:pPr>
              <w:pStyle w:val="TAL"/>
              <w:rPr>
                <w:b/>
              </w:rPr>
            </w:pPr>
            <w:r w:rsidRPr="00432705">
              <w:rPr>
                <w:b/>
              </w:rPr>
              <w:t>NR_DciFormat_1_0_SpecificInfo_Type</w:t>
            </w:r>
          </w:p>
        </w:tc>
      </w:tr>
      <w:bookmarkEnd w:id="228"/>
      <w:tr w:rsidR="001A1193" w14:paraId="000694E7" w14:textId="77777777" w:rsidTr="001A1193">
        <w:tc>
          <w:tcPr>
            <w:tcW w:w="1479" w:type="dxa"/>
            <w:tcBorders>
              <w:bottom w:val="double" w:sz="4" w:space="0" w:color="auto"/>
            </w:tcBorders>
            <w:shd w:val="clear" w:color="auto" w:fill="E0E0E0"/>
          </w:tcPr>
          <w:p w14:paraId="0CA6F308" w14:textId="77777777" w:rsidR="001A1193" w:rsidRPr="00432705" w:rsidRDefault="001A1193" w:rsidP="001A1193">
            <w:pPr>
              <w:pStyle w:val="TAL"/>
              <w:rPr>
                <w:b/>
              </w:rPr>
            </w:pPr>
            <w:r w:rsidRPr="00432705">
              <w:rPr>
                <w:b/>
              </w:rPr>
              <w:t>Comment</w:t>
            </w:r>
          </w:p>
        </w:tc>
        <w:tc>
          <w:tcPr>
            <w:tcW w:w="8378" w:type="dxa"/>
            <w:gridSpan w:val="3"/>
            <w:tcBorders>
              <w:bottom w:val="double" w:sz="4" w:space="0" w:color="auto"/>
            </w:tcBorders>
            <w:shd w:val="clear" w:color="auto" w:fill="auto"/>
          </w:tcPr>
          <w:p w14:paraId="7BC64308" w14:textId="77777777" w:rsidR="001A1193" w:rsidRPr="00432705" w:rsidRDefault="001A1193" w:rsidP="001A1193">
            <w:pPr>
              <w:pStyle w:val="TAL"/>
            </w:pPr>
            <w:r w:rsidRPr="00432705">
              <w:t>TS 38.212 clause 7.3.2.1: scheduling of PDSCH in one DL cell; default parameters according to TS 38.508-1 clause 4.3.6.1.2.1</w:t>
            </w:r>
          </w:p>
        </w:tc>
      </w:tr>
      <w:tr w:rsidR="001A1193" w14:paraId="6DA5056D" w14:textId="77777777" w:rsidTr="001A1193">
        <w:tc>
          <w:tcPr>
            <w:tcW w:w="1479" w:type="dxa"/>
            <w:tcBorders>
              <w:top w:val="double" w:sz="4" w:space="0" w:color="auto"/>
            </w:tcBorders>
            <w:shd w:val="clear" w:color="auto" w:fill="auto"/>
          </w:tcPr>
          <w:p w14:paraId="178B134C" w14:textId="77777777" w:rsidR="001A1193" w:rsidRPr="00432705" w:rsidRDefault="001A1193" w:rsidP="001A1193">
            <w:pPr>
              <w:pStyle w:val="TAL"/>
            </w:pPr>
            <w:r w:rsidRPr="00432705">
              <w:t>DAI</w:t>
            </w:r>
          </w:p>
        </w:tc>
        <w:tc>
          <w:tcPr>
            <w:tcW w:w="2464" w:type="dxa"/>
            <w:tcBorders>
              <w:top w:val="double" w:sz="4" w:space="0" w:color="auto"/>
            </w:tcBorders>
            <w:shd w:val="clear" w:color="auto" w:fill="auto"/>
          </w:tcPr>
          <w:p w14:paraId="4D7018FC" w14:textId="77777777" w:rsidR="001A1193" w:rsidRPr="00432705" w:rsidRDefault="001A1193" w:rsidP="001A1193">
            <w:pPr>
              <w:pStyle w:val="TAL"/>
            </w:pPr>
            <w:hyperlink w:anchor="NR_DciFormat_1_0_DAI_Type" w:history="1">
              <w:r w:rsidRPr="00432705">
                <w:rPr>
                  <w:rStyle w:val="Hyperlink"/>
                </w:rPr>
                <w:t>NR_DciFormat_1_0_DAI_Type</w:t>
              </w:r>
            </w:hyperlink>
          </w:p>
        </w:tc>
        <w:tc>
          <w:tcPr>
            <w:tcW w:w="493" w:type="dxa"/>
            <w:tcBorders>
              <w:top w:val="double" w:sz="4" w:space="0" w:color="auto"/>
            </w:tcBorders>
            <w:shd w:val="clear" w:color="auto" w:fill="auto"/>
          </w:tcPr>
          <w:p w14:paraId="607B62E4" w14:textId="77777777" w:rsidR="001A1193" w:rsidRPr="00432705" w:rsidRDefault="001A1193" w:rsidP="001A1193">
            <w:pPr>
              <w:pStyle w:val="TAL"/>
            </w:pPr>
            <w:r w:rsidRPr="00432705">
              <w:t>opt</w:t>
            </w:r>
          </w:p>
        </w:tc>
        <w:tc>
          <w:tcPr>
            <w:tcW w:w="5421" w:type="dxa"/>
            <w:tcBorders>
              <w:top w:val="double" w:sz="4" w:space="0" w:color="auto"/>
            </w:tcBorders>
            <w:shd w:val="clear" w:color="auto" w:fill="auto"/>
          </w:tcPr>
          <w:p w14:paraId="788DA94E" w14:textId="77777777" w:rsidR="001A1193" w:rsidRPr="00432705" w:rsidRDefault="001A1193" w:rsidP="001A1193">
            <w:pPr>
              <w:pStyle w:val="TAL"/>
            </w:pPr>
            <w:r w:rsidRPr="00432705">
              <w:t>downlink assignment index</w:t>
            </w:r>
          </w:p>
        </w:tc>
      </w:tr>
      <w:tr w:rsidR="001A1193" w14:paraId="6C81A6D7" w14:textId="77777777" w:rsidTr="001A1193">
        <w:trPr>
          <w:ins w:id="229" w:author="MCC TF160" w:date="2018-10-11T05:09:00Z"/>
        </w:trPr>
        <w:tc>
          <w:tcPr>
            <w:tcW w:w="1479" w:type="dxa"/>
            <w:shd w:val="clear" w:color="auto" w:fill="auto"/>
          </w:tcPr>
          <w:p w14:paraId="6ECE1C9B" w14:textId="77777777" w:rsidR="001A1193" w:rsidRPr="00432705" w:rsidRDefault="001A1193" w:rsidP="001A1193">
            <w:pPr>
              <w:pStyle w:val="TAL"/>
              <w:rPr>
                <w:ins w:id="230" w:author="MCC TF160" w:date="2018-10-11T05:09:00Z"/>
              </w:rPr>
            </w:pPr>
            <w:ins w:id="231" w:author="MCC TF160" w:date="2018-10-11T05:09:00Z">
              <w:r w:rsidRPr="00432705">
                <w:t>TpcCommandPucch</w:t>
              </w:r>
            </w:ins>
          </w:p>
        </w:tc>
        <w:tc>
          <w:tcPr>
            <w:tcW w:w="2464" w:type="dxa"/>
            <w:shd w:val="clear" w:color="auto" w:fill="auto"/>
          </w:tcPr>
          <w:p w14:paraId="742C69CE" w14:textId="77777777" w:rsidR="001A1193" w:rsidRPr="00432705" w:rsidRDefault="001A1193" w:rsidP="001A1193">
            <w:pPr>
              <w:pStyle w:val="TAL"/>
              <w:rPr>
                <w:ins w:id="232" w:author="MCC TF160" w:date="2018-10-11T05:09:00Z"/>
              </w:rPr>
            </w:pPr>
            <w:ins w:id="233" w:author="MCC TF160" w:date="2018-10-11T05:09:00Z">
              <w:r>
                <w:fldChar w:fldCharType="begin"/>
              </w:r>
              <w:r>
                <w:instrText xml:space="preserve"> HYPERLINK \l "NR_DciCommon_TpcCommand_Type" </w:instrText>
              </w:r>
              <w:r>
                <w:fldChar w:fldCharType="separate"/>
              </w:r>
              <w:r w:rsidRPr="00432705">
                <w:rPr>
                  <w:rStyle w:val="Hyperlink"/>
                </w:rPr>
                <w:t>NR_DciCommon_TpcCommand_Type</w:t>
              </w:r>
              <w:r>
                <w:rPr>
                  <w:rStyle w:val="Hyperlink"/>
                </w:rPr>
                <w:fldChar w:fldCharType="end"/>
              </w:r>
            </w:ins>
          </w:p>
        </w:tc>
        <w:tc>
          <w:tcPr>
            <w:tcW w:w="493" w:type="dxa"/>
            <w:shd w:val="clear" w:color="auto" w:fill="auto"/>
          </w:tcPr>
          <w:p w14:paraId="66E3FBA5" w14:textId="77777777" w:rsidR="001A1193" w:rsidRPr="00432705" w:rsidRDefault="001A1193" w:rsidP="001A1193">
            <w:pPr>
              <w:pStyle w:val="TAL"/>
              <w:rPr>
                <w:ins w:id="234" w:author="MCC TF160" w:date="2018-10-11T05:09:00Z"/>
              </w:rPr>
            </w:pPr>
            <w:ins w:id="235" w:author="MCC TF160" w:date="2018-10-11T05:09:00Z">
              <w:r w:rsidRPr="00432705">
                <w:t>opt</w:t>
              </w:r>
            </w:ins>
          </w:p>
        </w:tc>
        <w:tc>
          <w:tcPr>
            <w:tcW w:w="5421" w:type="dxa"/>
            <w:shd w:val="clear" w:color="auto" w:fill="auto"/>
          </w:tcPr>
          <w:p w14:paraId="5339D3DD" w14:textId="77777777" w:rsidR="001A1193" w:rsidRPr="00432705" w:rsidRDefault="001A1193" w:rsidP="001A1193">
            <w:pPr>
              <w:pStyle w:val="TAL"/>
              <w:rPr>
                <w:ins w:id="236" w:author="MCC TF160" w:date="2018-10-11T05:09:00Z"/>
              </w:rPr>
            </w:pPr>
            <w:ins w:id="237" w:author="MCC TF160" w:date="2018-10-11T05:09:00Z">
              <w:r w:rsidRPr="00432705">
                <w:t>TPC command for scheduled PUCCH; to be set to 1 per default (0 dB; accumulated TPC)</w:t>
              </w:r>
            </w:ins>
          </w:p>
        </w:tc>
      </w:tr>
      <w:tr w:rsidR="001A1193" w14:paraId="6E690131" w14:textId="77777777" w:rsidTr="001A1193">
        <w:trPr>
          <w:ins w:id="238" w:author="MCC TF160" w:date="2018-10-11T05:09:00Z"/>
        </w:trPr>
        <w:tc>
          <w:tcPr>
            <w:tcW w:w="1479" w:type="dxa"/>
            <w:shd w:val="clear" w:color="auto" w:fill="auto"/>
          </w:tcPr>
          <w:p w14:paraId="44EA72FA" w14:textId="77777777" w:rsidR="001A1193" w:rsidRPr="00432705" w:rsidRDefault="001A1193" w:rsidP="001A1193">
            <w:pPr>
              <w:pStyle w:val="TAL"/>
              <w:rPr>
                <w:ins w:id="239" w:author="MCC TF160" w:date="2018-10-11T05:09:00Z"/>
              </w:rPr>
            </w:pPr>
            <w:ins w:id="240" w:author="MCC TF160" w:date="2018-10-11T05:09:00Z">
              <w:r w:rsidRPr="00432705">
                <w:t>PucchResourceIndicator</w:t>
              </w:r>
            </w:ins>
          </w:p>
        </w:tc>
        <w:tc>
          <w:tcPr>
            <w:tcW w:w="2464" w:type="dxa"/>
            <w:shd w:val="clear" w:color="auto" w:fill="auto"/>
          </w:tcPr>
          <w:p w14:paraId="7149B7CF" w14:textId="77777777" w:rsidR="001A1193" w:rsidRPr="00432705" w:rsidRDefault="001A1193" w:rsidP="001A1193">
            <w:pPr>
              <w:pStyle w:val="TAL"/>
              <w:rPr>
                <w:ins w:id="241" w:author="MCC TF160" w:date="2018-10-11T05:09:00Z"/>
              </w:rPr>
            </w:pPr>
            <w:ins w:id="242" w:author="MCC TF160" w:date="2018-10-11T05:09:00Z">
              <w:r>
                <w:fldChar w:fldCharType="begin"/>
              </w:r>
              <w:r>
                <w:instrText xml:space="preserve"> HYPERLINK \l "NR_DciFormat_1_X_PucchResourceIndicator_" </w:instrText>
              </w:r>
              <w:r>
                <w:fldChar w:fldCharType="separate"/>
              </w:r>
              <w:r w:rsidRPr="00432705">
                <w:rPr>
                  <w:rStyle w:val="Hyperlink"/>
                </w:rPr>
                <w:t>NR_DciFormat_1_X_PucchResourceIndicator_Type</w:t>
              </w:r>
              <w:r>
                <w:rPr>
                  <w:rStyle w:val="Hyperlink"/>
                </w:rPr>
                <w:fldChar w:fldCharType="end"/>
              </w:r>
            </w:ins>
          </w:p>
        </w:tc>
        <w:tc>
          <w:tcPr>
            <w:tcW w:w="493" w:type="dxa"/>
            <w:shd w:val="clear" w:color="auto" w:fill="auto"/>
          </w:tcPr>
          <w:p w14:paraId="341D7BFB" w14:textId="77777777" w:rsidR="001A1193" w:rsidRPr="00432705" w:rsidRDefault="001A1193" w:rsidP="001A1193">
            <w:pPr>
              <w:pStyle w:val="TAL"/>
              <w:rPr>
                <w:ins w:id="243" w:author="MCC TF160" w:date="2018-10-11T05:09:00Z"/>
              </w:rPr>
            </w:pPr>
            <w:ins w:id="244" w:author="MCC TF160" w:date="2018-10-11T05:09:00Z">
              <w:r w:rsidRPr="00432705">
                <w:t>opt</w:t>
              </w:r>
            </w:ins>
          </w:p>
        </w:tc>
        <w:tc>
          <w:tcPr>
            <w:tcW w:w="5421" w:type="dxa"/>
            <w:shd w:val="clear" w:color="auto" w:fill="auto"/>
          </w:tcPr>
          <w:p w14:paraId="6A2A28B8" w14:textId="77777777" w:rsidR="001A1193" w:rsidRPr="00432705" w:rsidRDefault="001A1193" w:rsidP="001A1193">
            <w:pPr>
              <w:pStyle w:val="TAL"/>
              <w:rPr>
                <w:ins w:id="245" w:author="MCC TF160" w:date="2018-10-11T05:09:00Z"/>
              </w:rPr>
            </w:pPr>
            <w:ins w:id="246" w:author="MCC TF160" w:date="2018-10-11T05:09:00Z">
              <w:r w:rsidRPr="00432705">
                <w:t>PUCCH resource indicator</w:t>
              </w:r>
            </w:ins>
          </w:p>
        </w:tc>
      </w:tr>
      <w:tr w:rsidR="001A1193" w14:paraId="242AF499" w14:textId="77777777" w:rsidTr="001A1193">
        <w:trPr>
          <w:ins w:id="247" w:author="MCC TF160" w:date="2018-10-11T05:09:00Z"/>
        </w:trPr>
        <w:tc>
          <w:tcPr>
            <w:tcW w:w="1479" w:type="dxa"/>
            <w:shd w:val="clear" w:color="auto" w:fill="auto"/>
          </w:tcPr>
          <w:p w14:paraId="4D5FB9A6" w14:textId="77777777" w:rsidR="001A1193" w:rsidRPr="00432705" w:rsidRDefault="001A1193" w:rsidP="001A1193">
            <w:pPr>
              <w:pStyle w:val="TAL"/>
              <w:rPr>
                <w:ins w:id="248" w:author="MCC TF160" w:date="2018-10-11T05:09:00Z"/>
              </w:rPr>
            </w:pPr>
            <w:ins w:id="249" w:author="MCC TF160" w:date="2018-10-11T05:09:00Z">
              <w:r w:rsidRPr="00432705">
                <w:t>PdschHarqTimingIndicator</w:t>
              </w:r>
            </w:ins>
          </w:p>
        </w:tc>
        <w:tc>
          <w:tcPr>
            <w:tcW w:w="2464" w:type="dxa"/>
            <w:shd w:val="clear" w:color="auto" w:fill="auto"/>
          </w:tcPr>
          <w:p w14:paraId="6C61F117" w14:textId="77777777" w:rsidR="001A1193" w:rsidRPr="00432705" w:rsidRDefault="001A1193" w:rsidP="001A1193">
            <w:pPr>
              <w:pStyle w:val="TAL"/>
              <w:rPr>
                <w:ins w:id="250" w:author="MCC TF160" w:date="2018-10-11T05:09:00Z"/>
              </w:rPr>
            </w:pPr>
            <w:ins w:id="251" w:author="MCC TF160" w:date="2018-10-11T05:09:00Z">
              <w:r>
                <w:fldChar w:fldCharType="begin"/>
              </w:r>
              <w:r>
                <w:instrText xml:space="preserve"> HYPERLINK \l "NR_DciForm__1_X_PdschHarqTimingIndicator" </w:instrText>
              </w:r>
              <w:r>
                <w:fldChar w:fldCharType="separate"/>
              </w:r>
              <w:r w:rsidRPr="00432705">
                <w:rPr>
                  <w:rStyle w:val="Hyperlink"/>
                </w:rPr>
                <w:t>NR_DciFormat_1_X_PdschHarqTimingIndicator_Type</w:t>
              </w:r>
              <w:r>
                <w:rPr>
                  <w:rStyle w:val="Hyperlink"/>
                </w:rPr>
                <w:fldChar w:fldCharType="end"/>
              </w:r>
            </w:ins>
          </w:p>
        </w:tc>
        <w:tc>
          <w:tcPr>
            <w:tcW w:w="493" w:type="dxa"/>
            <w:shd w:val="clear" w:color="auto" w:fill="auto"/>
          </w:tcPr>
          <w:p w14:paraId="046AECC1" w14:textId="77777777" w:rsidR="001A1193" w:rsidRPr="00432705" w:rsidRDefault="001A1193" w:rsidP="001A1193">
            <w:pPr>
              <w:pStyle w:val="TAL"/>
              <w:rPr>
                <w:ins w:id="252" w:author="MCC TF160" w:date="2018-10-11T05:09:00Z"/>
              </w:rPr>
            </w:pPr>
            <w:ins w:id="253" w:author="MCC TF160" w:date="2018-10-11T05:09:00Z">
              <w:r w:rsidRPr="00432705">
                <w:t>opt</w:t>
              </w:r>
            </w:ins>
          </w:p>
        </w:tc>
        <w:tc>
          <w:tcPr>
            <w:tcW w:w="5421" w:type="dxa"/>
            <w:shd w:val="clear" w:color="auto" w:fill="auto"/>
          </w:tcPr>
          <w:p w14:paraId="15096316" w14:textId="77777777" w:rsidR="001A1193" w:rsidRPr="00432705" w:rsidRDefault="001A1193" w:rsidP="001A1193">
            <w:pPr>
              <w:pStyle w:val="TAL"/>
              <w:rPr>
                <w:ins w:id="254" w:author="MCC TF160" w:date="2018-10-11T05:09:00Z"/>
              </w:rPr>
            </w:pPr>
            <w:ins w:id="255" w:author="MCC TF160" w:date="2018-10-11T05:09:00Z">
              <w:r w:rsidRPr="00432705">
                <w:t>PDSCH-to-HARQ_feedback timing indicator</w:t>
              </w:r>
            </w:ins>
          </w:p>
        </w:tc>
      </w:tr>
    </w:tbl>
    <w:p w14:paraId="1EF64E80" w14:textId="77777777" w:rsidR="001A1193" w:rsidRDefault="001A1193" w:rsidP="001A1193">
      <w:pPr>
        <w:rPr>
          <w:ins w:id="256" w:author="MCC TF160" w:date="2018-10-11T05:09:00Z"/>
        </w:rPr>
      </w:pPr>
    </w:p>
    <w:p w14:paraId="6A2E51D3" w14:textId="77777777" w:rsidR="001A1193" w:rsidRDefault="001A1193" w:rsidP="001A1193">
      <w:pPr>
        <w:pStyle w:val="TH"/>
        <w:rPr>
          <w:ins w:id="257" w:author="MCC TF160" w:date="2018-10-11T05:09:00Z"/>
        </w:rPr>
      </w:pPr>
      <w:ins w:id="258" w:author="MCC TF160" w:date="2018-10-11T05:09:00Z">
        <w:r>
          <w:t>NR_DciFormat_1_0_P_RNTI_SpecificInfo_Type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A1193" w14:paraId="15DCC672" w14:textId="77777777" w:rsidTr="001A1193">
        <w:tc>
          <w:tcPr>
            <w:tcW w:w="9857" w:type="dxa"/>
            <w:gridSpan w:val="4"/>
            <w:shd w:val="clear" w:color="auto" w:fill="E0E0E0"/>
          </w:tcPr>
          <w:p w14:paraId="0E05F6E1" w14:textId="77777777" w:rsidR="001A1193" w:rsidRPr="00432705" w:rsidRDefault="001A1193" w:rsidP="001A1193">
            <w:pPr>
              <w:pStyle w:val="TAL"/>
              <w:rPr>
                <w:ins w:id="259" w:author="MCC TF160" w:date="2018-10-11T05:09:00Z"/>
                <w:b/>
              </w:rPr>
            </w:pPr>
            <w:moveToRangeStart w:id="260" w:author="MCC TF160" w:date="2018-10-11T05:09:00Z" w:name="move526997927"/>
            <w:ins w:id="261" w:author="MCC TF160" w:date="2018-10-11T05:09:00Z">
              <w:r w:rsidRPr="00432705">
                <w:rPr>
                  <w:b/>
                </w:rPr>
                <w:t>TTCN-3 Record Type</w:t>
              </w:r>
            </w:ins>
          </w:p>
        </w:tc>
      </w:tr>
      <w:tr w:rsidR="001A1193" w14:paraId="32FD8A2C" w14:textId="77777777" w:rsidTr="001A1193">
        <w:trPr>
          <w:ins w:id="262" w:author="MCC TF160" w:date="2018-10-11T05:09:00Z"/>
        </w:trPr>
        <w:tc>
          <w:tcPr>
            <w:tcW w:w="1479" w:type="dxa"/>
            <w:tcBorders>
              <w:bottom w:val="single" w:sz="4" w:space="0" w:color="auto"/>
            </w:tcBorders>
            <w:shd w:val="clear" w:color="auto" w:fill="E0E0E0"/>
          </w:tcPr>
          <w:p w14:paraId="51B5B970" w14:textId="77777777" w:rsidR="001A1193" w:rsidRPr="00432705" w:rsidRDefault="001A1193" w:rsidP="001A1193">
            <w:pPr>
              <w:pStyle w:val="TAL"/>
              <w:rPr>
                <w:ins w:id="263" w:author="MCC TF160" w:date="2018-10-11T05:09:00Z"/>
                <w:b/>
              </w:rPr>
            </w:pPr>
            <w:bookmarkStart w:id="264" w:name="NR_DciFormat_1_0_P_RNTI_SpecificInfo_Typ" w:colFirst="1" w:colLast="1"/>
            <w:moveToRangeEnd w:id="260"/>
            <w:ins w:id="265" w:author="MCC TF160" w:date="2018-10-11T05:09:00Z">
              <w:r w:rsidRPr="00432705">
                <w:rPr>
                  <w:b/>
                </w:rPr>
                <w:t>Name</w:t>
              </w:r>
            </w:ins>
          </w:p>
        </w:tc>
        <w:tc>
          <w:tcPr>
            <w:tcW w:w="8378" w:type="dxa"/>
            <w:gridSpan w:val="3"/>
            <w:tcBorders>
              <w:bottom w:val="single" w:sz="4" w:space="0" w:color="auto"/>
            </w:tcBorders>
            <w:shd w:val="clear" w:color="auto" w:fill="FFFF99"/>
          </w:tcPr>
          <w:p w14:paraId="4397D61A" w14:textId="77777777" w:rsidR="001A1193" w:rsidRPr="00432705" w:rsidRDefault="001A1193" w:rsidP="001A1193">
            <w:pPr>
              <w:pStyle w:val="TAL"/>
              <w:rPr>
                <w:ins w:id="266" w:author="MCC TF160" w:date="2018-10-11T05:09:00Z"/>
                <w:b/>
              </w:rPr>
            </w:pPr>
            <w:ins w:id="267" w:author="MCC TF160" w:date="2018-10-11T05:09:00Z">
              <w:r w:rsidRPr="00432705">
                <w:rPr>
                  <w:b/>
                </w:rPr>
                <w:t>NR_DciFormat_1_0_P_RNTI_SpecificInfo_Type</w:t>
              </w:r>
            </w:ins>
          </w:p>
        </w:tc>
      </w:tr>
      <w:bookmarkEnd w:id="264"/>
      <w:tr w:rsidR="001A1193" w14:paraId="457298E7" w14:textId="77777777" w:rsidTr="001A1193">
        <w:trPr>
          <w:ins w:id="268" w:author="MCC TF160" w:date="2018-10-11T05:09:00Z"/>
        </w:trPr>
        <w:tc>
          <w:tcPr>
            <w:tcW w:w="1479" w:type="dxa"/>
            <w:tcBorders>
              <w:bottom w:val="double" w:sz="4" w:space="0" w:color="auto"/>
            </w:tcBorders>
            <w:shd w:val="clear" w:color="auto" w:fill="E0E0E0"/>
          </w:tcPr>
          <w:p w14:paraId="43AA94F3" w14:textId="77777777" w:rsidR="001A1193" w:rsidRPr="00432705" w:rsidRDefault="001A1193" w:rsidP="001A1193">
            <w:pPr>
              <w:pStyle w:val="TAL"/>
              <w:rPr>
                <w:ins w:id="269" w:author="MCC TF160" w:date="2018-10-11T05:09:00Z"/>
                <w:b/>
              </w:rPr>
            </w:pPr>
            <w:ins w:id="270" w:author="MCC TF160" w:date="2018-10-11T05:09:00Z">
              <w:r w:rsidRPr="00432705">
                <w:rPr>
                  <w:b/>
                </w:rPr>
                <w:t>Comment</w:t>
              </w:r>
            </w:ins>
          </w:p>
        </w:tc>
        <w:tc>
          <w:tcPr>
            <w:tcW w:w="8378" w:type="dxa"/>
            <w:gridSpan w:val="3"/>
            <w:tcBorders>
              <w:bottom w:val="double" w:sz="4" w:space="0" w:color="auto"/>
            </w:tcBorders>
            <w:shd w:val="clear" w:color="auto" w:fill="auto"/>
          </w:tcPr>
          <w:p w14:paraId="0220F563" w14:textId="77777777" w:rsidR="001A1193" w:rsidRPr="00432705" w:rsidRDefault="001A1193" w:rsidP="001A1193">
            <w:pPr>
              <w:pStyle w:val="TAL"/>
              <w:rPr>
                <w:ins w:id="271" w:author="MCC TF160" w:date="2018-10-11T05:09:00Z"/>
              </w:rPr>
            </w:pPr>
            <w:ins w:id="272" w:author="MCC TF160" w:date="2018-10-11T05:09:00Z">
              <w:r w:rsidRPr="00432705">
                <w:t>TS 38.212 clause 7.3.2.1: scheduling of PDSCH with DCI scrambled by P-RNTI; default parameters according to TS 38.508-1 clause 4.3.6.1.2.2</w:t>
              </w:r>
            </w:ins>
          </w:p>
        </w:tc>
      </w:tr>
      <w:tr w:rsidR="001A1193" w14:paraId="197BBAD0" w14:textId="77777777" w:rsidTr="001A1193">
        <w:trPr>
          <w:ins w:id="273" w:author="MCC TF160" w:date="2018-10-11T05:09:00Z"/>
        </w:trPr>
        <w:tc>
          <w:tcPr>
            <w:tcW w:w="1479" w:type="dxa"/>
            <w:tcBorders>
              <w:top w:val="double" w:sz="4" w:space="0" w:color="auto"/>
            </w:tcBorders>
            <w:shd w:val="clear" w:color="auto" w:fill="auto"/>
          </w:tcPr>
          <w:p w14:paraId="5860A9C4" w14:textId="77777777" w:rsidR="001A1193" w:rsidRPr="00432705" w:rsidRDefault="001A1193" w:rsidP="001A1193">
            <w:pPr>
              <w:pStyle w:val="TAL"/>
              <w:rPr>
                <w:ins w:id="274" w:author="MCC TF160" w:date="2018-10-11T05:09:00Z"/>
              </w:rPr>
            </w:pPr>
            <w:ins w:id="275" w:author="MCC TF160" w:date="2018-10-11T05:09:00Z">
              <w:r w:rsidRPr="00432705">
                <w:t>ShortMessageIndicator</w:t>
              </w:r>
            </w:ins>
          </w:p>
        </w:tc>
        <w:tc>
          <w:tcPr>
            <w:tcW w:w="2464" w:type="dxa"/>
            <w:tcBorders>
              <w:top w:val="double" w:sz="4" w:space="0" w:color="auto"/>
            </w:tcBorders>
            <w:shd w:val="clear" w:color="auto" w:fill="auto"/>
          </w:tcPr>
          <w:p w14:paraId="0F5D9880" w14:textId="77777777" w:rsidR="001A1193" w:rsidRPr="00432705" w:rsidRDefault="001A1193" w:rsidP="001A1193">
            <w:pPr>
              <w:pStyle w:val="TAL"/>
              <w:rPr>
                <w:ins w:id="276" w:author="MCC TF160" w:date="2018-10-11T05:09:00Z"/>
              </w:rPr>
            </w:pPr>
            <w:ins w:id="277" w:author="MCC TF160" w:date="2018-10-11T05:09:00Z">
              <w:r>
                <w:fldChar w:fldCharType="begin"/>
              </w:r>
              <w:r>
                <w:instrText xml:space="preserve"> HYPERLINK \l "B2_Type" </w:instrText>
              </w:r>
              <w:r>
                <w:fldChar w:fldCharType="separate"/>
              </w:r>
              <w:r w:rsidRPr="00432705">
                <w:rPr>
                  <w:rStyle w:val="Hyperlink"/>
                </w:rPr>
                <w:t>B2_Type</w:t>
              </w:r>
              <w:r>
                <w:rPr>
                  <w:rStyle w:val="Hyperlink"/>
                </w:rPr>
                <w:fldChar w:fldCharType="end"/>
              </w:r>
            </w:ins>
          </w:p>
        </w:tc>
        <w:tc>
          <w:tcPr>
            <w:tcW w:w="493" w:type="dxa"/>
            <w:tcBorders>
              <w:top w:val="double" w:sz="4" w:space="0" w:color="auto"/>
            </w:tcBorders>
            <w:shd w:val="clear" w:color="auto" w:fill="auto"/>
          </w:tcPr>
          <w:p w14:paraId="14B0273E" w14:textId="77777777" w:rsidR="001A1193" w:rsidRPr="00432705" w:rsidRDefault="001A1193" w:rsidP="001A1193">
            <w:pPr>
              <w:pStyle w:val="TAL"/>
              <w:rPr>
                <w:ins w:id="278" w:author="MCC TF160" w:date="2018-10-11T05:09:00Z"/>
              </w:rPr>
            </w:pPr>
            <w:ins w:id="279" w:author="MCC TF160" w:date="2018-10-11T05:09:00Z">
              <w:r w:rsidRPr="00432705">
                <w:t>opt</w:t>
              </w:r>
            </w:ins>
          </w:p>
        </w:tc>
        <w:tc>
          <w:tcPr>
            <w:tcW w:w="5421" w:type="dxa"/>
            <w:tcBorders>
              <w:top w:val="double" w:sz="4" w:space="0" w:color="auto"/>
            </w:tcBorders>
            <w:shd w:val="clear" w:color="auto" w:fill="auto"/>
          </w:tcPr>
          <w:p w14:paraId="44DE269A" w14:textId="77777777" w:rsidR="001A1193" w:rsidRPr="00432705" w:rsidRDefault="001A1193" w:rsidP="001A1193">
            <w:pPr>
              <w:pStyle w:val="TAL"/>
              <w:rPr>
                <w:ins w:id="280" w:author="MCC TF160" w:date="2018-10-11T05:09:00Z"/>
              </w:rPr>
            </w:pPr>
            <w:ins w:id="281" w:author="MCC TF160" w:date="2018-10-11T05:09:00Z">
              <w:r w:rsidRPr="00432705">
                <w:t>Short Message Indicator according to TS 38.212 Table 7.3.1.2.1-1</w:t>
              </w:r>
            </w:ins>
          </w:p>
        </w:tc>
      </w:tr>
      <w:tr w:rsidR="001A1193" w14:paraId="513D044D" w14:textId="77777777" w:rsidTr="001A1193">
        <w:trPr>
          <w:ins w:id="282" w:author="MCC TF160" w:date="2018-10-11T05:09:00Z"/>
        </w:trPr>
        <w:tc>
          <w:tcPr>
            <w:tcW w:w="1479" w:type="dxa"/>
            <w:shd w:val="clear" w:color="auto" w:fill="auto"/>
          </w:tcPr>
          <w:p w14:paraId="3ABA8160" w14:textId="77777777" w:rsidR="001A1193" w:rsidRPr="00432705" w:rsidRDefault="001A1193" w:rsidP="001A1193">
            <w:pPr>
              <w:pStyle w:val="TAL"/>
              <w:rPr>
                <w:ins w:id="283" w:author="MCC TF160" w:date="2018-10-11T05:09:00Z"/>
              </w:rPr>
            </w:pPr>
            <w:ins w:id="284" w:author="MCC TF160" w:date="2018-10-11T05:09:00Z">
              <w:r w:rsidRPr="00432705">
                <w:t>ShortMessages</w:t>
              </w:r>
            </w:ins>
          </w:p>
        </w:tc>
        <w:tc>
          <w:tcPr>
            <w:tcW w:w="2464" w:type="dxa"/>
            <w:shd w:val="clear" w:color="auto" w:fill="auto"/>
          </w:tcPr>
          <w:p w14:paraId="2002021D" w14:textId="77777777" w:rsidR="001A1193" w:rsidRPr="00432705" w:rsidRDefault="001A1193" w:rsidP="001A1193">
            <w:pPr>
              <w:pStyle w:val="TAL"/>
              <w:rPr>
                <w:ins w:id="285" w:author="MCC TF160" w:date="2018-10-11T05:09:00Z"/>
              </w:rPr>
            </w:pPr>
            <w:ins w:id="286" w:author="MCC TF160" w:date="2018-10-11T05:09:00Z">
              <w:r>
                <w:fldChar w:fldCharType="begin"/>
              </w:r>
              <w:r>
                <w:instrText xml:space="preserve"> HYPERLINK \l "B8_Type" </w:instrText>
              </w:r>
              <w:r>
                <w:fldChar w:fldCharType="separate"/>
              </w:r>
              <w:r w:rsidRPr="00432705">
                <w:rPr>
                  <w:rStyle w:val="Hyperlink"/>
                </w:rPr>
                <w:t>B8_Type</w:t>
              </w:r>
              <w:r>
                <w:rPr>
                  <w:rStyle w:val="Hyperlink"/>
                </w:rPr>
                <w:fldChar w:fldCharType="end"/>
              </w:r>
            </w:ins>
          </w:p>
        </w:tc>
        <w:tc>
          <w:tcPr>
            <w:tcW w:w="493" w:type="dxa"/>
            <w:shd w:val="clear" w:color="auto" w:fill="auto"/>
          </w:tcPr>
          <w:p w14:paraId="0817DBE5" w14:textId="77777777" w:rsidR="001A1193" w:rsidRPr="00432705" w:rsidRDefault="001A1193" w:rsidP="001A1193">
            <w:pPr>
              <w:pStyle w:val="TAL"/>
              <w:rPr>
                <w:ins w:id="287" w:author="MCC TF160" w:date="2018-10-11T05:09:00Z"/>
              </w:rPr>
            </w:pPr>
            <w:ins w:id="288" w:author="MCC TF160" w:date="2018-10-11T05:09:00Z">
              <w:r w:rsidRPr="00432705">
                <w:t>opt</w:t>
              </w:r>
            </w:ins>
          </w:p>
        </w:tc>
        <w:tc>
          <w:tcPr>
            <w:tcW w:w="5421" w:type="dxa"/>
            <w:shd w:val="clear" w:color="auto" w:fill="auto"/>
          </w:tcPr>
          <w:p w14:paraId="165B8D00" w14:textId="77777777" w:rsidR="001A1193" w:rsidRPr="00432705" w:rsidRDefault="001A1193" w:rsidP="001A1193">
            <w:pPr>
              <w:pStyle w:val="TAL"/>
              <w:rPr>
                <w:ins w:id="289" w:author="MCC TF160" w:date="2018-10-11T05:09:00Z"/>
              </w:rPr>
            </w:pPr>
            <w:ins w:id="290" w:author="MCC TF160" w:date="2018-10-11T05:09:00Z">
              <w:r w:rsidRPr="00432705">
                <w:t>Short Messages according to TS 38.311 Table 6.5-1</w:t>
              </w:r>
            </w:ins>
          </w:p>
        </w:tc>
      </w:tr>
      <w:tr w:rsidR="001A1193" w14:paraId="745F9632" w14:textId="77777777" w:rsidTr="001A1193">
        <w:trPr>
          <w:ins w:id="291" w:author="MCC TF160" w:date="2018-10-11T05:09:00Z"/>
        </w:trPr>
        <w:tc>
          <w:tcPr>
            <w:tcW w:w="1479" w:type="dxa"/>
            <w:shd w:val="clear" w:color="auto" w:fill="auto"/>
          </w:tcPr>
          <w:p w14:paraId="2CDAECDE" w14:textId="77777777" w:rsidR="001A1193" w:rsidRPr="00432705" w:rsidRDefault="001A1193" w:rsidP="001A1193">
            <w:pPr>
              <w:pStyle w:val="TAL"/>
              <w:rPr>
                <w:ins w:id="292" w:author="MCC TF160" w:date="2018-10-11T05:09:00Z"/>
              </w:rPr>
            </w:pPr>
            <w:ins w:id="293" w:author="MCC TF160" w:date="2018-10-11T05:09:00Z">
              <w:r w:rsidRPr="00432705">
                <w:t>TbScaling</w:t>
              </w:r>
            </w:ins>
          </w:p>
        </w:tc>
        <w:tc>
          <w:tcPr>
            <w:tcW w:w="2464" w:type="dxa"/>
            <w:shd w:val="clear" w:color="auto" w:fill="auto"/>
          </w:tcPr>
          <w:p w14:paraId="65BDD3E4" w14:textId="77777777" w:rsidR="001A1193" w:rsidRPr="00432705" w:rsidRDefault="001A1193" w:rsidP="001A1193">
            <w:pPr>
              <w:pStyle w:val="TAL"/>
              <w:rPr>
                <w:ins w:id="294" w:author="MCC TF160" w:date="2018-10-11T05:09:00Z"/>
              </w:rPr>
            </w:pPr>
            <w:ins w:id="295" w:author="MCC TF160" w:date="2018-10-11T05:09:00Z">
              <w:r>
                <w:fldChar w:fldCharType="begin"/>
              </w:r>
              <w:r>
                <w:instrText xml:space="preserve"> HYPERLINK \l "B2_Type" </w:instrText>
              </w:r>
              <w:r>
                <w:fldChar w:fldCharType="separate"/>
              </w:r>
              <w:r w:rsidRPr="00432705">
                <w:rPr>
                  <w:rStyle w:val="Hyperlink"/>
                </w:rPr>
                <w:t>B2_Type</w:t>
              </w:r>
              <w:r>
                <w:rPr>
                  <w:rStyle w:val="Hyperlink"/>
                </w:rPr>
                <w:fldChar w:fldCharType="end"/>
              </w:r>
            </w:ins>
          </w:p>
        </w:tc>
        <w:tc>
          <w:tcPr>
            <w:tcW w:w="493" w:type="dxa"/>
            <w:shd w:val="clear" w:color="auto" w:fill="auto"/>
          </w:tcPr>
          <w:p w14:paraId="3E76CA77" w14:textId="77777777" w:rsidR="001A1193" w:rsidRPr="00432705" w:rsidRDefault="001A1193" w:rsidP="001A1193">
            <w:pPr>
              <w:pStyle w:val="TAL"/>
              <w:rPr>
                <w:ins w:id="296" w:author="MCC TF160" w:date="2018-10-11T05:09:00Z"/>
              </w:rPr>
            </w:pPr>
            <w:ins w:id="297" w:author="MCC TF160" w:date="2018-10-11T05:09:00Z">
              <w:r w:rsidRPr="00432705">
                <w:t>opt</w:t>
              </w:r>
            </w:ins>
          </w:p>
        </w:tc>
        <w:tc>
          <w:tcPr>
            <w:tcW w:w="5421" w:type="dxa"/>
            <w:shd w:val="clear" w:color="auto" w:fill="auto"/>
          </w:tcPr>
          <w:p w14:paraId="6E41FBA3" w14:textId="77777777" w:rsidR="001A1193" w:rsidRPr="00432705" w:rsidRDefault="001A1193" w:rsidP="001A1193">
            <w:pPr>
              <w:pStyle w:val="TAL"/>
              <w:rPr>
                <w:ins w:id="298" w:author="MCC TF160" w:date="2018-10-11T05:09:00Z"/>
              </w:rPr>
            </w:pPr>
            <w:ins w:id="299" w:author="MCC TF160" w:date="2018-10-11T05:09:00Z">
              <w:r w:rsidRPr="00432705">
                <w:t>Scaling factor according to TS 38.214 Table 5.1.3.2-2</w:t>
              </w:r>
            </w:ins>
          </w:p>
        </w:tc>
      </w:tr>
    </w:tbl>
    <w:p w14:paraId="1211F148" w14:textId="77777777" w:rsidR="001A1193" w:rsidRDefault="001A1193" w:rsidP="001A1193">
      <w:pPr>
        <w:rPr>
          <w:ins w:id="300" w:author="MCC TF160" w:date="2018-10-11T05:09:00Z"/>
        </w:rPr>
      </w:pPr>
    </w:p>
    <w:p w14:paraId="55620709" w14:textId="77777777" w:rsidR="001A1193" w:rsidRPr="004506A4" w:rsidRDefault="001A1193" w:rsidP="001A1193">
      <w:pPr>
        <w:pStyle w:val="TH"/>
        <w:rPr>
          <w:ins w:id="301" w:author="MCC TF160" w:date="2018-10-11T05:09:00Z"/>
          <w:lang w:val="fr-FR"/>
        </w:rPr>
      </w:pPr>
      <w:ins w:id="302" w:author="MCC TF160" w:date="2018-10-11T05:09:00Z">
        <w:r w:rsidRPr="004506A4">
          <w:rPr>
            <w:lang w:val="fr-FR"/>
          </w:rPr>
          <w:t>NR_DciFormat_1_0_SI_RNTI_SpecificInfo_Type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A1193" w14:paraId="2D52A552" w14:textId="77777777" w:rsidTr="001A1193">
        <w:tc>
          <w:tcPr>
            <w:tcW w:w="9857" w:type="dxa"/>
            <w:gridSpan w:val="4"/>
            <w:shd w:val="clear" w:color="auto" w:fill="E0E0E0"/>
          </w:tcPr>
          <w:p w14:paraId="2CB4C0BC" w14:textId="77777777" w:rsidR="001A1193" w:rsidRPr="00432705" w:rsidRDefault="001A1193" w:rsidP="001A1193">
            <w:pPr>
              <w:pStyle w:val="TAL"/>
              <w:rPr>
                <w:ins w:id="303" w:author="MCC TF160" w:date="2018-10-11T05:09:00Z"/>
                <w:b/>
              </w:rPr>
            </w:pPr>
            <w:moveToRangeStart w:id="304" w:author="MCC TF160" w:date="2018-10-11T05:09:00Z" w:name="move526997928"/>
            <w:ins w:id="305" w:author="MCC TF160" w:date="2018-10-11T05:09:00Z">
              <w:r w:rsidRPr="00432705">
                <w:rPr>
                  <w:b/>
                </w:rPr>
                <w:t>TTCN-3 Record Type</w:t>
              </w:r>
            </w:ins>
          </w:p>
        </w:tc>
      </w:tr>
      <w:tr w:rsidR="001A1193" w:rsidRPr="004506A4" w14:paraId="31DE3979" w14:textId="77777777" w:rsidTr="001A1193">
        <w:trPr>
          <w:ins w:id="306" w:author="MCC TF160" w:date="2018-10-11T05:09:00Z"/>
        </w:trPr>
        <w:tc>
          <w:tcPr>
            <w:tcW w:w="1479" w:type="dxa"/>
            <w:tcBorders>
              <w:bottom w:val="single" w:sz="4" w:space="0" w:color="auto"/>
            </w:tcBorders>
            <w:shd w:val="clear" w:color="auto" w:fill="E0E0E0"/>
          </w:tcPr>
          <w:p w14:paraId="569CF708" w14:textId="77777777" w:rsidR="001A1193" w:rsidRPr="00432705" w:rsidRDefault="001A1193" w:rsidP="001A1193">
            <w:pPr>
              <w:pStyle w:val="TAL"/>
              <w:rPr>
                <w:ins w:id="307" w:author="MCC TF160" w:date="2018-10-11T05:09:00Z"/>
                <w:b/>
              </w:rPr>
            </w:pPr>
            <w:bookmarkStart w:id="308" w:name="NR_DciFormat_1_0_SI_RNTI_SpecificInfo_Ty" w:colFirst="1" w:colLast="1"/>
            <w:moveToRangeEnd w:id="304"/>
            <w:ins w:id="309" w:author="MCC TF160" w:date="2018-10-11T05:09:00Z">
              <w:r w:rsidRPr="00432705">
                <w:rPr>
                  <w:b/>
                </w:rPr>
                <w:t>Name</w:t>
              </w:r>
            </w:ins>
          </w:p>
        </w:tc>
        <w:tc>
          <w:tcPr>
            <w:tcW w:w="8378" w:type="dxa"/>
            <w:gridSpan w:val="3"/>
            <w:tcBorders>
              <w:bottom w:val="single" w:sz="4" w:space="0" w:color="auto"/>
            </w:tcBorders>
            <w:shd w:val="clear" w:color="auto" w:fill="FFFF99"/>
          </w:tcPr>
          <w:p w14:paraId="5EBDC93E" w14:textId="77777777" w:rsidR="001A1193" w:rsidRPr="004506A4" w:rsidRDefault="001A1193" w:rsidP="001A1193">
            <w:pPr>
              <w:pStyle w:val="TAL"/>
              <w:rPr>
                <w:ins w:id="310" w:author="MCC TF160" w:date="2018-10-11T05:09:00Z"/>
                <w:b/>
                <w:lang w:val="fr-FR"/>
              </w:rPr>
            </w:pPr>
            <w:ins w:id="311" w:author="MCC TF160" w:date="2018-10-11T05:09:00Z">
              <w:r w:rsidRPr="004506A4">
                <w:rPr>
                  <w:b/>
                  <w:lang w:val="fr-FR"/>
                </w:rPr>
                <w:t>NR_DciFormat_1_0_SI_RNTI_SpecificInfo_Type</w:t>
              </w:r>
            </w:ins>
          </w:p>
        </w:tc>
      </w:tr>
      <w:bookmarkEnd w:id="308"/>
      <w:tr w:rsidR="001A1193" w14:paraId="18930E04" w14:textId="77777777" w:rsidTr="001A1193">
        <w:trPr>
          <w:ins w:id="312" w:author="MCC TF160" w:date="2018-10-11T05:09:00Z"/>
        </w:trPr>
        <w:tc>
          <w:tcPr>
            <w:tcW w:w="1479" w:type="dxa"/>
            <w:tcBorders>
              <w:bottom w:val="double" w:sz="4" w:space="0" w:color="auto"/>
            </w:tcBorders>
            <w:shd w:val="clear" w:color="auto" w:fill="E0E0E0"/>
          </w:tcPr>
          <w:p w14:paraId="354FAAA7" w14:textId="77777777" w:rsidR="001A1193" w:rsidRPr="00432705" w:rsidRDefault="001A1193" w:rsidP="001A1193">
            <w:pPr>
              <w:pStyle w:val="TAL"/>
              <w:rPr>
                <w:ins w:id="313" w:author="MCC TF160" w:date="2018-10-11T05:09:00Z"/>
                <w:b/>
              </w:rPr>
            </w:pPr>
            <w:ins w:id="314" w:author="MCC TF160" w:date="2018-10-11T05:09:00Z">
              <w:r w:rsidRPr="00432705">
                <w:rPr>
                  <w:b/>
                </w:rPr>
                <w:t>Comment</w:t>
              </w:r>
            </w:ins>
          </w:p>
        </w:tc>
        <w:tc>
          <w:tcPr>
            <w:tcW w:w="8378" w:type="dxa"/>
            <w:gridSpan w:val="3"/>
            <w:tcBorders>
              <w:bottom w:val="double" w:sz="4" w:space="0" w:color="auto"/>
            </w:tcBorders>
            <w:shd w:val="clear" w:color="auto" w:fill="auto"/>
          </w:tcPr>
          <w:p w14:paraId="4C529E63" w14:textId="77777777" w:rsidR="001A1193" w:rsidRPr="00432705" w:rsidRDefault="001A1193" w:rsidP="001A1193">
            <w:pPr>
              <w:pStyle w:val="TAL"/>
              <w:rPr>
                <w:ins w:id="315" w:author="MCC TF160" w:date="2018-10-11T05:09:00Z"/>
              </w:rPr>
            </w:pPr>
            <w:ins w:id="316" w:author="MCC TF160" w:date="2018-10-11T05:09:00Z">
              <w:r w:rsidRPr="00432705">
                <w:t>TS 38.212 clause 7.3.2.1: scheduling of PDSCH with DCI scrambled by SI-RNTI; default parameters according to TS 38.508-1 clause 4.3.6.1.2.3</w:t>
              </w:r>
            </w:ins>
          </w:p>
        </w:tc>
      </w:tr>
      <w:tr w:rsidR="001A1193" w14:paraId="58033E72" w14:textId="77777777" w:rsidTr="001A1193">
        <w:trPr>
          <w:ins w:id="317" w:author="MCC TF160" w:date="2018-10-11T05:09:00Z"/>
        </w:trPr>
        <w:tc>
          <w:tcPr>
            <w:tcW w:w="1479" w:type="dxa"/>
            <w:tcBorders>
              <w:top w:val="double" w:sz="4" w:space="0" w:color="auto"/>
            </w:tcBorders>
            <w:shd w:val="clear" w:color="auto" w:fill="auto"/>
          </w:tcPr>
          <w:p w14:paraId="5C8D5EF5" w14:textId="77777777" w:rsidR="001A1193" w:rsidRPr="00432705" w:rsidRDefault="001A1193" w:rsidP="001A1193">
            <w:pPr>
              <w:pStyle w:val="TAL"/>
              <w:rPr>
                <w:ins w:id="318" w:author="MCC TF160" w:date="2018-10-11T05:09:00Z"/>
              </w:rPr>
            </w:pPr>
            <w:ins w:id="319" w:author="MCC TF160" w:date="2018-10-11T05:09:00Z">
              <w:r w:rsidRPr="00432705">
                <w:t>SystemInfoIndicator</w:t>
              </w:r>
            </w:ins>
          </w:p>
        </w:tc>
        <w:tc>
          <w:tcPr>
            <w:tcW w:w="2464" w:type="dxa"/>
            <w:tcBorders>
              <w:top w:val="double" w:sz="4" w:space="0" w:color="auto"/>
            </w:tcBorders>
            <w:shd w:val="clear" w:color="auto" w:fill="auto"/>
          </w:tcPr>
          <w:p w14:paraId="3680BCFD" w14:textId="77777777" w:rsidR="001A1193" w:rsidRPr="00432705" w:rsidRDefault="001A1193" w:rsidP="001A1193">
            <w:pPr>
              <w:pStyle w:val="TAL"/>
              <w:rPr>
                <w:ins w:id="320" w:author="MCC TF160" w:date="2018-10-11T05:09:00Z"/>
              </w:rPr>
            </w:pPr>
            <w:ins w:id="321" w:author="MCC TF160" w:date="2018-10-11T05:09:00Z">
              <w:r>
                <w:fldChar w:fldCharType="begin"/>
              </w:r>
              <w:r>
                <w:instrText xml:space="preserve"> HYPERLINK \l "B2_Type" </w:instrText>
              </w:r>
              <w:r>
                <w:fldChar w:fldCharType="separate"/>
              </w:r>
              <w:r w:rsidRPr="00432705">
                <w:rPr>
                  <w:rStyle w:val="Hyperlink"/>
                </w:rPr>
                <w:t>B2_Type</w:t>
              </w:r>
              <w:r>
                <w:rPr>
                  <w:rStyle w:val="Hyperlink"/>
                </w:rPr>
                <w:fldChar w:fldCharType="end"/>
              </w:r>
            </w:ins>
          </w:p>
        </w:tc>
        <w:tc>
          <w:tcPr>
            <w:tcW w:w="493" w:type="dxa"/>
            <w:tcBorders>
              <w:top w:val="double" w:sz="4" w:space="0" w:color="auto"/>
            </w:tcBorders>
            <w:shd w:val="clear" w:color="auto" w:fill="auto"/>
          </w:tcPr>
          <w:p w14:paraId="03DF038A" w14:textId="77777777" w:rsidR="001A1193" w:rsidRPr="00432705" w:rsidRDefault="001A1193" w:rsidP="001A1193">
            <w:pPr>
              <w:pStyle w:val="TAL"/>
              <w:rPr>
                <w:ins w:id="322" w:author="MCC TF160" w:date="2018-10-11T05:09:00Z"/>
              </w:rPr>
            </w:pPr>
            <w:ins w:id="323" w:author="MCC TF160" w:date="2018-10-11T05:09:00Z">
              <w:r w:rsidRPr="00432705">
                <w:t>opt</w:t>
              </w:r>
            </w:ins>
          </w:p>
        </w:tc>
        <w:tc>
          <w:tcPr>
            <w:tcW w:w="5421" w:type="dxa"/>
            <w:tcBorders>
              <w:top w:val="double" w:sz="4" w:space="0" w:color="auto"/>
            </w:tcBorders>
            <w:shd w:val="clear" w:color="auto" w:fill="auto"/>
          </w:tcPr>
          <w:p w14:paraId="1D977F81" w14:textId="77777777" w:rsidR="001A1193" w:rsidRPr="00432705" w:rsidRDefault="001A1193" w:rsidP="001A1193">
            <w:pPr>
              <w:pStyle w:val="TAL"/>
              <w:rPr>
                <w:ins w:id="324" w:author="MCC TF160" w:date="2018-10-11T05:09:00Z"/>
              </w:rPr>
            </w:pPr>
            <w:ins w:id="325" w:author="MCC TF160" w:date="2018-10-11T05:09:00Z">
              <w:r w:rsidRPr="00432705">
                <w:t>System information indicator according to TS 38.212 Table 7.3.1.2.1-2</w:t>
              </w:r>
            </w:ins>
          </w:p>
        </w:tc>
      </w:tr>
    </w:tbl>
    <w:p w14:paraId="0F7F794D" w14:textId="77777777" w:rsidR="001A1193" w:rsidRDefault="001A1193" w:rsidP="001A1193">
      <w:pPr>
        <w:rPr>
          <w:ins w:id="326" w:author="MCC TF160" w:date="2018-10-11T05:09:00Z"/>
        </w:rPr>
      </w:pPr>
    </w:p>
    <w:p w14:paraId="285D494E" w14:textId="77777777" w:rsidR="001A1193" w:rsidRDefault="001A1193" w:rsidP="001A1193">
      <w:pPr>
        <w:pStyle w:val="TH"/>
        <w:rPr>
          <w:ins w:id="327" w:author="MCC TF160" w:date="2018-10-11T05:09:00Z"/>
        </w:rPr>
      </w:pPr>
      <w:ins w:id="328" w:author="MCC TF160" w:date="2018-10-11T05:09:00Z">
        <w:r>
          <w:t>NR_DciFormat_1_0_RA_RNTI_SpecificInfo_Type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A1193" w14:paraId="19F138D2" w14:textId="77777777" w:rsidTr="001A1193">
        <w:trPr>
          <w:ins w:id="329" w:author="MCC TF160" w:date="2018-10-11T05:09:00Z"/>
        </w:trPr>
        <w:tc>
          <w:tcPr>
            <w:tcW w:w="9857" w:type="dxa"/>
            <w:gridSpan w:val="4"/>
            <w:shd w:val="clear" w:color="auto" w:fill="E0E0E0"/>
          </w:tcPr>
          <w:p w14:paraId="1DD1F002" w14:textId="77777777" w:rsidR="001A1193" w:rsidRPr="00432705" w:rsidRDefault="001A1193" w:rsidP="001A1193">
            <w:pPr>
              <w:pStyle w:val="TAL"/>
              <w:rPr>
                <w:ins w:id="330" w:author="MCC TF160" w:date="2018-10-11T05:09:00Z"/>
                <w:b/>
              </w:rPr>
            </w:pPr>
            <w:ins w:id="331" w:author="MCC TF160" w:date="2018-10-11T05:09:00Z">
              <w:r w:rsidRPr="00432705">
                <w:rPr>
                  <w:b/>
                </w:rPr>
                <w:t>TTCN-3 Record Type</w:t>
              </w:r>
            </w:ins>
          </w:p>
        </w:tc>
      </w:tr>
      <w:tr w:rsidR="001A1193" w14:paraId="6BAFD3EE" w14:textId="77777777" w:rsidTr="001A1193">
        <w:trPr>
          <w:ins w:id="332" w:author="MCC TF160" w:date="2018-10-11T05:09:00Z"/>
        </w:trPr>
        <w:tc>
          <w:tcPr>
            <w:tcW w:w="1479" w:type="dxa"/>
            <w:tcBorders>
              <w:bottom w:val="single" w:sz="4" w:space="0" w:color="auto"/>
            </w:tcBorders>
            <w:shd w:val="clear" w:color="auto" w:fill="E0E0E0"/>
          </w:tcPr>
          <w:p w14:paraId="561D9DB0" w14:textId="77777777" w:rsidR="001A1193" w:rsidRPr="00432705" w:rsidRDefault="001A1193" w:rsidP="001A1193">
            <w:pPr>
              <w:pStyle w:val="TAL"/>
              <w:rPr>
                <w:ins w:id="333" w:author="MCC TF160" w:date="2018-10-11T05:09:00Z"/>
                <w:b/>
              </w:rPr>
            </w:pPr>
            <w:bookmarkStart w:id="334" w:name="NR_DciFormat_1_0_RA_RNTI_SpecificInfo_Ty" w:colFirst="1" w:colLast="1"/>
            <w:ins w:id="335" w:author="MCC TF160" w:date="2018-10-11T05:09:00Z">
              <w:r w:rsidRPr="00432705">
                <w:rPr>
                  <w:b/>
                </w:rPr>
                <w:t>Name</w:t>
              </w:r>
            </w:ins>
          </w:p>
        </w:tc>
        <w:tc>
          <w:tcPr>
            <w:tcW w:w="8378" w:type="dxa"/>
            <w:gridSpan w:val="3"/>
            <w:tcBorders>
              <w:bottom w:val="single" w:sz="4" w:space="0" w:color="auto"/>
            </w:tcBorders>
            <w:shd w:val="clear" w:color="auto" w:fill="FFFF99"/>
          </w:tcPr>
          <w:p w14:paraId="49375B21" w14:textId="77777777" w:rsidR="001A1193" w:rsidRPr="00432705" w:rsidRDefault="001A1193" w:rsidP="001A1193">
            <w:pPr>
              <w:pStyle w:val="TAL"/>
              <w:rPr>
                <w:ins w:id="336" w:author="MCC TF160" w:date="2018-10-11T05:09:00Z"/>
                <w:b/>
              </w:rPr>
            </w:pPr>
            <w:ins w:id="337" w:author="MCC TF160" w:date="2018-10-11T05:09:00Z">
              <w:r w:rsidRPr="00432705">
                <w:rPr>
                  <w:b/>
                </w:rPr>
                <w:t>NR_DciFormat_1_0_RA_RNTI_SpecificInfo_Type</w:t>
              </w:r>
            </w:ins>
          </w:p>
        </w:tc>
      </w:tr>
      <w:bookmarkEnd w:id="334"/>
      <w:tr w:rsidR="001A1193" w14:paraId="70E70ED3" w14:textId="77777777" w:rsidTr="001A1193">
        <w:trPr>
          <w:ins w:id="338" w:author="MCC TF160" w:date="2018-10-11T05:09:00Z"/>
        </w:trPr>
        <w:tc>
          <w:tcPr>
            <w:tcW w:w="1479" w:type="dxa"/>
            <w:tcBorders>
              <w:bottom w:val="double" w:sz="4" w:space="0" w:color="auto"/>
            </w:tcBorders>
            <w:shd w:val="clear" w:color="auto" w:fill="E0E0E0"/>
          </w:tcPr>
          <w:p w14:paraId="53625496" w14:textId="77777777" w:rsidR="001A1193" w:rsidRPr="00432705" w:rsidRDefault="001A1193" w:rsidP="001A1193">
            <w:pPr>
              <w:pStyle w:val="TAL"/>
              <w:rPr>
                <w:ins w:id="339" w:author="MCC TF160" w:date="2018-10-11T05:09:00Z"/>
                <w:b/>
              </w:rPr>
            </w:pPr>
            <w:ins w:id="340" w:author="MCC TF160" w:date="2018-10-11T05:09:00Z">
              <w:r w:rsidRPr="00432705">
                <w:rPr>
                  <w:b/>
                </w:rPr>
                <w:t>Comment</w:t>
              </w:r>
            </w:ins>
          </w:p>
        </w:tc>
        <w:tc>
          <w:tcPr>
            <w:tcW w:w="8378" w:type="dxa"/>
            <w:gridSpan w:val="3"/>
            <w:tcBorders>
              <w:bottom w:val="double" w:sz="4" w:space="0" w:color="auto"/>
            </w:tcBorders>
            <w:shd w:val="clear" w:color="auto" w:fill="auto"/>
          </w:tcPr>
          <w:p w14:paraId="7E53D388" w14:textId="77777777" w:rsidR="001A1193" w:rsidRPr="00432705" w:rsidRDefault="001A1193" w:rsidP="001A1193">
            <w:pPr>
              <w:pStyle w:val="TAL"/>
              <w:rPr>
                <w:ins w:id="341" w:author="MCC TF160" w:date="2018-10-11T05:09:00Z"/>
              </w:rPr>
            </w:pPr>
            <w:ins w:id="342" w:author="MCC TF160" w:date="2018-10-11T05:09:00Z">
              <w:r w:rsidRPr="00432705">
                <w:t>TS 38.212 clause 7.3.2.1: scheduling of PDSCH with DCI scrambled by RA-RNTI; default parameters according to TS 38.508-1 clause 4.3.6.1.2.4</w:t>
              </w:r>
            </w:ins>
          </w:p>
        </w:tc>
      </w:tr>
      <w:tr w:rsidR="001A1193" w14:paraId="7B95977D" w14:textId="77777777" w:rsidTr="001A1193">
        <w:trPr>
          <w:ins w:id="343" w:author="MCC TF160" w:date="2018-10-11T05:09:00Z"/>
        </w:trPr>
        <w:tc>
          <w:tcPr>
            <w:tcW w:w="1479" w:type="dxa"/>
            <w:tcBorders>
              <w:top w:val="double" w:sz="4" w:space="0" w:color="auto"/>
            </w:tcBorders>
            <w:shd w:val="clear" w:color="auto" w:fill="auto"/>
          </w:tcPr>
          <w:p w14:paraId="6B30AFC2" w14:textId="77777777" w:rsidR="001A1193" w:rsidRPr="00432705" w:rsidRDefault="001A1193" w:rsidP="001A1193">
            <w:pPr>
              <w:pStyle w:val="TAL"/>
              <w:rPr>
                <w:ins w:id="344" w:author="MCC TF160" w:date="2018-10-11T05:09:00Z"/>
              </w:rPr>
            </w:pPr>
            <w:ins w:id="345" w:author="MCC TF160" w:date="2018-10-11T05:09:00Z">
              <w:r w:rsidRPr="00432705">
                <w:t>TbScaling</w:t>
              </w:r>
            </w:ins>
          </w:p>
        </w:tc>
        <w:tc>
          <w:tcPr>
            <w:tcW w:w="2464" w:type="dxa"/>
            <w:tcBorders>
              <w:top w:val="double" w:sz="4" w:space="0" w:color="auto"/>
            </w:tcBorders>
            <w:shd w:val="clear" w:color="auto" w:fill="auto"/>
          </w:tcPr>
          <w:p w14:paraId="45D39019" w14:textId="77777777" w:rsidR="001A1193" w:rsidRPr="00432705" w:rsidRDefault="001A1193" w:rsidP="001A1193">
            <w:pPr>
              <w:pStyle w:val="TAL"/>
              <w:rPr>
                <w:ins w:id="346" w:author="MCC TF160" w:date="2018-10-11T05:09:00Z"/>
              </w:rPr>
            </w:pPr>
            <w:ins w:id="347" w:author="MCC TF160" w:date="2018-10-11T05:09:00Z">
              <w:r>
                <w:fldChar w:fldCharType="begin"/>
              </w:r>
              <w:r>
                <w:instrText xml:space="preserve"> HYPERLINK \l "B2_Type" </w:instrText>
              </w:r>
              <w:r>
                <w:fldChar w:fldCharType="separate"/>
              </w:r>
              <w:r w:rsidRPr="00432705">
                <w:rPr>
                  <w:rStyle w:val="Hyperlink"/>
                </w:rPr>
                <w:t>B2_Type</w:t>
              </w:r>
              <w:r>
                <w:rPr>
                  <w:rStyle w:val="Hyperlink"/>
                </w:rPr>
                <w:fldChar w:fldCharType="end"/>
              </w:r>
            </w:ins>
          </w:p>
        </w:tc>
        <w:tc>
          <w:tcPr>
            <w:tcW w:w="493" w:type="dxa"/>
            <w:tcBorders>
              <w:top w:val="double" w:sz="4" w:space="0" w:color="auto"/>
            </w:tcBorders>
            <w:shd w:val="clear" w:color="auto" w:fill="auto"/>
          </w:tcPr>
          <w:p w14:paraId="604BFB34" w14:textId="77777777" w:rsidR="001A1193" w:rsidRPr="00432705" w:rsidRDefault="001A1193" w:rsidP="001A1193">
            <w:pPr>
              <w:pStyle w:val="TAL"/>
              <w:rPr>
                <w:ins w:id="348" w:author="MCC TF160" w:date="2018-10-11T05:09:00Z"/>
              </w:rPr>
            </w:pPr>
            <w:ins w:id="349" w:author="MCC TF160" w:date="2018-10-11T05:09:00Z">
              <w:r w:rsidRPr="00432705">
                <w:t>opt</w:t>
              </w:r>
            </w:ins>
          </w:p>
        </w:tc>
        <w:tc>
          <w:tcPr>
            <w:tcW w:w="5421" w:type="dxa"/>
            <w:tcBorders>
              <w:top w:val="double" w:sz="4" w:space="0" w:color="auto"/>
            </w:tcBorders>
            <w:shd w:val="clear" w:color="auto" w:fill="auto"/>
          </w:tcPr>
          <w:p w14:paraId="5DF0D7D9" w14:textId="77777777" w:rsidR="001A1193" w:rsidRPr="00432705" w:rsidRDefault="001A1193" w:rsidP="001A1193">
            <w:pPr>
              <w:pStyle w:val="TAL"/>
              <w:rPr>
                <w:ins w:id="350" w:author="MCC TF160" w:date="2018-10-11T05:09:00Z"/>
              </w:rPr>
            </w:pPr>
            <w:ins w:id="351" w:author="MCC TF160" w:date="2018-10-11T05:09:00Z">
              <w:r w:rsidRPr="00432705">
                <w:t>Scaling factor according to TS 38.214 Table 5.1.3.2-2</w:t>
              </w:r>
            </w:ins>
          </w:p>
        </w:tc>
      </w:tr>
    </w:tbl>
    <w:p w14:paraId="34E199AF" w14:textId="77777777" w:rsidR="001A1193" w:rsidRDefault="001A1193" w:rsidP="001A1193"/>
    <w:p w14:paraId="69192BDB" w14:textId="77777777" w:rsidR="001A1193" w:rsidRDefault="001A1193" w:rsidP="001A1193">
      <w:pPr>
        <w:pStyle w:val="TH"/>
      </w:pPr>
      <w:r>
        <w:lastRenderedPageBreak/>
        <w:t>NR_DciFormat_1_1_SpecificInfo_Type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A1193" w14:paraId="762E7C52" w14:textId="77777777" w:rsidTr="001A1193">
        <w:tc>
          <w:tcPr>
            <w:tcW w:w="9857" w:type="dxa"/>
            <w:gridSpan w:val="4"/>
            <w:shd w:val="clear" w:color="auto" w:fill="E0E0E0"/>
          </w:tcPr>
          <w:p w14:paraId="05B46FB7" w14:textId="77777777" w:rsidR="001A1193" w:rsidRPr="00432705" w:rsidRDefault="001A1193" w:rsidP="001A1193">
            <w:pPr>
              <w:pStyle w:val="TAL"/>
              <w:rPr>
                <w:b/>
              </w:rPr>
            </w:pPr>
            <w:r w:rsidRPr="00432705">
              <w:rPr>
                <w:b/>
              </w:rPr>
              <w:t>TTCN-3 Record Type</w:t>
            </w:r>
          </w:p>
        </w:tc>
      </w:tr>
      <w:tr w:rsidR="001A1193" w14:paraId="4719EBAD" w14:textId="77777777" w:rsidTr="001A1193">
        <w:tc>
          <w:tcPr>
            <w:tcW w:w="1479" w:type="dxa"/>
            <w:tcBorders>
              <w:bottom w:val="single" w:sz="4" w:space="0" w:color="auto"/>
            </w:tcBorders>
            <w:shd w:val="clear" w:color="auto" w:fill="E0E0E0"/>
          </w:tcPr>
          <w:p w14:paraId="70644282" w14:textId="77777777" w:rsidR="001A1193" w:rsidRPr="00432705" w:rsidRDefault="001A1193" w:rsidP="001A1193">
            <w:pPr>
              <w:pStyle w:val="TAL"/>
              <w:rPr>
                <w:b/>
              </w:rPr>
            </w:pPr>
            <w:bookmarkStart w:id="352" w:name="NR_DciFormat_1_1_SpecificInfo_Type" w:colFirst="1" w:colLast="1"/>
            <w:r w:rsidRPr="00432705">
              <w:rPr>
                <w:b/>
              </w:rPr>
              <w:t>Name</w:t>
            </w:r>
          </w:p>
        </w:tc>
        <w:tc>
          <w:tcPr>
            <w:tcW w:w="8378" w:type="dxa"/>
            <w:gridSpan w:val="3"/>
            <w:tcBorders>
              <w:bottom w:val="single" w:sz="4" w:space="0" w:color="auto"/>
            </w:tcBorders>
            <w:shd w:val="clear" w:color="auto" w:fill="FFFF99"/>
          </w:tcPr>
          <w:p w14:paraId="515864A5" w14:textId="77777777" w:rsidR="001A1193" w:rsidRPr="00432705" w:rsidRDefault="001A1193" w:rsidP="001A1193">
            <w:pPr>
              <w:pStyle w:val="TAL"/>
              <w:rPr>
                <w:b/>
              </w:rPr>
            </w:pPr>
            <w:r w:rsidRPr="00432705">
              <w:rPr>
                <w:b/>
              </w:rPr>
              <w:t>NR_DciFormat_1_1_SpecificInfo_Type</w:t>
            </w:r>
          </w:p>
        </w:tc>
      </w:tr>
      <w:bookmarkEnd w:id="352"/>
      <w:tr w:rsidR="001A1193" w14:paraId="0E67C02C" w14:textId="77777777" w:rsidTr="001A1193">
        <w:tc>
          <w:tcPr>
            <w:tcW w:w="1479" w:type="dxa"/>
            <w:tcBorders>
              <w:bottom w:val="double" w:sz="4" w:space="0" w:color="auto"/>
            </w:tcBorders>
            <w:shd w:val="clear" w:color="auto" w:fill="E0E0E0"/>
          </w:tcPr>
          <w:p w14:paraId="48732E9A" w14:textId="77777777" w:rsidR="001A1193" w:rsidRPr="00432705" w:rsidRDefault="001A1193" w:rsidP="001A1193">
            <w:pPr>
              <w:pStyle w:val="TAL"/>
              <w:rPr>
                <w:b/>
              </w:rPr>
            </w:pPr>
            <w:r w:rsidRPr="00432705">
              <w:rPr>
                <w:b/>
              </w:rPr>
              <w:t>Comment</w:t>
            </w:r>
          </w:p>
        </w:tc>
        <w:tc>
          <w:tcPr>
            <w:tcW w:w="8378" w:type="dxa"/>
            <w:gridSpan w:val="3"/>
            <w:tcBorders>
              <w:bottom w:val="double" w:sz="4" w:space="0" w:color="auto"/>
            </w:tcBorders>
            <w:shd w:val="clear" w:color="auto" w:fill="auto"/>
          </w:tcPr>
          <w:p w14:paraId="05CFB339" w14:textId="77777777" w:rsidR="001A1193" w:rsidRPr="00432705" w:rsidRDefault="001A1193" w:rsidP="001A1193">
            <w:pPr>
              <w:pStyle w:val="TAL"/>
            </w:pPr>
            <w:r w:rsidRPr="00432705">
              <w:t>TS 38.212 clause 7.3.2.2: scheduling of PDSCH in one cell; default parameters according to TS 38.508-1 clause 4.3.6.1.2.2</w:t>
            </w:r>
          </w:p>
          <w:p w14:paraId="0C1B4D0E" w14:textId="77777777" w:rsidR="001A1193" w:rsidRPr="00432705" w:rsidRDefault="001A1193" w:rsidP="001A1193">
            <w:pPr>
              <w:pStyle w:val="TAL"/>
            </w:pPr>
            <w:r w:rsidRPr="00432705">
              <w:t>For all fields: 'omit' means that the information shall not be contained in the DCI on PDCCH</w:t>
            </w:r>
          </w:p>
        </w:tc>
      </w:tr>
      <w:tr w:rsidR="001A1193" w14:paraId="63A0CA0D" w14:textId="77777777" w:rsidTr="001A1193">
        <w:tc>
          <w:tcPr>
            <w:tcW w:w="1479" w:type="dxa"/>
            <w:tcBorders>
              <w:top w:val="double" w:sz="4" w:space="0" w:color="auto"/>
            </w:tcBorders>
            <w:shd w:val="clear" w:color="auto" w:fill="auto"/>
          </w:tcPr>
          <w:p w14:paraId="3D44004C" w14:textId="77777777" w:rsidR="001A1193" w:rsidRPr="00432705" w:rsidRDefault="001A1193" w:rsidP="001A1193">
            <w:pPr>
              <w:pStyle w:val="TAL"/>
            </w:pPr>
            <w:r w:rsidRPr="00432705">
              <w:t>CarrierIndicator</w:t>
            </w:r>
          </w:p>
        </w:tc>
        <w:tc>
          <w:tcPr>
            <w:tcW w:w="2464" w:type="dxa"/>
            <w:tcBorders>
              <w:top w:val="double" w:sz="4" w:space="0" w:color="auto"/>
            </w:tcBorders>
            <w:shd w:val="clear" w:color="auto" w:fill="auto"/>
          </w:tcPr>
          <w:p w14:paraId="74CC32CE" w14:textId="77777777" w:rsidR="001A1193" w:rsidRPr="00432705" w:rsidRDefault="001A1193" w:rsidP="001A1193">
            <w:pPr>
              <w:pStyle w:val="TAL"/>
            </w:pPr>
            <w:hyperlink w:anchor="NR_DciCommon_CarrierIndicator_Type" w:history="1">
              <w:r w:rsidRPr="00432705">
                <w:rPr>
                  <w:rStyle w:val="Hyperlink"/>
                </w:rPr>
                <w:t>NR_DciCommon_CarrierIndicator_Type</w:t>
              </w:r>
            </w:hyperlink>
          </w:p>
        </w:tc>
        <w:tc>
          <w:tcPr>
            <w:tcW w:w="493" w:type="dxa"/>
            <w:tcBorders>
              <w:top w:val="double" w:sz="4" w:space="0" w:color="auto"/>
            </w:tcBorders>
            <w:shd w:val="clear" w:color="auto" w:fill="auto"/>
          </w:tcPr>
          <w:p w14:paraId="58C608D0" w14:textId="77777777" w:rsidR="001A1193" w:rsidRPr="00432705" w:rsidRDefault="001A1193" w:rsidP="001A1193">
            <w:pPr>
              <w:pStyle w:val="TAL"/>
            </w:pPr>
            <w:r w:rsidRPr="00432705">
              <w:t>opt</w:t>
            </w:r>
          </w:p>
        </w:tc>
        <w:tc>
          <w:tcPr>
            <w:tcW w:w="5421" w:type="dxa"/>
            <w:tcBorders>
              <w:top w:val="double" w:sz="4" w:space="0" w:color="auto"/>
            </w:tcBorders>
            <w:shd w:val="clear" w:color="auto" w:fill="auto"/>
          </w:tcPr>
          <w:p w14:paraId="404CF6B1" w14:textId="77777777" w:rsidR="001A1193" w:rsidRPr="00432705" w:rsidRDefault="001A1193" w:rsidP="001A1193">
            <w:pPr>
              <w:pStyle w:val="TAL"/>
            </w:pPr>
            <w:r w:rsidRPr="00432705">
              <w:t>Carrier indicator - CIF value for Cross Carrier Scheduling; 'None' otherwise</w:t>
            </w:r>
          </w:p>
        </w:tc>
      </w:tr>
      <w:tr w:rsidR="001A1193" w14:paraId="7CC9FA74" w14:textId="77777777" w:rsidTr="001A1193">
        <w:tc>
          <w:tcPr>
            <w:tcW w:w="1479" w:type="dxa"/>
            <w:shd w:val="clear" w:color="auto" w:fill="auto"/>
          </w:tcPr>
          <w:p w14:paraId="2A744830" w14:textId="77777777" w:rsidR="001A1193" w:rsidRPr="00432705" w:rsidRDefault="001A1193" w:rsidP="001A1193">
            <w:pPr>
              <w:pStyle w:val="TAL"/>
            </w:pPr>
            <w:r w:rsidRPr="00432705">
              <w:t>BWPIndicator</w:t>
            </w:r>
          </w:p>
        </w:tc>
        <w:tc>
          <w:tcPr>
            <w:tcW w:w="2464" w:type="dxa"/>
            <w:shd w:val="clear" w:color="auto" w:fill="auto"/>
          </w:tcPr>
          <w:p w14:paraId="4A022FC1" w14:textId="77777777" w:rsidR="001A1193" w:rsidRPr="00432705" w:rsidRDefault="001A1193" w:rsidP="001A1193">
            <w:pPr>
              <w:pStyle w:val="TAL"/>
            </w:pPr>
            <w:hyperlink w:anchor="NR_DciCommon_BWPIndicator_Type" w:history="1">
              <w:r w:rsidRPr="00432705">
                <w:rPr>
                  <w:rStyle w:val="Hyperlink"/>
                </w:rPr>
                <w:t>NR_DciCommon_BWPIndicator_Type</w:t>
              </w:r>
            </w:hyperlink>
          </w:p>
        </w:tc>
        <w:tc>
          <w:tcPr>
            <w:tcW w:w="493" w:type="dxa"/>
            <w:shd w:val="clear" w:color="auto" w:fill="auto"/>
          </w:tcPr>
          <w:p w14:paraId="50EEE28B" w14:textId="77777777" w:rsidR="001A1193" w:rsidRPr="00432705" w:rsidRDefault="001A1193" w:rsidP="001A1193">
            <w:pPr>
              <w:pStyle w:val="TAL"/>
            </w:pPr>
            <w:r w:rsidRPr="00432705">
              <w:t>opt</w:t>
            </w:r>
          </w:p>
        </w:tc>
        <w:tc>
          <w:tcPr>
            <w:tcW w:w="5421" w:type="dxa"/>
            <w:shd w:val="clear" w:color="auto" w:fill="auto"/>
          </w:tcPr>
          <w:p w14:paraId="7775C9C1" w14:textId="77777777" w:rsidR="001A1193" w:rsidRPr="00432705" w:rsidRDefault="001A1193" w:rsidP="001A1193">
            <w:pPr>
              <w:pStyle w:val="TAL"/>
            </w:pPr>
            <w:r w:rsidRPr="00432705">
              <w:t>Bandwidth part indicator</w:t>
            </w:r>
          </w:p>
        </w:tc>
      </w:tr>
      <w:tr w:rsidR="001A1193" w14:paraId="40854D0B" w14:textId="77777777" w:rsidTr="001A1193">
        <w:tc>
          <w:tcPr>
            <w:tcW w:w="1479" w:type="dxa"/>
            <w:shd w:val="clear" w:color="auto" w:fill="auto"/>
          </w:tcPr>
          <w:p w14:paraId="6B9A3264" w14:textId="77777777" w:rsidR="001A1193" w:rsidRPr="00432705" w:rsidRDefault="001A1193" w:rsidP="001A1193">
            <w:pPr>
              <w:pStyle w:val="TAL"/>
            </w:pPr>
            <w:r w:rsidRPr="00432705">
              <w:t>PrbBundlingSizeIndicator</w:t>
            </w:r>
          </w:p>
        </w:tc>
        <w:tc>
          <w:tcPr>
            <w:tcW w:w="2464" w:type="dxa"/>
            <w:shd w:val="clear" w:color="auto" w:fill="auto"/>
          </w:tcPr>
          <w:p w14:paraId="158C2915" w14:textId="77777777" w:rsidR="001A1193" w:rsidRPr="00432705" w:rsidRDefault="001A1193" w:rsidP="001A1193">
            <w:pPr>
              <w:pStyle w:val="TAL"/>
            </w:pPr>
            <w:hyperlink w:anchor="NR_DciForm__1_1_PrbBundlingSizeIndicator" w:history="1">
              <w:r w:rsidRPr="00432705">
                <w:rPr>
                  <w:rStyle w:val="Hyperlink"/>
                </w:rPr>
                <w:t>NR_DciFormat_1_1_PrbBundlingSizeIndicator_Type</w:t>
              </w:r>
            </w:hyperlink>
          </w:p>
        </w:tc>
        <w:tc>
          <w:tcPr>
            <w:tcW w:w="493" w:type="dxa"/>
            <w:shd w:val="clear" w:color="auto" w:fill="auto"/>
          </w:tcPr>
          <w:p w14:paraId="3D10BCC2" w14:textId="77777777" w:rsidR="001A1193" w:rsidRPr="00432705" w:rsidRDefault="001A1193" w:rsidP="001A1193">
            <w:pPr>
              <w:pStyle w:val="TAL"/>
            </w:pPr>
            <w:r w:rsidRPr="00432705">
              <w:t>opt</w:t>
            </w:r>
          </w:p>
        </w:tc>
        <w:tc>
          <w:tcPr>
            <w:tcW w:w="5421" w:type="dxa"/>
            <w:shd w:val="clear" w:color="auto" w:fill="auto"/>
          </w:tcPr>
          <w:p w14:paraId="462625CF" w14:textId="77777777" w:rsidR="001A1193" w:rsidRPr="00432705" w:rsidRDefault="001A1193" w:rsidP="001A1193">
            <w:pPr>
              <w:pStyle w:val="TAL"/>
            </w:pPr>
            <w:r w:rsidRPr="00432705">
              <w:t>PRB bundling size indicator</w:t>
            </w:r>
          </w:p>
        </w:tc>
      </w:tr>
      <w:tr w:rsidR="001A1193" w14:paraId="205FF202" w14:textId="77777777" w:rsidTr="001A1193">
        <w:tc>
          <w:tcPr>
            <w:tcW w:w="1479" w:type="dxa"/>
            <w:shd w:val="clear" w:color="auto" w:fill="auto"/>
          </w:tcPr>
          <w:p w14:paraId="54E9667A" w14:textId="77777777" w:rsidR="001A1193" w:rsidRPr="00432705" w:rsidRDefault="001A1193" w:rsidP="001A1193">
            <w:pPr>
              <w:pStyle w:val="TAL"/>
            </w:pPr>
            <w:r w:rsidRPr="00432705">
              <w:t>RateMatchingIndicator</w:t>
            </w:r>
          </w:p>
        </w:tc>
        <w:tc>
          <w:tcPr>
            <w:tcW w:w="2464" w:type="dxa"/>
            <w:shd w:val="clear" w:color="auto" w:fill="auto"/>
          </w:tcPr>
          <w:p w14:paraId="190D3B1A" w14:textId="77777777" w:rsidR="001A1193" w:rsidRPr="00432705" w:rsidRDefault="001A1193" w:rsidP="001A1193">
            <w:pPr>
              <w:pStyle w:val="TAL"/>
            </w:pPr>
            <w:hyperlink w:anchor="NR_DciFormat_1_1_RateMatchingIndicator_T" w:history="1">
              <w:r w:rsidRPr="00432705">
                <w:rPr>
                  <w:rStyle w:val="Hyperlink"/>
                </w:rPr>
                <w:t>NR_DciFormat_1_1_RateMatchingIndicator_Type</w:t>
              </w:r>
            </w:hyperlink>
          </w:p>
        </w:tc>
        <w:tc>
          <w:tcPr>
            <w:tcW w:w="493" w:type="dxa"/>
            <w:shd w:val="clear" w:color="auto" w:fill="auto"/>
          </w:tcPr>
          <w:p w14:paraId="2BA113B0" w14:textId="77777777" w:rsidR="001A1193" w:rsidRPr="00432705" w:rsidRDefault="001A1193" w:rsidP="001A1193">
            <w:pPr>
              <w:pStyle w:val="TAL"/>
            </w:pPr>
            <w:r w:rsidRPr="00432705">
              <w:t>opt</w:t>
            </w:r>
          </w:p>
        </w:tc>
        <w:tc>
          <w:tcPr>
            <w:tcW w:w="5421" w:type="dxa"/>
            <w:shd w:val="clear" w:color="auto" w:fill="auto"/>
          </w:tcPr>
          <w:p w14:paraId="5D7D061A" w14:textId="77777777" w:rsidR="001A1193" w:rsidRPr="00432705" w:rsidRDefault="001A1193" w:rsidP="001A1193">
            <w:pPr>
              <w:pStyle w:val="TAL"/>
            </w:pPr>
            <w:r w:rsidRPr="00432705">
              <w:t>Rate matching indicator</w:t>
            </w:r>
          </w:p>
        </w:tc>
      </w:tr>
      <w:tr w:rsidR="001A1193" w14:paraId="6A34B4B1" w14:textId="77777777" w:rsidTr="001A1193">
        <w:tc>
          <w:tcPr>
            <w:tcW w:w="1479" w:type="dxa"/>
            <w:shd w:val="clear" w:color="auto" w:fill="auto"/>
          </w:tcPr>
          <w:p w14:paraId="1BD3F30C" w14:textId="77777777" w:rsidR="001A1193" w:rsidRPr="00432705" w:rsidRDefault="001A1193" w:rsidP="001A1193">
            <w:pPr>
              <w:pStyle w:val="TAL"/>
            </w:pPr>
            <w:r w:rsidRPr="00432705">
              <w:t>ZP_CSI_RS_Trigger</w:t>
            </w:r>
          </w:p>
        </w:tc>
        <w:tc>
          <w:tcPr>
            <w:tcW w:w="2464" w:type="dxa"/>
            <w:shd w:val="clear" w:color="auto" w:fill="auto"/>
          </w:tcPr>
          <w:p w14:paraId="2D1FCF4E" w14:textId="77777777" w:rsidR="001A1193" w:rsidRPr="00432705" w:rsidRDefault="001A1193" w:rsidP="001A1193">
            <w:pPr>
              <w:pStyle w:val="TAL"/>
            </w:pPr>
            <w:hyperlink w:anchor="NR_DciFormat_1_1_ZP_CSI_RS_Trigger_Type" w:history="1">
              <w:r w:rsidRPr="00432705">
                <w:rPr>
                  <w:rStyle w:val="Hyperlink"/>
                </w:rPr>
                <w:t>NR_DciFormat_1_1_ZP_CSI_RS_Trigger_Type</w:t>
              </w:r>
            </w:hyperlink>
          </w:p>
        </w:tc>
        <w:tc>
          <w:tcPr>
            <w:tcW w:w="493" w:type="dxa"/>
            <w:shd w:val="clear" w:color="auto" w:fill="auto"/>
          </w:tcPr>
          <w:p w14:paraId="3860A2CD" w14:textId="77777777" w:rsidR="001A1193" w:rsidRPr="00432705" w:rsidRDefault="001A1193" w:rsidP="001A1193">
            <w:pPr>
              <w:pStyle w:val="TAL"/>
            </w:pPr>
            <w:r w:rsidRPr="00432705">
              <w:t>opt</w:t>
            </w:r>
          </w:p>
        </w:tc>
        <w:tc>
          <w:tcPr>
            <w:tcW w:w="5421" w:type="dxa"/>
            <w:shd w:val="clear" w:color="auto" w:fill="auto"/>
          </w:tcPr>
          <w:p w14:paraId="6E52668A" w14:textId="77777777" w:rsidR="001A1193" w:rsidRPr="00432705" w:rsidRDefault="001A1193" w:rsidP="001A1193">
            <w:pPr>
              <w:pStyle w:val="TAL"/>
            </w:pPr>
            <w:r w:rsidRPr="00432705">
              <w:t>ZP CSI-RS trigger</w:t>
            </w:r>
          </w:p>
        </w:tc>
      </w:tr>
      <w:tr w:rsidR="001A1193" w14:paraId="74461FE7" w14:textId="77777777" w:rsidTr="001A1193">
        <w:tc>
          <w:tcPr>
            <w:tcW w:w="1479" w:type="dxa"/>
            <w:shd w:val="clear" w:color="auto" w:fill="auto"/>
          </w:tcPr>
          <w:p w14:paraId="0304CE2F" w14:textId="77777777" w:rsidR="001A1193" w:rsidRPr="00432705" w:rsidRDefault="001A1193" w:rsidP="001A1193">
            <w:pPr>
              <w:pStyle w:val="TAL"/>
            </w:pPr>
            <w:r w:rsidRPr="00432705">
              <w:t>DAI</w:t>
            </w:r>
          </w:p>
        </w:tc>
        <w:tc>
          <w:tcPr>
            <w:tcW w:w="2464" w:type="dxa"/>
            <w:shd w:val="clear" w:color="auto" w:fill="auto"/>
          </w:tcPr>
          <w:p w14:paraId="6A66996B" w14:textId="77777777" w:rsidR="001A1193" w:rsidRPr="00432705" w:rsidRDefault="001A1193" w:rsidP="001A1193">
            <w:pPr>
              <w:pStyle w:val="TAL"/>
            </w:pPr>
            <w:hyperlink w:anchor="NR_DciFormat_1_1_DAI_Type" w:history="1">
              <w:r w:rsidRPr="00432705">
                <w:rPr>
                  <w:rStyle w:val="Hyperlink"/>
                </w:rPr>
                <w:t>NR_DciFormat_1_1_DAI_Type</w:t>
              </w:r>
            </w:hyperlink>
          </w:p>
        </w:tc>
        <w:tc>
          <w:tcPr>
            <w:tcW w:w="493" w:type="dxa"/>
            <w:shd w:val="clear" w:color="auto" w:fill="auto"/>
          </w:tcPr>
          <w:p w14:paraId="7D188E7D" w14:textId="77777777" w:rsidR="001A1193" w:rsidRPr="00432705" w:rsidRDefault="001A1193" w:rsidP="001A1193">
            <w:pPr>
              <w:pStyle w:val="TAL"/>
            </w:pPr>
            <w:r w:rsidRPr="00432705">
              <w:t>opt</w:t>
            </w:r>
          </w:p>
        </w:tc>
        <w:tc>
          <w:tcPr>
            <w:tcW w:w="5421" w:type="dxa"/>
            <w:shd w:val="clear" w:color="auto" w:fill="auto"/>
          </w:tcPr>
          <w:p w14:paraId="321F427A" w14:textId="77777777" w:rsidR="001A1193" w:rsidRPr="00432705" w:rsidRDefault="001A1193" w:rsidP="001A1193">
            <w:pPr>
              <w:pStyle w:val="TAL"/>
            </w:pPr>
            <w:r w:rsidRPr="00432705">
              <w:t>downlink assignment index</w:t>
            </w:r>
          </w:p>
        </w:tc>
      </w:tr>
      <w:tr w:rsidR="001A1193" w14:paraId="2FC93449" w14:textId="77777777" w:rsidTr="001A1193">
        <w:trPr>
          <w:ins w:id="353" w:author="MCC TF160" w:date="2018-10-11T05:09:00Z"/>
        </w:trPr>
        <w:tc>
          <w:tcPr>
            <w:tcW w:w="1479" w:type="dxa"/>
            <w:shd w:val="clear" w:color="auto" w:fill="auto"/>
          </w:tcPr>
          <w:p w14:paraId="4142DC1A" w14:textId="77777777" w:rsidR="001A1193" w:rsidRPr="00432705" w:rsidRDefault="001A1193" w:rsidP="001A1193">
            <w:pPr>
              <w:pStyle w:val="TAL"/>
              <w:rPr>
                <w:ins w:id="354" w:author="MCC TF160" w:date="2018-10-11T05:09:00Z"/>
              </w:rPr>
            </w:pPr>
            <w:ins w:id="355" w:author="MCC TF160" w:date="2018-10-11T05:09:00Z">
              <w:r w:rsidRPr="00432705">
                <w:t>TpcCommandPucch</w:t>
              </w:r>
            </w:ins>
          </w:p>
        </w:tc>
        <w:tc>
          <w:tcPr>
            <w:tcW w:w="2464" w:type="dxa"/>
            <w:shd w:val="clear" w:color="auto" w:fill="auto"/>
          </w:tcPr>
          <w:p w14:paraId="3D029C99" w14:textId="77777777" w:rsidR="001A1193" w:rsidRPr="00432705" w:rsidRDefault="001A1193" w:rsidP="001A1193">
            <w:pPr>
              <w:pStyle w:val="TAL"/>
              <w:rPr>
                <w:ins w:id="356" w:author="MCC TF160" w:date="2018-10-11T05:09:00Z"/>
              </w:rPr>
            </w:pPr>
            <w:ins w:id="357" w:author="MCC TF160" w:date="2018-10-11T05:09:00Z">
              <w:r>
                <w:fldChar w:fldCharType="begin"/>
              </w:r>
              <w:r>
                <w:instrText xml:space="preserve"> HYPERLINK \l "NR_DciCommon_TpcCommand_Type" </w:instrText>
              </w:r>
              <w:r>
                <w:fldChar w:fldCharType="separate"/>
              </w:r>
              <w:r w:rsidRPr="00432705">
                <w:rPr>
                  <w:rStyle w:val="Hyperlink"/>
                </w:rPr>
                <w:t>NR_DciCommon_TpcCommand_Type</w:t>
              </w:r>
              <w:r>
                <w:rPr>
                  <w:rStyle w:val="Hyperlink"/>
                </w:rPr>
                <w:fldChar w:fldCharType="end"/>
              </w:r>
            </w:ins>
          </w:p>
        </w:tc>
        <w:tc>
          <w:tcPr>
            <w:tcW w:w="493" w:type="dxa"/>
            <w:shd w:val="clear" w:color="auto" w:fill="auto"/>
          </w:tcPr>
          <w:p w14:paraId="283E7A8B" w14:textId="77777777" w:rsidR="001A1193" w:rsidRPr="00432705" w:rsidRDefault="001A1193" w:rsidP="001A1193">
            <w:pPr>
              <w:pStyle w:val="TAL"/>
              <w:rPr>
                <w:ins w:id="358" w:author="MCC TF160" w:date="2018-10-11T05:09:00Z"/>
              </w:rPr>
            </w:pPr>
            <w:ins w:id="359" w:author="MCC TF160" w:date="2018-10-11T05:09:00Z">
              <w:r w:rsidRPr="00432705">
                <w:t>opt</w:t>
              </w:r>
            </w:ins>
          </w:p>
        </w:tc>
        <w:tc>
          <w:tcPr>
            <w:tcW w:w="5421" w:type="dxa"/>
            <w:shd w:val="clear" w:color="auto" w:fill="auto"/>
          </w:tcPr>
          <w:p w14:paraId="7FEFDB9E" w14:textId="77777777" w:rsidR="001A1193" w:rsidRPr="00432705" w:rsidRDefault="001A1193" w:rsidP="001A1193">
            <w:pPr>
              <w:pStyle w:val="TAL"/>
              <w:rPr>
                <w:ins w:id="360" w:author="MCC TF160" w:date="2018-10-11T05:09:00Z"/>
              </w:rPr>
            </w:pPr>
            <w:ins w:id="361" w:author="MCC TF160" w:date="2018-10-11T05:09:00Z">
              <w:r w:rsidRPr="00432705">
                <w:t>TPC command for scheduled PUCCH; to be set to 1 per default (0 dB; accumulated TPC)</w:t>
              </w:r>
            </w:ins>
          </w:p>
        </w:tc>
      </w:tr>
      <w:tr w:rsidR="001A1193" w14:paraId="497F24F6" w14:textId="77777777" w:rsidTr="001A1193">
        <w:trPr>
          <w:ins w:id="362" w:author="MCC TF160" w:date="2018-10-11T05:09:00Z"/>
        </w:trPr>
        <w:tc>
          <w:tcPr>
            <w:tcW w:w="1479" w:type="dxa"/>
            <w:shd w:val="clear" w:color="auto" w:fill="auto"/>
          </w:tcPr>
          <w:p w14:paraId="54E79FF9" w14:textId="77777777" w:rsidR="001A1193" w:rsidRPr="00432705" w:rsidRDefault="001A1193" w:rsidP="001A1193">
            <w:pPr>
              <w:pStyle w:val="TAL"/>
              <w:rPr>
                <w:ins w:id="363" w:author="MCC TF160" w:date="2018-10-11T05:09:00Z"/>
              </w:rPr>
            </w:pPr>
            <w:ins w:id="364" w:author="MCC TF160" w:date="2018-10-11T05:09:00Z">
              <w:r w:rsidRPr="00432705">
                <w:t>PucchResourceIndicator</w:t>
              </w:r>
            </w:ins>
          </w:p>
        </w:tc>
        <w:tc>
          <w:tcPr>
            <w:tcW w:w="2464" w:type="dxa"/>
            <w:shd w:val="clear" w:color="auto" w:fill="auto"/>
          </w:tcPr>
          <w:p w14:paraId="54F0E9EC" w14:textId="77777777" w:rsidR="001A1193" w:rsidRPr="00432705" w:rsidRDefault="001A1193" w:rsidP="001A1193">
            <w:pPr>
              <w:pStyle w:val="TAL"/>
              <w:rPr>
                <w:ins w:id="365" w:author="MCC TF160" w:date="2018-10-11T05:09:00Z"/>
              </w:rPr>
            </w:pPr>
            <w:ins w:id="366" w:author="MCC TF160" w:date="2018-10-11T05:09:00Z">
              <w:r>
                <w:fldChar w:fldCharType="begin"/>
              </w:r>
              <w:r>
                <w:instrText xml:space="preserve"> HYPERLINK \l "NR_DciFormat_1_X_PucchResourceIndicator_" </w:instrText>
              </w:r>
              <w:r>
                <w:fldChar w:fldCharType="separate"/>
              </w:r>
              <w:r w:rsidRPr="00432705">
                <w:rPr>
                  <w:rStyle w:val="Hyperlink"/>
                </w:rPr>
                <w:t>NR_DciFormat_1_X_PucchResourceIndicator_Type</w:t>
              </w:r>
              <w:r>
                <w:rPr>
                  <w:rStyle w:val="Hyperlink"/>
                </w:rPr>
                <w:fldChar w:fldCharType="end"/>
              </w:r>
            </w:ins>
          </w:p>
        </w:tc>
        <w:tc>
          <w:tcPr>
            <w:tcW w:w="493" w:type="dxa"/>
            <w:shd w:val="clear" w:color="auto" w:fill="auto"/>
          </w:tcPr>
          <w:p w14:paraId="394AF41A" w14:textId="77777777" w:rsidR="001A1193" w:rsidRPr="00432705" w:rsidRDefault="001A1193" w:rsidP="001A1193">
            <w:pPr>
              <w:pStyle w:val="TAL"/>
              <w:rPr>
                <w:ins w:id="367" w:author="MCC TF160" w:date="2018-10-11T05:09:00Z"/>
              </w:rPr>
            </w:pPr>
            <w:ins w:id="368" w:author="MCC TF160" w:date="2018-10-11T05:09:00Z">
              <w:r w:rsidRPr="00432705">
                <w:t>opt</w:t>
              </w:r>
            </w:ins>
          </w:p>
        </w:tc>
        <w:tc>
          <w:tcPr>
            <w:tcW w:w="5421" w:type="dxa"/>
            <w:shd w:val="clear" w:color="auto" w:fill="auto"/>
          </w:tcPr>
          <w:p w14:paraId="0B835C78" w14:textId="77777777" w:rsidR="001A1193" w:rsidRPr="00432705" w:rsidRDefault="001A1193" w:rsidP="001A1193">
            <w:pPr>
              <w:pStyle w:val="TAL"/>
              <w:rPr>
                <w:ins w:id="369" w:author="MCC TF160" w:date="2018-10-11T05:09:00Z"/>
              </w:rPr>
            </w:pPr>
            <w:ins w:id="370" w:author="MCC TF160" w:date="2018-10-11T05:09:00Z">
              <w:r w:rsidRPr="00432705">
                <w:t>PUCCH resource indicator</w:t>
              </w:r>
            </w:ins>
          </w:p>
        </w:tc>
      </w:tr>
      <w:tr w:rsidR="001A1193" w14:paraId="0CDFBC66" w14:textId="77777777" w:rsidTr="001A1193">
        <w:trPr>
          <w:ins w:id="371" w:author="MCC TF160" w:date="2018-10-11T05:09:00Z"/>
        </w:trPr>
        <w:tc>
          <w:tcPr>
            <w:tcW w:w="1479" w:type="dxa"/>
            <w:shd w:val="clear" w:color="auto" w:fill="auto"/>
          </w:tcPr>
          <w:p w14:paraId="2DB9C224" w14:textId="77777777" w:rsidR="001A1193" w:rsidRPr="00432705" w:rsidRDefault="001A1193" w:rsidP="001A1193">
            <w:pPr>
              <w:pStyle w:val="TAL"/>
              <w:rPr>
                <w:ins w:id="372" w:author="MCC TF160" w:date="2018-10-11T05:09:00Z"/>
              </w:rPr>
            </w:pPr>
            <w:ins w:id="373" w:author="MCC TF160" w:date="2018-10-11T05:09:00Z">
              <w:r w:rsidRPr="00432705">
                <w:t>PdschHarqTimingIndicator</w:t>
              </w:r>
            </w:ins>
          </w:p>
        </w:tc>
        <w:tc>
          <w:tcPr>
            <w:tcW w:w="2464" w:type="dxa"/>
            <w:shd w:val="clear" w:color="auto" w:fill="auto"/>
          </w:tcPr>
          <w:p w14:paraId="4A59B193" w14:textId="77777777" w:rsidR="001A1193" w:rsidRPr="00432705" w:rsidRDefault="001A1193" w:rsidP="001A1193">
            <w:pPr>
              <w:pStyle w:val="TAL"/>
              <w:rPr>
                <w:ins w:id="374" w:author="MCC TF160" w:date="2018-10-11T05:09:00Z"/>
              </w:rPr>
            </w:pPr>
            <w:ins w:id="375" w:author="MCC TF160" w:date="2018-10-11T05:09:00Z">
              <w:r>
                <w:fldChar w:fldCharType="begin"/>
              </w:r>
              <w:r>
                <w:instrText xml:space="preserve"> HYPERLINK \l "NR_DciForm__1_X_PdschHarqTimingIndicator" </w:instrText>
              </w:r>
              <w:r>
                <w:fldChar w:fldCharType="separate"/>
              </w:r>
              <w:r w:rsidRPr="00432705">
                <w:rPr>
                  <w:rStyle w:val="Hyperlink"/>
                </w:rPr>
                <w:t>NR_DciFormat_1_X_PdschHarqTimingIndicator_Type</w:t>
              </w:r>
              <w:r>
                <w:rPr>
                  <w:rStyle w:val="Hyperlink"/>
                </w:rPr>
                <w:fldChar w:fldCharType="end"/>
              </w:r>
            </w:ins>
          </w:p>
        </w:tc>
        <w:tc>
          <w:tcPr>
            <w:tcW w:w="493" w:type="dxa"/>
            <w:shd w:val="clear" w:color="auto" w:fill="auto"/>
          </w:tcPr>
          <w:p w14:paraId="6DFE2DB7" w14:textId="77777777" w:rsidR="001A1193" w:rsidRPr="00432705" w:rsidRDefault="001A1193" w:rsidP="001A1193">
            <w:pPr>
              <w:pStyle w:val="TAL"/>
              <w:rPr>
                <w:ins w:id="376" w:author="MCC TF160" w:date="2018-10-11T05:09:00Z"/>
              </w:rPr>
            </w:pPr>
            <w:ins w:id="377" w:author="MCC TF160" w:date="2018-10-11T05:09:00Z">
              <w:r w:rsidRPr="00432705">
                <w:t>opt</w:t>
              </w:r>
            </w:ins>
          </w:p>
        </w:tc>
        <w:tc>
          <w:tcPr>
            <w:tcW w:w="5421" w:type="dxa"/>
            <w:shd w:val="clear" w:color="auto" w:fill="auto"/>
          </w:tcPr>
          <w:p w14:paraId="4B2CB31A" w14:textId="77777777" w:rsidR="001A1193" w:rsidRPr="00432705" w:rsidRDefault="001A1193" w:rsidP="001A1193">
            <w:pPr>
              <w:pStyle w:val="TAL"/>
              <w:rPr>
                <w:ins w:id="378" w:author="MCC TF160" w:date="2018-10-11T05:09:00Z"/>
              </w:rPr>
            </w:pPr>
            <w:ins w:id="379" w:author="MCC TF160" w:date="2018-10-11T05:09:00Z">
              <w:r w:rsidRPr="00432705">
                <w:t>PDSCH-to-HARQ_feedback timing indicator</w:t>
              </w:r>
            </w:ins>
          </w:p>
        </w:tc>
      </w:tr>
      <w:tr w:rsidR="001A1193" w14:paraId="064E0CD5" w14:textId="77777777" w:rsidTr="001A1193">
        <w:tc>
          <w:tcPr>
            <w:tcW w:w="1479" w:type="dxa"/>
            <w:shd w:val="clear" w:color="auto" w:fill="auto"/>
          </w:tcPr>
          <w:p w14:paraId="7E4B4142" w14:textId="77777777" w:rsidR="001A1193" w:rsidRPr="00432705" w:rsidRDefault="001A1193" w:rsidP="001A1193">
            <w:pPr>
              <w:pStyle w:val="TAL"/>
            </w:pPr>
            <w:r w:rsidRPr="00432705">
              <w:t>AntennaPorts</w:t>
            </w:r>
          </w:p>
        </w:tc>
        <w:tc>
          <w:tcPr>
            <w:tcW w:w="2464" w:type="dxa"/>
            <w:shd w:val="clear" w:color="auto" w:fill="auto"/>
          </w:tcPr>
          <w:p w14:paraId="281387A0" w14:textId="77777777" w:rsidR="001A1193" w:rsidRPr="00432705" w:rsidRDefault="001A1193" w:rsidP="001A1193">
            <w:pPr>
              <w:pStyle w:val="TAL"/>
            </w:pPr>
            <w:hyperlink w:anchor="NR_DciFormat_1_1_AntennaPorts_Type" w:history="1">
              <w:r w:rsidRPr="00432705">
                <w:rPr>
                  <w:rStyle w:val="Hyperlink"/>
                </w:rPr>
                <w:t>NR_DciFormat_1_1_AntennaPorts_Type</w:t>
              </w:r>
            </w:hyperlink>
          </w:p>
        </w:tc>
        <w:tc>
          <w:tcPr>
            <w:tcW w:w="493" w:type="dxa"/>
            <w:shd w:val="clear" w:color="auto" w:fill="auto"/>
          </w:tcPr>
          <w:p w14:paraId="1046C857" w14:textId="77777777" w:rsidR="001A1193" w:rsidRPr="00432705" w:rsidRDefault="001A1193" w:rsidP="001A1193">
            <w:pPr>
              <w:pStyle w:val="TAL"/>
            </w:pPr>
            <w:r w:rsidRPr="00432705">
              <w:t>opt</w:t>
            </w:r>
          </w:p>
        </w:tc>
        <w:tc>
          <w:tcPr>
            <w:tcW w:w="5421" w:type="dxa"/>
            <w:shd w:val="clear" w:color="auto" w:fill="auto"/>
          </w:tcPr>
          <w:p w14:paraId="06806276" w14:textId="77777777" w:rsidR="001A1193" w:rsidRPr="00432705" w:rsidRDefault="001A1193" w:rsidP="001A1193">
            <w:pPr>
              <w:pStyle w:val="TAL"/>
            </w:pPr>
            <w:r w:rsidRPr="00432705">
              <w:t>Antenna port(s)</w:t>
            </w:r>
          </w:p>
        </w:tc>
      </w:tr>
      <w:tr w:rsidR="001A1193" w14:paraId="7AD71BC7" w14:textId="77777777" w:rsidTr="001A1193">
        <w:tc>
          <w:tcPr>
            <w:tcW w:w="1479" w:type="dxa"/>
            <w:shd w:val="clear" w:color="auto" w:fill="auto"/>
          </w:tcPr>
          <w:p w14:paraId="7B4EF130" w14:textId="77777777" w:rsidR="001A1193" w:rsidRPr="00432705" w:rsidRDefault="001A1193" w:rsidP="001A1193">
            <w:pPr>
              <w:pStyle w:val="TAL"/>
            </w:pPr>
            <w:r w:rsidRPr="00432705">
              <w:t>TCI</w:t>
            </w:r>
          </w:p>
        </w:tc>
        <w:tc>
          <w:tcPr>
            <w:tcW w:w="2464" w:type="dxa"/>
            <w:shd w:val="clear" w:color="auto" w:fill="auto"/>
          </w:tcPr>
          <w:p w14:paraId="1E87A5EA" w14:textId="77777777" w:rsidR="001A1193" w:rsidRPr="00432705" w:rsidRDefault="001A1193" w:rsidP="001A1193">
            <w:pPr>
              <w:pStyle w:val="TAL"/>
            </w:pPr>
            <w:hyperlink w:anchor="NR_DciFormat_1_1_TCI_Type" w:history="1">
              <w:r w:rsidRPr="00432705">
                <w:rPr>
                  <w:rStyle w:val="Hyperlink"/>
                </w:rPr>
                <w:t>NR_DciFormat_1_1_TCI_Type</w:t>
              </w:r>
            </w:hyperlink>
          </w:p>
        </w:tc>
        <w:tc>
          <w:tcPr>
            <w:tcW w:w="493" w:type="dxa"/>
            <w:shd w:val="clear" w:color="auto" w:fill="auto"/>
          </w:tcPr>
          <w:p w14:paraId="54F4D600" w14:textId="77777777" w:rsidR="001A1193" w:rsidRPr="00432705" w:rsidRDefault="001A1193" w:rsidP="001A1193">
            <w:pPr>
              <w:pStyle w:val="TAL"/>
            </w:pPr>
            <w:r w:rsidRPr="00432705">
              <w:t>opt</w:t>
            </w:r>
          </w:p>
        </w:tc>
        <w:tc>
          <w:tcPr>
            <w:tcW w:w="5421" w:type="dxa"/>
            <w:shd w:val="clear" w:color="auto" w:fill="auto"/>
          </w:tcPr>
          <w:p w14:paraId="4FC2AF97" w14:textId="77777777" w:rsidR="001A1193" w:rsidRPr="00432705" w:rsidRDefault="001A1193" w:rsidP="001A1193">
            <w:pPr>
              <w:pStyle w:val="TAL"/>
            </w:pPr>
            <w:r w:rsidRPr="00432705">
              <w:t>Transmission configuration indication</w:t>
            </w:r>
          </w:p>
        </w:tc>
      </w:tr>
      <w:tr w:rsidR="001A1193" w14:paraId="37301D9C" w14:textId="77777777" w:rsidTr="001A1193">
        <w:tc>
          <w:tcPr>
            <w:tcW w:w="1479" w:type="dxa"/>
            <w:shd w:val="clear" w:color="auto" w:fill="auto"/>
          </w:tcPr>
          <w:p w14:paraId="29519F06" w14:textId="77777777" w:rsidR="001A1193" w:rsidRPr="00432705" w:rsidRDefault="001A1193" w:rsidP="001A1193">
            <w:pPr>
              <w:pStyle w:val="TAL"/>
            </w:pPr>
            <w:r w:rsidRPr="00432705">
              <w:t>SrsRrequest</w:t>
            </w:r>
          </w:p>
        </w:tc>
        <w:tc>
          <w:tcPr>
            <w:tcW w:w="2464" w:type="dxa"/>
            <w:shd w:val="clear" w:color="auto" w:fill="auto"/>
          </w:tcPr>
          <w:p w14:paraId="3B4E7B3A" w14:textId="77777777" w:rsidR="001A1193" w:rsidRPr="00432705" w:rsidRDefault="001A1193" w:rsidP="001A1193">
            <w:pPr>
              <w:pStyle w:val="TAL"/>
            </w:pPr>
            <w:hyperlink w:anchor="NR_DciFormat_X_1_SrsRrequest_Type" w:history="1">
              <w:r w:rsidRPr="00432705">
                <w:rPr>
                  <w:rStyle w:val="Hyperlink"/>
                </w:rPr>
                <w:t>NR_DciFormat_X_1_SrsRrequest_Type</w:t>
              </w:r>
            </w:hyperlink>
          </w:p>
        </w:tc>
        <w:tc>
          <w:tcPr>
            <w:tcW w:w="493" w:type="dxa"/>
            <w:shd w:val="clear" w:color="auto" w:fill="auto"/>
          </w:tcPr>
          <w:p w14:paraId="4CDA35F0" w14:textId="77777777" w:rsidR="001A1193" w:rsidRPr="00432705" w:rsidRDefault="001A1193" w:rsidP="001A1193">
            <w:pPr>
              <w:pStyle w:val="TAL"/>
            </w:pPr>
            <w:r w:rsidRPr="00432705">
              <w:t>opt</w:t>
            </w:r>
          </w:p>
        </w:tc>
        <w:tc>
          <w:tcPr>
            <w:tcW w:w="5421" w:type="dxa"/>
            <w:shd w:val="clear" w:color="auto" w:fill="auto"/>
          </w:tcPr>
          <w:p w14:paraId="6A54182B" w14:textId="77777777" w:rsidR="001A1193" w:rsidRPr="00432705" w:rsidRDefault="001A1193" w:rsidP="001A1193">
            <w:pPr>
              <w:pStyle w:val="TAL"/>
            </w:pPr>
            <w:r w:rsidRPr="00432705">
              <w:t>SRS request</w:t>
            </w:r>
          </w:p>
        </w:tc>
      </w:tr>
      <w:tr w:rsidR="001A1193" w14:paraId="3AF70798" w14:textId="77777777" w:rsidTr="001A1193">
        <w:tc>
          <w:tcPr>
            <w:tcW w:w="1479" w:type="dxa"/>
            <w:shd w:val="clear" w:color="auto" w:fill="auto"/>
          </w:tcPr>
          <w:p w14:paraId="4BECCA67" w14:textId="77777777" w:rsidR="001A1193" w:rsidRPr="00432705" w:rsidRDefault="001A1193" w:rsidP="001A1193">
            <w:pPr>
              <w:pStyle w:val="TAL"/>
            </w:pPr>
            <w:r w:rsidRPr="00432705">
              <w:t>CBGTI</w:t>
            </w:r>
          </w:p>
        </w:tc>
        <w:tc>
          <w:tcPr>
            <w:tcW w:w="2464" w:type="dxa"/>
            <w:shd w:val="clear" w:color="auto" w:fill="auto"/>
          </w:tcPr>
          <w:p w14:paraId="561DBE5D" w14:textId="77777777" w:rsidR="001A1193" w:rsidRPr="00432705" w:rsidRDefault="001A1193" w:rsidP="001A1193">
            <w:pPr>
              <w:pStyle w:val="TAL"/>
            </w:pPr>
            <w:hyperlink w:anchor="NR_DciFormat_1_1_CBGTI_Type" w:history="1">
              <w:r w:rsidRPr="00432705">
                <w:rPr>
                  <w:rStyle w:val="Hyperlink"/>
                </w:rPr>
                <w:t>NR_DciFormat_1_1_CBGTI_Type</w:t>
              </w:r>
            </w:hyperlink>
          </w:p>
        </w:tc>
        <w:tc>
          <w:tcPr>
            <w:tcW w:w="493" w:type="dxa"/>
            <w:shd w:val="clear" w:color="auto" w:fill="auto"/>
          </w:tcPr>
          <w:p w14:paraId="4E1CD3AB" w14:textId="77777777" w:rsidR="001A1193" w:rsidRPr="00432705" w:rsidRDefault="001A1193" w:rsidP="001A1193">
            <w:pPr>
              <w:pStyle w:val="TAL"/>
            </w:pPr>
            <w:r w:rsidRPr="00432705">
              <w:t>opt</w:t>
            </w:r>
          </w:p>
        </w:tc>
        <w:tc>
          <w:tcPr>
            <w:tcW w:w="5421" w:type="dxa"/>
            <w:shd w:val="clear" w:color="auto" w:fill="auto"/>
          </w:tcPr>
          <w:p w14:paraId="42F137D0" w14:textId="77777777" w:rsidR="001A1193" w:rsidRPr="00432705" w:rsidRDefault="001A1193" w:rsidP="001A1193">
            <w:pPr>
              <w:pStyle w:val="TAL"/>
            </w:pPr>
            <w:r w:rsidRPr="00432705">
              <w:t>CBG transmission information (CBGTI)</w:t>
            </w:r>
          </w:p>
        </w:tc>
      </w:tr>
      <w:tr w:rsidR="001A1193" w14:paraId="6BAE0F60" w14:textId="77777777" w:rsidTr="001A1193">
        <w:tc>
          <w:tcPr>
            <w:tcW w:w="1479" w:type="dxa"/>
            <w:shd w:val="clear" w:color="auto" w:fill="auto"/>
          </w:tcPr>
          <w:p w14:paraId="31EB34AD" w14:textId="77777777" w:rsidR="001A1193" w:rsidRPr="00432705" w:rsidRDefault="001A1193" w:rsidP="001A1193">
            <w:pPr>
              <w:pStyle w:val="TAL"/>
            </w:pPr>
            <w:r w:rsidRPr="00432705">
              <w:t>CBGFI</w:t>
            </w:r>
          </w:p>
        </w:tc>
        <w:tc>
          <w:tcPr>
            <w:tcW w:w="2464" w:type="dxa"/>
            <w:shd w:val="clear" w:color="auto" w:fill="auto"/>
          </w:tcPr>
          <w:p w14:paraId="27509E40" w14:textId="77777777" w:rsidR="001A1193" w:rsidRPr="00432705" w:rsidRDefault="001A1193" w:rsidP="001A1193">
            <w:pPr>
              <w:pStyle w:val="TAL"/>
            </w:pPr>
            <w:hyperlink w:anchor="NR_DciFormat_1_1_CBGFI_Type" w:history="1">
              <w:r w:rsidRPr="00432705">
                <w:rPr>
                  <w:rStyle w:val="Hyperlink"/>
                </w:rPr>
                <w:t>NR_DciFormat_1_1_CBGFI_Type</w:t>
              </w:r>
            </w:hyperlink>
          </w:p>
        </w:tc>
        <w:tc>
          <w:tcPr>
            <w:tcW w:w="493" w:type="dxa"/>
            <w:shd w:val="clear" w:color="auto" w:fill="auto"/>
          </w:tcPr>
          <w:p w14:paraId="5AD3C913" w14:textId="77777777" w:rsidR="001A1193" w:rsidRPr="00432705" w:rsidRDefault="001A1193" w:rsidP="001A1193">
            <w:pPr>
              <w:pStyle w:val="TAL"/>
            </w:pPr>
            <w:r w:rsidRPr="00432705">
              <w:t>opt</w:t>
            </w:r>
          </w:p>
        </w:tc>
        <w:tc>
          <w:tcPr>
            <w:tcW w:w="5421" w:type="dxa"/>
            <w:shd w:val="clear" w:color="auto" w:fill="auto"/>
          </w:tcPr>
          <w:p w14:paraId="09D5D737" w14:textId="77777777" w:rsidR="001A1193" w:rsidRPr="00432705" w:rsidRDefault="001A1193" w:rsidP="001A1193">
            <w:pPr>
              <w:pStyle w:val="TAL"/>
            </w:pPr>
            <w:r w:rsidRPr="00432705">
              <w:t>CBG flushing out information (CBGFI)</w:t>
            </w:r>
          </w:p>
        </w:tc>
      </w:tr>
      <w:tr w:rsidR="001A1193" w14:paraId="1609EAE1" w14:textId="77777777" w:rsidTr="001A1193">
        <w:tc>
          <w:tcPr>
            <w:tcW w:w="1479" w:type="dxa"/>
            <w:shd w:val="clear" w:color="auto" w:fill="auto"/>
          </w:tcPr>
          <w:p w14:paraId="0F90D123" w14:textId="77777777" w:rsidR="001A1193" w:rsidRPr="00432705" w:rsidRDefault="001A1193" w:rsidP="001A1193">
            <w:pPr>
              <w:pStyle w:val="TAL"/>
            </w:pPr>
            <w:r w:rsidRPr="00432705">
              <w:t>DmrsSequenceInit</w:t>
            </w:r>
          </w:p>
        </w:tc>
        <w:tc>
          <w:tcPr>
            <w:tcW w:w="2464" w:type="dxa"/>
            <w:shd w:val="clear" w:color="auto" w:fill="auto"/>
          </w:tcPr>
          <w:p w14:paraId="41B3D78C" w14:textId="77777777" w:rsidR="001A1193" w:rsidRPr="00432705" w:rsidRDefault="001A1193" w:rsidP="001A1193">
            <w:pPr>
              <w:pStyle w:val="TAL"/>
            </w:pPr>
            <w:hyperlink w:anchor="NR_DciFormat_X_1_DmrsSequenceInit_Type" w:history="1">
              <w:r w:rsidRPr="00432705">
                <w:rPr>
                  <w:rStyle w:val="Hyperlink"/>
                </w:rPr>
                <w:t>NR_DciFormat_X_1_DmrsSequenceInit_Type</w:t>
              </w:r>
            </w:hyperlink>
          </w:p>
        </w:tc>
        <w:tc>
          <w:tcPr>
            <w:tcW w:w="493" w:type="dxa"/>
            <w:shd w:val="clear" w:color="auto" w:fill="auto"/>
          </w:tcPr>
          <w:p w14:paraId="2B60F9AA" w14:textId="77777777" w:rsidR="001A1193" w:rsidRPr="00432705" w:rsidRDefault="001A1193" w:rsidP="001A1193">
            <w:pPr>
              <w:pStyle w:val="TAL"/>
            </w:pPr>
            <w:r w:rsidRPr="00432705">
              <w:t>opt</w:t>
            </w:r>
          </w:p>
        </w:tc>
        <w:tc>
          <w:tcPr>
            <w:tcW w:w="5421" w:type="dxa"/>
            <w:shd w:val="clear" w:color="auto" w:fill="auto"/>
          </w:tcPr>
          <w:p w14:paraId="4256C680" w14:textId="77777777" w:rsidR="001A1193" w:rsidRPr="00432705" w:rsidRDefault="001A1193" w:rsidP="001A1193">
            <w:pPr>
              <w:pStyle w:val="TAL"/>
            </w:pPr>
            <w:r w:rsidRPr="00432705">
              <w:t>DMRS sequence initialization</w:t>
            </w:r>
          </w:p>
        </w:tc>
      </w:tr>
    </w:tbl>
    <w:p w14:paraId="15846D11" w14:textId="77777777" w:rsidR="001A1193" w:rsidRDefault="001A1193" w:rsidP="001A1193"/>
    <w:p w14:paraId="28915053" w14:textId="77777777" w:rsidR="00D24175" w:rsidRDefault="00D24175" w:rsidP="00D24175">
      <w:pPr>
        <w:pStyle w:val="TH"/>
      </w:pPr>
      <w:r>
        <w:t>NR_DciFormat_1_X_PucchResourceIndicator_Type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03411AE7" w14:textId="77777777" w:rsidTr="00D24175">
        <w:tc>
          <w:tcPr>
            <w:tcW w:w="9857" w:type="dxa"/>
            <w:gridSpan w:val="3"/>
            <w:shd w:val="clear" w:color="auto" w:fill="E0E0E0"/>
          </w:tcPr>
          <w:p w14:paraId="69C34529" w14:textId="77777777" w:rsidR="00D24175" w:rsidRPr="00D24175" w:rsidRDefault="00D24175" w:rsidP="00D24175">
            <w:pPr>
              <w:pStyle w:val="TAL"/>
              <w:rPr>
                <w:b/>
              </w:rPr>
            </w:pPr>
            <w:r w:rsidRPr="00D24175">
              <w:rPr>
                <w:b/>
              </w:rPr>
              <w:t>TTCN-3 Union Type</w:t>
            </w:r>
          </w:p>
        </w:tc>
      </w:tr>
      <w:tr w:rsidR="00D24175" w14:paraId="6E1C2F8F" w14:textId="77777777" w:rsidTr="00D24175">
        <w:tc>
          <w:tcPr>
            <w:tcW w:w="1479" w:type="dxa"/>
            <w:tcBorders>
              <w:bottom w:val="single" w:sz="4" w:space="0" w:color="auto"/>
            </w:tcBorders>
            <w:shd w:val="clear" w:color="auto" w:fill="E0E0E0"/>
          </w:tcPr>
          <w:p w14:paraId="73B1BDB2" w14:textId="77777777" w:rsidR="00D24175" w:rsidRPr="00D24175" w:rsidRDefault="00D24175" w:rsidP="00D24175">
            <w:pPr>
              <w:pStyle w:val="TAL"/>
              <w:rPr>
                <w:b/>
              </w:rPr>
            </w:pPr>
            <w:bookmarkStart w:id="380" w:name="NR_DciFormat_1_X_PucchResourceIndicator_" w:colFirst="1" w:colLast="1"/>
            <w:r w:rsidRPr="00D24175">
              <w:rPr>
                <w:b/>
              </w:rPr>
              <w:t>Name</w:t>
            </w:r>
          </w:p>
        </w:tc>
        <w:tc>
          <w:tcPr>
            <w:tcW w:w="8378" w:type="dxa"/>
            <w:gridSpan w:val="2"/>
            <w:tcBorders>
              <w:bottom w:val="single" w:sz="4" w:space="0" w:color="auto"/>
            </w:tcBorders>
            <w:shd w:val="clear" w:color="auto" w:fill="FFFF99"/>
          </w:tcPr>
          <w:p w14:paraId="04C75533" w14:textId="77777777" w:rsidR="00D24175" w:rsidRPr="00D24175" w:rsidRDefault="00D24175" w:rsidP="00D24175">
            <w:pPr>
              <w:pStyle w:val="TAL"/>
              <w:rPr>
                <w:b/>
              </w:rPr>
            </w:pPr>
            <w:r w:rsidRPr="00D24175">
              <w:rPr>
                <w:b/>
              </w:rPr>
              <w:t>NR_DciFormat_1_X_PucchResourceIndicator_Type</w:t>
            </w:r>
          </w:p>
        </w:tc>
      </w:tr>
      <w:bookmarkEnd w:id="380"/>
      <w:tr w:rsidR="00D24175" w14:paraId="7186A712" w14:textId="77777777" w:rsidTr="00D24175">
        <w:tc>
          <w:tcPr>
            <w:tcW w:w="1479" w:type="dxa"/>
            <w:tcBorders>
              <w:bottom w:val="double" w:sz="4" w:space="0" w:color="auto"/>
            </w:tcBorders>
            <w:shd w:val="clear" w:color="auto" w:fill="E0E0E0"/>
          </w:tcPr>
          <w:p w14:paraId="4A597D54"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6629ED6F" w14:textId="77777777" w:rsidR="00D24175" w:rsidRPr="00D24175" w:rsidRDefault="00D24175" w:rsidP="00D24175">
            <w:pPr>
              <w:pStyle w:val="TAL"/>
            </w:pPr>
            <w:r w:rsidRPr="00D24175">
              <w:t>TS 38.212 clause 7.3.2.1/2: PUCCH resource indicator</w:t>
            </w:r>
          </w:p>
        </w:tc>
      </w:tr>
      <w:tr w:rsidR="00D24175" w14:paraId="73CFABBA" w14:textId="77777777" w:rsidTr="00D24175">
        <w:tc>
          <w:tcPr>
            <w:tcW w:w="1479" w:type="dxa"/>
            <w:tcBorders>
              <w:top w:val="double" w:sz="4" w:space="0" w:color="auto"/>
            </w:tcBorders>
            <w:shd w:val="clear" w:color="auto" w:fill="auto"/>
          </w:tcPr>
          <w:p w14:paraId="55C43F05" w14:textId="77777777" w:rsidR="00D24175" w:rsidRPr="00D24175" w:rsidRDefault="00D24175" w:rsidP="00D24175">
            <w:pPr>
              <w:pStyle w:val="TAL"/>
            </w:pPr>
            <w:r w:rsidRPr="00D24175">
              <w:t>Value</w:t>
            </w:r>
          </w:p>
        </w:tc>
        <w:tc>
          <w:tcPr>
            <w:tcW w:w="2957" w:type="dxa"/>
            <w:tcBorders>
              <w:top w:val="double" w:sz="4" w:space="0" w:color="auto"/>
            </w:tcBorders>
            <w:shd w:val="clear" w:color="auto" w:fill="auto"/>
          </w:tcPr>
          <w:p w14:paraId="64B288CB" w14:textId="77777777" w:rsidR="00D24175" w:rsidRPr="00D24175" w:rsidRDefault="001A1193" w:rsidP="00D24175">
            <w:pPr>
              <w:pStyle w:val="TAL"/>
            </w:pPr>
            <w:hyperlink w:anchor="B3_Type" w:history="1">
              <w:r w:rsidR="00D24175" w:rsidRPr="00D24175">
                <w:rPr>
                  <w:rStyle w:val="Hyperlink"/>
                </w:rPr>
                <w:t>B3_Type</w:t>
              </w:r>
            </w:hyperlink>
          </w:p>
        </w:tc>
        <w:tc>
          <w:tcPr>
            <w:tcW w:w="5421" w:type="dxa"/>
            <w:tcBorders>
              <w:top w:val="double" w:sz="4" w:space="0" w:color="auto"/>
            </w:tcBorders>
            <w:shd w:val="clear" w:color="auto" w:fill="auto"/>
          </w:tcPr>
          <w:p w14:paraId="3036B5C1" w14:textId="77777777" w:rsidR="00D24175" w:rsidRPr="00D24175" w:rsidRDefault="00D24175" w:rsidP="00D24175">
            <w:pPr>
              <w:pStyle w:val="TAL"/>
            </w:pPr>
            <w:r w:rsidRPr="00D24175">
              <w:t>3 bits as defined in TS 38.213 clause 9.2.3 or reserved bits;</w:t>
            </w:r>
          </w:p>
          <w:p w14:paraId="3DE77711" w14:textId="77777777" w:rsidR="00D24175" w:rsidRPr="00D24175" w:rsidRDefault="00D24175" w:rsidP="00D24175">
            <w:pPr>
              <w:pStyle w:val="TAL"/>
            </w:pPr>
            <w:r w:rsidRPr="00D24175">
              <w:t>corresponds to L1 parameter PUCCH-ResourceSet (-&gt; index to list of PUCCH-ResourceSet configured by PUCCH-Config</w:t>
            </w:r>
          </w:p>
        </w:tc>
      </w:tr>
    </w:tbl>
    <w:p w14:paraId="00FBF5A3" w14:textId="77777777" w:rsidR="00D24175" w:rsidRDefault="00D24175" w:rsidP="00DF56D9"/>
    <w:p w14:paraId="5D0B1374" w14:textId="77777777" w:rsidR="00D24175" w:rsidRDefault="00D24175" w:rsidP="00D24175">
      <w:pPr>
        <w:pStyle w:val="TH"/>
      </w:pPr>
      <w:r>
        <w:t>NR_DciFormat_1_X_PdschHarqTimingIndicator_Type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5B3E2215" w14:textId="77777777" w:rsidTr="00D24175">
        <w:tc>
          <w:tcPr>
            <w:tcW w:w="9857" w:type="dxa"/>
            <w:gridSpan w:val="3"/>
            <w:shd w:val="clear" w:color="auto" w:fill="E0E0E0"/>
          </w:tcPr>
          <w:p w14:paraId="0CF62D8D" w14:textId="77777777" w:rsidR="00D24175" w:rsidRPr="00D24175" w:rsidRDefault="00D24175" w:rsidP="00D24175">
            <w:pPr>
              <w:pStyle w:val="TAL"/>
              <w:rPr>
                <w:b/>
              </w:rPr>
            </w:pPr>
            <w:r w:rsidRPr="00D24175">
              <w:rPr>
                <w:b/>
              </w:rPr>
              <w:t>TTCN-3 Union Type</w:t>
            </w:r>
          </w:p>
        </w:tc>
      </w:tr>
      <w:tr w:rsidR="00D24175" w14:paraId="416C68D1" w14:textId="77777777" w:rsidTr="00D24175">
        <w:tc>
          <w:tcPr>
            <w:tcW w:w="1479" w:type="dxa"/>
            <w:tcBorders>
              <w:bottom w:val="single" w:sz="4" w:space="0" w:color="auto"/>
            </w:tcBorders>
            <w:shd w:val="clear" w:color="auto" w:fill="E0E0E0"/>
          </w:tcPr>
          <w:p w14:paraId="79AE71BE" w14:textId="77777777" w:rsidR="00D24175" w:rsidRPr="00D24175" w:rsidRDefault="00D24175" w:rsidP="00D24175">
            <w:pPr>
              <w:pStyle w:val="TAL"/>
              <w:rPr>
                <w:b/>
              </w:rPr>
            </w:pPr>
            <w:bookmarkStart w:id="381" w:name="NR_DciForm__1_X_PdschHarqTimingIndicator" w:colFirst="1" w:colLast="1"/>
            <w:r w:rsidRPr="00D24175">
              <w:rPr>
                <w:b/>
              </w:rPr>
              <w:t>Name</w:t>
            </w:r>
          </w:p>
        </w:tc>
        <w:tc>
          <w:tcPr>
            <w:tcW w:w="8378" w:type="dxa"/>
            <w:gridSpan w:val="2"/>
            <w:tcBorders>
              <w:bottom w:val="single" w:sz="4" w:space="0" w:color="auto"/>
            </w:tcBorders>
            <w:shd w:val="clear" w:color="auto" w:fill="FFFF99"/>
          </w:tcPr>
          <w:p w14:paraId="344E785D" w14:textId="77777777" w:rsidR="00D24175" w:rsidRPr="00D24175" w:rsidRDefault="00D24175" w:rsidP="00D24175">
            <w:pPr>
              <w:pStyle w:val="TAL"/>
              <w:rPr>
                <w:b/>
              </w:rPr>
            </w:pPr>
            <w:r w:rsidRPr="00D24175">
              <w:rPr>
                <w:b/>
              </w:rPr>
              <w:t>NR_DciFormat_1_X_PdschHarqTimingIndicator_Type</w:t>
            </w:r>
          </w:p>
        </w:tc>
      </w:tr>
      <w:bookmarkEnd w:id="381"/>
      <w:tr w:rsidR="00D24175" w14:paraId="7D0E3743" w14:textId="77777777" w:rsidTr="00D24175">
        <w:tc>
          <w:tcPr>
            <w:tcW w:w="1479" w:type="dxa"/>
            <w:tcBorders>
              <w:bottom w:val="double" w:sz="4" w:space="0" w:color="auto"/>
            </w:tcBorders>
            <w:shd w:val="clear" w:color="auto" w:fill="E0E0E0"/>
          </w:tcPr>
          <w:p w14:paraId="76FDFC61"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08C80902" w14:textId="77777777" w:rsidR="00D24175" w:rsidRPr="00D24175" w:rsidRDefault="00D24175" w:rsidP="00D24175">
            <w:pPr>
              <w:pStyle w:val="TAL"/>
            </w:pPr>
            <w:r w:rsidRPr="00D24175">
              <w:t>TS 38.212 clause 7.3.2.1/2: PDSCH-to-HARQ_feedback timing indicator (TS 38.213 clause 9.2.3)</w:t>
            </w:r>
          </w:p>
        </w:tc>
      </w:tr>
      <w:tr w:rsidR="00D24175" w14:paraId="416F998D" w14:textId="77777777" w:rsidTr="00D24175">
        <w:tc>
          <w:tcPr>
            <w:tcW w:w="1479" w:type="dxa"/>
            <w:tcBorders>
              <w:top w:val="double" w:sz="4" w:space="0" w:color="auto"/>
            </w:tcBorders>
            <w:shd w:val="clear" w:color="auto" w:fill="auto"/>
          </w:tcPr>
          <w:p w14:paraId="256B059E" w14:textId="77777777" w:rsidR="00D24175" w:rsidRPr="00D24175" w:rsidRDefault="00D24175" w:rsidP="00D24175">
            <w:pPr>
              <w:pStyle w:val="TAL"/>
            </w:pPr>
            <w:r w:rsidRPr="00D24175">
              <w:t>Value</w:t>
            </w:r>
          </w:p>
        </w:tc>
        <w:tc>
          <w:tcPr>
            <w:tcW w:w="2957" w:type="dxa"/>
            <w:tcBorders>
              <w:top w:val="double" w:sz="4" w:space="0" w:color="auto"/>
            </w:tcBorders>
            <w:shd w:val="clear" w:color="auto" w:fill="auto"/>
          </w:tcPr>
          <w:p w14:paraId="15C3570B" w14:textId="77777777" w:rsidR="00D24175" w:rsidRPr="00D24175" w:rsidRDefault="00D24175" w:rsidP="00D24175">
            <w:pPr>
              <w:pStyle w:val="TAL"/>
            </w:pPr>
            <w:r w:rsidRPr="00D24175">
              <w:t>bitstring</w:t>
            </w:r>
          </w:p>
        </w:tc>
        <w:tc>
          <w:tcPr>
            <w:tcW w:w="5421" w:type="dxa"/>
            <w:tcBorders>
              <w:top w:val="double" w:sz="4" w:space="0" w:color="auto"/>
            </w:tcBorders>
            <w:shd w:val="clear" w:color="auto" w:fill="auto"/>
          </w:tcPr>
          <w:p w14:paraId="01EEEFE8" w14:textId="77777777" w:rsidR="00D24175" w:rsidRPr="00D24175" w:rsidRDefault="00D24175" w:rsidP="00D24175">
            <w:pPr>
              <w:pStyle w:val="TAL"/>
            </w:pPr>
            <w:r w:rsidRPr="00D24175">
              <w:t>Format 1_0: 3 bits, addresses one of {1, 2, 3, 4, 5, 6, 7, 8} according to TS 38.213 clause 9.2.3;</w:t>
            </w:r>
          </w:p>
          <w:p w14:paraId="46763F85" w14:textId="77777777" w:rsidR="00D24175" w:rsidRPr="00D24175" w:rsidRDefault="00D24175" w:rsidP="00D24175">
            <w:pPr>
              <w:pStyle w:val="TAL"/>
            </w:pPr>
            <w:r w:rsidRPr="00D24175">
              <w:t>Format 1_1: 0..3 bits, addresses entry in table provided by PUCCH-Config.dl-DataToUL-ACK</w:t>
            </w:r>
          </w:p>
        </w:tc>
      </w:tr>
    </w:tbl>
    <w:p w14:paraId="71628498" w14:textId="77777777" w:rsidR="00D24175" w:rsidRDefault="00D24175" w:rsidP="00DF56D9"/>
    <w:p w14:paraId="6B85BB45" w14:textId="77777777" w:rsidR="00D24175" w:rsidRDefault="00D24175" w:rsidP="00D24175">
      <w:pPr>
        <w:pStyle w:val="TH"/>
      </w:pPr>
      <w:r>
        <w:lastRenderedPageBreak/>
        <w:t>NR_DciFormat_1_0_DAI_Type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123D7CD7" w14:textId="77777777" w:rsidTr="00D24175">
        <w:tc>
          <w:tcPr>
            <w:tcW w:w="9857" w:type="dxa"/>
            <w:gridSpan w:val="3"/>
            <w:shd w:val="clear" w:color="auto" w:fill="E0E0E0"/>
          </w:tcPr>
          <w:p w14:paraId="046E303E" w14:textId="77777777" w:rsidR="00D24175" w:rsidRPr="00D24175" w:rsidRDefault="00D24175" w:rsidP="00D24175">
            <w:pPr>
              <w:pStyle w:val="TAL"/>
              <w:rPr>
                <w:b/>
              </w:rPr>
            </w:pPr>
            <w:r w:rsidRPr="00D24175">
              <w:rPr>
                <w:b/>
              </w:rPr>
              <w:t>TTCN-3 Union Type</w:t>
            </w:r>
          </w:p>
        </w:tc>
      </w:tr>
      <w:tr w:rsidR="00D24175" w14:paraId="665669BF" w14:textId="77777777" w:rsidTr="00D24175">
        <w:tc>
          <w:tcPr>
            <w:tcW w:w="1479" w:type="dxa"/>
            <w:tcBorders>
              <w:bottom w:val="single" w:sz="4" w:space="0" w:color="auto"/>
            </w:tcBorders>
            <w:shd w:val="clear" w:color="auto" w:fill="E0E0E0"/>
          </w:tcPr>
          <w:p w14:paraId="5BEAEE10" w14:textId="77777777" w:rsidR="00D24175" w:rsidRPr="00D24175" w:rsidRDefault="00D24175" w:rsidP="00D24175">
            <w:pPr>
              <w:pStyle w:val="TAL"/>
              <w:rPr>
                <w:b/>
              </w:rPr>
            </w:pPr>
            <w:bookmarkStart w:id="382" w:name="NR_DciFormat_1_0_DAI_Type" w:colFirst="1" w:colLast="1"/>
            <w:r w:rsidRPr="00D24175">
              <w:rPr>
                <w:b/>
              </w:rPr>
              <w:t>Name</w:t>
            </w:r>
          </w:p>
        </w:tc>
        <w:tc>
          <w:tcPr>
            <w:tcW w:w="8378" w:type="dxa"/>
            <w:gridSpan w:val="2"/>
            <w:tcBorders>
              <w:bottom w:val="single" w:sz="4" w:space="0" w:color="auto"/>
            </w:tcBorders>
            <w:shd w:val="clear" w:color="auto" w:fill="FFFF99"/>
          </w:tcPr>
          <w:p w14:paraId="5EBBD139" w14:textId="77777777" w:rsidR="00D24175" w:rsidRPr="00D24175" w:rsidRDefault="00D24175" w:rsidP="00D24175">
            <w:pPr>
              <w:pStyle w:val="TAL"/>
              <w:rPr>
                <w:b/>
              </w:rPr>
            </w:pPr>
            <w:r w:rsidRPr="00D24175">
              <w:rPr>
                <w:b/>
              </w:rPr>
              <w:t>NR_DciFormat_1_0_DAI_Type</w:t>
            </w:r>
          </w:p>
        </w:tc>
      </w:tr>
      <w:bookmarkEnd w:id="382"/>
      <w:tr w:rsidR="00D24175" w14:paraId="353F64D4" w14:textId="77777777" w:rsidTr="00D24175">
        <w:tc>
          <w:tcPr>
            <w:tcW w:w="1479" w:type="dxa"/>
            <w:tcBorders>
              <w:bottom w:val="double" w:sz="4" w:space="0" w:color="auto"/>
            </w:tcBorders>
            <w:shd w:val="clear" w:color="auto" w:fill="E0E0E0"/>
          </w:tcPr>
          <w:p w14:paraId="1C23AFC3"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201A8A7B" w14:textId="77777777" w:rsidR="00D24175" w:rsidRPr="00D24175" w:rsidRDefault="00D24175" w:rsidP="00D24175">
            <w:pPr>
              <w:pStyle w:val="TAL"/>
            </w:pPr>
            <w:r w:rsidRPr="00D24175">
              <w:t>TS 38.212 clause 7.3.2.1: DAI (downlink assignment indicator)</w:t>
            </w:r>
          </w:p>
        </w:tc>
      </w:tr>
      <w:tr w:rsidR="00D24175" w14:paraId="48F6400D" w14:textId="77777777" w:rsidTr="00D24175">
        <w:tc>
          <w:tcPr>
            <w:tcW w:w="1479" w:type="dxa"/>
            <w:tcBorders>
              <w:top w:val="double" w:sz="4" w:space="0" w:color="auto"/>
            </w:tcBorders>
            <w:shd w:val="clear" w:color="auto" w:fill="auto"/>
          </w:tcPr>
          <w:p w14:paraId="5C0BF22E" w14:textId="77777777" w:rsidR="00D24175" w:rsidRPr="00D24175" w:rsidRDefault="00D24175" w:rsidP="00D24175">
            <w:pPr>
              <w:pStyle w:val="TAL"/>
            </w:pPr>
            <w:r w:rsidRPr="00D24175">
              <w:t>Index</w:t>
            </w:r>
          </w:p>
        </w:tc>
        <w:tc>
          <w:tcPr>
            <w:tcW w:w="2957" w:type="dxa"/>
            <w:tcBorders>
              <w:top w:val="double" w:sz="4" w:space="0" w:color="auto"/>
            </w:tcBorders>
            <w:shd w:val="clear" w:color="auto" w:fill="auto"/>
          </w:tcPr>
          <w:p w14:paraId="5156AE65" w14:textId="77777777" w:rsidR="00D24175" w:rsidRPr="00D24175" w:rsidRDefault="001A1193" w:rsidP="00D24175">
            <w:pPr>
              <w:pStyle w:val="TAL"/>
            </w:pPr>
            <w:hyperlink w:anchor="B2_Type" w:history="1">
              <w:r w:rsidR="00D24175" w:rsidRPr="00D24175">
                <w:rPr>
                  <w:rStyle w:val="Hyperlink"/>
                </w:rPr>
                <w:t>B2_Type</w:t>
              </w:r>
            </w:hyperlink>
          </w:p>
        </w:tc>
        <w:tc>
          <w:tcPr>
            <w:tcW w:w="5421" w:type="dxa"/>
            <w:tcBorders>
              <w:top w:val="double" w:sz="4" w:space="0" w:color="auto"/>
            </w:tcBorders>
            <w:shd w:val="clear" w:color="auto" w:fill="auto"/>
          </w:tcPr>
          <w:p w14:paraId="056D30D0" w14:textId="77777777" w:rsidR="00D24175" w:rsidRPr="00D24175" w:rsidRDefault="00D24175" w:rsidP="00D24175">
            <w:pPr>
              <w:pStyle w:val="TAL"/>
            </w:pPr>
            <w:r w:rsidRPr="00D24175">
              <w:t>2 bits according to TS 38.213 clause 9.1.3 or reserved bits</w:t>
            </w:r>
          </w:p>
        </w:tc>
      </w:tr>
    </w:tbl>
    <w:p w14:paraId="2A041E2C" w14:textId="77777777" w:rsidR="00D24175" w:rsidRDefault="00D24175" w:rsidP="00DF56D9"/>
    <w:p w14:paraId="7B064397" w14:textId="77777777" w:rsidR="00D24175" w:rsidRDefault="00D24175" w:rsidP="00D24175">
      <w:pPr>
        <w:pStyle w:val="TH"/>
      </w:pPr>
      <w:r>
        <w:t>NR_DciFormat_1_1_PrbBundlingSizeIndicator_Type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73CF9A0F" w14:textId="77777777" w:rsidTr="00D24175">
        <w:tc>
          <w:tcPr>
            <w:tcW w:w="9857" w:type="dxa"/>
            <w:gridSpan w:val="3"/>
            <w:shd w:val="clear" w:color="auto" w:fill="E0E0E0"/>
          </w:tcPr>
          <w:p w14:paraId="3A5BEE3E" w14:textId="77777777" w:rsidR="00D24175" w:rsidRPr="00D24175" w:rsidRDefault="00D24175" w:rsidP="00D24175">
            <w:pPr>
              <w:pStyle w:val="TAL"/>
              <w:rPr>
                <w:b/>
              </w:rPr>
            </w:pPr>
            <w:r w:rsidRPr="00D24175">
              <w:rPr>
                <w:b/>
              </w:rPr>
              <w:t>TTCN-3 Union Type</w:t>
            </w:r>
          </w:p>
        </w:tc>
      </w:tr>
      <w:tr w:rsidR="00D24175" w14:paraId="534F666C" w14:textId="77777777" w:rsidTr="00D24175">
        <w:tc>
          <w:tcPr>
            <w:tcW w:w="1479" w:type="dxa"/>
            <w:tcBorders>
              <w:bottom w:val="single" w:sz="4" w:space="0" w:color="auto"/>
            </w:tcBorders>
            <w:shd w:val="clear" w:color="auto" w:fill="E0E0E0"/>
          </w:tcPr>
          <w:p w14:paraId="7E5633F9" w14:textId="77777777" w:rsidR="00D24175" w:rsidRPr="00D24175" w:rsidRDefault="00D24175" w:rsidP="00D24175">
            <w:pPr>
              <w:pStyle w:val="TAL"/>
              <w:rPr>
                <w:b/>
              </w:rPr>
            </w:pPr>
            <w:bookmarkStart w:id="383" w:name="NR_DciForm__1_1_PrbBundlingSizeIndicator" w:colFirst="1" w:colLast="1"/>
            <w:r w:rsidRPr="00D24175">
              <w:rPr>
                <w:b/>
              </w:rPr>
              <w:t>Name</w:t>
            </w:r>
          </w:p>
        </w:tc>
        <w:tc>
          <w:tcPr>
            <w:tcW w:w="8378" w:type="dxa"/>
            <w:gridSpan w:val="2"/>
            <w:tcBorders>
              <w:bottom w:val="single" w:sz="4" w:space="0" w:color="auto"/>
            </w:tcBorders>
            <w:shd w:val="clear" w:color="auto" w:fill="FFFF99"/>
          </w:tcPr>
          <w:p w14:paraId="4C14C17B" w14:textId="77777777" w:rsidR="00D24175" w:rsidRPr="00D24175" w:rsidRDefault="00D24175" w:rsidP="00D24175">
            <w:pPr>
              <w:pStyle w:val="TAL"/>
              <w:rPr>
                <w:b/>
              </w:rPr>
            </w:pPr>
            <w:r w:rsidRPr="00D24175">
              <w:rPr>
                <w:b/>
              </w:rPr>
              <w:t>NR_DciFormat_1_1_PrbBundlingSizeIndicator_Type</w:t>
            </w:r>
          </w:p>
        </w:tc>
      </w:tr>
      <w:bookmarkEnd w:id="383"/>
      <w:tr w:rsidR="00D24175" w14:paraId="1B10A9A7" w14:textId="77777777" w:rsidTr="00D24175">
        <w:tc>
          <w:tcPr>
            <w:tcW w:w="1479" w:type="dxa"/>
            <w:tcBorders>
              <w:bottom w:val="double" w:sz="4" w:space="0" w:color="auto"/>
            </w:tcBorders>
            <w:shd w:val="clear" w:color="auto" w:fill="E0E0E0"/>
          </w:tcPr>
          <w:p w14:paraId="281915CD"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656627C5" w14:textId="77777777" w:rsidR="00D24175" w:rsidRPr="00D24175" w:rsidRDefault="00D24175" w:rsidP="00D24175">
            <w:pPr>
              <w:pStyle w:val="TAL"/>
            </w:pPr>
            <w:r w:rsidRPr="00D24175">
              <w:t>TS 38.212 clause 7.3.2.2: PRB bundling size indicator</w:t>
            </w:r>
          </w:p>
        </w:tc>
      </w:tr>
      <w:tr w:rsidR="00D24175" w14:paraId="6D83F679" w14:textId="77777777" w:rsidTr="00D24175">
        <w:tc>
          <w:tcPr>
            <w:tcW w:w="1479" w:type="dxa"/>
            <w:tcBorders>
              <w:top w:val="double" w:sz="4" w:space="0" w:color="auto"/>
            </w:tcBorders>
            <w:shd w:val="clear" w:color="auto" w:fill="auto"/>
          </w:tcPr>
          <w:p w14:paraId="69493386" w14:textId="77777777" w:rsidR="00D24175" w:rsidRPr="00D24175" w:rsidRDefault="00D24175" w:rsidP="00D24175">
            <w:pPr>
              <w:pStyle w:val="TAL"/>
            </w:pPr>
            <w:r w:rsidRPr="00D24175">
              <w:t>None</w:t>
            </w:r>
          </w:p>
        </w:tc>
        <w:tc>
          <w:tcPr>
            <w:tcW w:w="2957" w:type="dxa"/>
            <w:tcBorders>
              <w:top w:val="double" w:sz="4" w:space="0" w:color="auto"/>
            </w:tcBorders>
            <w:shd w:val="clear" w:color="auto" w:fill="auto"/>
          </w:tcPr>
          <w:p w14:paraId="384A7CF0"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tcBorders>
              <w:top w:val="double" w:sz="4" w:space="0" w:color="auto"/>
            </w:tcBorders>
            <w:shd w:val="clear" w:color="auto" w:fill="auto"/>
          </w:tcPr>
          <w:p w14:paraId="1CA7D430" w14:textId="77777777" w:rsidR="00D24175" w:rsidRPr="00D24175" w:rsidRDefault="00D24175" w:rsidP="00D24175">
            <w:pPr>
              <w:pStyle w:val="TAL"/>
            </w:pPr>
            <w:r w:rsidRPr="00D24175">
              <w:t>no PRB bundling</w:t>
            </w:r>
          </w:p>
        </w:tc>
      </w:tr>
      <w:tr w:rsidR="00D24175" w14:paraId="7A7275CB" w14:textId="77777777" w:rsidTr="00D24175">
        <w:tc>
          <w:tcPr>
            <w:tcW w:w="1479" w:type="dxa"/>
            <w:shd w:val="clear" w:color="auto" w:fill="auto"/>
          </w:tcPr>
          <w:p w14:paraId="7A937345" w14:textId="77777777" w:rsidR="00D24175" w:rsidRPr="00D24175" w:rsidRDefault="00D24175" w:rsidP="00D24175">
            <w:pPr>
              <w:pStyle w:val="TAL"/>
            </w:pPr>
            <w:r w:rsidRPr="00D24175">
              <w:t>Dynamic</w:t>
            </w:r>
          </w:p>
        </w:tc>
        <w:tc>
          <w:tcPr>
            <w:tcW w:w="2957" w:type="dxa"/>
            <w:shd w:val="clear" w:color="auto" w:fill="auto"/>
          </w:tcPr>
          <w:p w14:paraId="05BA0CE4" w14:textId="77777777" w:rsidR="00D24175" w:rsidRPr="00D24175" w:rsidRDefault="001A1193" w:rsidP="00D24175">
            <w:pPr>
              <w:pStyle w:val="TAL"/>
            </w:pPr>
            <w:hyperlink w:anchor="B1_Type" w:history="1">
              <w:r w:rsidR="00D24175" w:rsidRPr="00D24175">
                <w:rPr>
                  <w:rStyle w:val="Hyperlink"/>
                </w:rPr>
                <w:t>B1_Type</w:t>
              </w:r>
            </w:hyperlink>
          </w:p>
        </w:tc>
        <w:tc>
          <w:tcPr>
            <w:tcW w:w="5421" w:type="dxa"/>
            <w:shd w:val="clear" w:color="auto" w:fill="auto"/>
          </w:tcPr>
          <w:p w14:paraId="4D8D2CD1" w14:textId="77777777" w:rsidR="00D24175" w:rsidRPr="00D24175" w:rsidRDefault="00D24175" w:rsidP="00D24175">
            <w:pPr>
              <w:pStyle w:val="TAL"/>
            </w:pPr>
            <w:r w:rsidRPr="00D24175">
              <w:t>L1 parameter prb-BundlingType is set to 'dynamic' (corresponding to PDSCH-Config.prb-BundlingType);</w:t>
            </w:r>
          </w:p>
          <w:p w14:paraId="3BFD2B49" w14:textId="77777777" w:rsidR="00D24175" w:rsidRPr="00D24175" w:rsidRDefault="00D24175" w:rsidP="00D24175">
            <w:pPr>
              <w:pStyle w:val="TAL"/>
            </w:pPr>
            <w:r w:rsidRPr="00D24175">
              <w:t>indicates which set of PRG values to be used (see 38.214 clause 5.1.2.3)</w:t>
            </w:r>
          </w:p>
        </w:tc>
      </w:tr>
    </w:tbl>
    <w:p w14:paraId="141DEAA1" w14:textId="77777777" w:rsidR="00D24175" w:rsidRDefault="00D24175" w:rsidP="00DF56D9"/>
    <w:p w14:paraId="36658597" w14:textId="77777777" w:rsidR="001A1193" w:rsidRDefault="001A1193" w:rsidP="001A1193">
      <w:pPr>
        <w:pStyle w:val="TH"/>
      </w:pPr>
      <w:r>
        <w:t>NR_DciFormat_1_1_RateMatchingIndicator_Type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A1193" w14:paraId="1C5B5C60" w14:textId="77777777" w:rsidTr="001A1193">
        <w:tc>
          <w:tcPr>
            <w:tcW w:w="9857" w:type="dxa"/>
            <w:gridSpan w:val="3"/>
            <w:shd w:val="clear" w:color="auto" w:fill="E0E0E0"/>
          </w:tcPr>
          <w:p w14:paraId="6FC2B9B6" w14:textId="77777777" w:rsidR="001A1193" w:rsidRPr="00432705" w:rsidRDefault="001A1193" w:rsidP="001A1193">
            <w:pPr>
              <w:pStyle w:val="TAL"/>
              <w:rPr>
                <w:b/>
              </w:rPr>
            </w:pPr>
            <w:r w:rsidRPr="00432705">
              <w:rPr>
                <w:b/>
              </w:rPr>
              <w:t>TTCN-3 Union Type</w:t>
            </w:r>
          </w:p>
        </w:tc>
      </w:tr>
      <w:tr w:rsidR="001A1193" w14:paraId="63542463" w14:textId="77777777" w:rsidTr="001A1193">
        <w:tc>
          <w:tcPr>
            <w:tcW w:w="1479" w:type="dxa"/>
            <w:tcBorders>
              <w:bottom w:val="single" w:sz="4" w:space="0" w:color="auto"/>
            </w:tcBorders>
            <w:shd w:val="clear" w:color="auto" w:fill="E0E0E0"/>
          </w:tcPr>
          <w:p w14:paraId="77F3A005" w14:textId="77777777" w:rsidR="001A1193" w:rsidRPr="00432705" w:rsidRDefault="001A1193" w:rsidP="001A1193">
            <w:pPr>
              <w:pStyle w:val="TAL"/>
              <w:rPr>
                <w:b/>
              </w:rPr>
            </w:pPr>
            <w:bookmarkStart w:id="384" w:name="NR_DciFormat_1_1_RateMatchingIndicator_T" w:colFirst="1" w:colLast="1"/>
            <w:r w:rsidRPr="00432705">
              <w:rPr>
                <w:b/>
              </w:rPr>
              <w:t>Name</w:t>
            </w:r>
          </w:p>
        </w:tc>
        <w:tc>
          <w:tcPr>
            <w:tcW w:w="8378" w:type="dxa"/>
            <w:gridSpan w:val="2"/>
            <w:tcBorders>
              <w:bottom w:val="single" w:sz="4" w:space="0" w:color="auto"/>
            </w:tcBorders>
            <w:shd w:val="clear" w:color="auto" w:fill="FFFF99"/>
          </w:tcPr>
          <w:p w14:paraId="584ED527" w14:textId="77777777" w:rsidR="001A1193" w:rsidRPr="00432705" w:rsidRDefault="001A1193" w:rsidP="001A1193">
            <w:pPr>
              <w:pStyle w:val="TAL"/>
              <w:rPr>
                <w:b/>
              </w:rPr>
            </w:pPr>
            <w:r w:rsidRPr="00432705">
              <w:rPr>
                <w:b/>
              </w:rPr>
              <w:t>NR_DciFormat_1_1_RateMatchingIndicator_Type</w:t>
            </w:r>
          </w:p>
        </w:tc>
      </w:tr>
      <w:bookmarkEnd w:id="384"/>
      <w:tr w:rsidR="001A1193" w14:paraId="1EA0CEF1" w14:textId="77777777" w:rsidTr="001A1193">
        <w:tc>
          <w:tcPr>
            <w:tcW w:w="1479" w:type="dxa"/>
            <w:tcBorders>
              <w:bottom w:val="double" w:sz="4" w:space="0" w:color="auto"/>
            </w:tcBorders>
            <w:shd w:val="clear" w:color="auto" w:fill="E0E0E0"/>
          </w:tcPr>
          <w:p w14:paraId="2E04E765" w14:textId="77777777" w:rsidR="001A1193" w:rsidRPr="00432705" w:rsidRDefault="001A1193" w:rsidP="001A1193">
            <w:pPr>
              <w:pStyle w:val="TAL"/>
              <w:rPr>
                <w:b/>
              </w:rPr>
            </w:pPr>
            <w:r w:rsidRPr="00432705">
              <w:rPr>
                <w:b/>
              </w:rPr>
              <w:t>Comment</w:t>
            </w:r>
          </w:p>
        </w:tc>
        <w:tc>
          <w:tcPr>
            <w:tcW w:w="8378" w:type="dxa"/>
            <w:gridSpan w:val="2"/>
            <w:tcBorders>
              <w:bottom w:val="double" w:sz="4" w:space="0" w:color="auto"/>
            </w:tcBorders>
            <w:shd w:val="clear" w:color="auto" w:fill="auto"/>
          </w:tcPr>
          <w:p w14:paraId="0D2DEA15" w14:textId="77777777" w:rsidR="001A1193" w:rsidRPr="00432705" w:rsidRDefault="001A1193" w:rsidP="001A1193">
            <w:pPr>
              <w:pStyle w:val="TAL"/>
            </w:pPr>
            <w:r w:rsidRPr="00432705">
              <w:t>TS 38.212 clause 7.3.2.2: Rate matching indicator;</w:t>
            </w:r>
          </w:p>
          <w:p w14:paraId="3579D9AF" w14:textId="77777777" w:rsidR="001A1193" w:rsidRPr="00432705" w:rsidRDefault="001A1193" w:rsidP="001A1193">
            <w:pPr>
              <w:pStyle w:val="TAL"/>
            </w:pPr>
            <w:del w:id="385" w:author="MCC TF160" w:date="2018-10-11T05:09:00Z">
              <w:r w:rsidRPr="001514BE">
                <w:delText>L1 parameter RateMatchPattern corresponding to list of RateMatchPattern</w:delText>
              </w:r>
            </w:del>
            <w:ins w:id="386" w:author="MCC TF160" w:date="2018-10-11T05:09:00Z">
              <w:r w:rsidRPr="00432705">
                <w:t>rateMatchPatternGroup1 and rateMatchPatternGroup2</w:t>
              </w:r>
            </w:ins>
            <w:r w:rsidRPr="00432705">
              <w:t xml:space="preserve"> configured by PDSCH-Config</w:t>
            </w:r>
          </w:p>
        </w:tc>
      </w:tr>
      <w:tr w:rsidR="001A1193" w14:paraId="43D6A9C7" w14:textId="77777777" w:rsidTr="001A1193">
        <w:tc>
          <w:tcPr>
            <w:tcW w:w="1479" w:type="dxa"/>
            <w:tcBorders>
              <w:top w:val="double" w:sz="4" w:space="0" w:color="auto"/>
            </w:tcBorders>
            <w:shd w:val="clear" w:color="auto" w:fill="auto"/>
          </w:tcPr>
          <w:p w14:paraId="1A2FA827" w14:textId="77777777" w:rsidR="001A1193" w:rsidRPr="00432705" w:rsidRDefault="001A1193" w:rsidP="001A1193">
            <w:pPr>
              <w:pStyle w:val="TAL"/>
            </w:pPr>
            <w:r w:rsidRPr="00432705">
              <w:t>Index</w:t>
            </w:r>
          </w:p>
        </w:tc>
        <w:tc>
          <w:tcPr>
            <w:tcW w:w="2957" w:type="dxa"/>
            <w:tcBorders>
              <w:top w:val="double" w:sz="4" w:space="0" w:color="auto"/>
            </w:tcBorders>
            <w:shd w:val="clear" w:color="auto" w:fill="auto"/>
          </w:tcPr>
          <w:p w14:paraId="3152A747" w14:textId="77777777" w:rsidR="001A1193" w:rsidRPr="00432705" w:rsidRDefault="001A1193" w:rsidP="001A1193">
            <w:pPr>
              <w:pStyle w:val="TAL"/>
            </w:pPr>
            <w:r w:rsidRPr="00432705">
              <w:t>bitstring</w:t>
            </w:r>
          </w:p>
        </w:tc>
        <w:tc>
          <w:tcPr>
            <w:tcW w:w="5421" w:type="dxa"/>
            <w:tcBorders>
              <w:top w:val="double" w:sz="4" w:space="0" w:color="auto"/>
            </w:tcBorders>
            <w:shd w:val="clear" w:color="auto" w:fill="auto"/>
          </w:tcPr>
          <w:p w14:paraId="4AE810BB" w14:textId="77777777" w:rsidR="001A1193" w:rsidRPr="00432705" w:rsidRDefault="001A1193" w:rsidP="001A1193">
            <w:pPr>
              <w:pStyle w:val="TAL"/>
            </w:pPr>
            <w:r w:rsidRPr="00432705">
              <w:t>0, 1, or 2 bits: Index in list of RateMatchPattern as configured by PDSCH-Config at the UE</w:t>
            </w:r>
          </w:p>
        </w:tc>
      </w:tr>
    </w:tbl>
    <w:p w14:paraId="1D3C1AF3" w14:textId="77777777" w:rsidR="001A1193" w:rsidRDefault="001A1193" w:rsidP="001A1193"/>
    <w:p w14:paraId="1BD6042A" w14:textId="77777777" w:rsidR="00D24175" w:rsidRDefault="00D24175" w:rsidP="00D24175">
      <w:pPr>
        <w:pStyle w:val="TH"/>
      </w:pPr>
      <w:r>
        <w:t>NR_DciFormat_1_1_ZP_CSI_RS_Trigger_Type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1F9FEFD8" w14:textId="77777777" w:rsidTr="00D24175">
        <w:tc>
          <w:tcPr>
            <w:tcW w:w="9857" w:type="dxa"/>
            <w:gridSpan w:val="3"/>
            <w:shd w:val="clear" w:color="auto" w:fill="E0E0E0"/>
          </w:tcPr>
          <w:p w14:paraId="7C6A9340" w14:textId="77777777" w:rsidR="00D24175" w:rsidRPr="00D24175" w:rsidRDefault="00D24175" w:rsidP="00D24175">
            <w:pPr>
              <w:pStyle w:val="TAL"/>
              <w:rPr>
                <w:b/>
              </w:rPr>
            </w:pPr>
            <w:r w:rsidRPr="00D24175">
              <w:rPr>
                <w:b/>
              </w:rPr>
              <w:t>TTCN-3 Union Type</w:t>
            </w:r>
          </w:p>
        </w:tc>
      </w:tr>
      <w:tr w:rsidR="00D24175" w14:paraId="1992BC54" w14:textId="77777777" w:rsidTr="00D24175">
        <w:tc>
          <w:tcPr>
            <w:tcW w:w="1479" w:type="dxa"/>
            <w:tcBorders>
              <w:bottom w:val="single" w:sz="4" w:space="0" w:color="auto"/>
            </w:tcBorders>
            <w:shd w:val="clear" w:color="auto" w:fill="E0E0E0"/>
          </w:tcPr>
          <w:p w14:paraId="55C0F308" w14:textId="77777777" w:rsidR="00D24175" w:rsidRPr="00D24175" w:rsidRDefault="00D24175" w:rsidP="00D24175">
            <w:pPr>
              <w:pStyle w:val="TAL"/>
              <w:rPr>
                <w:b/>
              </w:rPr>
            </w:pPr>
            <w:bookmarkStart w:id="387" w:name="NR_DciFormat_1_1_ZP_CSI_RS_Trigger_Type" w:colFirst="1" w:colLast="1"/>
            <w:r w:rsidRPr="00D24175">
              <w:rPr>
                <w:b/>
              </w:rPr>
              <w:t>Name</w:t>
            </w:r>
          </w:p>
        </w:tc>
        <w:tc>
          <w:tcPr>
            <w:tcW w:w="8378" w:type="dxa"/>
            <w:gridSpan w:val="2"/>
            <w:tcBorders>
              <w:bottom w:val="single" w:sz="4" w:space="0" w:color="auto"/>
            </w:tcBorders>
            <w:shd w:val="clear" w:color="auto" w:fill="FFFF99"/>
          </w:tcPr>
          <w:p w14:paraId="66385145" w14:textId="77777777" w:rsidR="00D24175" w:rsidRPr="00D24175" w:rsidRDefault="00D24175" w:rsidP="00D24175">
            <w:pPr>
              <w:pStyle w:val="TAL"/>
              <w:rPr>
                <w:b/>
              </w:rPr>
            </w:pPr>
            <w:r w:rsidRPr="00D24175">
              <w:rPr>
                <w:b/>
              </w:rPr>
              <w:t>NR_DciFormat_1_1_ZP_CSI_RS_Trigger_Type</w:t>
            </w:r>
          </w:p>
        </w:tc>
      </w:tr>
      <w:bookmarkEnd w:id="387"/>
      <w:tr w:rsidR="00D24175" w14:paraId="72A520EA" w14:textId="77777777" w:rsidTr="00D24175">
        <w:tc>
          <w:tcPr>
            <w:tcW w:w="1479" w:type="dxa"/>
            <w:tcBorders>
              <w:bottom w:val="double" w:sz="4" w:space="0" w:color="auto"/>
            </w:tcBorders>
            <w:shd w:val="clear" w:color="auto" w:fill="E0E0E0"/>
          </w:tcPr>
          <w:p w14:paraId="2D4FAA73"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644ABFA3" w14:textId="77777777" w:rsidR="00D24175" w:rsidRPr="00D24175" w:rsidRDefault="00D24175" w:rsidP="00D24175">
            <w:pPr>
              <w:pStyle w:val="TAL"/>
            </w:pPr>
            <w:r w:rsidRPr="00D24175">
              <w:t>TS 38.212 clause 7.3.2.2: ZP CSI-RS trigger;</w:t>
            </w:r>
          </w:p>
          <w:p w14:paraId="22A6C375" w14:textId="77777777" w:rsidR="00D24175" w:rsidRPr="00D24175" w:rsidRDefault="00D24175" w:rsidP="00D24175">
            <w:pPr>
              <w:pStyle w:val="TAL"/>
            </w:pPr>
            <w:r w:rsidRPr="00D24175">
              <w:t>L1 parameter ZP-CSI-RS-Resource coresponding to list of ZP-CSI-RS-Resource configured by PDSCH-Config</w:t>
            </w:r>
          </w:p>
        </w:tc>
      </w:tr>
      <w:tr w:rsidR="00D24175" w14:paraId="5978453F" w14:textId="77777777" w:rsidTr="00D24175">
        <w:tc>
          <w:tcPr>
            <w:tcW w:w="1479" w:type="dxa"/>
            <w:tcBorders>
              <w:top w:val="double" w:sz="4" w:space="0" w:color="auto"/>
            </w:tcBorders>
            <w:shd w:val="clear" w:color="auto" w:fill="auto"/>
          </w:tcPr>
          <w:p w14:paraId="43ECA0CD" w14:textId="77777777" w:rsidR="00D24175" w:rsidRPr="00D24175" w:rsidRDefault="00D24175" w:rsidP="00D24175">
            <w:pPr>
              <w:pStyle w:val="TAL"/>
            </w:pPr>
            <w:r w:rsidRPr="00D24175">
              <w:t>Index</w:t>
            </w:r>
          </w:p>
        </w:tc>
        <w:tc>
          <w:tcPr>
            <w:tcW w:w="2957" w:type="dxa"/>
            <w:tcBorders>
              <w:top w:val="double" w:sz="4" w:space="0" w:color="auto"/>
            </w:tcBorders>
            <w:shd w:val="clear" w:color="auto" w:fill="auto"/>
          </w:tcPr>
          <w:p w14:paraId="67E1B29C" w14:textId="77777777" w:rsidR="00D24175" w:rsidRPr="00D24175" w:rsidRDefault="00D24175" w:rsidP="00D24175">
            <w:pPr>
              <w:pStyle w:val="TAL"/>
            </w:pPr>
            <w:r w:rsidRPr="00D24175">
              <w:t>bitstring</w:t>
            </w:r>
          </w:p>
        </w:tc>
        <w:tc>
          <w:tcPr>
            <w:tcW w:w="5421" w:type="dxa"/>
            <w:tcBorders>
              <w:top w:val="double" w:sz="4" w:space="0" w:color="auto"/>
            </w:tcBorders>
            <w:shd w:val="clear" w:color="auto" w:fill="auto"/>
          </w:tcPr>
          <w:p w14:paraId="588DF837" w14:textId="77777777" w:rsidR="00D24175" w:rsidRPr="00D24175" w:rsidRDefault="00D24175" w:rsidP="00D24175">
            <w:pPr>
              <w:pStyle w:val="TAL"/>
            </w:pPr>
            <w:r w:rsidRPr="00D24175">
              <w:t>0, 1, or 2 bits: Index in list of ZP-CSI-RS-Resource as configured by PDSCH-Config at the UE</w:t>
            </w:r>
          </w:p>
        </w:tc>
      </w:tr>
    </w:tbl>
    <w:p w14:paraId="760577F9" w14:textId="77777777" w:rsidR="00D24175" w:rsidRDefault="00D24175" w:rsidP="00DF56D9"/>
    <w:p w14:paraId="4AD86F7C" w14:textId="77777777" w:rsidR="00D24175" w:rsidRDefault="00D24175" w:rsidP="00D24175">
      <w:pPr>
        <w:pStyle w:val="TH"/>
      </w:pPr>
      <w:r>
        <w:t>NR_DciFormat_1_1_DAI_Type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01A4528D" w14:textId="77777777" w:rsidTr="00D24175">
        <w:tc>
          <w:tcPr>
            <w:tcW w:w="9857" w:type="dxa"/>
            <w:gridSpan w:val="3"/>
            <w:shd w:val="clear" w:color="auto" w:fill="E0E0E0"/>
          </w:tcPr>
          <w:p w14:paraId="6C39D4C4" w14:textId="77777777" w:rsidR="00D24175" w:rsidRPr="00D24175" w:rsidRDefault="00D24175" w:rsidP="00D24175">
            <w:pPr>
              <w:pStyle w:val="TAL"/>
              <w:rPr>
                <w:b/>
              </w:rPr>
            </w:pPr>
            <w:r w:rsidRPr="00D24175">
              <w:rPr>
                <w:b/>
              </w:rPr>
              <w:t>TTCN-3 Union Type</w:t>
            </w:r>
          </w:p>
        </w:tc>
      </w:tr>
      <w:tr w:rsidR="00D24175" w14:paraId="113ECE4C" w14:textId="77777777" w:rsidTr="00D24175">
        <w:tc>
          <w:tcPr>
            <w:tcW w:w="1479" w:type="dxa"/>
            <w:tcBorders>
              <w:bottom w:val="single" w:sz="4" w:space="0" w:color="auto"/>
            </w:tcBorders>
            <w:shd w:val="clear" w:color="auto" w:fill="E0E0E0"/>
          </w:tcPr>
          <w:p w14:paraId="17FF9BB4" w14:textId="77777777" w:rsidR="00D24175" w:rsidRPr="00D24175" w:rsidRDefault="00D24175" w:rsidP="00D24175">
            <w:pPr>
              <w:pStyle w:val="TAL"/>
              <w:rPr>
                <w:b/>
              </w:rPr>
            </w:pPr>
            <w:bookmarkStart w:id="388" w:name="NR_DciFormat_1_1_DAI_Type" w:colFirst="1" w:colLast="1"/>
            <w:r w:rsidRPr="00D24175">
              <w:rPr>
                <w:b/>
              </w:rPr>
              <w:t>Name</w:t>
            </w:r>
          </w:p>
        </w:tc>
        <w:tc>
          <w:tcPr>
            <w:tcW w:w="8378" w:type="dxa"/>
            <w:gridSpan w:val="2"/>
            <w:tcBorders>
              <w:bottom w:val="single" w:sz="4" w:space="0" w:color="auto"/>
            </w:tcBorders>
            <w:shd w:val="clear" w:color="auto" w:fill="FFFF99"/>
          </w:tcPr>
          <w:p w14:paraId="44050FE0" w14:textId="77777777" w:rsidR="00D24175" w:rsidRPr="00D24175" w:rsidRDefault="00D24175" w:rsidP="00D24175">
            <w:pPr>
              <w:pStyle w:val="TAL"/>
              <w:rPr>
                <w:b/>
              </w:rPr>
            </w:pPr>
            <w:r w:rsidRPr="00D24175">
              <w:rPr>
                <w:b/>
              </w:rPr>
              <w:t>NR_DciFormat_1_1_DAI_Type</w:t>
            </w:r>
          </w:p>
        </w:tc>
      </w:tr>
      <w:bookmarkEnd w:id="388"/>
      <w:tr w:rsidR="00D24175" w14:paraId="4B933CCA" w14:textId="77777777" w:rsidTr="00D24175">
        <w:tc>
          <w:tcPr>
            <w:tcW w:w="1479" w:type="dxa"/>
            <w:tcBorders>
              <w:bottom w:val="double" w:sz="4" w:space="0" w:color="auto"/>
            </w:tcBorders>
            <w:shd w:val="clear" w:color="auto" w:fill="E0E0E0"/>
          </w:tcPr>
          <w:p w14:paraId="317CE12C"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1ED72B3B" w14:textId="77777777" w:rsidR="00D24175" w:rsidRPr="00D24175" w:rsidRDefault="00D24175" w:rsidP="00D24175">
            <w:pPr>
              <w:pStyle w:val="TAL"/>
            </w:pPr>
            <w:r w:rsidRPr="00D24175">
              <w:t>TS 38.212 clause 7.3.2.2: DAI (downlink assignment indicator) depending on L1 parameter pdsch-HARQ-ACK-codebook and the number of serving cells</w:t>
            </w:r>
          </w:p>
          <w:p w14:paraId="3FA22C88" w14:textId="77777777" w:rsidR="00D24175" w:rsidRPr="00D24175" w:rsidRDefault="00D24175" w:rsidP="00D24175">
            <w:pPr>
              <w:pStyle w:val="TAL"/>
            </w:pPr>
            <w:r w:rsidRPr="00D24175">
              <w:t>(corresponding to PhysicalCellGroupConfig.pdsch-HARQ-ACK-Codebook)</w:t>
            </w:r>
          </w:p>
        </w:tc>
      </w:tr>
      <w:tr w:rsidR="00D24175" w14:paraId="689D036F" w14:textId="77777777" w:rsidTr="00D24175">
        <w:tc>
          <w:tcPr>
            <w:tcW w:w="1479" w:type="dxa"/>
            <w:tcBorders>
              <w:top w:val="double" w:sz="4" w:space="0" w:color="auto"/>
            </w:tcBorders>
            <w:shd w:val="clear" w:color="auto" w:fill="auto"/>
          </w:tcPr>
          <w:p w14:paraId="6A8FF3FC" w14:textId="77777777" w:rsidR="00D24175" w:rsidRPr="00D24175" w:rsidRDefault="00D24175" w:rsidP="00D24175">
            <w:pPr>
              <w:pStyle w:val="TAL"/>
            </w:pPr>
            <w:r w:rsidRPr="00D24175">
              <w:t>None</w:t>
            </w:r>
          </w:p>
        </w:tc>
        <w:tc>
          <w:tcPr>
            <w:tcW w:w="2957" w:type="dxa"/>
            <w:tcBorders>
              <w:top w:val="double" w:sz="4" w:space="0" w:color="auto"/>
            </w:tcBorders>
            <w:shd w:val="clear" w:color="auto" w:fill="auto"/>
          </w:tcPr>
          <w:p w14:paraId="2F900C40"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tcBorders>
              <w:top w:val="double" w:sz="4" w:space="0" w:color="auto"/>
            </w:tcBorders>
            <w:shd w:val="clear" w:color="auto" w:fill="auto"/>
          </w:tcPr>
          <w:p w14:paraId="4432B6D6" w14:textId="77777777" w:rsidR="00D24175" w:rsidRPr="00D24175" w:rsidRDefault="00D24175" w:rsidP="00D24175">
            <w:pPr>
              <w:pStyle w:val="TAL"/>
            </w:pPr>
            <w:r w:rsidRPr="00D24175">
              <w:t>no DAI</w:t>
            </w:r>
          </w:p>
        </w:tc>
      </w:tr>
      <w:tr w:rsidR="00D24175" w14:paraId="0CFF1817" w14:textId="77777777" w:rsidTr="00D24175">
        <w:tc>
          <w:tcPr>
            <w:tcW w:w="1479" w:type="dxa"/>
            <w:shd w:val="clear" w:color="auto" w:fill="auto"/>
          </w:tcPr>
          <w:p w14:paraId="6A99B567" w14:textId="77777777" w:rsidR="00D24175" w:rsidRPr="00D24175" w:rsidRDefault="00D24175" w:rsidP="00D24175">
            <w:pPr>
              <w:pStyle w:val="TAL"/>
            </w:pPr>
            <w:r w:rsidRPr="00D24175">
              <w:t>SingleServingCell</w:t>
            </w:r>
          </w:p>
        </w:tc>
        <w:tc>
          <w:tcPr>
            <w:tcW w:w="2957" w:type="dxa"/>
            <w:shd w:val="clear" w:color="auto" w:fill="auto"/>
          </w:tcPr>
          <w:p w14:paraId="25D128D4" w14:textId="77777777" w:rsidR="00D24175" w:rsidRPr="00D24175" w:rsidRDefault="001A1193" w:rsidP="00D24175">
            <w:pPr>
              <w:pStyle w:val="TAL"/>
            </w:pPr>
            <w:hyperlink w:anchor="B2_Type" w:history="1">
              <w:r w:rsidR="00D24175" w:rsidRPr="00D24175">
                <w:rPr>
                  <w:rStyle w:val="Hyperlink"/>
                </w:rPr>
                <w:t>B2_Type</w:t>
              </w:r>
            </w:hyperlink>
          </w:p>
        </w:tc>
        <w:tc>
          <w:tcPr>
            <w:tcW w:w="5421" w:type="dxa"/>
            <w:shd w:val="clear" w:color="auto" w:fill="auto"/>
          </w:tcPr>
          <w:p w14:paraId="641822E2" w14:textId="77777777" w:rsidR="00D24175" w:rsidRPr="00D24175" w:rsidRDefault="00D24175" w:rsidP="00D24175">
            <w:pPr>
              <w:pStyle w:val="TAL"/>
            </w:pPr>
            <w:r w:rsidRPr="00D24175">
              <w:t>HARQ-ACK-codebook=dynamic and only one serving cell</w:t>
            </w:r>
          </w:p>
        </w:tc>
      </w:tr>
      <w:tr w:rsidR="00D24175" w14:paraId="4AEEE7B6" w14:textId="77777777" w:rsidTr="00D24175">
        <w:tc>
          <w:tcPr>
            <w:tcW w:w="1479" w:type="dxa"/>
            <w:shd w:val="clear" w:color="auto" w:fill="auto"/>
          </w:tcPr>
          <w:p w14:paraId="314BD19E" w14:textId="77777777" w:rsidR="00D24175" w:rsidRPr="00D24175" w:rsidRDefault="00D24175" w:rsidP="00D24175">
            <w:pPr>
              <w:pStyle w:val="TAL"/>
            </w:pPr>
            <w:r w:rsidRPr="00D24175">
              <w:t>MultipleServingCells</w:t>
            </w:r>
          </w:p>
        </w:tc>
        <w:tc>
          <w:tcPr>
            <w:tcW w:w="2957" w:type="dxa"/>
            <w:shd w:val="clear" w:color="auto" w:fill="auto"/>
          </w:tcPr>
          <w:p w14:paraId="44B57B22" w14:textId="77777777" w:rsidR="00D24175" w:rsidRPr="00D24175" w:rsidRDefault="001A1193" w:rsidP="00D24175">
            <w:pPr>
              <w:pStyle w:val="TAL"/>
            </w:pPr>
            <w:hyperlink w:anchor="B4_Type" w:history="1">
              <w:r w:rsidR="00D24175" w:rsidRPr="00D24175">
                <w:rPr>
                  <w:rStyle w:val="Hyperlink"/>
                </w:rPr>
                <w:t>B4_Type</w:t>
              </w:r>
            </w:hyperlink>
          </w:p>
        </w:tc>
        <w:tc>
          <w:tcPr>
            <w:tcW w:w="5421" w:type="dxa"/>
            <w:shd w:val="clear" w:color="auto" w:fill="auto"/>
          </w:tcPr>
          <w:p w14:paraId="01418DF0" w14:textId="77777777" w:rsidR="00D24175" w:rsidRPr="00D24175" w:rsidRDefault="00D24175" w:rsidP="00D24175">
            <w:pPr>
              <w:pStyle w:val="TAL"/>
            </w:pPr>
            <w:r w:rsidRPr="00D24175">
              <w:t>HARQ-ACK-codebook=dynamic and more than one serving cell</w:t>
            </w:r>
          </w:p>
        </w:tc>
      </w:tr>
    </w:tbl>
    <w:p w14:paraId="4A3BFB72" w14:textId="77777777" w:rsidR="00D24175" w:rsidRDefault="00D24175" w:rsidP="00DF56D9"/>
    <w:p w14:paraId="7A2A30E8" w14:textId="77777777" w:rsidR="00D24175" w:rsidRDefault="00D24175" w:rsidP="00D24175">
      <w:pPr>
        <w:pStyle w:val="TH"/>
      </w:pPr>
      <w:r>
        <w:t>NR_DciFormat_1_1_AntennaPorts_Type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733849C2" w14:textId="77777777" w:rsidTr="00D24175">
        <w:tc>
          <w:tcPr>
            <w:tcW w:w="9857" w:type="dxa"/>
            <w:gridSpan w:val="3"/>
            <w:shd w:val="clear" w:color="auto" w:fill="E0E0E0"/>
          </w:tcPr>
          <w:p w14:paraId="3FA33515" w14:textId="77777777" w:rsidR="00D24175" w:rsidRPr="00D24175" w:rsidRDefault="00D24175" w:rsidP="00D24175">
            <w:pPr>
              <w:pStyle w:val="TAL"/>
              <w:rPr>
                <w:b/>
              </w:rPr>
            </w:pPr>
            <w:r w:rsidRPr="00D24175">
              <w:rPr>
                <w:b/>
              </w:rPr>
              <w:t>TTCN-3 Union Type</w:t>
            </w:r>
          </w:p>
        </w:tc>
      </w:tr>
      <w:tr w:rsidR="00D24175" w14:paraId="6488D6D4" w14:textId="77777777" w:rsidTr="00D24175">
        <w:tc>
          <w:tcPr>
            <w:tcW w:w="1479" w:type="dxa"/>
            <w:tcBorders>
              <w:bottom w:val="single" w:sz="4" w:space="0" w:color="auto"/>
            </w:tcBorders>
            <w:shd w:val="clear" w:color="auto" w:fill="E0E0E0"/>
          </w:tcPr>
          <w:p w14:paraId="51727D3A" w14:textId="77777777" w:rsidR="00D24175" w:rsidRPr="00D24175" w:rsidRDefault="00D24175" w:rsidP="00D24175">
            <w:pPr>
              <w:pStyle w:val="TAL"/>
              <w:rPr>
                <w:b/>
              </w:rPr>
            </w:pPr>
            <w:bookmarkStart w:id="389" w:name="NR_DciFormat_1_1_AntennaPorts_Type" w:colFirst="1" w:colLast="1"/>
            <w:r w:rsidRPr="00D24175">
              <w:rPr>
                <w:b/>
              </w:rPr>
              <w:t>Name</w:t>
            </w:r>
          </w:p>
        </w:tc>
        <w:tc>
          <w:tcPr>
            <w:tcW w:w="8378" w:type="dxa"/>
            <w:gridSpan w:val="2"/>
            <w:tcBorders>
              <w:bottom w:val="single" w:sz="4" w:space="0" w:color="auto"/>
            </w:tcBorders>
            <w:shd w:val="clear" w:color="auto" w:fill="FFFF99"/>
          </w:tcPr>
          <w:p w14:paraId="303B0DB0" w14:textId="77777777" w:rsidR="00D24175" w:rsidRPr="00D24175" w:rsidRDefault="00D24175" w:rsidP="00D24175">
            <w:pPr>
              <w:pStyle w:val="TAL"/>
              <w:rPr>
                <w:b/>
              </w:rPr>
            </w:pPr>
            <w:r w:rsidRPr="00D24175">
              <w:rPr>
                <w:b/>
              </w:rPr>
              <w:t>NR_DciFormat_1_1_AntennaPorts_Type</w:t>
            </w:r>
          </w:p>
        </w:tc>
      </w:tr>
      <w:bookmarkEnd w:id="389"/>
      <w:tr w:rsidR="00D24175" w14:paraId="6A5995DA" w14:textId="77777777" w:rsidTr="00D24175">
        <w:tc>
          <w:tcPr>
            <w:tcW w:w="1479" w:type="dxa"/>
            <w:tcBorders>
              <w:bottom w:val="double" w:sz="4" w:space="0" w:color="auto"/>
            </w:tcBorders>
            <w:shd w:val="clear" w:color="auto" w:fill="E0E0E0"/>
          </w:tcPr>
          <w:p w14:paraId="70A65E33"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3978CCE7" w14:textId="77777777" w:rsidR="00D24175" w:rsidRPr="00D24175" w:rsidRDefault="00D24175" w:rsidP="00D24175">
            <w:pPr>
              <w:pStyle w:val="TAL"/>
            </w:pPr>
            <w:r w:rsidRPr="00D24175">
              <w:t>TS 38.212 clause 7.3.1.2: Antenna ports as defined by Tables TS 38.212 7.3.1.2.2-1..4</w:t>
            </w:r>
          </w:p>
        </w:tc>
      </w:tr>
      <w:tr w:rsidR="00D24175" w14:paraId="40C08C6A" w14:textId="77777777" w:rsidTr="00D24175">
        <w:tc>
          <w:tcPr>
            <w:tcW w:w="1479" w:type="dxa"/>
            <w:tcBorders>
              <w:top w:val="double" w:sz="4" w:space="0" w:color="auto"/>
            </w:tcBorders>
            <w:shd w:val="clear" w:color="auto" w:fill="auto"/>
          </w:tcPr>
          <w:p w14:paraId="09D6C788" w14:textId="77777777" w:rsidR="00D24175" w:rsidRPr="00D24175" w:rsidRDefault="00D24175" w:rsidP="00D24175">
            <w:pPr>
              <w:pStyle w:val="TAL"/>
            </w:pPr>
            <w:r w:rsidRPr="00D24175">
              <w:t>Index</w:t>
            </w:r>
          </w:p>
        </w:tc>
        <w:tc>
          <w:tcPr>
            <w:tcW w:w="2957" w:type="dxa"/>
            <w:tcBorders>
              <w:top w:val="double" w:sz="4" w:space="0" w:color="auto"/>
            </w:tcBorders>
            <w:shd w:val="clear" w:color="auto" w:fill="auto"/>
          </w:tcPr>
          <w:p w14:paraId="0FB15F23" w14:textId="77777777" w:rsidR="00D24175" w:rsidRPr="00D24175" w:rsidRDefault="00D24175" w:rsidP="00D24175">
            <w:pPr>
              <w:pStyle w:val="TAL"/>
            </w:pPr>
            <w:r w:rsidRPr="00D24175">
              <w:t>bitstring</w:t>
            </w:r>
          </w:p>
        </w:tc>
        <w:tc>
          <w:tcPr>
            <w:tcW w:w="5421" w:type="dxa"/>
            <w:tcBorders>
              <w:top w:val="double" w:sz="4" w:space="0" w:color="auto"/>
            </w:tcBorders>
            <w:shd w:val="clear" w:color="auto" w:fill="auto"/>
          </w:tcPr>
          <w:p w14:paraId="229B7412" w14:textId="77777777" w:rsidR="00D24175" w:rsidRPr="00D24175" w:rsidRDefault="00D24175" w:rsidP="00D24175">
            <w:pPr>
              <w:pStyle w:val="TAL"/>
            </w:pPr>
            <w:r w:rsidRPr="00D24175">
              <w:t>bitstring presentation of index to Tables 7.3.1.2.2-1..4</w:t>
            </w:r>
          </w:p>
        </w:tc>
      </w:tr>
    </w:tbl>
    <w:p w14:paraId="35D788FD" w14:textId="77777777" w:rsidR="00D24175" w:rsidRDefault="00D24175" w:rsidP="00DF56D9"/>
    <w:p w14:paraId="28AF1A84" w14:textId="77777777" w:rsidR="00D24175" w:rsidRDefault="00D24175" w:rsidP="00D24175">
      <w:pPr>
        <w:pStyle w:val="TH"/>
      </w:pPr>
      <w:r>
        <w:lastRenderedPageBreak/>
        <w:t>NR_DciFormat_1_1_TCI_Type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6BA783C5" w14:textId="77777777" w:rsidTr="00D24175">
        <w:tc>
          <w:tcPr>
            <w:tcW w:w="9857" w:type="dxa"/>
            <w:gridSpan w:val="3"/>
            <w:shd w:val="clear" w:color="auto" w:fill="E0E0E0"/>
          </w:tcPr>
          <w:p w14:paraId="6099142A" w14:textId="77777777" w:rsidR="00D24175" w:rsidRPr="00D24175" w:rsidRDefault="00D24175" w:rsidP="00D24175">
            <w:pPr>
              <w:pStyle w:val="TAL"/>
              <w:rPr>
                <w:b/>
              </w:rPr>
            </w:pPr>
            <w:r w:rsidRPr="00D24175">
              <w:rPr>
                <w:b/>
              </w:rPr>
              <w:t>TTCN-3 Union Type</w:t>
            </w:r>
          </w:p>
        </w:tc>
      </w:tr>
      <w:tr w:rsidR="00D24175" w14:paraId="1C4E1904" w14:textId="77777777" w:rsidTr="00D24175">
        <w:tc>
          <w:tcPr>
            <w:tcW w:w="1479" w:type="dxa"/>
            <w:tcBorders>
              <w:bottom w:val="single" w:sz="4" w:space="0" w:color="auto"/>
            </w:tcBorders>
            <w:shd w:val="clear" w:color="auto" w:fill="E0E0E0"/>
          </w:tcPr>
          <w:p w14:paraId="147707B8" w14:textId="77777777" w:rsidR="00D24175" w:rsidRPr="00D24175" w:rsidRDefault="00D24175" w:rsidP="00D24175">
            <w:pPr>
              <w:pStyle w:val="TAL"/>
              <w:rPr>
                <w:b/>
              </w:rPr>
            </w:pPr>
            <w:bookmarkStart w:id="390" w:name="NR_DciFormat_1_1_TCI_Type" w:colFirst="1" w:colLast="1"/>
            <w:r w:rsidRPr="00D24175">
              <w:rPr>
                <w:b/>
              </w:rPr>
              <w:t>Name</w:t>
            </w:r>
          </w:p>
        </w:tc>
        <w:tc>
          <w:tcPr>
            <w:tcW w:w="8378" w:type="dxa"/>
            <w:gridSpan w:val="2"/>
            <w:tcBorders>
              <w:bottom w:val="single" w:sz="4" w:space="0" w:color="auto"/>
            </w:tcBorders>
            <w:shd w:val="clear" w:color="auto" w:fill="FFFF99"/>
          </w:tcPr>
          <w:p w14:paraId="356FC7BB" w14:textId="77777777" w:rsidR="00D24175" w:rsidRPr="00D24175" w:rsidRDefault="00D24175" w:rsidP="00D24175">
            <w:pPr>
              <w:pStyle w:val="TAL"/>
              <w:rPr>
                <w:b/>
              </w:rPr>
            </w:pPr>
            <w:r w:rsidRPr="00D24175">
              <w:rPr>
                <w:b/>
              </w:rPr>
              <w:t>NR_DciFormat_1_1_TCI_Type</w:t>
            </w:r>
          </w:p>
        </w:tc>
      </w:tr>
      <w:bookmarkEnd w:id="390"/>
      <w:tr w:rsidR="00D24175" w14:paraId="70AA8169" w14:textId="77777777" w:rsidTr="00D24175">
        <w:tc>
          <w:tcPr>
            <w:tcW w:w="1479" w:type="dxa"/>
            <w:tcBorders>
              <w:bottom w:val="double" w:sz="4" w:space="0" w:color="auto"/>
            </w:tcBorders>
            <w:shd w:val="clear" w:color="auto" w:fill="E0E0E0"/>
          </w:tcPr>
          <w:p w14:paraId="7B227E40"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7552483F" w14:textId="77777777" w:rsidR="00D24175" w:rsidRPr="00D24175" w:rsidRDefault="00D24175" w:rsidP="00D24175">
            <w:pPr>
              <w:pStyle w:val="TAL"/>
            </w:pPr>
            <w:r w:rsidRPr="00D24175">
              <w:t>TS 38.212 clause 7.3.1.2: Transmission configuration indication (TCI)</w:t>
            </w:r>
          </w:p>
        </w:tc>
      </w:tr>
      <w:tr w:rsidR="00D24175" w14:paraId="589C6CF7" w14:textId="77777777" w:rsidTr="00D24175">
        <w:tc>
          <w:tcPr>
            <w:tcW w:w="1479" w:type="dxa"/>
            <w:tcBorders>
              <w:top w:val="double" w:sz="4" w:space="0" w:color="auto"/>
            </w:tcBorders>
            <w:shd w:val="clear" w:color="auto" w:fill="auto"/>
          </w:tcPr>
          <w:p w14:paraId="583381F8" w14:textId="77777777" w:rsidR="00D24175" w:rsidRPr="00D24175" w:rsidRDefault="00D24175" w:rsidP="00D24175">
            <w:pPr>
              <w:pStyle w:val="TAL"/>
            </w:pPr>
            <w:r w:rsidRPr="00D24175">
              <w:t>None</w:t>
            </w:r>
          </w:p>
        </w:tc>
        <w:tc>
          <w:tcPr>
            <w:tcW w:w="2957" w:type="dxa"/>
            <w:tcBorders>
              <w:top w:val="double" w:sz="4" w:space="0" w:color="auto"/>
            </w:tcBorders>
            <w:shd w:val="clear" w:color="auto" w:fill="auto"/>
          </w:tcPr>
          <w:p w14:paraId="4B0DE56E"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tcBorders>
              <w:top w:val="double" w:sz="4" w:space="0" w:color="auto"/>
            </w:tcBorders>
            <w:shd w:val="clear" w:color="auto" w:fill="auto"/>
          </w:tcPr>
          <w:p w14:paraId="6F277ABC" w14:textId="77777777" w:rsidR="00D24175" w:rsidRPr="00D24175" w:rsidRDefault="00D24175" w:rsidP="00D24175">
            <w:pPr>
              <w:pStyle w:val="TAL"/>
            </w:pPr>
            <w:r w:rsidRPr="00D24175">
              <w:t>if L1 parameter TCI-PresentInDCI (corresponding to ControlResourceSet.tci-PresentInDCI) does not indicate 'enabled'</w:t>
            </w:r>
          </w:p>
        </w:tc>
      </w:tr>
      <w:tr w:rsidR="00D24175" w14:paraId="7344890E" w14:textId="77777777" w:rsidTr="00D24175">
        <w:tc>
          <w:tcPr>
            <w:tcW w:w="1479" w:type="dxa"/>
            <w:shd w:val="clear" w:color="auto" w:fill="auto"/>
          </w:tcPr>
          <w:p w14:paraId="040D2483" w14:textId="77777777" w:rsidR="00D24175" w:rsidRPr="00D24175" w:rsidRDefault="00D24175" w:rsidP="00D24175">
            <w:pPr>
              <w:pStyle w:val="TAL"/>
            </w:pPr>
            <w:r w:rsidRPr="00D24175">
              <w:t>Value</w:t>
            </w:r>
          </w:p>
        </w:tc>
        <w:tc>
          <w:tcPr>
            <w:tcW w:w="2957" w:type="dxa"/>
            <w:shd w:val="clear" w:color="auto" w:fill="auto"/>
          </w:tcPr>
          <w:p w14:paraId="073E74D5" w14:textId="77777777" w:rsidR="00D24175" w:rsidRPr="00D24175" w:rsidRDefault="001A1193" w:rsidP="00D24175">
            <w:pPr>
              <w:pStyle w:val="TAL"/>
            </w:pPr>
            <w:hyperlink w:anchor="B3_Type" w:history="1">
              <w:r w:rsidR="00D24175" w:rsidRPr="00D24175">
                <w:rPr>
                  <w:rStyle w:val="Hyperlink"/>
                </w:rPr>
                <w:t>B3_Type</w:t>
              </w:r>
            </w:hyperlink>
          </w:p>
        </w:tc>
        <w:tc>
          <w:tcPr>
            <w:tcW w:w="5421" w:type="dxa"/>
            <w:shd w:val="clear" w:color="auto" w:fill="auto"/>
          </w:tcPr>
          <w:p w14:paraId="0214CE8C" w14:textId="77777777" w:rsidR="00D24175" w:rsidRPr="00D24175" w:rsidRDefault="00D24175" w:rsidP="00D24175">
            <w:pPr>
              <w:pStyle w:val="TAL"/>
            </w:pPr>
            <w:r w:rsidRPr="00D24175">
              <w:t>if TCI-PresentInDCI=='enabled': TCI according to TS 38.213 clause 5.1.5/6</w:t>
            </w:r>
          </w:p>
        </w:tc>
      </w:tr>
    </w:tbl>
    <w:p w14:paraId="274AC0C5" w14:textId="77777777" w:rsidR="00D24175" w:rsidRDefault="00D24175" w:rsidP="00DF56D9"/>
    <w:p w14:paraId="79D21882" w14:textId="77777777" w:rsidR="00D24175" w:rsidRDefault="00D24175" w:rsidP="00D24175">
      <w:pPr>
        <w:pStyle w:val="TH"/>
      </w:pPr>
      <w:r>
        <w:t>NR_DciFormat_1_1_CBGTI_Type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7248EFBC" w14:textId="77777777" w:rsidTr="00D24175">
        <w:tc>
          <w:tcPr>
            <w:tcW w:w="9857" w:type="dxa"/>
            <w:gridSpan w:val="3"/>
            <w:shd w:val="clear" w:color="auto" w:fill="E0E0E0"/>
          </w:tcPr>
          <w:p w14:paraId="0C03365B" w14:textId="77777777" w:rsidR="00D24175" w:rsidRPr="00D24175" w:rsidRDefault="00D24175" w:rsidP="00D24175">
            <w:pPr>
              <w:pStyle w:val="TAL"/>
              <w:rPr>
                <w:b/>
              </w:rPr>
            </w:pPr>
            <w:r w:rsidRPr="00D24175">
              <w:rPr>
                <w:b/>
              </w:rPr>
              <w:t>TTCN-3 Union Type</w:t>
            </w:r>
          </w:p>
        </w:tc>
      </w:tr>
      <w:tr w:rsidR="00D24175" w14:paraId="3681BD1E" w14:textId="77777777" w:rsidTr="00D24175">
        <w:tc>
          <w:tcPr>
            <w:tcW w:w="1479" w:type="dxa"/>
            <w:tcBorders>
              <w:bottom w:val="single" w:sz="4" w:space="0" w:color="auto"/>
            </w:tcBorders>
            <w:shd w:val="clear" w:color="auto" w:fill="E0E0E0"/>
          </w:tcPr>
          <w:p w14:paraId="732205B7" w14:textId="77777777" w:rsidR="00D24175" w:rsidRPr="00D24175" w:rsidRDefault="00D24175" w:rsidP="00D24175">
            <w:pPr>
              <w:pStyle w:val="TAL"/>
              <w:rPr>
                <w:b/>
              </w:rPr>
            </w:pPr>
            <w:bookmarkStart w:id="391" w:name="NR_DciFormat_1_1_CBGTI_Type" w:colFirst="1" w:colLast="1"/>
            <w:r w:rsidRPr="00D24175">
              <w:rPr>
                <w:b/>
              </w:rPr>
              <w:t>Name</w:t>
            </w:r>
          </w:p>
        </w:tc>
        <w:tc>
          <w:tcPr>
            <w:tcW w:w="8378" w:type="dxa"/>
            <w:gridSpan w:val="2"/>
            <w:tcBorders>
              <w:bottom w:val="single" w:sz="4" w:space="0" w:color="auto"/>
            </w:tcBorders>
            <w:shd w:val="clear" w:color="auto" w:fill="FFFF99"/>
          </w:tcPr>
          <w:p w14:paraId="7B423896" w14:textId="77777777" w:rsidR="00D24175" w:rsidRPr="00D24175" w:rsidRDefault="00D24175" w:rsidP="00D24175">
            <w:pPr>
              <w:pStyle w:val="TAL"/>
              <w:rPr>
                <w:b/>
              </w:rPr>
            </w:pPr>
            <w:r w:rsidRPr="00D24175">
              <w:rPr>
                <w:b/>
              </w:rPr>
              <w:t>NR_DciFormat_1_1_CBGTI_Type</w:t>
            </w:r>
          </w:p>
        </w:tc>
      </w:tr>
      <w:bookmarkEnd w:id="391"/>
      <w:tr w:rsidR="00D24175" w14:paraId="0C739893" w14:textId="77777777" w:rsidTr="00D24175">
        <w:tc>
          <w:tcPr>
            <w:tcW w:w="1479" w:type="dxa"/>
            <w:tcBorders>
              <w:bottom w:val="double" w:sz="4" w:space="0" w:color="auto"/>
            </w:tcBorders>
            <w:shd w:val="clear" w:color="auto" w:fill="E0E0E0"/>
          </w:tcPr>
          <w:p w14:paraId="2A40EDA9"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17EA23FE" w14:textId="77777777" w:rsidR="00D24175" w:rsidRPr="00D24175" w:rsidRDefault="00D24175" w:rsidP="00D24175">
            <w:pPr>
              <w:pStyle w:val="TAL"/>
            </w:pPr>
            <w:r w:rsidRPr="00D24175">
              <w:t>TS 38.212 clause 7.3.1.2: CBG transmission information (CBGTI)</w:t>
            </w:r>
          </w:p>
        </w:tc>
      </w:tr>
      <w:tr w:rsidR="00D24175" w14:paraId="470D9A4F" w14:textId="77777777" w:rsidTr="00D24175">
        <w:tc>
          <w:tcPr>
            <w:tcW w:w="1479" w:type="dxa"/>
            <w:tcBorders>
              <w:top w:val="double" w:sz="4" w:space="0" w:color="auto"/>
            </w:tcBorders>
            <w:shd w:val="clear" w:color="auto" w:fill="auto"/>
          </w:tcPr>
          <w:p w14:paraId="49B0F5F3" w14:textId="77777777" w:rsidR="00D24175" w:rsidRPr="00D24175" w:rsidRDefault="00D24175" w:rsidP="00D24175">
            <w:pPr>
              <w:pStyle w:val="TAL"/>
            </w:pPr>
            <w:r w:rsidRPr="00D24175">
              <w:t>Bitmap</w:t>
            </w:r>
          </w:p>
        </w:tc>
        <w:tc>
          <w:tcPr>
            <w:tcW w:w="2957" w:type="dxa"/>
            <w:tcBorders>
              <w:top w:val="double" w:sz="4" w:space="0" w:color="auto"/>
            </w:tcBorders>
            <w:shd w:val="clear" w:color="auto" w:fill="auto"/>
          </w:tcPr>
          <w:p w14:paraId="24D84E1C" w14:textId="77777777" w:rsidR="00D24175" w:rsidRPr="00D24175" w:rsidRDefault="00D24175" w:rsidP="00D24175">
            <w:pPr>
              <w:pStyle w:val="TAL"/>
            </w:pPr>
            <w:r w:rsidRPr="00D24175">
              <w:t>bitstring</w:t>
            </w:r>
          </w:p>
        </w:tc>
        <w:tc>
          <w:tcPr>
            <w:tcW w:w="5421" w:type="dxa"/>
            <w:tcBorders>
              <w:top w:val="double" w:sz="4" w:space="0" w:color="auto"/>
            </w:tcBorders>
            <w:shd w:val="clear" w:color="auto" w:fill="auto"/>
          </w:tcPr>
          <w:p w14:paraId="1939520E" w14:textId="77777777" w:rsidR="00D24175" w:rsidRPr="00D24175" w:rsidRDefault="00D24175" w:rsidP="00D24175">
            <w:pPr>
              <w:pStyle w:val="TAL"/>
            </w:pPr>
            <w:r w:rsidRPr="00D24175">
              <w:t>0, 2, 4, 6, or 8 bits according to PDSCH-CodeBlockGroupTransmission.maxCodeBlockGroupsPerTransportBlock and TS 38.214 clause 5.1.7.2</w:t>
            </w:r>
          </w:p>
        </w:tc>
      </w:tr>
    </w:tbl>
    <w:p w14:paraId="6FE59D84" w14:textId="77777777" w:rsidR="00D24175" w:rsidRDefault="00D24175" w:rsidP="00DF56D9"/>
    <w:p w14:paraId="56D8C278" w14:textId="77777777" w:rsidR="00D24175" w:rsidRDefault="00D24175" w:rsidP="00D24175">
      <w:pPr>
        <w:pStyle w:val="TH"/>
      </w:pPr>
      <w:r>
        <w:t>NR_DciFormat_1_1_CBGFI_Type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7F6D1A94" w14:textId="77777777" w:rsidTr="00D24175">
        <w:tc>
          <w:tcPr>
            <w:tcW w:w="9857" w:type="dxa"/>
            <w:gridSpan w:val="3"/>
            <w:shd w:val="clear" w:color="auto" w:fill="E0E0E0"/>
          </w:tcPr>
          <w:p w14:paraId="54A956A0" w14:textId="77777777" w:rsidR="00D24175" w:rsidRPr="00D24175" w:rsidRDefault="00D24175" w:rsidP="00D24175">
            <w:pPr>
              <w:pStyle w:val="TAL"/>
              <w:rPr>
                <w:b/>
              </w:rPr>
            </w:pPr>
            <w:r w:rsidRPr="00D24175">
              <w:rPr>
                <w:b/>
              </w:rPr>
              <w:t>TTCN-3 Union Type</w:t>
            </w:r>
          </w:p>
        </w:tc>
      </w:tr>
      <w:tr w:rsidR="00D24175" w14:paraId="6737749C" w14:textId="77777777" w:rsidTr="00D24175">
        <w:tc>
          <w:tcPr>
            <w:tcW w:w="1479" w:type="dxa"/>
            <w:tcBorders>
              <w:bottom w:val="single" w:sz="4" w:space="0" w:color="auto"/>
            </w:tcBorders>
            <w:shd w:val="clear" w:color="auto" w:fill="E0E0E0"/>
          </w:tcPr>
          <w:p w14:paraId="17A19388" w14:textId="77777777" w:rsidR="00D24175" w:rsidRPr="00D24175" w:rsidRDefault="00D24175" w:rsidP="00D24175">
            <w:pPr>
              <w:pStyle w:val="TAL"/>
              <w:rPr>
                <w:b/>
              </w:rPr>
            </w:pPr>
            <w:bookmarkStart w:id="392" w:name="NR_DciFormat_1_1_CBGFI_Type" w:colFirst="1" w:colLast="1"/>
            <w:r w:rsidRPr="00D24175">
              <w:rPr>
                <w:b/>
              </w:rPr>
              <w:t>Name</w:t>
            </w:r>
          </w:p>
        </w:tc>
        <w:tc>
          <w:tcPr>
            <w:tcW w:w="8378" w:type="dxa"/>
            <w:gridSpan w:val="2"/>
            <w:tcBorders>
              <w:bottom w:val="single" w:sz="4" w:space="0" w:color="auto"/>
            </w:tcBorders>
            <w:shd w:val="clear" w:color="auto" w:fill="FFFF99"/>
          </w:tcPr>
          <w:p w14:paraId="2CA5944F" w14:textId="77777777" w:rsidR="00D24175" w:rsidRPr="00D24175" w:rsidRDefault="00D24175" w:rsidP="00D24175">
            <w:pPr>
              <w:pStyle w:val="TAL"/>
              <w:rPr>
                <w:b/>
              </w:rPr>
            </w:pPr>
            <w:r w:rsidRPr="00D24175">
              <w:rPr>
                <w:b/>
              </w:rPr>
              <w:t>NR_DciFormat_1_1_CBGFI_Type</w:t>
            </w:r>
          </w:p>
        </w:tc>
      </w:tr>
      <w:bookmarkEnd w:id="392"/>
      <w:tr w:rsidR="00D24175" w14:paraId="3658A280" w14:textId="77777777" w:rsidTr="00D24175">
        <w:tc>
          <w:tcPr>
            <w:tcW w:w="1479" w:type="dxa"/>
            <w:tcBorders>
              <w:bottom w:val="double" w:sz="4" w:space="0" w:color="auto"/>
            </w:tcBorders>
            <w:shd w:val="clear" w:color="auto" w:fill="E0E0E0"/>
          </w:tcPr>
          <w:p w14:paraId="558183AD"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64A5591D" w14:textId="77777777" w:rsidR="00D24175" w:rsidRPr="00D24175" w:rsidRDefault="00D24175" w:rsidP="00D24175">
            <w:pPr>
              <w:pStyle w:val="TAL"/>
            </w:pPr>
            <w:r w:rsidRPr="00D24175">
              <w:t>TS 38.212 clause 7.3.1.2: CBG flushing out information (CBGFI)</w:t>
            </w:r>
          </w:p>
        </w:tc>
      </w:tr>
      <w:tr w:rsidR="00D24175" w14:paraId="18830B27" w14:textId="77777777" w:rsidTr="00D24175">
        <w:tc>
          <w:tcPr>
            <w:tcW w:w="1479" w:type="dxa"/>
            <w:tcBorders>
              <w:top w:val="double" w:sz="4" w:space="0" w:color="auto"/>
            </w:tcBorders>
            <w:shd w:val="clear" w:color="auto" w:fill="auto"/>
          </w:tcPr>
          <w:p w14:paraId="015ED0BC" w14:textId="77777777" w:rsidR="00D24175" w:rsidRPr="00D24175" w:rsidRDefault="00D24175" w:rsidP="00D24175">
            <w:pPr>
              <w:pStyle w:val="TAL"/>
            </w:pPr>
            <w:r w:rsidRPr="00D24175">
              <w:t>None</w:t>
            </w:r>
          </w:p>
        </w:tc>
        <w:tc>
          <w:tcPr>
            <w:tcW w:w="2957" w:type="dxa"/>
            <w:tcBorders>
              <w:top w:val="double" w:sz="4" w:space="0" w:color="auto"/>
            </w:tcBorders>
            <w:shd w:val="clear" w:color="auto" w:fill="auto"/>
          </w:tcPr>
          <w:p w14:paraId="2D7A73AC"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tcBorders>
              <w:top w:val="double" w:sz="4" w:space="0" w:color="auto"/>
            </w:tcBorders>
            <w:shd w:val="clear" w:color="auto" w:fill="auto"/>
          </w:tcPr>
          <w:p w14:paraId="4DB449E1" w14:textId="77777777" w:rsidR="00D24175" w:rsidRPr="00D24175" w:rsidRDefault="00D24175" w:rsidP="00D24175">
            <w:pPr>
              <w:pStyle w:val="TAL"/>
            </w:pPr>
            <w:r w:rsidRPr="00D24175">
              <w:t>no CBGFI</w:t>
            </w:r>
          </w:p>
        </w:tc>
      </w:tr>
      <w:tr w:rsidR="00D24175" w14:paraId="2CC805BA" w14:textId="77777777" w:rsidTr="00D24175">
        <w:tc>
          <w:tcPr>
            <w:tcW w:w="1479" w:type="dxa"/>
            <w:shd w:val="clear" w:color="auto" w:fill="auto"/>
          </w:tcPr>
          <w:p w14:paraId="764FA132" w14:textId="77777777" w:rsidR="00D24175" w:rsidRPr="00D24175" w:rsidRDefault="00D24175" w:rsidP="00D24175">
            <w:pPr>
              <w:pStyle w:val="TAL"/>
            </w:pPr>
            <w:r w:rsidRPr="00D24175">
              <w:t>Flag</w:t>
            </w:r>
          </w:p>
        </w:tc>
        <w:tc>
          <w:tcPr>
            <w:tcW w:w="2957" w:type="dxa"/>
            <w:shd w:val="clear" w:color="auto" w:fill="auto"/>
          </w:tcPr>
          <w:p w14:paraId="67E7E6AF" w14:textId="77777777" w:rsidR="00D24175" w:rsidRPr="00D24175" w:rsidRDefault="001A1193" w:rsidP="00D24175">
            <w:pPr>
              <w:pStyle w:val="TAL"/>
            </w:pPr>
            <w:hyperlink w:anchor="B1_Type" w:history="1">
              <w:r w:rsidR="00D24175" w:rsidRPr="00D24175">
                <w:rPr>
                  <w:rStyle w:val="Hyperlink"/>
                </w:rPr>
                <w:t>B1_Type</w:t>
              </w:r>
            </w:hyperlink>
          </w:p>
        </w:tc>
        <w:tc>
          <w:tcPr>
            <w:tcW w:w="5421" w:type="dxa"/>
            <w:shd w:val="clear" w:color="auto" w:fill="auto"/>
          </w:tcPr>
          <w:p w14:paraId="4689BA97" w14:textId="77777777" w:rsidR="00D24175" w:rsidRPr="00D24175" w:rsidRDefault="00D24175" w:rsidP="00D24175">
            <w:pPr>
              <w:pStyle w:val="TAL"/>
            </w:pPr>
            <w:r w:rsidRPr="00D24175">
              <w:t>CBGFI flag, if codeBlockGroupTransmission is configured in PDSCH-ServingCellConfig with codeBlockGroupFlushIndicator set to true</w:t>
            </w:r>
          </w:p>
        </w:tc>
      </w:tr>
    </w:tbl>
    <w:p w14:paraId="1090865E" w14:textId="77777777" w:rsidR="00D24175" w:rsidRDefault="00D24175" w:rsidP="00DF56D9"/>
    <w:p w14:paraId="137F76CE" w14:textId="77777777" w:rsidR="00D24175" w:rsidRDefault="00D24175" w:rsidP="00D24175">
      <w:pPr>
        <w:pStyle w:val="Heading5"/>
      </w:pPr>
      <w:r>
        <w:t>D.1.3.2.4.4</w:t>
      </w:r>
      <w:r>
        <w:tab/>
        <w:t>PUSCH_Scheduling</w:t>
      </w:r>
    </w:p>
    <w:p w14:paraId="1902A45C" w14:textId="77777777" w:rsidR="001A1193" w:rsidRDefault="001A1193" w:rsidP="001A1193">
      <w:pPr>
        <w:pStyle w:val="TH"/>
      </w:pPr>
      <w:r>
        <w:t>NR_DciUlInfo_Type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A1193" w14:paraId="54D8B3AA" w14:textId="77777777" w:rsidTr="001A1193">
        <w:tc>
          <w:tcPr>
            <w:tcW w:w="9857" w:type="dxa"/>
            <w:gridSpan w:val="4"/>
            <w:shd w:val="clear" w:color="auto" w:fill="E0E0E0"/>
          </w:tcPr>
          <w:p w14:paraId="1568141F" w14:textId="77777777" w:rsidR="001A1193" w:rsidRPr="00432705" w:rsidRDefault="001A1193" w:rsidP="001A1193">
            <w:pPr>
              <w:pStyle w:val="TAL"/>
              <w:rPr>
                <w:b/>
              </w:rPr>
            </w:pPr>
            <w:r w:rsidRPr="00432705">
              <w:rPr>
                <w:b/>
              </w:rPr>
              <w:t>TTCN-3 Record Type</w:t>
            </w:r>
          </w:p>
        </w:tc>
      </w:tr>
      <w:tr w:rsidR="001A1193" w14:paraId="35DAD157" w14:textId="77777777" w:rsidTr="001A1193">
        <w:tc>
          <w:tcPr>
            <w:tcW w:w="1479" w:type="dxa"/>
            <w:tcBorders>
              <w:bottom w:val="single" w:sz="4" w:space="0" w:color="auto"/>
            </w:tcBorders>
            <w:shd w:val="clear" w:color="auto" w:fill="E0E0E0"/>
          </w:tcPr>
          <w:p w14:paraId="187168C3" w14:textId="77777777" w:rsidR="001A1193" w:rsidRPr="00432705" w:rsidRDefault="001A1193" w:rsidP="001A1193">
            <w:pPr>
              <w:pStyle w:val="TAL"/>
              <w:rPr>
                <w:b/>
              </w:rPr>
            </w:pPr>
            <w:bookmarkStart w:id="393" w:name="NR_DciUlInfo_Type" w:colFirst="1" w:colLast="1"/>
            <w:r w:rsidRPr="00432705">
              <w:rPr>
                <w:b/>
              </w:rPr>
              <w:t>Name</w:t>
            </w:r>
          </w:p>
        </w:tc>
        <w:tc>
          <w:tcPr>
            <w:tcW w:w="8378" w:type="dxa"/>
            <w:gridSpan w:val="3"/>
            <w:tcBorders>
              <w:bottom w:val="single" w:sz="4" w:space="0" w:color="auto"/>
            </w:tcBorders>
            <w:shd w:val="clear" w:color="auto" w:fill="FFFF99"/>
          </w:tcPr>
          <w:p w14:paraId="51CCB8CF" w14:textId="77777777" w:rsidR="001A1193" w:rsidRPr="00432705" w:rsidRDefault="001A1193" w:rsidP="001A1193">
            <w:pPr>
              <w:pStyle w:val="TAL"/>
              <w:rPr>
                <w:b/>
              </w:rPr>
            </w:pPr>
            <w:r w:rsidRPr="00432705">
              <w:rPr>
                <w:b/>
              </w:rPr>
              <w:t>NR_DciUlInfo_Type</w:t>
            </w:r>
          </w:p>
        </w:tc>
      </w:tr>
      <w:bookmarkEnd w:id="393"/>
      <w:tr w:rsidR="001A1193" w14:paraId="04500E62" w14:textId="77777777" w:rsidTr="001A1193">
        <w:tc>
          <w:tcPr>
            <w:tcW w:w="1479" w:type="dxa"/>
            <w:tcBorders>
              <w:bottom w:val="double" w:sz="4" w:space="0" w:color="auto"/>
            </w:tcBorders>
            <w:shd w:val="clear" w:color="auto" w:fill="E0E0E0"/>
          </w:tcPr>
          <w:p w14:paraId="269DBEEA" w14:textId="77777777" w:rsidR="001A1193" w:rsidRPr="00432705" w:rsidRDefault="001A1193" w:rsidP="001A1193">
            <w:pPr>
              <w:pStyle w:val="TAL"/>
              <w:rPr>
                <w:b/>
              </w:rPr>
            </w:pPr>
            <w:r w:rsidRPr="00432705">
              <w:rPr>
                <w:b/>
              </w:rPr>
              <w:t>Comment</w:t>
            </w:r>
          </w:p>
        </w:tc>
        <w:tc>
          <w:tcPr>
            <w:tcW w:w="8378" w:type="dxa"/>
            <w:gridSpan w:val="3"/>
            <w:tcBorders>
              <w:bottom w:val="double" w:sz="4" w:space="0" w:color="auto"/>
            </w:tcBorders>
            <w:shd w:val="clear" w:color="auto" w:fill="auto"/>
          </w:tcPr>
          <w:p w14:paraId="0CB1D55A" w14:textId="77777777" w:rsidR="001A1193" w:rsidRPr="00432705" w:rsidRDefault="001A1193" w:rsidP="001A1193">
            <w:pPr>
              <w:pStyle w:val="TAL"/>
            </w:pPr>
            <w:r w:rsidRPr="00432705">
              <w:t>scheduling for CCCH/DCCH/DTCH mapped to UL-SCH mapped to PUSCH;</w:t>
            </w:r>
          </w:p>
          <w:p w14:paraId="1D5295F8" w14:textId="77777777" w:rsidR="001A1193" w:rsidRPr="00432705" w:rsidRDefault="001A1193" w:rsidP="001A1193">
            <w:pPr>
              <w:pStyle w:val="TAL"/>
            </w:pPr>
            <w:r w:rsidRPr="00432705">
              <w:t>for all parameters: mandatory for initial configuration of an instance, omit means "keep as it is" afterwards</w:t>
            </w:r>
          </w:p>
        </w:tc>
      </w:tr>
      <w:tr w:rsidR="001A1193" w14:paraId="00821129" w14:textId="77777777" w:rsidTr="001A1193">
        <w:tc>
          <w:tcPr>
            <w:tcW w:w="1479" w:type="dxa"/>
            <w:tcBorders>
              <w:top w:val="double" w:sz="4" w:space="0" w:color="auto"/>
            </w:tcBorders>
            <w:shd w:val="clear" w:color="auto" w:fill="auto"/>
          </w:tcPr>
          <w:p w14:paraId="0E447D6D" w14:textId="77777777" w:rsidR="001A1193" w:rsidRPr="00432705" w:rsidRDefault="001A1193" w:rsidP="001A1193">
            <w:pPr>
              <w:pStyle w:val="TAL"/>
            </w:pPr>
            <w:r w:rsidRPr="00432705">
              <w:t>ResoureAssignment</w:t>
            </w:r>
          </w:p>
        </w:tc>
        <w:tc>
          <w:tcPr>
            <w:tcW w:w="2464" w:type="dxa"/>
            <w:tcBorders>
              <w:top w:val="double" w:sz="4" w:space="0" w:color="auto"/>
            </w:tcBorders>
            <w:shd w:val="clear" w:color="auto" w:fill="auto"/>
          </w:tcPr>
          <w:p w14:paraId="748C7E6F" w14:textId="77777777" w:rsidR="001A1193" w:rsidRPr="00432705" w:rsidRDefault="001A1193" w:rsidP="001A1193">
            <w:pPr>
              <w:pStyle w:val="TAL"/>
            </w:pPr>
            <w:hyperlink w:anchor="NR_DciFormat_0_X_ResourceAssignment_Type" w:history="1">
              <w:r w:rsidRPr="00432705">
                <w:rPr>
                  <w:rStyle w:val="Hyperlink"/>
                </w:rPr>
                <w:t>NR_DciFormat_0_X_ResourceAssignment_Type</w:t>
              </w:r>
            </w:hyperlink>
          </w:p>
        </w:tc>
        <w:tc>
          <w:tcPr>
            <w:tcW w:w="493" w:type="dxa"/>
            <w:tcBorders>
              <w:top w:val="double" w:sz="4" w:space="0" w:color="auto"/>
            </w:tcBorders>
            <w:shd w:val="clear" w:color="auto" w:fill="auto"/>
          </w:tcPr>
          <w:p w14:paraId="4CDB5F3C" w14:textId="77777777" w:rsidR="001A1193" w:rsidRPr="00432705" w:rsidRDefault="001A1193" w:rsidP="001A1193">
            <w:pPr>
              <w:pStyle w:val="TAL"/>
            </w:pPr>
            <w:r w:rsidRPr="00432705">
              <w:t>opt</w:t>
            </w:r>
          </w:p>
        </w:tc>
        <w:tc>
          <w:tcPr>
            <w:tcW w:w="5421" w:type="dxa"/>
            <w:tcBorders>
              <w:top w:val="double" w:sz="4" w:space="0" w:color="auto"/>
            </w:tcBorders>
            <w:shd w:val="clear" w:color="auto" w:fill="auto"/>
          </w:tcPr>
          <w:p w14:paraId="16E164D4" w14:textId="77777777" w:rsidR="001A1193" w:rsidRPr="00432705" w:rsidRDefault="001A1193" w:rsidP="001A1193">
            <w:pPr>
              <w:pStyle w:val="TAL"/>
            </w:pPr>
            <w:r w:rsidRPr="00432705">
              <w:t>resource assignment; to control setting of the following fields in DCI formats 0_0 and 0_1 (TS 38.212 clause 7.3.1.1.1 and 7.3.1.1.2):</w:t>
            </w:r>
          </w:p>
          <w:p w14:paraId="5FE5DF4C" w14:textId="77777777" w:rsidR="001A1193" w:rsidRPr="00432705" w:rsidRDefault="001A1193" w:rsidP="001A1193">
            <w:pPr>
              <w:pStyle w:val="TAL"/>
            </w:pPr>
            <w:r w:rsidRPr="00432705">
              <w:t>Frequency domain resource assignment</w:t>
            </w:r>
          </w:p>
          <w:p w14:paraId="10B44EFD" w14:textId="77777777" w:rsidR="001A1193" w:rsidRPr="00432705" w:rsidRDefault="001A1193" w:rsidP="001A1193">
            <w:pPr>
              <w:pStyle w:val="TAL"/>
            </w:pPr>
            <w:r w:rsidRPr="00432705">
              <w:t>Time domain resource assignment</w:t>
            </w:r>
          </w:p>
          <w:p w14:paraId="7046F45B" w14:textId="77777777" w:rsidR="001A1193" w:rsidRPr="00432705" w:rsidRDefault="001A1193" w:rsidP="001A1193">
            <w:pPr>
              <w:pStyle w:val="TAL"/>
            </w:pPr>
            <w:r w:rsidRPr="00432705">
              <w:t>Modulation and coding scheme</w:t>
            </w:r>
          </w:p>
          <w:p w14:paraId="6D194CF4" w14:textId="77777777" w:rsidR="001A1193" w:rsidRPr="00432705" w:rsidRDefault="001A1193" w:rsidP="001A1193">
            <w:pPr>
              <w:pStyle w:val="TAL"/>
            </w:pPr>
            <w:r w:rsidRPr="00432705">
              <w:t>New data indicator</w:t>
            </w:r>
          </w:p>
          <w:p w14:paraId="7EAA1D41" w14:textId="77777777" w:rsidR="001A1193" w:rsidRPr="00432705" w:rsidRDefault="001A1193" w:rsidP="001A1193">
            <w:pPr>
              <w:pStyle w:val="TAL"/>
            </w:pPr>
            <w:r w:rsidRPr="00432705">
              <w:t>Redundancy version</w:t>
            </w:r>
          </w:p>
          <w:p w14:paraId="5F31471D" w14:textId="77777777" w:rsidR="001A1193" w:rsidRPr="00432705" w:rsidRDefault="001A1193" w:rsidP="001A1193">
            <w:pPr>
              <w:pStyle w:val="TAL"/>
            </w:pPr>
            <w:r w:rsidRPr="00432705">
              <w:t>HARQ process number</w:t>
            </w:r>
          </w:p>
        </w:tc>
      </w:tr>
      <w:tr w:rsidR="001A1193" w14:paraId="2BB21477" w14:textId="77777777" w:rsidTr="001A1193">
        <w:tc>
          <w:tcPr>
            <w:tcW w:w="1479" w:type="dxa"/>
            <w:shd w:val="clear" w:color="auto" w:fill="auto"/>
          </w:tcPr>
          <w:p w14:paraId="18D8FB68" w14:textId="77777777" w:rsidR="001A1193" w:rsidRPr="00432705" w:rsidRDefault="001A1193" w:rsidP="001A1193">
            <w:pPr>
              <w:pStyle w:val="TAL"/>
            </w:pPr>
            <w:r w:rsidRPr="00432705">
              <w:t>PuschHoppingCtrl</w:t>
            </w:r>
          </w:p>
        </w:tc>
        <w:tc>
          <w:tcPr>
            <w:tcW w:w="2464" w:type="dxa"/>
            <w:shd w:val="clear" w:color="auto" w:fill="auto"/>
          </w:tcPr>
          <w:p w14:paraId="57319062" w14:textId="77777777" w:rsidR="001A1193" w:rsidRPr="00432705" w:rsidRDefault="001A1193" w:rsidP="001A1193">
            <w:pPr>
              <w:pStyle w:val="TAL"/>
            </w:pPr>
            <w:hyperlink w:anchor="NR_DciFormat_0_X_PuschHoppingCtrl_Type" w:history="1">
              <w:r w:rsidRPr="00432705">
                <w:rPr>
                  <w:rStyle w:val="Hyperlink"/>
                </w:rPr>
                <w:t>NR_DciFormat_0_X_PuschHoppingCtrl_Type</w:t>
              </w:r>
            </w:hyperlink>
          </w:p>
        </w:tc>
        <w:tc>
          <w:tcPr>
            <w:tcW w:w="493" w:type="dxa"/>
            <w:shd w:val="clear" w:color="auto" w:fill="auto"/>
          </w:tcPr>
          <w:p w14:paraId="237CEF82" w14:textId="77777777" w:rsidR="001A1193" w:rsidRPr="00432705" w:rsidRDefault="001A1193" w:rsidP="001A1193">
            <w:pPr>
              <w:pStyle w:val="TAL"/>
            </w:pPr>
            <w:r w:rsidRPr="00432705">
              <w:t>opt</w:t>
            </w:r>
          </w:p>
        </w:tc>
        <w:tc>
          <w:tcPr>
            <w:tcW w:w="5421" w:type="dxa"/>
            <w:shd w:val="clear" w:color="auto" w:fill="auto"/>
          </w:tcPr>
          <w:p w14:paraId="0AFD1F9A" w14:textId="77777777" w:rsidR="001A1193" w:rsidRPr="00432705" w:rsidRDefault="001A1193" w:rsidP="001A1193">
            <w:pPr>
              <w:pStyle w:val="TAL"/>
            </w:pPr>
            <w:r w:rsidRPr="00432705">
              <w:t xml:space="preserve">control of frequency hopping in DCI formats 0_0 and 0_1 (TS 38.212 </w:t>
            </w:r>
            <w:del w:id="394" w:author="MCC TF160" w:date="2018-10-11T05:09:00Z">
              <w:r w:rsidRPr="001514BE">
                <w:delText>clause</w:delText>
              </w:r>
            </w:del>
            <w:ins w:id="395" w:author="MCC TF160" w:date="2018-10-11T05:09:00Z">
              <w:r w:rsidRPr="00432705">
                <w:t>Table</w:t>
              </w:r>
            </w:ins>
            <w:r w:rsidRPr="00432705">
              <w:t xml:space="preserve"> 7.3.1.1.1</w:t>
            </w:r>
            <w:del w:id="396" w:author="MCC TF160" w:date="2018-10-11T05:09:00Z">
              <w:r w:rsidRPr="001514BE">
                <w:delText xml:space="preserve"> and 7.</w:delText>
              </w:r>
            </w:del>
            <w:ins w:id="397" w:author="MCC TF160" w:date="2018-10-11T05:09:00Z">
              <w:r w:rsidRPr="00432705">
                <w:t>-</w:t>
              </w:r>
            </w:ins>
            <w:r w:rsidRPr="00432705">
              <w:t>3</w:t>
            </w:r>
            <w:del w:id="398" w:author="MCC TF160" w:date="2018-10-11T05:09:00Z">
              <w:r w:rsidRPr="001514BE">
                <w:delText>.1.1.2</w:delText>
              </w:r>
            </w:del>
            <w:r w:rsidRPr="00432705">
              <w:t>)</w:t>
            </w:r>
          </w:p>
        </w:tc>
      </w:tr>
      <w:tr w:rsidR="001A1193" w14:paraId="77C5F073" w14:textId="77777777" w:rsidTr="001A1193">
        <w:tc>
          <w:tcPr>
            <w:tcW w:w="1479" w:type="dxa"/>
            <w:shd w:val="clear" w:color="auto" w:fill="auto"/>
          </w:tcPr>
          <w:p w14:paraId="69C7D193" w14:textId="77777777" w:rsidR="001A1193" w:rsidRPr="00432705" w:rsidRDefault="001A1193" w:rsidP="001A1193">
            <w:pPr>
              <w:pStyle w:val="TAL"/>
            </w:pPr>
            <w:r w:rsidRPr="00432705">
              <w:t>TpcCommandPusch</w:t>
            </w:r>
          </w:p>
        </w:tc>
        <w:tc>
          <w:tcPr>
            <w:tcW w:w="2464" w:type="dxa"/>
            <w:shd w:val="clear" w:color="auto" w:fill="auto"/>
          </w:tcPr>
          <w:p w14:paraId="31BFE505" w14:textId="77777777" w:rsidR="001A1193" w:rsidRPr="00432705" w:rsidRDefault="001A1193" w:rsidP="001A1193">
            <w:pPr>
              <w:pStyle w:val="TAL"/>
            </w:pPr>
            <w:hyperlink w:anchor="NR_DciCommon_TpcCommand_Type" w:history="1">
              <w:r w:rsidRPr="00432705">
                <w:rPr>
                  <w:rStyle w:val="Hyperlink"/>
                </w:rPr>
                <w:t>NR_DciCommon_TpcCommand_Type</w:t>
              </w:r>
            </w:hyperlink>
          </w:p>
        </w:tc>
        <w:tc>
          <w:tcPr>
            <w:tcW w:w="493" w:type="dxa"/>
            <w:shd w:val="clear" w:color="auto" w:fill="auto"/>
          </w:tcPr>
          <w:p w14:paraId="29C1CAE2" w14:textId="77777777" w:rsidR="001A1193" w:rsidRPr="00432705" w:rsidRDefault="001A1193" w:rsidP="001A1193">
            <w:pPr>
              <w:pStyle w:val="TAL"/>
            </w:pPr>
            <w:r w:rsidRPr="00432705">
              <w:t>opt</w:t>
            </w:r>
          </w:p>
        </w:tc>
        <w:tc>
          <w:tcPr>
            <w:tcW w:w="5421" w:type="dxa"/>
            <w:shd w:val="clear" w:color="auto" w:fill="auto"/>
          </w:tcPr>
          <w:p w14:paraId="0A910052" w14:textId="77777777" w:rsidR="001A1193" w:rsidRPr="00432705" w:rsidRDefault="001A1193" w:rsidP="001A1193">
            <w:pPr>
              <w:pStyle w:val="TAL"/>
            </w:pPr>
            <w:r w:rsidRPr="00432705">
              <w:t>TPC command for scheduled PUSCH; to be set to 1 per default (0 dB; accumulated TPC)</w:t>
            </w:r>
          </w:p>
        </w:tc>
      </w:tr>
      <w:tr w:rsidR="001A1193" w14:paraId="2321660D" w14:textId="77777777" w:rsidTr="001A1193">
        <w:tc>
          <w:tcPr>
            <w:tcW w:w="1479" w:type="dxa"/>
            <w:shd w:val="clear" w:color="auto" w:fill="auto"/>
          </w:tcPr>
          <w:p w14:paraId="7FA6617C" w14:textId="77777777" w:rsidR="001A1193" w:rsidRPr="00432705" w:rsidRDefault="001A1193" w:rsidP="001A1193">
            <w:pPr>
              <w:pStyle w:val="TAL"/>
            </w:pPr>
            <w:r w:rsidRPr="00432705">
              <w:t>UL_SUL_Indicator</w:t>
            </w:r>
          </w:p>
        </w:tc>
        <w:tc>
          <w:tcPr>
            <w:tcW w:w="2464" w:type="dxa"/>
            <w:shd w:val="clear" w:color="auto" w:fill="auto"/>
          </w:tcPr>
          <w:p w14:paraId="2CF6E00A" w14:textId="77777777" w:rsidR="001A1193" w:rsidRPr="00432705" w:rsidRDefault="001A1193" w:rsidP="001A1193">
            <w:pPr>
              <w:pStyle w:val="TAL"/>
            </w:pPr>
            <w:hyperlink w:anchor="NR_DciCommon_UL_SUL_Indicator_Type" w:history="1">
              <w:r w:rsidRPr="00432705">
                <w:rPr>
                  <w:rStyle w:val="Hyperlink"/>
                </w:rPr>
                <w:t>NR_DciCommon_UL_SUL_Indicator_Type</w:t>
              </w:r>
            </w:hyperlink>
          </w:p>
        </w:tc>
        <w:tc>
          <w:tcPr>
            <w:tcW w:w="493" w:type="dxa"/>
            <w:shd w:val="clear" w:color="auto" w:fill="auto"/>
          </w:tcPr>
          <w:p w14:paraId="15FD9B34" w14:textId="77777777" w:rsidR="001A1193" w:rsidRPr="00432705" w:rsidRDefault="001A1193" w:rsidP="001A1193">
            <w:pPr>
              <w:pStyle w:val="TAL"/>
            </w:pPr>
            <w:r w:rsidRPr="00432705">
              <w:t>opt</w:t>
            </w:r>
          </w:p>
        </w:tc>
        <w:tc>
          <w:tcPr>
            <w:tcW w:w="5421" w:type="dxa"/>
            <w:shd w:val="clear" w:color="auto" w:fill="auto"/>
          </w:tcPr>
          <w:p w14:paraId="3D37DCE1" w14:textId="77777777" w:rsidR="001A1193" w:rsidRPr="00432705" w:rsidRDefault="001A1193" w:rsidP="001A1193">
            <w:pPr>
              <w:pStyle w:val="TAL"/>
            </w:pPr>
            <w:r w:rsidRPr="00432705">
              <w:t>to control use of supplementary UL by DCI</w:t>
            </w:r>
          </w:p>
        </w:tc>
      </w:tr>
      <w:tr w:rsidR="001A1193" w14:paraId="1CC59624" w14:textId="77777777" w:rsidTr="001A1193">
        <w:tc>
          <w:tcPr>
            <w:tcW w:w="1479" w:type="dxa"/>
            <w:shd w:val="clear" w:color="auto" w:fill="auto"/>
          </w:tcPr>
          <w:p w14:paraId="5354D10C" w14:textId="77777777" w:rsidR="001A1193" w:rsidRPr="00432705" w:rsidRDefault="001A1193" w:rsidP="001A1193">
            <w:pPr>
              <w:pStyle w:val="TAL"/>
            </w:pPr>
            <w:r w:rsidRPr="00432705">
              <w:t>Format</w:t>
            </w:r>
          </w:p>
        </w:tc>
        <w:tc>
          <w:tcPr>
            <w:tcW w:w="2464" w:type="dxa"/>
            <w:shd w:val="clear" w:color="auto" w:fill="auto"/>
          </w:tcPr>
          <w:p w14:paraId="77E48868" w14:textId="77777777" w:rsidR="001A1193" w:rsidRPr="00432705" w:rsidRDefault="001A1193" w:rsidP="001A1193">
            <w:pPr>
              <w:pStyle w:val="TAL"/>
            </w:pPr>
            <w:hyperlink w:anchor="NR_DciFormat_0_X_SpecificInfo_Type" w:history="1">
              <w:r w:rsidRPr="00432705">
                <w:rPr>
                  <w:rStyle w:val="Hyperlink"/>
                </w:rPr>
                <w:t>NR_DciFormat_0_X_SpecificInfo_Type</w:t>
              </w:r>
            </w:hyperlink>
          </w:p>
        </w:tc>
        <w:tc>
          <w:tcPr>
            <w:tcW w:w="493" w:type="dxa"/>
            <w:shd w:val="clear" w:color="auto" w:fill="auto"/>
          </w:tcPr>
          <w:p w14:paraId="1551EFD3" w14:textId="77777777" w:rsidR="001A1193" w:rsidRPr="00432705" w:rsidRDefault="001A1193" w:rsidP="001A1193">
            <w:pPr>
              <w:pStyle w:val="TAL"/>
            </w:pPr>
            <w:r w:rsidRPr="00432705">
              <w:t>opt</w:t>
            </w:r>
          </w:p>
        </w:tc>
        <w:tc>
          <w:tcPr>
            <w:tcW w:w="5421" w:type="dxa"/>
            <w:shd w:val="clear" w:color="auto" w:fill="auto"/>
          </w:tcPr>
          <w:p w14:paraId="036A36D1" w14:textId="77777777" w:rsidR="001A1193" w:rsidRPr="00432705" w:rsidRDefault="001A1193" w:rsidP="001A1193">
            <w:pPr>
              <w:pStyle w:val="TAL"/>
            </w:pPr>
            <w:r w:rsidRPr="00432705">
              <w:t>DCI format and DCI format specific parameters</w:t>
            </w:r>
          </w:p>
        </w:tc>
      </w:tr>
    </w:tbl>
    <w:p w14:paraId="631DAEFB" w14:textId="77777777" w:rsidR="001A1193" w:rsidRDefault="001A1193" w:rsidP="001A1193"/>
    <w:p w14:paraId="40F1897C" w14:textId="77777777" w:rsidR="00D24175" w:rsidRDefault="00D24175" w:rsidP="00D24175">
      <w:pPr>
        <w:pStyle w:val="TH"/>
      </w:pPr>
      <w:r>
        <w:lastRenderedPageBreak/>
        <w:t>NR_DciFormat_0_X_ResourceAssignment_Type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28412B6C" w14:textId="77777777" w:rsidTr="00D24175">
        <w:tc>
          <w:tcPr>
            <w:tcW w:w="9857" w:type="dxa"/>
            <w:gridSpan w:val="4"/>
            <w:shd w:val="clear" w:color="auto" w:fill="E0E0E0"/>
          </w:tcPr>
          <w:p w14:paraId="0D343E28" w14:textId="77777777" w:rsidR="00D24175" w:rsidRPr="00D24175" w:rsidRDefault="00D24175" w:rsidP="00D24175">
            <w:pPr>
              <w:pStyle w:val="TAL"/>
              <w:rPr>
                <w:b/>
              </w:rPr>
            </w:pPr>
            <w:r w:rsidRPr="00D24175">
              <w:rPr>
                <w:b/>
              </w:rPr>
              <w:t>TTCN-3 Record Type</w:t>
            </w:r>
          </w:p>
        </w:tc>
      </w:tr>
      <w:tr w:rsidR="00D24175" w14:paraId="2AC64193" w14:textId="77777777" w:rsidTr="00D24175">
        <w:tc>
          <w:tcPr>
            <w:tcW w:w="1479" w:type="dxa"/>
            <w:tcBorders>
              <w:bottom w:val="single" w:sz="4" w:space="0" w:color="auto"/>
            </w:tcBorders>
            <w:shd w:val="clear" w:color="auto" w:fill="E0E0E0"/>
          </w:tcPr>
          <w:p w14:paraId="672B8C20" w14:textId="77777777" w:rsidR="00D24175" w:rsidRPr="00D24175" w:rsidRDefault="00D24175" w:rsidP="00D24175">
            <w:pPr>
              <w:pStyle w:val="TAL"/>
              <w:rPr>
                <w:b/>
              </w:rPr>
            </w:pPr>
            <w:bookmarkStart w:id="399" w:name="NR_DciFormat_0_X_ResourceAssignment_Type" w:colFirst="1" w:colLast="1"/>
            <w:r w:rsidRPr="00D24175">
              <w:rPr>
                <w:b/>
              </w:rPr>
              <w:t>Name</w:t>
            </w:r>
          </w:p>
        </w:tc>
        <w:tc>
          <w:tcPr>
            <w:tcW w:w="8378" w:type="dxa"/>
            <w:gridSpan w:val="3"/>
            <w:tcBorders>
              <w:bottom w:val="single" w:sz="4" w:space="0" w:color="auto"/>
            </w:tcBorders>
            <w:shd w:val="clear" w:color="auto" w:fill="FFFF99"/>
          </w:tcPr>
          <w:p w14:paraId="0CAB82D1" w14:textId="77777777" w:rsidR="00D24175" w:rsidRPr="00D24175" w:rsidRDefault="00D24175" w:rsidP="00D24175">
            <w:pPr>
              <w:pStyle w:val="TAL"/>
              <w:rPr>
                <w:b/>
              </w:rPr>
            </w:pPr>
            <w:r w:rsidRPr="00D24175">
              <w:rPr>
                <w:b/>
              </w:rPr>
              <w:t>NR_DciFormat_0_X_ResourceAssignment_Type</w:t>
            </w:r>
          </w:p>
        </w:tc>
      </w:tr>
      <w:bookmarkEnd w:id="399"/>
      <w:tr w:rsidR="00D24175" w14:paraId="031F067F" w14:textId="77777777" w:rsidTr="00D24175">
        <w:tc>
          <w:tcPr>
            <w:tcW w:w="1479" w:type="dxa"/>
            <w:tcBorders>
              <w:bottom w:val="double" w:sz="4" w:space="0" w:color="auto"/>
            </w:tcBorders>
            <w:shd w:val="clear" w:color="auto" w:fill="E0E0E0"/>
          </w:tcPr>
          <w:p w14:paraId="12CE8058"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171E5E94" w14:textId="77777777" w:rsidR="00D24175" w:rsidRPr="00D24175" w:rsidRDefault="00D24175" w:rsidP="00D24175">
            <w:pPr>
              <w:pStyle w:val="TAL"/>
            </w:pPr>
            <w:r w:rsidRPr="00D24175">
              <w:t>Common definition to be used for resource scheduling in UL</w:t>
            </w:r>
          </w:p>
        </w:tc>
      </w:tr>
      <w:tr w:rsidR="00D24175" w14:paraId="1EFD9E69" w14:textId="77777777" w:rsidTr="00D24175">
        <w:tc>
          <w:tcPr>
            <w:tcW w:w="1479" w:type="dxa"/>
            <w:tcBorders>
              <w:top w:val="double" w:sz="4" w:space="0" w:color="auto"/>
            </w:tcBorders>
            <w:shd w:val="clear" w:color="auto" w:fill="auto"/>
          </w:tcPr>
          <w:p w14:paraId="5848E87D" w14:textId="77777777" w:rsidR="00D24175" w:rsidRPr="00D24175" w:rsidRDefault="00D24175" w:rsidP="00D24175">
            <w:pPr>
              <w:pStyle w:val="TAL"/>
            </w:pPr>
            <w:r w:rsidRPr="00D24175">
              <w:t>ResourceAllocationType</w:t>
            </w:r>
          </w:p>
        </w:tc>
        <w:tc>
          <w:tcPr>
            <w:tcW w:w="2464" w:type="dxa"/>
            <w:tcBorders>
              <w:top w:val="double" w:sz="4" w:space="0" w:color="auto"/>
            </w:tcBorders>
            <w:shd w:val="clear" w:color="auto" w:fill="auto"/>
          </w:tcPr>
          <w:p w14:paraId="000BDFA7" w14:textId="77777777" w:rsidR="00D24175" w:rsidRPr="00D24175" w:rsidRDefault="001A1193" w:rsidP="00D24175">
            <w:pPr>
              <w:pStyle w:val="TAL"/>
            </w:pPr>
            <w:hyperlink w:anchor="NR_ResourceAllocationType_Type" w:history="1">
              <w:r w:rsidR="00D24175" w:rsidRPr="00D24175">
                <w:rPr>
                  <w:rStyle w:val="Hyperlink"/>
                </w:rPr>
                <w:t>NR_ResourceAllocationType_Type</w:t>
              </w:r>
            </w:hyperlink>
          </w:p>
        </w:tc>
        <w:tc>
          <w:tcPr>
            <w:tcW w:w="493" w:type="dxa"/>
            <w:tcBorders>
              <w:top w:val="double" w:sz="4" w:space="0" w:color="auto"/>
            </w:tcBorders>
            <w:shd w:val="clear" w:color="auto" w:fill="auto"/>
          </w:tcPr>
          <w:p w14:paraId="628FC4C9"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407D38EC" w14:textId="77777777" w:rsidR="00D24175" w:rsidRPr="00D24175" w:rsidRDefault="00D24175" w:rsidP="00D24175">
            <w:pPr>
              <w:pStyle w:val="TAL"/>
            </w:pPr>
            <w:r w:rsidRPr="00D24175">
              <w:t>resource allocation type to be used for the frequency domain resource asignment</w:t>
            </w:r>
          </w:p>
        </w:tc>
      </w:tr>
      <w:tr w:rsidR="00D24175" w14:paraId="631A189E" w14:textId="77777777" w:rsidTr="00D24175">
        <w:tc>
          <w:tcPr>
            <w:tcW w:w="1479" w:type="dxa"/>
            <w:shd w:val="clear" w:color="auto" w:fill="auto"/>
          </w:tcPr>
          <w:p w14:paraId="02B2F279" w14:textId="77777777" w:rsidR="00D24175" w:rsidRPr="00D24175" w:rsidRDefault="00D24175" w:rsidP="00D24175">
            <w:pPr>
              <w:pStyle w:val="TAL"/>
            </w:pPr>
            <w:r w:rsidRPr="00D24175">
              <w:t>FreqDomain</w:t>
            </w:r>
          </w:p>
        </w:tc>
        <w:tc>
          <w:tcPr>
            <w:tcW w:w="2464" w:type="dxa"/>
            <w:shd w:val="clear" w:color="auto" w:fill="auto"/>
          </w:tcPr>
          <w:p w14:paraId="260CB4A5" w14:textId="77777777" w:rsidR="00D24175" w:rsidRPr="00D24175" w:rsidRDefault="001A1193" w:rsidP="00D24175">
            <w:pPr>
              <w:pStyle w:val="TAL"/>
            </w:pPr>
            <w:hyperlink w:anchor="NR_FreqDomainSchedulExplicit_Type" w:history="1">
              <w:r w:rsidR="00D24175" w:rsidRPr="00D24175">
                <w:rPr>
                  <w:rStyle w:val="Hyperlink"/>
                </w:rPr>
                <w:t>NR_FreqDomainSchedulExplicit_Type</w:t>
              </w:r>
            </w:hyperlink>
          </w:p>
        </w:tc>
        <w:tc>
          <w:tcPr>
            <w:tcW w:w="493" w:type="dxa"/>
            <w:shd w:val="clear" w:color="auto" w:fill="auto"/>
          </w:tcPr>
          <w:p w14:paraId="507AE99F" w14:textId="77777777" w:rsidR="00D24175" w:rsidRPr="00D24175" w:rsidRDefault="00D24175" w:rsidP="00D24175">
            <w:pPr>
              <w:pStyle w:val="TAL"/>
            </w:pPr>
            <w:r w:rsidRPr="00D24175">
              <w:t>opt</w:t>
            </w:r>
          </w:p>
        </w:tc>
        <w:tc>
          <w:tcPr>
            <w:tcW w:w="5421" w:type="dxa"/>
            <w:shd w:val="clear" w:color="auto" w:fill="auto"/>
          </w:tcPr>
          <w:p w14:paraId="166154C7" w14:textId="77777777" w:rsidR="00D24175" w:rsidRPr="00D24175" w:rsidRDefault="00D24175" w:rsidP="00D24175">
            <w:pPr>
              <w:pStyle w:val="TAL"/>
            </w:pPr>
            <w:r w:rsidRPr="00D24175">
              <w:t>explicit resource assignment: first RB, number of RBs;</w:t>
            </w:r>
          </w:p>
          <w:p w14:paraId="2EFE0BDE" w14:textId="77777777" w:rsidR="00D24175" w:rsidRPr="00D24175" w:rsidRDefault="00D24175" w:rsidP="00D24175">
            <w:pPr>
              <w:pStyle w:val="TAL"/>
            </w:pPr>
            <w:r w:rsidRPr="00D24175">
              <w:t>corresponds to "Frequency domain resource assignment" in TS 38.212 clause 7.3.1.1.1 and 7.3.1.1.2</w:t>
            </w:r>
          </w:p>
        </w:tc>
      </w:tr>
      <w:tr w:rsidR="00D24175" w14:paraId="303010D0" w14:textId="77777777" w:rsidTr="00D24175">
        <w:tc>
          <w:tcPr>
            <w:tcW w:w="1479" w:type="dxa"/>
            <w:shd w:val="clear" w:color="auto" w:fill="auto"/>
          </w:tcPr>
          <w:p w14:paraId="7B2F3E7C" w14:textId="77777777" w:rsidR="00D24175" w:rsidRPr="00D24175" w:rsidRDefault="00D24175" w:rsidP="00D24175">
            <w:pPr>
              <w:pStyle w:val="TAL"/>
            </w:pPr>
            <w:r w:rsidRPr="00D24175">
              <w:t>TimeDomain</w:t>
            </w:r>
          </w:p>
        </w:tc>
        <w:tc>
          <w:tcPr>
            <w:tcW w:w="2464" w:type="dxa"/>
            <w:shd w:val="clear" w:color="auto" w:fill="auto"/>
          </w:tcPr>
          <w:p w14:paraId="5E7D1A20" w14:textId="77777777" w:rsidR="00D24175" w:rsidRPr="00D24175" w:rsidRDefault="001A1193" w:rsidP="00D24175">
            <w:pPr>
              <w:pStyle w:val="TAL"/>
            </w:pPr>
            <w:hyperlink w:anchor="NR_DciComm__TimeDomainResourceAssignment" w:history="1">
              <w:r w:rsidR="00D24175" w:rsidRPr="00D24175">
                <w:rPr>
                  <w:rStyle w:val="Hyperlink"/>
                </w:rPr>
                <w:t>NR_DciCommon_TimeDomainResourceAssignment_Type</w:t>
              </w:r>
            </w:hyperlink>
          </w:p>
        </w:tc>
        <w:tc>
          <w:tcPr>
            <w:tcW w:w="493" w:type="dxa"/>
            <w:shd w:val="clear" w:color="auto" w:fill="auto"/>
          </w:tcPr>
          <w:p w14:paraId="006019DE" w14:textId="77777777" w:rsidR="00D24175" w:rsidRPr="00D24175" w:rsidRDefault="00D24175" w:rsidP="00D24175">
            <w:pPr>
              <w:pStyle w:val="TAL"/>
            </w:pPr>
            <w:r w:rsidRPr="00D24175">
              <w:t>opt</w:t>
            </w:r>
          </w:p>
        </w:tc>
        <w:tc>
          <w:tcPr>
            <w:tcW w:w="5421" w:type="dxa"/>
            <w:shd w:val="clear" w:color="auto" w:fill="auto"/>
          </w:tcPr>
          <w:p w14:paraId="01CCFDC5" w14:textId="77777777" w:rsidR="00D24175" w:rsidRPr="00D24175" w:rsidRDefault="00D24175" w:rsidP="00D24175">
            <w:pPr>
              <w:pStyle w:val="TAL"/>
            </w:pPr>
            <w:r w:rsidRPr="00D24175">
              <w:t>corresponds to "Time domain resource assignment" in TS 38.212 clause 7.3.1.1.1 and 7.3.1.1.2</w:t>
            </w:r>
          </w:p>
        </w:tc>
      </w:tr>
      <w:tr w:rsidR="00D24175" w14:paraId="2E7F0A36" w14:textId="77777777" w:rsidTr="00D24175">
        <w:tc>
          <w:tcPr>
            <w:tcW w:w="1479" w:type="dxa"/>
            <w:shd w:val="clear" w:color="auto" w:fill="auto"/>
          </w:tcPr>
          <w:p w14:paraId="3F01BDCA" w14:textId="77777777" w:rsidR="00D24175" w:rsidRPr="00D24175" w:rsidRDefault="00D24175" w:rsidP="00D24175">
            <w:pPr>
              <w:pStyle w:val="TAL"/>
            </w:pPr>
            <w:r w:rsidRPr="00D24175">
              <w:t>TransportBlockScheduling</w:t>
            </w:r>
          </w:p>
        </w:tc>
        <w:tc>
          <w:tcPr>
            <w:tcW w:w="2464" w:type="dxa"/>
            <w:shd w:val="clear" w:color="auto" w:fill="auto"/>
          </w:tcPr>
          <w:p w14:paraId="40DAB7DA" w14:textId="77777777" w:rsidR="00D24175" w:rsidRPr="00D24175" w:rsidRDefault="001A1193" w:rsidP="00D24175">
            <w:pPr>
              <w:pStyle w:val="TAL"/>
            </w:pPr>
            <w:hyperlink w:anchor="NR_TransportBlockRetransmissionList_Type" w:history="1">
              <w:r w:rsidR="00D24175" w:rsidRPr="00D24175">
                <w:rPr>
                  <w:rStyle w:val="Hyperlink"/>
                </w:rPr>
                <w:t>NR_TransportBlockRetransmissionList_Type</w:t>
              </w:r>
            </w:hyperlink>
          </w:p>
        </w:tc>
        <w:tc>
          <w:tcPr>
            <w:tcW w:w="493" w:type="dxa"/>
            <w:shd w:val="clear" w:color="auto" w:fill="auto"/>
          </w:tcPr>
          <w:p w14:paraId="21CBF0AD" w14:textId="77777777" w:rsidR="00D24175" w:rsidRPr="00D24175" w:rsidRDefault="00D24175" w:rsidP="00D24175">
            <w:pPr>
              <w:pStyle w:val="TAL"/>
            </w:pPr>
            <w:r w:rsidRPr="00D24175">
              <w:t>opt</w:t>
            </w:r>
          </w:p>
        </w:tc>
        <w:tc>
          <w:tcPr>
            <w:tcW w:w="5421" w:type="dxa"/>
            <w:shd w:val="clear" w:color="auto" w:fill="auto"/>
          </w:tcPr>
          <w:p w14:paraId="27DCE574" w14:textId="77777777" w:rsidR="00D24175" w:rsidRPr="00D24175" w:rsidRDefault="00D24175" w:rsidP="00D24175">
            <w:pPr>
              <w:pStyle w:val="TAL"/>
            </w:pPr>
            <w:r w:rsidRPr="00D24175">
              <w:t>information about MCS and RV for transport block transmission and possible re-transmissions;</w:t>
            </w:r>
          </w:p>
          <w:p w14:paraId="605B6D5A" w14:textId="77777777" w:rsidR="00D24175" w:rsidRPr="00D24175" w:rsidRDefault="00D24175" w:rsidP="00D24175">
            <w:pPr>
              <w:pStyle w:val="TAL"/>
            </w:pPr>
            <w:r w:rsidRPr="00D24175">
              <w:t>corresponds to "Modulation and coding scheme", "New data indicator" and "Redundancy version" in TS 38.212 clause 7.3.1.1.1 and 7.3.1.1.2</w:t>
            </w:r>
          </w:p>
        </w:tc>
      </w:tr>
      <w:tr w:rsidR="00D24175" w14:paraId="61586564" w14:textId="77777777" w:rsidTr="00D24175">
        <w:tc>
          <w:tcPr>
            <w:tcW w:w="1479" w:type="dxa"/>
            <w:shd w:val="clear" w:color="auto" w:fill="auto"/>
          </w:tcPr>
          <w:p w14:paraId="5AB77E66" w14:textId="77777777" w:rsidR="00D24175" w:rsidRPr="00D24175" w:rsidRDefault="00D24175" w:rsidP="00D24175">
            <w:pPr>
              <w:pStyle w:val="TAL"/>
            </w:pPr>
            <w:r w:rsidRPr="00D24175">
              <w:t>HarqProcessConfig</w:t>
            </w:r>
          </w:p>
        </w:tc>
        <w:tc>
          <w:tcPr>
            <w:tcW w:w="2464" w:type="dxa"/>
            <w:shd w:val="clear" w:color="auto" w:fill="auto"/>
          </w:tcPr>
          <w:p w14:paraId="4C790584" w14:textId="77777777" w:rsidR="00D24175" w:rsidRPr="00D24175" w:rsidRDefault="001A1193" w:rsidP="00D24175">
            <w:pPr>
              <w:pStyle w:val="TAL"/>
            </w:pPr>
            <w:hyperlink w:anchor="NR_HarqProcessConfig_Type" w:history="1">
              <w:r w:rsidR="00D24175" w:rsidRPr="00D24175">
                <w:rPr>
                  <w:rStyle w:val="Hyperlink"/>
                </w:rPr>
                <w:t>NR_HarqProcessConfig_Type</w:t>
              </w:r>
            </w:hyperlink>
          </w:p>
        </w:tc>
        <w:tc>
          <w:tcPr>
            <w:tcW w:w="493" w:type="dxa"/>
            <w:shd w:val="clear" w:color="auto" w:fill="auto"/>
          </w:tcPr>
          <w:p w14:paraId="59D57976" w14:textId="77777777" w:rsidR="00D24175" w:rsidRPr="00D24175" w:rsidRDefault="00D24175" w:rsidP="00D24175">
            <w:pPr>
              <w:pStyle w:val="TAL"/>
            </w:pPr>
            <w:r w:rsidRPr="00D24175">
              <w:t>opt</w:t>
            </w:r>
          </w:p>
        </w:tc>
        <w:tc>
          <w:tcPr>
            <w:tcW w:w="5421" w:type="dxa"/>
            <w:shd w:val="clear" w:color="auto" w:fill="auto"/>
          </w:tcPr>
          <w:p w14:paraId="6DA17BE8" w14:textId="77777777" w:rsidR="00D24175" w:rsidRPr="00D24175" w:rsidRDefault="00D24175" w:rsidP="00D24175">
            <w:pPr>
              <w:pStyle w:val="TAL"/>
            </w:pPr>
            <w:r w:rsidRPr="00D24175">
              <w:t>HARQ process to be used for the scheduled UL data transfer</w:t>
            </w:r>
          </w:p>
          <w:p w14:paraId="671B5D87" w14:textId="77777777" w:rsidR="00D24175" w:rsidRPr="00D24175" w:rsidRDefault="00D24175" w:rsidP="00D24175">
            <w:pPr>
              <w:pStyle w:val="TAL"/>
            </w:pPr>
            <w:r w:rsidRPr="00D24175">
              <w:t>corresponds to "HARQ process number" in TS 38.212 clause 7.3.1.1.1 and 7.3.1.1.2;</w:t>
            </w:r>
          </w:p>
          <w:p w14:paraId="1FDFF3C3" w14:textId="77777777" w:rsidR="00D24175" w:rsidRPr="00D24175" w:rsidRDefault="00D24175" w:rsidP="00D24175">
            <w:pPr>
              <w:pStyle w:val="TAL"/>
            </w:pPr>
            <w:r w:rsidRPr="00D24175">
              <w:t>NOTE: for 5G there is no synchronous HARQ anymore but HARQ is asynchroneous even for UL</w:t>
            </w:r>
          </w:p>
          <w:p w14:paraId="6D975302" w14:textId="77777777" w:rsidR="00D24175" w:rsidRPr="00D24175" w:rsidRDefault="00D24175" w:rsidP="00D24175">
            <w:pPr>
              <w:pStyle w:val="TAL"/>
            </w:pPr>
            <w:r w:rsidRPr="00D24175">
              <w:t>(TS 38.300 clause 5.3.5.4; TS 38.212 clause 7.3.1: 4-bit HARQ process number included in all DCI Formats for UL)</w:t>
            </w:r>
          </w:p>
        </w:tc>
      </w:tr>
    </w:tbl>
    <w:p w14:paraId="17369C4D" w14:textId="77777777" w:rsidR="00D24175" w:rsidRDefault="00D24175" w:rsidP="00DF56D9"/>
    <w:p w14:paraId="2516E9D3" w14:textId="77777777" w:rsidR="00D24175" w:rsidRDefault="00D24175" w:rsidP="00D24175">
      <w:pPr>
        <w:pStyle w:val="TH"/>
      </w:pPr>
      <w:r>
        <w:t>NR_DciFormat_0_X_SpecificInfo_Type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7258D09E" w14:textId="77777777" w:rsidTr="00D24175">
        <w:tc>
          <w:tcPr>
            <w:tcW w:w="9857" w:type="dxa"/>
            <w:gridSpan w:val="3"/>
            <w:shd w:val="clear" w:color="auto" w:fill="E0E0E0"/>
          </w:tcPr>
          <w:p w14:paraId="7B1511CD" w14:textId="77777777" w:rsidR="00D24175" w:rsidRPr="00D24175" w:rsidRDefault="00D24175" w:rsidP="00D24175">
            <w:pPr>
              <w:pStyle w:val="TAL"/>
              <w:rPr>
                <w:b/>
              </w:rPr>
            </w:pPr>
            <w:r w:rsidRPr="00D24175">
              <w:rPr>
                <w:b/>
              </w:rPr>
              <w:t>TTCN-3 Union Type</w:t>
            </w:r>
          </w:p>
        </w:tc>
      </w:tr>
      <w:tr w:rsidR="00D24175" w14:paraId="2CBB8AA8" w14:textId="77777777" w:rsidTr="00D24175">
        <w:tc>
          <w:tcPr>
            <w:tcW w:w="1479" w:type="dxa"/>
            <w:tcBorders>
              <w:bottom w:val="single" w:sz="4" w:space="0" w:color="auto"/>
            </w:tcBorders>
            <w:shd w:val="clear" w:color="auto" w:fill="E0E0E0"/>
          </w:tcPr>
          <w:p w14:paraId="54483402" w14:textId="77777777" w:rsidR="00D24175" w:rsidRPr="00D24175" w:rsidRDefault="00D24175" w:rsidP="00D24175">
            <w:pPr>
              <w:pStyle w:val="TAL"/>
              <w:rPr>
                <w:b/>
              </w:rPr>
            </w:pPr>
            <w:bookmarkStart w:id="400" w:name="NR_DciFormat_0_X_SpecificInfo_Type" w:colFirst="1" w:colLast="1"/>
            <w:r w:rsidRPr="00D24175">
              <w:rPr>
                <w:b/>
              </w:rPr>
              <w:t>Name</w:t>
            </w:r>
          </w:p>
        </w:tc>
        <w:tc>
          <w:tcPr>
            <w:tcW w:w="8378" w:type="dxa"/>
            <w:gridSpan w:val="2"/>
            <w:tcBorders>
              <w:bottom w:val="single" w:sz="4" w:space="0" w:color="auto"/>
            </w:tcBorders>
            <w:shd w:val="clear" w:color="auto" w:fill="FFFF99"/>
          </w:tcPr>
          <w:p w14:paraId="71001F3E" w14:textId="77777777" w:rsidR="00D24175" w:rsidRPr="00D24175" w:rsidRDefault="00D24175" w:rsidP="00D24175">
            <w:pPr>
              <w:pStyle w:val="TAL"/>
              <w:rPr>
                <w:b/>
              </w:rPr>
            </w:pPr>
            <w:r w:rsidRPr="00D24175">
              <w:rPr>
                <w:b/>
              </w:rPr>
              <w:t>NR_DciFormat_0_X_SpecificInfo_Type</w:t>
            </w:r>
          </w:p>
        </w:tc>
      </w:tr>
      <w:bookmarkEnd w:id="400"/>
      <w:tr w:rsidR="00D24175" w14:paraId="1A324BB4" w14:textId="77777777" w:rsidTr="00D24175">
        <w:tc>
          <w:tcPr>
            <w:tcW w:w="1479" w:type="dxa"/>
            <w:tcBorders>
              <w:bottom w:val="double" w:sz="4" w:space="0" w:color="auto"/>
            </w:tcBorders>
            <w:shd w:val="clear" w:color="auto" w:fill="E0E0E0"/>
          </w:tcPr>
          <w:p w14:paraId="31C30FB2"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233DF024" w14:textId="77777777" w:rsidR="00D24175" w:rsidRPr="00D24175" w:rsidRDefault="00D24175" w:rsidP="00D24175">
            <w:pPr>
              <w:pStyle w:val="TAL"/>
            </w:pPr>
          </w:p>
        </w:tc>
      </w:tr>
      <w:tr w:rsidR="00D24175" w14:paraId="7DB6021F" w14:textId="77777777" w:rsidTr="00D24175">
        <w:tc>
          <w:tcPr>
            <w:tcW w:w="1479" w:type="dxa"/>
            <w:tcBorders>
              <w:top w:val="double" w:sz="4" w:space="0" w:color="auto"/>
            </w:tcBorders>
            <w:shd w:val="clear" w:color="auto" w:fill="auto"/>
          </w:tcPr>
          <w:p w14:paraId="168EFBD4" w14:textId="77777777" w:rsidR="00D24175" w:rsidRPr="00D24175" w:rsidRDefault="00D24175" w:rsidP="00D24175">
            <w:pPr>
              <w:pStyle w:val="TAL"/>
            </w:pPr>
            <w:r w:rsidRPr="00D24175">
              <w:t>Format_0_0</w:t>
            </w:r>
          </w:p>
        </w:tc>
        <w:tc>
          <w:tcPr>
            <w:tcW w:w="2957" w:type="dxa"/>
            <w:tcBorders>
              <w:top w:val="double" w:sz="4" w:space="0" w:color="auto"/>
            </w:tcBorders>
            <w:shd w:val="clear" w:color="auto" w:fill="auto"/>
          </w:tcPr>
          <w:p w14:paraId="065FB9C7" w14:textId="77777777" w:rsidR="00D24175" w:rsidRPr="00D24175" w:rsidRDefault="001A1193" w:rsidP="00D24175">
            <w:pPr>
              <w:pStyle w:val="TAL"/>
            </w:pPr>
            <w:hyperlink w:anchor="NR_DciFormat_0_0_SpecificInfo_Type" w:history="1">
              <w:r w:rsidR="00D24175" w:rsidRPr="00D24175">
                <w:rPr>
                  <w:rStyle w:val="Hyperlink"/>
                </w:rPr>
                <w:t>NR_DciFormat_0_0_SpecificInfo_Type</w:t>
              </w:r>
            </w:hyperlink>
          </w:p>
        </w:tc>
        <w:tc>
          <w:tcPr>
            <w:tcW w:w="5421" w:type="dxa"/>
            <w:tcBorders>
              <w:top w:val="double" w:sz="4" w:space="0" w:color="auto"/>
            </w:tcBorders>
            <w:shd w:val="clear" w:color="auto" w:fill="auto"/>
          </w:tcPr>
          <w:p w14:paraId="2166BEE4" w14:textId="77777777" w:rsidR="00D24175" w:rsidRPr="00D24175" w:rsidRDefault="00D24175" w:rsidP="00D24175">
            <w:pPr>
              <w:pStyle w:val="TAL"/>
            </w:pPr>
          </w:p>
        </w:tc>
      </w:tr>
      <w:tr w:rsidR="00D24175" w14:paraId="3F7DE93D" w14:textId="77777777" w:rsidTr="00D24175">
        <w:tc>
          <w:tcPr>
            <w:tcW w:w="1479" w:type="dxa"/>
            <w:shd w:val="clear" w:color="auto" w:fill="auto"/>
          </w:tcPr>
          <w:p w14:paraId="4A7C6289" w14:textId="77777777" w:rsidR="00D24175" w:rsidRPr="00D24175" w:rsidRDefault="00D24175" w:rsidP="00D24175">
            <w:pPr>
              <w:pStyle w:val="TAL"/>
            </w:pPr>
            <w:r w:rsidRPr="00D24175">
              <w:t>Format_0_1</w:t>
            </w:r>
          </w:p>
        </w:tc>
        <w:tc>
          <w:tcPr>
            <w:tcW w:w="2957" w:type="dxa"/>
            <w:shd w:val="clear" w:color="auto" w:fill="auto"/>
          </w:tcPr>
          <w:p w14:paraId="20DD049A" w14:textId="77777777" w:rsidR="00D24175" w:rsidRPr="00D24175" w:rsidRDefault="001A1193" w:rsidP="00D24175">
            <w:pPr>
              <w:pStyle w:val="TAL"/>
            </w:pPr>
            <w:hyperlink w:anchor="NR_DciFormat_0_1_SpecificInfo_Type" w:history="1">
              <w:r w:rsidR="00D24175" w:rsidRPr="00D24175">
                <w:rPr>
                  <w:rStyle w:val="Hyperlink"/>
                </w:rPr>
                <w:t>NR_DciFormat_0_1_SpecificInfo_Type</w:t>
              </w:r>
            </w:hyperlink>
          </w:p>
        </w:tc>
        <w:tc>
          <w:tcPr>
            <w:tcW w:w="5421" w:type="dxa"/>
            <w:shd w:val="clear" w:color="auto" w:fill="auto"/>
          </w:tcPr>
          <w:p w14:paraId="5A0651D3" w14:textId="77777777" w:rsidR="00D24175" w:rsidRPr="00D24175" w:rsidRDefault="00D24175" w:rsidP="00D24175">
            <w:pPr>
              <w:pStyle w:val="TAL"/>
            </w:pPr>
          </w:p>
        </w:tc>
      </w:tr>
    </w:tbl>
    <w:p w14:paraId="5C699DFA" w14:textId="77777777" w:rsidR="00D24175" w:rsidRDefault="00D24175" w:rsidP="00DF56D9"/>
    <w:p w14:paraId="5ADE7156" w14:textId="77777777" w:rsidR="00D24175" w:rsidRDefault="00D24175" w:rsidP="00D24175">
      <w:pPr>
        <w:pStyle w:val="TH"/>
      </w:pPr>
      <w:r>
        <w:t>NR_DciFormat_0_0_SpecificInfo_Type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D24175" w14:paraId="279C6D04" w14:textId="77777777" w:rsidTr="00D24175">
        <w:tc>
          <w:tcPr>
            <w:tcW w:w="9857" w:type="dxa"/>
            <w:gridSpan w:val="2"/>
            <w:shd w:val="clear" w:color="auto" w:fill="E0E0E0"/>
          </w:tcPr>
          <w:p w14:paraId="22AED134" w14:textId="77777777" w:rsidR="00D24175" w:rsidRPr="00D24175" w:rsidRDefault="00D24175" w:rsidP="00D24175">
            <w:pPr>
              <w:pStyle w:val="TAL"/>
              <w:rPr>
                <w:b/>
              </w:rPr>
            </w:pPr>
            <w:r w:rsidRPr="00D24175">
              <w:rPr>
                <w:b/>
              </w:rPr>
              <w:t>TTCN-3 Record Type</w:t>
            </w:r>
          </w:p>
        </w:tc>
      </w:tr>
      <w:tr w:rsidR="00D24175" w14:paraId="7F25A8E5" w14:textId="77777777" w:rsidTr="00D24175">
        <w:tc>
          <w:tcPr>
            <w:tcW w:w="1479" w:type="dxa"/>
            <w:tcBorders>
              <w:bottom w:val="single" w:sz="4" w:space="0" w:color="auto"/>
            </w:tcBorders>
            <w:shd w:val="clear" w:color="auto" w:fill="E0E0E0"/>
          </w:tcPr>
          <w:p w14:paraId="370F03FA" w14:textId="77777777" w:rsidR="00D24175" w:rsidRPr="00D24175" w:rsidRDefault="00D24175" w:rsidP="00D24175">
            <w:pPr>
              <w:pStyle w:val="TAL"/>
              <w:rPr>
                <w:b/>
              </w:rPr>
            </w:pPr>
            <w:bookmarkStart w:id="401" w:name="NR_DciFormat_0_0_SpecificInfo_Type" w:colFirst="1" w:colLast="1"/>
            <w:r w:rsidRPr="00D24175">
              <w:rPr>
                <w:b/>
              </w:rPr>
              <w:t>Name</w:t>
            </w:r>
          </w:p>
        </w:tc>
        <w:tc>
          <w:tcPr>
            <w:tcW w:w="8378" w:type="dxa"/>
            <w:tcBorders>
              <w:bottom w:val="single" w:sz="4" w:space="0" w:color="auto"/>
            </w:tcBorders>
            <w:shd w:val="clear" w:color="auto" w:fill="FFFF99"/>
          </w:tcPr>
          <w:p w14:paraId="56185946" w14:textId="77777777" w:rsidR="00D24175" w:rsidRPr="00D24175" w:rsidRDefault="00D24175" w:rsidP="00D24175">
            <w:pPr>
              <w:pStyle w:val="TAL"/>
              <w:rPr>
                <w:b/>
              </w:rPr>
            </w:pPr>
            <w:r w:rsidRPr="00D24175">
              <w:rPr>
                <w:b/>
              </w:rPr>
              <w:t>NR_DciFormat_0_0_SpecificInfo_Type</w:t>
            </w:r>
          </w:p>
        </w:tc>
      </w:tr>
      <w:bookmarkEnd w:id="401"/>
      <w:tr w:rsidR="00D24175" w14:paraId="64F747B1" w14:textId="77777777" w:rsidTr="00D24175">
        <w:tc>
          <w:tcPr>
            <w:tcW w:w="1479" w:type="dxa"/>
            <w:tcBorders>
              <w:bottom w:val="double" w:sz="4" w:space="0" w:color="auto"/>
            </w:tcBorders>
            <w:shd w:val="clear" w:color="auto" w:fill="E0E0E0"/>
          </w:tcPr>
          <w:p w14:paraId="62CD4A8E" w14:textId="77777777" w:rsidR="00D24175" w:rsidRPr="00D24175" w:rsidRDefault="00D24175" w:rsidP="00D24175">
            <w:pPr>
              <w:pStyle w:val="TAL"/>
              <w:rPr>
                <w:b/>
              </w:rPr>
            </w:pPr>
            <w:r w:rsidRPr="00D24175">
              <w:rPr>
                <w:b/>
              </w:rPr>
              <w:t>Comment</w:t>
            </w:r>
          </w:p>
        </w:tc>
        <w:tc>
          <w:tcPr>
            <w:tcW w:w="8378" w:type="dxa"/>
            <w:tcBorders>
              <w:bottom w:val="double" w:sz="4" w:space="0" w:color="auto"/>
            </w:tcBorders>
            <w:shd w:val="clear" w:color="auto" w:fill="auto"/>
          </w:tcPr>
          <w:p w14:paraId="78B2230B" w14:textId="77777777" w:rsidR="00D24175" w:rsidRPr="00D24175" w:rsidRDefault="00D24175" w:rsidP="00D24175">
            <w:pPr>
              <w:pStyle w:val="TAL"/>
            </w:pPr>
            <w:r w:rsidRPr="00D24175">
              <w:t>TS 38.212 clause 7.3.1.1: scheduling of PUSCH in one cell; default parameters according to TS 38.508-1 clause 4.3.6.1.1.1</w:t>
            </w:r>
          </w:p>
        </w:tc>
      </w:tr>
    </w:tbl>
    <w:p w14:paraId="7D864450" w14:textId="77777777" w:rsidR="00D24175" w:rsidRDefault="00D24175" w:rsidP="00DF56D9"/>
    <w:p w14:paraId="63994D83" w14:textId="77777777" w:rsidR="001A1193" w:rsidRDefault="001A1193" w:rsidP="001A1193">
      <w:pPr>
        <w:pStyle w:val="TH"/>
      </w:pPr>
      <w:r>
        <w:lastRenderedPageBreak/>
        <w:t>NR_DciFormat_0_1_SpecificInfo_Type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A1193" w14:paraId="1E147E1B" w14:textId="77777777" w:rsidTr="001A1193">
        <w:tc>
          <w:tcPr>
            <w:tcW w:w="9857" w:type="dxa"/>
            <w:gridSpan w:val="4"/>
            <w:shd w:val="clear" w:color="auto" w:fill="E0E0E0"/>
          </w:tcPr>
          <w:p w14:paraId="0B3F7FBF" w14:textId="77777777" w:rsidR="001A1193" w:rsidRPr="00432705" w:rsidRDefault="001A1193" w:rsidP="001A1193">
            <w:pPr>
              <w:pStyle w:val="TAL"/>
              <w:rPr>
                <w:b/>
              </w:rPr>
            </w:pPr>
            <w:r w:rsidRPr="00432705">
              <w:rPr>
                <w:b/>
              </w:rPr>
              <w:t>TTCN-3 Record Type</w:t>
            </w:r>
          </w:p>
        </w:tc>
      </w:tr>
      <w:tr w:rsidR="001A1193" w14:paraId="5499A738" w14:textId="77777777" w:rsidTr="001A1193">
        <w:tc>
          <w:tcPr>
            <w:tcW w:w="1479" w:type="dxa"/>
            <w:tcBorders>
              <w:bottom w:val="single" w:sz="4" w:space="0" w:color="auto"/>
            </w:tcBorders>
            <w:shd w:val="clear" w:color="auto" w:fill="E0E0E0"/>
          </w:tcPr>
          <w:p w14:paraId="1336A2BC" w14:textId="77777777" w:rsidR="001A1193" w:rsidRPr="00432705" w:rsidRDefault="001A1193" w:rsidP="001A1193">
            <w:pPr>
              <w:pStyle w:val="TAL"/>
              <w:rPr>
                <w:b/>
              </w:rPr>
            </w:pPr>
            <w:bookmarkStart w:id="402" w:name="NR_DciFormat_0_1_SpecificInfo_Type" w:colFirst="1" w:colLast="1"/>
            <w:r w:rsidRPr="00432705">
              <w:rPr>
                <w:b/>
              </w:rPr>
              <w:t>Name</w:t>
            </w:r>
          </w:p>
        </w:tc>
        <w:tc>
          <w:tcPr>
            <w:tcW w:w="8378" w:type="dxa"/>
            <w:gridSpan w:val="3"/>
            <w:tcBorders>
              <w:bottom w:val="single" w:sz="4" w:space="0" w:color="auto"/>
            </w:tcBorders>
            <w:shd w:val="clear" w:color="auto" w:fill="FFFF99"/>
          </w:tcPr>
          <w:p w14:paraId="320DC05E" w14:textId="77777777" w:rsidR="001A1193" w:rsidRPr="00432705" w:rsidRDefault="001A1193" w:rsidP="001A1193">
            <w:pPr>
              <w:pStyle w:val="TAL"/>
              <w:rPr>
                <w:b/>
              </w:rPr>
            </w:pPr>
            <w:r w:rsidRPr="00432705">
              <w:rPr>
                <w:b/>
              </w:rPr>
              <w:t>NR_DciFormat_0_1_SpecificInfo_Type</w:t>
            </w:r>
          </w:p>
        </w:tc>
      </w:tr>
      <w:bookmarkEnd w:id="402"/>
      <w:tr w:rsidR="001A1193" w14:paraId="36395914" w14:textId="77777777" w:rsidTr="001A1193">
        <w:tc>
          <w:tcPr>
            <w:tcW w:w="1479" w:type="dxa"/>
            <w:tcBorders>
              <w:bottom w:val="double" w:sz="4" w:space="0" w:color="auto"/>
            </w:tcBorders>
            <w:shd w:val="clear" w:color="auto" w:fill="E0E0E0"/>
          </w:tcPr>
          <w:p w14:paraId="25B0FDB7" w14:textId="77777777" w:rsidR="001A1193" w:rsidRPr="00432705" w:rsidRDefault="001A1193" w:rsidP="001A1193">
            <w:pPr>
              <w:pStyle w:val="TAL"/>
              <w:rPr>
                <w:b/>
              </w:rPr>
            </w:pPr>
            <w:r w:rsidRPr="00432705">
              <w:rPr>
                <w:b/>
              </w:rPr>
              <w:t>Comment</w:t>
            </w:r>
          </w:p>
        </w:tc>
        <w:tc>
          <w:tcPr>
            <w:tcW w:w="8378" w:type="dxa"/>
            <w:gridSpan w:val="3"/>
            <w:tcBorders>
              <w:bottom w:val="double" w:sz="4" w:space="0" w:color="auto"/>
            </w:tcBorders>
            <w:shd w:val="clear" w:color="auto" w:fill="auto"/>
          </w:tcPr>
          <w:p w14:paraId="12021E50" w14:textId="77777777" w:rsidR="001A1193" w:rsidRPr="00432705" w:rsidRDefault="001A1193" w:rsidP="001A1193">
            <w:pPr>
              <w:pStyle w:val="TAL"/>
            </w:pPr>
            <w:r w:rsidRPr="00432705">
              <w:t>TS 38.212 clause 7.3.1.2: scheduling of PUSCH in one cell; default parameters according to TS 38.508-1 clause 4.3.6.1.1.2;</w:t>
            </w:r>
          </w:p>
          <w:p w14:paraId="7651ABD1" w14:textId="77777777" w:rsidR="001A1193" w:rsidRPr="00432705" w:rsidRDefault="001A1193" w:rsidP="001A1193">
            <w:pPr>
              <w:pStyle w:val="TAL"/>
            </w:pPr>
            <w:r w:rsidRPr="00432705">
              <w:t>for all parameters: mandatory for initial configuration of an instance, omit means "keep as it is" afterwards</w:t>
            </w:r>
          </w:p>
        </w:tc>
      </w:tr>
      <w:tr w:rsidR="001A1193" w14:paraId="4A13B653" w14:textId="77777777" w:rsidTr="001A1193">
        <w:tc>
          <w:tcPr>
            <w:tcW w:w="1479" w:type="dxa"/>
            <w:tcBorders>
              <w:top w:val="double" w:sz="4" w:space="0" w:color="auto"/>
            </w:tcBorders>
            <w:shd w:val="clear" w:color="auto" w:fill="auto"/>
          </w:tcPr>
          <w:p w14:paraId="511B1A53" w14:textId="77777777" w:rsidR="001A1193" w:rsidRPr="00432705" w:rsidRDefault="001A1193" w:rsidP="001A1193">
            <w:pPr>
              <w:pStyle w:val="TAL"/>
            </w:pPr>
            <w:r w:rsidRPr="00432705">
              <w:t>CarrierIndicator</w:t>
            </w:r>
          </w:p>
        </w:tc>
        <w:tc>
          <w:tcPr>
            <w:tcW w:w="2464" w:type="dxa"/>
            <w:tcBorders>
              <w:top w:val="double" w:sz="4" w:space="0" w:color="auto"/>
            </w:tcBorders>
            <w:shd w:val="clear" w:color="auto" w:fill="auto"/>
          </w:tcPr>
          <w:p w14:paraId="17CDB5A0" w14:textId="77777777" w:rsidR="001A1193" w:rsidRPr="00432705" w:rsidRDefault="001A1193" w:rsidP="001A1193">
            <w:pPr>
              <w:pStyle w:val="TAL"/>
            </w:pPr>
            <w:hyperlink w:anchor="NR_DciCommon_CarrierIndicator_Type" w:history="1">
              <w:r w:rsidRPr="00432705">
                <w:rPr>
                  <w:rStyle w:val="Hyperlink"/>
                </w:rPr>
                <w:t>NR_DciCommon_CarrierIndicator_Type</w:t>
              </w:r>
            </w:hyperlink>
          </w:p>
        </w:tc>
        <w:tc>
          <w:tcPr>
            <w:tcW w:w="493" w:type="dxa"/>
            <w:tcBorders>
              <w:top w:val="double" w:sz="4" w:space="0" w:color="auto"/>
            </w:tcBorders>
            <w:shd w:val="clear" w:color="auto" w:fill="auto"/>
          </w:tcPr>
          <w:p w14:paraId="49BD7BF0" w14:textId="77777777" w:rsidR="001A1193" w:rsidRPr="00432705" w:rsidRDefault="001A1193" w:rsidP="001A1193">
            <w:pPr>
              <w:pStyle w:val="TAL"/>
            </w:pPr>
            <w:r w:rsidRPr="00432705">
              <w:t>opt</w:t>
            </w:r>
          </w:p>
        </w:tc>
        <w:tc>
          <w:tcPr>
            <w:tcW w:w="5421" w:type="dxa"/>
            <w:tcBorders>
              <w:top w:val="double" w:sz="4" w:space="0" w:color="auto"/>
            </w:tcBorders>
            <w:shd w:val="clear" w:color="auto" w:fill="auto"/>
          </w:tcPr>
          <w:p w14:paraId="0548849A" w14:textId="77777777" w:rsidR="001A1193" w:rsidRPr="00432705" w:rsidRDefault="001A1193" w:rsidP="001A1193">
            <w:pPr>
              <w:pStyle w:val="TAL"/>
            </w:pPr>
            <w:r w:rsidRPr="00432705">
              <w:t>Carrier indicator - CIF value for Cross Carrier Scheduling; 'None' otherwise</w:t>
            </w:r>
          </w:p>
        </w:tc>
      </w:tr>
      <w:tr w:rsidR="001A1193" w14:paraId="71C86C3D" w14:textId="77777777" w:rsidTr="001A1193">
        <w:tc>
          <w:tcPr>
            <w:tcW w:w="1479" w:type="dxa"/>
            <w:shd w:val="clear" w:color="auto" w:fill="auto"/>
          </w:tcPr>
          <w:p w14:paraId="714678B3" w14:textId="77777777" w:rsidR="001A1193" w:rsidRPr="00432705" w:rsidRDefault="001A1193" w:rsidP="001A1193">
            <w:pPr>
              <w:pStyle w:val="TAL"/>
            </w:pPr>
            <w:r w:rsidRPr="00432705">
              <w:t>BWPIndicator</w:t>
            </w:r>
          </w:p>
        </w:tc>
        <w:tc>
          <w:tcPr>
            <w:tcW w:w="2464" w:type="dxa"/>
            <w:shd w:val="clear" w:color="auto" w:fill="auto"/>
          </w:tcPr>
          <w:p w14:paraId="3791501B" w14:textId="77777777" w:rsidR="001A1193" w:rsidRPr="00432705" w:rsidRDefault="001A1193" w:rsidP="001A1193">
            <w:pPr>
              <w:pStyle w:val="TAL"/>
            </w:pPr>
            <w:hyperlink w:anchor="NR_DciCommon_BWPIndicator_Type" w:history="1">
              <w:r w:rsidRPr="00432705">
                <w:rPr>
                  <w:rStyle w:val="Hyperlink"/>
                </w:rPr>
                <w:t>NR_DciCommon_BWPIndicator_Type</w:t>
              </w:r>
            </w:hyperlink>
          </w:p>
        </w:tc>
        <w:tc>
          <w:tcPr>
            <w:tcW w:w="493" w:type="dxa"/>
            <w:shd w:val="clear" w:color="auto" w:fill="auto"/>
          </w:tcPr>
          <w:p w14:paraId="5CBAF6FF" w14:textId="77777777" w:rsidR="001A1193" w:rsidRPr="00432705" w:rsidRDefault="001A1193" w:rsidP="001A1193">
            <w:pPr>
              <w:pStyle w:val="TAL"/>
            </w:pPr>
            <w:r w:rsidRPr="00432705">
              <w:t>opt</w:t>
            </w:r>
          </w:p>
        </w:tc>
        <w:tc>
          <w:tcPr>
            <w:tcW w:w="5421" w:type="dxa"/>
            <w:shd w:val="clear" w:color="auto" w:fill="auto"/>
          </w:tcPr>
          <w:p w14:paraId="0BA270A7" w14:textId="77777777" w:rsidR="001A1193" w:rsidRPr="00432705" w:rsidRDefault="001A1193" w:rsidP="001A1193">
            <w:pPr>
              <w:pStyle w:val="TAL"/>
            </w:pPr>
            <w:r w:rsidRPr="00432705">
              <w:t>Bandwidth part indicator</w:t>
            </w:r>
          </w:p>
        </w:tc>
      </w:tr>
      <w:tr w:rsidR="001A1193" w14:paraId="5DC7570B" w14:textId="77777777" w:rsidTr="001A1193">
        <w:tc>
          <w:tcPr>
            <w:tcW w:w="1479" w:type="dxa"/>
            <w:shd w:val="clear" w:color="auto" w:fill="auto"/>
          </w:tcPr>
          <w:p w14:paraId="30ED5B7E" w14:textId="77777777" w:rsidR="001A1193" w:rsidRPr="00432705" w:rsidRDefault="001A1193" w:rsidP="001A1193">
            <w:pPr>
              <w:pStyle w:val="TAL"/>
            </w:pPr>
            <w:r w:rsidRPr="00432705">
              <w:t>FirstDAI</w:t>
            </w:r>
          </w:p>
        </w:tc>
        <w:tc>
          <w:tcPr>
            <w:tcW w:w="2464" w:type="dxa"/>
            <w:shd w:val="clear" w:color="auto" w:fill="auto"/>
          </w:tcPr>
          <w:p w14:paraId="1CDBCA04" w14:textId="77777777" w:rsidR="001A1193" w:rsidRPr="00432705" w:rsidRDefault="001A1193" w:rsidP="001A1193">
            <w:pPr>
              <w:pStyle w:val="TAL"/>
            </w:pPr>
            <w:hyperlink w:anchor="NR_DciFormat_0_1_FirstDAI_Type" w:history="1">
              <w:r w:rsidRPr="00432705">
                <w:rPr>
                  <w:rStyle w:val="Hyperlink"/>
                </w:rPr>
                <w:t>NR_DciFormat_0_1_FirstDAI_Type</w:t>
              </w:r>
            </w:hyperlink>
          </w:p>
        </w:tc>
        <w:tc>
          <w:tcPr>
            <w:tcW w:w="493" w:type="dxa"/>
            <w:shd w:val="clear" w:color="auto" w:fill="auto"/>
          </w:tcPr>
          <w:p w14:paraId="36E1BBBE" w14:textId="77777777" w:rsidR="001A1193" w:rsidRPr="00432705" w:rsidRDefault="001A1193" w:rsidP="001A1193">
            <w:pPr>
              <w:pStyle w:val="TAL"/>
            </w:pPr>
            <w:r w:rsidRPr="00432705">
              <w:t>opt</w:t>
            </w:r>
          </w:p>
        </w:tc>
        <w:tc>
          <w:tcPr>
            <w:tcW w:w="5421" w:type="dxa"/>
            <w:shd w:val="clear" w:color="auto" w:fill="auto"/>
          </w:tcPr>
          <w:p w14:paraId="0CEC3C06" w14:textId="77777777" w:rsidR="001A1193" w:rsidRPr="00432705" w:rsidRDefault="001A1193" w:rsidP="001A1193">
            <w:pPr>
              <w:pStyle w:val="TAL"/>
            </w:pPr>
            <w:r w:rsidRPr="00432705">
              <w:t>1st downlink assignment index</w:t>
            </w:r>
          </w:p>
        </w:tc>
      </w:tr>
      <w:tr w:rsidR="001A1193" w14:paraId="37E77AC8" w14:textId="77777777" w:rsidTr="001A1193">
        <w:tc>
          <w:tcPr>
            <w:tcW w:w="1479" w:type="dxa"/>
            <w:shd w:val="clear" w:color="auto" w:fill="auto"/>
          </w:tcPr>
          <w:p w14:paraId="436328EC" w14:textId="77777777" w:rsidR="001A1193" w:rsidRPr="00432705" w:rsidRDefault="001A1193" w:rsidP="001A1193">
            <w:pPr>
              <w:pStyle w:val="TAL"/>
            </w:pPr>
            <w:r w:rsidRPr="00432705">
              <w:t>SecondDAI</w:t>
            </w:r>
          </w:p>
        </w:tc>
        <w:tc>
          <w:tcPr>
            <w:tcW w:w="2464" w:type="dxa"/>
            <w:shd w:val="clear" w:color="auto" w:fill="auto"/>
          </w:tcPr>
          <w:p w14:paraId="4E25BD1A" w14:textId="77777777" w:rsidR="001A1193" w:rsidRPr="00432705" w:rsidRDefault="001A1193" w:rsidP="001A1193">
            <w:pPr>
              <w:pStyle w:val="TAL"/>
            </w:pPr>
            <w:hyperlink w:anchor="NR_DciFormat_0_1_SecondDAI_Type" w:history="1">
              <w:r w:rsidRPr="00432705">
                <w:rPr>
                  <w:rStyle w:val="Hyperlink"/>
                </w:rPr>
                <w:t>NR_DciFormat_0_1_SecondDAI_Type</w:t>
              </w:r>
            </w:hyperlink>
          </w:p>
        </w:tc>
        <w:tc>
          <w:tcPr>
            <w:tcW w:w="493" w:type="dxa"/>
            <w:shd w:val="clear" w:color="auto" w:fill="auto"/>
          </w:tcPr>
          <w:p w14:paraId="18D46058" w14:textId="77777777" w:rsidR="001A1193" w:rsidRPr="00432705" w:rsidRDefault="001A1193" w:rsidP="001A1193">
            <w:pPr>
              <w:pStyle w:val="TAL"/>
            </w:pPr>
            <w:r w:rsidRPr="00432705">
              <w:t>opt</w:t>
            </w:r>
          </w:p>
        </w:tc>
        <w:tc>
          <w:tcPr>
            <w:tcW w:w="5421" w:type="dxa"/>
            <w:shd w:val="clear" w:color="auto" w:fill="auto"/>
          </w:tcPr>
          <w:p w14:paraId="2680D7E7" w14:textId="77777777" w:rsidR="001A1193" w:rsidRPr="00432705" w:rsidRDefault="001A1193" w:rsidP="001A1193">
            <w:pPr>
              <w:pStyle w:val="TAL"/>
            </w:pPr>
            <w:r w:rsidRPr="00432705">
              <w:t>2nd downlink assignment index</w:t>
            </w:r>
          </w:p>
        </w:tc>
      </w:tr>
      <w:tr w:rsidR="001A1193" w14:paraId="308DA88C" w14:textId="77777777" w:rsidTr="001A1193">
        <w:tc>
          <w:tcPr>
            <w:tcW w:w="1479" w:type="dxa"/>
            <w:shd w:val="clear" w:color="auto" w:fill="auto"/>
          </w:tcPr>
          <w:p w14:paraId="465E1788" w14:textId="77777777" w:rsidR="001A1193" w:rsidRPr="00432705" w:rsidRDefault="001A1193" w:rsidP="001A1193">
            <w:pPr>
              <w:pStyle w:val="TAL"/>
            </w:pPr>
            <w:r w:rsidRPr="00432705">
              <w:t>SrsResourceIndicator</w:t>
            </w:r>
          </w:p>
        </w:tc>
        <w:tc>
          <w:tcPr>
            <w:tcW w:w="2464" w:type="dxa"/>
            <w:shd w:val="clear" w:color="auto" w:fill="auto"/>
          </w:tcPr>
          <w:p w14:paraId="22B9A42F" w14:textId="77777777" w:rsidR="001A1193" w:rsidRPr="00432705" w:rsidRDefault="001A1193" w:rsidP="001A1193">
            <w:pPr>
              <w:pStyle w:val="TAL"/>
            </w:pPr>
            <w:hyperlink w:anchor="NR_DciFormat_0_1_SrsResourceIndicator_Ty" w:history="1">
              <w:r w:rsidRPr="00432705">
                <w:rPr>
                  <w:rStyle w:val="Hyperlink"/>
                </w:rPr>
                <w:t>NR_DciFormat_0_1_SrsResourceIndicator_Type</w:t>
              </w:r>
            </w:hyperlink>
          </w:p>
        </w:tc>
        <w:tc>
          <w:tcPr>
            <w:tcW w:w="493" w:type="dxa"/>
            <w:shd w:val="clear" w:color="auto" w:fill="auto"/>
          </w:tcPr>
          <w:p w14:paraId="46DC6881" w14:textId="77777777" w:rsidR="001A1193" w:rsidRPr="00432705" w:rsidRDefault="001A1193" w:rsidP="001A1193">
            <w:pPr>
              <w:pStyle w:val="TAL"/>
            </w:pPr>
            <w:r w:rsidRPr="00432705">
              <w:t>opt</w:t>
            </w:r>
          </w:p>
        </w:tc>
        <w:tc>
          <w:tcPr>
            <w:tcW w:w="5421" w:type="dxa"/>
            <w:shd w:val="clear" w:color="auto" w:fill="auto"/>
          </w:tcPr>
          <w:p w14:paraId="10A1F701" w14:textId="77777777" w:rsidR="001A1193" w:rsidRPr="00432705" w:rsidRDefault="001A1193" w:rsidP="001A1193">
            <w:pPr>
              <w:pStyle w:val="TAL"/>
            </w:pPr>
            <w:r w:rsidRPr="00432705">
              <w:t>SRS resource indicator</w:t>
            </w:r>
          </w:p>
        </w:tc>
      </w:tr>
      <w:tr w:rsidR="001A1193" w14:paraId="6BED6070" w14:textId="77777777" w:rsidTr="001A1193">
        <w:tc>
          <w:tcPr>
            <w:tcW w:w="1479" w:type="dxa"/>
            <w:shd w:val="clear" w:color="auto" w:fill="auto"/>
          </w:tcPr>
          <w:p w14:paraId="4587CBC4" w14:textId="77777777" w:rsidR="001A1193" w:rsidRPr="00432705" w:rsidRDefault="001A1193" w:rsidP="001A1193">
            <w:pPr>
              <w:pStyle w:val="TAL"/>
            </w:pPr>
            <w:r w:rsidRPr="00432705">
              <w:t>PrecodingInfo</w:t>
            </w:r>
          </w:p>
        </w:tc>
        <w:tc>
          <w:tcPr>
            <w:tcW w:w="2464" w:type="dxa"/>
            <w:shd w:val="clear" w:color="auto" w:fill="auto"/>
          </w:tcPr>
          <w:p w14:paraId="05A0EDEE" w14:textId="77777777" w:rsidR="001A1193" w:rsidRPr="00432705" w:rsidRDefault="001A1193" w:rsidP="001A1193">
            <w:pPr>
              <w:pStyle w:val="TAL"/>
            </w:pPr>
            <w:hyperlink w:anchor="NR_DciFormat_0_1_PrecodingInfo_Type" w:history="1">
              <w:r w:rsidRPr="00432705">
                <w:rPr>
                  <w:rStyle w:val="Hyperlink"/>
                </w:rPr>
                <w:t>NR_DciFormat_0_1_PrecodingInfo_Type</w:t>
              </w:r>
            </w:hyperlink>
          </w:p>
        </w:tc>
        <w:tc>
          <w:tcPr>
            <w:tcW w:w="493" w:type="dxa"/>
            <w:shd w:val="clear" w:color="auto" w:fill="auto"/>
          </w:tcPr>
          <w:p w14:paraId="09D48121" w14:textId="77777777" w:rsidR="001A1193" w:rsidRPr="00432705" w:rsidRDefault="001A1193" w:rsidP="001A1193">
            <w:pPr>
              <w:pStyle w:val="TAL"/>
            </w:pPr>
            <w:r w:rsidRPr="00432705">
              <w:t>opt</w:t>
            </w:r>
          </w:p>
        </w:tc>
        <w:tc>
          <w:tcPr>
            <w:tcW w:w="5421" w:type="dxa"/>
            <w:shd w:val="clear" w:color="auto" w:fill="auto"/>
          </w:tcPr>
          <w:p w14:paraId="386A9546" w14:textId="77777777" w:rsidR="001A1193" w:rsidRPr="00432705" w:rsidRDefault="001A1193" w:rsidP="001A1193">
            <w:pPr>
              <w:pStyle w:val="TAL"/>
            </w:pPr>
            <w:r w:rsidRPr="00432705">
              <w:t>Precoding information and number of layers</w:t>
            </w:r>
          </w:p>
        </w:tc>
      </w:tr>
      <w:tr w:rsidR="001A1193" w14:paraId="016B9C62" w14:textId="77777777" w:rsidTr="001A1193">
        <w:tc>
          <w:tcPr>
            <w:tcW w:w="1479" w:type="dxa"/>
            <w:shd w:val="clear" w:color="auto" w:fill="auto"/>
          </w:tcPr>
          <w:p w14:paraId="0C99A9DE" w14:textId="77777777" w:rsidR="001A1193" w:rsidRPr="00432705" w:rsidRDefault="001A1193" w:rsidP="001A1193">
            <w:pPr>
              <w:pStyle w:val="TAL"/>
            </w:pPr>
            <w:r w:rsidRPr="00432705">
              <w:t>AntennaPorts</w:t>
            </w:r>
          </w:p>
        </w:tc>
        <w:tc>
          <w:tcPr>
            <w:tcW w:w="2464" w:type="dxa"/>
            <w:shd w:val="clear" w:color="auto" w:fill="auto"/>
          </w:tcPr>
          <w:p w14:paraId="7E1662D1" w14:textId="77777777" w:rsidR="001A1193" w:rsidRPr="00432705" w:rsidRDefault="001A1193" w:rsidP="001A1193">
            <w:pPr>
              <w:pStyle w:val="TAL"/>
            </w:pPr>
            <w:hyperlink w:anchor="NR_DciFormat_0_1_AntennaPorts_Type" w:history="1">
              <w:r w:rsidRPr="00432705">
                <w:rPr>
                  <w:rStyle w:val="Hyperlink"/>
                </w:rPr>
                <w:t>NR_DciFormat_0_1_AntennaPorts_Type</w:t>
              </w:r>
            </w:hyperlink>
          </w:p>
        </w:tc>
        <w:tc>
          <w:tcPr>
            <w:tcW w:w="493" w:type="dxa"/>
            <w:shd w:val="clear" w:color="auto" w:fill="auto"/>
          </w:tcPr>
          <w:p w14:paraId="3BD9DC78" w14:textId="77777777" w:rsidR="001A1193" w:rsidRPr="00432705" w:rsidRDefault="001A1193" w:rsidP="001A1193">
            <w:pPr>
              <w:pStyle w:val="TAL"/>
            </w:pPr>
            <w:r w:rsidRPr="00432705">
              <w:t>opt</w:t>
            </w:r>
          </w:p>
        </w:tc>
        <w:tc>
          <w:tcPr>
            <w:tcW w:w="5421" w:type="dxa"/>
            <w:shd w:val="clear" w:color="auto" w:fill="auto"/>
          </w:tcPr>
          <w:p w14:paraId="2FEBBAD7" w14:textId="77777777" w:rsidR="001A1193" w:rsidRPr="00432705" w:rsidRDefault="001A1193" w:rsidP="001A1193">
            <w:pPr>
              <w:pStyle w:val="TAL"/>
            </w:pPr>
            <w:r w:rsidRPr="00432705">
              <w:t>Antenna ports</w:t>
            </w:r>
          </w:p>
        </w:tc>
      </w:tr>
      <w:tr w:rsidR="001A1193" w14:paraId="29C8DC85" w14:textId="77777777" w:rsidTr="001A1193">
        <w:tc>
          <w:tcPr>
            <w:tcW w:w="1479" w:type="dxa"/>
            <w:shd w:val="clear" w:color="auto" w:fill="auto"/>
          </w:tcPr>
          <w:p w14:paraId="185AF9A7" w14:textId="77777777" w:rsidR="001A1193" w:rsidRPr="00432705" w:rsidRDefault="001A1193" w:rsidP="001A1193">
            <w:pPr>
              <w:pStyle w:val="TAL"/>
            </w:pPr>
            <w:r w:rsidRPr="00432705">
              <w:t>SrsRrequest</w:t>
            </w:r>
          </w:p>
        </w:tc>
        <w:tc>
          <w:tcPr>
            <w:tcW w:w="2464" w:type="dxa"/>
            <w:shd w:val="clear" w:color="auto" w:fill="auto"/>
          </w:tcPr>
          <w:p w14:paraId="752828EC" w14:textId="77777777" w:rsidR="001A1193" w:rsidRPr="00432705" w:rsidRDefault="001A1193" w:rsidP="001A1193">
            <w:pPr>
              <w:pStyle w:val="TAL"/>
            </w:pPr>
            <w:hyperlink w:anchor="NR_DciFormat_X_1_SrsRrequest_Type" w:history="1">
              <w:r w:rsidRPr="00432705">
                <w:rPr>
                  <w:rStyle w:val="Hyperlink"/>
                </w:rPr>
                <w:t>NR_DciFormat_X_1_SrsRrequest_Type</w:t>
              </w:r>
            </w:hyperlink>
          </w:p>
        </w:tc>
        <w:tc>
          <w:tcPr>
            <w:tcW w:w="493" w:type="dxa"/>
            <w:shd w:val="clear" w:color="auto" w:fill="auto"/>
          </w:tcPr>
          <w:p w14:paraId="20B6E65A" w14:textId="77777777" w:rsidR="001A1193" w:rsidRPr="00432705" w:rsidRDefault="001A1193" w:rsidP="001A1193">
            <w:pPr>
              <w:pStyle w:val="TAL"/>
            </w:pPr>
            <w:r w:rsidRPr="00432705">
              <w:t>opt</w:t>
            </w:r>
          </w:p>
        </w:tc>
        <w:tc>
          <w:tcPr>
            <w:tcW w:w="5421" w:type="dxa"/>
            <w:shd w:val="clear" w:color="auto" w:fill="auto"/>
          </w:tcPr>
          <w:p w14:paraId="23AFC943" w14:textId="77777777" w:rsidR="001A1193" w:rsidRPr="00432705" w:rsidRDefault="001A1193" w:rsidP="001A1193">
            <w:pPr>
              <w:pStyle w:val="TAL"/>
            </w:pPr>
            <w:r w:rsidRPr="00432705">
              <w:t>SRS request</w:t>
            </w:r>
          </w:p>
        </w:tc>
      </w:tr>
      <w:tr w:rsidR="001A1193" w14:paraId="775B7166" w14:textId="77777777" w:rsidTr="001A1193">
        <w:tc>
          <w:tcPr>
            <w:tcW w:w="1479" w:type="dxa"/>
            <w:shd w:val="clear" w:color="auto" w:fill="auto"/>
          </w:tcPr>
          <w:p w14:paraId="19C0913E" w14:textId="77777777" w:rsidR="001A1193" w:rsidRPr="00432705" w:rsidRDefault="001A1193" w:rsidP="001A1193">
            <w:pPr>
              <w:pStyle w:val="TAL"/>
            </w:pPr>
            <w:r w:rsidRPr="00432705">
              <w:t>CsiRrequest</w:t>
            </w:r>
          </w:p>
        </w:tc>
        <w:tc>
          <w:tcPr>
            <w:tcW w:w="2464" w:type="dxa"/>
            <w:shd w:val="clear" w:color="auto" w:fill="auto"/>
          </w:tcPr>
          <w:p w14:paraId="0B90B079" w14:textId="77777777" w:rsidR="001A1193" w:rsidRPr="00432705" w:rsidRDefault="001A1193" w:rsidP="001A1193">
            <w:pPr>
              <w:pStyle w:val="TAL"/>
            </w:pPr>
            <w:hyperlink w:anchor="NR_DciFormat_0_1_CsiRrequest_Type" w:history="1">
              <w:r w:rsidRPr="00432705">
                <w:rPr>
                  <w:rStyle w:val="Hyperlink"/>
                </w:rPr>
                <w:t>NR_DciFormat_0_1_CsiRrequest_Type</w:t>
              </w:r>
            </w:hyperlink>
          </w:p>
        </w:tc>
        <w:tc>
          <w:tcPr>
            <w:tcW w:w="493" w:type="dxa"/>
            <w:shd w:val="clear" w:color="auto" w:fill="auto"/>
          </w:tcPr>
          <w:p w14:paraId="48CEC73B" w14:textId="77777777" w:rsidR="001A1193" w:rsidRPr="00432705" w:rsidRDefault="001A1193" w:rsidP="001A1193">
            <w:pPr>
              <w:pStyle w:val="TAL"/>
            </w:pPr>
            <w:r w:rsidRPr="00432705">
              <w:t>opt</w:t>
            </w:r>
          </w:p>
        </w:tc>
        <w:tc>
          <w:tcPr>
            <w:tcW w:w="5421" w:type="dxa"/>
            <w:shd w:val="clear" w:color="auto" w:fill="auto"/>
          </w:tcPr>
          <w:p w14:paraId="3FBE01E5" w14:textId="77777777" w:rsidR="001A1193" w:rsidRPr="00432705" w:rsidRDefault="001A1193" w:rsidP="001A1193">
            <w:pPr>
              <w:pStyle w:val="TAL"/>
            </w:pPr>
            <w:r w:rsidRPr="00432705">
              <w:t>CSI request</w:t>
            </w:r>
          </w:p>
        </w:tc>
      </w:tr>
      <w:tr w:rsidR="001A1193" w14:paraId="29CBD6AB" w14:textId="77777777" w:rsidTr="001A1193">
        <w:tc>
          <w:tcPr>
            <w:tcW w:w="1479" w:type="dxa"/>
            <w:shd w:val="clear" w:color="auto" w:fill="auto"/>
          </w:tcPr>
          <w:p w14:paraId="0A1A53A3" w14:textId="77777777" w:rsidR="001A1193" w:rsidRPr="00432705" w:rsidRDefault="001A1193" w:rsidP="001A1193">
            <w:pPr>
              <w:pStyle w:val="TAL"/>
            </w:pPr>
            <w:r w:rsidRPr="00432705">
              <w:t>CBGTI</w:t>
            </w:r>
          </w:p>
        </w:tc>
        <w:tc>
          <w:tcPr>
            <w:tcW w:w="2464" w:type="dxa"/>
            <w:shd w:val="clear" w:color="auto" w:fill="auto"/>
          </w:tcPr>
          <w:p w14:paraId="2F07582D" w14:textId="77777777" w:rsidR="001A1193" w:rsidRPr="00432705" w:rsidRDefault="001A1193" w:rsidP="001A1193">
            <w:pPr>
              <w:pStyle w:val="TAL"/>
            </w:pPr>
            <w:hyperlink w:anchor="NR_DciFormat_0_1_CBGTI_Type" w:history="1">
              <w:r w:rsidRPr="00432705">
                <w:rPr>
                  <w:rStyle w:val="Hyperlink"/>
                </w:rPr>
                <w:t>NR_DciFormat_0_1_CBGTI_Type</w:t>
              </w:r>
            </w:hyperlink>
          </w:p>
        </w:tc>
        <w:tc>
          <w:tcPr>
            <w:tcW w:w="493" w:type="dxa"/>
            <w:shd w:val="clear" w:color="auto" w:fill="auto"/>
          </w:tcPr>
          <w:p w14:paraId="47CE8685" w14:textId="77777777" w:rsidR="001A1193" w:rsidRPr="00432705" w:rsidRDefault="001A1193" w:rsidP="001A1193">
            <w:pPr>
              <w:pStyle w:val="TAL"/>
            </w:pPr>
            <w:r w:rsidRPr="00432705">
              <w:t>opt</w:t>
            </w:r>
          </w:p>
        </w:tc>
        <w:tc>
          <w:tcPr>
            <w:tcW w:w="5421" w:type="dxa"/>
            <w:shd w:val="clear" w:color="auto" w:fill="auto"/>
          </w:tcPr>
          <w:p w14:paraId="590B83CB" w14:textId="77777777" w:rsidR="001A1193" w:rsidRPr="00432705" w:rsidRDefault="001A1193" w:rsidP="001A1193">
            <w:pPr>
              <w:pStyle w:val="TAL"/>
            </w:pPr>
            <w:r w:rsidRPr="00432705">
              <w:t>CBG transmission information (CBGTI)</w:t>
            </w:r>
          </w:p>
        </w:tc>
      </w:tr>
      <w:tr w:rsidR="001A1193" w14:paraId="717AAE43" w14:textId="77777777" w:rsidTr="001A1193">
        <w:tc>
          <w:tcPr>
            <w:tcW w:w="1479" w:type="dxa"/>
            <w:shd w:val="clear" w:color="auto" w:fill="auto"/>
          </w:tcPr>
          <w:p w14:paraId="0BF72262" w14:textId="77777777" w:rsidR="001A1193" w:rsidRPr="00432705" w:rsidRDefault="001A1193" w:rsidP="001A1193">
            <w:pPr>
              <w:pStyle w:val="TAL"/>
            </w:pPr>
            <w:r w:rsidRPr="00432705">
              <w:t>PtrsDmrsAssociation</w:t>
            </w:r>
          </w:p>
        </w:tc>
        <w:tc>
          <w:tcPr>
            <w:tcW w:w="2464" w:type="dxa"/>
            <w:shd w:val="clear" w:color="auto" w:fill="auto"/>
          </w:tcPr>
          <w:p w14:paraId="22EECF49" w14:textId="77777777" w:rsidR="001A1193" w:rsidRPr="00432705" w:rsidRDefault="001A1193" w:rsidP="001A1193">
            <w:pPr>
              <w:pStyle w:val="TAL"/>
            </w:pPr>
            <w:hyperlink w:anchor="NR_DciFormat_0_1_PtrsDmrsAssociation_Typ" w:history="1">
              <w:r w:rsidRPr="00432705">
                <w:rPr>
                  <w:rStyle w:val="Hyperlink"/>
                </w:rPr>
                <w:t>NR_DciFormat_0_1_PtrsDmrsAssociation_Type</w:t>
              </w:r>
            </w:hyperlink>
          </w:p>
        </w:tc>
        <w:tc>
          <w:tcPr>
            <w:tcW w:w="493" w:type="dxa"/>
            <w:shd w:val="clear" w:color="auto" w:fill="auto"/>
          </w:tcPr>
          <w:p w14:paraId="3E92FA83" w14:textId="77777777" w:rsidR="001A1193" w:rsidRPr="00432705" w:rsidRDefault="001A1193" w:rsidP="001A1193">
            <w:pPr>
              <w:pStyle w:val="TAL"/>
            </w:pPr>
            <w:r w:rsidRPr="00432705">
              <w:t>opt</w:t>
            </w:r>
          </w:p>
        </w:tc>
        <w:tc>
          <w:tcPr>
            <w:tcW w:w="5421" w:type="dxa"/>
            <w:shd w:val="clear" w:color="auto" w:fill="auto"/>
          </w:tcPr>
          <w:p w14:paraId="27A14903" w14:textId="77777777" w:rsidR="001A1193" w:rsidRPr="00432705" w:rsidRDefault="001A1193" w:rsidP="001A1193">
            <w:pPr>
              <w:pStyle w:val="TAL"/>
            </w:pPr>
            <w:r w:rsidRPr="00432705">
              <w:t>PTRS-DMRS association</w:t>
            </w:r>
          </w:p>
        </w:tc>
      </w:tr>
      <w:tr w:rsidR="001A1193" w14:paraId="24734F48" w14:textId="77777777" w:rsidTr="001A1193">
        <w:tc>
          <w:tcPr>
            <w:tcW w:w="1479" w:type="dxa"/>
            <w:shd w:val="clear" w:color="auto" w:fill="auto"/>
          </w:tcPr>
          <w:p w14:paraId="0A7C26B2" w14:textId="77777777" w:rsidR="001A1193" w:rsidRPr="00432705" w:rsidRDefault="001A1193" w:rsidP="001A1193">
            <w:pPr>
              <w:pStyle w:val="TAL"/>
            </w:pPr>
            <w:r w:rsidRPr="00432705">
              <w:t>BetaOffsetIndicator</w:t>
            </w:r>
          </w:p>
        </w:tc>
        <w:tc>
          <w:tcPr>
            <w:tcW w:w="2464" w:type="dxa"/>
            <w:shd w:val="clear" w:color="auto" w:fill="auto"/>
          </w:tcPr>
          <w:p w14:paraId="57E532EF" w14:textId="77777777" w:rsidR="001A1193" w:rsidRPr="00432705" w:rsidRDefault="001A1193" w:rsidP="001A1193">
            <w:pPr>
              <w:pStyle w:val="TAL"/>
            </w:pPr>
            <w:hyperlink w:anchor="NR_DciFormat_0_1_BetaOffsetIndicator_Typ" w:history="1">
              <w:r w:rsidRPr="00432705">
                <w:rPr>
                  <w:rStyle w:val="Hyperlink"/>
                </w:rPr>
                <w:t>NR_DciFormat_0_1_BetaOffsetIndicator_Type</w:t>
              </w:r>
            </w:hyperlink>
          </w:p>
        </w:tc>
        <w:tc>
          <w:tcPr>
            <w:tcW w:w="493" w:type="dxa"/>
            <w:shd w:val="clear" w:color="auto" w:fill="auto"/>
          </w:tcPr>
          <w:p w14:paraId="0EDFE47A" w14:textId="77777777" w:rsidR="001A1193" w:rsidRPr="00432705" w:rsidRDefault="001A1193" w:rsidP="001A1193">
            <w:pPr>
              <w:pStyle w:val="TAL"/>
            </w:pPr>
            <w:r w:rsidRPr="00432705">
              <w:t>opt</w:t>
            </w:r>
          </w:p>
        </w:tc>
        <w:tc>
          <w:tcPr>
            <w:tcW w:w="5421" w:type="dxa"/>
            <w:shd w:val="clear" w:color="auto" w:fill="auto"/>
          </w:tcPr>
          <w:p w14:paraId="3E4CD424" w14:textId="77777777" w:rsidR="001A1193" w:rsidRPr="00432705" w:rsidRDefault="001A1193" w:rsidP="001A1193">
            <w:pPr>
              <w:pStyle w:val="TAL"/>
            </w:pPr>
            <w:r w:rsidRPr="00432705">
              <w:t>beta_offset indicator</w:t>
            </w:r>
          </w:p>
        </w:tc>
      </w:tr>
      <w:tr w:rsidR="001A1193" w14:paraId="6E656FE8" w14:textId="77777777" w:rsidTr="001A1193">
        <w:tc>
          <w:tcPr>
            <w:tcW w:w="1479" w:type="dxa"/>
            <w:shd w:val="clear" w:color="auto" w:fill="auto"/>
          </w:tcPr>
          <w:p w14:paraId="76B54DB3" w14:textId="77777777" w:rsidR="001A1193" w:rsidRPr="00432705" w:rsidRDefault="001A1193" w:rsidP="001A1193">
            <w:pPr>
              <w:pStyle w:val="TAL"/>
            </w:pPr>
            <w:r w:rsidRPr="00432705">
              <w:t>DmrsSequenceInit</w:t>
            </w:r>
          </w:p>
        </w:tc>
        <w:tc>
          <w:tcPr>
            <w:tcW w:w="2464" w:type="dxa"/>
            <w:shd w:val="clear" w:color="auto" w:fill="auto"/>
          </w:tcPr>
          <w:p w14:paraId="2472D659" w14:textId="77777777" w:rsidR="001A1193" w:rsidRPr="00432705" w:rsidRDefault="001A1193" w:rsidP="001A1193">
            <w:pPr>
              <w:pStyle w:val="TAL"/>
            </w:pPr>
            <w:hyperlink w:anchor="NR_DciFormat_X_1_DmrsSequenceInit_Type" w:history="1">
              <w:r w:rsidRPr="00432705">
                <w:rPr>
                  <w:rStyle w:val="Hyperlink"/>
                </w:rPr>
                <w:t>NR_DciFormat_X_1_DmrsSequenceInit_Type</w:t>
              </w:r>
            </w:hyperlink>
          </w:p>
        </w:tc>
        <w:tc>
          <w:tcPr>
            <w:tcW w:w="493" w:type="dxa"/>
            <w:shd w:val="clear" w:color="auto" w:fill="auto"/>
          </w:tcPr>
          <w:p w14:paraId="6495D3CB" w14:textId="77777777" w:rsidR="001A1193" w:rsidRPr="00432705" w:rsidRDefault="001A1193" w:rsidP="001A1193">
            <w:pPr>
              <w:pStyle w:val="TAL"/>
            </w:pPr>
            <w:r w:rsidRPr="00432705">
              <w:t>opt</w:t>
            </w:r>
          </w:p>
        </w:tc>
        <w:tc>
          <w:tcPr>
            <w:tcW w:w="5421" w:type="dxa"/>
            <w:shd w:val="clear" w:color="auto" w:fill="auto"/>
          </w:tcPr>
          <w:p w14:paraId="62EB0D2D" w14:textId="77777777" w:rsidR="001A1193" w:rsidRPr="00432705" w:rsidRDefault="001A1193" w:rsidP="001A1193">
            <w:pPr>
              <w:pStyle w:val="TAL"/>
            </w:pPr>
            <w:r w:rsidRPr="00432705">
              <w:t>DMRS sequence initialization</w:t>
            </w:r>
          </w:p>
        </w:tc>
      </w:tr>
      <w:tr w:rsidR="001A1193" w14:paraId="4B3445D3" w14:textId="77777777" w:rsidTr="001A1193">
        <w:trPr>
          <w:ins w:id="403" w:author="MCC TF160" w:date="2018-10-11T05:09:00Z"/>
        </w:trPr>
        <w:tc>
          <w:tcPr>
            <w:tcW w:w="1479" w:type="dxa"/>
            <w:shd w:val="clear" w:color="auto" w:fill="auto"/>
          </w:tcPr>
          <w:p w14:paraId="4482FB16" w14:textId="77777777" w:rsidR="001A1193" w:rsidRPr="00432705" w:rsidRDefault="001A1193" w:rsidP="001A1193">
            <w:pPr>
              <w:pStyle w:val="TAL"/>
              <w:rPr>
                <w:ins w:id="404" w:author="MCC TF160" w:date="2018-10-11T05:09:00Z"/>
              </w:rPr>
            </w:pPr>
            <w:ins w:id="405" w:author="MCC TF160" w:date="2018-10-11T05:09:00Z">
              <w:r w:rsidRPr="00432705">
                <w:t>UlschIndicator</w:t>
              </w:r>
            </w:ins>
          </w:p>
        </w:tc>
        <w:tc>
          <w:tcPr>
            <w:tcW w:w="2464" w:type="dxa"/>
            <w:shd w:val="clear" w:color="auto" w:fill="auto"/>
          </w:tcPr>
          <w:p w14:paraId="6FE752BB" w14:textId="77777777" w:rsidR="001A1193" w:rsidRPr="00432705" w:rsidRDefault="001A1193" w:rsidP="001A1193">
            <w:pPr>
              <w:pStyle w:val="TAL"/>
              <w:rPr>
                <w:ins w:id="406" w:author="MCC TF160" w:date="2018-10-11T05:09:00Z"/>
              </w:rPr>
            </w:pPr>
            <w:ins w:id="407" w:author="MCC TF160" w:date="2018-10-11T05:09:00Z">
              <w:r>
                <w:fldChar w:fldCharType="begin"/>
              </w:r>
              <w:r>
                <w:instrText xml:space="preserve"> HYPERLINK \l "NR_DciFormat_0_1_UlschIndicator_Type" </w:instrText>
              </w:r>
              <w:r>
                <w:fldChar w:fldCharType="separate"/>
              </w:r>
              <w:r w:rsidRPr="00432705">
                <w:rPr>
                  <w:rStyle w:val="Hyperlink"/>
                </w:rPr>
                <w:t>NR_DciFormat_0_1_UlschIndicator_Type</w:t>
              </w:r>
              <w:r>
                <w:rPr>
                  <w:rStyle w:val="Hyperlink"/>
                </w:rPr>
                <w:fldChar w:fldCharType="end"/>
              </w:r>
            </w:ins>
          </w:p>
        </w:tc>
        <w:tc>
          <w:tcPr>
            <w:tcW w:w="493" w:type="dxa"/>
            <w:shd w:val="clear" w:color="auto" w:fill="auto"/>
          </w:tcPr>
          <w:p w14:paraId="185DC4AD" w14:textId="77777777" w:rsidR="001A1193" w:rsidRPr="00432705" w:rsidRDefault="001A1193" w:rsidP="001A1193">
            <w:pPr>
              <w:pStyle w:val="TAL"/>
              <w:rPr>
                <w:ins w:id="408" w:author="MCC TF160" w:date="2018-10-11T05:09:00Z"/>
              </w:rPr>
            </w:pPr>
            <w:ins w:id="409" w:author="MCC TF160" w:date="2018-10-11T05:09:00Z">
              <w:r w:rsidRPr="00432705">
                <w:t>opt</w:t>
              </w:r>
            </w:ins>
          </w:p>
        </w:tc>
        <w:tc>
          <w:tcPr>
            <w:tcW w:w="5421" w:type="dxa"/>
            <w:shd w:val="clear" w:color="auto" w:fill="auto"/>
          </w:tcPr>
          <w:p w14:paraId="604ED452" w14:textId="77777777" w:rsidR="001A1193" w:rsidRPr="00432705" w:rsidRDefault="001A1193" w:rsidP="001A1193">
            <w:pPr>
              <w:pStyle w:val="TAL"/>
              <w:rPr>
                <w:ins w:id="410" w:author="MCC TF160" w:date="2018-10-11T05:09:00Z"/>
              </w:rPr>
            </w:pPr>
            <w:ins w:id="411" w:author="MCC TF160" w:date="2018-10-11T05:09:00Z">
              <w:r w:rsidRPr="00432705">
                <w:t>UL-SCH indicator</w:t>
              </w:r>
            </w:ins>
          </w:p>
        </w:tc>
      </w:tr>
    </w:tbl>
    <w:p w14:paraId="2F67890B" w14:textId="77777777" w:rsidR="001A1193" w:rsidRDefault="001A1193" w:rsidP="001A1193"/>
    <w:p w14:paraId="1578E50E" w14:textId="77777777" w:rsidR="00D24175" w:rsidRDefault="00D24175" w:rsidP="00D24175">
      <w:pPr>
        <w:pStyle w:val="TH"/>
      </w:pPr>
      <w:r>
        <w:t>NR_DciFormat_0_X_PuschHoppingCtrl_Type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1CB2AD5D" w14:textId="77777777" w:rsidTr="00D24175">
        <w:tc>
          <w:tcPr>
            <w:tcW w:w="9857" w:type="dxa"/>
            <w:gridSpan w:val="3"/>
            <w:shd w:val="clear" w:color="auto" w:fill="E0E0E0"/>
          </w:tcPr>
          <w:p w14:paraId="59F8110B" w14:textId="77777777" w:rsidR="00D24175" w:rsidRPr="00D24175" w:rsidRDefault="00D24175" w:rsidP="00D24175">
            <w:pPr>
              <w:pStyle w:val="TAL"/>
              <w:rPr>
                <w:b/>
              </w:rPr>
            </w:pPr>
            <w:r w:rsidRPr="00D24175">
              <w:rPr>
                <w:b/>
              </w:rPr>
              <w:t>TTCN-3 Union Type</w:t>
            </w:r>
          </w:p>
        </w:tc>
      </w:tr>
      <w:tr w:rsidR="00D24175" w14:paraId="1029FD34" w14:textId="77777777" w:rsidTr="00D24175">
        <w:tc>
          <w:tcPr>
            <w:tcW w:w="1479" w:type="dxa"/>
            <w:tcBorders>
              <w:bottom w:val="single" w:sz="4" w:space="0" w:color="auto"/>
            </w:tcBorders>
            <w:shd w:val="clear" w:color="auto" w:fill="E0E0E0"/>
          </w:tcPr>
          <w:p w14:paraId="0DB17E83" w14:textId="77777777" w:rsidR="00D24175" w:rsidRPr="00D24175" w:rsidRDefault="00D24175" w:rsidP="00D24175">
            <w:pPr>
              <w:pStyle w:val="TAL"/>
              <w:rPr>
                <w:b/>
              </w:rPr>
            </w:pPr>
            <w:bookmarkStart w:id="412" w:name="NR_DciFormat_0_X_PuschHoppingCtrl_Type" w:colFirst="1" w:colLast="1"/>
            <w:r w:rsidRPr="00D24175">
              <w:rPr>
                <w:b/>
              </w:rPr>
              <w:t>Name</w:t>
            </w:r>
          </w:p>
        </w:tc>
        <w:tc>
          <w:tcPr>
            <w:tcW w:w="8378" w:type="dxa"/>
            <w:gridSpan w:val="2"/>
            <w:tcBorders>
              <w:bottom w:val="single" w:sz="4" w:space="0" w:color="auto"/>
            </w:tcBorders>
            <w:shd w:val="clear" w:color="auto" w:fill="FFFF99"/>
          </w:tcPr>
          <w:p w14:paraId="6D4F2421" w14:textId="77777777" w:rsidR="00D24175" w:rsidRPr="00D24175" w:rsidRDefault="00D24175" w:rsidP="00D24175">
            <w:pPr>
              <w:pStyle w:val="TAL"/>
              <w:rPr>
                <w:b/>
              </w:rPr>
            </w:pPr>
            <w:r w:rsidRPr="00D24175">
              <w:rPr>
                <w:b/>
              </w:rPr>
              <w:t>NR_DciFormat_0_X_PuschHoppingCtrl_Type</w:t>
            </w:r>
          </w:p>
        </w:tc>
      </w:tr>
      <w:bookmarkEnd w:id="412"/>
      <w:tr w:rsidR="00D24175" w14:paraId="44B9741E" w14:textId="77777777" w:rsidTr="00D24175">
        <w:tc>
          <w:tcPr>
            <w:tcW w:w="1479" w:type="dxa"/>
            <w:tcBorders>
              <w:bottom w:val="double" w:sz="4" w:space="0" w:color="auto"/>
            </w:tcBorders>
            <w:shd w:val="clear" w:color="auto" w:fill="E0E0E0"/>
          </w:tcPr>
          <w:p w14:paraId="35E36711"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6FF5D356" w14:textId="77777777" w:rsidR="00D24175" w:rsidRPr="00D24175" w:rsidRDefault="00D24175" w:rsidP="00D24175">
            <w:pPr>
              <w:pStyle w:val="TAL"/>
            </w:pPr>
            <w:r w:rsidRPr="00D24175">
              <w:t>TS 38.212 7.3.1.1.1 (format 0_0) and 7.3.1.1.2 (format 0_1)</w:t>
            </w:r>
          </w:p>
        </w:tc>
      </w:tr>
      <w:tr w:rsidR="00D24175" w14:paraId="65D3D015" w14:textId="77777777" w:rsidTr="00D24175">
        <w:tc>
          <w:tcPr>
            <w:tcW w:w="1479" w:type="dxa"/>
            <w:tcBorders>
              <w:top w:val="double" w:sz="4" w:space="0" w:color="auto"/>
            </w:tcBorders>
            <w:shd w:val="clear" w:color="auto" w:fill="auto"/>
          </w:tcPr>
          <w:p w14:paraId="19A86FB4" w14:textId="77777777" w:rsidR="00D24175" w:rsidRPr="00D24175" w:rsidRDefault="00D24175" w:rsidP="00D24175">
            <w:pPr>
              <w:pStyle w:val="TAL"/>
            </w:pPr>
            <w:r w:rsidRPr="00D24175">
              <w:t>None</w:t>
            </w:r>
          </w:p>
        </w:tc>
        <w:tc>
          <w:tcPr>
            <w:tcW w:w="2957" w:type="dxa"/>
            <w:tcBorders>
              <w:top w:val="double" w:sz="4" w:space="0" w:color="auto"/>
            </w:tcBorders>
            <w:shd w:val="clear" w:color="auto" w:fill="auto"/>
          </w:tcPr>
          <w:p w14:paraId="6DD206D5"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tcBorders>
              <w:top w:val="double" w:sz="4" w:space="0" w:color="auto"/>
            </w:tcBorders>
            <w:shd w:val="clear" w:color="auto" w:fill="auto"/>
          </w:tcPr>
          <w:p w14:paraId="2D5D0D4B" w14:textId="77777777" w:rsidR="00D24175" w:rsidRPr="00D24175" w:rsidRDefault="00D24175" w:rsidP="00D24175">
            <w:pPr>
              <w:pStyle w:val="TAL"/>
            </w:pPr>
            <w:r w:rsidRPr="00D24175">
              <w:t>0 bit if only resource allocation type 0 is configured</w:t>
            </w:r>
          </w:p>
        </w:tc>
      </w:tr>
      <w:tr w:rsidR="00D24175" w14:paraId="3437C15F" w14:textId="77777777" w:rsidTr="00D24175">
        <w:tc>
          <w:tcPr>
            <w:tcW w:w="1479" w:type="dxa"/>
            <w:shd w:val="clear" w:color="auto" w:fill="auto"/>
          </w:tcPr>
          <w:p w14:paraId="09E2ADAB" w14:textId="77777777" w:rsidR="00D24175" w:rsidRPr="00D24175" w:rsidRDefault="00D24175" w:rsidP="00D24175">
            <w:pPr>
              <w:pStyle w:val="TAL"/>
            </w:pPr>
            <w:r w:rsidRPr="00D24175">
              <w:t>Flag</w:t>
            </w:r>
          </w:p>
        </w:tc>
        <w:tc>
          <w:tcPr>
            <w:tcW w:w="2957" w:type="dxa"/>
            <w:shd w:val="clear" w:color="auto" w:fill="auto"/>
          </w:tcPr>
          <w:p w14:paraId="582D2C25" w14:textId="77777777" w:rsidR="00D24175" w:rsidRPr="00D24175" w:rsidRDefault="001A1193" w:rsidP="00D24175">
            <w:pPr>
              <w:pStyle w:val="TAL"/>
            </w:pPr>
            <w:hyperlink w:anchor="B1_Type" w:history="1">
              <w:r w:rsidR="00D24175" w:rsidRPr="00D24175">
                <w:rPr>
                  <w:rStyle w:val="Hyperlink"/>
                </w:rPr>
                <w:t>B1_Type</w:t>
              </w:r>
            </w:hyperlink>
          </w:p>
        </w:tc>
        <w:tc>
          <w:tcPr>
            <w:tcW w:w="5421" w:type="dxa"/>
            <w:shd w:val="clear" w:color="auto" w:fill="auto"/>
          </w:tcPr>
          <w:p w14:paraId="58037C07" w14:textId="77777777" w:rsidR="00D24175" w:rsidRPr="00D24175" w:rsidRDefault="00D24175" w:rsidP="00D24175">
            <w:pPr>
              <w:pStyle w:val="TAL"/>
            </w:pPr>
            <w:r w:rsidRPr="00D24175">
              <w:t>1 bit if only resource allocation type 1 is configured (or type 0 and type 1)</w:t>
            </w:r>
          </w:p>
          <w:p w14:paraId="18BA0AA9" w14:textId="77777777" w:rsidR="00D24175" w:rsidRPr="00D24175" w:rsidRDefault="00D24175" w:rsidP="00D24175">
            <w:pPr>
              <w:pStyle w:val="TAL"/>
            </w:pPr>
            <w:r w:rsidRPr="00D24175">
              <w:t>'1'B to indicate frequency hopping according to TS 38.214 clause 6.3</w:t>
            </w:r>
          </w:p>
        </w:tc>
      </w:tr>
    </w:tbl>
    <w:p w14:paraId="5A023A65" w14:textId="77777777" w:rsidR="00D24175" w:rsidRDefault="00D24175" w:rsidP="00DF56D9"/>
    <w:p w14:paraId="22870936" w14:textId="77777777" w:rsidR="00D24175" w:rsidRDefault="00D24175" w:rsidP="00D24175">
      <w:pPr>
        <w:pStyle w:val="TH"/>
      </w:pPr>
      <w:r>
        <w:t>NR_DciFormat_0_1_FirstDAI_Type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1189FF6C" w14:textId="77777777" w:rsidTr="00D24175">
        <w:tc>
          <w:tcPr>
            <w:tcW w:w="9857" w:type="dxa"/>
            <w:gridSpan w:val="3"/>
            <w:shd w:val="clear" w:color="auto" w:fill="E0E0E0"/>
          </w:tcPr>
          <w:p w14:paraId="31793243" w14:textId="77777777" w:rsidR="00D24175" w:rsidRPr="00D24175" w:rsidRDefault="00D24175" w:rsidP="00D24175">
            <w:pPr>
              <w:pStyle w:val="TAL"/>
              <w:rPr>
                <w:b/>
              </w:rPr>
            </w:pPr>
            <w:r w:rsidRPr="00D24175">
              <w:rPr>
                <w:b/>
              </w:rPr>
              <w:t>TTCN-3 Union Type</w:t>
            </w:r>
          </w:p>
        </w:tc>
      </w:tr>
      <w:tr w:rsidR="00D24175" w14:paraId="5723BA8D" w14:textId="77777777" w:rsidTr="00D24175">
        <w:tc>
          <w:tcPr>
            <w:tcW w:w="1479" w:type="dxa"/>
            <w:tcBorders>
              <w:bottom w:val="single" w:sz="4" w:space="0" w:color="auto"/>
            </w:tcBorders>
            <w:shd w:val="clear" w:color="auto" w:fill="E0E0E0"/>
          </w:tcPr>
          <w:p w14:paraId="761885DB" w14:textId="77777777" w:rsidR="00D24175" w:rsidRPr="00D24175" w:rsidRDefault="00D24175" w:rsidP="00D24175">
            <w:pPr>
              <w:pStyle w:val="TAL"/>
              <w:rPr>
                <w:b/>
              </w:rPr>
            </w:pPr>
            <w:bookmarkStart w:id="413" w:name="NR_DciFormat_0_1_FirstDAI_Type" w:colFirst="1" w:colLast="1"/>
            <w:r w:rsidRPr="00D24175">
              <w:rPr>
                <w:b/>
              </w:rPr>
              <w:t>Name</w:t>
            </w:r>
          </w:p>
        </w:tc>
        <w:tc>
          <w:tcPr>
            <w:tcW w:w="8378" w:type="dxa"/>
            <w:gridSpan w:val="2"/>
            <w:tcBorders>
              <w:bottom w:val="single" w:sz="4" w:space="0" w:color="auto"/>
            </w:tcBorders>
            <w:shd w:val="clear" w:color="auto" w:fill="FFFF99"/>
          </w:tcPr>
          <w:p w14:paraId="25D42888" w14:textId="77777777" w:rsidR="00D24175" w:rsidRPr="00D24175" w:rsidRDefault="00D24175" w:rsidP="00D24175">
            <w:pPr>
              <w:pStyle w:val="TAL"/>
              <w:rPr>
                <w:b/>
              </w:rPr>
            </w:pPr>
            <w:r w:rsidRPr="00D24175">
              <w:rPr>
                <w:b/>
              </w:rPr>
              <w:t>NR_DciFormat_0_1_FirstDAI_Type</w:t>
            </w:r>
          </w:p>
        </w:tc>
      </w:tr>
      <w:bookmarkEnd w:id="413"/>
      <w:tr w:rsidR="00D24175" w14:paraId="16937755" w14:textId="77777777" w:rsidTr="00D24175">
        <w:tc>
          <w:tcPr>
            <w:tcW w:w="1479" w:type="dxa"/>
            <w:tcBorders>
              <w:bottom w:val="double" w:sz="4" w:space="0" w:color="auto"/>
            </w:tcBorders>
            <w:shd w:val="clear" w:color="auto" w:fill="E0E0E0"/>
          </w:tcPr>
          <w:p w14:paraId="10B8A890"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17276106" w14:textId="77777777" w:rsidR="00D24175" w:rsidRPr="00D24175" w:rsidRDefault="00D24175" w:rsidP="00D24175">
            <w:pPr>
              <w:pStyle w:val="TAL"/>
            </w:pPr>
            <w:r w:rsidRPr="00D24175">
              <w:t>TS 38.212 clause 7.3.1.1.2: First DAI (downlink assignment indicator) depending on L1 parameter pdsch-HARQ-ACK-codebook</w:t>
            </w:r>
          </w:p>
          <w:p w14:paraId="5CC1EC4F" w14:textId="77777777" w:rsidR="00D24175" w:rsidRPr="00D24175" w:rsidRDefault="00D24175" w:rsidP="00D24175">
            <w:pPr>
              <w:pStyle w:val="TAL"/>
            </w:pPr>
            <w:r w:rsidRPr="00D24175">
              <w:t>(corresponding to PhysicalCellGroupConfig.pdsch-HARQ-ACK-Codebook)</w:t>
            </w:r>
          </w:p>
        </w:tc>
      </w:tr>
      <w:tr w:rsidR="00D24175" w14:paraId="6014967F" w14:textId="77777777" w:rsidTr="00D24175">
        <w:tc>
          <w:tcPr>
            <w:tcW w:w="1479" w:type="dxa"/>
            <w:tcBorders>
              <w:top w:val="double" w:sz="4" w:space="0" w:color="auto"/>
            </w:tcBorders>
            <w:shd w:val="clear" w:color="auto" w:fill="auto"/>
          </w:tcPr>
          <w:p w14:paraId="3255A92F" w14:textId="77777777" w:rsidR="00D24175" w:rsidRPr="00D24175" w:rsidRDefault="00D24175" w:rsidP="00D24175">
            <w:pPr>
              <w:pStyle w:val="TAL"/>
            </w:pPr>
            <w:r w:rsidRPr="00D24175">
              <w:t>SemiStaticCodebook</w:t>
            </w:r>
          </w:p>
        </w:tc>
        <w:tc>
          <w:tcPr>
            <w:tcW w:w="2957" w:type="dxa"/>
            <w:tcBorders>
              <w:top w:val="double" w:sz="4" w:space="0" w:color="auto"/>
            </w:tcBorders>
            <w:shd w:val="clear" w:color="auto" w:fill="auto"/>
          </w:tcPr>
          <w:p w14:paraId="1B48377C" w14:textId="77777777" w:rsidR="00D24175" w:rsidRPr="00D24175" w:rsidRDefault="001A1193" w:rsidP="00D24175">
            <w:pPr>
              <w:pStyle w:val="TAL"/>
            </w:pPr>
            <w:hyperlink w:anchor="B1_Type" w:history="1">
              <w:r w:rsidR="00D24175" w:rsidRPr="00D24175">
                <w:rPr>
                  <w:rStyle w:val="Hyperlink"/>
                </w:rPr>
                <w:t>B1_Type</w:t>
              </w:r>
            </w:hyperlink>
          </w:p>
        </w:tc>
        <w:tc>
          <w:tcPr>
            <w:tcW w:w="5421" w:type="dxa"/>
            <w:tcBorders>
              <w:top w:val="double" w:sz="4" w:space="0" w:color="auto"/>
            </w:tcBorders>
            <w:shd w:val="clear" w:color="auto" w:fill="auto"/>
          </w:tcPr>
          <w:p w14:paraId="3C85477F" w14:textId="77777777" w:rsidR="00D24175" w:rsidRPr="00D24175" w:rsidRDefault="00D24175" w:rsidP="00D24175">
            <w:pPr>
              <w:pStyle w:val="TAL"/>
            </w:pPr>
            <w:r w:rsidRPr="00D24175">
              <w:t>1 bit according to TS 38.213 clause 9.1.2.2 for Type-1 HARQ-ACK (pdsch-HARQ-ACK-codebook=semi-static)</w:t>
            </w:r>
          </w:p>
        </w:tc>
      </w:tr>
      <w:tr w:rsidR="00D24175" w14:paraId="2A91BA1A" w14:textId="77777777" w:rsidTr="00D24175">
        <w:tc>
          <w:tcPr>
            <w:tcW w:w="1479" w:type="dxa"/>
            <w:shd w:val="clear" w:color="auto" w:fill="auto"/>
          </w:tcPr>
          <w:p w14:paraId="10DE6B4B" w14:textId="77777777" w:rsidR="00D24175" w:rsidRPr="00D24175" w:rsidRDefault="00D24175" w:rsidP="00D24175">
            <w:pPr>
              <w:pStyle w:val="TAL"/>
            </w:pPr>
            <w:r w:rsidRPr="00D24175">
              <w:t>DynamicCodebook</w:t>
            </w:r>
          </w:p>
        </w:tc>
        <w:tc>
          <w:tcPr>
            <w:tcW w:w="2957" w:type="dxa"/>
            <w:shd w:val="clear" w:color="auto" w:fill="auto"/>
          </w:tcPr>
          <w:p w14:paraId="3FC6D7F7" w14:textId="77777777" w:rsidR="00D24175" w:rsidRPr="00D24175" w:rsidRDefault="001A1193" w:rsidP="00D24175">
            <w:pPr>
              <w:pStyle w:val="TAL"/>
            </w:pPr>
            <w:hyperlink w:anchor="B2_Type" w:history="1">
              <w:r w:rsidR="00D24175" w:rsidRPr="00D24175">
                <w:rPr>
                  <w:rStyle w:val="Hyperlink"/>
                </w:rPr>
                <w:t>B2_Type</w:t>
              </w:r>
            </w:hyperlink>
          </w:p>
        </w:tc>
        <w:tc>
          <w:tcPr>
            <w:tcW w:w="5421" w:type="dxa"/>
            <w:shd w:val="clear" w:color="auto" w:fill="auto"/>
          </w:tcPr>
          <w:p w14:paraId="4A57EFA7" w14:textId="77777777" w:rsidR="00D24175" w:rsidRPr="00D24175" w:rsidRDefault="00D24175" w:rsidP="00D24175">
            <w:pPr>
              <w:pStyle w:val="TAL"/>
            </w:pPr>
            <w:r w:rsidRPr="00D24175">
              <w:t>2 bits according to TS 38.213 Table 9.1.3-2 for Type-2 HARQ-ACK (pdsch-HARQ-ACK-codebook=dynamic)</w:t>
            </w:r>
          </w:p>
        </w:tc>
      </w:tr>
    </w:tbl>
    <w:p w14:paraId="339D4885" w14:textId="77777777" w:rsidR="00D24175" w:rsidRDefault="00D24175" w:rsidP="00DF56D9"/>
    <w:p w14:paraId="33F3DE53" w14:textId="77777777" w:rsidR="00D24175" w:rsidRDefault="00D24175" w:rsidP="00D24175">
      <w:pPr>
        <w:pStyle w:val="TH"/>
      </w:pPr>
      <w:r>
        <w:lastRenderedPageBreak/>
        <w:t>NR_DciFormat_0_1_SecondDAI_Type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290B324E" w14:textId="77777777" w:rsidTr="00D24175">
        <w:tc>
          <w:tcPr>
            <w:tcW w:w="9857" w:type="dxa"/>
            <w:gridSpan w:val="3"/>
            <w:shd w:val="clear" w:color="auto" w:fill="E0E0E0"/>
          </w:tcPr>
          <w:p w14:paraId="2DA4DEFC" w14:textId="77777777" w:rsidR="00D24175" w:rsidRPr="00D24175" w:rsidRDefault="00D24175" w:rsidP="00D24175">
            <w:pPr>
              <w:pStyle w:val="TAL"/>
              <w:rPr>
                <w:b/>
              </w:rPr>
            </w:pPr>
            <w:r w:rsidRPr="00D24175">
              <w:rPr>
                <w:b/>
              </w:rPr>
              <w:t>TTCN-3 Union Type</w:t>
            </w:r>
          </w:p>
        </w:tc>
      </w:tr>
      <w:tr w:rsidR="00D24175" w14:paraId="2EAC764E" w14:textId="77777777" w:rsidTr="00D24175">
        <w:tc>
          <w:tcPr>
            <w:tcW w:w="1479" w:type="dxa"/>
            <w:tcBorders>
              <w:bottom w:val="single" w:sz="4" w:space="0" w:color="auto"/>
            </w:tcBorders>
            <w:shd w:val="clear" w:color="auto" w:fill="E0E0E0"/>
          </w:tcPr>
          <w:p w14:paraId="2D959C20" w14:textId="77777777" w:rsidR="00D24175" w:rsidRPr="00D24175" w:rsidRDefault="00D24175" w:rsidP="00D24175">
            <w:pPr>
              <w:pStyle w:val="TAL"/>
              <w:rPr>
                <w:b/>
              </w:rPr>
            </w:pPr>
            <w:bookmarkStart w:id="414" w:name="NR_DciFormat_0_1_SecondDAI_Type" w:colFirst="1" w:colLast="1"/>
            <w:r w:rsidRPr="00D24175">
              <w:rPr>
                <w:b/>
              </w:rPr>
              <w:t>Name</w:t>
            </w:r>
          </w:p>
        </w:tc>
        <w:tc>
          <w:tcPr>
            <w:tcW w:w="8378" w:type="dxa"/>
            <w:gridSpan w:val="2"/>
            <w:tcBorders>
              <w:bottom w:val="single" w:sz="4" w:space="0" w:color="auto"/>
            </w:tcBorders>
            <w:shd w:val="clear" w:color="auto" w:fill="FFFF99"/>
          </w:tcPr>
          <w:p w14:paraId="5F933D88" w14:textId="77777777" w:rsidR="00D24175" w:rsidRPr="00D24175" w:rsidRDefault="00D24175" w:rsidP="00D24175">
            <w:pPr>
              <w:pStyle w:val="TAL"/>
              <w:rPr>
                <w:b/>
              </w:rPr>
            </w:pPr>
            <w:r w:rsidRPr="00D24175">
              <w:rPr>
                <w:b/>
              </w:rPr>
              <w:t>NR_DciFormat_0_1_SecondDAI_Type</w:t>
            </w:r>
          </w:p>
        </w:tc>
      </w:tr>
      <w:bookmarkEnd w:id="414"/>
      <w:tr w:rsidR="00D24175" w14:paraId="64323F0F" w14:textId="77777777" w:rsidTr="00D24175">
        <w:tc>
          <w:tcPr>
            <w:tcW w:w="1479" w:type="dxa"/>
            <w:tcBorders>
              <w:bottom w:val="double" w:sz="4" w:space="0" w:color="auto"/>
            </w:tcBorders>
            <w:shd w:val="clear" w:color="auto" w:fill="E0E0E0"/>
          </w:tcPr>
          <w:p w14:paraId="29435765"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177C74FE" w14:textId="77777777" w:rsidR="00D24175" w:rsidRPr="00D24175" w:rsidRDefault="00D24175" w:rsidP="00D24175">
            <w:pPr>
              <w:pStyle w:val="TAL"/>
            </w:pPr>
            <w:r w:rsidRPr="00D24175">
              <w:t>TS 38.212 clause 7.3.1.1.2: Second DAI (downlink assignment indicator) depending on L1 parameter pdsch-HARQ-ACK-codebook</w:t>
            </w:r>
          </w:p>
          <w:p w14:paraId="1CA0E9B3" w14:textId="77777777" w:rsidR="00D24175" w:rsidRPr="00D24175" w:rsidRDefault="00D24175" w:rsidP="00D24175">
            <w:pPr>
              <w:pStyle w:val="TAL"/>
            </w:pPr>
            <w:r w:rsidRPr="00D24175">
              <w:t>(corresponding to PhysicalCellGroupConfig.pdsch-HARQ-ACK-Codebook)</w:t>
            </w:r>
          </w:p>
        </w:tc>
      </w:tr>
      <w:tr w:rsidR="00D24175" w14:paraId="276C0D24" w14:textId="77777777" w:rsidTr="00D24175">
        <w:tc>
          <w:tcPr>
            <w:tcW w:w="1479" w:type="dxa"/>
            <w:tcBorders>
              <w:top w:val="double" w:sz="4" w:space="0" w:color="auto"/>
            </w:tcBorders>
            <w:shd w:val="clear" w:color="auto" w:fill="auto"/>
          </w:tcPr>
          <w:p w14:paraId="76AA03C7" w14:textId="77777777" w:rsidR="00D24175" w:rsidRPr="00D24175" w:rsidRDefault="00D24175" w:rsidP="00D24175">
            <w:pPr>
              <w:pStyle w:val="TAL"/>
            </w:pPr>
            <w:r w:rsidRPr="00D24175">
              <w:t>None</w:t>
            </w:r>
          </w:p>
        </w:tc>
        <w:tc>
          <w:tcPr>
            <w:tcW w:w="2957" w:type="dxa"/>
            <w:tcBorders>
              <w:top w:val="double" w:sz="4" w:space="0" w:color="auto"/>
            </w:tcBorders>
            <w:shd w:val="clear" w:color="auto" w:fill="auto"/>
          </w:tcPr>
          <w:p w14:paraId="735FE79F"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tcBorders>
              <w:top w:val="double" w:sz="4" w:space="0" w:color="auto"/>
            </w:tcBorders>
            <w:shd w:val="clear" w:color="auto" w:fill="auto"/>
          </w:tcPr>
          <w:p w14:paraId="4145A231" w14:textId="77777777" w:rsidR="00D24175" w:rsidRPr="00D24175" w:rsidRDefault="00D24175" w:rsidP="00D24175">
            <w:pPr>
              <w:pStyle w:val="TAL"/>
            </w:pPr>
            <w:r w:rsidRPr="00D24175">
              <w:t>no 2nd DAI</w:t>
            </w:r>
          </w:p>
        </w:tc>
      </w:tr>
      <w:tr w:rsidR="00D24175" w14:paraId="734C7ED6" w14:textId="77777777" w:rsidTr="00D24175">
        <w:tc>
          <w:tcPr>
            <w:tcW w:w="1479" w:type="dxa"/>
            <w:shd w:val="clear" w:color="auto" w:fill="auto"/>
          </w:tcPr>
          <w:p w14:paraId="7740E1A9" w14:textId="77777777" w:rsidR="00D24175" w:rsidRPr="00D24175" w:rsidRDefault="00D24175" w:rsidP="00D24175">
            <w:pPr>
              <w:pStyle w:val="TAL"/>
            </w:pPr>
            <w:r w:rsidRPr="00D24175">
              <w:t>DynamicCodebook</w:t>
            </w:r>
          </w:p>
        </w:tc>
        <w:tc>
          <w:tcPr>
            <w:tcW w:w="2957" w:type="dxa"/>
            <w:shd w:val="clear" w:color="auto" w:fill="auto"/>
          </w:tcPr>
          <w:p w14:paraId="0F1E0A75" w14:textId="77777777" w:rsidR="00D24175" w:rsidRPr="00D24175" w:rsidRDefault="001A1193" w:rsidP="00D24175">
            <w:pPr>
              <w:pStyle w:val="TAL"/>
            </w:pPr>
            <w:hyperlink w:anchor="B2_Type" w:history="1">
              <w:r w:rsidR="00D24175" w:rsidRPr="00D24175">
                <w:rPr>
                  <w:rStyle w:val="Hyperlink"/>
                </w:rPr>
                <w:t>B2_Type</w:t>
              </w:r>
            </w:hyperlink>
          </w:p>
        </w:tc>
        <w:tc>
          <w:tcPr>
            <w:tcW w:w="5421" w:type="dxa"/>
            <w:shd w:val="clear" w:color="auto" w:fill="auto"/>
          </w:tcPr>
          <w:p w14:paraId="0E83D9F0" w14:textId="77777777" w:rsidR="00D24175" w:rsidRPr="00D24175" w:rsidRDefault="00D24175" w:rsidP="00D24175">
            <w:pPr>
              <w:pStyle w:val="TAL"/>
            </w:pPr>
            <w:r w:rsidRPr="00D24175">
              <w:t>2 bits according to TS 38.213 Table 9.1.3-2 for Type-2 HARQ-ACK (pdsch-HARQ-ACK-codebook=dynamic)</w:t>
            </w:r>
          </w:p>
        </w:tc>
      </w:tr>
    </w:tbl>
    <w:p w14:paraId="58AACFDA" w14:textId="77777777" w:rsidR="00D24175" w:rsidRDefault="00D24175" w:rsidP="00DF56D9"/>
    <w:p w14:paraId="2BF4BEA1" w14:textId="77777777" w:rsidR="00D24175" w:rsidRDefault="00D24175" w:rsidP="00D24175">
      <w:pPr>
        <w:pStyle w:val="TH"/>
      </w:pPr>
      <w:r>
        <w:t>NR_DciFormat_0_1_SrsResourceIndicator_Type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68C31751" w14:textId="77777777" w:rsidTr="00D24175">
        <w:tc>
          <w:tcPr>
            <w:tcW w:w="9857" w:type="dxa"/>
            <w:gridSpan w:val="3"/>
            <w:shd w:val="clear" w:color="auto" w:fill="E0E0E0"/>
          </w:tcPr>
          <w:p w14:paraId="6741F78F" w14:textId="77777777" w:rsidR="00D24175" w:rsidRPr="00D24175" w:rsidRDefault="00D24175" w:rsidP="00D24175">
            <w:pPr>
              <w:pStyle w:val="TAL"/>
              <w:rPr>
                <w:b/>
              </w:rPr>
            </w:pPr>
            <w:r w:rsidRPr="00D24175">
              <w:rPr>
                <w:b/>
              </w:rPr>
              <w:t>TTCN-3 Union Type</w:t>
            </w:r>
          </w:p>
        </w:tc>
      </w:tr>
      <w:tr w:rsidR="00D24175" w14:paraId="0855F11B" w14:textId="77777777" w:rsidTr="00D24175">
        <w:tc>
          <w:tcPr>
            <w:tcW w:w="1479" w:type="dxa"/>
            <w:tcBorders>
              <w:bottom w:val="single" w:sz="4" w:space="0" w:color="auto"/>
            </w:tcBorders>
            <w:shd w:val="clear" w:color="auto" w:fill="E0E0E0"/>
          </w:tcPr>
          <w:p w14:paraId="1F626D9F" w14:textId="77777777" w:rsidR="00D24175" w:rsidRPr="00D24175" w:rsidRDefault="00D24175" w:rsidP="00D24175">
            <w:pPr>
              <w:pStyle w:val="TAL"/>
              <w:rPr>
                <w:b/>
              </w:rPr>
            </w:pPr>
            <w:bookmarkStart w:id="415" w:name="NR_DciFormat_0_1_SrsResourceIndicator_Ty" w:colFirst="1" w:colLast="1"/>
            <w:r w:rsidRPr="00D24175">
              <w:rPr>
                <w:b/>
              </w:rPr>
              <w:t>Name</w:t>
            </w:r>
          </w:p>
        </w:tc>
        <w:tc>
          <w:tcPr>
            <w:tcW w:w="8378" w:type="dxa"/>
            <w:gridSpan w:val="2"/>
            <w:tcBorders>
              <w:bottom w:val="single" w:sz="4" w:space="0" w:color="auto"/>
            </w:tcBorders>
            <w:shd w:val="clear" w:color="auto" w:fill="FFFF99"/>
          </w:tcPr>
          <w:p w14:paraId="1E143585" w14:textId="77777777" w:rsidR="00D24175" w:rsidRPr="00D24175" w:rsidRDefault="00D24175" w:rsidP="00D24175">
            <w:pPr>
              <w:pStyle w:val="TAL"/>
              <w:rPr>
                <w:b/>
              </w:rPr>
            </w:pPr>
            <w:r w:rsidRPr="00D24175">
              <w:rPr>
                <w:b/>
              </w:rPr>
              <w:t>NR_DciFormat_0_1_SrsResourceIndicator_Type</w:t>
            </w:r>
          </w:p>
        </w:tc>
      </w:tr>
      <w:bookmarkEnd w:id="415"/>
      <w:tr w:rsidR="00D24175" w14:paraId="004A184C" w14:textId="77777777" w:rsidTr="00D24175">
        <w:tc>
          <w:tcPr>
            <w:tcW w:w="1479" w:type="dxa"/>
            <w:tcBorders>
              <w:bottom w:val="double" w:sz="4" w:space="0" w:color="auto"/>
            </w:tcBorders>
            <w:shd w:val="clear" w:color="auto" w:fill="E0E0E0"/>
          </w:tcPr>
          <w:p w14:paraId="640F5EB7"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3CB17E61" w14:textId="77777777" w:rsidR="00D24175" w:rsidRPr="00D24175" w:rsidRDefault="00D24175" w:rsidP="00D24175">
            <w:pPr>
              <w:pStyle w:val="TAL"/>
            </w:pPr>
            <w:r w:rsidRPr="00D24175">
              <w:t>TS 38.212 clause 7.3.1.1.2: SRS resource indicator depending on L1 parameter usage (corresping to SRS-ResourceSet.usage)</w:t>
            </w:r>
          </w:p>
        </w:tc>
      </w:tr>
      <w:tr w:rsidR="00D24175" w14:paraId="7552588A" w14:textId="77777777" w:rsidTr="00D24175">
        <w:tc>
          <w:tcPr>
            <w:tcW w:w="1479" w:type="dxa"/>
            <w:tcBorders>
              <w:top w:val="double" w:sz="4" w:space="0" w:color="auto"/>
            </w:tcBorders>
            <w:shd w:val="clear" w:color="auto" w:fill="auto"/>
          </w:tcPr>
          <w:p w14:paraId="3592D2E8" w14:textId="77777777" w:rsidR="00D24175" w:rsidRPr="00D24175" w:rsidRDefault="00D24175" w:rsidP="00D24175">
            <w:pPr>
              <w:pStyle w:val="TAL"/>
            </w:pPr>
            <w:r w:rsidRPr="00D24175">
              <w:t>NonCodeBook</w:t>
            </w:r>
          </w:p>
        </w:tc>
        <w:tc>
          <w:tcPr>
            <w:tcW w:w="2957" w:type="dxa"/>
            <w:tcBorders>
              <w:top w:val="double" w:sz="4" w:space="0" w:color="auto"/>
            </w:tcBorders>
            <w:shd w:val="clear" w:color="auto" w:fill="auto"/>
          </w:tcPr>
          <w:p w14:paraId="5CB1EA12" w14:textId="77777777" w:rsidR="00D24175" w:rsidRPr="00D24175" w:rsidRDefault="00D24175" w:rsidP="00D24175">
            <w:pPr>
              <w:pStyle w:val="TAL"/>
            </w:pPr>
            <w:r w:rsidRPr="00D24175">
              <w:t>bitstring</w:t>
            </w:r>
          </w:p>
        </w:tc>
        <w:tc>
          <w:tcPr>
            <w:tcW w:w="5421" w:type="dxa"/>
            <w:tcBorders>
              <w:top w:val="double" w:sz="4" w:space="0" w:color="auto"/>
            </w:tcBorders>
            <w:shd w:val="clear" w:color="auto" w:fill="auto"/>
          </w:tcPr>
          <w:p w14:paraId="306D89F5" w14:textId="77777777" w:rsidR="00D24175" w:rsidRPr="00D24175" w:rsidRDefault="00D24175" w:rsidP="00D24175">
            <w:pPr>
              <w:pStyle w:val="TAL"/>
            </w:pPr>
            <w:r w:rsidRPr="00D24175">
              <w:t>usage==NonCodeBook: bitstring of index according to TS 38.212 Tables 7.3.1.1.2-28/29/30/31</w:t>
            </w:r>
          </w:p>
        </w:tc>
      </w:tr>
      <w:tr w:rsidR="00D24175" w14:paraId="3B4448FB" w14:textId="77777777" w:rsidTr="00D24175">
        <w:tc>
          <w:tcPr>
            <w:tcW w:w="1479" w:type="dxa"/>
            <w:shd w:val="clear" w:color="auto" w:fill="auto"/>
          </w:tcPr>
          <w:p w14:paraId="731B8C7B" w14:textId="77777777" w:rsidR="00D24175" w:rsidRPr="00D24175" w:rsidRDefault="00D24175" w:rsidP="00D24175">
            <w:pPr>
              <w:pStyle w:val="TAL"/>
            </w:pPr>
            <w:r w:rsidRPr="00D24175">
              <w:t>CodeBook</w:t>
            </w:r>
          </w:p>
        </w:tc>
        <w:tc>
          <w:tcPr>
            <w:tcW w:w="2957" w:type="dxa"/>
            <w:shd w:val="clear" w:color="auto" w:fill="auto"/>
          </w:tcPr>
          <w:p w14:paraId="02E94FAF" w14:textId="77777777" w:rsidR="00D24175" w:rsidRPr="00D24175" w:rsidRDefault="00D24175" w:rsidP="00D24175">
            <w:pPr>
              <w:pStyle w:val="TAL"/>
            </w:pPr>
            <w:r w:rsidRPr="00D24175">
              <w:t>bitstring</w:t>
            </w:r>
          </w:p>
        </w:tc>
        <w:tc>
          <w:tcPr>
            <w:tcW w:w="5421" w:type="dxa"/>
            <w:shd w:val="clear" w:color="auto" w:fill="auto"/>
          </w:tcPr>
          <w:p w14:paraId="4BA2AFEF" w14:textId="77777777" w:rsidR="00D24175" w:rsidRPr="00D24175" w:rsidRDefault="00D24175" w:rsidP="00D24175">
            <w:pPr>
              <w:pStyle w:val="TAL"/>
            </w:pPr>
            <w:r w:rsidRPr="00D24175">
              <w:t>usage==CodeBook:    bitstring of index according to TS 38.212 Table 7.3.1.1.2-32</w:t>
            </w:r>
          </w:p>
        </w:tc>
      </w:tr>
    </w:tbl>
    <w:p w14:paraId="45B097E8" w14:textId="77777777" w:rsidR="00D24175" w:rsidRDefault="00D24175" w:rsidP="00DF56D9"/>
    <w:p w14:paraId="22C06724" w14:textId="77777777" w:rsidR="00D24175" w:rsidRDefault="00D24175" w:rsidP="00D24175">
      <w:pPr>
        <w:pStyle w:val="TH"/>
      </w:pPr>
      <w:r>
        <w:t>NR_DciFormat_0_1_PrecodingInfo_Type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4F7D4374" w14:textId="77777777" w:rsidTr="00D24175">
        <w:tc>
          <w:tcPr>
            <w:tcW w:w="9857" w:type="dxa"/>
            <w:gridSpan w:val="3"/>
            <w:shd w:val="clear" w:color="auto" w:fill="E0E0E0"/>
          </w:tcPr>
          <w:p w14:paraId="4A418AF9" w14:textId="77777777" w:rsidR="00D24175" w:rsidRPr="00D24175" w:rsidRDefault="00D24175" w:rsidP="00D24175">
            <w:pPr>
              <w:pStyle w:val="TAL"/>
              <w:rPr>
                <w:b/>
              </w:rPr>
            </w:pPr>
            <w:r w:rsidRPr="00D24175">
              <w:rPr>
                <w:b/>
              </w:rPr>
              <w:t>TTCN-3 Union Type</w:t>
            </w:r>
          </w:p>
        </w:tc>
      </w:tr>
      <w:tr w:rsidR="00D24175" w14:paraId="34B22129" w14:textId="77777777" w:rsidTr="00D24175">
        <w:tc>
          <w:tcPr>
            <w:tcW w:w="1479" w:type="dxa"/>
            <w:tcBorders>
              <w:bottom w:val="single" w:sz="4" w:space="0" w:color="auto"/>
            </w:tcBorders>
            <w:shd w:val="clear" w:color="auto" w:fill="E0E0E0"/>
          </w:tcPr>
          <w:p w14:paraId="1391A08B" w14:textId="77777777" w:rsidR="00D24175" w:rsidRPr="00D24175" w:rsidRDefault="00D24175" w:rsidP="00D24175">
            <w:pPr>
              <w:pStyle w:val="TAL"/>
              <w:rPr>
                <w:b/>
              </w:rPr>
            </w:pPr>
            <w:bookmarkStart w:id="416" w:name="NR_DciFormat_0_1_PrecodingInfo_Type" w:colFirst="1" w:colLast="1"/>
            <w:r w:rsidRPr="00D24175">
              <w:rPr>
                <w:b/>
              </w:rPr>
              <w:t>Name</w:t>
            </w:r>
          </w:p>
        </w:tc>
        <w:tc>
          <w:tcPr>
            <w:tcW w:w="8378" w:type="dxa"/>
            <w:gridSpan w:val="2"/>
            <w:tcBorders>
              <w:bottom w:val="single" w:sz="4" w:space="0" w:color="auto"/>
            </w:tcBorders>
            <w:shd w:val="clear" w:color="auto" w:fill="FFFF99"/>
          </w:tcPr>
          <w:p w14:paraId="54C8C172" w14:textId="77777777" w:rsidR="00D24175" w:rsidRPr="00D24175" w:rsidRDefault="00D24175" w:rsidP="00D24175">
            <w:pPr>
              <w:pStyle w:val="TAL"/>
              <w:rPr>
                <w:b/>
              </w:rPr>
            </w:pPr>
            <w:r w:rsidRPr="00D24175">
              <w:rPr>
                <w:b/>
              </w:rPr>
              <w:t>NR_DciFormat_0_1_PrecodingInfo_Type</w:t>
            </w:r>
          </w:p>
        </w:tc>
      </w:tr>
      <w:bookmarkEnd w:id="416"/>
      <w:tr w:rsidR="00D24175" w14:paraId="34F8A971" w14:textId="77777777" w:rsidTr="00D24175">
        <w:tc>
          <w:tcPr>
            <w:tcW w:w="1479" w:type="dxa"/>
            <w:tcBorders>
              <w:bottom w:val="double" w:sz="4" w:space="0" w:color="auto"/>
            </w:tcBorders>
            <w:shd w:val="clear" w:color="auto" w:fill="E0E0E0"/>
          </w:tcPr>
          <w:p w14:paraId="30AEE734"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40E89067" w14:textId="77777777" w:rsidR="00D24175" w:rsidRPr="00D24175" w:rsidRDefault="00D24175" w:rsidP="00D24175">
            <w:pPr>
              <w:pStyle w:val="TAL"/>
            </w:pPr>
            <w:r w:rsidRPr="00D24175">
              <w:t>TS 38.212 clause 7.3.1.1.2: Precoding information and number of layers depending on L1 parameter txConfig (corresping to PUSCH-Config.txConfig)</w:t>
            </w:r>
          </w:p>
        </w:tc>
      </w:tr>
      <w:tr w:rsidR="00D24175" w14:paraId="75E8B348" w14:textId="77777777" w:rsidTr="00D24175">
        <w:tc>
          <w:tcPr>
            <w:tcW w:w="1479" w:type="dxa"/>
            <w:tcBorders>
              <w:top w:val="double" w:sz="4" w:space="0" w:color="auto"/>
            </w:tcBorders>
            <w:shd w:val="clear" w:color="auto" w:fill="auto"/>
          </w:tcPr>
          <w:p w14:paraId="42892EB7" w14:textId="77777777" w:rsidR="00D24175" w:rsidRPr="00D24175" w:rsidRDefault="00D24175" w:rsidP="00D24175">
            <w:pPr>
              <w:pStyle w:val="TAL"/>
            </w:pPr>
            <w:r w:rsidRPr="00D24175">
              <w:t>NonCodeBook</w:t>
            </w:r>
          </w:p>
        </w:tc>
        <w:tc>
          <w:tcPr>
            <w:tcW w:w="2957" w:type="dxa"/>
            <w:tcBorders>
              <w:top w:val="double" w:sz="4" w:space="0" w:color="auto"/>
            </w:tcBorders>
            <w:shd w:val="clear" w:color="auto" w:fill="auto"/>
          </w:tcPr>
          <w:p w14:paraId="23D1F414"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tcBorders>
              <w:top w:val="double" w:sz="4" w:space="0" w:color="auto"/>
            </w:tcBorders>
            <w:shd w:val="clear" w:color="auto" w:fill="auto"/>
          </w:tcPr>
          <w:p w14:paraId="488D75B0" w14:textId="77777777" w:rsidR="00D24175" w:rsidRPr="00D24175" w:rsidRDefault="00D24175" w:rsidP="00D24175">
            <w:pPr>
              <w:pStyle w:val="TAL"/>
            </w:pPr>
            <w:r w:rsidRPr="00D24175">
              <w:t>txConfig==NonCodeBook: 0 bits</w:t>
            </w:r>
          </w:p>
        </w:tc>
      </w:tr>
      <w:tr w:rsidR="00D24175" w14:paraId="30966EEB" w14:textId="77777777" w:rsidTr="00D24175">
        <w:tc>
          <w:tcPr>
            <w:tcW w:w="1479" w:type="dxa"/>
            <w:shd w:val="clear" w:color="auto" w:fill="auto"/>
          </w:tcPr>
          <w:p w14:paraId="7B32C2E5" w14:textId="77777777" w:rsidR="00D24175" w:rsidRPr="00D24175" w:rsidRDefault="00D24175" w:rsidP="00D24175">
            <w:pPr>
              <w:pStyle w:val="TAL"/>
            </w:pPr>
            <w:r w:rsidRPr="00D24175">
              <w:t>CodeBook</w:t>
            </w:r>
          </w:p>
        </w:tc>
        <w:tc>
          <w:tcPr>
            <w:tcW w:w="2957" w:type="dxa"/>
            <w:shd w:val="clear" w:color="auto" w:fill="auto"/>
          </w:tcPr>
          <w:p w14:paraId="656BC134" w14:textId="77777777" w:rsidR="00D24175" w:rsidRPr="00D24175" w:rsidRDefault="00D24175" w:rsidP="00D24175">
            <w:pPr>
              <w:pStyle w:val="TAL"/>
            </w:pPr>
            <w:r w:rsidRPr="00D24175">
              <w:t>bitstring</w:t>
            </w:r>
          </w:p>
        </w:tc>
        <w:tc>
          <w:tcPr>
            <w:tcW w:w="5421" w:type="dxa"/>
            <w:shd w:val="clear" w:color="auto" w:fill="auto"/>
          </w:tcPr>
          <w:p w14:paraId="71DFC506" w14:textId="77777777" w:rsidR="00D24175" w:rsidRPr="00D24175" w:rsidRDefault="00D24175" w:rsidP="00D24175">
            <w:pPr>
              <w:pStyle w:val="TAL"/>
            </w:pPr>
            <w:r w:rsidRPr="00D24175">
              <w:t>txConfig==CodeBook: bitstring according to TS 38.212 Tables 7.3.1.1.2-2..5; empty string for one antenna port only</w:t>
            </w:r>
          </w:p>
        </w:tc>
      </w:tr>
    </w:tbl>
    <w:p w14:paraId="1629EB0A" w14:textId="77777777" w:rsidR="00D24175" w:rsidRDefault="00D24175" w:rsidP="00DF56D9"/>
    <w:p w14:paraId="612AA4EA" w14:textId="77777777" w:rsidR="00D24175" w:rsidRDefault="00D24175" w:rsidP="00D24175">
      <w:pPr>
        <w:pStyle w:val="TH"/>
      </w:pPr>
      <w:r>
        <w:t>NR_DciFormat_0_1_AntennaPorts_Type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3C0DC36A" w14:textId="77777777" w:rsidTr="00D24175">
        <w:tc>
          <w:tcPr>
            <w:tcW w:w="9857" w:type="dxa"/>
            <w:gridSpan w:val="3"/>
            <w:shd w:val="clear" w:color="auto" w:fill="E0E0E0"/>
          </w:tcPr>
          <w:p w14:paraId="3C058D62" w14:textId="77777777" w:rsidR="00D24175" w:rsidRPr="00D24175" w:rsidRDefault="00D24175" w:rsidP="00D24175">
            <w:pPr>
              <w:pStyle w:val="TAL"/>
              <w:rPr>
                <w:b/>
              </w:rPr>
            </w:pPr>
            <w:r w:rsidRPr="00D24175">
              <w:rPr>
                <w:b/>
              </w:rPr>
              <w:t>TTCN-3 Union Type</w:t>
            </w:r>
          </w:p>
        </w:tc>
      </w:tr>
      <w:tr w:rsidR="00D24175" w14:paraId="7C5D6297" w14:textId="77777777" w:rsidTr="00D24175">
        <w:tc>
          <w:tcPr>
            <w:tcW w:w="1479" w:type="dxa"/>
            <w:tcBorders>
              <w:bottom w:val="single" w:sz="4" w:space="0" w:color="auto"/>
            </w:tcBorders>
            <w:shd w:val="clear" w:color="auto" w:fill="E0E0E0"/>
          </w:tcPr>
          <w:p w14:paraId="770E990A" w14:textId="77777777" w:rsidR="00D24175" w:rsidRPr="00D24175" w:rsidRDefault="00D24175" w:rsidP="00D24175">
            <w:pPr>
              <w:pStyle w:val="TAL"/>
              <w:rPr>
                <w:b/>
              </w:rPr>
            </w:pPr>
            <w:bookmarkStart w:id="417" w:name="NR_DciFormat_0_1_AntennaPorts_Type" w:colFirst="1" w:colLast="1"/>
            <w:r w:rsidRPr="00D24175">
              <w:rPr>
                <w:b/>
              </w:rPr>
              <w:t>Name</w:t>
            </w:r>
          </w:p>
        </w:tc>
        <w:tc>
          <w:tcPr>
            <w:tcW w:w="8378" w:type="dxa"/>
            <w:gridSpan w:val="2"/>
            <w:tcBorders>
              <w:bottom w:val="single" w:sz="4" w:space="0" w:color="auto"/>
            </w:tcBorders>
            <w:shd w:val="clear" w:color="auto" w:fill="FFFF99"/>
          </w:tcPr>
          <w:p w14:paraId="0612052E" w14:textId="77777777" w:rsidR="00D24175" w:rsidRPr="00D24175" w:rsidRDefault="00D24175" w:rsidP="00D24175">
            <w:pPr>
              <w:pStyle w:val="TAL"/>
              <w:rPr>
                <w:b/>
              </w:rPr>
            </w:pPr>
            <w:r w:rsidRPr="00D24175">
              <w:rPr>
                <w:b/>
              </w:rPr>
              <w:t>NR_DciFormat_0_1_AntennaPorts_Type</w:t>
            </w:r>
          </w:p>
        </w:tc>
      </w:tr>
      <w:bookmarkEnd w:id="417"/>
      <w:tr w:rsidR="00D24175" w14:paraId="3705C2DC" w14:textId="77777777" w:rsidTr="00D24175">
        <w:tc>
          <w:tcPr>
            <w:tcW w:w="1479" w:type="dxa"/>
            <w:tcBorders>
              <w:bottom w:val="double" w:sz="4" w:space="0" w:color="auto"/>
            </w:tcBorders>
            <w:shd w:val="clear" w:color="auto" w:fill="E0E0E0"/>
          </w:tcPr>
          <w:p w14:paraId="259C337E"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74702D54" w14:textId="77777777" w:rsidR="00D24175" w:rsidRPr="00D24175" w:rsidRDefault="00D24175" w:rsidP="00D24175">
            <w:pPr>
              <w:pStyle w:val="TAL"/>
            </w:pPr>
            <w:r w:rsidRPr="00D24175">
              <w:t>TS 38.212 clause 7.3.1.1.2: Antenna ports depending (mainly) on</w:t>
            </w:r>
          </w:p>
          <w:p w14:paraId="0E87F770" w14:textId="77777777" w:rsidR="00D24175" w:rsidRPr="00D24175" w:rsidRDefault="00D24175" w:rsidP="00D24175">
            <w:pPr>
              <w:pStyle w:val="TAL"/>
            </w:pPr>
            <w:r w:rsidRPr="00D24175">
              <w:t>- PUSCH-Config.transformPrecoder,</w:t>
            </w:r>
          </w:p>
          <w:p w14:paraId="112C4A59" w14:textId="77777777" w:rsidR="00D24175" w:rsidRPr="00D24175" w:rsidRDefault="00D24175" w:rsidP="00D24175">
            <w:pPr>
              <w:pStyle w:val="TAL"/>
            </w:pPr>
            <w:r w:rsidRPr="00D24175">
              <w:t>- DMRS-UplinkConfig.dmrs-Type,</w:t>
            </w:r>
          </w:p>
          <w:p w14:paraId="6B2CF6D2" w14:textId="77777777" w:rsidR="00D24175" w:rsidRPr="00D24175" w:rsidRDefault="00D24175" w:rsidP="00D24175">
            <w:pPr>
              <w:pStyle w:val="TAL"/>
            </w:pPr>
            <w:r w:rsidRPr="00D24175">
              <w:t>- DMRS-UplinkConfig.maxLength</w:t>
            </w:r>
          </w:p>
        </w:tc>
      </w:tr>
      <w:tr w:rsidR="00D24175" w14:paraId="7ED5032A" w14:textId="77777777" w:rsidTr="00D24175">
        <w:tc>
          <w:tcPr>
            <w:tcW w:w="1479" w:type="dxa"/>
            <w:tcBorders>
              <w:top w:val="double" w:sz="4" w:space="0" w:color="auto"/>
            </w:tcBorders>
            <w:shd w:val="clear" w:color="auto" w:fill="auto"/>
          </w:tcPr>
          <w:p w14:paraId="73115367" w14:textId="77777777" w:rsidR="00D24175" w:rsidRPr="00D24175" w:rsidRDefault="00D24175" w:rsidP="00D24175">
            <w:pPr>
              <w:pStyle w:val="TAL"/>
            </w:pPr>
            <w:r w:rsidRPr="00D24175">
              <w:t>Index</w:t>
            </w:r>
          </w:p>
        </w:tc>
        <w:tc>
          <w:tcPr>
            <w:tcW w:w="2957" w:type="dxa"/>
            <w:tcBorders>
              <w:top w:val="double" w:sz="4" w:space="0" w:color="auto"/>
            </w:tcBorders>
            <w:shd w:val="clear" w:color="auto" w:fill="auto"/>
          </w:tcPr>
          <w:p w14:paraId="7AB97C51" w14:textId="77777777" w:rsidR="00D24175" w:rsidRPr="00D24175" w:rsidRDefault="00D24175" w:rsidP="00D24175">
            <w:pPr>
              <w:pStyle w:val="TAL"/>
            </w:pPr>
            <w:r w:rsidRPr="00D24175">
              <w:t>bitstring</w:t>
            </w:r>
          </w:p>
        </w:tc>
        <w:tc>
          <w:tcPr>
            <w:tcW w:w="5421" w:type="dxa"/>
            <w:tcBorders>
              <w:top w:val="double" w:sz="4" w:space="0" w:color="auto"/>
            </w:tcBorders>
            <w:shd w:val="clear" w:color="auto" w:fill="auto"/>
          </w:tcPr>
          <w:p w14:paraId="38E330D4" w14:textId="77777777" w:rsidR="00D24175" w:rsidRPr="00D24175" w:rsidRDefault="00D24175" w:rsidP="00D24175">
            <w:pPr>
              <w:pStyle w:val="TAL"/>
            </w:pPr>
            <w:r w:rsidRPr="00D24175">
              <w:t>bitstring presentation of index to Tables 7.3.1.1.2-6..23</w:t>
            </w:r>
          </w:p>
        </w:tc>
      </w:tr>
    </w:tbl>
    <w:p w14:paraId="4CE74D68" w14:textId="77777777" w:rsidR="00D24175" w:rsidRDefault="00D24175" w:rsidP="00DF56D9"/>
    <w:p w14:paraId="60915F07" w14:textId="77777777" w:rsidR="00D24175" w:rsidRDefault="00D24175" w:rsidP="00D24175">
      <w:pPr>
        <w:pStyle w:val="TH"/>
      </w:pPr>
      <w:r>
        <w:t>NR_DciFormat_0_1_CsiRrequest_Type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08A922B6" w14:textId="77777777" w:rsidTr="00D24175">
        <w:tc>
          <w:tcPr>
            <w:tcW w:w="9857" w:type="dxa"/>
            <w:gridSpan w:val="3"/>
            <w:shd w:val="clear" w:color="auto" w:fill="E0E0E0"/>
          </w:tcPr>
          <w:p w14:paraId="43F77DFD" w14:textId="77777777" w:rsidR="00D24175" w:rsidRPr="00D24175" w:rsidRDefault="00D24175" w:rsidP="00D24175">
            <w:pPr>
              <w:pStyle w:val="TAL"/>
              <w:rPr>
                <w:b/>
              </w:rPr>
            </w:pPr>
            <w:r w:rsidRPr="00D24175">
              <w:rPr>
                <w:b/>
              </w:rPr>
              <w:t>TTCN-3 Union Type</w:t>
            </w:r>
          </w:p>
        </w:tc>
      </w:tr>
      <w:tr w:rsidR="00D24175" w14:paraId="54BF202E" w14:textId="77777777" w:rsidTr="00D24175">
        <w:tc>
          <w:tcPr>
            <w:tcW w:w="1479" w:type="dxa"/>
            <w:tcBorders>
              <w:bottom w:val="single" w:sz="4" w:space="0" w:color="auto"/>
            </w:tcBorders>
            <w:shd w:val="clear" w:color="auto" w:fill="E0E0E0"/>
          </w:tcPr>
          <w:p w14:paraId="5BA564C0" w14:textId="77777777" w:rsidR="00D24175" w:rsidRPr="00D24175" w:rsidRDefault="00D24175" w:rsidP="00D24175">
            <w:pPr>
              <w:pStyle w:val="TAL"/>
              <w:rPr>
                <w:b/>
              </w:rPr>
            </w:pPr>
            <w:bookmarkStart w:id="418" w:name="NR_DciFormat_0_1_CsiRrequest_Type" w:colFirst="1" w:colLast="1"/>
            <w:r w:rsidRPr="00D24175">
              <w:rPr>
                <w:b/>
              </w:rPr>
              <w:t>Name</w:t>
            </w:r>
          </w:p>
        </w:tc>
        <w:tc>
          <w:tcPr>
            <w:tcW w:w="8378" w:type="dxa"/>
            <w:gridSpan w:val="2"/>
            <w:tcBorders>
              <w:bottom w:val="single" w:sz="4" w:space="0" w:color="auto"/>
            </w:tcBorders>
            <w:shd w:val="clear" w:color="auto" w:fill="FFFF99"/>
          </w:tcPr>
          <w:p w14:paraId="73170246" w14:textId="77777777" w:rsidR="00D24175" w:rsidRPr="00D24175" w:rsidRDefault="00D24175" w:rsidP="00D24175">
            <w:pPr>
              <w:pStyle w:val="TAL"/>
              <w:rPr>
                <w:b/>
              </w:rPr>
            </w:pPr>
            <w:r w:rsidRPr="00D24175">
              <w:rPr>
                <w:b/>
              </w:rPr>
              <w:t>NR_DciFormat_0_1_CsiRrequest_Type</w:t>
            </w:r>
          </w:p>
        </w:tc>
      </w:tr>
      <w:bookmarkEnd w:id="418"/>
      <w:tr w:rsidR="00D24175" w14:paraId="2824A615" w14:textId="77777777" w:rsidTr="00D24175">
        <w:tc>
          <w:tcPr>
            <w:tcW w:w="1479" w:type="dxa"/>
            <w:tcBorders>
              <w:bottom w:val="double" w:sz="4" w:space="0" w:color="auto"/>
            </w:tcBorders>
            <w:shd w:val="clear" w:color="auto" w:fill="E0E0E0"/>
          </w:tcPr>
          <w:p w14:paraId="43425C27"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63D61D08" w14:textId="77777777" w:rsidR="00D24175" w:rsidRPr="00D24175" w:rsidRDefault="00D24175" w:rsidP="00D24175">
            <w:pPr>
              <w:pStyle w:val="TAL"/>
            </w:pPr>
            <w:r w:rsidRPr="00D24175">
              <w:t>TS 38.212 clause 7.3.1.1.2: CSI request</w:t>
            </w:r>
          </w:p>
        </w:tc>
      </w:tr>
      <w:tr w:rsidR="00D24175" w14:paraId="42C9CF13" w14:textId="77777777" w:rsidTr="00D24175">
        <w:tc>
          <w:tcPr>
            <w:tcW w:w="1479" w:type="dxa"/>
            <w:tcBorders>
              <w:top w:val="double" w:sz="4" w:space="0" w:color="auto"/>
            </w:tcBorders>
            <w:shd w:val="clear" w:color="auto" w:fill="auto"/>
          </w:tcPr>
          <w:p w14:paraId="210435DE" w14:textId="77777777" w:rsidR="00D24175" w:rsidRPr="00D24175" w:rsidRDefault="00D24175" w:rsidP="00D24175">
            <w:pPr>
              <w:pStyle w:val="TAL"/>
            </w:pPr>
            <w:r w:rsidRPr="00D24175">
              <w:t>Index</w:t>
            </w:r>
          </w:p>
        </w:tc>
        <w:tc>
          <w:tcPr>
            <w:tcW w:w="2957" w:type="dxa"/>
            <w:tcBorders>
              <w:top w:val="double" w:sz="4" w:space="0" w:color="auto"/>
            </w:tcBorders>
            <w:shd w:val="clear" w:color="auto" w:fill="auto"/>
          </w:tcPr>
          <w:p w14:paraId="39934F01" w14:textId="77777777" w:rsidR="00D24175" w:rsidRPr="00D24175" w:rsidRDefault="00D24175" w:rsidP="00D24175">
            <w:pPr>
              <w:pStyle w:val="TAL"/>
            </w:pPr>
            <w:r w:rsidRPr="00D24175">
              <w:t>bitstring</w:t>
            </w:r>
          </w:p>
        </w:tc>
        <w:tc>
          <w:tcPr>
            <w:tcW w:w="5421" w:type="dxa"/>
            <w:tcBorders>
              <w:top w:val="double" w:sz="4" w:space="0" w:color="auto"/>
            </w:tcBorders>
            <w:shd w:val="clear" w:color="auto" w:fill="auto"/>
          </w:tcPr>
          <w:p w14:paraId="634AAC88" w14:textId="77777777" w:rsidR="00D24175" w:rsidRPr="00D24175" w:rsidRDefault="00D24175" w:rsidP="00D24175">
            <w:pPr>
              <w:pStyle w:val="TAL"/>
            </w:pPr>
            <w:r w:rsidRPr="00D24175">
              <w:t>0, 1, 2, 3, 4, 5, or 6 bits determined by L1 parameter reportTriggerSize (CSI-MeasConfig.reportTriggerSize; TS 38.214 clause 5.2.1.5.1)</w:t>
            </w:r>
          </w:p>
        </w:tc>
      </w:tr>
    </w:tbl>
    <w:p w14:paraId="5319D46F" w14:textId="77777777" w:rsidR="00D24175" w:rsidRDefault="00D24175" w:rsidP="00DF56D9"/>
    <w:p w14:paraId="20F77992" w14:textId="77777777" w:rsidR="00D24175" w:rsidRDefault="00D24175" w:rsidP="00D24175">
      <w:pPr>
        <w:pStyle w:val="TH"/>
      </w:pPr>
      <w:r>
        <w:lastRenderedPageBreak/>
        <w:t>NR_DciFormat_0_1_CBGTI_Type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7AE8C978" w14:textId="77777777" w:rsidTr="00D24175">
        <w:tc>
          <w:tcPr>
            <w:tcW w:w="9857" w:type="dxa"/>
            <w:gridSpan w:val="3"/>
            <w:shd w:val="clear" w:color="auto" w:fill="E0E0E0"/>
          </w:tcPr>
          <w:p w14:paraId="50FFA84F" w14:textId="77777777" w:rsidR="00D24175" w:rsidRPr="00D24175" w:rsidRDefault="00D24175" w:rsidP="00D24175">
            <w:pPr>
              <w:pStyle w:val="TAL"/>
              <w:rPr>
                <w:b/>
              </w:rPr>
            </w:pPr>
            <w:r w:rsidRPr="00D24175">
              <w:rPr>
                <w:b/>
              </w:rPr>
              <w:t>TTCN-3 Union Type</w:t>
            </w:r>
          </w:p>
        </w:tc>
      </w:tr>
      <w:tr w:rsidR="00D24175" w14:paraId="08017420" w14:textId="77777777" w:rsidTr="00D24175">
        <w:tc>
          <w:tcPr>
            <w:tcW w:w="1479" w:type="dxa"/>
            <w:tcBorders>
              <w:bottom w:val="single" w:sz="4" w:space="0" w:color="auto"/>
            </w:tcBorders>
            <w:shd w:val="clear" w:color="auto" w:fill="E0E0E0"/>
          </w:tcPr>
          <w:p w14:paraId="4F85FA94" w14:textId="77777777" w:rsidR="00D24175" w:rsidRPr="00D24175" w:rsidRDefault="00D24175" w:rsidP="00D24175">
            <w:pPr>
              <w:pStyle w:val="TAL"/>
              <w:rPr>
                <w:b/>
              </w:rPr>
            </w:pPr>
            <w:bookmarkStart w:id="419" w:name="NR_DciFormat_0_1_CBGTI_Type" w:colFirst="1" w:colLast="1"/>
            <w:r w:rsidRPr="00D24175">
              <w:rPr>
                <w:b/>
              </w:rPr>
              <w:t>Name</w:t>
            </w:r>
          </w:p>
        </w:tc>
        <w:tc>
          <w:tcPr>
            <w:tcW w:w="8378" w:type="dxa"/>
            <w:gridSpan w:val="2"/>
            <w:tcBorders>
              <w:bottom w:val="single" w:sz="4" w:space="0" w:color="auto"/>
            </w:tcBorders>
            <w:shd w:val="clear" w:color="auto" w:fill="FFFF99"/>
          </w:tcPr>
          <w:p w14:paraId="61EACE83" w14:textId="77777777" w:rsidR="00D24175" w:rsidRPr="00D24175" w:rsidRDefault="00D24175" w:rsidP="00D24175">
            <w:pPr>
              <w:pStyle w:val="TAL"/>
              <w:rPr>
                <w:b/>
              </w:rPr>
            </w:pPr>
            <w:r w:rsidRPr="00D24175">
              <w:rPr>
                <w:b/>
              </w:rPr>
              <w:t>NR_DciFormat_0_1_CBGTI_Type</w:t>
            </w:r>
          </w:p>
        </w:tc>
      </w:tr>
      <w:bookmarkEnd w:id="419"/>
      <w:tr w:rsidR="00D24175" w14:paraId="4280D0A1" w14:textId="77777777" w:rsidTr="00D24175">
        <w:tc>
          <w:tcPr>
            <w:tcW w:w="1479" w:type="dxa"/>
            <w:tcBorders>
              <w:bottom w:val="double" w:sz="4" w:space="0" w:color="auto"/>
            </w:tcBorders>
            <w:shd w:val="clear" w:color="auto" w:fill="E0E0E0"/>
          </w:tcPr>
          <w:p w14:paraId="3AD09EC1"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7067359E" w14:textId="77777777" w:rsidR="00D24175" w:rsidRPr="00D24175" w:rsidRDefault="00D24175" w:rsidP="00D24175">
            <w:pPr>
              <w:pStyle w:val="TAL"/>
            </w:pPr>
            <w:r w:rsidRPr="00D24175">
              <w:t>TS 38.212 clause 7.3.1.1.2: CBG transmission information (CBGTI)</w:t>
            </w:r>
          </w:p>
        </w:tc>
      </w:tr>
      <w:tr w:rsidR="00D24175" w14:paraId="4B791E3D" w14:textId="77777777" w:rsidTr="00D24175">
        <w:tc>
          <w:tcPr>
            <w:tcW w:w="1479" w:type="dxa"/>
            <w:tcBorders>
              <w:top w:val="double" w:sz="4" w:space="0" w:color="auto"/>
            </w:tcBorders>
            <w:shd w:val="clear" w:color="auto" w:fill="auto"/>
          </w:tcPr>
          <w:p w14:paraId="62D08F6C" w14:textId="77777777" w:rsidR="00D24175" w:rsidRPr="00D24175" w:rsidRDefault="00D24175" w:rsidP="00D24175">
            <w:pPr>
              <w:pStyle w:val="TAL"/>
            </w:pPr>
            <w:r w:rsidRPr="00D24175">
              <w:t>Index</w:t>
            </w:r>
          </w:p>
        </w:tc>
        <w:tc>
          <w:tcPr>
            <w:tcW w:w="2957" w:type="dxa"/>
            <w:tcBorders>
              <w:top w:val="double" w:sz="4" w:space="0" w:color="auto"/>
            </w:tcBorders>
            <w:shd w:val="clear" w:color="auto" w:fill="auto"/>
          </w:tcPr>
          <w:p w14:paraId="761B0164" w14:textId="77777777" w:rsidR="00D24175" w:rsidRPr="00D24175" w:rsidRDefault="00D24175" w:rsidP="00D24175">
            <w:pPr>
              <w:pStyle w:val="TAL"/>
            </w:pPr>
            <w:r w:rsidRPr="00D24175">
              <w:t>bitstring</w:t>
            </w:r>
          </w:p>
        </w:tc>
        <w:tc>
          <w:tcPr>
            <w:tcW w:w="5421" w:type="dxa"/>
            <w:tcBorders>
              <w:top w:val="double" w:sz="4" w:space="0" w:color="auto"/>
            </w:tcBorders>
            <w:shd w:val="clear" w:color="auto" w:fill="auto"/>
          </w:tcPr>
          <w:p w14:paraId="05114D65" w14:textId="77777777" w:rsidR="00D24175" w:rsidRPr="00D24175" w:rsidRDefault="00D24175" w:rsidP="00D24175">
            <w:pPr>
              <w:pStyle w:val="TAL"/>
            </w:pPr>
            <w:r w:rsidRPr="00D24175">
              <w:t>0, 2, 4, 6, or 8 bits determined by L1 parameter maxCodeBlockGroupsPerTransportBlock corresponding to</w:t>
            </w:r>
          </w:p>
          <w:p w14:paraId="03D2DD1C" w14:textId="77777777" w:rsidR="00D24175" w:rsidRPr="00D24175" w:rsidRDefault="00D24175" w:rsidP="00D24175">
            <w:pPr>
              <w:pStyle w:val="TAL"/>
            </w:pPr>
            <w:r w:rsidRPr="00D24175">
              <w:t>PUSCH-ServingCellConfig.codeBlockGroupTransmission.maxCodeBlockGroupsPerTransportBlock</w:t>
            </w:r>
          </w:p>
        </w:tc>
      </w:tr>
    </w:tbl>
    <w:p w14:paraId="0089E44E" w14:textId="77777777" w:rsidR="00D24175" w:rsidRDefault="00D24175" w:rsidP="00DF56D9"/>
    <w:p w14:paraId="45082528" w14:textId="77777777" w:rsidR="00D24175" w:rsidRDefault="00D24175" w:rsidP="00D24175">
      <w:pPr>
        <w:pStyle w:val="TH"/>
      </w:pPr>
      <w:r>
        <w:t>NR_DciFormat_0_1_PtrsDmrsAssociation_Type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0C2FFBE1" w14:textId="77777777" w:rsidTr="00D24175">
        <w:tc>
          <w:tcPr>
            <w:tcW w:w="9857" w:type="dxa"/>
            <w:gridSpan w:val="3"/>
            <w:shd w:val="clear" w:color="auto" w:fill="E0E0E0"/>
          </w:tcPr>
          <w:p w14:paraId="64863870" w14:textId="77777777" w:rsidR="00D24175" w:rsidRPr="00D24175" w:rsidRDefault="00D24175" w:rsidP="00D24175">
            <w:pPr>
              <w:pStyle w:val="TAL"/>
              <w:rPr>
                <w:b/>
              </w:rPr>
            </w:pPr>
            <w:r w:rsidRPr="00D24175">
              <w:rPr>
                <w:b/>
              </w:rPr>
              <w:t>TTCN-3 Union Type</w:t>
            </w:r>
          </w:p>
        </w:tc>
      </w:tr>
      <w:tr w:rsidR="00D24175" w14:paraId="1B793BE4" w14:textId="77777777" w:rsidTr="00D24175">
        <w:tc>
          <w:tcPr>
            <w:tcW w:w="1479" w:type="dxa"/>
            <w:tcBorders>
              <w:bottom w:val="single" w:sz="4" w:space="0" w:color="auto"/>
            </w:tcBorders>
            <w:shd w:val="clear" w:color="auto" w:fill="E0E0E0"/>
          </w:tcPr>
          <w:p w14:paraId="27DE9C64" w14:textId="77777777" w:rsidR="00D24175" w:rsidRPr="00D24175" w:rsidRDefault="00D24175" w:rsidP="00D24175">
            <w:pPr>
              <w:pStyle w:val="TAL"/>
              <w:rPr>
                <w:b/>
              </w:rPr>
            </w:pPr>
            <w:bookmarkStart w:id="420" w:name="NR_DciFormat_0_1_PtrsDmrsAssociation_Typ" w:colFirst="1" w:colLast="1"/>
            <w:r w:rsidRPr="00D24175">
              <w:rPr>
                <w:b/>
              </w:rPr>
              <w:t>Name</w:t>
            </w:r>
          </w:p>
        </w:tc>
        <w:tc>
          <w:tcPr>
            <w:tcW w:w="8378" w:type="dxa"/>
            <w:gridSpan w:val="2"/>
            <w:tcBorders>
              <w:bottom w:val="single" w:sz="4" w:space="0" w:color="auto"/>
            </w:tcBorders>
            <w:shd w:val="clear" w:color="auto" w:fill="FFFF99"/>
          </w:tcPr>
          <w:p w14:paraId="22225DE7" w14:textId="77777777" w:rsidR="00D24175" w:rsidRPr="00D24175" w:rsidRDefault="00D24175" w:rsidP="00D24175">
            <w:pPr>
              <w:pStyle w:val="TAL"/>
              <w:rPr>
                <w:b/>
              </w:rPr>
            </w:pPr>
            <w:r w:rsidRPr="00D24175">
              <w:rPr>
                <w:b/>
              </w:rPr>
              <w:t>NR_DciFormat_0_1_PtrsDmrsAssociation_Type</w:t>
            </w:r>
          </w:p>
        </w:tc>
      </w:tr>
      <w:bookmarkEnd w:id="420"/>
      <w:tr w:rsidR="00D24175" w14:paraId="3BA8B236" w14:textId="77777777" w:rsidTr="00D24175">
        <w:tc>
          <w:tcPr>
            <w:tcW w:w="1479" w:type="dxa"/>
            <w:tcBorders>
              <w:bottom w:val="double" w:sz="4" w:space="0" w:color="auto"/>
            </w:tcBorders>
            <w:shd w:val="clear" w:color="auto" w:fill="E0E0E0"/>
          </w:tcPr>
          <w:p w14:paraId="14FB4C8F"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07B4BC4E" w14:textId="77777777" w:rsidR="00D24175" w:rsidRPr="00D24175" w:rsidRDefault="00D24175" w:rsidP="00D24175">
            <w:pPr>
              <w:pStyle w:val="TAL"/>
            </w:pPr>
            <w:r w:rsidRPr="00D24175">
              <w:t>TS 38.212 clause 7.3.1.1.2: PTRS-DMRS association</w:t>
            </w:r>
          </w:p>
        </w:tc>
      </w:tr>
      <w:tr w:rsidR="00D24175" w14:paraId="69E37351" w14:textId="77777777" w:rsidTr="00D24175">
        <w:tc>
          <w:tcPr>
            <w:tcW w:w="1479" w:type="dxa"/>
            <w:tcBorders>
              <w:top w:val="double" w:sz="4" w:space="0" w:color="auto"/>
            </w:tcBorders>
            <w:shd w:val="clear" w:color="auto" w:fill="auto"/>
          </w:tcPr>
          <w:p w14:paraId="51C98C18" w14:textId="77777777" w:rsidR="00D24175" w:rsidRPr="00D24175" w:rsidRDefault="00D24175" w:rsidP="00D24175">
            <w:pPr>
              <w:pStyle w:val="TAL"/>
            </w:pPr>
            <w:r w:rsidRPr="00D24175">
              <w:t>None</w:t>
            </w:r>
          </w:p>
        </w:tc>
        <w:tc>
          <w:tcPr>
            <w:tcW w:w="2957" w:type="dxa"/>
            <w:tcBorders>
              <w:top w:val="double" w:sz="4" w:space="0" w:color="auto"/>
            </w:tcBorders>
            <w:shd w:val="clear" w:color="auto" w:fill="auto"/>
          </w:tcPr>
          <w:p w14:paraId="3C1063B0"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tcBorders>
              <w:top w:val="double" w:sz="4" w:space="0" w:color="auto"/>
            </w:tcBorders>
            <w:shd w:val="clear" w:color="auto" w:fill="auto"/>
          </w:tcPr>
          <w:p w14:paraId="5BCD3126" w14:textId="77777777" w:rsidR="00D24175" w:rsidRPr="00D24175" w:rsidRDefault="00D24175" w:rsidP="00D24175">
            <w:pPr>
              <w:pStyle w:val="TAL"/>
            </w:pPr>
            <w:r w:rsidRPr="00D24175">
              <w:t>0 bit if UL-PTRS-present=OFF and PUSCH-tp=Disabled, or if PUSCH-tp=Enabled</w:t>
            </w:r>
          </w:p>
        </w:tc>
      </w:tr>
      <w:tr w:rsidR="00D24175" w14:paraId="22658FC5" w14:textId="77777777" w:rsidTr="00D24175">
        <w:tc>
          <w:tcPr>
            <w:tcW w:w="1479" w:type="dxa"/>
            <w:shd w:val="clear" w:color="auto" w:fill="auto"/>
          </w:tcPr>
          <w:p w14:paraId="55CBD592" w14:textId="77777777" w:rsidR="00D24175" w:rsidRPr="00D24175" w:rsidRDefault="00D24175" w:rsidP="00D24175">
            <w:pPr>
              <w:pStyle w:val="TAL"/>
            </w:pPr>
            <w:r w:rsidRPr="00D24175">
              <w:t>Value</w:t>
            </w:r>
          </w:p>
        </w:tc>
        <w:tc>
          <w:tcPr>
            <w:tcW w:w="2957" w:type="dxa"/>
            <w:shd w:val="clear" w:color="auto" w:fill="auto"/>
          </w:tcPr>
          <w:p w14:paraId="07CD3881" w14:textId="77777777" w:rsidR="00D24175" w:rsidRPr="00D24175" w:rsidRDefault="001A1193" w:rsidP="00D24175">
            <w:pPr>
              <w:pStyle w:val="TAL"/>
            </w:pPr>
            <w:hyperlink w:anchor="B2_Type" w:history="1">
              <w:r w:rsidR="00D24175" w:rsidRPr="00D24175">
                <w:rPr>
                  <w:rStyle w:val="Hyperlink"/>
                </w:rPr>
                <w:t>B2_Type</w:t>
              </w:r>
            </w:hyperlink>
          </w:p>
        </w:tc>
        <w:tc>
          <w:tcPr>
            <w:tcW w:w="5421" w:type="dxa"/>
            <w:shd w:val="clear" w:color="auto" w:fill="auto"/>
          </w:tcPr>
          <w:p w14:paraId="66FD6701" w14:textId="77777777" w:rsidR="00D24175" w:rsidRPr="00D24175" w:rsidRDefault="00D24175" w:rsidP="00D24175">
            <w:pPr>
              <w:pStyle w:val="TAL"/>
            </w:pPr>
            <w:r w:rsidRPr="00D24175">
              <w:t>2 bits according to TS 38.212 Table 7.3.1.1.2-25 and 7.3.1.1.2-26</w:t>
            </w:r>
          </w:p>
        </w:tc>
      </w:tr>
    </w:tbl>
    <w:p w14:paraId="2D493C74" w14:textId="77777777" w:rsidR="00D24175" w:rsidRDefault="00D24175" w:rsidP="00DF56D9"/>
    <w:p w14:paraId="6DA0F758" w14:textId="77777777" w:rsidR="00D24175" w:rsidRDefault="00D24175" w:rsidP="00D24175">
      <w:pPr>
        <w:pStyle w:val="TH"/>
      </w:pPr>
      <w:r>
        <w:t>NR_DciFormat_0_1_BetaOffsetIndicator_Type</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065D4C3A" w14:textId="77777777" w:rsidTr="001A1193">
        <w:tc>
          <w:tcPr>
            <w:tcW w:w="9857" w:type="dxa"/>
            <w:gridSpan w:val="3"/>
            <w:shd w:val="clear" w:color="auto" w:fill="E0E0E0"/>
          </w:tcPr>
          <w:p w14:paraId="533DD691" w14:textId="77777777" w:rsidR="00D24175" w:rsidRPr="00D24175" w:rsidRDefault="00D24175" w:rsidP="00D24175">
            <w:pPr>
              <w:pStyle w:val="TAL"/>
              <w:rPr>
                <w:b/>
              </w:rPr>
            </w:pPr>
            <w:r w:rsidRPr="00D24175">
              <w:rPr>
                <w:b/>
              </w:rPr>
              <w:t>TTCN-3 Union Type</w:t>
            </w:r>
          </w:p>
        </w:tc>
      </w:tr>
      <w:tr w:rsidR="00D24175" w14:paraId="7C38A724" w14:textId="77777777" w:rsidTr="001A1193">
        <w:tc>
          <w:tcPr>
            <w:tcW w:w="1479" w:type="dxa"/>
            <w:tcBorders>
              <w:bottom w:val="single" w:sz="4" w:space="0" w:color="auto"/>
            </w:tcBorders>
            <w:shd w:val="clear" w:color="auto" w:fill="E0E0E0"/>
          </w:tcPr>
          <w:p w14:paraId="4441EE7D" w14:textId="77777777" w:rsidR="00D24175" w:rsidRPr="00D24175" w:rsidRDefault="00D24175" w:rsidP="00D24175">
            <w:pPr>
              <w:pStyle w:val="TAL"/>
              <w:rPr>
                <w:b/>
              </w:rPr>
            </w:pPr>
            <w:bookmarkStart w:id="421" w:name="NR_DciFormat_0_1_BetaOffsetIndicator_Typ" w:colFirst="1" w:colLast="1"/>
            <w:r w:rsidRPr="00D24175">
              <w:rPr>
                <w:b/>
              </w:rPr>
              <w:t>Name</w:t>
            </w:r>
          </w:p>
        </w:tc>
        <w:tc>
          <w:tcPr>
            <w:tcW w:w="8378" w:type="dxa"/>
            <w:gridSpan w:val="2"/>
            <w:tcBorders>
              <w:bottom w:val="single" w:sz="4" w:space="0" w:color="auto"/>
            </w:tcBorders>
            <w:shd w:val="clear" w:color="auto" w:fill="FFFF99"/>
          </w:tcPr>
          <w:p w14:paraId="30670BB3" w14:textId="77777777" w:rsidR="00D24175" w:rsidRPr="00D24175" w:rsidRDefault="00D24175" w:rsidP="00D24175">
            <w:pPr>
              <w:pStyle w:val="TAL"/>
              <w:rPr>
                <w:b/>
              </w:rPr>
            </w:pPr>
            <w:r w:rsidRPr="00D24175">
              <w:rPr>
                <w:b/>
              </w:rPr>
              <w:t>NR_DciFormat_0_1_BetaOffsetIndicator_Type</w:t>
            </w:r>
          </w:p>
        </w:tc>
      </w:tr>
      <w:bookmarkEnd w:id="421"/>
      <w:tr w:rsidR="00D24175" w14:paraId="49C32A08" w14:textId="77777777" w:rsidTr="001A1193">
        <w:tc>
          <w:tcPr>
            <w:tcW w:w="1479" w:type="dxa"/>
            <w:tcBorders>
              <w:bottom w:val="double" w:sz="4" w:space="0" w:color="auto"/>
            </w:tcBorders>
            <w:shd w:val="clear" w:color="auto" w:fill="E0E0E0"/>
          </w:tcPr>
          <w:p w14:paraId="24711D78"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22845525" w14:textId="77777777" w:rsidR="00D24175" w:rsidRPr="00D24175" w:rsidRDefault="00D24175" w:rsidP="00D24175">
            <w:pPr>
              <w:pStyle w:val="TAL"/>
            </w:pPr>
            <w:r w:rsidRPr="00D24175">
              <w:t>TS 38.212 clause 7.3.1.1.2: beta_offset indicator</w:t>
            </w:r>
          </w:p>
        </w:tc>
      </w:tr>
      <w:tr w:rsidR="00D24175" w14:paraId="542A7D5E" w14:textId="77777777" w:rsidTr="001A1193">
        <w:tc>
          <w:tcPr>
            <w:tcW w:w="1479" w:type="dxa"/>
            <w:tcBorders>
              <w:top w:val="double" w:sz="4" w:space="0" w:color="auto"/>
            </w:tcBorders>
            <w:shd w:val="clear" w:color="auto" w:fill="auto"/>
          </w:tcPr>
          <w:p w14:paraId="5F305A95" w14:textId="77777777" w:rsidR="00D24175" w:rsidRPr="00D24175" w:rsidRDefault="00D24175" w:rsidP="00D24175">
            <w:pPr>
              <w:pStyle w:val="TAL"/>
            </w:pPr>
            <w:r w:rsidRPr="00D24175">
              <w:t>None</w:t>
            </w:r>
          </w:p>
        </w:tc>
        <w:tc>
          <w:tcPr>
            <w:tcW w:w="2957" w:type="dxa"/>
            <w:tcBorders>
              <w:top w:val="double" w:sz="4" w:space="0" w:color="auto"/>
            </w:tcBorders>
            <w:shd w:val="clear" w:color="auto" w:fill="auto"/>
          </w:tcPr>
          <w:p w14:paraId="5D0FF2A0"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tcBorders>
              <w:top w:val="double" w:sz="4" w:space="0" w:color="auto"/>
            </w:tcBorders>
            <w:shd w:val="clear" w:color="auto" w:fill="auto"/>
          </w:tcPr>
          <w:p w14:paraId="47DBBE90" w14:textId="77777777" w:rsidR="00D24175" w:rsidRPr="00D24175" w:rsidRDefault="00D24175" w:rsidP="00D24175">
            <w:pPr>
              <w:pStyle w:val="TAL"/>
            </w:pPr>
            <w:r w:rsidRPr="00D24175">
              <w:t>0 bit if uci-on-PUSCH != dynamic (ConfiguredGrantConfig.uci-OnPUSCH</w:t>
            </w:r>
          </w:p>
        </w:tc>
      </w:tr>
      <w:tr w:rsidR="00D24175" w14:paraId="5B604DEC" w14:textId="77777777" w:rsidTr="001A1193">
        <w:tc>
          <w:tcPr>
            <w:tcW w:w="1479" w:type="dxa"/>
            <w:shd w:val="clear" w:color="auto" w:fill="auto"/>
          </w:tcPr>
          <w:p w14:paraId="7D185DEE" w14:textId="77777777" w:rsidR="00D24175" w:rsidRPr="00D24175" w:rsidRDefault="00D24175" w:rsidP="00D24175">
            <w:pPr>
              <w:pStyle w:val="TAL"/>
            </w:pPr>
            <w:r w:rsidRPr="00D24175">
              <w:t>Value</w:t>
            </w:r>
          </w:p>
        </w:tc>
        <w:tc>
          <w:tcPr>
            <w:tcW w:w="2957" w:type="dxa"/>
            <w:shd w:val="clear" w:color="auto" w:fill="auto"/>
          </w:tcPr>
          <w:p w14:paraId="2AD86B0C" w14:textId="77777777" w:rsidR="00D24175" w:rsidRPr="00D24175" w:rsidRDefault="001A1193" w:rsidP="00D24175">
            <w:pPr>
              <w:pStyle w:val="TAL"/>
            </w:pPr>
            <w:hyperlink w:anchor="B2_Type" w:history="1">
              <w:r w:rsidR="00D24175" w:rsidRPr="00D24175">
                <w:rPr>
                  <w:rStyle w:val="Hyperlink"/>
                </w:rPr>
                <w:t>B2_Type</w:t>
              </w:r>
            </w:hyperlink>
          </w:p>
        </w:tc>
        <w:tc>
          <w:tcPr>
            <w:tcW w:w="5421" w:type="dxa"/>
            <w:shd w:val="clear" w:color="auto" w:fill="auto"/>
          </w:tcPr>
          <w:p w14:paraId="4B8F814D" w14:textId="77777777" w:rsidR="00D24175" w:rsidRPr="00D24175" w:rsidRDefault="00D24175" w:rsidP="00D24175">
            <w:pPr>
              <w:pStyle w:val="TAL"/>
            </w:pPr>
            <w:r w:rsidRPr="00D24175">
              <w:t>2 bits according to TS 38.213 Table 9.3-3</w:t>
            </w:r>
          </w:p>
        </w:tc>
      </w:tr>
    </w:tbl>
    <w:p w14:paraId="45A80744" w14:textId="77777777" w:rsidR="001A1193" w:rsidRDefault="001A1193" w:rsidP="001A1193"/>
    <w:p w14:paraId="5A2B8C2D" w14:textId="77777777" w:rsidR="001A1193" w:rsidRDefault="001A1193" w:rsidP="001A1193">
      <w:pPr>
        <w:pStyle w:val="TH"/>
        <w:rPr>
          <w:ins w:id="422" w:author="MCC TF160" w:date="2018-10-11T05:09:00Z"/>
        </w:rPr>
      </w:pPr>
      <w:ins w:id="423" w:author="MCC TF160" w:date="2018-10-11T05:09:00Z">
        <w:r>
          <w:t>NR_DciFormat_0_1_UlschIndicator_Type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A1193" w14:paraId="40C7E1AE" w14:textId="77777777" w:rsidTr="001A1193">
        <w:trPr>
          <w:ins w:id="424" w:author="MCC TF160" w:date="2018-10-11T05:09:00Z"/>
        </w:trPr>
        <w:tc>
          <w:tcPr>
            <w:tcW w:w="9857" w:type="dxa"/>
            <w:gridSpan w:val="3"/>
            <w:shd w:val="clear" w:color="auto" w:fill="E0E0E0"/>
          </w:tcPr>
          <w:p w14:paraId="53AD7755" w14:textId="77777777" w:rsidR="001A1193" w:rsidRPr="00432705" w:rsidRDefault="001A1193" w:rsidP="001A1193">
            <w:pPr>
              <w:pStyle w:val="TAL"/>
              <w:rPr>
                <w:ins w:id="425" w:author="MCC TF160" w:date="2018-10-11T05:09:00Z"/>
                <w:b/>
              </w:rPr>
            </w:pPr>
            <w:ins w:id="426" w:author="MCC TF160" w:date="2018-10-11T05:09:00Z">
              <w:r w:rsidRPr="00432705">
                <w:rPr>
                  <w:b/>
                </w:rPr>
                <w:t>TTCN-3 Union Type</w:t>
              </w:r>
            </w:ins>
          </w:p>
        </w:tc>
      </w:tr>
      <w:tr w:rsidR="001A1193" w14:paraId="6F12CF61" w14:textId="77777777" w:rsidTr="001A1193">
        <w:trPr>
          <w:ins w:id="427" w:author="MCC TF160" w:date="2018-10-11T05:09:00Z"/>
        </w:trPr>
        <w:tc>
          <w:tcPr>
            <w:tcW w:w="1479" w:type="dxa"/>
            <w:tcBorders>
              <w:bottom w:val="single" w:sz="4" w:space="0" w:color="auto"/>
            </w:tcBorders>
            <w:shd w:val="clear" w:color="auto" w:fill="E0E0E0"/>
          </w:tcPr>
          <w:p w14:paraId="4F2995F8" w14:textId="77777777" w:rsidR="001A1193" w:rsidRPr="00432705" w:rsidRDefault="001A1193" w:rsidP="001A1193">
            <w:pPr>
              <w:pStyle w:val="TAL"/>
              <w:rPr>
                <w:ins w:id="428" w:author="MCC TF160" w:date="2018-10-11T05:09:00Z"/>
                <w:b/>
              </w:rPr>
            </w:pPr>
            <w:bookmarkStart w:id="429" w:name="NR_DciFormat_0_1_UlschIndicator_Type" w:colFirst="1" w:colLast="1"/>
            <w:ins w:id="430" w:author="MCC TF160" w:date="2018-10-11T05:09:00Z">
              <w:r w:rsidRPr="00432705">
                <w:rPr>
                  <w:b/>
                </w:rPr>
                <w:t>Name</w:t>
              </w:r>
            </w:ins>
          </w:p>
        </w:tc>
        <w:tc>
          <w:tcPr>
            <w:tcW w:w="8378" w:type="dxa"/>
            <w:gridSpan w:val="2"/>
            <w:tcBorders>
              <w:bottom w:val="single" w:sz="4" w:space="0" w:color="auto"/>
            </w:tcBorders>
            <w:shd w:val="clear" w:color="auto" w:fill="FFFF99"/>
          </w:tcPr>
          <w:p w14:paraId="096B290F" w14:textId="77777777" w:rsidR="001A1193" w:rsidRPr="00432705" w:rsidRDefault="001A1193" w:rsidP="001A1193">
            <w:pPr>
              <w:pStyle w:val="TAL"/>
              <w:rPr>
                <w:ins w:id="431" w:author="MCC TF160" w:date="2018-10-11T05:09:00Z"/>
                <w:b/>
              </w:rPr>
            </w:pPr>
            <w:ins w:id="432" w:author="MCC TF160" w:date="2018-10-11T05:09:00Z">
              <w:r w:rsidRPr="00432705">
                <w:rPr>
                  <w:b/>
                </w:rPr>
                <w:t>NR_DciFormat_0_1_UlschIndicator_Type</w:t>
              </w:r>
            </w:ins>
          </w:p>
        </w:tc>
      </w:tr>
      <w:bookmarkEnd w:id="429"/>
      <w:tr w:rsidR="001A1193" w14:paraId="5697E41D" w14:textId="77777777" w:rsidTr="001A1193">
        <w:trPr>
          <w:ins w:id="433" w:author="MCC TF160" w:date="2018-10-11T05:09:00Z"/>
        </w:trPr>
        <w:tc>
          <w:tcPr>
            <w:tcW w:w="1479" w:type="dxa"/>
            <w:tcBorders>
              <w:bottom w:val="double" w:sz="4" w:space="0" w:color="auto"/>
            </w:tcBorders>
            <w:shd w:val="clear" w:color="auto" w:fill="E0E0E0"/>
          </w:tcPr>
          <w:p w14:paraId="3FAABF83" w14:textId="77777777" w:rsidR="001A1193" w:rsidRPr="00432705" w:rsidRDefault="001A1193" w:rsidP="001A1193">
            <w:pPr>
              <w:pStyle w:val="TAL"/>
              <w:rPr>
                <w:ins w:id="434" w:author="MCC TF160" w:date="2018-10-11T05:09:00Z"/>
                <w:b/>
              </w:rPr>
            </w:pPr>
            <w:ins w:id="435" w:author="MCC TF160" w:date="2018-10-11T05:09:00Z">
              <w:r w:rsidRPr="00432705">
                <w:rPr>
                  <w:b/>
                </w:rPr>
                <w:t>Comment</w:t>
              </w:r>
            </w:ins>
          </w:p>
        </w:tc>
        <w:tc>
          <w:tcPr>
            <w:tcW w:w="8378" w:type="dxa"/>
            <w:gridSpan w:val="2"/>
            <w:tcBorders>
              <w:bottom w:val="double" w:sz="4" w:space="0" w:color="auto"/>
            </w:tcBorders>
            <w:shd w:val="clear" w:color="auto" w:fill="auto"/>
          </w:tcPr>
          <w:p w14:paraId="1481E76C" w14:textId="77777777" w:rsidR="001A1193" w:rsidRPr="00432705" w:rsidRDefault="001A1193" w:rsidP="001A1193">
            <w:pPr>
              <w:pStyle w:val="TAL"/>
              <w:rPr>
                <w:ins w:id="436" w:author="MCC TF160" w:date="2018-10-11T05:09:00Z"/>
              </w:rPr>
            </w:pPr>
            <w:ins w:id="437" w:author="MCC TF160" w:date="2018-10-11T05:09:00Z">
              <w:r w:rsidRPr="00432705">
                <w:t>TS 38.212 clause 7.3.1.1.2: UL-SCH indicator</w:t>
              </w:r>
            </w:ins>
          </w:p>
        </w:tc>
      </w:tr>
      <w:tr w:rsidR="001A1193" w14:paraId="45A3059D" w14:textId="77777777" w:rsidTr="001A1193">
        <w:trPr>
          <w:ins w:id="438" w:author="MCC TF160" w:date="2018-10-11T05:09:00Z"/>
        </w:trPr>
        <w:tc>
          <w:tcPr>
            <w:tcW w:w="1479" w:type="dxa"/>
            <w:tcBorders>
              <w:top w:val="double" w:sz="4" w:space="0" w:color="auto"/>
            </w:tcBorders>
            <w:shd w:val="clear" w:color="auto" w:fill="auto"/>
          </w:tcPr>
          <w:p w14:paraId="1C170A20" w14:textId="77777777" w:rsidR="001A1193" w:rsidRPr="00432705" w:rsidRDefault="001A1193" w:rsidP="001A1193">
            <w:pPr>
              <w:pStyle w:val="TAL"/>
              <w:rPr>
                <w:ins w:id="439" w:author="MCC TF160" w:date="2018-10-11T05:09:00Z"/>
              </w:rPr>
            </w:pPr>
            <w:ins w:id="440" w:author="MCC TF160" w:date="2018-10-11T05:09:00Z">
              <w:r w:rsidRPr="00432705">
                <w:t>Value</w:t>
              </w:r>
            </w:ins>
          </w:p>
        </w:tc>
        <w:tc>
          <w:tcPr>
            <w:tcW w:w="2957" w:type="dxa"/>
            <w:tcBorders>
              <w:top w:val="double" w:sz="4" w:space="0" w:color="auto"/>
            </w:tcBorders>
            <w:shd w:val="clear" w:color="auto" w:fill="auto"/>
          </w:tcPr>
          <w:p w14:paraId="3AEC1C15" w14:textId="77777777" w:rsidR="001A1193" w:rsidRPr="00432705" w:rsidRDefault="001A1193" w:rsidP="001A1193">
            <w:pPr>
              <w:pStyle w:val="TAL"/>
              <w:rPr>
                <w:ins w:id="441" w:author="MCC TF160" w:date="2018-10-11T05:09:00Z"/>
              </w:rPr>
            </w:pPr>
            <w:ins w:id="442" w:author="MCC TF160" w:date="2018-10-11T05:09:00Z">
              <w:r>
                <w:fldChar w:fldCharType="begin"/>
              </w:r>
              <w:r>
                <w:instrText xml:space="preserve"> HYPERLINK \l "B1_Type" </w:instrText>
              </w:r>
              <w:r>
                <w:fldChar w:fldCharType="separate"/>
              </w:r>
              <w:r w:rsidRPr="00432705">
                <w:rPr>
                  <w:rStyle w:val="Hyperlink"/>
                </w:rPr>
                <w:t>B1_Type</w:t>
              </w:r>
              <w:r>
                <w:rPr>
                  <w:rStyle w:val="Hyperlink"/>
                </w:rPr>
                <w:fldChar w:fldCharType="end"/>
              </w:r>
            </w:ins>
          </w:p>
        </w:tc>
        <w:tc>
          <w:tcPr>
            <w:tcW w:w="5421" w:type="dxa"/>
            <w:tcBorders>
              <w:top w:val="double" w:sz="4" w:space="0" w:color="auto"/>
            </w:tcBorders>
            <w:shd w:val="clear" w:color="auto" w:fill="auto"/>
          </w:tcPr>
          <w:p w14:paraId="0EFE1CC9" w14:textId="77777777" w:rsidR="001A1193" w:rsidRPr="00432705" w:rsidRDefault="001A1193" w:rsidP="001A1193">
            <w:pPr>
              <w:pStyle w:val="TAL"/>
              <w:rPr>
                <w:ins w:id="443" w:author="MCC TF160" w:date="2018-10-11T05:09:00Z"/>
              </w:rPr>
            </w:pPr>
            <w:ins w:id="444" w:author="MCC TF160" w:date="2018-10-11T05:09:00Z">
              <w:r w:rsidRPr="00432705">
                <w:t>1 bit: "1" indicates UL-SCH shall be transmitted on the PUSCH, "0" indicates UL-SCH shall not be transmitted on the PUSCH</w:t>
              </w:r>
            </w:ins>
          </w:p>
        </w:tc>
      </w:tr>
    </w:tbl>
    <w:p w14:paraId="189A469B" w14:textId="77777777" w:rsidR="00D24175" w:rsidRDefault="00D24175" w:rsidP="00DF56D9"/>
    <w:p w14:paraId="7193630D" w14:textId="77777777" w:rsidR="00D24175" w:rsidRDefault="00D24175" w:rsidP="00D24175">
      <w:pPr>
        <w:pStyle w:val="Heading3"/>
      </w:pPr>
      <w:r>
        <w:t>D.1.3.3</w:t>
      </w:r>
      <w:r>
        <w:tab/>
        <w:t>MAC_Layer</w:t>
      </w:r>
    </w:p>
    <w:p w14:paraId="3E4BD326" w14:textId="77777777" w:rsidR="00D24175" w:rsidRDefault="00D24175" w:rsidP="00DF56D9">
      <w:r>
        <w:t>Configuration for MAC procedures according to TS 38.321 clause 5 and related physical layer configuration</w:t>
      </w:r>
    </w:p>
    <w:p w14:paraId="7DF02228" w14:textId="77777777" w:rsidR="00D24175" w:rsidRDefault="00D24175" w:rsidP="00D24175">
      <w:pPr>
        <w:pStyle w:val="Heading4"/>
      </w:pPr>
      <w:r>
        <w:t>D.1.3.3.1</w:t>
      </w:r>
      <w:r>
        <w:tab/>
        <w:t>MAC_Layer_Common</w:t>
      </w:r>
    </w:p>
    <w:p w14:paraId="005B5212" w14:textId="77777777" w:rsidR="00D24175" w:rsidRDefault="00D24175" w:rsidP="00D24175">
      <w:pPr>
        <w:pStyle w:val="TH"/>
      </w:pPr>
      <w:r>
        <w:t>MAC_Layer_Common: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24175" w14:paraId="17DEF3F6" w14:textId="77777777" w:rsidTr="00D24175">
        <w:tc>
          <w:tcPr>
            <w:tcW w:w="9857" w:type="dxa"/>
            <w:gridSpan w:val="3"/>
            <w:tcBorders>
              <w:bottom w:val="double" w:sz="4" w:space="0" w:color="auto"/>
            </w:tcBorders>
            <w:shd w:val="clear" w:color="auto" w:fill="E0E0E0"/>
          </w:tcPr>
          <w:p w14:paraId="4A6821A1" w14:textId="77777777" w:rsidR="00D24175" w:rsidRPr="00D24175" w:rsidRDefault="00D24175" w:rsidP="00D24175">
            <w:pPr>
              <w:pStyle w:val="TAL"/>
              <w:rPr>
                <w:b/>
              </w:rPr>
            </w:pPr>
            <w:r w:rsidRPr="00D24175">
              <w:rPr>
                <w:b/>
              </w:rPr>
              <w:t>TTCN-3 Basic Types</w:t>
            </w:r>
          </w:p>
        </w:tc>
      </w:tr>
      <w:tr w:rsidR="00D24175" w14:paraId="165551AE" w14:textId="77777777" w:rsidTr="00D24175">
        <w:tc>
          <w:tcPr>
            <w:tcW w:w="2464" w:type="dxa"/>
            <w:tcBorders>
              <w:top w:val="double" w:sz="4" w:space="0" w:color="auto"/>
            </w:tcBorders>
            <w:shd w:val="clear" w:color="auto" w:fill="auto"/>
          </w:tcPr>
          <w:p w14:paraId="5F41D764" w14:textId="77777777" w:rsidR="00D24175" w:rsidRPr="00D24175" w:rsidRDefault="00D24175" w:rsidP="00D24175">
            <w:pPr>
              <w:pStyle w:val="TAL"/>
              <w:rPr>
                <w:b/>
              </w:rPr>
            </w:pPr>
            <w:bookmarkStart w:id="445" w:name="NR_TimingAdvanceIndex_Type" w:colFirst="0" w:colLast="0"/>
            <w:r w:rsidRPr="00D24175">
              <w:rPr>
                <w:b/>
              </w:rPr>
              <w:t>NR_TimingAdvanceIndex_Type</w:t>
            </w:r>
          </w:p>
        </w:tc>
        <w:tc>
          <w:tcPr>
            <w:tcW w:w="3450" w:type="dxa"/>
            <w:tcBorders>
              <w:top w:val="double" w:sz="4" w:space="0" w:color="auto"/>
            </w:tcBorders>
            <w:shd w:val="clear" w:color="auto" w:fill="auto"/>
          </w:tcPr>
          <w:p w14:paraId="7BF10BEA" w14:textId="77777777" w:rsidR="00D24175" w:rsidRPr="00D24175" w:rsidRDefault="00D24175" w:rsidP="00D24175">
            <w:pPr>
              <w:pStyle w:val="TAL"/>
            </w:pPr>
            <w:r w:rsidRPr="00D24175">
              <w:t>integer (0..63)</w:t>
            </w:r>
          </w:p>
        </w:tc>
        <w:tc>
          <w:tcPr>
            <w:tcW w:w="3943" w:type="dxa"/>
            <w:tcBorders>
              <w:top w:val="double" w:sz="4" w:space="0" w:color="auto"/>
            </w:tcBorders>
            <w:shd w:val="clear" w:color="auto" w:fill="auto"/>
          </w:tcPr>
          <w:p w14:paraId="6963021F" w14:textId="77777777" w:rsidR="00D24175" w:rsidRPr="00D24175" w:rsidRDefault="00D24175" w:rsidP="00D24175">
            <w:pPr>
              <w:pStyle w:val="TAL"/>
            </w:pPr>
            <w:r w:rsidRPr="00D24175">
              <w:t>acc. to TS 38.321, clause 6.1.3.4 "Timing Advance Command MAC CE" and TS 38.213 clause 4.2 "Transmission timing adjustments"</w:t>
            </w:r>
          </w:p>
        </w:tc>
      </w:tr>
      <w:tr w:rsidR="00D24175" w14:paraId="4CE2A363" w14:textId="77777777" w:rsidTr="00D24175">
        <w:tc>
          <w:tcPr>
            <w:tcW w:w="2464" w:type="dxa"/>
            <w:shd w:val="clear" w:color="auto" w:fill="auto"/>
          </w:tcPr>
          <w:p w14:paraId="622B41B2" w14:textId="77777777" w:rsidR="00D24175" w:rsidRPr="00D24175" w:rsidRDefault="00D24175" w:rsidP="00D24175">
            <w:pPr>
              <w:pStyle w:val="TAL"/>
              <w:rPr>
                <w:b/>
              </w:rPr>
            </w:pPr>
            <w:bookmarkStart w:id="446" w:name="NR_TimingAdvance_Period_Type" w:colFirst="0" w:colLast="0"/>
            <w:bookmarkEnd w:id="445"/>
            <w:r w:rsidRPr="00D24175">
              <w:rPr>
                <w:b/>
              </w:rPr>
              <w:t>NR_TimingAdvance_Period_Type</w:t>
            </w:r>
          </w:p>
        </w:tc>
        <w:tc>
          <w:tcPr>
            <w:tcW w:w="3450" w:type="dxa"/>
            <w:shd w:val="clear" w:color="auto" w:fill="auto"/>
          </w:tcPr>
          <w:p w14:paraId="3084406D" w14:textId="77777777" w:rsidR="00D24175" w:rsidRPr="00D24175" w:rsidRDefault="00D24175" w:rsidP="00D24175">
            <w:pPr>
              <w:pStyle w:val="TAL"/>
            </w:pPr>
            <w:r w:rsidRPr="00D24175">
              <w:t>integer (400, 600, 1020, 1530, 2040, 4090, 8190)</w:t>
            </w:r>
          </w:p>
        </w:tc>
        <w:tc>
          <w:tcPr>
            <w:tcW w:w="3943" w:type="dxa"/>
            <w:shd w:val="clear" w:color="auto" w:fill="auto"/>
          </w:tcPr>
          <w:p w14:paraId="5CA86B9D" w14:textId="77777777" w:rsidR="00D24175" w:rsidRPr="00D24175" w:rsidRDefault="00D24175" w:rsidP="00D24175">
            <w:pPr>
              <w:pStyle w:val="TAL"/>
            </w:pPr>
            <w:r w:rsidRPr="00D24175">
              <w:t>the values correspond to 80 % of TimeAlignmentTimer (acc. to TS 38.523-3, clause 6.3.2):</w:t>
            </w:r>
          </w:p>
          <w:p w14:paraId="443553F4" w14:textId="77777777" w:rsidR="00D24175" w:rsidRPr="00D24175" w:rsidRDefault="00D24175" w:rsidP="00D24175">
            <w:pPr>
              <w:pStyle w:val="TAL"/>
            </w:pPr>
            <w:r w:rsidRPr="00D24175">
              <w:t>ms500, ms750, ms1280, ms1920, ms2560, ms5120, ms10240 rounded to nearest multiple of 10</w:t>
            </w:r>
          </w:p>
        </w:tc>
      </w:tr>
      <w:bookmarkEnd w:id="446"/>
    </w:tbl>
    <w:p w14:paraId="2DA2EE73" w14:textId="77777777" w:rsidR="00D24175" w:rsidRDefault="00D24175" w:rsidP="00DF56D9"/>
    <w:p w14:paraId="5EA27151" w14:textId="77777777" w:rsidR="00D24175" w:rsidRDefault="00D24175" w:rsidP="00D24175">
      <w:pPr>
        <w:pStyle w:val="TH"/>
      </w:pPr>
      <w:r>
        <w:lastRenderedPageBreak/>
        <w:t>NR_UplinkTimeAlignment_AutoSynch_Type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32DEA24F" w14:textId="77777777" w:rsidTr="00D24175">
        <w:tc>
          <w:tcPr>
            <w:tcW w:w="9857" w:type="dxa"/>
            <w:gridSpan w:val="4"/>
            <w:shd w:val="clear" w:color="auto" w:fill="E0E0E0"/>
          </w:tcPr>
          <w:p w14:paraId="18E20B77" w14:textId="77777777" w:rsidR="00D24175" w:rsidRPr="00D24175" w:rsidRDefault="00D24175" w:rsidP="00D24175">
            <w:pPr>
              <w:pStyle w:val="TAL"/>
              <w:rPr>
                <w:b/>
              </w:rPr>
            </w:pPr>
            <w:r w:rsidRPr="00D24175">
              <w:rPr>
                <w:b/>
              </w:rPr>
              <w:t>TTCN-3 Record Type</w:t>
            </w:r>
          </w:p>
        </w:tc>
      </w:tr>
      <w:tr w:rsidR="00D24175" w14:paraId="178D821F" w14:textId="77777777" w:rsidTr="00D24175">
        <w:tc>
          <w:tcPr>
            <w:tcW w:w="1479" w:type="dxa"/>
            <w:tcBorders>
              <w:bottom w:val="single" w:sz="4" w:space="0" w:color="auto"/>
            </w:tcBorders>
            <w:shd w:val="clear" w:color="auto" w:fill="E0E0E0"/>
          </w:tcPr>
          <w:p w14:paraId="22056E84" w14:textId="77777777" w:rsidR="00D24175" w:rsidRPr="00D24175" w:rsidRDefault="00D24175" w:rsidP="00D24175">
            <w:pPr>
              <w:pStyle w:val="TAL"/>
              <w:rPr>
                <w:b/>
              </w:rPr>
            </w:pPr>
            <w:bookmarkStart w:id="447" w:name="NR_UplinkTimeAlignment_AutoSynch_Type" w:colFirst="1" w:colLast="1"/>
            <w:r w:rsidRPr="00D24175">
              <w:rPr>
                <w:b/>
              </w:rPr>
              <w:t>Name</w:t>
            </w:r>
          </w:p>
        </w:tc>
        <w:tc>
          <w:tcPr>
            <w:tcW w:w="8378" w:type="dxa"/>
            <w:gridSpan w:val="3"/>
            <w:tcBorders>
              <w:bottom w:val="single" w:sz="4" w:space="0" w:color="auto"/>
            </w:tcBorders>
            <w:shd w:val="clear" w:color="auto" w:fill="FFFF99"/>
          </w:tcPr>
          <w:p w14:paraId="456D922C" w14:textId="77777777" w:rsidR="00D24175" w:rsidRPr="00D24175" w:rsidRDefault="00D24175" w:rsidP="00D24175">
            <w:pPr>
              <w:pStyle w:val="TAL"/>
              <w:rPr>
                <w:b/>
              </w:rPr>
            </w:pPr>
            <w:r w:rsidRPr="00D24175">
              <w:rPr>
                <w:b/>
              </w:rPr>
              <w:t>NR_UplinkTimeAlignment_AutoSynch_Type</w:t>
            </w:r>
          </w:p>
        </w:tc>
      </w:tr>
      <w:bookmarkEnd w:id="447"/>
      <w:tr w:rsidR="00D24175" w14:paraId="47663041" w14:textId="77777777" w:rsidTr="00D24175">
        <w:tc>
          <w:tcPr>
            <w:tcW w:w="1479" w:type="dxa"/>
            <w:tcBorders>
              <w:bottom w:val="double" w:sz="4" w:space="0" w:color="auto"/>
            </w:tcBorders>
            <w:shd w:val="clear" w:color="auto" w:fill="E0E0E0"/>
          </w:tcPr>
          <w:p w14:paraId="2AC59476"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78DD4B5B" w14:textId="77777777" w:rsidR="00D24175" w:rsidRPr="00D24175" w:rsidRDefault="00D24175" w:rsidP="00D24175">
            <w:pPr>
              <w:pStyle w:val="TAL"/>
            </w:pPr>
            <w:r w:rsidRPr="00D24175">
              <w:t>Parameters for automatic synchronisation of UL time alignment;</w:t>
            </w:r>
          </w:p>
          <w:p w14:paraId="5CA0CFC1" w14:textId="77777777" w:rsidR="00D24175" w:rsidRPr="00D24175" w:rsidRDefault="00D24175" w:rsidP="00D24175">
            <w:pPr>
              <w:pStyle w:val="TAL"/>
            </w:pPr>
            <w:r w:rsidRPr="00D24175">
              <w:t>The SS shall periodically transmit TA MAC control elements according to 38.321 clause 6.1.3.4 with</w:t>
            </w:r>
          </w:p>
          <w:p w14:paraId="204EF5F5" w14:textId="77777777" w:rsidR="00D24175" w:rsidRPr="00D24175" w:rsidRDefault="00D24175" w:rsidP="00D24175">
            <w:pPr>
              <w:pStyle w:val="TAL"/>
            </w:pPr>
            <w:r w:rsidRPr="00D24175">
              <w:t>- TAG-Id=0 for the SpCell</w:t>
            </w:r>
          </w:p>
          <w:p w14:paraId="103E7F7D" w14:textId="77777777" w:rsidR="00D24175" w:rsidRPr="00D24175" w:rsidRDefault="00D24175" w:rsidP="00D24175">
            <w:pPr>
              <w:pStyle w:val="TAL"/>
            </w:pPr>
            <w:r w:rsidRPr="00D24175">
              <w:t>- TAG-Id as configured for an SCell</w:t>
            </w:r>
          </w:p>
          <w:p w14:paraId="48AD9CD3" w14:textId="77777777" w:rsidR="00D24175" w:rsidRPr="00D24175" w:rsidRDefault="00D24175" w:rsidP="00D24175">
            <w:pPr>
              <w:pStyle w:val="TAL"/>
            </w:pPr>
            <w:r w:rsidRPr="00D24175">
              <w:t>the transmission shall be continuously until being stopped</w:t>
            </w:r>
          </w:p>
        </w:tc>
      </w:tr>
      <w:tr w:rsidR="00D24175" w14:paraId="2C134DF7" w14:textId="77777777" w:rsidTr="00D24175">
        <w:tc>
          <w:tcPr>
            <w:tcW w:w="1479" w:type="dxa"/>
            <w:tcBorders>
              <w:top w:val="double" w:sz="4" w:space="0" w:color="auto"/>
            </w:tcBorders>
            <w:shd w:val="clear" w:color="auto" w:fill="auto"/>
          </w:tcPr>
          <w:p w14:paraId="36561324" w14:textId="77777777" w:rsidR="00D24175" w:rsidRPr="00D24175" w:rsidRDefault="00D24175" w:rsidP="00D24175">
            <w:pPr>
              <w:pStyle w:val="TAL"/>
            </w:pPr>
            <w:r w:rsidRPr="00D24175">
              <w:t>TimingAdvance</w:t>
            </w:r>
          </w:p>
        </w:tc>
        <w:tc>
          <w:tcPr>
            <w:tcW w:w="2464" w:type="dxa"/>
            <w:tcBorders>
              <w:top w:val="double" w:sz="4" w:space="0" w:color="auto"/>
            </w:tcBorders>
            <w:shd w:val="clear" w:color="auto" w:fill="auto"/>
          </w:tcPr>
          <w:p w14:paraId="1F292AA4" w14:textId="77777777" w:rsidR="00D24175" w:rsidRPr="00D24175" w:rsidRDefault="001A1193" w:rsidP="00D24175">
            <w:pPr>
              <w:pStyle w:val="TAL"/>
            </w:pPr>
            <w:hyperlink w:anchor="NR_TimingAdvanceIndex_Type" w:history="1">
              <w:r w:rsidR="00D24175" w:rsidRPr="00D24175">
                <w:rPr>
                  <w:rStyle w:val="Hyperlink"/>
                </w:rPr>
                <w:t>NR_TimingAdvanceIndex_Type</w:t>
              </w:r>
            </w:hyperlink>
          </w:p>
        </w:tc>
        <w:tc>
          <w:tcPr>
            <w:tcW w:w="493" w:type="dxa"/>
            <w:tcBorders>
              <w:top w:val="double" w:sz="4" w:space="0" w:color="auto"/>
            </w:tcBorders>
            <w:shd w:val="clear" w:color="auto" w:fill="auto"/>
          </w:tcPr>
          <w:p w14:paraId="095591E6" w14:textId="77777777" w:rsidR="00D24175" w:rsidRPr="00D24175" w:rsidRDefault="00D24175" w:rsidP="00D24175">
            <w:pPr>
              <w:pStyle w:val="TAL"/>
            </w:pPr>
          </w:p>
        </w:tc>
        <w:tc>
          <w:tcPr>
            <w:tcW w:w="5421" w:type="dxa"/>
            <w:tcBorders>
              <w:top w:val="double" w:sz="4" w:space="0" w:color="auto"/>
            </w:tcBorders>
            <w:shd w:val="clear" w:color="auto" w:fill="auto"/>
          </w:tcPr>
          <w:p w14:paraId="32CAE080" w14:textId="77777777" w:rsidR="00D24175" w:rsidRPr="00D24175" w:rsidRDefault="00D24175" w:rsidP="00D24175">
            <w:pPr>
              <w:pStyle w:val="TAL"/>
            </w:pPr>
            <w:r w:rsidRPr="00D24175">
              <w:t>amount of timing adjustment that MAC entity has to apply</w:t>
            </w:r>
          </w:p>
        </w:tc>
      </w:tr>
      <w:tr w:rsidR="00D24175" w14:paraId="4FBFDC5F" w14:textId="77777777" w:rsidTr="00D24175">
        <w:tc>
          <w:tcPr>
            <w:tcW w:w="1479" w:type="dxa"/>
            <w:shd w:val="clear" w:color="auto" w:fill="auto"/>
          </w:tcPr>
          <w:p w14:paraId="7BA2D0CC" w14:textId="77777777" w:rsidR="00D24175" w:rsidRPr="00D24175" w:rsidRDefault="00D24175" w:rsidP="00D24175">
            <w:pPr>
              <w:pStyle w:val="TAL"/>
            </w:pPr>
            <w:r w:rsidRPr="00D24175">
              <w:t>TA_Period</w:t>
            </w:r>
          </w:p>
        </w:tc>
        <w:tc>
          <w:tcPr>
            <w:tcW w:w="2464" w:type="dxa"/>
            <w:shd w:val="clear" w:color="auto" w:fill="auto"/>
          </w:tcPr>
          <w:p w14:paraId="30311AAC" w14:textId="77777777" w:rsidR="00D24175" w:rsidRPr="00D24175" w:rsidRDefault="001A1193" w:rsidP="00D24175">
            <w:pPr>
              <w:pStyle w:val="TAL"/>
            </w:pPr>
            <w:hyperlink w:anchor="NR_TimingAdvance_Period_Type" w:history="1">
              <w:r w:rsidR="00D24175" w:rsidRPr="00D24175">
                <w:rPr>
                  <w:rStyle w:val="Hyperlink"/>
                </w:rPr>
                <w:t>NR_TimingAdvance_Period_Type</w:t>
              </w:r>
            </w:hyperlink>
          </w:p>
        </w:tc>
        <w:tc>
          <w:tcPr>
            <w:tcW w:w="493" w:type="dxa"/>
            <w:shd w:val="clear" w:color="auto" w:fill="auto"/>
          </w:tcPr>
          <w:p w14:paraId="66D8F600" w14:textId="77777777" w:rsidR="00D24175" w:rsidRPr="00D24175" w:rsidRDefault="00D24175" w:rsidP="00D24175">
            <w:pPr>
              <w:pStyle w:val="TAL"/>
            </w:pPr>
          </w:p>
        </w:tc>
        <w:tc>
          <w:tcPr>
            <w:tcW w:w="5421" w:type="dxa"/>
            <w:shd w:val="clear" w:color="auto" w:fill="auto"/>
          </w:tcPr>
          <w:p w14:paraId="2C623CB6" w14:textId="77777777" w:rsidR="00D24175" w:rsidRPr="00D24175" w:rsidRDefault="00D24175" w:rsidP="00D24175">
            <w:pPr>
              <w:pStyle w:val="TAL"/>
            </w:pPr>
            <w:r w:rsidRPr="00D24175">
              <w:t>time period after which TA MAC control elements need to be automatically transmitted</w:t>
            </w:r>
          </w:p>
        </w:tc>
      </w:tr>
    </w:tbl>
    <w:p w14:paraId="0E760294" w14:textId="77777777" w:rsidR="00D24175" w:rsidRDefault="00D24175" w:rsidP="00DF56D9"/>
    <w:p w14:paraId="604DA7FA" w14:textId="77777777" w:rsidR="00D24175" w:rsidRDefault="00D24175" w:rsidP="00D24175">
      <w:pPr>
        <w:pStyle w:val="TH"/>
      </w:pPr>
      <w:r>
        <w:t>NR_UplinkTimeAlignment_Synch_Type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026487F8" w14:textId="77777777" w:rsidTr="00D24175">
        <w:tc>
          <w:tcPr>
            <w:tcW w:w="9857" w:type="dxa"/>
            <w:gridSpan w:val="3"/>
            <w:shd w:val="clear" w:color="auto" w:fill="E0E0E0"/>
          </w:tcPr>
          <w:p w14:paraId="1E321536" w14:textId="77777777" w:rsidR="00D24175" w:rsidRPr="00D24175" w:rsidRDefault="00D24175" w:rsidP="00D24175">
            <w:pPr>
              <w:pStyle w:val="TAL"/>
              <w:rPr>
                <w:b/>
              </w:rPr>
            </w:pPr>
            <w:r w:rsidRPr="00D24175">
              <w:rPr>
                <w:b/>
              </w:rPr>
              <w:t>TTCN-3 Union Type</w:t>
            </w:r>
          </w:p>
        </w:tc>
      </w:tr>
      <w:tr w:rsidR="00D24175" w14:paraId="5942BA80" w14:textId="77777777" w:rsidTr="00D24175">
        <w:tc>
          <w:tcPr>
            <w:tcW w:w="1479" w:type="dxa"/>
            <w:tcBorders>
              <w:bottom w:val="single" w:sz="4" w:space="0" w:color="auto"/>
            </w:tcBorders>
            <w:shd w:val="clear" w:color="auto" w:fill="E0E0E0"/>
          </w:tcPr>
          <w:p w14:paraId="65C0F648" w14:textId="77777777" w:rsidR="00D24175" w:rsidRPr="00D24175" w:rsidRDefault="00D24175" w:rsidP="00D24175">
            <w:pPr>
              <w:pStyle w:val="TAL"/>
              <w:rPr>
                <w:b/>
              </w:rPr>
            </w:pPr>
            <w:bookmarkStart w:id="448" w:name="NR_UplinkTimeAlignment_Synch_Type" w:colFirst="1" w:colLast="1"/>
            <w:r w:rsidRPr="00D24175">
              <w:rPr>
                <w:b/>
              </w:rPr>
              <w:t>Name</w:t>
            </w:r>
          </w:p>
        </w:tc>
        <w:tc>
          <w:tcPr>
            <w:tcW w:w="8378" w:type="dxa"/>
            <w:gridSpan w:val="2"/>
            <w:tcBorders>
              <w:bottom w:val="single" w:sz="4" w:space="0" w:color="auto"/>
            </w:tcBorders>
            <w:shd w:val="clear" w:color="auto" w:fill="FFFF99"/>
          </w:tcPr>
          <w:p w14:paraId="36B5030C" w14:textId="77777777" w:rsidR="00D24175" w:rsidRPr="00D24175" w:rsidRDefault="00D24175" w:rsidP="00D24175">
            <w:pPr>
              <w:pStyle w:val="TAL"/>
              <w:rPr>
                <w:b/>
              </w:rPr>
            </w:pPr>
            <w:r w:rsidRPr="00D24175">
              <w:rPr>
                <w:b/>
              </w:rPr>
              <w:t>NR_UplinkTimeAlignment_Synch_Type</w:t>
            </w:r>
          </w:p>
        </w:tc>
      </w:tr>
      <w:bookmarkEnd w:id="448"/>
      <w:tr w:rsidR="00D24175" w14:paraId="16987E60" w14:textId="77777777" w:rsidTr="00D24175">
        <w:tc>
          <w:tcPr>
            <w:tcW w:w="1479" w:type="dxa"/>
            <w:tcBorders>
              <w:bottom w:val="double" w:sz="4" w:space="0" w:color="auto"/>
            </w:tcBorders>
            <w:shd w:val="clear" w:color="auto" w:fill="E0E0E0"/>
          </w:tcPr>
          <w:p w14:paraId="6FF9A3DA"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570FDCDA" w14:textId="77777777" w:rsidR="00D24175" w:rsidRPr="00D24175" w:rsidRDefault="00D24175" w:rsidP="00D24175">
            <w:pPr>
              <w:pStyle w:val="TAL"/>
            </w:pPr>
            <w:r w:rsidRPr="00D24175">
              <w:t>Configuration of Time Alignment of the UL</w:t>
            </w:r>
          </w:p>
        </w:tc>
      </w:tr>
      <w:tr w:rsidR="00D24175" w14:paraId="01BBD59A" w14:textId="77777777" w:rsidTr="00D24175">
        <w:tc>
          <w:tcPr>
            <w:tcW w:w="1479" w:type="dxa"/>
            <w:tcBorders>
              <w:top w:val="double" w:sz="4" w:space="0" w:color="auto"/>
            </w:tcBorders>
            <w:shd w:val="clear" w:color="auto" w:fill="auto"/>
          </w:tcPr>
          <w:p w14:paraId="7334E0EB" w14:textId="77777777" w:rsidR="00D24175" w:rsidRPr="00D24175" w:rsidRDefault="00D24175" w:rsidP="00D24175">
            <w:pPr>
              <w:pStyle w:val="TAL"/>
            </w:pPr>
            <w:r w:rsidRPr="00D24175">
              <w:t>None</w:t>
            </w:r>
          </w:p>
        </w:tc>
        <w:tc>
          <w:tcPr>
            <w:tcW w:w="2957" w:type="dxa"/>
            <w:tcBorders>
              <w:top w:val="double" w:sz="4" w:space="0" w:color="auto"/>
            </w:tcBorders>
            <w:shd w:val="clear" w:color="auto" w:fill="auto"/>
          </w:tcPr>
          <w:p w14:paraId="4EA5927A"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tcBorders>
              <w:top w:val="double" w:sz="4" w:space="0" w:color="auto"/>
            </w:tcBorders>
            <w:shd w:val="clear" w:color="auto" w:fill="auto"/>
          </w:tcPr>
          <w:p w14:paraId="40F13CF2" w14:textId="77777777" w:rsidR="00D24175" w:rsidRPr="00D24175" w:rsidRDefault="00D24175" w:rsidP="00D24175">
            <w:pPr>
              <w:pStyle w:val="TAL"/>
            </w:pPr>
            <w:r w:rsidRPr="00D24175">
              <w:t>no PUCCH Synchronisation applied</w:t>
            </w:r>
          </w:p>
        </w:tc>
      </w:tr>
      <w:tr w:rsidR="00D24175" w14:paraId="62DAF64D" w14:textId="77777777" w:rsidTr="00D24175">
        <w:tc>
          <w:tcPr>
            <w:tcW w:w="1479" w:type="dxa"/>
            <w:shd w:val="clear" w:color="auto" w:fill="auto"/>
          </w:tcPr>
          <w:p w14:paraId="1DFE2594" w14:textId="77777777" w:rsidR="00D24175" w:rsidRPr="00D24175" w:rsidRDefault="00D24175" w:rsidP="00D24175">
            <w:pPr>
              <w:pStyle w:val="TAL"/>
            </w:pPr>
            <w:r w:rsidRPr="00D24175">
              <w:t>Auto</w:t>
            </w:r>
          </w:p>
        </w:tc>
        <w:tc>
          <w:tcPr>
            <w:tcW w:w="2957" w:type="dxa"/>
            <w:shd w:val="clear" w:color="auto" w:fill="auto"/>
          </w:tcPr>
          <w:p w14:paraId="39F44DD3" w14:textId="77777777" w:rsidR="00D24175" w:rsidRPr="00D24175" w:rsidRDefault="001A1193" w:rsidP="00D24175">
            <w:pPr>
              <w:pStyle w:val="TAL"/>
            </w:pPr>
            <w:hyperlink w:anchor="NR_UplinkTimeAlignment_AutoSynch_Type" w:history="1">
              <w:r w:rsidR="00D24175" w:rsidRPr="00D24175">
                <w:rPr>
                  <w:rStyle w:val="Hyperlink"/>
                </w:rPr>
                <w:t>NR_UplinkTimeAlignment_AutoSynch_Type</w:t>
              </w:r>
            </w:hyperlink>
          </w:p>
        </w:tc>
        <w:tc>
          <w:tcPr>
            <w:tcW w:w="5421" w:type="dxa"/>
            <w:shd w:val="clear" w:color="auto" w:fill="auto"/>
          </w:tcPr>
          <w:p w14:paraId="6C5A64D3" w14:textId="77777777" w:rsidR="00D24175" w:rsidRPr="00D24175" w:rsidRDefault="00D24175" w:rsidP="00D24175">
            <w:pPr>
              <w:pStyle w:val="TAL"/>
            </w:pPr>
            <w:r w:rsidRPr="00D24175">
              <w:t>SS automatically maintains PUCCH synchronization at UE</w:t>
            </w:r>
          </w:p>
        </w:tc>
      </w:tr>
    </w:tbl>
    <w:p w14:paraId="0527C75C" w14:textId="77777777" w:rsidR="00D24175" w:rsidRDefault="00D24175" w:rsidP="00DF56D9"/>
    <w:p w14:paraId="6217D0AA" w14:textId="77777777" w:rsidR="00D24175" w:rsidRDefault="00D24175" w:rsidP="00D24175">
      <w:pPr>
        <w:pStyle w:val="Heading4"/>
      </w:pPr>
      <w:r>
        <w:t>D.1.3.3.2</w:t>
      </w:r>
      <w:r>
        <w:tab/>
        <w:t>Random_Access_Procedure</w:t>
      </w:r>
    </w:p>
    <w:p w14:paraId="46ACE518" w14:textId="77777777" w:rsidR="00D24175" w:rsidRDefault="00D24175" w:rsidP="00D24175">
      <w:pPr>
        <w:pStyle w:val="TH"/>
      </w:pPr>
      <w:r>
        <w:t>NR_RachProcedureConfig_Type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61427AD0" w14:textId="77777777" w:rsidTr="00D24175">
        <w:tc>
          <w:tcPr>
            <w:tcW w:w="9857" w:type="dxa"/>
            <w:gridSpan w:val="4"/>
            <w:shd w:val="clear" w:color="auto" w:fill="E0E0E0"/>
          </w:tcPr>
          <w:p w14:paraId="71DDB3AA" w14:textId="77777777" w:rsidR="00D24175" w:rsidRPr="00D24175" w:rsidRDefault="00D24175" w:rsidP="00D24175">
            <w:pPr>
              <w:pStyle w:val="TAL"/>
              <w:rPr>
                <w:b/>
              </w:rPr>
            </w:pPr>
            <w:r w:rsidRPr="00D24175">
              <w:rPr>
                <w:b/>
              </w:rPr>
              <w:t>TTCN-3 Record Type</w:t>
            </w:r>
          </w:p>
        </w:tc>
      </w:tr>
      <w:tr w:rsidR="00D24175" w14:paraId="63D0A9AB" w14:textId="77777777" w:rsidTr="00D24175">
        <w:tc>
          <w:tcPr>
            <w:tcW w:w="1479" w:type="dxa"/>
            <w:tcBorders>
              <w:bottom w:val="single" w:sz="4" w:space="0" w:color="auto"/>
            </w:tcBorders>
            <w:shd w:val="clear" w:color="auto" w:fill="E0E0E0"/>
          </w:tcPr>
          <w:p w14:paraId="4E6E79B8" w14:textId="77777777" w:rsidR="00D24175" w:rsidRPr="00D24175" w:rsidRDefault="00D24175" w:rsidP="00D24175">
            <w:pPr>
              <w:pStyle w:val="TAL"/>
              <w:rPr>
                <w:b/>
              </w:rPr>
            </w:pPr>
            <w:bookmarkStart w:id="449" w:name="NR_RachProcedureConfig_Type" w:colFirst="1" w:colLast="1"/>
            <w:r w:rsidRPr="00D24175">
              <w:rPr>
                <w:b/>
              </w:rPr>
              <w:t>Name</w:t>
            </w:r>
          </w:p>
        </w:tc>
        <w:tc>
          <w:tcPr>
            <w:tcW w:w="8378" w:type="dxa"/>
            <w:gridSpan w:val="3"/>
            <w:tcBorders>
              <w:bottom w:val="single" w:sz="4" w:space="0" w:color="auto"/>
            </w:tcBorders>
            <w:shd w:val="clear" w:color="auto" w:fill="FFFF99"/>
          </w:tcPr>
          <w:p w14:paraId="7F4060DB" w14:textId="77777777" w:rsidR="00D24175" w:rsidRPr="00D24175" w:rsidRDefault="00D24175" w:rsidP="00D24175">
            <w:pPr>
              <w:pStyle w:val="TAL"/>
              <w:rPr>
                <w:b/>
              </w:rPr>
            </w:pPr>
            <w:r w:rsidRPr="00D24175">
              <w:rPr>
                <w:b/>
              </w:rPr>
              <w:t>NR_RachProcedureConfig_Type</w:t>
            </w:r>
          </w:p>
        </w:tc>
      </w:tr>
      <w:bookmarkEnd w:id="449"/>
      <w:tr w:rsidR="00D24175" w14:paraId="2E8C5840" w14:textId="77777777" w:rsidTr="00D24175">
        <w:tc>
          <w:tcPr>
            <w:tcW w:w="1479" w:type="dxa"/>
            <w:tcBorders>
              <w:bottom w:val="double" w:sz="4" w:space="0" w:color="auto"/>
            </w:tcBorders>
            <w:shd w:val="clear" w:color="auto" w:fill="E0E0E0"/>
          </w:tcPr>
          <w:p w14:paraId="5709E58D"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31B849A9" w14:textId="77777777" w:rsidR="00D24175" w:rsidRPr="00D24175" w:rsidRDefault="00D24175" w:rsidP="00D24175">
            <w:pPr>
              <w:pStyle w:val="TAL"/>
            </w:pPr>
            <w:r w:rsidRPr="00D24175">
              <w:t>parameters to control the random access procedure; TS 38.321, clause 5.1;</w:t>
            </w:r>
          </w:p>
          <w:p w14:paraId="05EEA068" w14:textId="77777777" w:rsidR="00D24175" w:rsidRPr="00D24175" w:rsidRDefault="00D24175" w:rsidP="00D24175">
            <w:pPr>
              <w:pStyle w:val="TAL"/>
            </w:pPr>
            <w:r w:rsidRPr="00D24175">
              <w:t>NOTE: RACH-ConfigCommon and RACH-ConfigDedicated are contained in NR_UplinkBWP_Type already (RACH-ConfigCommon as part of BWP-UplinkCommon</w:t>
            </w:r>
          </w:p>
        </w:tc>
      </w:tr>
      <w:tr w:rsidR="00D24175" w14:paraId="2CD48B58" w14:textId="77777777" w:rsidTr="00D24175">
        <w:tc>
          <w:tcPr>
            <w:tcW w:w="1479" w:type="dxa"/>
            <w:tcBorders>
              <w:top w:val="double" w:sz="4" w:space="0" w:color="auto"/>
            </w:tcBorders>
            <w:shd w:val="clear" w:color="auto" w:fill="auto"/>
          </w:tcPr>
          <w:p w14:paraId="59225801" w14:textId="77777777" w:rsidR="00D24175" w:rsidRPr="00D24175" w:rsidRDefault="00D24175" w:rsidP="00D24175">
            <w:pPr>
              <w:pStyle w:val="TAL"/>
            </w:pPr>
            <w:r w:rsidRPr="00D24175">
              <w:t>RachProcedureList</w:t>
            </w:r>
          </w:p>
        </w:tc>
        <w:tc>
          <w:tcPr>
            <w:tcW w:w="2464" w:type="dxa"/>
            <w:tcBorders>
              <w:top w:val="double" w:sz="4" w:space="0" w:color="auto"/>
            </w:tcBorders>
            <w:shd w:val="clear" w:color="auto" w:fill="auto"/>
          </w:tcPr>
          <w:p w14:paraId="15970684" w14:textId="77777777" w:rsidR="00D24175" w:rsidRPr="00D24175" w:rsidRDefault="001A1193" w:rsidP="00D24175">
            <w:pPr>
              <w:pStyle w:val="TAL"/>
            </w:pPr>
            <w:hyperlink w:anchor="NR_RachProcedureList_Type" w:history="1">
              <w:r w:rsidR="00D24175" w:rsidRPr="00D24175">
                <w:rPr>
                  <w:rStyle w:val="Hyperlink"/>
                </w:rPr>
                <w:t>NR_RachProcedureList_Type</w:t>
              </w:r>
            </w:hyperlink>
          </w:p>
        </w:tc>
        <w:tc>
          <w:tcPr>
            <w:tcW w:w="493" w:type="dxa"/>
            <w:tcBorders>
              <w:top w:val="double" w:sz="4" w:space="0" w:color="auto"/>
            </w:tcBorders>
            <w:shd w:val="clear" w:color="auto" w:fill="auto"/>
          </w:tcPr>
          <w:p w14:paraId="5DE1BBDC"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37F0D2D2" w14:textId="77777777" w:rsidR="00D24175" w:rsidRPr="00D24175" w:rsidRDefault="00D24175" w:rsidP="00D24175">
            <w:pPr>
              <w:pStyle w:val="TAL"/>
            </w:pPr>
            <w:r w:rsidRPr="00D24175">
              <w:t>in normal cases there is one element which is used for any RA procedure</w:t>
            </w:r>
          </w:p>
        </w:tc>
      </w:tr>
    </w:tbl>
    <w:p w14:paraId="70F28CA0" w14:textId="77777777" w:rsidR="00D24175" w:rsidRDefault="00D24175" w:rsidP="00DF56D9"/>
    <w:p w14:paraId="2409D847" w14:textId="77777777" w:rsidR="00D24175" w:rsidRDefault="00D24175" w:rsidP="00D24175">
      <w:pPr>
        <w:pStyle w:val="TH"/>
      </w:pPr>
      <w:r>
        <w:t>NR_RachProcedureList_Type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249F79DB" w14:textId="77777777" w:rsidTr="00D24175">
        <w:tc>
          <w:tcPr>
            <w:tcW w:w="9857" w:type="dxa"/>
            <w:gridSpan w:val="2"/>
            <w:shd w:val="clear" w:color="auto" w:fill="E0E0E0"/>
          </w:tcPr>
          <w:p w14:paraId="28BAE2E7" w14:textId="77777777" w:rsidR="00D24175" w:rsidRPr="00D24175" w:rsidRDefault="00D24175" w:rsidP="00D24175">
            <w:pPr>
              <w:pStyle w:val="TAL"/>
              <w:rPr>
                <w:b/>
              </w:rPr>
            </w:pPr>
            <w:r w:rsidRPr="00D24175">
              <w:rPr>
                <w:b/>
              </w:rPr>
              <w:t>TTCN-3 Record of Type</w:t>
            </w:r>
          </w:p>
        </w:tc>
      </w:tr>
      <w:tr w:rsidR="00D24175" w14:paraId="55F8B3B5" w14:textId="77777777" w:rsidTr="00D24175">
        <w:tc>
          <w:tcPr>
            <w:tcW w:w="1971" w:type="dxa"/>
            <w:tcBorders>
              <w:bottom w:val="single" w:sz="4" w:space="0" w:color="auto"/>
            </w:tcBorders>
            <w:shd w:val="clear" w:color="auto" w:fill="E0E0E0"/>
          </w:tcPr>
          <w:p w14:paraId="15129A68" w14:textId="77777777" w:rsidR="00D24175" w:rsidRPr="00D24175" w:rsidRDefault="00D24175" w:rsidP="00D24175">
            <w:pPr>
              <w:pStyle w:val="TAL"/>
              <w:rPr>
                <w:b/>
              </w:rPr>
            </w:pPr>
            <w:bookmarkStart w:id="450" w:name="NR_RachProcedureList_Type" w:colFirst="1" w:colLast="1"/>
            <w:r w:rsidRPr="00D24175">
              <w:rPr>
                <w:b/>
              </w:rPr>
              <w:t>Name</w:t>
            </w:r>
          </w:p>
        </w:tc>
        <w:tc>
          <w:tcPr>
            <w:tcW w:w="7886" w:type="dxa"/>
            <w:tcBorders>
              <w:bottom w:val="single" w:sz="4" w:space="0" w:color="auto"/>
            </w:tcBorders>
            <w:shd w:val="clear" w:color="auto" w:fill="FFFF99"/>
          </w:tcPr>
          <w:p w14:paraId="05BA4514" w14:textId="77777777" w:rsidR="00D24175" w:rsidRPr="00D24175" w:rsidRDefault="00D24175" w:rsidP="00D24175">
            <w:pPr>
              <w:pStyle w:val="TAL"/>
              <w:rPr>
                <w:b/>
              </w:rPr>
            </w:pPr>
            <w:r w:rsidRPr="00D24175">
              <w:rPr>
                <w:b/>
              </w:rPr>
              <w:t>NR_RachProcedureList_Type</w:t>
            </w:r>
          </w:p>
        </w:tc>
      </w:tr>
      <w:bookmarkEnd w:id="450"/>
      <w:tr w:rsidR="00D24175" w14:paraId="037985DB" w14:textId="77777777" w:rsidTr="00D24175">
        <w:tc>
          <w:tcPr>
            <w:tcW w:w="1971" w:type="dxa"/>
            <w:tcBorders>
              <w:bottom w:val="double" w:sz="4" w:space="0" w:color="auto"/>
            </w:tcBorders>
            <w:shd w:val="clear" w:color="auto" w:fill="E0E0E0"/>
          </w:tcPr>
          <w:p w14:paraId="4112FD5F"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108EFE74" w14:textId="77777777" w:rsidR="00D24175" w:rsidRPr="00D24175" w:rsidRDefault="00D24175" w:rsidP="00D24175">
            <w:pPr>
              <w:pStyle w:val="TAL"/>
            </w:pPr>
            <w:r w:rsidRPr="00D24175">
              <w:t>to simulate RACH procedure with one or more than one attempt by the UE:</w:t>
            </w:r>
          </w:p>
          <w:p w14:paraId="58C472EB" w14:textId="77777777" w:rsidR="00D24175" w:rsidRPr="00D24175" w:rsidRDefault="00D24175" w:rsidP="00D24175">
            <w:pPr>
              <w:pStyle w:val="TAL"/>
            </w:pPr>
            <w:r w:rsidRPr="00D24175">
              <w:t>There is one element in the list per PRACH Preamble attempt</w:t>
            </w:r>
          </w:p>
        </w:tc>
      </w:tr>
      <w:tr w:rsidR="00D24175" w14:paraId="6685E4BF" w14:textId="77777777" w:rsidTr="000664CE">
        <w:tc>
          <w:tcPr>
            <w:tcW w:w="9857" w:type="dxa"/>
            <w:gridSpan w:val="2"/>
            <w:tcBorders>
              <w:top w:val="double" w:sz="4" w:space="0" w:color="auto"/>
            </w:tcBorders>
            <w:shd w:val="clear" w:color="auto" w:fill="auto"/>
          </w:tcPr>
          <w:p w14:paraId="6810C5EC" w14:textId="77777777" w:rsidR="00D24175" w:rsidRPr="00D24175" w:rsidRDefault="00D24175" w:rsidP="00D24175">
            <w:pPr>
              <w:pStyle w:val="TAL"/>
            </w:pPr>
            <w:r w:rsidRPr="00D24175">
              <w:t xml:space="preserve">record  of </w:t>
            </w:r>
            <w:hyperlink w:anchor="NR_RachProcedure_Type" w:history="1">
              <w:r w:rsidRPr="00D24175">
                <w:rPr>
                  <w:rStyle w:val="Hyperlink"/>
                </w:rPr>
                <w:t>NR_RachProcedure_Type</w:t>
              </w:r>
            </w:hyperlink>
          </w:p>
        </w:tc>
      </w:tr>
    </w:tbl>
    <w:p w14:paraId="39A55073" w14:textId="77777777" w:rsidR="00D24175" w:rsidRDefault="00D24175" w:rsidP="00DF56D9"/>
    <w:p w14:paraId="160C162F" w14:textId="77777777" w:rsidR="00D24175" w:rsidRDefault="00D24175" w:rsidP="00D24175">
      <w:pPr>
        <w:pStyle w:val="TH"/>
      </w:pPr>
      <w:r>
        <w:lastRenderedPageBreak/>
        <w:t>NR_RachProcedure_Type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075C8675" w14:textId="77777777" w:rsidTr="00D24175">
        <w:tc>
          <w:tcPr>
            <w:tcW w:w="9857" w:type="dxa"/>
            <w:gridSpan w:val="4"/>
            <w:shd w:val="clear" w:color="auto" w:fill="E0E0E0"/>
          </w:tcPr>
          <w:p w14:paraId="68BBCAB6" w14:textId="77777777" w:rsidR="00D24175" w:rsidRPr="00D24175" w:rsidRDefault="00D24175" w:rsidP="00D24175">
            <w:pPr>
              <w:pStyle w:val="TAL"/>
              <w:rPr>
                <w:b/>
              </w:rPr>
            </w:pPr>
            <w:r w:rsidRPr="00D24175">
              <w:rPr>
                <w:b/>
              </w:rPr>
              <w:t>TTCN-3 Record Type</w:t>
            </w:r>
          </w:p>
        </w:tc>
      </w:tr>
      <w:tr w:rsidR="00D24175" w14:paraId="1F54F98E" w14:textId="77777777" w:rsidTr="00D24175">
        <w:tc>
          <w:tcPr>
            <w:tcW w:w="1479" w:type="dxa"/>
            <w:tcBorders>
              <w:bottom w:val="single" w:sz="4" w:space="0" w:color="auto"/>
            </w:tcBorders>
            <w:shd w:val="clear" w:color="auto" w:fill="E0E0E0"/>
          </w:tcPr>
          <w:p w14:paraId="039EDDEC" w14:textId="77777777" w:rsidR="00D24175" w:rsidRPr="00D24175" w:rsidRDefault="00D24175" w:rsidP="00D24175">
            <w:pPr>
              <w:pStyle w:val="TAL"/>
              <w:rPr>
                <w:b/>
              </w:rPr>
            </w:pPr>
            <w:bookmarkStart w:id="451" w:name="NR_RachProcedure_Type" w:colFirst="1" w:colLast="1"/>
            <w:r w:rsidRPr="00D24175">
              <w:rPr>
                <w:b/>
              </w:rPr>
              <w:t>Name</w:t>
            </w:r>
          </w:p>
        </w:tc>
        <w:tc>
          <w:tcPr>
            <w:tcW w:w="8378" w:type="dxa"/>
            <w:gridSpan w:val="3"/>
            <w:tcBorders>
              <w:bottom w:val="single" w:sz="4" w:space="0" w:color="auto"/>
            </w:tcBorders>
            <w:shd w:val="clear" w:color="auto" w:fill="FFFF99"/>
          </w:tcPr>
          <w:p w14:paraId="00B448AE" w14:textId="77777777" w:rsidR="00D24175" w:rsidRPr="00D24175" w:rsidRDefault="00D24175" w:rsidP="00D24175">
            <w:pPr>
              <w:pStyle w:val="TAL"/>
              <w:rPr>
                <w:b/>
              </w:rPr>
            </w:pPr>
            <w:r w:rsidRPr="00D24175">
              <w:rPr>
                <w:b/>
              </w:rPr>
              <w:t>NR_RachProcedure_Type</w:t>
            </w:r>
          </w:p>
        </w:tc>
      </w:tr>
      <w:bookmarkEnd w:id="451"/>
      <w:tr w:rsidR="00D24175" w14:paraId="28520E97" w14:textId="77777777" w:rsidTr="00D24175">
        <w:tc>
          <w:tcPr>
            <w:tcW w:w="1479" w:type="dxa"/>
            <w:tcBorders>
              <w:bottom w:val="double" w:sz="4" w:space="0" w:color="auto"/>
            </w:tcBorders>
            <w:shd w:val="clear" w:color="auto" w:fill="E0E0E0"/>
          </w:tcPr>
          <w:p w14:paraId="19F674DC"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1EEDEAB6" w14:textId="77777777" w:rsidR="00D24175" w:rsidRPr="00D24175" w:rsidRDefault="00D24175" w:rsidP="00D24175">
            <w:pPr>
              <w:pStyle w:val="TAL"/>
            </w:pPr>
          </w:p>
        </w:tc>
      </w:tr>
      <w:tr w:rsidR="00D24175" w14:paraId="5FD688A4" w14:textId="77777777" w:rsidTr="00D24175">
        <w:tc>
          <w:tcPr>
            <w:tcW w:w="1479" w:type="dxa"/>
            <w:tcBorders>
              <w:top w:val="double" w:sz="4" w:space="0" w:color="auto"/>
            </w:tcBorders>
            <w:shd w:val="clear" w:color="auto" w:fill="auto"/>
          </w:tcPr>
          <w:p w14:paraId="6F06771B" w14:textId="77777777" w:rsidR="00D24175" w:rsidRPr="00D24175" w:rsidRDefault="00D24175" w:rsidP="00D24175">
            <w:pPr>
              <w:pStyle w:val="TAL"/>
            </w:pPr>
            <w:r w:rsidRPr="00D24175">
              <w:t>RandomAccessResponse</w:t>
            </w:r>
          </w:p>
        </w:tc>
        <w:tc>
          <w:tcPr>
            <w:tcW w:w="2464" w:type="dxa"/>
            <w:tcBorders>
              <w:top w:val="double" w:sz="4" w:space="0" w:color="auto"/>
            </w:tcBorders>
            <w:shd w:val="clear" w:color="auto" w:fill="auto"/>
          </w:tcPr>
          <w:p w14:paraId="66142A80" w14:textId="77777777" w:rsidR="00D24175" w:rsidRPr="00D24175" w:rsidRDefault="001A1193" w:rsidP="00D24175">
            <w:pPr>
              <w:pStyle w:val="TAL"/>
            </w:pPr>
            <w:hyperlink w:anchor="NR_RandomAccessResponseConfig_Type" w:history="1">
              <w:r w:rsidR="00D24175" w:rsidRPr="00D24175">
                <w:rPr>
                  <w:rStyle w:val="Hyperlink"/>
                </w:rPr>
                <w:t>NR_RandomAccessResponseConfig_Type</w:t>
              </w:r>
            </w:hyperlink>
          </w:p>
        </w:tc>
        <w:tc>
          <w:tcPr>
            <w:tcW w:w="493" w:type="dxa"/>
            <w:tcBorders>
              <w:top w:val="double" w:sz="4" w:space="0" w:color="auto"/>
            </w:tcBorders>
            <w:shd w:val="clear" w:color="auto" w:fill="auto"/>
          </w:tcPr>
          <w:p w14:paraId="2EAF5115"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16C671A4" w14:textId="77777777" w:rsidR="00D24175" w:rsidRPr="00D24175" w:rsidRDefault="00D24175" w:rsidP="00D24175">
            <w:pPr>
              <w:pStyle w:val="TAL"/>
            </w:pPr>
            <w:r w:rsidRPr="00D24175">
              <w:t>configures how the SS shall react on a PRACH Preamble attempt, in general:</w:t>
            </w:r>
          </w:p>
          <w:p w14:paraId="56026057" w14:textId="77777777" w:rsidR="00D24175" w:rsidRPr="00D24175" w:rsidRDefault="00D24175" w:rsidP="00D24175">
            <w:pPr>
              <w:pStyle w:val="TAL"/>
            </w:pPr>
            <w:r w:rsidRPr="00D24175">
              <w:t>- RAR with RAPID matching the RAPID of the UE's PRACH Preamble</w:t>
            </w:r>
          </w:p>
          <w:p w14:paraId="3436D98D" w14:textId="77777777" w:rsidR="00D24175" w:rsidRPr="00D24175" w:rsidRDefault="00D24175" w:rsidP="00D24175">
            <w:pPr>
              <w:pStyle w:val="TAL"/>
            </w:pPr>
            <w:r w:rsidRPr="00D24175">
              <w:t>- RAR with RAPID not matching the RAPID of the UE's PRACH Preamble</w:t>
            </w:r>
          </w:p>
          <w:p w14:paraId="3744B7F0" w14:textId="77777777" w:rsidR="00D24175" w:rsidRPr="00D24175" w:rsidRDefault="00D24175" w:rsidP="00D24175">
            <w:pPr>
              <w:pStyle w:val="TAL"/>
            </w:pPr>
            <w:r w:rsidRPr="00D24175">
              <w:t>- BackoffIndicator</w:t>
            </w:r>
          </w:p>
          <w:p w14:paraId="62513120" w14:textId="77777777" w:rsidR="00D24175" w:rsidRPr="00D24175" w:rsidRDefault="00D24175" w:rsidP="00D24175">
            <w:pPr>
              <w:pStyle w:val="TAL"/>
            </w:pPr>
            <w:r w:rsidRPr="00D24175">
              <w:t>- no response at all</w:t>
            </w:r>
          </w:p>
        </w:tc>
      </w:tr>
      <w:tr w:rsidR="00D24175" w14:paraId="78F57ACD" w14:textId="77777777" w:rsidTr="00D24175">
        <w:tc>
          <w:tcPr>
            <w:tcW w:w="1479" w:type="dxa"/>
            <w:shd w:val="clear" w:color="auto" w:fill="auto"/>
          </w:tcPr>
          <w:p w14:paraId="4444EA9F" w14:textId="77777777" w:rsidR="00D24175" w:rsidRPr="00D24175" w:rsidRDefault="00D24175" w:rsidP="00D24175">
            <w:pPr>
              <w:pStyle w:val="TAL"/>
            </w:pPr>
            <w:r w:rsidRPr="00D24175">
              <w:t>ContentionResolution</w:t>
            </w:r>
          </w:p>
        </w:tc>
        <w:tc>
          <w:tcPr>
            <w:tcW w:w="2464" w:type="dxa"/>
            <w:shd w:val="clear" w:color="auto" w:fill="auto"/>
          </w:tcPr>
          <w:p w14:paraId="22E9B6F2" w14:textId="77777777" w:rsidR="00D24175" w:rsidRPr="00D24175" w:rsidRDefault="001A1193" w:rsidP="00D24175">
            <w:pPr>
              <w:pStyle w:val="TAL"/>
            </w:pPr>
            <w:hyperlink w:anchor="NR_ContentionResolutionCtrl_Type" w:history="1">
              <w:r w:rsidR="00D24175" w:rsidRPr="00D24175">
                <w:rPr>
                  <w:rStyle w:val="Hyperlink"/>
                </w:rPr>
                <w:t>NR_ContentionResolutionCtrl_Type</w:t>
              </w:r>
            </w:hyperlink>
          </w:p>
        </w:tc>
        <w:tc>
          <w:tcPr>
            <w:tcW w:w="493" w:type="dxa"/>
            <w:shd w:val="clear" w:color="auto" w:fill="auto"/>
          </w:tcPr>
          <w:p w14:paraId="7B1C2BF1" w14:textId="77777777" w:rsidR="00D24175" w:rsidRPr="00D24175" w:rsidRDefault="00D24175" w:rsidP="00D24175">
            <w:pPr>
              <w:pStyle w:val="TAL"/>
            </w:pPr>
            <w:r w:rsidRPr="00D24175">
              <w:t>opt</w:t>
            </w:r>
          </w:p>
        </w:tc>
        <w:tc>
          <w:tcPr>
            <w:tcW w:w="5421" w:type="dxa"/>
            <w:shd w:val="clear" w:color="auto" w:fill="auto"/>
          </w:tcPr>
          <w:p w14:paraId="02CEA814" w14:textId="77777777" w:rsidR="00D24175" w:rsidRPr="00D24175" w:rsidRDefault="00D24175" w:rsidP="00D24175">
            <w:pPr>
              <w:pStyle w:val="TAL"/>
            </w:pPr>
            <w:r w:rsidRPr="00D24175">
              <w:t>Random Access Procedure may be</w:t>
            </w:r>
          </w:p>
          <w:p w14:paraId="4D12AD8E" w14:textId="77777777" w:rsidR="00D24175" w:rsidRPr="00D24175" w:rsidRDefault="00D24175" w:rsidP="00D24175">
            <w:pPr>
              <w:pStyle w:val="TAL"/>
            </w:pPr>
            <w:r w:rsidRPr="00D24175">
              <w:t>1. Contention free (Non-contention based) =&gt; no contention resolution</w:t>
            </w:r>
          </w:p>
          <w:p w14:paraId="6098F375" w14:textId="77777777" w:rsidR="00D24175" w:rsidRPr="00D24175" w:rsidRDefault="00D24175" w:rsidP="00D24175">
            <w:pPr>
              <w:pStyle w:val="TAL"/>
            </w:pPr>
            <w:r w:rsidRPr="00D24175">
              <w:t>2. Contention based (see TS 38.321 clause 5.1.5):</w:t>
            </w:r>
          </w:p>
          <w:p w14:paraId="66C0BC4C" w14:textId="77777777" w:rsidR="00D24175" w:rsidRPr="00D24175" w:rsidRDefault="00D24175" w:rsidP="00D24175">
            <w:pPr>
              <w:pStyle w:val="TAL"/>
            </w:pPr>
            <w:r w:rsidRPr="00D24175">
              <w:t>2a) C-RNTI based:</w:t>
            </w:r>
          </w:p>
          <w:p w14:paraId="0B04A5ED" w14:textId="77777777" w:rsidR="00D24175" w:rsidRPr="00D24175" w:rsidRDefault="00D24175" w:rsidP="00D24175">
            <w:pPr>
              <w:pStyle w:val="TAL"/>
            </w:pPr>
            <w:r w:rsidRPr="00D24175">
              <w:t>Msg3 contains MAC C-RNTI control element and in general contention resolution is done by assignment of an UL grant for this C-RNTI</w:t>
            </w:r>
          </w:p>
          <w:p w14:paraId="4C5E214E" w14:textId="77777777" w:rsidR="00D24175" w:rsidRPr="00D24175" w:rsidRDefault="00D24175" w:rsidP="00D24175">
            <w:pPr>
              <w:pStyle w:val="TAL"/>
            </w:pPr>
            <w:r w:rsidRPr="00D24175">
              <w:t>2b) UE Contention Resolution Identity based:</w:t>
            </w:r>
          </w:p>
          <w:p w14:paraId="52308D9E" w14:textId="77777777" w:rsidR="00D24175" w:rsidRPr="00D24175" w:rsidRDefault="00D24175" w:rsidP="00D24175">
            <w:pPr>
              <w:pStyle w:val="TAL"/>
            </w:pPr>
            <w:r w:rsidRPr="00D24175">
              <w:t>Msg3 contains RRC message to setup or restore RRC connection</w:t>
            </w:r>
          </w:p>
          <w:p w14:paraId="2BB5CFE6" w14:textId="77777777" w:rsidR="00D24175" w:rsidRPr="00D24175" w:rsidRDefault="00D24175" w:rsidP="00D24175">
            <w:pPr>
              <w:pStyle w:val="TAL"/>
            </w:pPr>
            <w:r w:rsidRPr="00D24175">
              <w:t>=&gt; contention resolution is done by sending of Msg4 with UE Contention Resolution Identity MAC CE</w:t>
            </w:r>
          </w:p>
        </w:tc>
      </w:tr>
    </w:tbl>
    <w:p w14:paraId="7C74F8EA" w14:textId="77777777" w:rsidR="00D24175" w:rsidRDefault="00D24175" w:rsidP="00DF56D9"/>
    <w:p w14:paraId="2E7E1F52" w14:textId="77777777" w:rsidR="00D24175" w:rsidRDefault="00D24175" w:rsidP="00D24175">
      <w:pPr>
        <w:pStyle w:val="Heading5"/>
      </w:pPr>
      <w:r>
        <w:t>D.1.3.3.2.1</w:t>
      </w:r>
      <w:r>
        <w:tab/>
        <w:t>Random_Access_Response</w:t>
      </w:r>
    </w:p>
    <w:p w14:paraId="37845F70" w14:textId="77777777" w:rsidR="00D24175" w:rsidRDefault="00D24175" w:rsidP="00D24175">
      <w:pPr>
        <w:pStyle w:val="TH"/>
      </w:pPr>
      <w:r>
        <w:t>Random_Access_Response: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24175" w14:paraId="094548C9" w14:textId="77777777" w:rsidTr="00D24175">
        <w:tc>
          <w:tcPr>
            <w:tcW w:w="9857" w:type="dxa"/>
            <w:gridSpan w:val="3"/>
            <w:tcBorders>
              <w:bottom w:val="double" w:sz="4" w:space="0" w:color="auto"/>
            </w:tcBorders>
            <w:shd w:val="clear" w:color="auto" w:fill="E0E0E0"/>
          </w:tcPr>
          <w:p w14:paraId="6C4E0C93" w14:textId="77777777" w:rsidR="00D24175" w:rsidRPr="00D24175" w:rsidRDefault="00D24175" w:rsidP="00D24175">
            <w:pPr>
              <w:pStyle w:val="TAL"/>
              <w:rPr>
                <w:b/>
              </w:rPr>
            </w:pPr>
            <w:r w:rsidRPr="00D24175">
              <w:rPr>
                <w:b/>
              </w:rPr>
              <w:t>TTCN-3 Basic Types</w:t>
            </w:r>
          </w:p>
        </w:tc>
      </w:tr>
      <w:tr w:rsidR="00D24175" w14:paraId="244D1F6C" w14:textId="77777777" w:rsidTr="00D24175">
        <w:tc>
          <w:tcPr>
            <w:tcW w:w="2464" w:type="dxa"/>
            <w:tcBorders>
              <w:top w:val="double" w:sz="4" w:space="0" w:color="auto"/>
            </w:tcBorders>
            <w:shd w:val="clear" w:color="auto" w:fill="auto"/>
          </w:tcPr>
          <w:p w14:paraId="4205F15B" w14:textId="77777777" w:rsidR="00D24175" w:rsidRPr="00D24175" w:rsidRDefault="00D24175" w:rsidP="00D24175">
            <w:pPr>
              <w:pStyle w:val="TAL"/>
              <w:rPr>
                <w:b/>
              </w:rPr>
            </w:pPr>
            <w:bookmarkStart w:id="452" w:name="NR_RACH_TimingAdvance_Type" w:colFirst="0" w:colLast="0"/>
            <w:r w:rsidRPr="00D24175">
              <w:rPr>
                <w:b/>
              </w:rPr>
              <w:t>NR_RACH_TimingAdvance_Type</w:t>
            </w:r>
          </w:p>
        </w:tc>
        <w:tc>
          <w:tcPr>
            <w:tcW w:w="3450" w:type="dxa"/>
            <w:tcBorders>
              <w:top w:val="double" w:sz="4" w:space="0" w:color="auto"/>
            </w:tcBorders>
            <w:shd w:val="clear" w:color="auto" w:fill="auto"/>
          </w:tcPr>
          <w:p w14:paraId="7908FB95" w14:textId="77777777" w:rsidR="00D24175" w:rsidRPr="00D24175" w:rsidRDefault="00D24175" w:rsidP="00D24175">
            <w:pPr>
              <w:pStyle w:val="TAL"/>
            </w:pPr>
            <w:r w:rsidRPr="00D24175">
              <w:t>integer (0..3846)</w:t>
            </w:r>
          </w:p>
        </w:tc>
        <w:tc>
          <w:tcPr>
            <w:tcW w:w="3943" w:type="dxa"/>
            <w:tcBorders>
              <w:top w:val="double" w:sz="4" w:space="0" w:color="auto"/>
            </w:tcBorders>
            <w:shd w:val="clear" w:color="auto" w:fill="auto"/>
          </w:tcPr>
          <w:p w14:paraId="68A886ED" w14:textId="77777777" w:rsidR="00D24175" w:rsidRPr="00D24175" w:rsidRDefault="00D24175" w:rsidP="00D24175">
            <w:pPr>
              <w:pStyle w:val="TAL"/>
            </w:pPr>
            <w:r w:rsidRPr="00D24175">
              <w:t>12 bit value corresponding to Timing Advance Command field of the Random Access Response (TS 38.321 clause 6.2.3): 0..3846 according to TS 38.213 clause 4.2)</w:t>
            </w:r>
          </w:p>
        </w:tc>
      </w:tr>
      <w:tr w:rsidR="00D24175" w14:paraId="74635992" w14:textId="77777777" w:rsidTr="00D24175">
        <w:tc>
          <w:tcPr>
            <w:tcW w:w="2464" w:type="dxa"/>
            <w:shd w:val="clear" w:color="auto" w:fill="auto"/>
          </w:tcPr>
          <w:p w14:paraId="3DBB263C" w14:textId="77777777" w:rsidR="00D24175" w:rsidRPr="00D24175" w:rsidRDefault="00D24175" w:rsidP="00D24175">
            <w:pPr>
              <w:pStyle w:val="TAL"/>
              <w:rPr>
                <w:b/>
              </w:rPr>
            </w:pPr>
            <w:bookmarkStart w:id="453" w:name="NR_RAR_BackoffIndicator_Type" w:colFirst="0" w:colLast="0"/>
            <w:bookmarkEnd w:id="452"/>
            <w:r w:rsidRPr="00D24175">
              <w:rPr>
                <w:b/>
              </w:rPr>
              <w:t>NR_RAR_BackoffIndicator_Type</w:t>
            </w:r>
          </w:p>
        </w:tc>
        <w:tc>
          <w:tcPr>
            <w:tcW w:w="3450" w:type="dxa"/>
            <w:shd w:val="clear" w:color="auto" w:fill="auto"/>
          </w:tcPr>
          <w:p w14:paraId="4FB6A7E2" w14:textId="77777777" w:rsidR="00D24175" w:rsidRPr="00D24175" w:rsidRDefault="00D24175" w:rsidP="00D24175">
            <w:pPr>
              <w:pStyle w:val="TAL"/>
            </w:pPr>
            <w:r w:rsidRPr="00D24175">
              <w:t>integer (0..15)</w:t>
            </w:r>
          </w:p>
        </w:tc>
        <w:tc>
          <w:tcPr>
            <w:tcW w:w="3943" w:type="dxa"/>
            <w:shd w:val="clear" w:color="auto" w:fill="auto"/>
          </w:tcPr>
          <w:p w14:paraId="2D536C02" w14:textId="77777777" w:rsidR="00D24175" w:rsidRPr="00D24175" w:rsidRDefault="00D24175" w:rsidP="00D24175">
            <w:pPr>
              <w:pStyle w:val="TAL"/>
            </w:pPr>
            <w:r w:rsidRPr="00D24175">
              <w:t>MAC subPDU for Backoff Indicator only according to TS 38.321 clause 6.1.5</w:t>
            </w:r>
          </w:p>
        </w:tc>
      </w:tr>
      <w:bookmarkEnd w:id="453"/>
    </w:tbl>
    <w:p w14:paraId="227035DE" w14:textId="77777777" w:rsidR="00D24175" w:rsidRDefault="00D24175" w:rsidP="00DF56D9"/>
    <w:p w14:paraId="0D7F18A2" w14:textId="77777777" w:rsidR="001A1193" w:rsidRDefault="001A1193" w:rsidP="001A1193">
      <w:pPr>
        <w:pStyle w:val="TH"/>
      </w:pPr>
      <w:r>
        <w:t>NR_RAR_UplinkGrant_Type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A1193" w14:paraId="4CCF5389" w14:textId="77777777" w:rsidTr="001A1193">
        <w:tc>
          <w:tcPr>
            <w:tcW w:w="9857" w:type="dxa"/>
            <w:gridSpan w:val="4"/>
            <w:shd w:val="clear" w:color="auto" w:fill="E0E0E0"/>
          </w:tcPr>
          <w:p w14:paraId="5FE0C415" w14:textId="77777777" w:rsidR="001A1193" w:rsidRPr="00432705" w:rsidRDefault="001A1193" w:rsidP="001A1193">
            <w:pPr>
              <w:pStyle w:val="TAL"/>
              <w:rPr>
                <w:b/>
              </w:rPr>
            </w:pPr>
            <w:r w:rsidRPr="00432705">
              <w:rPr>
                <w:b/>
              </w:rPr>
              <w:t>TTCN-3 Record Type</w:t>
            </w:r>
          </w:p>
        </w:tc>
      </w:tr>
      <w:tr w:rsidR="001A1193" w14:paraId="45ED13BA" w14:textId="77777777" w:rsidTr="001A1193">
        <w:tc>
          <w:tcPr>
            <w:tcW w:w="1479" w:type="dxa"/>
            <w:tcBorders>
              <w:bottom w:val="single" w:sz="4" w:space="0" w:color="auto"/>
            </w:tcBorders>
            <w:shd w:val="clear" w:color="auto" w:fill="E0E0E0"/>
          </w:tcPr>
          <w:p w14:paraId="48C49CEA" w14:textId="77777777" w:rsidR="001A1193" w:rsidRPr="00432705" w:rsidRDefault="001A1193" w:rsidP="001A1193">
            <w:pPr>
              <w:pStyle w:val="TAL"/>
              <w:rPr>
                <w:b/>
              </w:rPr>
            </w:pPr>
            <w:bookmarkStart w:id="454" w:name="NR_RAR_UplinkGrant_Type" w:colFirst="1" w:colLast="1"/>
            <w:r w:rsidRPr="00432705">
              <w:rPr>
                <w:b/>
              </w:rPr>
              <w:t>Name</w:t>
            </w:r>
          </w:p>
        </w:tc>
        <w:tc>
          <w:tcPr>
            <w:tcW w:w="8378" w:type="dxa"/>
            <w:gridSpan w:val="3"/>
            <w:tcBorders>
              <w:bottom w:val="single" w:sz="4" w:space="0" w:color="auto"/>
            </w:tcBorders>
            <w:shd w:val="clear" w:color="auto" w:fill="FFFF99"/>
          </w:tcPr>
          <w:p w14:paraId="39C4974C" w14:textId="77777777" w:rsidR="001A1193" w:rsidRPr="00432705" w:rsidRDefault="001A1193" w:rsidP="001A1193">
            <w:pPr>
              <w:pStyle w:val="TAL"/>
              <w:rPr>
                <w:b/>
              </w:rPr>
            </w:pPr>
            <w:r w:rsidRPr="00432705">
              <w:rPr>
                <w:b/>
              </w:rPr>
              <w:t>NR_RAR_UplinkGrant_Type</w:t>
            </w:r>
          </w:p>
        </w:tc>
      </w:tr>
      <w:bookmarkEnd w:id="454"/>
      <w:tr w:rsidR="001A1193" w14:paraId="0A068957" w14:textId="77777777" w:rsidTr="001A1193">
        <w:tc>
          <w:tcPr>
            <w:tcW w:w="1479" w:type="dxa"/>
            <w:tcBorders>
              <w:bottom w:val="double" w:sz="4" w:space="0" w:color="auto"/>
            </w:tcBorders>
            <w:shd w:val="clear" w:color="auto" w:fill="E0E0E0"/>
          </w:tcPr>
          <w:p w14:paraId="331AAD99" w14:textId="77777777" w:rsidR="001A1193" w:rsidRPr="00432705" w:rsidRDefault="001A1193" w:rsidP="001A1193">
            <w:pPr>
              <w:pStyle w:val="TAL"/>
              <w:rPr>
                <w:b/>
              </w:rPr>
            </w:pPr>
            <w:r w:rsidRPr="00432705">
              <w:rPr>
                <w:b/>
              </w:rPr>
              <w:t>Comment</w:t>
            </w:r>
          </w:p>
        </w:tc>
        <w:tc>
          <w:tcPr>
            <w:tcW w:w="8378" w:type="dxa"/>
            <w:gridSpan w:val="3"/>
            <w:tcBorders>
              <w:bottom w:val="double" w:sz="4" w:space="0" w:color="auto"/>
            </w:tcBorders>
            <w:shd w:val="clear" w:color="auto" w:fill="auto"/>
          </w:tcPr>
          <w:p w14:paraId="2182970F" w14:textId="77777777" w:rsidR="001A1193" w:rsidRPr="001514BE" w:rsidRDefault="001A1193" w:rsidP="001A1193">
            <w:pPr>
              <w:pStyle w:val="TAL"/>
              <w:rPr>
                <w:del w:id="455" w:author="MCC TF160" w:date="2018-10-11T05:09:00Z"/>
              </w:rPr>
            </w:pPr>
            <w:del w:id="456" w:author="MCC TF160" w:date="2018-10-11T05:09:00Z">
              <w:r w:rsidRPr="001514BE">
                <w:delText>TS 38.213 Table 8.2-1; 25</w:delText>
              </w:r>
            </w:del>
            <w:ins w:id="457" w:author="MCC TF160" w:date="2018-10-11T05:09:00Z">
              <w:r w:rsidRPr="00432705">
                <w:t>27</w:t>
              </w:r>
            </w:ins>
            <w:r w:rsidRPr="00432705">
              <w:t xml:space="preserve"> bits according to TS 38.</w:t>
            </w:r>
            <w:ins w:id="458" w:author="MCC TF160" w:date="2018-10-11T05:09:00Z">
              <w:r w:rsidRPr="00432705">
                <w:t>213 Table 8.2-1 and TS 38.</w:t>
              </w:r>
            </w:ins>
            <w:r w:rsidRPr="00432705">
              <w:t>321 Figure 6.2.3-1</w:t>
            </w:r>
          </w:p>
          <w:p w14:paraId="29E9D113" w14:textId="77777777" w:rsidR="001A1193" w:rsidRPr="00432705" w:rsidRDefault="001A1193" w:rsidP="001A1193">
            <w:pPr>
              <w:pStyle w:val="TAL"/>
            </w:pPr>
            <w:del w:id="459" w:author="MCC TF160" w:date="2018-10-11T05:09:00Z">
              <w:r w:rsidRPr="001514BE">
                <w:delText>!!!! NR-NOTE: in TS 38.213 Table 8.2-1 there are 3 reserved bits at the end of the table what does not fit to TS 38.321 Figure 6.2.3-1 !!!!</w:delText>
              </w:r>
            </w:del>
          </w:p>
        </w:tc>
      </w:tr>
      <w:tr w:rsidR="001A1193" w14:paraId="44813AE1" w14:textId="77777777" w:rsidTr="001A1193">
        <w:tc>
          <w:tcPr>
            <w:tcW w:w="1479" w:type="dxa"/>
            <w:tcBorders>
              <w:top w:val="double" w:sz="4" w:space="0" w:color="auto"/>
            </w:tcBorders>
            <w:shd w:val="clear" w:color="auto" w:fill="auto"/>
          </w:tcPr>
          <w:p w14:paraId="37CF945D" w14:textId="77777777" w:rsidR="001A1193" w:rsidRPr="00432705" w:rsidRDefault="001A1193" w:rsidP="001A1193">
            <w:pPr>
              <w:pStyle w:val="TAL"/>
            </w:pPr>
            <w:r w:rsidRPr="00432705">
              <w:t>HoppingFlag</w:t>
            </w:r>
          </w:p>
        </w:tc>
        <w:tc>
          <w:tcPr>
            <w:tcW w:w="2464" w:type="dxa"/>
            <w:tcBorders>
              <w:top w:val="double" w:sz="4" w:space="0" w:color="auto"/>
            </w:tcBorders>
            <w:shd w:val="clear" w:color="auto" w:fill="auto"/>
          </w:tcPr>
          <w:p w14:paraId="317B91BF" w14:textId="77777777" w:rsidR="001A1193" w:rsidRPr="00432705" w:rsidRDefault="001A1193" w:rsidP="001A1193">
            <w:pPr>
              <w:pStyle w:val="TAL"/>
            </w:pPr>
            <w:hyperlink w:anchor="B1_Type" w:history="1">
              <w:r w:rsidRPr="00432705">
                <w:rPr>
                  <w:rStyle w:val="Hyperlink"/>
                </w:rPr>
                <w:t>B1_Type</w:t>
              </w:r>
            </w:hyperlink>
          </w:p>
        </w:tc>
        <w:tc>
          <w:tcPr>
            <w:tcW w:w="493" w:type="dxa"/>
            <w:tcBorders>
              <w:top w:val="double" w:sz="4" w:space="0" w:color="auto"/>
            </w:tcBorders>
            <w:shd w:val="clear" w:color="auto" w:fill="auto"/>
          </w:tcPr>
          <w:p w14:paraId="6C931DAE" w14:textId="77777777" w:rsidR="001A1193" w:rsidRPr="00432705" w:rsidRDefault="001A1193" w:rsidP="001A1193">
            <w:pPr>
              <w:pStyle w:val="TAL"/>
            </w:pPr>
          </w:p>
        </w:tc>
        <w:tc>
          <w:tcPr>
            <w:tcW w:w="5421" w:type="dxa"/>
            <w:tcBorders>
              <w:top w:val="double" w:sz="4" w:space="0" w:color="auto"/>
            </w:tcBorders>
            <w:shd w:val="clear" w:color="auto" w:fill="auto"/>
          </w:tcPr>
          <w:p w14:paraId="62E69F7C" w14:textId="77777777" w:rsidR="001A1193" w:rsidRPr="00432705" w:rsidRDefault="001A1193" w:rsidP="001A1193">
            <w:pPr>
              <w:pStyle w:val="TAL"/>
            </w:pPr>
            <w:r w:rsidRPr="00432705">
              <w:t>Hopping flag</w:t>
            </w:r>
          </w:p>
        </w:tc>
      </w:tr>
      <w:tr w:rsidR="001A1193" w14:paraId="24D334EF" w14:textId="77777777" w:rsidTr="001A1193">
        <w:tc>
          <w:tcPr>
            <w:tcW w:w="1479" w:type="dxa"/>
            <w:shd w:val="clear" w:color="auto" w:fill="auto"/>
          </w:tcPr>
          <w:p w14:paraId="2CBC939E" w14:textId="77777777" w:rsidR="001A1193" w:rsidRPr="00432705" w:rsidRDefault="001A1193" w:rsidP="001A1193">
            <w:pPr>
              <w:pStyle w:val="TAL"/>
            </w:pPr>
            <w:r w:rsidRPr="00432705">
              <w:t>Msg3FrequencyResourceAllocation</w:t>
            </w:r>
          </w:p>
        </w:tc>
        <w:tc>
          <w:tcPr>
            <w:tcW w:w="2464" w:type="dxa"/>
            <w:shd w:val="clear" w:color="auto" w:fill="auto"/>
          </w:tcPr>
          <w:p w14:paraId="5977F1FC" w14:textId="77777777" w:rsidR="001A1193" w:rsidRPr="00432705" w:rsidRDefault="001A1193" w:rsidP="001A1193">
            <w:pPr>
              <w:pStyle w:val="TAL"/>
            </w:pPr>
            <w:del w:id="460" w:author="MCC TF160" w:date="2018-10-11T05:09:00Z">
              <w:r>
                <w:fldChar w:fldCharType="begin"/>
              </w:r>
              <w:r>
                <w:delInstrText xml:space="preserve"> HYPERLINK \l "B12_Type" </w:delInstrText>
              </w:r>
              <w:r>
                <w:fldChar w:fldCharType="separate"/>
              </w:r>
              <w:r w:rsidRPr="009C3E0F">
                <w:rPr>
                  <w:rStyle w:val="Hyperlink"/>
                </w:rPr>
                <w:delText>B12_Type</w:delText>
              </w:r>
              <w:r>
                <w:rPr>
                  <w:rStyle w:val="Hyperlink"/>
                </w:rPr>
                <w:fldChar w:fldCharType="end"/>
              </w:r>
            </w:del>
            <w:ins w:id="461" w:author="MCC TF160" w:date="2018-10-11T05:09:00Z">
              <w:r>
                <w:fldChar w:fldCharType="begin"/>
              </w:r>
              <w:r>
                <w:instrText xml:space="preserve"> HYPERLINK \l "B14_Type" </w:instrText>
              </w:r>
              <w:r>
                <w:fldChar w:fldCharType="separate"/>
              </w:r>
              <w:r w:rsidRPr="00432705">
                <w:rPr>
                  <w:rStyle w:val="Hyperlink"/>
                </w:rPr>
                <w:t>B14_Type</w:t>
              </w:r>
              <w:r>
                <w:rPr>
                  <w:rStyle w:val="Hyperlink"/>
                </w:rPr>
                <w:fldChar w:fldCharType="end"/>
              </w:r>
            </w:ins>
          </w:p>
        </w:tc>
        <w:tc>
          <w:tcPr>
            <w:tcW w:w="493" w:type="dxa"/>
            <w:shd w:val="clear" w:color="auto" w:fill="auto"/>
          </w:tcPr>
          <w:p w14:paraId="698B255D" w14:textId="77777777" w:rsidR="001A1193" w:rsidRPr="00432705" w:rsidRDefault="001A1193" w:rsidP="001A1193">
            <w:pPr>
              <w:pStyle w:val="TAL"/>
            </w:pPr>
          </w:p>
        </w:tc>
        <w:tc>
          <w:tcPr>
            <w:tcW w:w="5421" w:type="dxa"/>
            <w:shd w:val="clear" w:color="auto" w:fill="auto"/>
          </w:tcPr>
          <w:p w14:paraId="1A25524E" w14:textId="77777777" w:rsidR="001A1193" w:rsidRPr="00432705" w:rsidRDefault="001A1193" w:rsidP="001A1193">
            <w:pPr>
              <w:pStyle w:val="TAL"/>
            </w:pPr>
            <w:r w:rsidRPr="00432705">
              <w:t>Msg3 PUSCH frequency resource allocation</w:t>
            </w:r>
          </w:p>
        </w:tc>
      </w:tr>
      <w:tr w:rsidR="001A1193" w14:paraId="5BD4F2AD" w14:textId="77777777" w:rsidTr="001A1193">
        <w:tc>
          <w:tcPr>
            <w:tcW w:w="1479" w:type="dxa"/>
            <w:shd w:val="clear" w:color="auto" w:fill="auto"/>
          </w:tcPr>
          <w:p w14:paraId="55A269F3" w14:textId="77777777" w:rsidR="001A1193" w:rsidRPr="00432705" w:rsidRDefault="001A1193" w:rsidP="001A1193">
            <w:pPr>
              <w:pStyle w:val="TAL"/>
            </w:pPr>
            <w:r w:rsidRPr="00432705">
              <w:t>Msg3TimeResourceAllocation</w:t>
            </w:r>
          </w:p>
        </w:tc>
        <w:tc>
          <w:tcPr>
            <w:tcW w:w="2464" w:type="dxa"/>
            <w:shd w:val="clear" w:color="auto" w:fill="auto"/>
          </w:tcPr>
          <w:p w14:paraId="52C760CC" w14:textId="77777777" w:rsidR="001A1193" w:rsidRPr="00432705" w:rsidRDefault="001A1193" w:rsidP="001A1193">
            <w:pPr>
              <w:pStyle w:val="TAL"/>
            </w:pPr>
            <w:hyperlink w:anchor="B4_Type" w:history="1">
              <w:r w:rsidRPr="00432705">
                <w:rPr>
                  <w:rStyle w:val="Hyperlink"/>
                </w:rPr>
                <w:t>B4_Type</w:t>
              </w:r>
            </w:hyperlink>
          </w:p>
        </w:tc>
        <w:tc>
          <w:tcPr>
            <w:tcW w:w="493" w:type="dxa"/>
            <w:shd w:val="clear" w:color="auto" w:fill="auto"/>
          </w:tcPr>
          <w:p w14:paraId="45D963ED" w14:textId="77777777" w:rsidR="001A1193" w:rsidRPr="00432705" w:rsidRDefault="001A1193" w:rsidP="001A1193">
            <w:pPr>
              <w:pStyle w:val="TAL"/>
            </w:pPr>
          </w:p>
        </w:tc>
        <w:tc>
          <w:tcPr>
            <w:tcW w:w="5421" w:type="dxa"/>
            <w:shd w:val="clear" w:color="auto" w:fill="auto"/>
          </w:tcPr>
          <w:p w14:paraId="3FDB5191" w14:textId="77777777" w:rsidR="001A1193" w:rsidRPr="00432705" w:rsidRDefault="001A1193" w:rsidP="001A1193">
            <w:pPr>
              <w:pStyle w:val="TAL"/>
            </w:pPr>
            <w:r w:rsidRPr="00432705">
              <w:t>Msg3 PUSCH time resource allocation</w:t>
            </w:r>
          </w:p>
        </w:tc>
      </w:tr>
      <w:tr w:rsidR="001A1193" w14:paraId="5B4B8CCE" w14:textId="77777777" w:rsidTr="001A1193">
        <w:tc>
          <w:tcPr>
            <w:tcW w:w="1479" w:type="dxa"/>
            <w:shd w:val="clear" w:color="auto" w:fill="auto"/>
          </w:tcPr>
          <w:p w14:paraId="136ED03C" w14:textId="77777777" w:rsidR="001A1193" w:rsidRPr="00432705" w:rsidRDefault="001A1193" w:rsidP="001A1193">
            <w:pPr>
              <w:pStyle w:val="TAL"/>
            </w:pPr>
            <w:r w:rsidRPr="00432705">
              <w:t>MCS</w:t>
            </w:r>
          </w:p>
        </w:tc>
        <w:tc>
          <w:tcPr>
            <w:tcW w:w="2464" w:type="dxa"/>
            <w:shd w:val="clear" w:color="auto" w:fill="auto"/>
          </w:tcPr>
          <w:p w14:paraId="1D374B2A" w14:textId="77777777" w:rsidR="001A1193" w:rsidRPr="00432705" w:rsidRDefault="001A1193" w:rsidP="001A1193">
            <w:pPr>
              <w:pStyle w:val="TAL"/>
            </w:pPr>
            <w:hyperlink w:anchor="B4_Type" w:history="1">
              <w:r w:rsidRPr="00432705">
                <w:rPr>
                  <w:rStyle w:val="Hyperlink"/>
                </w:rPr>
                <w:t>B4_Type</w:t>
              </w:r>
            </w:hyperlink>
          </w:p>
        </w:tc>
        <w:tc>
          <w:tcPr>
            <w:tcW w:w="493" w:type="dxa"/>
            <w:shd w:val="clear" w:color="auto" w:fill="auto"/>
          </w:tcPr>
          <w:p w14:paraId="6D4B5B07" w14:textId="77777777" w:rsidR="001A1193" w:rsidRPr="00432705" w:rsidRDefault="001A1193" w:rsidP="001A1193">
            <w:pPr>
              <w:pStyle w:val="TAL"/>
            </w:pPr>
          </w:p>
        </w:tc>
        <w:tc>
          <w:tcPr>
            <w:tcW w:w="5421" w:type="dxa"/>
            <w:shd w:val="clear" w:color="auto" w:fill="auto"/>
          </w:tcPr>
          <w:p w14:paraId="7EF01466" w14:textId="77777777" w:rsidR="001A1193" w:rsidRPr="00432705" w:rsidRDefault="001A1193" w:rsidP="001A1193">
            <w:pPr>
              <w:pStyle w:val="TAL"/>
            </w:pPr>
            <w:r w:rsidRPr="00432705">
              <w:t>Modulation and Coding Scheme: first sixteen indices of the applicable MCS index table for PUSCH (TS 38.214 Table 6.1.4.1-1)</w:t>
            </w:r>
          </w:p>
        </w:tc>
      </w:tr>
      <w:tr w:rsidR="001A1193" w14:paraId="77217909" w14:textId="77777777" w:rsidTr="001A1193">
        <w:tc>
          <w:tcPr>
            <w:tcW w:w="1479" w:type="dxa"/>
            <w:shd w:val="clear" w:color="auto" w:fill="auto"/>
          </w:tcPr>
          <w:p w14:paraId="7C65AF7F" w14:textId="77777777" w:rsidR="001A1193" w:rsidRPr="00432705" w:rsidRDefault="001A1193" w:rsidP="001A1193">
            <w:pPr>
              <w:pStyle w:val="TAL"/>
            </w:pPr>
            <w:r w:rsidRPr="00432705">
              <w:t>TPC_Command</w:t>
            </w:r>
          </w:p>
        </w:tc>
        <w:tc>
          <w:tcPr>
            <w:tcW w:w="2464" w:type="dxa"/>
            <w:shd w:val="clear" w:color="auto" w:fill="auto"/>
          </w:tcPr>
          <w:p w14:paraId="640A9438" w14:textId="77777777" w:rsidR="001A1193" w:rsidRPr="00432705" w:rsidRDefault="001A1193" w:rsidP="001A1193">
            <w:pPr>
              <w:pStyle w:val="TAL"/>
            </w:pPr>
            <w:hyperlink w:anchor="B3_Type" w:history="1">
              <w:r w:rsidRPr="00432705">
                <w:rPr>
                  <w:rStyle w:val="Hyperlink"/>
                </w:rPr>
                <w:t>B3_Type</w:t>
              </w:r>
            </w:hyperlink>
          </w:p>
        </w:tc>
        <w:tc>
          <w:tcPr>
            <w:tcW w:w="493" w:type="dxa"/>
            <w:shd w:val="clear" w:color="auto" w:fill="auto"/>
          </w:tcPr>
          <w:p w14:paraId="04E51691" w14:textId="77777777" w:rsidR="001A1193" w:rsidRPr="00432705" w:rsidRDefault="001A1193" w:rsidP="001A1193">
            <w:pPr>
              <w:pStyle w:val="TAL"/>
            </w:pPr>
          </w:p>
        </w:tc>
        <w:tc>
          <w:tcPr>
            <w:tcW w:w="5421" w:type="dxa"/>
            <w:shd w:val="clear" w:color="auto" w:fill="auto"/>
          </w:tcPr>
          <w:p w14:paraId="639F7391" w14:textId="77777777" w:rsidR="001A1193" w:rsidRPr="00432705" w:rsidRDefault="001A1193" w:rsidP="001A1193">
            <w:pPr>
              <w:pStyle w:val="TAL"/>
            </w:pPr>
            <w:r w:rsidRPr="00432705">
              <w:t>TPC command for Msg3 PUSCH</w:t>
            </w:r>
          </w:p>
        </w:tc>
      </w:tr>
      <w:tr w:rsidR="001A1193" w14:paraId="4B8D9758" w14:textId="77777777" w:rsidTr="001A1193">
        <w:tc>
          <w:tcPr>
            <w:tcW w:w="1479" w:type="dxa"/>
            <w:shd w:val="clear" w:color="auto" w:fill="auto"/>
          </w:tcPr>
          <w:p w14:paraId="5A2D35AB" w14:textId="77777777" w:rsidR="001A1193" w:rsidRPr="00432705" w:rsidRDefault="001A1193" w:rsidP="001A1193">
            <w:pPr>
              <w:pStyle w:val="TAL"/>
            </w:pPr>
            <w:r w:rsidRPr="00432705">
              <w:t>CQI_Req</w:t>
            </w:r>
          </w:p>
        </w:tc>
        <w:tc>
          <w:tcPr>
            <w:tcW w:w="2464" w:type="dxa"/>
            <w:shd w:val="clear" w:color="auto" w:fill="auto"/>
          </w:tcPr>
          <w:p w14:paraId="1370D470" w14:textId="77777777" w:rsidR="001A1193" w:rsidRPr="00432705" w:rsidRDefault="001A1193" w:rsidP="001A1193">
            <w:pPr>
              <w:pStyle w:val="TAL"/>
            </w:pPr>
            <w:hyperlink w:anchor="B1_Type" w:history="1">
              <w:r w:rsidRPr="00432705">
                <w:rPr>
                  <w:rStyle w:val="Hyperlink"/>
                </w:rPr>
                <w:t>B1_Type</w:t>
              </w:r>
            </w:hyperlink>
          </w:p>
        </w:tc>
        <w:tc>
          <w:tcPr>
            <w:tcW w:w="493" w:type="dxa"/>
            <w:shd w:val="clear" w:color="auto" w:fill="auto"/>
          </w:tcPr>
          <w:p w14:paraId="6A929511" w14:textId="77777777" w:rsidR="001A1193" w:rsidRPr="00432705" w:rsidRDefault="001A1193" w:rsidP="001A1193">
            <w:pPr>
              <w:pStyle w:val="TAL"/>
            </w:pPr>
          </w:p>
        </w:tc>
        <w:tc>
          <w:tcPr>
            <w:tcW w:w="5421" w:type="dxa"/>
            <w:shd w:val="clear" w:color="auto" w:fill="auto"/>
          </w:tcPr>
          <w:p w14:paraId="146D98DA" w14:textId="77777777" w:rsidR="001A1193" w:rsidRPr="00432705" w:rsidRDefault="001A1193" w:rsidP="001A1193">
            <w:pPr>
              <w:pStyle w:val="TAL"/>
            </w:pPr>
            <w:r w:rsidRPr="00432705">
              <w:t>CQI request</w:t>
            </w:r>
          </w:p>
        </w:tc>
      </w:tr>
    </w:tbl>
    <w:p w14:paraId="11F3F4FF" w14:textId="77777777" w:rsidR="001A1193" w:rsidRDefault="001A1193" w:rsidP="001A1193"/>
    <w:p w14:paraId="1DA2C48B" w14:textId="77777777" w:rsidR="00D24175" w:rsidRDefault="00D24175" w:rsidP="00D24175">
      <w:pPr>
        <w:pStyle w:val="TH"/>
      </w:pPr>
      <w:r>
        <w:lastRenderedPageBreak/>
        <w:t>NR_TempC_RNTI_Type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1E93527B" w14:textId="77777777" w:rsidTr="00D24175">
        <w:tc>
          <w:tcPr>
            <w:tcW w:w="9857" w:type="dxa"/>
            <w:gridSpan w:val="3"/>
            <w:shd w:val="clear" w:color="auto" w:fill="E0E0E0"/>
          </w:tcPr>
          <w:p w14:paraId="085ACDBC" w14:textId="77777777" w:rsidR="00D24175" w:rsidRPr="00D24175" w:rsidRDefault="00D24175" w:rsidP="00D24175">
            <w:pPr>
              <w:pStyle w:val="TAL"/>
              <w:rPr>
                <w:b/>
              </w:rPr>
            </w:pPr>
            <w:r w:rsidRPr="00D24175">
              <w:rPr>
                <w:b/>
              </w:rPr>
              <w:t>TTCN-3 Union Type</w:t>
            </w:r>
          </w:p>
        </w:tc>
      </w:tr>
      <w:tr w:rsidR="00D24175" w14:paraId="6A90566F" w14:textId="77777777" w:rsidTr="00D24175">
        <w:tc>
          <w:tcPr>
            <w:tcW w:w="1479" w:type="dxa"/>
            <w:tcBorders>
              <w:bottom w:val="single" w:sz="4" w:space="0" w:color="auto"/>
            </w:tcBorders>
            <w:shd w:val="clear" w:color="auto" w:fill="E0E0E0"/>
          </w:tcPr>
          <w:p w14:paraId="14D00078" w14:textId="77777777" w:rsidR="00D24175" w:rsidRPr="00D24175" w:rsidRDefault="00D24175" w:rsidP="00D24175">
            <w:pPr>
              <w:pStyle w:val="TAL"/>
              <w:rPr>
                <w:b/>
              </w:rPr>
            </w:pPr>
            <w:bookmarkStart w:id="462" w:name="NR_TempC_RNTI_Type" w:colFirst="1" w:colLast="1"/>
            <w:r w:rsidRPr="00D24175">
              <w:rPr>
                <w:b/>
              </w:rPr>
              <w:t>Name</w:t>
            </w:r>
          </w:p>
        </w:tc>
        <w:tc>
          <w:tcPr>
            <w:tcW w:w="8378" w:type="dxa"/>
            <w:gridSpan w:val="2"/>
            <w:tcBorders>
              <w:bottom w:val="single" w:sz="4" w:space="0" w:color="auto"/>
            </w:tcBorders>
            <w:shd w:val="clear" w:color="auto" w:fill="FFFF99"/>
          </w:tcPr>
          <w:p w14:paraId="0AAEAF86" w14:textId="77777777" w:rsidR="00D24175" w:rsidRPr="00D24175" w:rsidRDefault="00D24175" w:rsidP="00D24175">
            <w:pPr>
              <w:pStyle w:val="TAL"/>
              <w:rPr>
                <w:b/>
              </w:rPr>
            </w:pPr>
            <w:r w:rsidRPr="00D24175">
              <w:rPr>
                <w:b/>
              </w:rPr>
              <w:t>NR_TempC_RNTI_Type</w:t>
            </w:r>
          </w:p>
        </w:tc>
      </w:tr>
      <w:bookmarkEnd w:id="462"/>
      <w:tr w:rsidR="00D24175" w14:paraId="6466869B" w14:textId="77777777" w:rsidTr="00D24175">
        <w:tc>
          <w:tcPr>
            <w:tcW w:w="1479" w:type="dxa"/>
            <w:tcBorders>
              <w:bottom w:val="double" w:sz="4" w:space="0" w:color="auto"/>
            </w:tcBorders>
            <w:shd w:val="clear" w:color="auto" w:fill="E0E0E0"/>
          </w:tcPr>
          <w:p w14:paraId="3E50C75A"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3BFC982B" w14:textId="77777777" w:rsidR="00D24175" w:rsidRPr="00D24175" w:rsidRDefault="00D24175" w:rsidP="00D24175">
            <w:pPr>
              <w:pStyle w:val="TAL"/>
            </w:pPr>
          </w:p>
        </w:tc>
      </w:tr>
      <w:tr w:rsidR="00D24175" w14:paraId="49C94B51" w14:textId="77777777" w:rsidTr="00D24175">
        <w:tc>
          <w:tcPr>
            <w:tcW w:w="1479" w:type="dxa"/>
            <w:tcBorders>
              <w:top w:val="double" w:sz="4" w:space="0" w:color="auto"/>
            </w:tcBorders>
            <w:shd w:val="clear" w:color="auto" w:fill="auto"/>
          </w:tcPr>
          <w:p w14:paraId="4C46D21B" w14:textId="77777777" w:rsidR="00D24175" w:rsidRPr="00D24175" w:rsidRDefault="00D24175" w:rsidP="00D24175">
            <w:pPr>
              <w:pStyle w:val="TAL"/>
            </w:pPr>
            <w:r w:rsidRPr="00D24175">
              <w:t>SameAsC_RNTI</w:t>
            </w:r>
          </w:p>
        </w:tc>
        <w:tc>
          <w:tcPr>
            <w:tcW w:w="2957" w:type="dxa"/>
            <w:tcBorders>
              <w:top w:val="double" w:sz="4" w:space="0" w:color="auto"/>
            </w:tcBorders>
            <w:shd w:val="clear" w:color="auto" w:fill="auto"/>
          </w:tcPr>
          <w:p w14:paraId="53F741EE"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tcBorders>
              <w:top w:val="double" w:sz="4" w:space="0" w:color="auto"/>
            </w:tcBorders>
            <w:shd w:val="clear" w:color="auto" w:fill="auto"/>
          </w:tcPr>
          <w:p w14:paraId="4FA9256C" w14:textId="77777777" w:rsidR="00D24175" w:rsidRPr="00D24175" w:rsidRDefault="00D24175" w:rsidP="00D24175">
            <w:pPr>
              <w:pStyle w:val="TAL"/>
            </w:pPr>
            <w:r w:rsidRPr="00D24175">
              <w:t>in the RA response SS shall use the same C-RNTI as configured in NR_CellConfigCommon_Type;</w:t>
            </w:r>
          </w:p>
          <w:p w14:paraId="270D7189" w14:textId="77777777" w:rsidR="00D24175" w:rsidRPr="00D24175" w:rsidRDefault="00D24175" w:rsidP="00D24175">
            <w:pPr>
              <w:pStyle w:val="TAL"/>
            </w:pPr>
            <w:r w:rsidRPr="00D24175">
              <w:t>this is useful for initial random access</w:t>
            </w:r>
          </w:p>
        </w:tc>
      </w:tr>
      <w:tr w:rsidR="00D24175" w14:paraId="5E3C0CCE" w14:textId="77777777" w:rsidTr="00D24175">
        <w:tc>
          <w:tcPr>
            <w:tcW w:w="1479" w:type="dxa"/>
            <w:shd w:val="clear" w:color="auto" w:fill="auto"/>
          </w:tcPr>
          <w:p w14:paraId="4A5B4542" w14:textId="77777777" w:rsidR="00D24175" w:rsidRPr="00D24175" w:rsidRDefault="00D24175" w:rsidP="00D24175">
            <w:pPr>
              <w:pStyle w:val="TAL"/>
            </w:pPr>
            <w:r w:rsidRPr="00D24175">
              <w:t>Explicit</w:t>
            </w:r>
          </w:p>
        </w:tc>
        <w:tc>
          <w:tcPr>
            <w:tcW w:w="2957" w:type="dxa"/>
            <w:shd w:val="clear" w:color="auto" w:fill="auto"/>
          </w:tcPr>
          <w:p w14:paraId="2A7CBEDC" w14:textId="77777777" w:rsidR="00D24175" w:rsidRPr="00D24175" w:rsidRDefault="001A1193" w:rsidP="00D24175">
            <w:pPr>
              <w:pStyle w:val="TAL"/>
            </w:pPr>
            <w:hyperlink w:anchor="RNTI_Value_Type" w:history="1">
              <w:r w:rsidR="00D24175" w:rsidRPr="00D24175">
                <w:rPr>
                  <w:rStyle w:val="Hyperlink"/>
                </w:rPr>
                <w:t>RNTI_Value_Type</w:t>
              </w:r>
            </w:hyperlink>
          </w:p>
        </w:tc>
        <w:tc>
          <w:tcPr>
            <w:tcW w:w="5421" w:type="dxa"/>
            <w:shd w:val="clear" w:color="auto" w:fill="auto"/>
          </w:tcPr>
          <w:p w14:paraId="0EB2B526" w14:textId="77777777" w:rsidR="00D24175" w:rsidRPr="00D24175" w:rsidRDefault="00D24175" w:rsidP="00D24175">
            <w:pPr>
              <w:pStyle w:val="TAL"/>
            </w:pPr>
            <w:r w:rsidRPr="00D24175">
              <w:t>in the RA response SS shall use different value as configured in NR_CellConfigCommon_Type;</w:t>
            </w:r>
          </w:p>
          <w:p w14:paraId="78DC2142" w14:textId="77777777" w:rsidR="00D24175" w:rsidRPr="00D24175" w:rsidRDefault="00D24175" w:rsidP="00D24175">
            <w:pPr>
              <w:pStyle w:val="TAL"/>
            </w:pPr>
            <w:r w:rsidRPr="00D24175">
              <w:t>this can be used when the UE already is in RRC_CONNECTED to have a temporary C-RNTI different from the one used by the UE;</w:t>
            </w:r>
          </w:p>
          <w:p w14:paraId="2FF4D27F" w14:textId="77777777" w:rsidR="00D24175" w:rsidRPr="00D24175" w:rsidRDefault="00D24175" w:rsidP="00D24175">
            <w:pPr>
              <w:pStyle w:val="TAL"/>
            </w:pPr>
            <w:r w:rsidRPr="00D24175">
              <w:t>NOTE: when the UE is not in RRC_CONNECTED there shall be no explicit temp. C-RNTI since then the UE would assume this value as C-RNTI</w:t>
            </w:r>
          </w:p>
        </w:tc>
      </w:tr>
    </w:tbl>
    <w:p w14:paraId="40C41D4B" w14:textId="77777777" w:rsidR="00D24175" w:rsidRDefault="00D24175" w:rsidP="00DF56D9"/>
    <w:p w14:paraId="3EA493A6" w14:textId="77777777" w:rsidR="00D24175" w:rsidRDefault="00D24175" w:rsidP="00D24175">
      <w:pPr>
        <w:pStyle w:val="TH"/>
      </w:pPr>
      <w:r>
        <w:t>NR_RAR_Payload_Type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6C07D24B" w14:textId="77777777" w:rsidTr="00D24175">
        <w:tc>
          <w:tcPr>
            <w:tcW w:w="9857" w:type="dxa"/>
            <w:gridSpan w:val="4"/>
            <w:shd w:val="clear" w:color="auto" w:fill="E0E0E0"/>
          </w:tcPr>
          <w:p w14:paraId="4AC11322" w14:textId="77777777" w:rsidR="00D24175" w:rsidRPr="00D24175" w:rsidRDefault="00D24175" w:rsidP="00D24175">
            <w:pPr>
              <w:pStyle w:val="TAL"/>
              <w:rPr>
                <w:b/>
              </w:rPr>
            </w:pPr>
            <w:r w:rsidRPr="00D24175">
              <w:rPr>
                <w:b/>
              </w:rPr>
              <w:t>TTCN-3 Record Type</w:t>
            </w:r>
          </w:p>
        </w:tc>
      </w:tr>
      <w:tr w:rsidR="00D24175" w14:paraId="33FEAEA6" w14:textId="77777777" w:rsidTr="00D24175">
        <w:tc>
          <w:tcPr>
            <w:tcW w:w="1479" w:type="dxa"/>
            <w:tcBorders>
              <w:bottom w:val="single" w:sz="4" w:space="0" w:color="auto"/>
            </w:tcBorders>
            <w:shd w:val="clear" w:color="auto" w:fill="E0E0E0"/>
          </w:tcPr>
          <w:p w14:paraId="031B8A60" w14:textId="77777777" w:rsidR="00D24175" w:rsidRPr="00D24175" w:rsidRDefault="00D24175" w:rsidP="00D24175">
            <w:pPr>
              <w:pStyle w:val="TAL"/>
              <w:rPr>
                <w:b/>
              </w:rPr>
            </w:pPr>
            <w:bookmarkStart w:id="463" w:name="NR_RAR_Payload_Type" w:colFirst="1" w:colLast="1"/>
            <w:r w:rsidRPr="00D24175">
              <w:rPr>
                <w:b/>
              </w:rPr>
              <w:t>Name</w:t>
            </w:r>
          </w:p>
        </w:tc>
        <w:tc>
          <w:tcPr>
            <w:tcW w:w="8378" w:type="dxa"/>
            <w:gridSpan w:val="3"/>
            <w:tcBorders>
              <w:bottom w:val="single" w:sz="4" w:space="0" w:color="auto"/>
            </w:tcBorders>
            <w:shd w:val="clear" w:color="auto" w:fill="FFFF99"/>
          </w:tcPr>
          <w:p w14:paraId="5298338E" w14:textId="77777777" w:rsidR="00D24175" w:rsidRPr="00D24175" w:rsidRDefault="00D24175" w:rsidP="00D24175">
            <w:pPr>
              <w:pStyle w:val="TAL"/>
              <w:rPr>
                <w:b/>
              </w:rPr>
            </w:pPr>
            <w:r w:rsidRPr="00D24175">
              <w:rPr>
                <w:b/>
              </w:rPr>
              <w:t>NR_RAR_Payload_Type</w:t>
            </w:r>
          </w:p>
        </w:tc>
      </w:tr>
      <w:bookmarkEnd w:id="463"/>
      <w:tr w:rsidR="00D24175" w14:paraId="0BC1AAFF" w14:textId="77777777" w:rsidTr="00D24175">
        <w:tc>
          <w:tcPr>
            <w:tcW w:w="1479" w:type="dxa"/>
            <w:tcBorders>
              <w:bottom w:val="double" w:sz="4" w:space="0" w:color="auto"/>
            </w:tcBorders>
            <w:shd w:val="clear" w:color="auto" w:fill="E0E0E0"/>
          </w:tcPr>
          <w:p w14:paraId="4C7EDB8A"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39B910AE" w14:textId="77777777" w:rsidR="00D24175" w:rsidRPr="00D24175" w:rsidRDefault="00D24175" w:rsidP="00D24175">
            <w:pPr>
              <w:pStyle w:val="TAL"/>
            </w:pPr>
            <w:r w:rsidRPr="00D24175">
              <w:t>MAC payload for Random Access Response according to TS 38.321 clause 6.2.3</w:t>
            </w:r>
          </w:p>
        </w:tc>
      </w:tr>
      <w:tr w:rsidR="00D24175" w14:paraId="27764C66" w14:textId="77777777" w:rsidTr="00D24175">
        <w:tc>
          <w:tcPr>
            <w:tcW w:w="1479" w:type="dxa"/>
            <w:tcBorders>
              <w:top w:val="double" w:sz="4" w:space="0" w:color="auto"/>
            </w:tcBorders>
            <w:shd w:val="clear" w:color="auto" w:fill="auto"/>
          </w:tcPr>
          <w:p w14:paraId="1FC9AC90" w14:textId="77777777" w:rsidR="00D24175" w:rsidRPr="00D24175" w:rsidRDefault="00D24175" w:rsidP="00D24175">
            <w:pPr>
              <w:pStyle w:val="TAL"/>
            </w:pPr>
            <w:r w:rsidRPr="00D24175">
              <w:t>TimingAdvance</w:t>
            </w:r>
          </w:p>
        </w:tc>
        <w:tc>
          <w:tcPr>
            <w:tcW w:w="2464" w:type="dxa"/>
            <w:tcBorders>
              <w:top w:val="double" w:sz="4" w:space="0" w:color="auto"/>
            </w:tcBorders>
            <w:shd w:val="clear" w:color="auto" w:fill="auto"/>
          </w:tcPr>
          <w:p w14:paraId="16EDE56F" w14:textId="77777777" w:rsidR="00D24175" w:rsidRPr="00D24175" w:rsidRDefault="001A1193" w:rsidP="00D24175">
            <w:pPr>
              <w:pStyle w:val="TAL"/>
            </w:pPr>
            <w:hyperlink w:anchor="NR_RACH_TimingAdvance_Type" w:history="1">
              <w:r w:rsidR="00D24175" w:rsidRPr="00D24175">
                <w:rPr>
                  <w:rStyle w:val="Hyperlink"/>
                </w:rPr>
                <w:t>NR_RACH_TimingAdvance_Type</w:t>
              </w:r>
            </w:hyperlink>
          </w:p>
        </w:tc>
        <w:tc>
          <w:tcPr>
            <w:tcW w:w="493" w:type="dxa"/>
            <w:tcBorders>
              <w:top w:val="double" w:sz="4" w:space="0" w:color="auto"/>
            </w:tcBorders>
            <w:shd w:val="clear" w:color="auto" w:fill="auto"/>
          </w:tcPr>
          <w:p w14:paraId="3F8793FD" w14:textId="77777777" w:rsidR="00D24175" w:rsidRPr="00D24175" w:rsidRDefault="00D24175" w:rsidP="00D24175">
            <w:pPr>
              <w:pStyle w:val="TAL"/>
            </w:pPr>
          </w:p>
        </w:tc>
        <w:tc>
          <w:tcPr>
            <w:tcW w:w="5421" w:type="dxa"/>
            <w:tcBorders>
              <w:top w:val="double" w:sz="4" w:space="0" w:color="auto"/>
            </w:tcBorders>
            <w:shd w:val="clear" w:color="auto" w:fill="auto"/>
          </w:tcPr>
          <w:p w14:paraId="4F452162" w14:textId="77777777" w:rsidR="00D24175" w:rsidRPr="00D24175" w:rsidRDefault="00D24175" w:rsidP="00D24175">
            <w:pPr>
              <w:pStyle w:val="TAL"/>
            </w:pPr>
            <w:r w:rsidRPr="00D24175">
              <w:t>timing advance: TS 38.321 clause 6.2.3 and TS 38.213 clause 4.2</w:t>
            </w:r>
          </w:p>
          <w:p w14:paraId="2A1E8997" w14:textId="77777777" w:rsidR="00D24175" w:rsidRPr="00D24175" w:rsidRDefault="00D24175" w:rsidP="00D24175">
            <w:pPr>
              <w:pStyle w:val="TAL"/>
            </w:pPr>
            <w:r w:rsidRPr="00D24175">
              <w:t>NOTE:</w:t>
            </w:r>
          </w:p>
          <w:p w14:paraId="7091294A" w14:textId="77777777" w:rsidR="00D24175" w:rsidRPr="00D24175" w:rsidRDefault="00D24175" w:rsidP="00D24175">
            <w:pPr>
              <w:pStyle w:val="TAL"/>
            </w:pPr>
            <w:r w:rsidRPr="00D24175">
              <w:t>timing advance has impact not only on the RA procedure;</w:t>
            </w:r>
          </w:p>
          <w:p w14:paraId="0BE9E802" w14:textId="77777777" w:rsidR="00D24175" w:rsidRPr="00D24175" w:rsidRDefault="00D24175" w:rsidP="00D24175">
            <w:pPr>
              <w:pStyle w:val="TAL"/>
            </w:pPr>
            <w:r w:rsidRPr="00D24175">
              <w:t>SS in general needs to adjust its timing accordingly</w:t>
            </w:r>
          </w:p>
        </w:tc>
      </w:tr>
      <w:tr w:rsidR="00D24175" w14:paraId="62C18713" w14:textId="77777777" w:rsidTr="00D24175">
        <w:tc>
          <w:tcPr>
            <w:tcW w:w="1479" w:type="dxa"/>
            <w:shd w:val="clear" w:color="auto" w:fill="auto"/>
          </w:tcPr>
          <w:p w14:paraId="005DBD53" w14:textId="77777777" w:rsidR="00D24175" w:rsidRPr="00D24175" w:rsidRDefault="00D24175" w:rsidP="00D24175">
            <w:pPr>
              <w:pStyle w:val="TAL"/>
            </w:pPr>
            <w:r w:rsidRPr="00D24175">
              <w:t>UplinkGrant</w:t>
            </w:r>
          </w:p>
        </w:tc>
        <w:tc>
          <w:tcPr>
            <w:tcW w:w="2464" w:type="dxa"/>
            <w:shd w:val="clear" w:color="auto" w:fill="auto"/>
          </w:tcPr>
          <w:p w14:paraId="2734CB95" w14:textId="77777777" w:rsidR="00D24175" w:rsidRPr="00D24175" w:rsidRDefault="001A1193" w:rsidP="00D24175">
            <w:pPr>
              <w:pStyle w:val="TAL"/>
            </w:pPr>
            <w:hyperlink w:anchor="NR_RAR_UplinkGrant_Type" w:history="1">
              <w:r w:rsidR="00D24175" w:rsidRPr="00D24175">
                <w:rPr>
                  <w:rStyle w:val="Hyperlink"/>
                </w:rPr>
                <w:t>NR_RAR_UplinkGrant_Type</w:t>
              </w:r>
            </w:hyperlink>
          </w:p>
        </w:tc>
        <w:tc>
          <w:tcPr>
            <w:tcW w:w="493" w:type="dxa"/>
            <w:shd w:val="clear" w:color="auto" w:fill="auto"/>
          </w:tcPr>
          <w:p w14:paraId="2F72CFF9" w14:textId="77777777" w:rsidR="00D24175" w:rsidRPr="00D24175" w:rsidRDefault="00D24175" w:rsidP="00D24175">
            <w:pPr>
              <w:pStyle w:val="TAL"/>
            </w:pPr>
          </w:p>
        </w:tc>
        <w:tc>
          <w:tcPr>
            <w:tcW w:w="5421" w:type="dxa"/>
            <w:shd w:val="clear" w:color="auto" w:fill="auto"/>
          </w:tcPr>
          <w:p w14:paraId="62A15833" w14:textId="77777777" w:rsidR="00D24175" w:rsidRPr="00D24175" w:rsidRDefault="00D24175" w:rsidP="00D24175">
            <w:pPr>
              <w:pStyle w:val="TAL"/>
            </w:pPr>
            <w:r w:rsidRPr="00D24175">
              <w:t>initial UL grant</w:t>
            </w:r>
          </w:p>
        </w:tc>
      </w:tr>
      <w:tr w:rsidR="00D24175" w14:paraId="4BDE0E97" w14:textId="77777777" w:rsidTr="00D24175">
        <w:tc>
          <w:tcPr>
            <w:tcW w:w="1479" w:type="dxa"/>
            <w:shd w:val="clear" w:color="auto" w:fill="auto"/>
          </w:tcPr>
          <w:p w14:paraId="3567C8FB" w14:textId="77777777" w:rsidR="00D24175" w:rsidRPr="00D24175" w:rsidRDefault="00D24175" w:rsidP="00D24175">
            <w:pPr>
              <w:pStyle w:val="TAL"/>
            </w:pPr>
            <w:r w:rsidRPr="00D24175">
              <w:t>TempC_RNTI</w:t>
            </w:r>
          </w:p>
        </w:tc>
        <w:tc>
          <w:tcPr>
            <w:tcW w:w="2464" w:type="dxa"/>
            <w:shd w:val="clear" w:color="auto" w:fill="auto"/>
          </w:tcPr>
          <w:p w14:paraId="6996204B" w14:textId="77777777" w:rsidR="00D24175" w:rsidRPr="00D24175" w:rsidRDefault="001A1193" w:rsidP="00D24175">
            <w:pPr>
              <w:pStyle w:val="TAL"/>
            </w:pPr>
            <w:hyperlink w:anchor="NR_TempC_RNTI_Type" w:history="1">
              <w:r w:rsidR="00D24175" w:rsidRPr="00D24175">
                <w:rPr>
                  <w:rStyle w:val="Hyperlink"/>
                </w:rPr>
                <w:t>NR_TempC_RNTI_Type</w:t>
              </w:r>
            </w:hyperlink>
          </w:p>
        </w:tc>
        <w:tc>
          <w:tcPr>
            <w:tcW w:w="493" w:type="dxa"/>
            <w:shd w:val="clear" w:color="auto" w:fill="auto"/>
          </w:tcPr>
          <w:p w14:paraId="3F61D8A7" w14:textId="77777777" w:rsidR="00D24175" w:rsidRPr="00D24175" w:rsidRDefault="00D24175" w:rsidP="00D24175">
            <w:pPr>
              <w:pStyle w:val="TAL"/>
            </w:pPr>
          </w:p>
        </w:tc>
        <w:tc>
          <w:tcPr>
            <w:tcW w:w="5421" w:type="dxa"/>
            <w:shd w:val="clear" w:color="auto" w:fill="auto"/>
          </w:tcPr>
          <w:p w14:paraId="27C15EBA" w14:textId="77777777" w:rsidR="00D24175" w:rsidRPr="00D24175" w:rsidRDefault="00D24175" w:rsidP="00D24175">
            <w:pPr>
              <w:pStyle w:val="TAL"/>
            </w:pPr>
            <w:r w:rsidRPr="00D24175">
              <w:t>NOTE:</w:t>
            </w:r>
          </w:p>
          <w:p w14:paraId="405BDA2A" w14:textId="77777777" w:rsidR="00D24175" w:rsidRPr="00D24175" w:rsidRDefault="00D24175" w:rsidP="00D24175">
            <w:pPr>
              <w:pStyle w:val="TAL"/>
            </w:pPr>
            <w:r w:rsidRPr="00D24175">
              <w:t>In general for initial Random Access Procedure TempC_RNTI shall be 'SameAsC_RNTI'</w:t>
            </w:r>
          </w:p>
          <w:p w14:paraId="1ECD59DF" w14:textId="77777777" w:rsidR="00D24175" w:rsidRPr="00D24175" w:rsidRDefault="00D24175" w:rsidP="00D24175">
            <w:pPr>
              <w:pStyle w:val="TAL"/>
            </w:pPr>
            <w:r w:rsidRPr="00D24175">
              <w:t>For Random Access Procedure in RRC_CONNECTED state the NW assigns a temporary C-RNTI which is replaced by the one stored at the UE;</w:t>
            </w:r>
          </w:p>
          <w:p w14:paraId="46FD86F8" w14:textId="77777777" w:rsidR="00D24175" w:rsidRPr="00D24175" w:rsidRDefault="00D24175" w:rsidP="00D24175">
            <w:pPr>
              <w:pStyle w:val="TAL"/>
            </w:pPr>
            <w:r w:rsidRPr="00D24175">
              <w:t>=&gt; TempC_RNTI may be 'SameAsC_RNTI' (in this case temp. C-RNTI and C-RNTI are equal what is not likely in a real network),</w:t>
            </w:r>
          </w:p>
          <w:p w14:paraId="072FB276" w14:textId="77777777" w:rsidR="00D24175" w:rsidRPr="00D24175" w:rsidRDefault="00D24175" w:rsidP="00D24175">
            <w:pPr>
              <w:pStyle w:val="TAL"/>
            </w:pPr>
            <w:r w:rsidRPr="00D24175">
              <w:t>or there is an explicit temp. C-RNTI what is used during RA procedure only (as in a real network)</w:t>
            </w:r>
          </w:p>
        </w:tc>
      </w:tr>
    </w:tbl>
    <w:p w14:paraId="20E299C3" w14:textId="77777777" w:rsidR="00D24175" w:rsidRDefault="00D24175" w:rsidP="00DF56D9"/>
    <w:p w14:paraId="30319EB0" w14:textId="77777777" w:rsidR="00D24175" w:rsidRDefault="00D24175" w:rsidP="00D24175">
      <w:pPr>
        <w:pStyle w:val="TH"/>
      </w:pPr>
      <w:r>
        <w:t>NR_RAR_RapIdOnly_Type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256D079D" w14:textId="77777777" w:rsidTr="00D24175">
        <w:tc>
          <w:tcPr>
            <w:tcW w:w="9857" w:type="dxa"/>
            <w:gridSpan w:val="4"/>
            <w:shd w:val="clear" w:color="auto" w:fill="E0E0E0"/>
          </w:tcPr>
          <w:p w14:paraId="7AA19F66" w14:textId="77777777" w:rsidR="00D24175" w:rsidRPr="00D24175" w:rsidRDefault="00D24175" w:rsidP="00D24175">
            <w:pPr>
              <w:pStyle w:val="TAL"/>
              <w:rPr>
                <w:b/>
              </w:rPr>
            </w:pPr>
            <w:r w:rsidRPr="00D24175">
              <w:rPr>
                <w:b/>
              </w:rPr>
              <w:t>TTCN-3 Record Type</w:t>
            </w:r>
          </w:p>
        </w:tc>
      </w:tr>
      <w:tr w:rsidR="00D24175" w14:paraId="17130636" w14:textId="77777777" w:rsidTr="00D24175">
        <w:tc>
          <w:tcPr>
            <w:tcW w:w="1479" w:type="dxa"/>
            <w:tcBorders>
              <w:bottom w:val="single" w:sz="4" w:space="0" w:color="auto"/>
            </w:tcBorders>
            <w:shd w:val="clear" w:color="auto" w:fill="E0E0E0"/>
          </w:tcPr>
          <w:p w14:paraId="62C9D9BD" w14:textId="77777777" w:rsidR="00D24175" w:rsidRPr="00D24175" w:rsidRDefault="00D24175" w:rsidP="00D24175">
            <w:pPr>
              <w:pStyle w:val="TAL"/>
              <w:rPr>
                <w:b/>
              </w:rPr>
            </w:pPr>
            <w:bookmarkStart w:id="464" w:name="NR_RAR_RapIdOnly_Type" w:colFirst="1" w:colLast="1"/>
            <w:r w:rsidRPr="00D24175">
              <w:rPr>
                <w:b/>
              </w:rPr>
              <w:t>Name</w:t>
            </w:r>
          </w:p>
        </w:tc>
        <w:tc>
          <w:tcPr>
            <w:tcW w:w="8378" w:type="dxa"/>
            <w:gridSpan w:val="3"/>
            <w:tcBorders>
              <w:bottom w:val="single" w:sz="4" w:space="0" w:color="auto"/>
            </w:tcBorders>
            <w:shd w:val="clear" w:color="auto" w:fill="FFFF99"/>
          </w:tcPr>
          <w:p w14:paraId="74B32157" w14:textId="77777777" w:rsidR="00D24175" w:rsidRPr="00D24175" w:rsidRDefault="00D24175" w:rsidP="00D24175">
            <w:pPr>
              <w:pStyle w:val="TAL"/>
              <w:rPr>
                <w:b/>
              </w:rPr>
            </w:pPr>
            <w:r w:rsidRPr="00D24175">
              <w:rPr>
                <w:b/>
              </w:rPr>
              <w:t>NR_RAR_RapIdOnly_Type</w:t>
            </w:r>
          </w:p>
        </w:tc>
      </w:tr>
      <w:bookmarkEnd w:id="464"/>
      <w:tr w:rsidR="00D24175" w14:paraId="4B5EFDE9" w14:textId="77777777" w:rsidTr="00D24175">
        <w:tc>
          <w:tcPr>
            <w:tcW w:w="1479" w:type="dxa"/>
            <w:tcBorders>
              <w:bottom w:val="double" w:sz="4" w:space="0" w:color="auto"/>
            </w:tcBorders>
            <w:shd w:val="clear" w:color="auto" w:fill="E0E0E0"/>
          </w:tcPr>
          <w:p w14:paraId="4FE205FB"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2D0C4926" w14:textId="77777777" w:rsidR="00D24175" w:rsidRPr="00D24175" w:rsidRDefault="00D24175" w:rsidP="00D24175">
            <w:pPr>
              <w:pStyle w:val="TAL"/>
            </w:pPr>
            <w:r w:rsidRPr="00D24175">
              <w:t>MAC subPDU for RAPID only (acknowledgment for SI request) according to TS 38.321 clause 6.1.5</w:t>
            </w:r>
          </w:p>
        </w:tc>
      </w:tr>
      <w:tr w:rsidR="00D24175" w14:paraId="75E03325" w14:textId="77777777" w:rsidTr="00D24175">
        <w:tc>
          <w:tcPr>
            <w:tcW w:w="1479" w:type="dxa"/>
            <w:tcBorders>
              <w:top w:val="double" w:sz="4" w:space="0" w:color="auto"/>
            </w:tcBorders>
            <w:shd w:val="clear" w:color="auto" w:fill="auto"/>
          </w:tcPr>
          <w:p w14:paraId="163FBBF3" w14:textId="77777777" w:rsidR="00D24175" w:rsidRPr="00D24175" w:rsidRDefault="00D24175" w:rsidP="00D24175">
            <w:pPr>
              <w:pStyle w:val="TAL"/>
            </w:pPr>
            <w:r w:rsidRPr="00D24175">
              <w:t>RapId</w:t>
            </w:r>
          </w:p>
        </w:tc>
        <w:tc>
          <w:tcPr>
            <w:tcW w:w="2464" w:type="dxa"/>
            <w:tcBorders>
              <w:top w:val="double" w:sz="4" w:space="0" w:color="auto"/>
            </w:tcBorders>
            <w:shd w:val="clear" w:color="auto" w:fill="auto"/>
          </w:tcPr>
          <w:p w14:paraId="261A06C3" w14:textId="77777777" w:rsidR="00D24175" w:rsidRPr="00D24175" w:rsidRDefault="001A1193" w:rsidP="00D24175">
            <w:pPr>
              <w:pStyle w:val="TAL"/>
            </w:pPr>
            <w:hyperlink w:anchor="RAR_RapIdCtrl_Type" w:history="1">
              <w:r w:rsidR="00D24175" w:rsidRPr="00D24175">
                <w:rPr>
                  <w:rStyle w:val="Hyperlink"/>
                </w:rPr>
                <w:t>RAR_RapIdCtrl_Type</w:t>
              </w:r>
            </w:hyperlink>
          </w:p>
        </w:tc>
        <w:tc>
          <w:tcPr>
            <w:tcW w:w="493" w:type="dxa"/>
            <w:tcBorders>
              <w:top w:val="double" w:sz="4" w:space="0" w:color="auto"/>
            </w:tcBorders>
            <w:shd w:val="clear" w:color="auto" w:fill="auto"/>
          </w:tcPr>
          <w:p w14:paraId="4F822421" w14:textId="77777777" w:rsidR="00D24175" w:rsidRPr="00D24175" w:rsidRDefault="00D24175" w:rsidP="00D24175">
            <w:pPr>
              <w:pStyle w:val="TAL"/>
            </w:pPr>
          </w:p>
        </w:tc>
        <w:tc>
          <w:tcPr>
            <w:tcW w:w="5421" w:type="dxa"/>
            <w:tcBorders>
              <w:top w:val="double" w:sz="4" w:space="0" w:color="auto"/>
            </w:tcBorders>
            <w:shd w:val="clear" w:color="auto" w:fill="auto"/>
          </w:tcPr>
          <w:p w14:paraId="4EB0F628" w14:textId="77777777" w:rsidR="00D24175" w:rsidRPr="00D24175" w:rsidRDefault="00D24175" w:rsidP="00D24175">
            <w:pPr>
              <w:pStyle w:val="TAL"/>
            </w:pPr>
          </w:p>
        </w:tc>
      </w:tr>
    </w:tbl>
    <w:p w14:paraId="351711BF" w14:textId="77777777" w:rsidR="00D24175" w:rsidRDefault="00D24175" w:rsidP="00DF56D9"/>
    <w:p w14:paraId="5110973D" w14:textId="77777777" w:rsidR="00D24175" w:rsidRDefault="00D24175" w:rsidP="00D24175">
      <w:pPr>
        <w:pStyle w:val="TH"/>
      </w:pPr>
      <w:r>
        <w:t>NR_RAR_RapIdAndPayload_Type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46E32848" w14:textId="77777777" w:rsidTr="00D24175">
        <w:tc>
          <w:tcPr>
            <w:tcW w:w="9857" w:type="dxa"/>
            <w:gridSpan w:val="4"/>
            <w:shd w:val="clear" w:color="auto" w:fill="E0E0E0"/>
          </w:tcPr>
          <w:p w14:paraId="0486EA9C" w14:textId="77777777" w:rsidR="00D24175" w:rsidRPr="00D24175" w:rsidRDefault="00D24175" w:rsidP="00D24175">
            <w:pPr>
              <w:pStyle w:val="TAL"/>
              <w:rPr>
                <w:b/>
              </w:rPr>
            </w:pPr>
            <w:r w:rsidRPr="00D24175">
              <w:rPr>
                <w:b/>
              </w:rPr>
              <w:t>TTCN-3 Record Type</w:t>
            </w:r>
          </w:p>
        </w:tc>
      </w:tr>
      <w:tr w:rsidR="00D24175" w14:paraId="49602B69" w14:textId="77777777" w:rsidTr="00D24175">
        <w:tc>
          <w:tcPr>
            <w:tcW w:w="1479" w:type="dxa"/>
            <w:tcBorders>
              <w:bottom w:val="single" w:sz="4" w:space="0" w:color="auto"/>
            </w:tcBorders>
            <w:shd w:val="clear" w:color="auto" w:fill="E0E0E0"/>
          </w:tcPr>
          <w:p w14:paraId="138D222F" w14:textId="77777777" w:rsidR="00D24175" w:rsidRPr="00D24175" w:rsidRDefault="00D24175" w:rsidP="00D24175">
            <w:pPr>
              <w:pStyle w:val="TAL"/>
              <w:rPr>
                <w:b/>
              </w:rPr>
            </w:pPr>
            <w:bookmarkStart w:id="465" w:name="NR_RAR_RapIdAndPayload_Type" w:colFirst="1" w:colLast="1"/>
            <w:r w:rsidRPr="00D24175">
              <w:rPr>
                <w:b/>
              </w:rPr>
              <w:t>Name</w:t>
            </w:r>
          </w:p>
        </w:tc>
        <w:tc>
          <w:tcPr>
            <w:tcW w:w="8378" w:type="dxa"/>
            <w:gridSpan w:val="3"/>
            <w:tcBorders>
              <w:bottom w:val="single" w:sz="4" w:space="0" w:color="auto"/>
            </w:tcBorders>
            <w:shd w:val="clear" w:color="auto" w:fill="FFFF99"/>
          </w:tcPr>
          <w:p w14:paraId="28651841" w14:textId="77777777" w:rsidR="00D24175" w:rsidRPr="00D24175" w:rsidRDefault="00D24175" w:rsidP="00D24175">
            <w:pPr>
              <w:pStyle w:val="TAL"/>
              <w:rPr>
                <w:b/>
              </w:rPr>
            </w:pPr>
            <w:r w:rsidRPr="00D24175">
              <w:rPr>
                <w:b/>
              </w:rPr>
              <w:t>NR_RAR_RapIdAndPayload_Type</w:t>
            </w:r>
          </w:p>
        </w:tc>
      </w:tr>
      <w:bookmarkEnd w:id="465"/>
      <w:tr w:rsidR="00D24175" w14:paraId="3D5AB756" w14:textId="77777777" w:rsidTr="00D24175">
        <w:tc>
          <w:tcPr>
            <w:tcW w:w="1479" w:type="dxa"/>
            <w:tcBorders>
              <w:bottom w:val="double" w:sz="4" w:space="0" w:color="auto"/>
            </w:tcBorders>
            <w:shd w:val="clear" w:color="auto" w:fill="E0E0E0"/>
          </w:tcPr>
          <w:p w14:paraId="096E4506"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665A9D8A" w14:textId="77777777" w:rsidR="00D24175" w:rsidRPr="00D24175" w:rsidRDefault="00D24175" w:rsidP="00D24175">
            <w:pPr>
              <w:pStyle w:val="TAL"/>
            </w:pPr>
            <w:r w:rsidRPr="00D24175">
              <w:t>MAC subPDU for RAPID and RAR payload according to TS 38.321 clause 6.1.5</w:t>
            </w:r>
          </w:p>
        </w:tc>
      </w:tr>
      <w:tr w:rsidR="00D24175" w14:paraId="3B6ED79F" w14:textId="77777777" w:rsidTr="00D24175">
        <w:tc>
          <w:tcPr>
            <w:tcW w:w="1479" w:type="dxa"/>
            <w:tcBorders>
              <w:top w:val="double" w:sz="4" w:space="0" w:color="auto"/>
            </w:tcBorders>
            <w:shd w:val="clear" w:color="auto" w:fill="auto"/>
          </w:tcPr>
          <w:p w14:paraId="5C382FEA" w14:textId="77777777" w:rsidR="00D24175" w:rsidRPr="00D24175" w:rsidRDefault="00D24175" w:rsidP="00D24175">
            <w:pPr>
              <w:pStyle w:val="TAL"/>
            </w:pPr>
            <w:r w:rsidRPr="00D24175">
              <w:t>RapId</w:t>
            </w:r>
          </w:p>
        </w:tc>
        <w:tc>
          <w:tcPr>
            <w:tcW w:w="2464" w:type="dxa"/>
            <w:tcBorders>
              <w:top w:val="double" w:sz="4" w:space="0" w:color="auto"/>
            </w:tcBorders>
            <w:shd w:val="clear" w:color="auto" w:fill="auto"/>
          </w:tcPr>
          <w:p w14:paraId="7292FD65" w14:textId="77777777" w:rsidR="00D24175" w:rsidRPr="00D24175" w:rsidRDefault="001A1193" w:rsidP="00D24175">
            <w:pPr>
              <w:pStyle w:val="TAL"/>
            </w:pPr>
            <w:hyperlink w:anchor="RAR_RapIdCtrl_Type" w:history="1">
              <w:r w:rsidR="00D24175" w:rsidRPr="00D24175">
                <w:rPr>
                  <w:rStyle w:val="Hyperlink"/>
                </w:rPr>
                <w:t>RAR_RapIdCtrl_Type</w:t>
              </w:r>
            </w:hyperlink>
          </w:p>
        </w:tc>
        <w:tc>
          <w:tcPr>
            <w:tcW w:w="493" w:type="dxa"/>
            <w:tcBorders>
              <w:top w:val="double" w:sz="4" w:space="0" w:color="auto"/>
            </w:tcBorders>
            <w:shd w:val="clear" w:color="auto" w:fill="auto"/>
          </w:tcPr>
          <w:p w14:paraId="0C100049" w14:textId="77777777" w:rsidR="00D24175" w:rsidRPr="00D24175" w:rsidRDefault="00D24175" w:rsidP="00D24175">
            <w:pPr>
              <w:pStyle w:val="TAL"/>
            </w:pPr>
          </w:p>
        </w:tc>
        <w:tc>
          <w:tcPr>
            <w:tcW w:w="5421" w:type="dxa"/>
            <w:tcBorders>
              <w:top w:val="double" w:sz="4" w:space="0" w:color="auto"/>
            </w:tcBorders>
            <w:shd w:val="clear" w:color="auto" w:fill="auto"/>
          </w:tcPr>
          <w:p w14:paraId="5CE795E8" w14:textId="77777777" w:rsidR="00D24175" w:rsidRPr="00D24175" w:rsidRDefault="00D24175" w:rsidP="00D24175">
            <w:pPr>
              <w:pStyle w:val="TAL"/>
            </w:pPr>
          </w:p>
        </w:tc>
      </w:tr>
      <w:tr w:rsidR="00D24175" w14:paraId="77EF1F1B" w14:textId="77777777" w:rsidTr="00D24175">
        <w:tc>
          <w:tcPr>
            <w:tcW w:w="1479" w:type="dxa"/>
            <w:shd w:val="clear" w:color="auto" w:fill="auto"/>
          </w:tcPr>
          <w:p w14:paraId="2652CFA5" w14:textId="77777777" w:rsidR="00D24175" w:rsidRPr="00D24175" w:rsidRDefault="00D24175" w:rsidP="00D24175">
            <w:pPr>
              <w:pStyle w:val="TAL"/>
            </w:pPr>
            <w:r w:rsidRPr="00D24175">
              <w:t>Payload</w:t>
            </w:r>
          </w:p>
        </w:tc>
        <w:tc>
          <w:tcPr>
            <w:tcW w:w="2464" w:type="dxa"/>
            <w:shd w:val="clear" w:color="auto" w:fill="auto"/>
          </w:tcPr>
          <w:p w14:paraId="51F4C176" w14:textId="77777777" w:rsidR="00D24175" w:rsidRPr="00D24175" w:rsidRDefault="001A1193" w:rsidP="00D24175">
            <w:pPr>
              <w:pStyle w:val="TAL"/>
            </w:pPr>
            <w:hyperlink w:anchor="NR_RAR_Payload_Type" w:history="1">
              <w:r w:rsidR="00D24175" w:rsidRPr="00D24175">
                <w:rPr>
                  <w:rStyle w:val="Hyperlink"/>
                </w:rPr>
                <w:t>NR_RAR_Payload_Type</w:t>
              </w:r>
            </w:hyperlink>
          </w:p>
        </w:tc>
        <w:tc>
          <w:tcPr>
            <w:tcW w:w="493" w:type="dxa"/>
            <w:shd w:val="clear" w:color="auto" w:fill="auto"/>
          </w:tcPr>
          <w:p w14:paraId="35AEA183" w14:textId="77777777" w:rsidR="00D24175" w:rsidRPr="00D24175" w:rsidRDefault="00D24175" w:rsidP="00D24175">
            <w:pPr>
              <w:pStyle w:val="TAL"/>
            </w:pPr>
          </w:p>
        </w:tc>
        <w:tc>
          <w:tcPr>
            <w:tcW w:w="5421" w:type="dxa"/>
            <w:shd w:val="clear" w:color="auto" w:fill="auto"/>
          </w:tcPr>
          <w:p w14:paraId="0776E9AC" w14:textId="77777777" w:rsidR="00D24175" w:rsidRPr="00D24175" w:rsidRDefault="00D24175" w:rsidP="00D24175">
            <w:pPr>
              <w:pStyle w:val="TAL"/>
            </w:pPr>
          </w:p>
        </w:tc>
      </w:tr>
    </w:tbl>
    <w:p w14:paraId="2B8954C8" w14:textId="77777777" w:rsidR="00D24175" w:rsidRDefault="00D24175" w:rsidP="00DF56D9"/>
    <w:p w14:paraId="4E864DCE" w14:textId="77777777" w:rsidR="00D24175" w:rsidRDefault="00D24175" w:rsidP="00D24175">
      <w:pPr>
        <w:pStyle w:val="TH"/>
      </w:pPr>
      <w:r>
        <w:lastRenderedPageBreak/>
        <w:t>NR_RAR_SubPdu_Type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37033E46" w14:textId="77777777" w:rsidTr="00D24175">
        <w:tc>
          <w:tcPr>
            <w:tcW w:w="9857" w:type="dxa"/>
            <w:gridSpan w:val="3"/>
            <w:shd w:val="clear" w:color="auto" w:fill="E0E0E0"/>
          </w:tcPr>
          <w:p w14:paraId="1163A6D0" w14:textId="77777777" w:rsidR="00D24175" w:rsidRPr="00D24175" w:rsidRDefault="00D24175" w:rsidP="00D24175">
            <w:pPr>
              <w:pStyle w:val="TAL"/>
              <w:rPr>
                <w:b/>
              </w:rPr>
            </w:pPr>
            <w:r w:rsidRPr="00D24175">
              <w:rPr>
                <w:b/>
              </w:rPr>
              <w:t>TTCN-3 Union Type</w:t>
            </w:r>
          </w:p>
        </w:tc>
      </w:tr>
      <w:tr w:rsidR="00D24175" w14:paraId="723AFB6E" w14:textId="77777777" w:rsidTr="00D24175">
        <w:tc>
          <w:tcPr>
            <w:tcW w:w="1479" w:type="dxa"/>
            <w:tcBorders>
              <w:bottom w:val="single" w:sz="4" w:space="0" w:color="auto"/>
            </w:tcBorders>
            <w:shd w:val="clear" w:color="auto" w:fill="E0E0E0"/>
          </w:tcPr>
          <w:p w14:paraId="1278CC90" w14:textId="77777777" w:rsidR="00D24175" w:rsidRPr="00D24175" w:rsidRDefault="00D24175" w:rsidP="00D24175">
            <w:pPr>
              <w:pStyle w:val="TAL"/>
              <w:rPr>
                <w:b/>
              </w:rPr>
            </w:pPr>
            <w:bookmarkStart w:id="466" w:name="NR_RAR_SubPdu_Type" w:colFirst="1" w:colLast="1"/>
            <w:r w:rsidRPr="00D24175">
              <w:rPr>
                <w:b/>
              </w:rPr>
              <w:t>Name</w:t>
            </w:r>
          </w:p>
        </w:tc>
        <w:tc>
          <w:tcPr>
            <w:tcW w:w="8378" w:type="dxa"/>
            <w:gridSpan w:val="2"/>
            <w:tcBorders>
              <w:bottom w:val="single" w:sz="4" w:space="0" w:color="auto"/>
            </w:tcBorders>
            <w:shd w:val="clear" w:color="auto" w:fill="FFFF99"/>
          </w:tcPr>
          <w:p w14:paraId="3F4C6E94" w14:textId="77777777" w:rsidR="00D24175" w:rsidRPr="00D24175" w:rsidRDefault="00D24175" w:rsidP="00D24175">
            <w:pPr>
              <w:pStyle w:val="TAL"/>
              <w:rPr>
                <w:b/>
              </w:rPr>
            </w:pPr>
            <w:r w:rsidRPr="00D24175">
              <w:rPr>
                <w:b/>
              </w:rPr>
              <w:t>NR_RAR_SubPdu_Type</w:t>
            </w:r>
          </w:p>
        </w:tc>
      </w:tr>
      <w:bookmarkEnd w:id="466"/>
      <w:tr w:rsidR="00D24175" w14:paraId="1294119F" w14:textId="77777777" w:rsidTr="00D24175">
        <w:tc>
          <w:tcPr>
            <w:tcW w:w="1479" w:type="dxa"/>
            <w:tcBorders>
              <w:bottom w:val="double" w:sz="4" w:space="0" w:color="auto"/>
            </w:tcBorders>
            <w:shd w:val="clear" w:color="auto" w:fill="E0E0E0"/>
          </w:tcPr>
          <w:p w14:paraId="5BCC98BB"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530C1BD1" w14:textId="77777777" w:rsidR="00D24175" w:rsidRPr="00D24175" w:rsidRDefault="00D24175" w:rsidP="00D24175">
            <w:pPr>
              <w:pStyle w:val="TAL"/>
            </w:pPr>
            <w:r w:rsidRPr="00D24175">
              <w:t>Random Access Response sub-PDU according to TS 38.321 clause 6.1.5</w:t>
            </w:r>
          </w:p>
        </w:tc>
      </w:tr>
      <w:tr w:rsidR="00D24175" w14:paraId="55297C55" w14:textId="77777777" w:rsidTr="00D24175">
        <w:tc>
          <w:tcPr>
            <w:tcW w:w="1479" w:type="dxa"/>
            <w:tcBorders>
              <w:top w:val="double" w:sz="4" w:space="0" w:color="auto"/>
            </w:tcBorders>
            <w:shd w:val="clear" w:color="auto" w:fill="auto"/>
          </w:tcPr>
          <w:p w14:paraId="5574BB6E" w14:textId="77777777" w:rsidR="00D24175" w:rsidRPr="00D24175" w:rsidRDefault="00D24175" w:rsidP="00D24175">
            <w:pPr>
              <w:pStyle w:val="TAL"/>
            </w:pPr>
            <w:r w:rsidRPr="00D24175">
              <w:t>BackoffIndicator</w:t>
            </w:r>
          </w:p>
        </w:tc>
        <w:tc>
          <w:tcPr>
            <w:tcW w:w="2957" w:type="dxa"/>
            <w:tcBorders>
              <w:top w:val="double" w:sz="4" w:space="0" w:color="auto"/>
            </w:tcBorders>
            <w:shd w:val="clear" w:color="auto" w:fill="auto"/>
          </w:tcPr>
          <w:p w14:paraId="7A474D6A" w14:textId="77777777" w:rsidR="00D24175" w:rsidRPr="00D24175" w:rsidRDefault="001A1193" w:rsidP="00D24175">
            <w:pPr>
              <w:pStyle w:val="TAL"/>
            </w:pPr>
            <w:hyperlink w:anchor="NR_RAR_BackoffIndicator_Type" w:history="1">
              <w:r w:rsidR="00D24175" w:rsidRPr="00D24175">
                <w:rPr>
                  <w:rStyle w:val="Hyperlink"/>
                </w:rPr>
                <w:t>NR_RAR_BackoffIndicator_Type</w:t>
              </w:r>
            </w:hyperlink>
          </w:p>
        </w:tc>
        <w:tc>
          <w:tcPr>
            <w:tcW w:w="5421" w:type="dxa"/>
            <w:tcBorders>
              <w:top w:val="double" w:sz="4" w:space="0" w:color="auto"/>
            </w:tcBorders>
            <w:shd w:val="clear" w:color="auto" w:fill="auto"/>
          </w:tcPr>
          <w:p w14:paraId="1C71CF46" w14:textId="77777777" w:rsidR="00D24175" w:rsidRPr="00D24175" w:rsidRDefault="00D24175" w:rsidP="00D24175">
            <w:pPr>
              <w:pStyle w:val="TAL"/>
            </w:pPr>
          </w:p>
        </w:tc>
      </w:tr>
      <w:tr w:rsidR="00D24175" w14:paraId="70237965" w14:textId="77777777" w:rsidTr="00D24175">
        <w:tc>
          <w:tcPr>
            <w:tcW w:w="1479" w:type="dxa"/>
            <w:shd w:val="clear" w:color="auto" w:fill="auto"/>
          </w:tcPr>
          <w:p w14:paraId="3393A2CB" w14:textId="77777777" w:rsidR="00D24175" w:rsidRPr="00D24175" w:rsidRDefault="00D24175" w:rsidP="00D24175">
            <w:pPr>
              <w:pStyle w:val="TAL"/>
            </w:pPr>
            <w:r w:rsidRPr="00D24175">
              <w:t>RapIdOnly</w:t>
            </w:r>
          </w:p>
        </w:tc>
        <w:tc>
          <w:tcPr>
            <w:tcW w:w="2957" w:type="dxa"/>
            <w:shd w:val="clear" w:color="auto" w:fill="auto"/>
          </w:tcPr>
          <w:p w14:paraId="41D91E63" w14:textId="77777777" w:rsidR="00D24175" w:rsidRPr="00D24175" w:rsidRDefault="001A1193" w:rsidP="00D24175">
            <w:pPr>
              <w:pStyle w:val="TAL"/>
            </w:pPr>
            <w:hyperlink w:anchor="NR_RAR_RapIdOnly_Type" w:history="1">
              <w:r w:rsidR="00D24175" w:rsidRPr="00D24175">
                <w:rPr>
                  <w:rStyle w:val="Hyperlink"/>
                </w:rPr>
                <w:t>NR_RAR_RapIdOnly_Type</w:t>
              </w:r>
            </w:hyperlink>
          </w:p>
        </w:tc>
        <w:tc>
          <w:tcPr>
            <w:tcW w:w="5421" w:type="dxa"/>
            <w:shd w:val="clear" w:color="auto" w:fill="auto"/>
          </w:tcPr>
          <w:p w14:paraId="416F913C" w14:textId="77777777" w:rsidR="00D24175" w:rsidRPr="00D24175" w:rsidRDefault="00D24175" w:rsidP="00D24175">
            <w:pPr>
              <w:pStyle w:val="TAL"/>
            </w:pPr>
          </w:p>
        </w:tc>
      </w:tr>
      <w:tr w:rsidR="00D24175" w14:paraId="4352FB6C" w14:textId="77777777" w:rsidTr="00D24175">
        <w:tc>
          <w:tcPr>
            <w:tcW w:w="1479" w:type="dxa"/>
            <w:shd w:val="clear" w:color="auto" w:fill="auto"/>
          </w:tcPr>
          <w:p w14:paraId="1BF5064A" w14:textId="77777777" w:rsidR="00D24175" w:rsidRPr="00D24175" w:rsidRDefault="00D24175" w:rsidP="00D24175">
            <w:pPr>
              <w:pStyle w:val="TAL"/>
            </w:pPr>
            <w:r w:rsidRPr="00D24175">
              <w:t>RapIdAndPayload</w:t>
            </w:r>
          </w:p>
        </w:tc>
        <w:tc>
          <w:tcPr>
            <w:tcW w:w="2957" w:type="dxa"/>
            <w:shd w:val="clear" w:color="auto" w:fill="auto"/>
          </w:tcPr>
          <w:p w14:paraId="21FEFC42" w14:textId="77777777" w:rsidR="00D24175" w:rsidRPr="00D24175" w:rsidRDefault="001A1193" w:rsidP="00D24175">
            <w:pPr>
              <w:pStyle w:val="TAL"/>
            </w:pPr>
            <w:hyperlink w:anchor="NR_RAR_RapIdAndPayload_Type" w:history="1">
              <w:r w:rsidR="00D24175" w:rsidRPr="00D24175">
                <w:rPr>
                  <w:rStyle w:val="Hyperlink"/>
                </w:rPr>
                <w:t>NR_RAR_RapIdAndPayload_Type</w:t>
              </w:r>
            </w:hyperlink>
          </w:p>
        </w:tc>
        <w:tc>
          <w:tcPr>
            <w:tcW w:w="5421" w:type="dxa"/>
            <w:shd w:val="clear" w:color="auto" w:fill="auto"/>
          </w:tcPr>
          <w:p w14:paraId="4E202C5E" w14:textId="77777777" w:rsidR="00D24175" w:rsidRPr="00D24175" w:rsidRDefault="00D24175" w:rsidP="00D24175">
            <w:pPr>
              <w:pStyle w:val="TAL"/>
            </w:pPr>
          </w:p>
        </w:tc>
      </w:tr>
    </w:tbl>
    <w:p w14:paraId="61843FF0" w14:textId="77777777" w:rsidR="00D24175" w:rsidRDefault="00D24175" w:rsidP="00DF56D9"/>
    <w:p w14:paraId="2995D4FF" w14:textId="77777777" w:rsidR="00D24175" w:rsidRDefault="00D24175" w:rsidP="00D24175">
      <w:pPr>
        <w:pStyle w:val="TH"/>
      </w:pPr>
      <w:r>
        <w:t>NR_RAR_SubPduList_Type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7F871142" w14:textId="77777777" w:rsidTr="00D24175">
        <w:tc>
          <w:tcPr>
            <w:tcW w:w="9857" w:type="dxa"/>
            <w:gridSpan w:val="2"/>
            <w:shd w:val="clear" w:color="auto" w:fill="E0E0E0"/>
          </w:tcPr>
          <w:p w14:paraId="7419094F" w14:textId="77777777" w:rsidR="00D24175" w:rsidRPr="00D24175" w:rsidRDefault="00D24175" w:rsidP="00D24175">
            <w:pPr>
              <w:pStyle w:val="TAL"/>
              <w:rPr>
                <w:b/>
              </w:rPr>
            </w:pPr>
            <w:r w:rsidRPr="00D24175">
              <w:rPr>
                <w:b/>
              </w:rPr>
              <w:t>TTCN-3 Record of Type</w:t>
            </w:r>
          </w:p>
        </w:tc>
      </w:tr>
      <w:tr w:rsidR="00D24175" w14:paraId="4EF70C28" w14:textId="77777777" w:rsidTr="00D24175">
        <w:tc>
          <w:tcPr>
            <w:tcW w:w="1971" w:type="dxa"/>
            <w:tcBorders>
              <w:bottom w:val="single" w:sz="4" w:space="0" w:color="auto"/>
            </w:tcBorders>
            <w:shd w:val="clear" w:color="auto" w:fill="E0E0E0"/>
          </w:tcPr>
          <w:p w14:paraId="7BAE1107" w14:textId="77777777" w:rsidR="00D24175" w:rsidRPr="00D24175" w:rsidRDefault="00D24175" w:rsidP="00D24175">
            <w:pPr>
              <w:pStyle w:val="TAL"/>
              <w:rPr>
                <w:b/>
              </w:rPr>
            </w:pPr>
            <w:bookmarkStart w:id="467" w:name="NR_RAR_SubPduList_Type" w:colFirst="1" w:colLast="1"/>
            <w:r w:rsidRPr="00D24175">
              <w:rPr>
                <w:b/>
              </w:rPr>
              <w:t>Name</w:t>
            </w:r>
          </w:p>
        </w:tc>
        <w:tc>
          <w:tcPr>
            <w:tcW w:w="7886" w:type="dxa"/>
            <w:tcBorders>
              <w:bottom w:val="single" w:sz="4" w:space="0" w:color="auto"/>
            </w:tcBorders>
            <w:shd w:val="clear" w:color="auto" w:fill="FFFF99"/>
          </w:tcPr>
          <w:p w14:paraId="5FD023B7" w14:textId="77777777" w:rsidR="00D24175" w:rsidRPr="00D24175" w:rsidRDefault="00D24175" w:rsidP="00D24175">
            <w:pPr>
              <w:pStyle w:val="TAL"/>
              <w:rPr>
                <w:b/>
              </w:rPr>
            </w:pPr>
            <w:r w:rsidRPr="00D24175">
              <w:rPr>
                <w:b/>
              </w:rPr>
              <w:t>NR_RAR_SubPduList_Type</w:t>
            </w:r>
          </w:p>
        </w:tc>
      </w:tr>
      <w:bookmarkEnd w:id="467"/>
      <w:tr w:rsidR="00D24175" w14:paraId="0684466E" w14:textId="77777777" w:rsidTr="00D24175">
        <w:tc>
          <w:tcPr>
            <w:tcW w:w="1971" w:type="dxa"/>
            <w:tcBorders>
              <w:bottom w:val="double" w:sz="4" w:space="0" w:color="auto"/>
            </w:tcBorders>
            <w:shd w:val="clear" w:color="auto" w:fill="E0E0E0"/>
          </w:tcPr>
          <w:p w14:paraId="769A2ADA"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136AE29C" w14:textId="77777777" w:rsidR="00D24175" w:rsidRPr="00D24175" w:rsidRDefault="00D24175" w:rsidP="00D24175">
            <w:pPr>
              <w:pStyle w:val="TAL"/>
            </w:pPr>
            <w:r w:rsidRPr="00D24175">
              <w:t>list of MAC subPDUs; if a Backoff Indicator is included it has to be the first element (TS 38.321 clause 6.1.5)</w:t>
            </w:r>
          </w:p>
        </w:tc>
      </w:tr>
      <w:tr w:rsidR="00D24175" w14:paraId="4726DB49" w14:textId="77777777" w:rsidTr="000664CE">
        <w:tc>
          <w:tcPr>
            <w:tcW w:w="9857" w:type="dxa"/>
            <w:gridSpan w:val="2"/>
            <w:tcBorders>
              <w:top w:val="double" w:sz="4" w:space="0" w:color="auto"/>
            </w:tcBorders>
            <w:shd w:val="clear" w:color="auto" w:fill="auto"/>
          </w:tcPr>
          <w:p w14:paraId="1B8E8F94" w14:textId="77777777" w:rsidR="00D24175" w:rsidRPr="00D24175" w:rsidRDefault="00D24175" w:rsidP="00D24175">
            <w:pPr>
              <w:pStyle w:val="TAL"/>
            </w:pPr>
            <w:r w:rsidRPr="00D24175">
              <w:t xml:space="preserve">record  of </w:t>
            </w:r>
            <w:hyperlink w:anchor="NR_RAR_SubPdu_Type" w:history="1">
              <w:r w:rsidRPr="00D24175">
                <w:rPr>
                  <w:rStyle w:val="Hyperlink"/>
                </w:rPr>
                <w:t>NR_RAR_SubPdu_Type</w:t>
              </w:r>
            </w:hyperlink>
          </w:p>
        </w:tc>
      </w:tr>
    </w:tbl>
    <w:p w14:paraId="38B7540A" w14:textId="77777777" w:rsidR="00D24175" w:rsidRDefault="00D24175" w:rsidP="00DF56D9"/>
    <w:p w14:paraId="6C1FD946" w14:textId="77777777" w:rsidR="00D24175" w:rsidRDefault="00D24175" w:rsidP="00D24175">
      <w:pPr>
        <w:pStyle w:val="TH"/>
      </w:pPr>
      <w:r>
        <w:t>NR_RAR_MacPdu_Type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3C3B9C27" w14:textId="77777777" w:rsidTr="00D24175">
        <w:tc>
          <w:tcPr>
            <w:tcW w:w="9857" w:type="dxa"/>
            <w:gridSpan w:val="4"/>
            <w:shd w:val="clear" w:color="auto" w:fill="E0E0E0"/>
          </w:tcPr>
          <w:p w14:paraId="1CDF43E0" w14:textId="77777777" w:rsidR="00D24175" w:rsidRPr="00D24175" w:rsidRDefault="00D24175" w:rsidP="00D24175">
            <w:pPr>
              <w:pStyle w:val="TAL"/>
              <w:rPr>
                <w:b/>
              </w:rPr>
            </w:pPr>
            <w:r w:rsidRPr="00D24175">
              <w:rPr>
                <w:b/>
              </w:rPr>
              <w:t>TTCN-3 Record Type</w:t>
            </w:r>
          </w:p>
        </w:tc>
      </w:tr>
      <w:tr w:rsidR="00D24175" w14:paraId="4EF8D7AB" w14:textId="77777777" w:rsidTr="00D24175">
        <w:tc>
          <w:tcPr>
            <w:tcW w:w="1479" w:type="dxa"/>
            <w:tcBorders>
              <w:bottom w:val="single" w:sz="4" w:space="0" w:color="auto"/>
            </w:tcBorders>
            <w:shd w:val="clear" w:color="auto" w:fill="E0E0E0"/>
          </w:tcPr>
          <w:p w14:paraId="55E24B59" w14:textId="77777777" w:rsidR="00D24175" w:rsidRPr="00D24175" w:rsidRDefault="00D24175" w:rsidP="00D24175">
            <w:pPr>
              <w:pStyle w:val="TAL"/>
              <w:rPr>
                <w:b/>
              </w:rPr>
            </w:pPr>
            <w:bookmarkStart w:id="468" w:name="NR_RAR_MacPdu_Type" w:colFirst="1" w:colLast="1"/>
            <w:r w:rsidRPr="00D24175">
              <w:rPr>
                <w:b/>
              </w:rPr>
              <w:t>Name</w:t>
            </w:r>
          </w:p>
        </w:tc>
        <w:tc>
          <w:tcPr>
            <w:tcW w:w="8378" w:type="dxa"/>
            <w:gridSpan w:val="3"/>
            <w:tcBorders>
              <w:bottom w:val="single" w:sz="4" w:space="0" w:color="auto"/>
            </w:tcBorders>
            <w:shd w:val="clear" w:color="auto" w:fill="FFFF99"/>
          </w:tcPr>
          <w:p w14:paraId="65718499" w14:textId="77777777" w:rsidR="00D24175" w:rsidRPr="00D24175" w:rsidRDefault="00D24175" w:rsidP="00D24175">
            <w:pPr>
              <w:pStyle w:val="TAL"/>
              <w:rPr>
                <w:b/>
              </w:rPr>
            </w:pPr>
            <w:r w:rsidRPr="00D24175">
              <w:rPr>
                <w:b/>
              </w:rPr>
              <w:t>NR_RAR_MacPdu_Type</w:t>
            </w:r>
          </w:p>
        </w:tc>
      </w:tr>
      <w:bookmarkEnd w:id="468"/>
      <w:tr w:rsidR="00D24175" w14:paraId="18DB6128" w14:textId="77777777" w:rsidTr="00D24175">
        <w:tc>
          <w:tcPr>
            <w:tcW w:w="1479" w:type="dxa"/>
            <w:tcBorders>
              <w:bottom w:val="double" w:sz="4" w:space="0" w:color="auto"/>
            </w:tcBorders>
            <w:shd w:val="clear" w:color="auto" w:fill="E0E0E0"/>
          </w:tcPr>
          <w:p w14:paraId="3B769F27"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50C46173" w14:textId="77777777" w:rsidR="00D24175" w:rsidRPr="00D24175" w:rsidRDefault="00D24175" w:rsidP="00D24175">
            <w:pPr>
              <w:pStyle w:val="TAL"/>
            </w:pPr>
          </w:p>
        </w:tc>
      </w:tr>
      <w:tr w:rsidR="00D24175" w14:paraId="662E17A3" w14:textId="77777777" w:rsidTr="00D24175">
        <w:tc>
          <w:tcPr>
            <w:tcW w:w="1479" w:type="dxa"/>
            <w:tcBorders>
              <w:top w:val="double" w:sz="4" w:space="0" w:color="auto"/>
            </w:tcBorders>
            <w:shd w:val="clear" w:color="auto" w:fill="auto"/>
          </w:tcPr>
          <w:p w14:paraId="332AEFFB" w14:textId="77777777" w:rsidR="00D24175" w:rsidRPr="00D24175" w:rsidRDefault="00D24175" w:rsidP="00D24175">
            <w:pPr>
              <w:pStyle w:val="TAL"/>
            </w:pPr>
            <w:r w:rsidRPr="00D24175">
              <w:t>SubPduList</w:t>
            </w:r>
          </w:p>
        </w:tc>
        <w:tc>
          <w:tcPr>
            <w:tcW w:w="2464" w:type="dxa"/>
            <w:tcBorders>
              <w:top w:val="double" w:sz="4" w:space="0" w:color="auto"/>
            </w:tcBorders>
            <w:shd w:val="clear" w:color="auto" w:fill="auto"/>
          </w:tcPr>
          <w:p w14:paraId="11454FB8" w14:textId="77777777" w:rsidR="00D24175" w:rsidRPr="00D24175" w:rsidRDefault="001A1193" w:rsidP="00D24175">
            <w:pPr>
              <w:pStyle w:val="TAL"/>
            </w:pPr>
            <w:hyperlink w:anchor="NR_RAR_SubPduList_Type" w:history="1">
              <w:r w:rsidR="00D24175" w:rsidRPr="00D24175">
                <w:rPr>
                  <w:rStyle w:val="Hyperlink"/>
                </w:rPr>
                <w:t>NR_RAR_SubPduList_Type</w:t>
              </w:r>
            </w:hyperlink>
          </w:p>
        </w:tc>
        <w:tc>
          <w:tcPr>
            <w:tcW w:w="493" w:type="dxa"/>
            <w:tcBorders>
              <w:top w:val="double" w:sz="4" w:space="0" w:color="auto"/>
            </w:tcBorders>
            <w:shd w:val="clear" w:color="auto" w:fill="auto"/>
          </w:tcPr>
          <w:p w14:paraId="2B101006"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22438947" w14:textId="77777777" w:rsidR="00D24175" w:rsidRPr="00D24175" w:rsidRDefault="00D24175" w:rsidP="00D24175">
            <w:pPr>
              <w:pStyle w:val="TAL"/>
            </w:pPr>
            <w:r w:rsidRPr="00D24175">
              <w:t>list of Backoff Indicator (optional) and random access responses;</w:t>
            </w:r>
          </w:p>
          <w:p w14:paraId="13F62D21" w14:textId="77777777" w:rsidR="00D24175" w:rsidRPr="00D24175" w:rsidRDefault="00D24175" w:rsidP="00D24175">
            <w:pPr>
              <w:pStyle w:val="TAL"/>
            </w:pPr>
            <w:r w:rsidRPr="00D24175">
              <w:t>empty list if no RAR shall be sent at all (omit means "keep as it is" as usual)</w:t>
            </w:r>
          </w:p>
        </w:tc>
      </w:tr>
      <w:tr w:rsidR="00D24175" w14:paraId="6EE9BDBC" w14:textId="77777777" w:rsidTr="00D24175">
        <w:tc>
          <w:tcPr>
            <w:tcW w:w="1479" w:type="dxa"/>
            <w:shd w:val="clear" w:color="auto" w:fill="auto"/>
          </w:tcPr>
          <w:p w14:paraId="114DC174" w14:textId="77777777" w:rsidR="00D24175" w:rsidRPr="00D24175" w:rsidRDefault="00D24175" w:rsidP="00D24175">
            <w:pPr>
              <w:pStyle w:val="TAL"/>
            </w:pPr>
            <w:r w:rsidRPr="00D24175">
              <w:t>CrcError</w:t>
            </w:r>
          </w:p>
        </w:tc>
        <w:tc>
          <w:tcPr>
            <w:tcW w:w="2464" w:type="dxa"/>
            <w:shd w:val="clear" w:color="auto" w:fill="auto"/>
          </w:tcPr>
          <w:p w14:paraId="6F032E91" w14:textId="77777777" w:rsidR="00D24175" w:rsidRPr="00D24175" w:rsidRDefault="00D24175" w:rsidP="00D24175">
            <w:pPr>
              <w:pStyle w:val="TAL"/>
            </w:pPr>
            <w:r w:rsidRPr="00D24175">
              <w:t>boolean</w:t>
            </w:r>
          </w:p>
        </w:tc>
        <w:tc>
          <w:tcPr>
            <w:tcW w:w="493" w:type="dxa"/>
            <w:shd w:val="clear" w:color="auto" w:fill="auto"/>
          </w:tcPr>
          <w:p w14:paraId="681E700D" w14:textId="77777777" w:rsidR="00D24175" w:rsidRPr="00D24175" w:rsidRDefault="00D24175" w:rsidP="00D24175">
            <w:pPr>
              <w:pStyle w:val="TAL"/>
            </w:pPr>
            <w:r w:rsidRPr="00D24175">
              <w:t>opt</w:t>
            </w:r>
          </w:p>
        </w:tc>
        <w:tc>
          <w:tcPr>
            <w:tcW w:w="5421" w:type="dxa"/>
            <w:shd w:val="clear" w:color="auto" w:fill="auto"/>
          </w:tcPr>
          <w:p w14:paraId="72BD9AD4" w14:textId="77777777" w:rsidR="00D24175" w:rsidRPr="00D24175" w:rsidRDefault="00D24175" w:rsidP="00D24175">
            <w:pPr>
              <w:pStyle w:val="TAL"/>
            </w:pPr>
            <w:r w:rsidRPr="00D24175">
              <w:t>if set, MAC PDU shall transmitted with CRC bits (0-3) being toggled</w:t>
            </w:r>
          </w:p>
        </w:tc>
      </w:tr>
    </w:tbl>
    <w:p w14:paraId="1820C5EB" w14:textId="77777777" w:rsidR="00D24175" w:rsidRDefault="00D24175" w:rsidP="00DF56D9"/>
    <w:p w14:paraId="3C557C26" w14:textId="77777777" w:rsidR="00D24175" w:rsidRDefault="00D24175" w:rsidP="00D24175">
      <w:pPr>
        <w:pStyle w:val="TH"/>
      </w:pPr>
      <w:r>
        <w:t>NR_RandomAccessResponseConfig_Type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2E62A6D1" w14:textId="77777777" w:rsidTr="00D24175">
        <w:tc>
          <w:tcPr>
            <w:tcW w:w="9857" w:type="dxa"/>
            <w:gridSpan w:val="4"/>
            <w:shd w:val="clear" w:color="auto" w:fill="E0E0E0"/>
          </w:tcPr>
          <w:p w14:paraId="368884FD" w14:textId="77777777" w:rsidR="00D24175" w:rsidRPr="00D24175" w:rsidRDefault="00D24175" w:rsidP="00D24175">
            <w:pPr>
              <w:pStyle w:val="TAL"/>
              <w:rPr>
                <w:b/>
              </w:rPr>
            </w:pPr>
            <w:r w:rsidRPr="00D24175">
              <w:rPr>
                <w:b/>
              </w:rPr>
              <w:t>TTCN-3 Record Type</w:t>
            </w:r>
          </w:p>
        </w:tc>
      </w:tr>
      <w:tr w:rsidR="00D24175" w14:paraId="678A0486" w14:textId="77777777" w:rsidTr="00D24175">
        <w:tc>
          <w:tcPr>
            <w:tcW w:w="1479" w:type="dxa"/>
            <w:tcBorders>
              <w:bottom w:val="single" w:sz="4" w:space="0" w:color="auto"/>
            </w:tcBorders>
            <w:shd w:val="clear" w:color="auto" w:fill="E0E0E0"/>
          </w:tcPr>
          <w:p w14:paraId="19A66FA7" w14:textId="77777777" w:rsidR="00D24175" w:rsidRPr="00D24175" w:rsidRDefault="00D24175" w:rsidP="00D24175">
            <w:pPr>
              <w:pStyle w:val="TAL"/>
              <w:rPr>
                <w:b/>
              </w:rPr>
            </w:pPr>
            <w:bookmarkStart w:id="469" w:name="NR_RandomAccessResponseConfig_Type" w:colFirst="1" w:colLast="1"/>
            <w:r w:rsidRPr="00D24175">
              <w:rPr>
                <w:b/>
              </w:rPr>
              <w:t>Name</w:t>
            </w:r>
          </w:p>
        </w:tc>
        <w:tc>
          <w:tcPr>
            <w:tcW w:w="8378" w:type="dxa"/>
            <w:gridSpan w:val="3"/>
            <w:tcBorders>
              <w:bottom w:val="single" w:sz="4" w:space="0" w:color="auto"/>
            </w:tcBorders>
            <w:shd w:val="clear" w:color="auto" w:fill="FFFF99"/>
          </w:tcPr>
          <w:p w14:paraId="21161756" w14:textId="77777777" w:rsidR="00D24175" w:rsidRPr="00D24175" w:rsidRDefault="00D24175" w:rsidP="00D24175">
            <w:pPr>
              <w:pStyle w:val="TAL"/>
              <w:rPr>
                <w:b/>
              </w:rPr>
            </w:pPr>
            <w:r w:rsidRPr="00D24175">
              <w:rPr>
                <w:b/>
              </w:rPr>
              <w:t>NR_RandomAccessResponseConfig_Type</w:t>
            </w:r>
          </w:p>
        </w:tc>
      </w:tr>
      <w:bookmarkEnd w:id="469"/>
      <w:tr w:rsidR="00D24175" w14:paraId="37315717" w14:textId="77777777" w:rsidTr="00D24175">
        <w:tc>
          <w:tcPr>
            <w:tcW w:w="1479" w:type="dxa"/>
            <w:tcBorders>
              <w:bottom w:val="double" w:sz="4" w:space="0" w:color="auto"/>
            </w:tcBorders>
            <w:shd w:val="clear" w:color="auto" w:fill="E0E0E0"/>
          </w:tcPr>
          <w:p w14:paraId="34DC710E"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07EA00E7" w14:textId="77777777" w:rsidR="00D24175" w:rsidRPr="00D24175" w:rsidRDefault="00D24175" w:rsidP="00D24175">
            <w:pPr>
              <w:pStyle w:val="TAL"/>
            </w:pPr>
            <w:r w:rsidRPr="00D24175">
              <w:t>configuration for Random Access Response mapped to DL-SCH mapped to PDSCH</w:t>
            </w:r>
          </w:p>
        </w:tc>
      </w:tr>
      <w:tr w:rsidR="00D24175" w14:paraId="74B4670C" w14:textId="77777777" w:rsidTr="00D24175">
        <w:tc>
          <w:tcPr>
            <w:tcW w:w="1479" w:type="dxa"/>
            <w:tcBorders>
              <w:top w:val="double" w:sz="4" w:space="0" w:color="auto"/>
            </w:tcBorders>
            <w:shd w:val="clear" w:color="auto" w:fill="auto"/>
          </w:tcPr>
          <w:p w14:paraId="7AE6D788" w14:textId="77777777" w:rsidR="00D24175" w:rsidRPr="00D24175" w:rsidRDefault="00D24175" w:rsidP="00D24175">
            <w:pPr>
              <w:pStyle w:val="TAL"/>
            </w:pPr>
            <w:r w:rsidRPr="00D24175">
              <w:t>SearchSpaceAndDci</w:t>
            </w:r>
          </w:p>
        </w:tc>
        <w:tc>
          <w:tcPr>
            <w:tcW w:w="2464" w:type="dxa"/>
            <w:tcBorders>
              <w:top w:val="double" w:sz="4" w:space="0" w:color="auto"/>
            </w:tcBorders>
            <w:shd w:val="clear" w:color="auto" w:fill="auto"/>
          </w:tcPr>
          <w:p w14:paraId="04E775DE" w14:textId="77777777" w:rsidR="00D24175" w:rsidRPr="00D24175" w:rsidRDefault="001A1193" w:rsidP="00D24175">
            <w:pPr>
              <w:pStyle w:val="TAL"/>
            </w:pPr>
            <w:hyperlink w:anchor="NR_SearchSpaceDlDciAssignment_Type" w:history="1">
              <w:r w:rsidR="00D24175" w:rsidRPr="00D24175">
                <w:rPr>
                  <w:rStyle w:val="Hyperlink"/>
                </w:rPr>
                <w:t>NR_SearchSpaceDlDciAssignment_Type</w:t>
              </w:r>
            </w:hyperlink>
          </w:p>
        </w:tc>
        <w:tc>
          <w:tcPr>
            <w:tcW w:w="493" w:type="dxa"/>
            <w:tcBorders>
              <w:top w:val="double" w:sz="4" w:space="0" w:color="auto"/>
            </w:tcBorders>
            <w:shd w:val="clear" w:color="auto" w:fill="auto"/>
          </w:tcPr>
          <w:p w14:paraId="3EA18A0F"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563A3511" w14:textId="77777777" w:rsidR="00D24175" w:rsidRPr="00D24175" w:rsidRDefault="00D24175" w:rsidP="00D24175">
            <w:pPr>
              <w:pStyle w:val="TAL"/>
            </w:pPr>
            <w:r w:rsidRPr="00D24175">
              <w:t>in general a RACH procedure is expected at the BWP currently being configured as active BWP at the SS;</w:t>
            </w:r>
          </w:p>
          <w:p w14:paraId="1212C24B" w14:textId="77777777" w:rsidR="00D24175" w:rsidRPr="00D24175" w:rsidRDefault="00D24175" w:rsidP="00D24175">
            <w:pPr>
              <w:pStyle w:val="TAL"/>
            </w:pPr>
            <w:r w:rsidRPr="00D24175">
              <w:t>Type1-PDCCH common search space is used for scheduling of the Random Access Response (Msg2)</w:t>
            </w:r>
          </w:p>
        </w:tc>
      </w:tr>
      <w:tr w:rsidR="00D24175" w14:paraId="113A2011" w14:textId="77777777" w:rsidTr="00D24175">
        <w:tc>
          <w:tcPr>
            <w:tcW w:w="1479" w:type="dxa"/>
            <w:shd w:val="clear" w:color="auto" w:fill="auto"/>
          </w:tcPr>
          <w:p w14:paraId="47E23337" w14:textId="77777777" w:rsidR="00D24175" w:rsidRPr="00D24175" w:rsidRDefault="00D24175" w:rsidP="00D24175">
            <w:pPr>
              <w:pStyle w:val="TAL"/>
            </w:pPr>
            <w:r w:rsidRPr="00D24175">
              <w:t>MacPdu</w:t>
            </w:r>
          </w:p>
        </w:tc>
        <w:tc>
          <w:tcPr>
            <w:tcW w:w="2464" w:type="dxa"/>
            <w:shd w:val="clear" w:color="auto" w:fill="auto"/>
          </w:tcPr>
          <w:p w14:paraId="4BD3A88F" w14:textId="77777777" w:rsidR="00D24175" w:rsidRPr="00D24175" w:rsidRDefault="001A1193" w:rsidP="00D24175">
            <w:pPr>
              <w:pStyle w:val="TAL"/>
            </w:pPr>
            <w:hyperlink w:anchor="NR_RAR_MacPdu_Type" w:history="1">
              <w:r w:rsidR="00D24175" w:rsidRPr="00D24175">
                <w:rPr>
                  <w:rStyle w:val="Hyperlink"/>
                </w:rPr>
                <w:t>NR_RAR_MacPdu_Type</w:t>
              </w:r>
            </w:hyperlink>
          </w:p>
        </w:tc>
        <w:tc>
          <w:tcPr>
            <w:tcW w:w="493" w:type="dxa"/>
            <w:shd w:val="clear" w:color="auto" w:fill="auto"/>
          </w:tcPr>
          <w:p w14:paraId="11F65F27" w14:textId="77777777" w:rsidR="00D24175" w:rsidRPr="00D24175" w:rsidRDefault="00D24175" w:rsidP="00D24175">
            <w:pPr>
              <w:pStyle w:val="TAL"/>
            </w:pPr>
            <w:r w:rsidRPr="00D24175">
              <w:t>opt</w:t>
            </w:r>
          </w:p>
        </w:tc>
        <w:tc>
          <w:tcPr>
            <w:tcW w:w="5421" w:type="dxa"/>
            <w:shd w:val="clear" w:color="auto" w:fill="auto"/>
          </w:tcPr>
          <w:p w14:paraId="33AD0F8B" w14:textId="77777777" w:rsidR="00D24175" w:rsidRPr="00D24175" w:rsidRDefault="00D24175" w:rsidP="00D24175">
            <w:pPr>
              <w:pStyle w:val="TAL"/>
            </w:pPr>
            <w:r w:rsidRPr="00D24175">
              <w:t>MAC PDU to be sent automatically by the SS when there has been a RACH preamble</w:t>
            </w:r>
          </w:p>
        </w:tc>
      </w:tr>
    </w:tbl>
    <w:p w14:paraId="7DECD41C" w14:textId="77777777" w:rsidR="00D24175" w:rsidRDefault="00D24175" w:rsidP="00DF56D9"/>
    <w:p w14:paraId="01922F43" w14:textId="77777777" w:rsidR="00D24175" w:rsidRDefault="00D24175" w:rsidP="00D24175">
      <w:pPr>
        <w:pStyle w:val="Heading5"/>
      </w:pPr>
      <w:r>
        <w:t>D.1.3.3.2.2</w:t>
      </w:r>
      <w:r>
        <w:tab/>
        <w:t>Contention_Resolution</w:t>
      </w:r>
    </w:p>
    <w:p w14:paraId="602BBED5" w14:textId="77777777" w:rsidR="00D24175" w:rsidRDefault="00D24175" w:rsidP="00D24175">
      <w:pPr>
        <w:pStyle w:val="TH"/>
      </w:pPr>
      <w:r>
        <w:t>NR_ContentionResolutionCtrl_Type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305193AD" w14:textId="77777777" w:rsidTr="00D24175">
        <w:tc>
          <w:tcPr>
            <w:tcW w:w="9857" w:type="dxa"/>
            <w:gridSpan w:val="3"/>
            <w:shd w:val="clear" w:color="auto" w:fill="E0E0E0"/>
          </w:tcPr>
          <w:p w14:paraId="0944D2A4" w14:textId="77777777" w:rsidR="00D24175" w:rsidRPr="00D24175" w:rsidRDefault="00D24175" w:rsidP="00D24175">
            <w:pPr>
              <w:pStyle w:val="TAL"/>
              <w:rPr>
                <w:b/>
              </w:rPr>
            </w:pPr>
            <w:r w:rsidRPr="00D24175">
              <w:rPr>
                <w:b/>
              </w:rPr>
              <w:t>TTCN-3 Union Type</w:t>
            </w:r>
          </w:p>
        </w:tc>
      </w:tr>
      <w:tr w:rsidR="00D24175" w14:paraId="2B10F7F9" w14:textId="77777777" w:rsidTr="00D24175">
        <w:tc>
          <w:tcPr>
            <w:tcW w:w="1479" w:type="dxa"/>
            <w:tcBorders>
              <w:bottom w:val="single" w:sz="4" w:space="0" w:color="auto"/>
            </w:tcBorders>
            <w:shd w:val="clear" w:color="auto" w:fill="E0E0E0"/>
          </w:tcPr>
          <w:p w14:paraId="449B333B" w14:textId="77777777" w:rsidR="00D24175" w:rsidRPr="00D24175" w:rsidRDefault="00D24175" w:rsidP="00D24175">
            <w:pPr>
              <w:pStyle w:val="TAL"/>
              <w:rPr>
                <w:b/>
              </w:rPr>
            </w:pPr>
            <w:bookmarkStart w:id="470" w:name="NR_ContentionResolutionCtrl_Type" w:colFirst="1" w:colLast="1"/>
            <w:r w:rsidRPr="00D24175">
              <w:rPr>
                <w:b/>
              </w:rPr>
              <w:t>Name</w:t>
            </w:r>
          </w:p>
        </w:tc>
        <w:tc>
          <w:tcPr>
            <w:tcW w:w="8378" w:type="dxa"/>
            <w:gridSpan w:val="2"/>
            <w:tcBorders>
              <w:bottom w:val="single" w:sz="4" w:space="0" w:color="auto"/>
            </w:tcBorders>
            <w:shd w:val="clear" w:color="auto" w:fill="FFFF99"/>
          </w:tcPr>
          <w:p w14:paraId="1109410B" w14:textId="77777777" w:rsidR="00D24175" w:rsidRPr="00D24175" w:rsidRDefault="00D24175" w:rsidP="00D24175">
            <w:pPr>
              <w:pStyle w:val="TAL"/>
              <w:rPr>
                <w:b/>
              </w:rPr>
            </w:pPr>
            <w:r w:rsidRPr="00D24175">
              <w:rPr>
                <w:b/>
              </w:rPr>
              <w:t>NR_ContentionResolutionCtrl_Type</w:t>
            </w:r>
          </w:p>
        </w:tc>
      </w:tr>
      <w:bookmarkEnd w:id="470"/>
      <w:tr w:rsidR="00D24175" w14:paraId="01C1D806" w14:textId="77777777" w:rsidTr="00D24175">
        <w:tc>
          <w:tcPr>
            <w:tcW w:w="1479" w:type="dxa"/>
            <w:tcBorders>
              <w:bottom w:val="double" w:sz="4" w:space="0" w:color="auto"/>
            </w:tcBorders>
            <w:shd w:val="clear" w:color="auto" w:fill="E0E0E0"/>
          </w:tcPr>
          <w:p w14:paraId="4505CF0B"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0AE4ACB2" w14:textId="77777777" w:rsidR="00D24175" w:rsidRPr="00D24175" w:rsidRDefault="00D24175" w:rsidP="00D24175">
            <w:pPr>
              <w:pStyle w:val="TAL"/>
            </w:pPr>
          </w:p>
        </w:tc>
      </w:tr>
      <w:tr w:rsidR="00D24175" w14:paraId="1C8F5B1E" w14:textId="77777777" w:rsidTr="00D24175">
        <w:tc>
          <w:tcPr>
            <w:tcW w:w="1479" w:type="dxa"/>
            <w:tcBorders>
              <w:top w:val="double" w:sz="4" w:space="0" w:color="auto"/>
            </w:tcBorders>
            <w:shd w:val="clear" w:color="auto" w:fill="auto"/>
          </w:tcPr>
          <w:p w14:paraId="048909DE" w14:textId="77777777" w:rsidR="00D24175" w:rsidRPr="00D24175" w:rsidRDefault="00D24175" w:rsidP="00D24175">
            <w:pPr>
              <w:pStyle w:val="TAL"/>
            </w:pPr>
            <w:r w:rsidRPr="00D24175">
              <w:t>None</w:t>
            </w:r>
          </w:p>
        </w:tc>
        <w:tc>
          <w:tcPr>
            <w:tcW w:w="2957" w:type="dxa"/>
            <w:tcBorders>
              <w:top w:val="double" w:sz="4" w:space="0" w:color="auto"/>
            </w:tcBorders>
            <w:shd w:val="clear" w:color="auto" w:fill="auto"/>
          </w:tcPr>
          <w:p w14:paraId="184C3928"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tcBorders>
              <w:top w:val="double" w:sz="4" w:space="0" w:color="auto"/>
            </w:tcBorders>
            <w:shd w:val="clear" w:color="auto" w:fill="auto"/>
          </w:tcPr>
          <w:p w14:paraId="3F398425" w14:textId="77777777" w:rsidR="00D24175" w:rsidRPr="00D24175" w:rsidRDefault="00D24175" w:rsidP="00D24175">
            <w:pPr>
              <w:pStyle w:val="TAL"/>
            </w:pPr>
            <w:r w:rsidRPr="00D24175">
              <w:t>no contention resolution: e.g. in case of contention free random access procedure or for special cases of contention based random access procedure</w:t>
            </w:r>
          </w:p>
        </w:tc>
      </w:tr>
      <w:tr w:rsidR="00D24175" w14:paraId="540E829B" w14:textId="77777777" w:rsidTr="00D24175">
        <w:tc>
          <w:tcPr>
            <w:tcW w:w="1479" w:type="dxa"/>
            <w:shd w:val="clear" w:color="auto" w:fill="auto"/>
          </w:tcPr>
          <w:p w14:paraId="42A75D9F" w14:textId="77777777" w:rsidR="00D24175" w:rsidRPr="00D24175" w:rsidRDefault="00D24175" w:rsidP="00D24175">
            <w:pPr>
              <w:pStyle w:val="TAL"/>
            </w:pPr>
            <w:r w:rsidRPr="00D24175">
              <w:t>CRNTI_Based</w:t>
            </w:r>
          </w:p>
        </w:tc>
        <w:tc>
          <w:tcPr>
            <w:tcW w:w="2957" w:type="dxa"/>
            <w:shd w:val="clear" w:color="auto" w:fill="auto"/>
          </w:tcPr>
          <w:p w14:paraId="29BF80CB" w14:textId="77777777" w:rsidR="00D24175" w:rsidRPr="00D24175" w:rsidRDefault="001A1193" w:rsidP="00D24175">
            <w:pPr>
              <w:pStyle w:val="TAL"/>
            </w:pPr>
            <w:hyperlink w:anchor="NR_SearchSpaceUlDciAssignment_Type" w:history="1">
              <w:r w:rsidR="00D24175" w:rsidRPr="00D24175">
                <w:rPr>
                  <w:rStyle w:val="Hyperlink"/>
                </w:rPr>
                <w:t>NR_SearchSpaceUlDciAssignment_Type</w:t>
              </w:r>
            </w:hyperlink>
          </w:p>
        </w:tc>
        <w:tc>
          <w:tcPr>
            <w:tcW w:w="5421" w:type="dxa"/>
            <w:shd w:val="clear" w:color="auto" w:fill="auto"/>
          </w:tcPr>
          <w:p w14:paraId="32BCB208" w14:textId="77777777" w:rsidR="00D24175" w:rsidRPr="00D24175" w:rsidRDefault="00D24175" w:rsidP="00D24175">
            <w:pPr>
              <w:pStyle w:val="TAL"/>
            </w:pPr>
            <w:r w:rsidRPr="00D24175">
              <w:t>contention resolution based on C-RNTI on PDCCH: The SS assigns UL grant on PDCCH;</w:t>
            </w:r>
          </w:p>
          <w:p w14:paraId="0C069EEC" w14:textId="77777777" w:rsidR="00D24175" w:rsidRPr="00D24175" w:rsidRDefault="00D24175" w:rsidP="00D24175">
            <w:pPr>
              <w:pStyle w:val="TAL"/>
            </w:pPr>
            <w:r w:rsidRPr="00D24175">
              <w:t>in general the UL grant is scheduled in the Type1-PDCCH common search space of the BWP currently being configured as active BWP at the SS</w:t>
            </w:r>
          </w:p>
          <w:p w14:paraId="750B782E" w14:textId="77777777" w:rsidR="00D24175" w:rsidRPr="00D24175" w:rsidRDefault="00D24175" w:rsidP="00D24175">
            <w:pPr>
              <w:pStyle w:val="TAL"/>
            </w:pPr>
            <w:r w:rsidRPr="00D24175">
              <w:t>=&gt; in general UL grant shall be configured as "Format_0_0"</w:t>
            </w:r>
          </w:p>
        </w:tc>
      </w:tr>
      <w:tr w:rsidR="00D24175" w14:paraId="11B6AFFD" w14:textId="77777777" w:rsidTr="00D24175">
        <w:tc>
          <w:tcPr>
            <w:tcW w:w="1479" w:type="dxa"/>
            <w:shd w:val="clear" w:color="auto" w:fill="auto"/>
          </w:tcPr>
          <w:p w14:paraId="4BB564ED" w14:textId="77777777" w:rsidR="00D24175" w:rsidRPr="00D24175" w:rsidRDefault="00D24175" w:rsidP="00D24175">
            <w:pPr>
              <w:pStyle w:val="TAL"/>
            </w:pPr>
            <w:r w:rsidRPr="00D24175">
              <w:t>Msg4_Based</w:t>
            </w:r>
          </w:p>
        </w:tc>
        <w:tc>
          <w:tcPr>
            <w:tcW w:w="2957" w:type="dxa"/>
            <w:shd w:val="clear" w:color="auto" w:fill="auto"/>
          </w:tcPr>
          <w:p w14:paraId="08EDB22A" w14:textId="77777777" w:rsidR="00D24175" w:rsidRPr="00D24175" w:rsidRDefault="001A1193" w:rsidP="00D24175">
            <w:pPr>
              <w:pStyle w:val="TAL"/>
            </w:pPr>
            <w:hyperlink w:anchor="NR_RachProcedureMsg4_Type" w:history="1">
              <w:r w:rsidR="00D24175" w:rsidRPr="00D24175">
                <w:rPr>
                  <w:rStyle w:val="Hyperlink"/>
                </w:rPr>
                <w:t>NR_RachProcedureMsg4_Type</w:t>
              </w:r>
            </w:hyperlink>
          </w:p>
        </w:tc>
        <w:tc>
          <w:tcPr>
            <w:tcW w:w="5421" w:type="dxa"/>
            <w:shd w:val="clear" w:color="auto" w:fill="auto"/>
          </w:tcPr>
          <w:p w14:paraId="21D8B579" w14:textId="77777777" w:rsidR="00D24175" w:rsidRPr="00D24175" w:rsidRDefault="00D24175" w:rsidP="00D24175">
            <w:pPr>
              <w:pStyle w:val="TAL"/>
            </w:pPr>
            <w:r w:rsidRPr="00D24175">
              <w:t>contention resolution based on UE Contention Resolution Identity on DL-SCH</w:t>
            </w:r>
          </w:p>
        </w:tc>
      </w:tr>
    </w:tbl>
    <w:p w14:paraId="288A25E6" w14:textId="77777777" w:rsidR="00D24175" w:rsidRDefault="00D24175" w:rsidP="00DF56D9"/>
    <w:p w14:paraId="56DCA9BE" w14:textId="77777777" w:rsidR="00D24175" w:rsidRDefault="00D24175" w:rsidP="00D24175">
      <w:pPr>
        <w:pStyle w:val="TH"/>
      </w:pPr>
      <w:r>
        <w:lastRenderedPageBreak/>
        <w:t>NR_RachProcedureMsg4_Type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4E8AA925" w14:textId="77777777" w:rsidTr="00D24175">
        <w:tc>
          <w:tcPr>
            <w:tcW w:w="9857" w:type="dxa"/>
            <w:gridSpan w:val="4"/>
            <w:shd w:val="clear" w:color="auto" w:fill="E0E0E0"/>
          </w:tcPr>
          <w:p w14:paraId="6A68B8E9" w14:textId="77777777" w:rsidR="00D24175" w:rsidRPr="00D24175" w:rsidRDefault="00D24175" w:rsidP="00D24175">
            <w:pPr>
              <w:pStyle w:val="TAL"/>
              <w:rPr>
                <w:b/>
              </w:rPr>
            </w:pPr>
            <w:r w:rsidRPr="00D24175">
              <w:rPr>
                <w:b/>
              </w:rPr>
              <w:t>TTCN-3 Record Type</w:t>
            </w:r>
          </w:p>
        </w:tc>
      </w:tr>
      <w:tr w:rsidR="00D24175" w14:paraId="20B81C4B" w14:textId="77777777" w:rsidTr="00D24175">
        <w:tc>
          <w:tcPr>
            <w:tcW w:w="1479" w:type="dxa"/>
            <w:tcBorders>
              <w:bottom w:val="single" w:sz="4" w:space="0" w:color="auto"/>
            </w:tcBorders>
            <w:shd w:val="clear" w:color="auto" w:fill="E0E0E0"/>
          </w:tcPr>
          <w:p w14:paraId="3887DCDD" w14:textId="77777777" w:rsidR="00D24175" w:rsidRPr="00D24175" w:rsidRDefault="00D24175" w:rsidP="00D24175">
            <w:pPr>
              <w:pStyle w:val="TAL"/>
              <w:rPr>
                <w:b/>
              </w:rPr>
            </w:pPr>
            <w:bookmarkStart w:id="471" w:name="NR_RachProcedureMsg4_Type" w:colFirst="1" w:colLast="1"/>
            <w:r w:rsidRPr="00D24175">
              <w:rPr>
                <w:b/>
              </w:rPr>
              <w:t>Name</w:t>
            </w:r>
          </w:p>
        </w:tc>
        <w:tc>
          <w:tcPr>
            <w:tcW w:w="8378" w:type="dxa"/>
            <w:gridSpan w:val="3"/>
            <w:tcBorders>
              <w:bottom w:val="single" w:sz="4" w:space="0" w:color="auto"/>
            </w:tcBorders>
            <w:shd w:val="clear" w:color="auto" w:fill="FFFF99"/>
          </w:tcPr>
          <w:p w14:paraId="4F30DDC1" w14:textId="77777777" w:rsidR="00D24175" w:rsidRPr="00D24175" w:rsidRDefault="00D24175" w:rsidP="00D24175">
            <w:pPr>
              <w:pStyle w:val="TAL"/>
              <w:rPr>
                <w:b/>
              </w:rPr>
            </w:pPr>
            <w:r w:rsidRPr="00D24175">
              <w:rPr>
                <w:b/>
              </w:rPr>
              <w:t>NR_RachProcedureMsg4_Type</w:t>
            </w:r>
          </w:p>
        </w:tc>
      </w:tr>
      <w:bookmarkEnd w:id="471"/>
      <w:tr w:rsidR="00D24175" w14:paraId="539FEA75" w14:textId="77777777" w:rsidTr="00D24175">
        <w:tc>
          <w:tcPr>
            <w:tcW w:w="1479" w:type="dxa"/>
            <w:tcBorders>
              <w:bottom w:val="double" w:sz="4" w:space="0" w:color="auto"/>
            </w:tcBorders>
            <w:shd w:val="clear" w:color="auto" w:fill="E0E0E0"/>
          </w:tcPr>
          <w:p w14:paraId="5222214B"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02640EFE" w14:textId="77777777" w:rsidR="00D24175" w:rsidRPr="00D24175" w:rsidRDefault="00D24175" w:rsidP="00D24175">
            <w:pPr>
              <w:pStyle w:val="TAL"/>
            </w:pPr>
            <w:r w:rsidRPr="00D24175">
              <w:t>Msg4 of the RACH procedure in case of contention resolution based on UE Contention Resolution Identity</w:t>
            </w:r>
          </w:p>
        </w:tc>
      </w:tr>
      <w:tr w:rsidR="00D24175" w14:paraId="725A0223" w14:textId="77777777" w:rsidTr="00D24175">
        <w:tc>
          <w:tcPr>
            <w:tcW w:w="1479" w:type="dxa"/>
            <w:tcBorders>
              <w:top w:val="double" w:sz="4" w:space="0" w:color="auto"/>
            </w:tcBorders>
            <w:shd w:val="clear" w:color="auto" w:fill="auto"/>
          </w:tcPr>
          <w:p w14:paraId="38F26F96" w14:textId="77777777" w:rsidR="00D24175" w:rsidRPr="00D24175" w:rsidRDefault="00D24175" w:rsidP="00D24175">
            <w:pPr>
              <w:pStyle w:val="TAL"/>
            </w:pPr>
            <w:r w:rsidRPr="00D24175">
              <w:t>ContentionResolutionId</w:t>
            </w:r>
          </w:p>
        </w:tc>
        <w:tc>
          <w:tcPr>
            <w:tcW w:w="2464" w:type="dxa"/>
            <w:tcBorders>
              <w:top w:val="double" w:sz="4" w:space="0" w:color="auto"/>
            </w:tcBorders>
            <w:shd w:val="clear" w:color="auto" w:fill="auto"/>
          </w:tcPr>
          <w:p w14:paraId="47AF993F" w14:textId="77777777" w:rsidR="00D24175" w:rsidRPr="00D24175" w:rsidRDefault="001A1193" w:rsidP="00D24175">
            <w:pPr>
              <w:pStyle w:val="TAL"/>
            </w:pPr>
            <w:hyperlink w:anchor="NR_ContentionResolutionId_Type" w:history="1">
              <w:r w:rsidR="00D24175" w:rsidRPr="00D24175">
                <w:rPr>
                  <w:rStyle w:val="Hyperlink"/>
                </w:rPr>
                <w:t>NR_ContentionResolutionId_Type</w:t>
              </w:r>
            </w:hyperlink>
          </w:p>
        </w:tc>
        <w:tc>
          <w:tcPr>
            <w:tcW w:w="493" w:type="dxa"/>
            <w:tcBorders>
              <w:top w:val="double" w:sz="4" w:space="0" w:color="auto"/>
            </w:tcBorders>
            <w:shd w:val="clear" w:color="auto" w:fill="auto"/>
          </w:tcPr>
          <w:p w14:paraId="3696D1DD" w14:textId="77777777" w:rsidR="00D24175" w:rsidRPr="00D24175" w:rsidRDefault="00D24175" w:rsidP="00D24175">
            <w:pPr>
              <w:pStyle w:val="TAL"/>
            </w:pPr>
          </w:p>
        </w:tc>
        <w:tc>
          <w:tcPr>
            <w:tcW w:w="5421" w:type="dxa"/>
            <w:tcBorders>
              <w:top w:val="double" w:sz="4" w:space="0" w:color="auto"/>
            </w:tcBorders>
            <w:shd w:val="clear" w:color="auto" w:fill="auto"/>
          </w:tcPr>
          <w:p w14:paraId="52FDEC2B" w14:textId="77777777" w:rsidR="00D24175" w:rsidRPr="00D24175" w:rsidRDefault="00D24175" w:rsidP="00D24175">
            <w:pPr>
              <w:pStyle w:val="TAL"/>
            </w:pPr>
            <w:r w:rsidRPr="00D24175">
              <w:t>Contention Resolution Id contained in MAC PDU of Msg4</w:t>
            </w:r>
          </w:p>
        </w:tc>
      </w:tr>
      <w:tr w:rsidR="00D24175" w14:paraId="52C5BF63" w14:textId="77777777" w:rsidTr="00D24175">
        <w:tc>
          <w:tcPr>
            <w:tcW w:w="1479" w:type="dxa"/>
            <w:shd w:val="clear" w:color="auto" w:fill="auto"/>
          </w:tcPr>
          <w:p w14:paraId="0210F4BA" w14:textId="77777777" w:rsidR="00D24175" w:rsidRPr="00D24175" w:rsidRDefault="00D24175" w:rsidP="00D24175">
            <w:pPr>
              <w:pStyle w:val="TAL"/>
            </w:pPr>
            <w:r w:rsidRPr="00D24175">
              <w:t>RrcPdu</w:t>
            </w:r>
          </w:p>
        </w:tc>
        <w:tc>
          <w:tcPr>
            <w:tcW w:w="2464" w:type="dxa"/>
            <w:shd w:val="clear" w:color="auto" w:fill="auto"/>
          </w:tcPr>
          <w:p w14:paraId="5F89285C" w14:textId="77777777" w:rsidR="00D24175" w:rsidRPr="00D24175" w:rsidRDefault="001A1193" w:rsidP="00D24175">
            <w:pPr>
              <w:pStyle w:val="TAL"/>
            </w:pPr>
            <w:hyperlink w:anchor="NR_RachProcedureMsg4RrcMsg_Type" w:history="1">
              <w:r w:rsidR="00D24175" w:rsidRPr="00D24175">
                <w:rPr>
                  <w:rStyle w:val="Hyperlink"/>
                </w:rPr>
                <w:t>NR_RachProcedureMsg4RrcMsg_Type</w:t>
              </w:r>
            </w:hyperlink>
          </w:p>
        </w:tc>
        <w:tc>
          <w:tcPr>
            <w:tcW w:w="493" w:type="dxa"/>
            <w:shd w:val="clear" w:color="auto" w:fill="auto"/>
          </w:tcPr>
          <w:p w14:paraId="2BDE3262" w14:textId="77777777" w:rsidR="00D24175" w:rsidRPr="00D24175" w:rsidRDefault="00D24175" w:rsidP="00D24175">
            <w:pPr>
              <w:pStyle w:val="TAL"/>
            </w:pPr>
          </w:p>
        </w:tc>
        <w:tc>
          <w:tcPr>
            <w:tcW w:w="5421" w:type="dxa"/>
            <w:shd w:val="clear" w:color="auto" w:fill="auto"/>
          </w:tcPr>
          <w:p w14:paraId="063FA5BC" w14:textId="77777777" w:rsidR="00D24175" w:rsidRPr="00D24175" w:rsidRDefault="00D24175" w:rsidP="00D24175">
            <w:pPr>
              <w:pStyle w:val="TAL"/>
            </w:pPr>
            <w:r w:rsidRPr="00D24175">
              <w:t>RRC message to be contained in Msg4 of the RACH procedure</w:t>
            </w:r>
          </w:p>
        </w:tc>
      </w:tr>
      <w:tr w:rsidR="00D24175" w14:paraId="53B70204" w14:textId="77777777" w:rsidTr="00D24175">
        <w:tc>
          <w:tcPr>
            <w:tcW w:w="1479" w:type="dxa"/>
            <w:shd w:val="clear" w:color="auto" w:fill="auto"/>
          </w:tcPr>
          <w:p w14:paraId="074C2B9C" w14:textId="77777777" w:rsidR="00D24175" w:rsidRPr="00D24175" w:rsidRDefault="00D24175" w:rsidP="00D24175">
            <w:pPr>
              <w:pStyle w:val="TAL"/>
            </w:pPr>
            <w:r w:rsidRPr="00D24175">
              <w:t>CrcError</w:t>
            </w:r>
          </w:p>
        </w:tc>
        <w:tc>
          <w:tcPr>
            <w:tcW w:w="2464" w:type="dxa"/>
            <w:shd w:val="clear" w:color="auto" w:fill="auto"/>
          </w:tcPr>
          <w:p w14:paraId="1031AFB4" w14:textId="77777777" w:rsidR="00D24175" w:rsidRPr="00D24175" w:rsidRDefault="00D24175" w:rsidP="00D24175">
            <w:pPr>
              <w:pStyle w:val="TAL"/>
            </w:pPr>
            <w:r w:rsidRPr="00D24175">
              <w:t>boolean</w:t>
            </w:r>
          </w:p>
        </w:tc>
        <w:tc>
          <w:tcPr>
            <w:tcW w:w="493" w:type="dxa"/>
            <w:shd w:val="clear" w:color="auto" w:fill="auto"/>
          </w:tcPr>
          <w:p w14:paraId="5D2E506D" w14:textId="77777777" w:rsidR="00D24175" w:rsidRPr="00D24175" w:rsidRDefault="00D24175" w:rsidP="00D24175">
            <w:pPr>
              <w:pStyle w:val="TAL"/>
            </w:pPr>
          </w:p>
        </w:tc>
        <w:tc>
          <w:tcPr>
            <w:tcW w:w="5421" w:type="dxa"/>
            <w:shd w:val="clear" w:color="auto" w:fill="auto"/>
          </w:tcPr>
          <w:p w14:paraId="54D03CBD" w14:textId="77777777" w:rsidR="00D24175" w:rsidRPr="00D24175" w:rsidRDefault="00D24175" w:rsidP="00D24175">
            <w:pPr>
              <w:pStyle w:val="TAL"/>
            </w:pPr>
            <w:r w:rsidRPr="00D24175">
              <w:t>if set, MAC PDU shall transmitted with CRC bits (0-3) being toggled</w:t>
            </w:r>
          </w:p>
        </w:tc>
      </w:tr>
    </w:tbl>
    <w:p w14:paraId="2ED527C0" w14:textId="77777777" w:rsidR="00D24175" w:rsidRDefault="00D24175" w:rsidP="00DF56D9"/>
    <w:p w14:paraId="4262B17D" w14:textId="77777777" w:rsidR="00D24175" w:rsidRDefault="00D24175" w:rsidP="00D24175">
      <w:pPr>
        <w:pStyle w:val="TH"/>
      </w:pPr>
      <w:r>
        <w:t>NR_ContentionResolutionId_Type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307B8710" w14:textId="77777777" w:rsidTr="00D24175">
        <w:tc>
          <w:tcPr>
            <w:tcW w:w="9857" w:type="dxa"/>
            <w:gridSpan w:val="3"/>
            <w:shd w:val="clear" w:color="auto" w:fill="E0E0E0"/>
          </w:tcPr>
          <w:p w14:paraId="5F3FDFDA" w14:textId="77777777" w:rsidR="00D24175" w:rsidRPr="00D24175" w:rsidRDefault="00D24175" w:rsidP="00D24175">
            <w:pPr>
              <w:pStyle w:val="TAL"/>
              <w:rPr>
                <w:b/>
              </w:rPr>
            </w:pPr>
            <w:r w:rsidRPr="00D24175">
              <w:rPr>
                <w:b/>
              </w:rPr>
              <w:t>TTCN-3 Union Type</w:t>
            </w:r>
          </w:p>
        </w:tc>
      </w:tr>
      <w:tr w:rsidR="00D24175" w14:paraId="2B68D924" w14:textId="77777777" w:rsidTr="00D24175">
        <w:tc>
          <w:tcPr>
            <w:tcW w:w="1479" w:type="dxa"/>
            <w:tcBorders>
              <w:bottom w:val="single" w:sz="4" w:space="0" w:color="auto"/>
            </w:tcBorders>
            <w:shd w:val="clear" w:color="auto" w:fill="E0E0E0"/>
          </w:tcPr>
          <w:p w14:paraId="0DF934A0" w14:textId="77777777" w:rsidR="00D24175" w:rsidRPr="00D24175" w:rsidRDefault="00D24175" w:rsidP="00D24175">
            <w:pPr>
              <w:pStyle w:val="TAL"/>
              <w:rPr>
                <w:b/>
              </w:rPr>
            </w:pPr>
            <w:bookmarkStart w:id="472" w:name="NR_ContentionResolutionId_Type" w:colFirst="1" w:colLast="1"/>
            <w:r w:rsidRPr="00D24175">
              <w:rPr>
                <w:b/>
              </w:rPr>
              <w:t>Name</w:t>
            </w:r>
          </w:p>
        </w:tc>
        <w:tc>
          <w:tcPr>
            <w:tcW w:w="8378" w:type="dxa"/>
            <w:gridSpan w:val="2"/>
            <w:tcBorders>
              <w:bottom w:val="single" w:sz="4" w:space="0" w:color="auto"/>
            </w:tcBorders>
            <w:shd w:val="clear" w:color="auto" w:fill="FFFF99"/>
          </w:tcPr>
          <w:p w14:paraId="2C64A05D" w14:textId="77777777" w:rsidR="00D24175" w:rsidRPr="00D24175" w:rsidRDefault="00D24175" w:rsidP="00D24175">
            <w:pPr>
              <w:pStyle w:val="TAL"/>
              <w:rPr>
                <w:b/>
              </w:rPr>
            </w:pPr>
            <w:r w:rsidRPr="00D24175">
              <w:rPr>
                <w:b/>
              </w:rPr>
              <w:t>NR_ContentionResolutionId_Type</w:t>
            </w:r>
          </w:p>
        </w:tc>
      </w:tr>
      <w:bookmarkEnd w:id="472"/>
      <w:tr w:rsidR="00D24175" w14:paraId="5F09DF31" w14:textId="77777777" w:rsidTr="00D24175">
        <w:tc>
          <w:tcPr>
            <w:tcW w:w="1479" w:type="dxa"/>
            <w:tcBorders>
              <w:bottom w:val="double" w:sz="4" w:space="0" w:color="auto"/>
            </w:tcBorders>
            <w:shd w:val="clear" w:color="auto" w:fill="E0E0E0"/>
          </w:tcPr>
          <w:p w14:paraId="705F0D3F"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098C1B8E" w14:textId="77777777" w:rsidR="00D24175" w:rsidRPr="00D24175" w:rsidRDefault="00D24175" w:rsidP="00D24175">
            <w:pPr>
              <w:pStyle w:val="TAL"/>
            </w:pPr>
          </w:p>
        </w:tc>
      </w:tr>
      <w:tr w:rsidR="00D24175" w14:paraId="7B957B79" w14:textId="77777777" w:rsidTr="00D24175">
        <w:tc>
          <w:tcPr>
            <w:tcW w:w="1479" w:type="dxa"/>
            <w:tcBorders>
              <w:top w:val="double" w:sz="4" w:space="0" w:color="auto"/>
            </w:tcBorders>
            <w:shd w:val="clear" w:color="auto" w:fill="auto"/>
          </w:tcPr>
          <w:p w14:paraId="18C43504" w14:textId="77777777" w:rsidR="00D24175" w:rsidRPr="00D24175" w:rsidRDefault="00D24175" w:rsidP="00D24175">
            <w:pPr>
              <w:pStyle w:val="TAL"/>
            </w:pPr>
            <w:r w:rsidRPr="00D24175">
              <w:t>XorMask</w:t>
            </w:r>
          </w:p>
        </w:tc>
        <w:tc>
          <w:tcPr>
            <w:tcW w:w="2957" w:type="dxa"/>
            <w:tcBorders>
              <w:top w:val="double" w:sz="4" w:space="0" w:color="auto"/>
            </w:tcBorders>
            <w:shd w:val="clear" w:color="auto" w:fill="auto"/>
          </w:tcPr>
          <w:p w14:paraId="3A32A89B" w14:textId="77777777" w:rsidR="00D24175" w:rsidRPr="00D24175" w:rsidRDefault="001A1193" w:rsidP="00D24175">
            <w:pPr>
              <w:pStyle w:val="TAL"/>
            </w:pPr>
            <w:hyperlink w:anchor="B48_Type" w:history="1">
              <w:r w:rsidR="00D24175" w:rsidRPr="00D24175">
                <w:rPr>
                  <w:rStyle w:val="Hyperlink"/>
                </w:rPr>
                <w:t>B48_Type</w:t>
              </w:r>
            </w:hyperlink>
          </w:p>
        </w:tc>
        <w:tc>
          <w:tcPr>
            <w:tcW w:w="5421" w:type="dxa"/>
            <w:tcBorders>
              <w:top w:val="double" w:sz="4" w:space="0" w:color="auto"/>
            </w:tcBorders>
            <w:shd w:val="clear" w:color="auto" w:fill="auto"/>
          </w:tcPr>
          <w:p w14:paraId="447B0718" w14:textId="77777777" w:rsidR="00D24175" w:rsidRPr="00D24175" w:rsidRDefault="00D24175" w:rsidP="00D24175">
            <w:pPr>
              <w:pStyle w:val="TAL"/>
            </w:pPr>
            <w:r w:rsidRPr="00D24175">
              <w:t>When SS receives Contention Resolution ID from the UE,</w:t>
            </w:r>
          </w:p>
          <w:p w14:paraId="3ECBF3D1" w14:textId="77777777" w:rsidR="00D24175" w:rsidRPr="00D24175" w:rsidRDefault="00D24175" w:rsidP="00D24175">
            <w:pPr>
              <w:pStyle w:val="TAL"/>
            </w:pPr>
            <w:r w:rsidRPr="00D24175">
              <w:t>SS shall XOR it with the given mask and use this as Contention Resolution ID;</w:t>
            </w:r>
          </w:p>
          <w:p w14:paraId="3155796F" w14:textId="77777777" w:rsidR="00D24175" w:rsidRPr="00D24175" w:rsidRDefault="00D24175" w:rsidP="00D24175">
            <w:pPr>
              <w:pStyle w:val="TAL"/>
            </w:pPr>
            <w:r w:rsidRPr="00D24175">
              <w:t>this allows to get an unmatching Contention Resolution ID;</w:t>
            </w:r>
          </w:p>
          <w:p w14:paraId="37206F5E" w14:textId="77777777" w:rsidR="00D24175" w:rsidRPr="00D24175" w:rsidRDefault="00D24175" w:rsidP="00D24175">
            <w:pPr>
              <w:pStyle w:val="TAL"/>
            </w:pPr>
            <w:r w:rsidRPr="00D24175">
              <w:t>in normal cases mask shall be set to tsc_ContentionResolutionId_Unchanged</w:t>
            </w:r>
          </w:p>
          <w:p w14:paraId="725D2D08" w14:textId="77777777" w:rsidR="00D24175" w:rsidRPr="00D24175" w:rsidRDefault="00D24175" w:rsidP="00D24175">
            <w:pPr>
              <w:pStyle w:val="TAL"/>
            </w:pPr>
            <w:r w:rsidRPr="00D24175">
              <w:t>(i.e. the Contention Resolution ID remains unchanged)</w:t>
            </w:r>
          </w:p>
        </w:tc>
      </w:tr>
      <w:tr w:rsidR="00D24175" w14:paraId="1462EBBD" w14:textId="77777777" w:rsidTr="00D24175">
        <w:tc>
          <w:tcPr>
            <w:tcW w:w="1479" w:type="dxa"/>
            <w:shd w:val="clear" w:color="auto" w:fill="auto"/>
          </w:tcPr>
          <w:p w14:paraId="30AEBCA1" w14:textId="77777777" w:rsidR="00D24175" w:rsidRPr="00D24175" w:rsidRDefault="00D24175" w:rsidP="00D24175">
            <w:pPr>
              <w:pStyle w:val="TAL"/>
            </w:pPr>
            <w:r w:rsidRPr="00D24175">
              <w:t>None</w:t>
            </w:r>
          </w:p>
        </w:tc>
        <w:tc>
          <w:tcPr>
            <w:tcW w:w="2957" w:type="dxa"/>
            <w:shd w:val="clear" w:color="auto" w:fill="auto"/>
          </w:tcPr>
          <w:p w14:paraId="3A874714"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shd w:val="clear" w:color="auto" w:fill="auto"/>
          </w:tcPr>
          <w:p w14:paraId="72BE94E4" w14:textId="77777777" w:rsidR="00D24175" w:rsidRPr="00D24175" w:rsidRDefault="00D24175" w:rsidP="00D24175">
            <w:pPr>
              <w:pStyle w:val="TAL"/>
            </w:pPr>
            <w:r w:rsidRPr="00D24175">
              <w:t>MAC Contention Resolution Control Element is not contained in the MAC PDU sent out as response for Msg3</w:t>
            </w:r>
          </w:p>
        </w:tc>
      </w:tr>
    </w:tbl>
    <w:p w14:paraId="31FA5D58" w14:textId="77777777" w:rsidR="00D24175" w:rsidRDefault="00D24175" w:rsidP="00DF56D9"/>
    <w:p w14:paraId="6CDBCED6" w14:textId="77777777" w:rsidR="00D24175" w:rsidRDefault="00D24175" w:rsidP="00D24175">
      <w:pPr>
        <w:pStyle w:val="TH"/>
      </w:pPr>
      <w:r>
        <w:t>NR_RachProcedureMsg4RrcMsg_Type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17ECF846" w14:textId="77777777" w:rsidTr="00D24175">
        <w:tc>
          <w:tcPr>
            <w:tcW w:w="9857" w:type="dxa"/>
            <w:gridSpan w:val="3"/>
            <w:shd w:val="clear" w:color="auto" w:fill="E0E0E0"/>
          </w:tcPr>
          <w:p w14:paraId="479AC7BA" w14:textId="77777777" w:rsidR="00D24175" w:rsidRPr="00D24175" w:rsidRDefault="00D24175" w:rsidP="00D24175">
            <w:pPr>
              <w:pStyle w:val="TAL"/>
              <w:rPr>
                <w:b/>
              </w:rPr>
            </w:pPr>
            <w:r w:rsidRPr="00D24175">
              <w:rPr>
                <w:b/>
              </w:rPr>
              <w:t>TTCN-3 Union Type</w:t>
            </w:r>
          </w:p>
        </w:tc>
      </w:tr>
      <w:tr w:rsidR="00D24175" w14:paraId="718098E0" w14:textId="77777777" w:rsidTr="00D24175">
        <w:tc>
          <w:tcPr>
            <w:tcW w:w="1479" w:type="dxa"/>
            <w:tcBorders>
              <w:bottom w:val="single" w:sz="4" w:space="0" w:color="auto"/>
            </w:tcBorders>
            <w:shd w:val="clear" w:color="auto" w:fill="E0E0E0"/>
          </w:tcPr>
          <w:p w14:paraId="78FD56C4" w14:textId="77777777" w:rsidR="00D24175" w:rsidRPr="00D24175" w:rsidRDefault="00D24175" w:rsidP="00D24175">
            <w:pPr>
              <w:pStyle w:val="TAL"/>
              <w:rPr>
                <w:b/>
              </w:rPr>
            </w:pPr>
            <w:bookmarkStart w:id="473" w:name="NR_RachProcedureMsg4RrcMsg_Type" w:colFirst="1" w:colLast="1"/>
            <w:r w:rsidRPr="00D24175">
              <w:rPr>
                <w:b/>
              </w:rPr>
              <w:t>Name</w:t>
            </w:r>
          </w:p>
        </w:tc>
        <w:tc>
          <w:tcPr>
            <w:tcW w:w="8378" w:type="dxa"/>
            <w:gridSpan w:val="2"/>
            <w:tcBorders>
              <w:bottom w:val="single" w:sz="4" w:space="0" w:color="auto"/>
            </w:tcBorders>
            <w:shd w:val="clear" w:color="auto" w:fill="FFFF99"/>
          </w:tcPr>
          <w:p w14:paraId="29F68608" w14:textId="77777777" w:rsidR="00D24175" w:rsidRPr="00D24175" w:rsidRDefault="00D24175" w:rsidP="00D24175">
            <w:pPr>
              <w:pStyle w:val="TAL"/>
              <w:rPr>
                <w:b/>
              </w:rPr>
            </w:pPr>
            <w:r w:rsidRPr="00D24175">
              <w:rPr>
                <w:b/>
              </w:rPr>
              <w:t>NR_RachProcedureMsg4RrcMsg_Type</w:t>
            </w:r>
          </w:p>
        </w:tc>
      </w:tr>
      <w:bookmarkEnd w:id="473"/>
      <w:tr w:rsidR="00D24175" w14:paraId="2C4B3D7F" w14:textId="77777777" w:rsidTr="00D24175">
        <w:tc>
          <w:tcPr>
            <w:tcW w:w="1479" w:type="dxa"/>
            <w:tcBorders>
              <w:bottom w:val="double" w:sz="4" w:space="0" w:color="auto"/>
            </w:tcBorders>
            <w:shd w:val="clear" w:color="auto" w:fill="E0E0E0"/>
          </w:tcPr>
          <w:p w14:paraId="6D75BD83"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58F43968" w14:textId="77777777" w:rsidR="00D24175" w:rsidRPr="00D24175" w:rsidRDefault="00D24175" w:rsidP="00D24175">
            <w:pPr>
              <w:pStyle w:val="TAL"/>
            </w:pPr>
          </w:p>
        </w:tc>
      </w:tr>
      <w:tr w:rsidR="00D24175" w14:paraId="69607C03" w14:textId="77777777" w:rsidTr="00D24175">
        <w:tc>
          <w:tcPr>
            <w:tcW w:w="1479" w:type="dxa"/>
            <w:tcBorders>
              <w:top w:val="double" w:sz="4" w:space="0" w:color="auto"/>
            </w:tcBorders>
            <w:shd w:val="clear" w:color="auto" w:fill="auto"/>
          </w:tcPr>
          <w:p w14:paraId="5D830E7F" w14:textId="77777777" w:rsidR="00D24175" w:rsidRPr="00D24175" w:rsidRDefault="00D24175" w:rsidP="00D24175">
            <w:pPr>
              <w:pStyle w:val="TAL"/>
            </w:pPr>
            <w:r w:rsidRPr="00D24175">
              <w:t>RrcCcchMsg</w:t>
            </w:r>
          </w:p>
        </w:tc>
        <w:tc>
          <w:tcPr>
            <w:tcW w:w="2957" w:type="dxa"/>
            <w:tcBorders>
              <w:top w:val="double" w:sz="4" w:space="0" w:color="auto"/>
            </w:tcBorders>
            <w:shd w:val="clear" w:color="auto" w:fill="auto"/>
          </w:tcPr>
          <w:p w14:paraId="07D0046B" w14:textId="77777777" w:rsidR="00D24175" w:rsidRPr="00D24175" w:rsidRDefault="00D24175" w:rsidP="00D24175">
            <w:pPr>
              <w:pStyle w:val="TAL"/>
            </w:pPr>
            <w:r w:rsidRPr="00D24175">
              <w:t>octetstring</w:t>
            </w:r>
          </w:p>
        </w:tc>
        <w:tc>
          <w:tcPr>
            <w:tcW w:w="5421" w:type="dxa"/>
            <w:tcBorders>
              <w:top w:val="double" w:sz="4" w:space="0" w:color="auto"/>
            </w:tcBorders>
            <w:shd w:val="clear" w:color="auto" w:fill="auto"/>
          </w:tcPr>
          <w:p w14:paraId="52462E06" w14:textId="77777777" w:rsidR="00D24175" w:rsidRPr="00D24175" w:rsidRDefault="00D24175" w:rsidP="00D24175">
            <w:pPr>
              <w:pStyle w:val="TAL"/>
            </w:pPr>
            <w:r w:rsidRPr="00D24175">
              <w:t>encoded RRC message for CCCH; LCID=000000 for CCCH</w:t>
            </w:r>
          </w:p>
        </w:tc>
      </w:tr>
      <w:tr w:rsidR="00D24175" w14:paraId="570E0565" w14:textId="77777777" w:rsidTr="00D24175">
        <w:tc>
          <w:tcPr>
            <w:tcW w:w="1479" w:type="dxa"/>
            <w:shd w:val="clear" w:color="auto" w:fill="auto"/>
          </w:tcPr>
          <w:p w14:paraId="35826525" w14:textId="77777777" w:rsidR="00D24175" w:rsidRPr="00D24175" w:rsidRDefault="00D24175" w:rsidP="00D24175">
            <w:pPr>
              <w:pStyle w:val="TAL"/>
            </w:pPr>
            <w:r w:rsidRPr="00D24175">
              <w:t>RrcDcchMsg</w:t>
            </w:r>
          </w:p>
        </w:tc>
        <w:tc>
          <w:tcPr>
            <w:tcW w:w="2957" w:type="dxa"/>
            <w:shd w:val="clear" w:color="auto" w:fill="auto"/>
          </w:tcPr>
          <w:p w14:paraId="666EFF0D" w14:textId="77777777" w:rsidR="00D24175" w:rsidRPr="00D24175" w:rsidRDefault="00D24175" w:rsidP="00D24175">
            <w:pPr>
              <w:pStyle w:val="TAL"/>
            </w:pPr>
            <w:r w:rsidRPr="00D24175">
              <w:t>octetstring</w:t>
            </w:r>
          </w:p>
        </w:tc>
        <w:tc>
          <w:tcPr>
            <w:tcW w:w="5421" w:type="dxa"/>
            <w:shd w:val="clear" w:color="auto" w:fill="auto"/>
          </w:tcPr>
          <w:p w14:paraId="4B3B81EB" w14:textId="77777777" w:rsidR="00D24175" w:rsidRPr="00D24175" w:rsidRDefault="00D24175" w:rsidP="00D24175">
            <w:pPr>
              <w:pStyle w:val="TAL"/>
            </w:pPr>
            <w:r w:rsidRPr="00D24175">
              <w:t>encoded RRC message for DCCH; the SS shall</w:t>
            </w:r>
          </w:p>
          <w:p w14:paraId="44F3F94D" w14:textId="77777777" w:rsidR="00D24175" w:rsidRPr="00D24175" w:rsidRDefault="00D24175" w:rsidP="00D24175">
            <w:pPr>
              <w:pStyle w:val="TAL"/>
            </w:pPr>
            <w:r w:rsidRPr="00D24175">
              <w:t>- apply integrity protection,</w:t>
            </w:r>
          </w:p>
          <w:p w14:paraId="5EAFCC26" w14:textId="77777777" w:rsidR="00D24175" w:rsidRPr="00D24175" w:rsidRDefault="00D24175" w:rsidP="00D24175">
            <w:pPr>
              <w:pStyle w:val="TAL"/>
            </w:pPr>
            <w:r w:rsidRPr="00D24175">
              <w:t>- add a PDCP header accordingly,</w:t>
            </w:r>
          </w:p>
          <w:p w14:paraId="1937AB18" w14:textId="77777777" w:rsidR="00D24175" w:rsidRPr="00D24175" w:rsidRDefault="00D24175" w:rsidP="00D24175">
            <w:pPr>
              <w:pStyle w:val="TAL"/>
            </w:pPr>
            <w:r w:rsidRPr="00D24175">
              <w:t>- add an AM RLC header,</w:t>
            </w:r>
          </w:p>
          <w:p w14:paraId="07AB70AB" w14:textId="77777777" w:rsidR="00D24175" w:rsidRPr="00D24175" w:rsidRDefault="00D24175" w:rsidP="00D24175">
            <w:pPr>
              <w:pStyle w:val="TAL"/>
            </w:pPr>
            <w:r w:rsidRPr="00D24175">
              <w:t>- use LCID=000001 corresponding to SRB1 as logical channel id</w:t>
            </w:r>
          </w:p>
        </w:tc>
      </w:tr>
      <w:tr w:rsidR="00D24175" w14:paraId="0CEBFE78" w14:textId="77777777" w:rsidTr="00D24175">
        <w:tc>
          <w:tcPr>
            <w:tcW w:w="1479" w:type="dxa"/>
            <w:shd w:val="clear" w:color="auto" w:fill="auto"/>
          </w:tcPr>
          <w:p w14:paraId="4FF1D326" w14:textId="77777777" w:rsidR="00D24175" w:rsidRPr="00D24175" w:rsidRDefault="00D24175" w:rsidP="00D24175">
            <w:pPr>
              <w:pStyle w:val="TAL"/>
            </w:pPr>
            <w:r w:rsidRPr="00D24175">
              <w:t>None</w:t>
            </w:r>
          </w:p>
        </w:tc>
        <w:tc>
          <w:tcPr>
            <w:tcW w:w="2957" w:type="dxa"/>
            <w:shd w:val="clear" w:color="auto" w:fill="auto"/>
          </w:tcPr>
          <w:p w14:paraId="0B3E4262"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shd w:val="clear" w:color="auto" w:fill="auto"/>
          </w:tcPr>
          <w:p w14:paraId="6E855A74" w14:textId="77777777" w:rsidR="00D24175" w:rsidRPr="00D24175" w:rsidRDefault="00D24175" w:rsidP="00D24175">
            <w:pPr>
              <w:pStyle w:val="TAL"/>
            </w:pPr>
            <w:r w:rsidRPr="00D24175">
              <w:t>Msg4 does not contain any RRC message, e.g. when RRC message is sent stand-alone in separate DL transmission</w:t>
            </w:r>
          </w:p>
        </w:tc>
      </w:tr>
    </w:tbl>
    <w:p w14:paraId="548DEB7A" w14:textId="77777777" w:rsidR="00D24175" w:rsidRDefault="00D24175" w:rsidP="00DF56D9"/>
    <w:p w14:paraId="638F95C3" w14:textId="77777777" w:rsidR="00D24175" w:rsidRDefault="00D24175" w:rsidP="00D24175">
      <w:pPr>
        <w:pStyle w:val="Heading3"/>
      </w:pPr>
      <w:r>
        <w:t>D.1.3.4</w:t>
      </w:r>
      <w:r>
        <w:tab/>
        <w:t>System_Information_Control</w:t>
      </w:r>
    </w:p>
    <w:p w14:paraId="16715001" w14:textId="77777777" w:rsidR="00D24175" w:rsidRDefault="00D24175" w:rsidP="00DF56D9">
      <w:r>
        <w:t>Primitive to configuration scheduling of system information on BCCH/BCH</w:t>
      </w:r>
    </w:p>
    <w:p w14:paraId="7C0A75EF" w14:textId="77777777" w:rsidR="00D8733B" w:rsidRDefault="00D8733B" w:rsidP="00D8733B">
      <w:pPr>
        <w:pStyle w:val="TH"/>
      </w:pPr>
      <w:r>
        <w:lastRenderedPageBreak/>
        <w:t>System_Information_Control: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8733B" w14:paraId="21FF2CF3" w14:textId="77777777" w:rsidTr="001C3632">
        <w:tc>
          <w:tcPr>
            <w:tcW w:w="9857" w:type="dxa"/>
            <w:gridSpan w:val="3"/>
            <w:tcBorders>
              <w:bottom w:val="double" w:sz="4" w:space="0" w:color="auto"/>
            </w:tcBorders>
            <w:shd w:val="clear" w:color="auto" w:fill="E0E0E0"/>
          </w:tcPr>
          <w:p w14:paraId="385B4F54" w14:textId="77777777" w:rsidR="00D8733B" w:rsidRPr="00432705" w:rsidRDefault="00D8733B" w:rsidP="001C3632">
            <w:pPr>
              <w:pStyle w:val="TAL"/>
              <w:rPr>
                <w:b/>
              </w:rPr>
            </w:pPr>
            <w:r w:rsidRPr="00432705">
              <w:rPr>
                <w:b/>
              </w:rPr>
              <w:t>TTCN-3 Basic Types</w:t>
            </w:r>
          </w:p>
        </w:tc>
      </w:tr>
      <w:tr w:rsidR="00D8733B" w14:paraId="28235EC5" w14:textId="77777777" w:rsidTr="001C3632">
        <w:tc>
          <w:tcPr>
            <w:tcW w:w="2464" w:type="dxa"/>
            <w:tcBorders>
              <w:top w:val="double" w:sz="4" w:space="0" w:color="auto"/>
            </w:tcBorders>
            <w:shd w:val="clear" w:color="auto" w:fill="auto"/>
          </w:tcPr>
          <w:p w14:paraId="556C1B2D" w14:textId="77777777" w:rsidR="00D8733B" w:rsidRPr="00432705" w:rsidRDefault="00D8733B" w:rsidP="001C3632">
            <w:pPr>
              <w:pStyle w:val="TAL"/>
              <w:rPr>
                <w:b/>
              </w:rPr>
            </w:pPr>
            <w:bookmarkStart w:id="474" w:name="NR_BcchToPbchConfig_Type" w:colFirst="0" w:colLast="0"/>
            <w:r w:rsidRPr="00432705">
              <w:rPr>
                <w:b/>
              </w:rPr>
              <w:t>NR_BcchToPbchConfig_Type</w:t>
            </w:r>
          </w:p>
        </w:tc>
        <w:tc>
          <w:tcPr>
            <w:tcW w:w="3450" w:type="dxa"/>
            <w:tcBorders>
              <w:top w:val="double" w:sz="4" w:space="0" w:color="auto"/>
            </w:tcBorders>
            <w:shd w:val="clear" w:color="auto" w:fill="auto"/>
          </w:tcPr>
          <w:p w14:paraId="2F5B7054" w14:textId="77777777" w:rsidR="00D8733B" w:rsidRPr="00432705" w:rsidRDefault="00D8733B" w:rsidP="001C3632">
            <w:pPr>
              <w:pStyle w:val="TAL"/>
            </w:pPr>
            <w:hyperlink w:anchor="Null_Type" w:history="1">
              <w:r w:rsidRPr="00432705">
                <w:rPr>
                  <w:rStyle w:val="Hyperlink"/>
                </w:rPr>
                <w:t>Null_Type</w:t>
              </w:r>
            </w:hyperlink>
          </w:p>
        </w:tc>
        <w:tc>
          <w:tcPr>
            <w:tcW w:w="3943" w:type="dxa"/>
            <w:tcBorders>
              <w:top w:val="double" w:sz="4" w:space="0" w:color="auto"/>
            </w:tcBorders>
            <w:shd w:val="clear" w:color="auto" w:fill="auto"/>
          </w:tcPr>
          <w:p w14:paraId="61F11E54" w14:textId="77777777" w:rsidR="00D8733B" w:rsidRPr="00432705" w:rsidRDefault="00D8733B" w:rsidP="001C3632">
            <w:pPr>
              <w:pStyle w:val="TAL"/>
            </w:pPr>
            <w:r w:rsidRPr="00432705">
              <w:t>place holder for BCCH mapped to BCH mapped to PBCH:</w:t>
            </w:r>
          </w:p>
          <w:p w14:paraId="7A257838" w14:textId="77777777" w:rsidR="00D8733B" w:rsidRPr="00432705" w:rsidRDefault="00D8733B" w:rsidP="001C3632">
            <w:pPr>
              <w:pStyle w:val="TAL"/>
            </w:pPr>
            <w:r w:rsidRPr="00432705">
              <w:t>MIB using fixed periodicity (80ms) and repetitions (80ms) according to TS 38.331 clause 5.2.1;</w:t>
            </w:r>
          </w:p>
          <w:p w14:paraId="0A81F847" w14:textId="77777777" w:rsidR="00D8733B" w:rsidRPr="00432705" w:rsidRDefault="00D8733B" w:rsidP="001C3632">
            <w:pPr>
              <w:pStyle w:val="TAL"/>
            </w:pPr>
            <w:r w:rsidRPr="00432705">
              <w:t>the position of SS/PBCH blocks in frequency and time domain is specified in TS 38.211 clause 7.4.3 and TS 38.213 clause 4.1</w:t>
            </w:r>
          </w:p>
          <w:p w14:paraId="371E800E" w14:textId="77777777" w:rsidR="00D8733B" w:rsidRPr="00432705" w:rsidRDefault="00D8733B" w:rsidP="001C3632">
            <w:pPr>
              <w:pStyle w:val="TAL"/>
            </w:pPr>
            <w:r w:rsidRPr="00432705">
              <w:t>the SS configuration for SS/PBCH blocks is defined by NR_SSB_Config_Type as part of physical layer configuration of a cell</w:t>
            </w:r>
          </w:p>
        </w:tc>
      </w:tr>
      <w:bookmarkEnd w:id="474"/>
      <w:tr w:rsidR="00D8733B" w14:paraId="3DA02EED" w14:textId="77777777" w:rsidTr="001C3632">
        <w:trPr>
          <w:del w:id="475" w:author="MCC TF160" w:date="2018-10-11T05:09:00Z"/>
        </w:trPr>
        <w:tc>
          <w:tcPr>
            <w:tcW w:w="2464" w:type="dxa"/>
            <w:shd w:val="clear" w:color="auto" w:fill="auto"/>
          </w:tcPr>
          <w:p w14:paraId="6FF7828E" w14:textId="77777777" w:rsidR="00D8733B" w:rsidRPr="001514BE" w:rsidRDefault="00D8733B" w:rsidP="001C3632">
            <w:pPr>
              <w:pStyle w:val="TAL"/>
              <w:rPr>
                <w:del w:id="476" w:author="MCC TF160" w:date="2018-10-11T05:09:00Z"/>
                <w:b/>
              </w:rPr>
            </w:pPr>
            <w:del w:id="477" w:author="MCC TF160" w:date="2018-10-11T05:09:00Z">
              <w:r w:rsidRPr="001514BE">
                <w:rPr>
                  <w:b/>
                </w:rPr>
                <w:delText>NR_SiWindowLength_Type</w:delText>
              </w:r>
            </w:del>
          </w:p>
        </w:tc>
        <w:tc>
          <w:tcPr>
            <w:tcW w:w="3450" w:type="dxa"/>
            <w:shd w:val="clear" w:color="auto" w:fill="auto"/>
          </w:tcPr>
          <w:p w14:paraId="05587D5F" w14:textId="77777777" w:rsidR="00D8733B" w:rsidRPr="001514BE" w:rsidRDefault="00D8733B" w:rsidP="001C3632">
            <w:pPr>
              <w:pStyle w:val="TAL"/>
              <w:rPr>
                <w:del w:id="478" w:author="MCC TF160" w:date="2018-10-11T05:09:00Z"/>
              </w:rPr>
            </w:pPr>
            <w:del w:id="479" w:author="MCC TF160" w:date="2018-10-11T05:09:00Z">
              <w:r w:rsidRPr="001514BE">
                <w:delText>integer</w:delText>
              </w:r>
            </w:del>
          </w:p>
        </w:tc>
        <w:tc>
          <w:tcPr>
            <w:tcW w:w="3943" w:type="dxa"/>
            <w:shd w:val="clear" w:color="auto" w:fill="auto"/>
          </w:tcPr>
          <w:p w14:paraId="2ECE5BB0" w14:textId="77777777" w:rsidR="00D8733B" w:rsidRPr="001514BE" w:rsidRDefault="00D8733B" w:rsidP="001C3632">
            <w:pPr>
              <w:pStyle w:val="TAL"/>
              <w:rPr>
                <w:del w:id="480" w:author="MCC TF160" w:date="2018-10-11T05:09:00Z"/>
              </w:rPr>
            </w:pPr>
            <w:del w:id="481" w:author="MCC TF160" w:date="2018-10-11T05:09:00Z">
              <w:r w:rsidRPr="001514BE">
                <w:delText>!!!! NR-SA-TBD: to be replaced by appropriate ASN.1 type definition !!!!</w:delText>
              </w:r>
            </w:del>
          </w:p>
        </w:tc>
      </w:tr>
    </w:tbl>
    <w:p w14:paraId="45351895" w14:textId="77777777" w:rsidR="00D8733B" w:rsidRDefault="00D8733B" w:rsidP="00D8733B"/>
    <w:p w14:paraId="20FCE7D8" w14:textId="77777777" w:rsidR="00D8733B" w:rsidRDefault="00D8733B" w:rsidP="00D8733B">
      <w:pPr>
        <w:pStyle w:val="TH"/>
      </w:pPr>
      <w:r>
        <w:t>NR_Sib1Schedul_Type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8733B" w14:paraId="23158BDC" w14:textId="77777777" w:rsidTr="001C3632">
        <w:tc>
          <w:tcPr>
            <w:tcW w:w="9857" w:type="dxa"/>
            <w:gridSpan w:val="4"/>
            <w:shd w:val="clear" w:color="auto" w:fill="E0E0E0"/>
          </w:tcPr>
          <w:p w14:paraId="21570989" w14:textId="77777777" w:rsidR="00D8733B" w:rsidRPr="00432705" w:rsidRDefault="00D8733B" w:rsidP="001C3632">
            <w:pPr>
              <w:pStyle w:val="TAL"/>
              <w:rPr>
                <w:b/>
              </w:rPr>
            </w:pPr>
            <w:r w:rsidRPr="00432705">
              <w:rPr>
                <w:b/>
              </w:rPr>
              <w:t>TTCN-3 Record Type</w:t>
            </w:r>
          </w:p>
        </w:tc>
      </w:tr>
      <w:tr w:rsidR="00D8733B" w14:paraId="78EB8442" w14:textId="77777777" w:rsidTr="001C3632">
        <w:tc>
          <w:tcPr>
            <w:tcW w:w="1479" w:type="dxa"/>
            <w:tcBorders>
              <w:bottom w:val="single" w:sz="4" w:space="0" w:color="auto"/>
            </w:tcBorders>
            <w:shd w:val="clear" w:color="auto" w:fill="E0E0E0"/>
          </w:tcPr>
          <w:p w14:paraId="0CA34E84" w14:textId="77777777" w:rsidR="00D8733B" w:rsidRPr="00432705" w:rsidRDefault="00D8733B" w:rsidP="001C3632">
            <w:pPr>
              <w:pStyle w:val="TAL"/>
              <w:rPr>
                <w:b/>
              </w:rPr>
            </w:pPr>
            <w:bookmarkStart w:id="482" w:name="NR_Sib1Schedul_Type" w:colFirst="1" w:colLast="1"/>
            <w:r w:rsidRPr="00432705">
              <w:rPr>
                <w:b/>
              </w:rPr>
              <w:t>Name</w:t>
            </w:r>
          </w:p>
        </w:tc>
        <w:tc>
          <w:tcPr>
            <w:tcW w:w="8378" w:type="dxa"/>
            <w:gridSpan w:val="3"/>
            <w:tcBorders>
              <w:bottom w:val="single" w:sz="4" w:space="0" w:color="auto"/>
            </w:tcBorders>
            <w:shd w:val="clear" w:color="auto" w:fill="FFFF99"/>
          </w:tcPr>
          <w:p w14:paraId="7007DE64" w14:textId="77777777" w:rsidR="00D8733B" w:rsidRPr="00432705" w:rsidRDefault="00D8733B" w:rsidP="001C3632">
            <w:pPr>
              <w:pStyle w:val="TAL"/>
              <w:rPr>
                <w:b/>
              </w:rPr>
            </w:pPr>
            <w:r w:rsidRPr="00432705">
              <w:rPr>
                <w:b/>
              </w:rPr>
              <w:t>NR_Sib1Schedul_Type</w:t>
            </w:r>
          </w:p>
        </w:tc>
      </w:tr>
      <w:bookmarkEnd w:id="482"/>
      <w:tr w:rsidR="00D8733B" w14:paraId="5DCE4FED" w14:textId="77777777" w:rsidTr="001C3632">
        <w:tc>
          <w:tcPr>
            <w:tcW w:w="1479" w:type="dxa"/>
            <w:tcBorders>
              <w:bottom w:val="double" w:sz="4" w:space="0" w:color="auto"/>
            </w:tcBorders>
            <w:shd w:val="clear" w:color="auto" w:fill="E0E0E0"/>
          </w:tcPr>
          <w:p w14:paraId="7E3DC166" w14:textId="77777777" w:rsidR="00D8733B" w:rsidRPr="00432705" w:rsidRDefault="00D8733B" w:rsidP="001C3632">
            <w:pPr>
              <w:pStyle w:val="TAL"/>
              <w:rPr>
                <w:b/>
              </w:rPr>
            </w:pPr>
            <w:r w:rsidRPr="00432705">
              <w:rPr>
                <w:b/>
              </w:rPr>
              <w:t>Comment</w:t>
            </w:r>
          </w:p>
        </w:tc>
        <w:tc>
          <w:tcPr>
            <w:tcW w:w="8378" w:type="dxa"/>
            <w:gridSpan w:val="3"/>
            <w:tcBorders>
              <w:bottom w:val="double" w:sz="4" w:space="0" w:color="auto"/>
            </w:tcBorders>
            <w:shd w:val="clear" w:color="auto" w:fill="auto"/>
          </w:tcPr>
          <w:p w14:paraId="223155C6" w14:textId="77777777" w:rsidR="00D8733B" w:rsidRPr="00432705" w:rsidRDefault="00D8733B" w:rsidP="001C3632">
            <w:pPr>
              <w:pStyle w:val="TAL"/>
            </w:pPr>
            <w:r w:rsidRPr="00432705">
              <w:t>Scheduling of SIB1 (RMSI - Remaining Minimum SI, according to TS 38.300 clause 7.3):</w:t>
            </w:r>
          </w:p>
          <w:p w14:paraId="59B4602C" w14:textId="77777777" w:rsidR="00D8733B" w:rsidRPr="00432705" w:rsidRDefault="00D8733B" w:rsidP="001C3632">
            <w:pPr>
              <w:pStyle w:val="TAL"/>
            </w:pPr>
            <w:r w:rsidRPr="00432705">
              <w:t>fixed scheduling in time domain according to TS 38.331 clause 5.2.1</w:t>
            </w:r>
          </w:p>
          <w:p w14:paraId="77DA709E" w14:textId="77777777" w:rsidR="00D8733B" w:rsidRPr="00432705" w:rsidRDefault="00D8733B" w:rsidP="001C3632">
            <w:pPr>
              <w:pStyle w:val="TAL"/>
              <w:rPr>
                <w:ins w:id="483" w:author="MCC TF160" w:date="2018-10-11T05:09:00Z"/>
              </w:rPr>
            </w:pPr>
            <w:r w:rsidRPr="00432705">
              <w:t xml:space="preserve">(periodicity: </w:t>
            </w:r>
            <w:del w:id="484" w:author="MCC TF160" w:date="2018-10-11T05:09:00Z">
              <w:r w:rsidRPr="001514BE">
                <w:delText>XXms; repetitions every XXms  !!!! NR_SA_TBD: periodicity, repetitions !!!!)</w:delText>
              </w:r>
            </w:del>
            <w:ins w:id="485" w:author="MCC TF160" w:date="2018-10-11T05:09:00Z">
              <w:r w:rsidRPr="00432705">
                <w:t>160ms according to TS 38.331 clause 5.2.1;</w:t>
              </w:r>
            </w:ins>
          </w:p>
          <w:p w14:paraId="121F482D" w14:textId="77777777" w:rsidR="00D8733B" w:rsidRPr="00432705" w:rsidRDefault="00D8733B" w:rsidP="001C3632">
            <w:pPr>
              <w:pStyle w:val="TAL"/>
              <w:rPr>
                <w:ins w:id="486" w:author="MCC TF160" w:date="2018-10-11T05:09:00Z"/>
              </w:rPr>
            </w:pPr>
            <w:ins w:id="487" w:author="MCC TF160" w:date="2018-10-11T05:09:00Z">
              <w:r w:rsidRPr="00432705">
                <w:t>repetitions are in general every 20ms depending on configuration of Type0-PDCCH common search space according to TS 38.213 clause 13:</w:t>
              </w:r>
            </w:ins>
          </w:p>
          <w:p w14:paraId="552093AE" w14:textId="77777777" w:rsidR="00D8733B" w:rsidRPr="00432705" w:rsidRDefault="00D8733B" w:rsidP="001C3632">
            <w:pPr>
              <w:pStyle w:val="TAL"/>
            </w:pPr>
            <w:ins w:id="488" w:author="MCC TF160" w:date="2018-10-11T05:09:00Z">
              <w:r w:rsidRPr="00432705">
                <w:t>the configuration of Type0-PDCCH common search space is indicated by the 'searchSpaceZero' index provided in the MIB)</w:t>
              </w:r>
            </w:ins>
          </w:p>
        </w:tc>
      </w:tr>
      <w:tr w:rsidR="00D8733B" w14:paraId="32EEEEB4" w14:textId="77777777" w:rsidTr="001C3632">
        <w:tc>
          <w:tcPr>
            <w:tcW w:w="1479" w:type="dxa"/>
            <w:tcBorders>
              <w:top w:val="double" w:sz="4" w:space="0" w:color="auto"/>
            </w:tcBorders>
            <w:shd w:val="clear" w:color="auto" w:fill="auto"/>
          </w:tcPr>
          <w:p w14:paraId="4EDD2F82" w14:textId="77777777" w:rsidR="00D8733B" w:rsidRPr="00432705" w:rsidRDefault="00D8733B" w:rsidP="001C3632">
            <w:pPr>
              <w:pStyle w:val="TAL"/>
            </w:pPr>
            <w:r w:rsidRPr="00432705">
              <w:t>SearchSpaceAndDci</w:t>
            </w:r>
          </w:p>
        </w:tc>
        <w:tc>
          <w:tcPr>
            <w:tcW w:w="2464" w:type="dxa"/>
            <w:tcBorders>
              <w:top w:val="double" w:sz="4" w:space="0" w:color="auto"/>
            </w:tcBorders>
            <w:shd w:val="clear" w:color="auto" w:fill="auto"/>
          </w:tcPr>
          <w:p w14:paraId="16746419" w14:textId="77777777" w:rsidR="00D8733B" w:rsidRPr="00432705" w:rsidRDefault="00D8733B" w:rsidP="001C3632">
            <w:pPr>
              <w:pStyle w:val="TAL"/>
            </w:pPr>
            <w:hyperlink w:anchor="NR_SearchSpaceDlDciAssignment_Type" w:history="1">
              <w:r w:rsidRPr="00432705">
                <w:rPr>
                  <w:rStyle w:val="Hyperlink"/>
                </w:rPr>
                <w:t>NR_SearchSpaceDlDciAssignment_Type</w:t>
              </w:r>
            </w:hyperlink>
          </w:p>
        </w:tc>
        <w:tc>
          <w:tcPr>
            <w:tcW w:w="493" w:type="dxa"/>
            <w:tcBorders>
              <w:top w:val="double" w:sz="4" w:space="0" w:color="auto"/>
            </w:tcBorders>
            <w:shd w:val="clear" w:color="auto" w:fill="auto"/>
          </w:tcPr>
          <w:p w14:paraId="0A30CCB5" w14:textId="77777777" w:rsidR="00D8733B" w:rsidRPr="00432705" w:rsidRDefault="00D8733B" w:rsidP="001C3632">
            <w:pPr>
              <w:pStyle w:val="TAL"/>
            </w:pPr>
            <w:r w:rsidRPr="00432705">
              <w:t>opt</w:t>
            </w:r>
          </w:p>
        </w:tc>
        <w:tc>
          <w:tcPr>
            <w:tcW w:w="5421" w:type="dxa"/>
            <w:tcBorders>
              <w:top w:val="double" w:sz="4" w:space="0" w:color="auto"/>
            </w:tcBorders>
            <w:shd w:val="clear" w:color="auto" w:fill="auto"/>
          </w:tcPr>
          <w:p w14:paraId="0D29E305" w14:textId="77777777" w:rsidR="00D8733B" w:rsidRPr="00432705" w:rsidRDefault="00D8733B" w:rsidP="001C3632">
            <w:pPr>
              <w:pStyle w:val="TAL"/>
            </w:pPr>
            <w:r w:rsidRPr="00432705">
              <w:t>in general SIB scheduling is assigned to the initial BWP's Type0-PDCCH common search space</w:t>
            </w:r>
            <w:del w:id="489" w:author="MCC TF160" w:date="2018-10-11T05:09:00Z">
              <w:r w:rsidRPr="001514BE">
                <w:delText>;</w:delText>
              </w:r>
            </w:del>
            <w:ins w:id="490" w:author="MCC TF160" w:date="2018-10-11T05:09:00Z">
              <w:r w:rsidRPr="00432705">
                <w:t xml:space="preserve"> (searchSpaceZero);</w:t>
              </w:r>
            </w:ins>
          </w:p>
          <w:p w14:paraId="1AF6F130" w14:textId="77777777" w:rsidR="00D8733B" w:rsidRPr="00432705" w:rsidRDefault="00D8733B" w:rsidP="001C3632">
            <w:pPr>
              <w:pStyle w:val="TAL"/>
            </w:pPr>
            <w:r w:rsidRPr="00432705">
              <w:t>in principle SIB scheduling can be configured to happen simultaneously in more than one BWP (e.g. initial BWP and active BWP);</w:t>
            </w:r>
          </w:p>
          <w:p w14:paraId="0E8F8506" w14:textId="77777777" w:rsidR="00D8733B" w:rsidRPr="00432705" w:rsidRDefault="00D8733B" w:rsidP="001C3632">
            <w:pPr>
              <w:pStyle w:val="TAL"/>
            </w:pPr>
            <w:r w:rsidRPr="00432705">
              <w:t>SIB1 scheduling may be stopped by not assigning any BWP (AssignedBWPs being empty)</w:t>
            </w:r>
          </w:p>
        </w:tc>
      </w:tr>
    </w:tbl>
    <w:p w14:paraId="134839B9" w14:textId="77777777" w:rsidR="00D8733B" w:rsidRDefault="00D8733B" w:rsidP="00D8733B"/>
    <w:p w14:paraId="54DB28E0" w14:textId="77777777" w:rsidR="00D8733B" w:rsidRDefault="00D8733B" w:rsidP="00D8733B">
      <w:pPr>
        <w:pStyle w:val="TH"/>
      </w:pPr>
      <w:r>
        <w:t>NR_SingleSiSchedul_Type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8733B" w14:paraId="24B8E7C8" w14:textId="77777777" w:rsidTr="001C3632">
        <w:tc>
          <w:tcPr>
            <w:tcW w:w="9857" w:type="dxa"/>
            <w:gridSpan w:val="4"/>
            <w:shd w:val="clear" w:color="auto" w:fill="E0E0E0"/>
          </w:tcPr>
          <w:p w14:paraId="76BBFBD4" w14:textId="77777777" w:rsidR="00D8733B" w:rsidRPr="00432705" w:rsidRDefault="00D8733B" w:rsidP="001C3632">
            <w:pPr>
              <w:pStyle w:val="TAL"/>
              <w:rPr>
                <w:b/>
              </w:rPr>
            </w:pPr>
            <w:r w:rsidRPr="00432705">
              <w:rPr>
                <w:b/>
              </w:rPr>
              <w:t>TTCN-3 Record Type</w:t>
            </w:r>
          </w:p>
        </w:tc>
      </w:tr>
      <w:tr w:rsidR="00D8733B" w14:paraId="418828ED" w14:textId="77777777" w:rsidTr="001C3632">
        <w:tc>
          <w:tcPr>
            <w:tcW w:w="1479" w:type="dxa"/>
            <w:tcBorders>
              <w:bottom w:val="single" w:sz="4" w:space="0" w:color="auto"/>
            </w:tcBorders>
            <w:shd w:val="clear" w:color="auto" w:fill="E0E0E0"/>
          </w:tcPr>
          <w:p w14:paraId="64A0AF8F" w14:textId="77777777" w:rsidR="00D8733B" w:rsidRPr="00432705" w:rsidRDefault="00D8733B" w:rsidP="001C3632">
            <w:pPr>
              <w:pStyle w:val="TAL"/>
              <w:rPr>
                <w:b/>
              </w:rPr>
            </w:pPr>
            <w:bookmarkStart w:id="491" w:name="NR_SingleSiSchedul_Type" w:colFirst="1" w:colLast="1"/>
            <w:r w:rsidRPr="00432705">
              <w:rPr>
                <w:b/>
              </w:rPr>
              <w:t>Name</w:t>
            </w:r>
          </w:p>
        </w:tc>
        <w:tc>
          <w:tcPr>
            <w:tcW w:w="8378" w:type="dxa"/>
            <w:gridSpan w:val="3"/>
            <w:tcBorders>
              <w:bottom w:val="single" w:sz="4" w:space="0" w:color="auto"/>
            </w:tcBorders>
            <w:shd w:val="clear" w:color="auto" w:fill="FFFF99"/>
          </w:tcPr>
          <w:p w14:paraId="037BDADE" w14:textId="77777777" w:rsidR="00D8733B" w:rsidRPr="00432705" w:rsidRDefault="00D8733B" w:rsidP="001C3632">
            <w:pPr>
              <w:pStyle w:val="TAL"/>
              <w:rPr>
                <w:b/>
              </w:rPr>
            </w:pPr>
            <w:r w:rsidRPr="00432705">
              <w:rPr>
                <w:b/>
              </w:rPr>
              <w:t>NR_SingleSiSchedul_Type</w:t>
            </w:r>
          </w:p>
        </w:tc>
      </w:tr>
      <w:bookmarkEnd w:id="491"/>
      <w:tr w:rsidR="00D8733B" w14:paraId="025A0AFC" w14:textId="77777777" w:rsidTr="001C3632">
        <w:tc>
          <w:tcPr>
            <w:tcW w:w="1479" w:type="dxa"/>
            <w:tcBorders>
              <w:bottom w:val="double" w:sz="4" w:space="0" w:color="auto"/>
            </w:tcBorders>
            <w:shd w:val="clear" w:color="auto" w:fill="E0E0E0"/>
          </w:tcPr>
          <w:p w14:paraId="1F96E15E" w14:textId="77777777" w:rsidR="00D8733B" w:rsidRPr="00432705" w:rsidRDefault="00D8733B" w:rsidP="001C3632">
            <w:pPr>
              <w:pStyle w:val="TAL"/>
              <w:rPr>
                <w:b/>
              </w:rPr>
            </w:pPr>
            <w:r w:rsidRPr="00432705">
              <w:rPr>
                <w:b/>
              </w:rPr>
              <w:t>Comment</w:t>
            </w:r>
          </w:p>
        </w:tc>
        <w:tc>
          <w:tcPr>
            <w:tcW w:w="8378" w:type="dxa"/>
            <w:gridSpan w:val="3"/>
            <w:tcBorders>
              <w:bottom w:val="double" w:sz="4" w:space="0" w:color="auto"/>
            </w:tcBorders>
            <w:shd w:val="clear" w:color="auto" w:fill="auto"/>
          </w:tcPr>
          <w:p w14:paraId="7A50A1BF" w14:textId="77777777" w:rsidR="00D8733B" w:rsidRPr="00432705" w:rsidRDefault="00D8733B" w:rsidP="001C3632">
            <w:pPr>
              <w:pStyle w:val="TAL"/>
            </w:pPr>
            <w:r w:rsidRPr="00432705">
              <w:t>Scheduling for a single SI in its SI-window within a BWP (or even within several BWPs)</w:t>
            </w:r>
          </w:p>
        </w:tc>
      </w:tr>
      <w:tr w:rsidR="00D8733B" w14:paraId="44C54CF2" w14:textId="77777777" w:rsidTr="001C3632">
        <w:tc>
          <w:tcPr>
            <w:tcW w:w="1479" w:type="dxa"/>
            <w:tcBorders>
              <w:top w:val="double" w:sz="4" w:space="0" w:color="auto"/>
            </w:tcBorders>
            <w:shd w:val="clear" w:color="auto" w:fill="auto"/>
          </w:tcPr>
          <w:p w14:paraId="53641CEB" w14:textId="77777777" w:rsidR="00D8733B" w:rsidRPr="00432705" w:rsidRDefault="00D8733B" w:rsidP="001C3632">
            <w:pPr>
              <w:pStyle w:val="TAL"/>
            </w:pPr>
            <w:r w:rsidRPr="00432705">
              <w:t>SearchSpaceAndDci</w:t>
            </w:r>
          </w:p>
        </w:tc>
        <w:tc>
          <w:tcPr>
            <w:tcW w:w="2464" w:type="dxa"/>
            <w:tcBorders>
              <w:top w:val="double" w:sz="4" w:space="0" w:color="auto"/>
            </w:tcBorders>
            <w:shd w:val="clear" w:color="auto" w:fill="auto"/>
          </w:tcPr>
          <w:p w14:paraId="42B64621" w14:textId="77777777" w:rsidR="00D8733B" w:rsidRPr="00432705" w:rsidRDefault="00D8733B" w:rsidP="001C3632">
            <w:pPr>
              <w:pStyle w:val="TAL"/>
            </w:pPr>
            <w:hyperlink w:anchor="NR_SearchSpaceDlDciAssignment_Type" w:history="1">
              <w:r w:rsidRPr="00432705">
                <w:rPr>
                  <w:rStyle w:val="Hyperlink"/>
                </w:rPr>
                <w:t>NR_SearchSpaceDlDciAssignment_Type</w:t>
              </w:r>
            </w:hyperlink>
          </w:p>
        </w:tc>
        <w:tc>
          <w:tcPr>
            <w:tcW w:w="493" w:type="dxa"/>
            <w:tcBorders>
              <w:top w:val="double" w:sz="4" w:space="0" w:color="auto"/>
            </w:tcBorders>
            <w:shd w:val="clear" w:color="auto" w:fill="auto"/>
          </w:tcPr>
          <w:p w14:paraId="65AD39E6" w14:textId="77777777" w:rsidR="00D8733B" w:rsidRPr="00432705" w:rsidRDefault="00D8733B" w:rsidP="001C3632">
            <w:pPr>
              <w:pStyle w:val="TAL"/>
            </w:pPr>
            <w:r w:rsidRPr="00432705">
              <w:t>opt</w:t>
            </w:r>
          </w:p>
        </w:tc>
        <w:tc>
          <w:tcPr>
            <w:tcW w:w="5421" w:type="dxa"/>
            <w:tcBorders>
              <w:top w:val="double" w:sz="4" w:space="0" w:color="auto"/>
            </w:tcBorders>
            <w:shd w:val="clear" w:color="auto" w:fill="auto"/>
          </w:tcPr>
          <w:p w14:paraId="41932B8F" w14:textId="77777777" w:rsidR="00D8733B" w:rsidRPr="00432705" w:rsidRDefault="00D8733B" w:rsidP="001C3632">
            <w:pPr>
              <w:pStyle w:val="TAL"/>
            </w:pPr>
            <w:r w:rsidRPr="00432705">
              <w:t>in general SIB scheduling is assigned to the initial BWP's Type0A-PDCCH common search space;</w:t>
            </w:r>
          </w:p>
          <w:p w14:paraId="45FAE238" w14:textId="77777777" w:rsidR="00D8733B" w:rsidRPr="00432705" w:rsidRDefault="00D8733B" w:rsidP="001C3632">
            <w:pPr>
              <w:pStyle w:val="TAL"/>
            </w:pPr>
            <w:r w:rsidRPr="00432705">
              <w:t>nevertheless in principle scheduling can be configured to happen simultaneously in more than one BWP (e.g. initial BWP and active BWP)</w:t>
            </w:r>
          </w:p>
        </w:tc>
      </w:tr>
      <w:tr w:rsidR="00D8733B" w14:paraId="61013DAA" w14:textId="77777777" w:rsidTr="001C3632">
        <w:tc>
          <w:tcPr>
            <w:tcW w:w="1479" w:type="dxa"/>
            <w:shd w:val="clear" w:color="auto" w:fill="auto"/>
          </w:tcPr>
          <w:p w14:paraId="6025A825" w14:textId="77777777" w:rsidR="00D8733B" w:rsidRPr="00432705" w:rsidRDefault="00D8733B" w:rsidP="001C3632">
            <w:pPr>
              <w:pStyle w:val="TAL"/>
            </w:pPr>
            <w:del w:id="492" w:author="MCC TF160" w:date="2018-10-11T05:09:00Z">
              <w:r w:rsidRPr="001514BE">
                <w:delText>TimeDomainOffset</w:delText>
              </w:r>
            </w:del>
            <w:ins w:id="493" w:author="MCC TF160" w:date="2018-10-11T05:09:00Z">
              <w:r w:rsidRPr="00432705">
                <w:t>SlotOffset</w:t>
              </w:r>
            </w:ins>
          </w:p>
        </w:tc>
        <w:tc>
          <w:tcPr>
            <w:tcW w:w="2464" w:type="dxa"/>
            <w:shd w:val="clear" w:color="auto" w:fill="auto"/>
          </w:tcPr>
          <w:p w14:paraId="1FB0712E" w14:textId="77777777" w:rsidR="00D8733B" w:rsidRPr="00432705" w:rsidRDefault="00D8733B" w:rsidP="001C3632">
            <w:pPr>
              <w:pStyle w:val="TAL"/>
            </w:pPr>
            <w:r w:rsidRPr="00432705">
              <w:t>integer</w:t>
            </w:r>
          </w:p>
        </w:tc>
        <w:tc>
          <w:tcPr>
            <w:tcW w:w="493" w:type="dxa"/>
            <w:shd w:val="clear" w:color="auto" w:fill="auto"/>
          </w:tcPr>
          <w:p w14:paraId="4EF2AE1A" w14:textId="77777777" w:rsidR="00D8733B" w:rsidRPr="00432705" w:rsidRDefault="00D8733B" w:rsidP="001C3632">
            <w:pPr>
              <w:pStyle w:val="TAL"/>
            </w:pPr>
            <w:r w:rsidRPr="00432705">
              <w:t>opt</w:t>
            </w:r>
          </w:p>
        </w:tc>
        <w:tc>
          <w:tcPr>
            <w:tcW w:w="5421" w:type="dxa"/>
            <w:shd w:val="clear" w:color="auto" w:fill="auto"/>
          </w:tcPr>
          <w:p w14:paraId="4F0E04B8" w14:textId="77777777" w:rsidR="00D8733B" w:rsidRPr="001514BE" w:rsidRDefault="00D8733B" w:rsidP="001C3632">
            <w:pPr>
              <w:pStyle w:val="TAL"/>
              <w:rPr>
                <w:del w:id="494" w:author="MCC TF160" w:date="2018-10-11T05:09:00Z"/>
              </w:rPr>
            </w:pPr>
            <w:del w:id="495" w:author="MCC TF160" w:date="2018-10-11T05:09:00Z">
              <w:r w:rsidRPr="001514BE">
                <w:delText>!!!! NR-SA-TBD: to be specified which kind of offset to be applied (e.g. slots, subframes etc.);</w:delText>
              </w:r>
            </w:del>
          </w:p>
          <w:p w14:paraId="67D7E88C" w14:textId="77777777" w:rsidR="00D8733B" w:rsidRPr="00432705" w:rsidRDefault="00D8733B" w:rsidP="001C3632">
            <w:pPr>
              <w:pStyle w:val="TAL"/>
            </w:pPr>
            <w:del w:id="496" w:author="MCC TF160" w:date="2018-10-11T05:09:00Z">
              <w:r w:rsidRPr="001514BE">
                <w:delText>!!!!            NOTE: timing is partly defined by search space configuration already !!!!</w:delText>
              </w:r>
            </w:del>
            <w:ins w:id="497" w:author="MCC TF160" w:date="2018-10-11T05:09:00Z">
              <w:r w:rsidRPr="00432705">
                <w:t>slot-offset within the SI-window</w:t>
              </w:r>
            </w:ins>
          </w:p>
        </w:tc>
      </w:tr>
    </w:tbl>
    <w:p w14:paraId="07A797CD" w14:textId="77777777" w:rsidR="00D8733B" w:rsidRDefault="00D8733B" w:rsidP="00D8733B"/>
    <w:p w14:paraId="43773C4F" w14:textId="77777777" w:rsidR="00D8733B" w:rsidRDefault="00D8733B" w:rsidP="00D8733B">
      <w:pPr>
        <w:pStyle w:val="TH"/>
      </w:pPr>
      <w:r>
        <w:lastRenderedPageBreak/>
        <w:t>NR_OtherSiSchedul_Type</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8733B" w14:paraId="611AEC31" w14:textId="77777777" w:rsidTr="00D8733B">
        <w:tc>
          <w:tcPr>
            <w:tcW w:w="9857" w:type="dxa"/>
            <w:gridSpan w:val="4"/>
            <w:shd w:val="clear" w:color="auto" w:fill="E0E0E0"/>
          </w:tcPr>
          <w:p w14:paraId="50517C50" w14:textId="77777777" w:rsidR="00D8733B" w:rsidRPr="00432705" w:rsidRDefault="00D8733B" w:rsidP="001C3632">
            <w:pPr>
              <w:pStyle w:val="TAL"/>
              <w:rPr>
                <w:b/>
              </w:rPr>
            </w:pPr>
            <w:r w:rsidRPr="00432705">
              <w:rPr>
                <w:b/>
              </w:rPr>
              <w:t>TTCN-3 Record Type</w:t>
            </w:r>
          </w:p>
        </w:tc>
      </w:tr>
      <w:tr w:rsidR="00D8733B" w14:paraId="2E53FB42" w14:textId="77777777" w:rsidTr="00D8733B">
        <w:tc>
          <w:tcPr>
            <w:tcW w:w="1479" w:type="dxa"/>
            <w:tcBorders>
              <w:bottom w:val="single" w:sz="4" w:space="0" w:color="auto"/>
            </w:tcBorders>
            <w:shd w:val="clear" w:color="auto" w:fill="E0E0E0"/>
          </w:tcPr>
          <w:p w14:paraId="60E3F98D" w14:textId="77777777" w:rsidR="00D8733B" w:rsidRPr="00432705" w:rsidRDefault="00D8733B" w:rsidP="001C3632">
            <w:pPr>
              <w:pStyle w:val="TAL"/>
              <w:rPr>
                <w:b/>
              </w:rPr>
            </w:pPr>
            <w:bookmarkStart w:id="498" w:name="NR_OtherSiSchedul_Type" w:colFirst="1" w:colLast="1"/>
            <w:r w:rsidRPr="00432705">
              <w:rPr>
                <w:b/>
              </w:rPr>
              <w:t>Name</w:t>
            </w:r>
          </w:p>
        </w:tc>
        <w:tc>
          <w:tcPr>
            <w:tcW w:w="8378" w:type="dxa"/>
            <w:gridSpan w:val="3"/>
            <w:tcBorders>
              <w:bottom w:val="single" w:sz="4" w:space="0" w:color="auto"/>
            </w:tcBorders>
            <w:shd w:val="clear" w:color="auto" w:fill="FFFF99"/>
          </w:tcPr>
          <w:p w14:paraId="24E989B0" w14:textId="77777777" w:rsidR="00D8733B" w:rsidRPr="00432705" w:rsidRDefault="00D8733B" w:rsidP="001C3632">
            <w:pPr>
              <w:pStyle w:val="TAL"/>
              <w:rPr>
                <w:b/>
              </w:rPr>
            </w:pPr>
            <w:r w:rsidRPr="00432705">
              <w:rPr>
                <w:b/>
              </w:rPr>
              <w:t>NR_OtherSiSchedul_Type</w:t>
            </w:r>
          </w:p>
        </w:tc>
      </w:tr>
      <w:bookmarkEnd w:id="498"/>
      <w:tr w:rsidR="00D8733B" w14:paraId="6B41D5E4" w14:textId="77777777" w:rsidTr="00D8733B">
        <w:tc>
          <w:tcPr>
            <w:tcW w:w="1479" w:type="dxa"/>
            <w:tcBorders>
              <w:bottom w:val="double" w:sz="4" w:space="0" w:color="auto"/>
            </w:tcBorders>
            <w:shd w:val="clear" w:color="auto" w:fill="E0E0E0"/>
          </w:tcPr>
          <w:p w14:paraId="66DAD00B" w14:textId="77777777" w:rsidR="00D8733B" w:rsidRPr="00432705" w:rsidRDefault="00D8733B" w:rsidP="001C3632">
            <w:pPr>
              <w:pStyle w:val="TAL"/>
              <w:rPr>
                <w:b/>
              </w:rPr>
            </w:pPr>
            <w:r w:rsidRPr="00432705">
              <w:rPr>
                <w:b/>
              </w:rPr>
              <w:t>Comment</w:t>
            </w:r>
          </w:p>
        </w:tc>
        <w:tc>
          <w:tcPr>
            <w:tcW w:w="8378" w:type="dxa"/>
            <w:gridSpan w:val="3"/>
            <w:tcBorders>
              <w:bottom w:val="double" w:sz="4" w:space="0" w:color="auto"/>
            </w:tcBorders>
            <w:shd w:val="clear" w:color="auto" w:fill="auto"/>
          </w:tcPr>
          <w:p w14:paraId="736C1142" w14:textId="77777777" w:rsidR="00D8733B" w:rsidRPr="00432705" w:rsidRDefault="00D8733B" w:rsidP="001C3632">
            <w:pPr>
              <w:pStyle w:val="TAL"/>
            </w:pPr>
            <w:r w:rsidRPr="00432705">
              <w:t>Scheduling of other SI ("other SI" according to TS 38.300 clause 7.3):</w:t>
            </w:r>
          </w:p>
          <w:p w14:paraId="13DEF3F6" w14:textId="77777777" w:rsidR="00D8733B" w:rsidRPr="00432705" w:rsidRDefault="00D8733B" w:rsidP="001C3632">
            <w:pPr>
              <w:pStyle w:val="TAL"/>
            </w:pPr>
            <w:r w:rsidRPr="00432705">
              <w:t>specifies for a specific SI the scheduling and repetitions within its SI window</w:t>
            </w:r>
          </w:p>
        </w:tc>
      </w:tr>
      <w:tr w:rsidR="00D8733B" w14:paraId="36409C68" w14:textId="77777777" w:rsidTr="00D8733B">
        <w:tc>
          <w:tcPr>
            <w:tcW w:w="1479" w:type="dxa"/>
            <w:tcBorders>
              <w:top w:val="double" w:sz="4" w:space="0" w:color="auto"/>
            </w:tcBorders>
            <w:shd w:val="clear" w:color="auto" w:fill="auto"/>
          </w:tcPr>
          <w:p w14:paraId="57B78E80" w14:textId="77777777" w:rsidR="00D8733B" w:rsidRPr="00432705" w:rsidRDefault="00D8733B" w:rsidP="001C3632">
            <w:pPr>
              <w:pStyle w:val="TAL"/>
            </w:pPr>
            <w:r w:rsidRPr="00432705">
              <w:t>Periodicity</w:t>
            </w:r>
          </w:p>
        </w:tc>
        <w:tc>
          <w:tcPr>
            <w:tcW w:w="2464" w:type="dxa"/>
            <w:tcBorders>
              <w:top w:val="double" w:sz="4" w:space="0" w:color="auto"/>
            </w:tcBorders>
            <w:shd w:val="clear" w:color="auto" w:fill="auto"/>
          </w:tcPr>
          <w:p w14:paraId="37E2BC50" w14:textId="77777777" w:rsidR="00D8733B" w:rsidRPr="00432705" w:rsidRDefault="00D8733B" w:rsidP="001C3632">
            <w:pPr>
              <w:pStyle w:val="TAL"/>
            </w:pPr>
            <w:del w:id="499" w:author="MCC TF160" w:date="2018-10-11T05:09:00Z">
              <w:r w:rsidRPr="001514BE">
                <w:delText>integer</w:delText>
              </w:r>
            </w:del>
            <w:ins w:id="500" w:author="MCC TF160" w:date="2018-10-11T05:09:00Z">
              <w:r>
                <w:fldChar w:fldCharType="begin"/>
              </w:r>
              <w:r>
                <w:instrText xml:space="preserve"> HYPERLINK \l "NR_SiPeriodicity_Type" </w:instrText>
              </w:r>
              <w:r>
                <w:fldChar w:fldCharType="separate"/>
              </w:r>
              <w:r w:rsidRPr="00432705">
                <w:rPr>
                  <w:rStyle w:val="Hyperlink"/>
                </w:rPr>
                <w:t>NR_SiPeriodicity_Type</w:t>
              </w:r>
              <w:r>
                <w:rPr>
                  <w:rStyle w:val="Hyperlink"/>
                </w:rPr>
                <w:fldChar w:fldCharType="end"/>
              </w:r>
            </w:ins>
          </w:p>
        </w:tc>
        <w:tc>
          <w:tcPr>
            <w:tcW w:w="493" w:type="dxa"/>
            <w:tcBorders>
              <w:top w:val="double" w:sz="4" w:space="0" w:color="auto"/>
            </w:tcBorders>
            <w:shd w:val="clear" w:color="auto" w:fill="auto"/>
          </w:tcPr>
          <w:p w14:paraId="105F0D8D" w14:textId="77777777" w:rsidR="00D8733B" w:rsidRPr="00432705" w:rsidRDefault="00D8733B" w:rsidP="001C3632">
            <w:pPr>
              <w:pStyle w:val="TAL"/>
            </w:pPr>
            <w:r w:rsidRPr="00432705">
              <w:t>opt</w:t>
            </w:r>
          </w:p>
        </w:tc>
        <w:tc>
          <w:tcPr>
            <w:tcW w:w="5421" w:type="dxa"/>
            <w:tcBorders>
              <w:top w:val="double" w:sz="4" w:space="0" w:color="auto"/>
            </w:tcBorders>
            <w:shd w:val="clear" w:color="auto" w:fill="auto"/>
          </w:tcPr>
          <w:p w14:paraId="29978E73" w14:textId="77777777" w:rsidR="00D8733B" w:rsidRPr="00432705" w:rsidRDefault="00D8733B" w:rsidP="001C3632">
            <w:pPr>
              <w:pStyle w:val="TAL"/>
            </w:pPr>
            <w:del w:id="501" w:author="MCC TF160" w:date="2018-10-11T05:09:00Z">
              <w:r w:rsidRPr="001514BE">
                <w:delText>!!!! NR-SA-TBD: to be checked; type to be replaced according to ASN.1 !!!!</w:delText>
              </w:r>
            </w:del>
          </w:p>
        </w:tc>
      </w:tr>
      <w:tr w:rsidR="00D8733B" w14:paraId="6F8FD045" w14:textId="77777777" w:rsidTr="00D8733B">
        <w:tc>
          <w:tcPr>
            <w:tcW w:w="1479" w:type="dxa"/>
            <w:shd w:val="clear" w:color="auto" w:fill="auto"/>
          </w:tcPr>
          <w:p w14:paraId="67BD1852" w14:textId="77777777" w:rsidR="00D8733B" w:rsidRPr="00432705" w:rsidRDefault="00D8733B" w:rsidP="001C3632">
            <w:pPr>
              <w:pStyle w:val="TAL"/>
            </w:pPr>
            <w:r w:rsidRPr="00432705">
              <w:t>Window</w:t>
            </w:r>
          </w:p>
        </w:tc>
        <w:tc>
          <w:tcPr>
            <w:tcW w:w="2464" w:type="dxa"/>
            <w:shd w:val="clear" w:color="auto" w:fill="auto"/>
          </w:tcPr>
          <w:p w14:paraId="5C5AFA1F" w14:textId="77777777" w:rsidR="00D8733B" w:rsidRPr="00432705" w:rsidRDefault="00D8733B" w:rsidP="001C3632">
            <w:pPr>
              <w:pStyle w:val="TAL"/>
            </w:pPr>
            <w:r w:rsidRPr="00432705">
              <w:t xml:space="preserve">record of </w:t>
            </w:r>
            <w:hyperlink w:anchor="NR_SingleSiSchedul_Type" w:history="1">
              <w:r w:rsidRPr="00432705">
                <w:rPr>
                  <w:rStyle w:val="Hyperlink"/>
                </w:rPr>
                <w:t>NR_SingleSiSchedul_Type</w:t>
              </w:r>
            </w:hyperlink>
          </w:p>
        </w:tc>
        <w:tc>
          <w:tcPr>
            <w:tcW w:w="493" w:type="dxa"/>
            <w:shd w:val="clear" w:color="auto" w:fill="auto"/>
          </w:tcPr>
          <w:p w14:paraId="293A6C87" w14:textId="77777777" w:rsidR="00D8733B" w:rsidRPr="00432705" w:rsidRDefault="00D8733B" w:rsidP="001C3632">
            <w:pPr>
              <w:pStyle w:val="TAL"/>
            </w:pPr>
            <w:r w:rsidRPr="00432705">
              <w:t>opt</w:t>
            </w:r>
          </w:p>
        </w:tc>
        <w:tc>
          <w:tcPr>
            <w:tcW w:w="5421" w:type="dxa"/>
            <w:shd w:val="clear" w:color="auto" w:fill="auto"/>
          </w:tcPr>
          <w:p w14:paraId="416234C9" w14:textId="77777777" w:rsidR="00D8733B" w:rsidRPr="00432705" w:rsidRDefault="00D8733B" w:rsidP="001C3632">
            <w:pPr>
              <w:pStyle w:val="TAL"/>
            </w:pPr>
            <w:del w:id="502" w:author="MCC TF160" w:date="2018-10-11T05:09:00Z">
              <w:r w:rsidRPr="001514BE">
                <w:delText>!!!! NR-SA-TBD: to be checked; taken over from EUTRA as initial draft; appropriate comments to be added (see EUTRA) !!!!</w:delText>
              </w:r>
            </w:del>
            <w:ins w:id="503" w:author="MCC TF160" w:date="2018-10-11T05:09:00Z">
              <w:r w:rsidRPr="00432705">
                <w:t>one or more repetitions within the si-window</w:t>
              </w:r>
            </w:ins>
          </w:p>
        </w:tc>
      </w:tr>
    </w:tbl>
    <w:p w14:paraId="4BDDE9A0" w14:textId="77777777" w:rsidR="00D8733B" w:rsidRDefault="00D8733B" w:rsidP="00D8733B">
      <w:pPr>
        <w:rPr>
          <w:ins w:id="504" w:author="MCC TF160" w:date="2018-10-11T05:09:00Z"/>
        </w:rPr>
      </w:pPr>
    </w:p>
    <w:p w14:paraId="1B5889D3" w14:textId="77777777" w:rsidR="00D8733B" w:rsidRDefault="00D8733B" w:rsidP="00D8733B">
      <w:pPr>
        <w:pStyle w:val="TH"/>
        <w:rPr>
          <w:ins w:id="505" w:author="MCC TF160" w:date="2018-10-11T05:09:00Z"/>
        </w:rPr>
      </w:pPr>
      <w:ins w:id="506" w:author="MCC TF160" w:date="2018-10-11T05:09:00Z">
        <w:r>
          <w:t>NR_OtherSiSchedulList_Type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Change w:id="507">
          <w:tblGrid>
            <w:gridCol w:w="1479"/>
            <w:gridCol w:w="492"/>
            <w:gridCol w:w="7886"/>
          </w:tblGrid>
        </w:tblGridChange>
      </w:tblGrid>
      <w:tr w:rsidR="00D8733B" w14:paraId="1EC5F335" w14:textId="77777777" w:rsidTr="001C3632">
        <w:trPr>
          <w:ins w:id="508" w:author="MCC TF160" w:date="2018-10-11T05:09:00Z"/>
        </w:trPr>
        <w:tc>
          <w:tcPr>
            <w:tcW w:w="9857" w:type="dxa"/>
            <w:gridSpan w:val="2"/>
            <w:shd w:val="clear" w:color="auto" w:fill="E0E0E0"/>
          </w:tcPr>
          <w:p w14:paraId="2EAC304E" w14:textId="77777777" w:rsidR="00D8733B" w:rsidRPr="00432705" w:rsidRDefault="00D8733B" w:rsidP="001C3632">
            <w:pPr>
              <w:pStyle w:val="TAL"/>
              <w:rPr>
                <w:ins w:id="509" w:author="MCC TF160" w:date="2018-10-11T05:09:00Z"/>
                <w:b/>
              </w:rPr>
            </w:pPr>
            <w:ins w:id="510" w:author="MCC TF160" w:date="2018-10-11T05:09:00Z">
              <w:r w:rsidRPr="00432705">
                <w:rPr>
                  <w:b/>
                </w:rPr>
                <w:t>TTCN-3 Record of Type</w:t>
              </w:r>
            </w:ins>
          </w:p>
        </w:tc>
      </w:tr>
      <w:tr w:rsidR="00D8733B" w14:paraId="37DC239F" w14:textId="77777777" w:rsidTr="001C3632">
        <w:trPr>
          <w:ins w:id="511" w:author="MCC TF160" w:date="2018-10-11T05:09:00Z"/>
        </w:trPr>
        <w:tc>
          <w:tcPr>
            <w:tcW w:w="1971" w:type="dxa"/>
            <w:tcBorders>
              <w:bottom w:val="single" w:sz="4" w:space="0" w:color="auto"/>
            </w:tcBorders>
            <w:shd w:val="clear" w:color="auto" w:fill="E0E0E0"/>
          </w:tcPr>
          <w:p w14:paraId="2B100E0C" w14:textId="77777777" w:rsidR="00D8733B" w:rsidRPr="00432705" w:rsidRDefault="00D8733B" w:rsidP="001C3632">
            <w:pPr>
              <w:pStyle w:val="TAL"/>
              <w:rPr>
                <w:ins w:id="512" w:author="MCC TF160" w:date="2018-10-11T05:09:00Z"/>
                <w:b/>
              </w:rPr>
            </w:pPr>
            <w:bookmarkStart w:id="513" w:name="NR_OtherSiSchedulList_Type" w:colFirst="1" w:colLast="1"/>
            <w:ins w:id="514" w:author="MCC TF160" w:date="2018-10-11T05:09:00Z">
              <w:r w:rsidRPr="00432705">
                <w:rPr>
                  <w:b/>
                </w:rPr>
                <w:t>Name</w:t>
              </w:r>
            </w:ins>
          </w:p>
        </w:tc>
        <w:tc>
          <w:tcPr>
            <w:tcW w:w="7886" w:type="dxa"/>
            <w:tcBorders>
              <w:bottom w:val="single" w:sz="4" w:space="0" w:color="auto"/>
            </w:tcBorders>
            <w:shd w:val="clear" w:color="auto" w:fill="FFFF99"/>
          </w:tcPr>
          <w:p w14:paraId="21F7BB60" w14:textId="77777777" w:rsidR="00D8733B" w:rsidRPr="00432705" w:rsidRDefault="00D8733B" w:rsidP="001C3632">
            <w:pPr>
              <w:pStyle w:val="TAL"/>
              <w:rPr>
                <w:ins w:id="515" w:author="MCC TF160" w:date="2018-10-11T05:09:00Z"/>
                <w:b/>
              </w:rPr>
            </w:pPr>
            <w:ins w:id="516" w:author="MCC TF160" w:date="2018-10-11T05:09:00Z">
              <w:r w:rsidRPr="00432705">
                <w:rPr>
                  <w:b/>
                </w:rPr>
                <w:t>NR_OtherSiSchedulList_Type</w:t>
              </w:r>
            </w:ins>
          </w:p>
        </w:tc>
      </w:tr>
      <w:bookmarkEnd w:id="513"/>
      <w:tr w:rsidR="00D8733B" w14:paraId="27443847" w14:textId="77777777" w:rsidTr="001C363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7" w:author="MCC TF160" w:date="2018-10-11T05:0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1971" w:type="dxa"/>
            <w:tcBorders>
              <w:bottom w:val="double" w:sz="4" w:space="0" w:color="auto"/>
            </w:tcBorders>
            <w:shd w:val="clear" w:color="auto" w:fill="E0E0E0"/>
            <w:tcPrChange w:id="518" w:author="MCC TF160" w:date="2018-10-11T05:09:00Z">
              <w:tcPr>
                <w:tcW w:w="1479" w:type="dxa"/>
                <w:tcBorders>
                  <w:bottom w:val="double" w:sz="4" w:space="0" w:color="auto"/>
                </w:tcBorders>
                <w:shd w:val="clear" w:color="auto" w:fill="E0E0E0"/>
              </w:tcPr>
            </w:tcPrChange>
          </w:tcPr>
          <w:p w14:paraId="134F6B1F" w14:textId="77777777" w:rsidR="00D8733B" w:rsidRPr="00432705" w:rsidRDefault="00D8733B" w:rsidP="001C3632">
            <w:pPr>
              <w:pStyle w:val="TAL"/>
              <w:rPr>
                <w:ins w:id="519" w:author="MCC TF160" w:date="2018-10-11T05:09:00Z"/>
                <w:b/>
              </w:rPr>
            </w:pPr>
            <w:moveToRangeStart w:id="520" w:author="MCC TF160" w:date="2018-10-11T05:09:00Z" w:name="move526997929"/>
            <w:ins w:id="521" w:author="MCC TF160" w:date="2018-10-11T05:09:00Z">
              <w:r w:rsidRPr="00432705">
                <w:rPr>
                  <w:b/>
                </w:rPr>
                <w:t>Comment</w:t>
              </w:r>
            </w:ins>
          </w:p>
        </w:tc>
        <w:tc>
          <w:tcPr>
            <w:tcW w:w="7886" w:type="dxa"/>
            <w:tcBorders>
              <w:bottom w:val="double" w:sz="4" w:space="0" w:color="auto"/>
            </w:tcBorders>
            <w:shd w:val="clear" w:color="auto" w:fill="auto"/>
            <w:tcPrChange w:id="522" w:author="MCC TF160" w:date="2018-10-11T05:09:00Z">
              <w:tcPr>
                <w:tcW w:w="8378" w:type="dxa"/>
                <w:gridSpan w:val="2"/>
                <w:tcBorders>
                  <w:bottom w:val="double" w:sz="4" w:space="0" w:color="auto"/>
                </w:tcBorders>
                <w:shd w:val="clear" w:color="auto" w:fill="auto"/>
              </w:tcPr>
            </w:tcPrChange>
          </w:tcPr>
          <w:p w14:paraId="68CD4E5D" w14:textId="77777777" w:rsidR="00D8733B" w:rsidRPr="00432705" w:rsidRDefault="00D8733B" w:rsidP="001C3632">
            <w:pPr>
              <w:pStyle w:val="TAL"/>
              <w:rPr>
                <w:ins w:id="523" w:author="MCC TF160" w:date="2018-10-11T05:09:00Z"/>
              </w:rPr>
            </w:pPr>
          </w:p>
        </w:tc>
      </w:tr>
      <w:moveToRangeEnd w:id="520"/>
      <w:tr w:rsidR="00D8733B" w14:paraId="66889786" w14:textId="77777777" w:rsidTr="001C3632">
        <w:trPr>
          <w:ins w:id="524" w:author="MCC TF160" w:date="2018-10-11T05:09:00Z"/>
        </w:trPr>
        <w:tc>
          <w:tcPr>
            <w:tcW w:w="9857" w:type="dxa"/>
            <w:gridSpan w:val="2"/>
            <w:tcBorders>
              <w:top w:val="double" w:sz="4" w:space="0" w:color="auto"/>
            </w:tcBorders>
            <w:shd w:val="clear" w:color="auto" w:fill="auto"/>
          </w:tcPr>
          <w:p w14:paraId="7F2FC43F" w14:textId="77777777" w:rsidR="00D8733B" w:rsidRPr="00432705" w:rsidRDefault="00D8733B" w:rsidP="001C3632">
            <w:pPr>
              <w:pStyle w:val="TAL"/>
              <w:rPr>
                <w:ins w:id="525" w:author="MCC TF160" w:date="2018-10-11T05:09:00Z"/>
              </w:rPr>
            </w:pPr>
            <w:ins w:id="526" w:author="MCC TF160" w:date="2018-10-11T05:09:00Z">
              <w:r w:rsidRPr="00432705">
                <w:t xml:space="preserve">record  of </w:t>
              </w:r>
              <w:r>
                <w:fldChar w:fldCharType="begin"/>
              </w:r>
              <w:r>
                <w:instrText xml:space="preserve"> HYPERLINK \l "NR_OtherSiSchedul_Type" </w:instrText>
              </w:r>
              <w:r>
                <w:fldChar w:fldCharType="separate"/>
              </w:r>
              <w:r w:rsidRPr="00432705">
                <w:rPr>
                  <w:rStyle w:val="Hyperlink"/>
                </w:rPr>
                <w:t>NR_OtherSiSchedul_Type</w:t>
              </w:r>
              <w:r>
                <w:rPr>
                  <w:rStyle w:val="Hyperlink"/>
                </w:rPr>
                <w:fldChar w:fldCharType="end"/>
              </w:r>
            </w:ins>
          </w:p>
        </w:tc>
      </w:tr>
    </w:tbl>
    <w:p w14:paraId="7B35CB51" w14:textId="77777777" w:rsidR="00D8733B" w:rsidRDefault="00D8733B" w:rsidP="00D8733B">
      <w:pPr>
        <w:rPr>
          <w:ins w:id="527" w:author="MCC TF160" w:date="2018-10-11T05:09:00Z"/>
        </w:rPr>
      </w:pPr>
    </w:p>
    <w:p w14:paraId="2F35C4F5" w14:textId="77777777" w:rsidR="00D8733B" w:rsidRDefault="00D8733B" w:rsidP="00D8733B">
      <w:pPr>
        <w:pStyle w:val="TH"/>
      </w:pPr>
      <w:r>
        <w:t>NR_AllOtherSiSchedul_Type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8733B" w14:paraId="533AA984" w14:textId="77777777" w:rsidTr="001C3632">
        <w:tc>
          <w:tcPr>
            <w:tcW w:w="9857" w:type="dxa"/>
            <w:gridSpan w:val="4"/>
            <w:shd w:val="clear" w:color="auto" w:fill="E0E0E0"/>
          </w:tcPr>
          <w:p w14:paraId="3CD1AF30" w14:textId="77777777" w:rsidR="00D8733B" w:rsidRPr="00432705" w:rsidRDefault="00D8733B" w:rsidP="001C3632">
            <w:pPr>
              <w:pStyle w:val="TAL"/>
              <w:rPr>
                <w:b/>
              </w:rPr>
            </w:pPr>
            <w:r w:rsidRPr="00432705">
              <w:rPr>
                <w:b/>
              </w:rPr>
              <w:t>TTCN-3 Record Type</w:t>
            </w:r>
          </w:p>
        </w:tc>
      </w:tr>
      <w:tr w:rsidR="00D8733B" w14:paraId="7935C966" w14:textId="77777777" w:rsidTr="001C3632">
        <w:tc>
          <w:tcPr>
            <w:tcW w:w="1479" w:type="dxa"/>
            <w:tcBorders>
              <w:bottom w:val="single" w:sz="4" w:space="0" w:color="auto"/>
            </w:tcBorders>
            <w:shd w:val="clear" w:color="auto" w:fill="E0E0E0"/>
          </w:tcPr>
          <w:p w14:paraId="0C860812" w14:textId="77777777" w:rsidR="00D8733B" w:rsidRPr="00432705" w:rsidRDefault="00D8733B" w:rsidP="001C3632">
            <w:pPr>
              <w:pStyle w:val="TAL"/>
              <w:rPr>
                <w:b/>
              </w:rPr>
            </w:pPr>
            <w:bookmarkStart w:id="528" w:name="NR_AllOtherSiSchedul_Type" w:colFirst="1" w:colLast="1"/>
            <w:r w:rsidRPr="00432705">
              <w:rPr>
                <w:b/>
              </w:rPr>
              <w:t>Name</w:t>
            </w:r>
          </w:p>
        </w:tc>
        <w:tc>
          <w:tcPr>
            <w:tcW w:w="8378" w:type="dxa"/>
            <w:gridSpan w:val="3"/>
            <w:tcBorders>
              <w:bottom w:val="single" w:sz="4" w:space="0" w:color="auto"/>
            </w:tcBorders>
            <w:shd w:val="clear" w:color="auto" w:fill="FFFF99"/>
          </w:tcPr>
          <w:p w14:paraId="0CF04939" w14:textId="77777777" w:rsidR="00D8733B" w:rsidRPr="00432705" w:rsidRDefault="00D8733B" w:rsidP="001C3632">
            <w:pPr>
              <w:pStyle w:val="TAL"/>
              <w:rPr>
                <w:b/>
              </w:rPr>
            </w:pPr>
            <w:r w:rsidRPr="00432705">
              <w:rPr>
                <w:b/>
              </w:rPr>
              <w:t>NR_AllOtherSiSchedul_Type</w:t>
            </w:r>
          </w:p>
        </w:tc>
      </w:tr>
      <w:bookmarkEnd w:id="528"/>
      <w:tr w:rsidR="00D8733B" w14:paraId="5A34A438" w14:textId="77777777" w:rsidTr="001C3632">
        <w:tc>
          <w:tcPr>
            <w:tcW w:w="1479" w:type="dxa"/>
            <w:tcBorders>
              <w:bottom w:val="double" w:sz="4" w:space="0" w:color="auto"/>
            </w:tcBorders>
            <w:shd w:val="clear" w:color="auto" w:fill="E0E0E0"/>
          </w:tcPr>
          <w:p w14:paraId="1F7C4904" w14:textId="77777777" w:rsidR="00D8733B" w:rsidRPr="00432705" w:rsidRDefault="00D8733B" w:rsidP="001C3632">
            <w:pPr>
              <w:pStyle w:val="TAL"/>
              <w:rPr>
                <w:b/>
              </w:rPr>
            </w:pPr>
            <w:r w:rsidRPr="00432705">
              <w:rPr>
                <w:b/>
              </w:rPr>
              <w:t>Comment</w:t>
            </w:r>
          </w:p>
        </w:tc>
        <w:tc>
          <w:tcPr>
            <w:tcW w:w="8378" w:type="dxa"/>
            <w:gridSpan w:val="3"/>
            <w:tcBorders>
              <w:bottom w:val="double" w:sz="4" w:space="0" w:color="auto"/>
            </w:tcBorders>
            <w:shd w:val="clear" w:color="auto" w:fill="auto"/>
          </w:tcPr>
          <w:p w14:paraId="7E09D4C6" w14:textId="77777777" w:rsidR="00D8733B" w:rsidRPr="00432705" w:rsidRDefault="00D8733B" w:rsidP="001C3632">
            <w:pPr>
              <w:pStyle w:val="TAL"/>
            </w:pPr>
            <w:r w:rsidRPr="00432705">
              <w:t>Scheduling of (all) other SI (i.e. SIB2 and above according to TS 38.300 clause 7.3)</w:t>
            </w:r>
          </w:p>
        </w:tc>
      </w:tr>
      <w:tr w:rsidR="00D8733B" w14:paraId="71DA8301" w14:textId="77777777" w:rsidTr="001C3632">
        <w:tc>
          <w:tcPr>
            <w:tcW w:w="1479" w:type="dxa"/>
            <w:tcBorders>
              <w:top w:val="double" w:sz="4" w:space="0" w:color="auto"/>
            </w:tcBorders>
            <w:shd w:val="clear" w:color="auto" w:fill="auto"/>
          </w:tcPr>
          <w:p w14:paraId="308CCE96" w14:textId="77777777" w:rsidR="00D8733B" w:rsidRPr="00432705" w:rsidRDefault="00D8733B" w:rsidP="001C3632">
            <w:pPr>
              <w:pStyle w:val="TAL"/>
            </w:pPr>
            <w:r w:rsidRPr="00432705">
              <w:t>WindowLength</w:t>
            </w:r>
          </w:p>
        </w:tc>
        <w:tc>
          <w:tcPr>
            <w:tcW w:w="2464" w:type="dxa"/>
            <w:tcBorders>
              <w:top w:val="double" w:sz="4" w:space="0" w:color="auto"/>
            </w:tcBorders>
            <w:shd w:val="clear" w:color="auto" w:fill="auto"/>
          </w:tcPr>
          <w:p w14:paraId="24DE2CF5" w14:textId="77777777" w:rsidR="00D8733B" w:rsidRPr="00432705" w:rsidRDefault="00D8733B" w:rsidP="001C3632">
            <w:pPr>
              <w:pStyle w:val="TAL"/>
            </w:pPr>
            <w:hyperlink w:anchor="NR_SiWindowLength_Type" w:history="1">
              <w:r w:rsidRPr="00432705">
                <w:rPr>
                  <w:rStyle w:val="Hyperlink"/>
                </w:rPr>
                <w:t>NR_SiWindowLength_Type</w:t>
              </w:r>
            </w:hyperlink>
          </w:p>
        </w:tc>
        <w:tc>
          <w:tcPr>
            <w:tcW w:w="493" w:type="dxa"/>
            <w:tcBorders>
              <w:top w:val="double" w:sz="4" w:space="0" w:color="auto"/>
            </w:tcBorders>
            <w:shd w:val="clear" w:color="auto" w:fill="auto"/>
          </w:tcPr>
          <w:p w14:paraId="7A6F6C05" w14:textId="77777777" w:rsidR="00D8733B" w:rsidRPr="00432705" w:rsidRDefault="00D8733B" w:rsidP="001C3632">
            <w:pPr>
              <w:pStyle w:val="TAL"/>
            </w:pPr>
            <w:r w:rsidRPr="00432705">
              <w:t>opt</w:t>
            </w:r>
          </w:p>
        </w:tc>
        <w:tc>
          <w:tcPr>
            <w:tcW w:w="5421" w:type="dxa"/>
            <w:tcBorders>
              <w:top w:val="double" w:sz="4" w:space="0" w:color="auto"/>
            </w:tcBorders>
            <w:shd w:val="clear" w:color="auto" w:fill="auto"/>
          </w:tcPr>
          <w:p w14:paraId="1F9004CA" w14:textId="77777777" w:rsidR="00D8733B" w:rsidRPr="001514BE" w:rsidRDefault="00D8733B" w:rsidP="001C3632">
            <w:pPr>
              <w:pStyle w:val="TAL"/>
              <w:rPr>
                <w:del w:id="529" w:author="MCC TF160" w:date="2018-10-11T05:09:00Z"/>
              </w:rPr>
            </w:pPr>
            <w:r w:rsidRPr="00432705">
              <w:t>to calculate start of each SI window according to TS 38.331 clause</w:t>
            </w:r>
          </w:p>
          <w:p w14:paraId="73146E5B" w14:textId="77777777" w:rsidR="00D8733B" w:rsidRPr="00432705" w:rsidRDefault="00D8733B" w:rsidP="001C3632">
            <w:pPr>
              <w:pStyle w:val="TAL"/>
            </w:pPr>
            <w:del w:id="530" w:author="MCC TF160" w:date="2018-10-11T05:09:00Z">
              <w:r w:rsidRPr="001514BE">
                <w:delText>!!!! NR-SA-TBD: core spec reference to be added !!!!</w:delText>
              </w:r>
            </w:del>
            <w:ins w:id="531" w:author="MCC TF160" w:date="2018-10-11T05:09:00Z">
              <w:r w:rsidRPr="00432705">
                <w:t xml:space="preserve"> 5.2.2.3.2</w:t>
              </w:r>
            </w:ins>
          </w:p>
        </w:tc>
      </w:tr>
      <w:tr w:rsidR="00D8733B" w14:paraId="0DBD6BC3" w14:textId="77777777" w:rsidTr="001C3632">
        <w:tc>
          <w:tcPr>
            <w:tcW w:w="1479" w:type="dxa"/>
            <w:shd w:val="clear" w:color="auto" w:fill="auto"/>
          </w:tcPr>
          <w:p w14:paraId="66E0B792" w14:textId="77777777" w:rsidR="00D8733B" w:rsidRPr="00432705" w:rsidRDefault="00D8733B" w:rsidP="001C3632">
            <w:pPr>
              <w:pStyle w:val="TAL"/>
            </w:pPr>
            <w:r w:rsidRPr="00432705">
              <w:t>SiList</w:t>
            </w:r>
          </w:p>
        </w:tc>
        <w:tc>
          <w:tcPr>
            <w:tcW w:w="2464" w:type="dxa"/>
            <w:shd w:val="clear" w:color="auto" w:fill="auto"/>
          </w:tcPr>
          <w:p w14:paraId="55EF3FC5" w14:textId="77777777" w:rsidR="00D8733B" w:rsidRPr="00432705" w:rsidRDefault="00D8733B" w:rsidP="001C3632">
            <w:pPr>
              <w:pStyle w:val="TAL"/>
            </w:pPr>
            <w:del w:id="532" w:author="MCC TF160" w:date="2018-10-11T05:09:00Z">
              <w:r>
                <w:fldChar w:fldCharType="begin"/>
              </w:r>
              <w:r>
                <w:delInstrText xml:space="preserve"> HYPERLINK \l "NR_OtherSiSchedul_Type" </w:delInstrText>
              </w:r>
              <w:r>
                <w:fldChar w:fldCharType="separate"/>
              </w:r>
              <w:r w:rsidRPr="009C3E0F">
                <w:rPr>
                  <w:rStyle w:val="Hyperlink"/>
                </w:rPr>
                <w:delText>NR_OtherSiSchedul_Type</w:delText>
              </w:r>
              <w:r>
                <w:rPr>
                  <w:rStyle w:val="Hyperlink"/>
                </w:rPr>
                <w:fldChar w:fldCharType="end"/>
              </w:r>
            </w:del>
            <w:ins w:id="533" w:author="MCC TF160" w:date="2018-10-11T05:09:00Z">
              <w:r>
                <w:fldChar w:fldCharType="begin"/>
              </w:r>
              <w:r>
                <w:instrText xml:space="preserve"> HYPERLINK \l "NR_OtherSiSchedulList_Type" </w:instrText>
              </w:r>
              <w:r>
                <w:fldChar w:fldCharType="separate"/>
              </w:r>
              <w:r w:rsidRPr="00432705">
                <w:rPr>
                  <w:rStyle w:val="Hyperlink"/>
                </w:rPr>
                <w:t>NR_OtherSiSchedulList_Type</w:t>
              </w:r>
              <w:r>
                <w:rPr>
                  <w:rStyle w:val="Hyperlink"/>
                </w:rPr>
                <w:fldChar w:fldCharType="end"/>
              </w:r>
            </w:ins>
          </w:p>
        </w:tc>
        <w:tc>
          <w:tcPr>
            <w:tcW w:w="493" w:type="dxa"/>
            <w:shd w:val="clear" w:color="auto" w:fill="auto"/>
          </w:tcPr>
          <w:p w14:paraId="566E3957" w14:textId="77777777" w:rsidR="00D8733B" w:rsidRPr="00432705" w:rsidRDefault="00D8733B" w:rsidP="001C3632">
            <w:pPr>
              <w:pStyle w:val="TAL"/>
            </w:pPr>
            <w:r w:rsidRPr="00432705">
              <w:t>opt</w:t>
            </w:r>
          </w:p>
        </w:tc>
        <w:tc>
          <w:tcPr>
            <w:tcW w:w="5421" w:type="dxa"/>
            <w:shd w:val="clear" w:color="auto" w:fill="auto"/>
          </w:tcPr>
          <w:p w14:paraId="5D9A911A" w14:textId="77777777" w:rsidR="00D8733B" w:rsidRPr="00432705" w:rsidRDefault="00D8733B" w:rsidP="001C3632">
            <w:pPr>
              <w:pStyle w:val="TAL"/>
            </w:pPr>
            <w:r w:rsidRPr="00432705">
              <w:t xml:space="preserve">list of scheduling info for the SIs containing one </w:t>
            </w:r>
            <w:del w:id="534" w:author="MCC TF160" w:date="2018-10-11T05:09:00Z">
              <w:r w:rsidRPr="001514BE">
                <w:delText>ore</w:delText>
              </w:r>
            </w:del>
            <w:ins w:id="535" w:author="MCC TF160" w:date="2018-10-11T05:09:00Z">
              <w:r w:rsidRPr="00432705">
                <w:t>or</w:t>
              </w:r>
            </w:ins>
            <w:r w:rsidRPr="00432705">
              <w:t xml:space="preserve"> more SIBs</w:t>
            </w:r>
          </w:p>
        </w:tc>
      </w:tr>
      <w:tr w:rsidR="00D8733B" w14:paraId="5910FC3E" w14:textId="77777777" w:rsidTr="001C3632">
        <w:tc>
          <w:tcPr>
            <w:tcW w:w="1479" w:type="dxa"/>
            <w:shd w:val="clear" w:color="auto" w:fill="auto"/>
          </w:tcPr>
          <w:p w14:paraId="36DBDF19" w14:textId="77777777" w:rsidR="00D8733B" w:rsidRPr="00432705" w:rsidRDefault="00D8733B" w:rsidP="001C3632">
            <w:pPr>
              <w:pStyle w:val="TAL"/>
            </w:pPr>
            <w:r w:rsidRPr="00432705">
              <w:t>SegmentedSiList</w:t>
            </w:r>
          </w:p>
        </w:tc>
        <w:tc>
          <w:tcPr>
            <w:tcW w:w="2464" w:type="dxa"/>
            <w:shd w:val="clear" w:color="auto" w:fill="auto"/>
          </w:tcPr>
          <w:p w14:paraId="2C0A91F5" w14:textId="77777777" w:rsidR="00D8733B" w:rsidRPr="00432705" w:rsidRDefault="00D8733B" w:rsidP="001C3632">
            <w:pPr>
              <w:pStyle w:val="TAL"/>
            </w:pPr>
            <w:del w:id="536" w:author="MCC TF160" w:date="2018-10-11T05:09:00Z">
              <w:r>
                <w:fldChar w:fldCharType="begin"/>
              </w:r>
              <w:r>
                <w:delInstrText xml:space="preserve"> HYPERLINK \l "NR_OtherSiSchedul_Type" </w:delInstrText>
              </w:r>
              <w:r>
                <w:fldChar w:fldCharType="separate"/>
              </w:r>
              <w:r w:rsidRPr="009C3E0F">
                <w:rPr>
                  <w:rStyle w:val="Hyperlink"/>
                </w:rPr>
                <w:delText>NR_OtherSiSchedul_Type</w:delText>
              </w:r>
              <w:r>
                <w:rPr>
                  <w:rStyle w:val="Hyperlink"/>
                </w:rPr>
                <w:fldChar w:fldCharType="end"/>
              </w:r>
            </w:del>
            <w:ins w:id="537" w:author="MCC TF160" w:date="2018-10-11T05:09:00Z">
              <w:r>
                <w:fldChar w:fldCharType="begin"/>
              </w:r>
              <w:r>
                <w:instrText xml:space="preserve"> HYPERLINK \l "NR_OtherSiSchedulList_Type" </w:instrText>
              </w:r>
              <w:r>
                <w:fldChar w:fldCharType="separate"/>
              </w:r>
              <w:r w:rsidRPr="00432705">
                <w:rPr>
                  <w:rStyle w:val="Hyperlink"/>
                </w:rPr>
                <w:t>NR_OtherSiSchedulList_Type</w:t>
              </w:r>
              <w:r>
                <w:rPr>
                  <w:rStyle w:val="Hyperlink"/>
                </w:rPr>
                <w:fldChar w:fldCharType="end"/>
              </w:r>
            </w:ins>
          </w:p>
        </w:tc>
        <w:tc>
          <w:tcPr>
            <w:tcW w:w="493" w:type="dxa"/>
            <w:shd w:val="clear" w:color="auto" w:fill="auto"/>
          </w:tcPr>
          <w:p w14:paraId="2C8E2F9C" w14:textId="77777777" w:rsidR="00D8733B" w:rsidRPr="00432705" w:rsidRDefault="00D8733B" w:rsidP="001C3632">
            <w:pPr>
              <w:pStyle w:val="TAL"/>
            </w:pPr>
            <w:r w:rsidRPr="00432705">
              <w:t>opt</w:t>
            </w:r>
          </w:p>
        </w:tc>
        <w:tc>
          <w:tcPr>
            <w:tcW w:w="5421" w:type="dxa"/>
            <w:shd w:val="clear" w:color="auto" w:fill="auto"/>
          </w:tcPr>
          <w:p w14:paraId="65C531B6" w14:textId="77777777" w:rsidR="00D8733B" w:rsidRPr="00432705" w:rsidRDefault="00D8733B" w:rsidP="001C3632">
            <w:pPr>
              <w:pStyle w:val="TAL"/>
            </w:pPr>
            <w:r w:rsidRPr="00432705">
              <w:t xml:space="preserve">!!!! NR-SA-TBD: </w:t>
            </w:r>
            <w:del w:id="538" w:author="MCC TF160" w:date="2018-10-11T05:09:00Z">
              <w:r w:rsidRPr="001514BE">
                <w:delText xml:space="preserve">check whether this is needed; appropriate </w:delText>
              </w:r>
            </w:del>
            <w:r w:rsidRPr="00432705">
              <w:t xml:space="preserve">comments </w:t>
            </w:r>
            <w:del w:id="539" w:author="MCC TF160" w:date="2018-10-11T05:09:00Z">
              <w:r w:rsidRPr="001514BE">
                <w:delText>to</w:delText>
              </w:r>
            </w:del>
            <w:ins w:id="540" w:author="MCC TF160" w:date="2018-10-11T05:09:00Z">
              <w:r w:rsidRPr="00432705">
                <w:t>may</w:t>
              </w:r>
            </w:ins>
            <w:r w:rsidRPr="00432705">
              <w:t xml:space="preserve"> be added </w:t>
            </w:r>
            <w:del w:id="541" w:author="MCC TF160" w:date="2018-10-11T05:09:00Z">
              <w:r w:rsidRPr="001514BE">
                <w:delText>if so</w:delText>
              </w:r>
            </w:del>
            <w:ins w:id="542" w:author="MCC TF160" w:date="2018-10-11T05:09:00Z">
              <w:r w:rsidRPr="00432705">
                <w:t>when there is a use case for segmented SIs (as for LTE)</w:t>
              </w:r>
            </w:ins>
            <w:r w:rsidRPr="00432705">
              <w:t xml:space="preserve"> !!!!</w:t>
            </w:r>
          </w:p>
        </w:tc>
      </w:tr>
    </w:tbl>
    <w:p w14:paraId="7BA9AA4A" w14:textId="77777777" w:rsidR="00D8733B" w:rsidRDefault="00D8733B" w:rsidP="00D8733B"/>
    <w:p w14:paraId="040EB531" w14:textId="77777777" w:rsidR="00D24175" w:rsidRDefault="00D24175" w:rsidP="00D24175">
      <w:pPr>
        <w:pStyle w:val="TH"/>
      </w:pPr>
      <w:r>
        <w:t>NR_BcchToPdschConfig_Type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016DCEA0" w14:textId="77777777" w:rsidTr="00D24175">
        <w:tc>
          <w:tcPr>
            <w:tcW w:w="9857" w:type="dxa"/>
            <w:gridSpan w:val="4"/>
            <w:shd w:val="clear" w:color="auto" w:fill="E0E0E0"/>
          </w:tcPr>
          <w:p w14:paraId="4349CDED" w14:textId="77777777" w:rsidR="00D24175" w:rsidRPr="00D24175" w:rsidRDefault="00D24175" w:rsidP="00D24175">
            <w:pPr>
              <w:pStyle w:val="TAL"/>
              <w:rPr>
                <w:b/>
              </w:rPr>
            </w:pPr>
            <w:r w:rsidRPr="00D24175">
              <w:rPr>
                <w:b/>
              </w:rPr>
              <w:t>TTCN-3 Record Type</w:t>
            </w:r>
          </w:p>
        </w:tc>
      </w:tr>
      <w:tr w:rsidR="00D24175" w14:paraId="26F73352" w14:textId="77777777" w:rsidTr="00D24175">
        <w:tc>
          <w:tcPr>
            <w:tcW w:w="1479" w:type="dxa"/>
            <w:tcBorders>
              <w:bottom w:val="single" w:sz="4" w:space="0" w:color="auto"/>
            </w:tcBorders>
            <w:shd w:val="clear" w:color="auto" w:fill="E0E0E0"/>
          </w:tcPr>
          <w:p w14:paraId="6C9C7536" w14:textId="77777777" w:rsidR="00D24175" w:rsidRPr="00D24175" w:rsidRDefault="00D24175" w:rsidP="00D24175">
            <w:pPr>
              <w:pStyle w:val="TAL"/>
              <w:rPr>
                <w:b/>
              </w:rPr>
            </w:pPr>
            <w:bookmarkStart w:id="543" w:name="NR_BcchToPdschConfig_Type" w:colFirst="1" w:colLast="1"/>
            <w:r w:rsidRPr="00D24175">
              <w:rPr>
                <w:b/>
              </w:rPr>
              <w:t>Name</w:t>
            </w:r>
          </w:p>
        </w:tc>
        <w:tc>
          <w:tcPr>
            <w:tcW w:w="8378" w:type="dxa"/>
            <w:gridSpan w:val="3"/>
            <w:tcBorders>
              <w:bottom w:val="single" w:sz="4" w:space="0" w:color="auto"/>
            </w:tcBorders>
            <w:shd w:val="clear" w:color="auto" w:fill="FFFF99"/>
          </w:tcPr>
          <w:p w14:paraId="49499573" w14:textId="77777777" w:rsidR="00D24175" w:rsidRPr="00D24175" w:rsidRDefault="00D24175" w:rsidP="00D24175">
            <w:pPr>
              <w:pStyle w:val="TAL"/>
              <w:rPr>
                <w:b/>
              </w:rPr>
            </w:pPr>
            <w:r w:rsidRPr="00D24175">
              <w:rPr>
                <w:b/>
              </w:rPr>
              <w:t>NR_BcchToPdschConfig_Type</w:t>
            </w:r>
          </w:p>
        </w:tc>
      </w:tr>
      <w:bookmarkEnd w:id="543"/>
      <w:tr w:rsidR="00D24175" w14:paraId="16C8F3D8" w14:textId="77777777" w:rsidTr="00D24175">
        <w:tc>
          <w:tcPr>
            <w:tcW w:w="1479" w:type="dxa"/>
            <w:tcBorders>
              <w:bottom w:val="double" w:sz="4" w:space="0" w:color="auto"/>
            </w:tcBorders>
            <w:shd w:val="clear" w:color="auto" w:fill="E0E0E0"/>
          </w:tcPr>
          <w:p w14:paraId="7478A2C2"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5308E1BD" w14:textId="77777777" w:rsidR="00D24175" w:rsidRPr="00D24175" w:rsidRDefault="00D24175" w:rsidP="00D24175">
            <w:pPr>
              <w:pStyle w:val="TAL"/>
            </w:pPr>
            <w:r w:rsidRPr="00D24175">
              <w:t>configuration for BCCH mapped to DL-SCH mapped to PDSCH</w:t>
            </w:r>
          </w:p>
        </w:tc>
      </w:tr>
      <w:tr w:rsidR="00D24175" w14:paraId="3CF631AB" w14:textId="77777777" w:rsidTr="00D24175">
        <w:tc>
          <w:tcPr>
            <w:tcW w:w="1479" w:type="dxa"/>
            <w:tcBorders>
              <w:top w:val="double" w:sz="4" w:space="0" w:color="auto"/>
            </w:tcBorders>
            <w:shd w:val="clear" w:color="auto" w:fill="auto"/>
          </w:tcPr>
          <w:p w14:paraId="363F5353" w14:textId="77777777" w:rsidR="00D24175" w:rsidRPr="00D24175" w:rsidRDefault="00D24175" w:rsidP="00D24175">
            <w:pPr>
              <w:pStyle w:val="TAL"/>
            </w:pPr>
            <w:r w:rsidRPr="00D24175">
              <w:t>Sib1Schedul</w:t>
            </w:r>
          </w:p>
        </w:tc>
        <w:tc>
          <w:tcPr>
            <w:tcW w:w="2464" w:type="dxa"/>
            <w:tcBorders>
              <w:top w:val="double" w:sz="4" w:space="0" w:color="auto"/>
            </w:tcBorders>
            <w:shd w:val="clear" w:color="auto" w:fill="auto"/>
          </w:tcPr>
          <w:p w14:paraId="366C7749" w14:textId="77777777" w:rsidR="00D24175" w:rsidRPr="00D24175" w:rsidRDefault="001A1193" w:rsidP="00D24175">
            <w:pPr>
              <w:pStyle w:val="TAL"/>
            </w:pPr>
            <w:hyperlink w:anchor="NR_Sib1Schedul_Type" w:history="1">
              <w:r w:rsidR="00D24175" w:rsidRPr="00D24175">
                <w:rPr>
                  <w:rStyle w:val="Hyperlink"/>
                </w:rPr>
                <w:t>NR_Sib1Schedul_Type</w:t>
              </w:r>
            </w:hyperlink>
          </w:p>
        </w:tc>
        <w:tc>
          <w:tcPr>
            <w:tcW w:w="493" w:type="dxa"/>
            <w:tcBorders>
              <w:top w:val="double" w:sz="4" w:space="0" w:color="auto"/>
            </w:tcBorders>
            <w:shd w:val="clear" w:color="auto" w:fill="auto"/>
          </w:tcPr>
          <w:p w14:paraId="7A290714"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1301891F" w14:textId="77777777" w:rsidR="00D24175" w:rsidRPr="00D24175" w:rsidRDefault="00D24175" w:rsidP="00D24175">
            <w:pPr>
              <w:pStyle w:val="TAL"/>
            </w:pPr>
            <w:r w:rsidRPr="00D24175">
              <w:t>SIB1 scheduling</w:t>
            </w:r>
          </w:p>
        </w:tc>
      </w:tr>
      <w:tr w:rsidR="00D24175" w14:paraId="78C3CE16" w14:textId="77777777" w:rsidTr="00D24175">
        <w:tc>
          <w:tcPr>
            <w:tcW w:w="1479" w:type="dxa"/>
            <w:shd w:val="clear" w:color="auto" w:fill="auto"/>
          </w:tcPr>
          <w:p w14:paraId="4BDC4AEE" w14:textId="77777777" w:rsidR="00D24175" w:rsidRPr="00D24175" w:rsidRDefault="00D24175" w:rsidP="00D24175">
            <w:pPr>
              <w:pStyle w:val="TAL"/>
            </w:pPr>
            <w:r w:rsidRPr="00D24175">
              <w:t>SiSchedul</w:t>
            </w:r>
          </w:p>
        </w:tc>
        <w:tc>
          <w:tcPr>
            <w:tcW w:w="2464" w:type="dxa"/>
            <w:shd w:val="clear" w:color="auto" w:fill="auto"/>
          </w:tcPr>
          <w:p w14:paraId="5D33762F" w14:textId="77777777" w:rsidR="00D24175" w:rsidRPr="00D24175" w:rsidRDefault="001A1193" w:rsidP="00D24175">
            <w:pPr>
              <w:pStyle w:val="TAL"/>
            </w:pPr>
            <w:hyperlink w:anchor="NR_AllOtherSiSchedul_Type" w:history="1">
              <w:r w:rsidR="00D24175" w:rsidRPr="00D24175">
                <w:rPr>
                  <w:rStyle w:val="Hyperlink"/>
                </w:rPr>
                <w:t>NR_AllOtherSiSchedul_Type</w:t>
              </w:r>
            </w:hyperlink>
          </w:p>
        </w:tc>
        <w:tc>
          <w:tcPr>
            <w:tcW w:w="493" w:type="dxa"/>
            <w:shd w:val="clear" w:color="auto" w:fill="auto"/>
          </w:tcPr>
          <w:p w14:paraId="1A49CE3B" w14:textId="77777777" w:rsidR="00D24175" w:rsidRPr="00D24175" w:rsidRDefault="00D24175" w:rsidP="00D24175">
            <w:pPr>
              <w:pStyle w:val="TAL"/>
            </w:pPr>
            <w:r w:rsidRPr="00D24175">
              <w:t>opt</w:t>
            </w:r>
          </w:p>
        </w:tc>
        <w:tc>
          <w:tcPr>
            <w:tcW w:w="5421" w:type="dxa"/>
            <w:shd w:val="clear" w:color="auto" w:fill="auto"/>
          </w:tcPr>
          <w:p w14:paraId="1C796927" w14:textId="77777777" w:rsidR="00D24175" w:rsidRPr="00D24175" w:rsidRDefault="00D24175" w:rsidP="00D24175">
            <w:pPr>
              <w:pStyle w:val="TAL"/>
            </w:pPr>
            <w:r w:rsidRPr="00D24175">
              <w:t>scheduling of other SI</w:t>
            </w:r>
          </w:p>
        </w:tc>
      </w:tr>
    </w:tbl>
    <w:p w14:paraId="0AC628CB" w14:textId="77777777" w:rsidR="00D24175" w:rsidRDefault="00D24175" w:rsidP="00DF56D9"/>
    <w:p w14:paraId="2033C6C8" w14:textId="74B27C92" w:rsidR="001514BE" w:rsidRDefault="00D24175" w:rsidP="001514BE">
      <w:pPr>
        <w:pStyle w:val="TH"/>
        <w:rPr>
          <w:del w:id="544" w:author="MCC TF160" w:date="2018-10-05T15:46:00Z"/>
        </w:rPr>
      </w:pPr>
      <w:del w:id="545" w:author="MCC TF160" w:date="2018-10-06T10:27:00Z">
        <w:r w:rsidRPr="00D24175" w:rsidDel="009B45DD">
          <w:delText>BCCH_DL_SCH_Message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9857"/>
        <w:tblGridChange w:id="546">
          <w:tblGrid>
            <w:gridCol w:w="1479"/>
            <w:gridCol w:w="8378"/>
            <w:gridCol w:w="1479"/>
          </w:tblGrid>
        </w:tblGridChange>
      </w:tblGrid>
      <w:tr w:rsidR="00D24175" w:rsidDel="009B45DD" w14:paraId="6E7AF275" w14:textId="0A1FC001" w:rsidTr="00D24175">
        <w:trPr>
          <w:del w:id="547" w:author="MCC TF160" w:date="2018-10-06T10:27:00Z"/>
        </w:trPr>
        <w:tc>
          <w:tcPr>
            <w:tcW w:w="9857" w:type="dxa"/>
            <w:gridSpan w:val="2"/>
            <w:shd w:val="clear" w:color="auto" w:fill="E0E0E0"/>
          </w:tcPr>
          <w:p w14:paraId="78299661" w14:textId="7E61D470" w:rsidR="00D24175" w:rsidRPr="00D24175" w:rsidDel="009B45DD" w:rsidRDefault="00D24175" w:rsidP="00D24175">
            <w:pPr>
              <w:pStyle w:val="TAL"/>
              <w:rPr>
                <w:del w:id="548" w:author="MCC TF160" w:date="2018-10-06T10:27:00Z"/>
                <w:b/>
              </w:rPr>
            </w:pPr>
            <w:del w:id="549" w:author="MCC TF160" w:date="2018-10-06T10:27:00Z">
              <w:r w:rsidRPr="00D24175" w:rsidDel="009B45DD">
                <w:rPr>
                  <w:b/>
                </w:rPr>
                <w:delText>TTCN-3 Record Type</w:delText>
              </w:r>
            </w:del>
          </w:p>
        </w:tc>
      </w:tr>
      <w:tr w:rsidR="00D24175" w:rsidDel="009B45DD" w14:paraId="65EA2315" w14:textId="27CAE338" w:rsidTr="000664C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0" w:author="MCC TF160" w:date="2018-10-05T15:4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551" w:author="MCC TF160" w:date="2018-10-06T10:27:00Z"/>
          <w:trPrChange w:id="552" w:author="MCC TF160" w:date="2018-10-05T15:46:00Z">
            <w:trPr>
              <w:gridAfter w:val="0"/>
            </w:trPr>
          </w:trPrChange>
        </w:trPr>
        <w:tc>
          <w:tcPr>
            <w:tcW w:w="1479" w:type="dxa"/>
            <w:tcBorders>
              <w:bottom w:val="single" w:sz="4" w:space="0" w:color="auto"/>
            </w:tcBorders>
            <w:shd w:val="clear" w:color="auto" w:fill="E0E0E0"/>
            <w:tcPrChange w:id="553" w:author="MCC TF160" w:date="2018-10-05T15:46:00Z">
              <w:tcPr>
                <w:tcW w:w="1479" w:type="dxa"/>
                <w:tcBorders>
                  <w:bottom w:val="single" w:sz="4" w:space="0" w:color="auto"/>
                </w:tcBorders>
                <w:shd w:val="clear" w:color="auto" w:fill="E0E0E0"/>
              </w:tcPr>
            </w:tcPrChange>
          </w:tcPr>
          <w:p w14:paraId="1258FC6E" w14:textId="7F15AED1" w:rsidR="001514BE" w:rsidRPr="001514BE" w:rsidDel="009B45DD" w:rsidRDefault="001514BE" w:rsidP="001514BE">
            <w:pPr>
              <w:pStyle w:val="TAL"/>
              <w:rPr>
                <w:del w:id="554" w:author="MCC TF160" w:date="2018-10-06T10:27:00Z"/>
                <w:b/>
              </w:rPr>
            </w:pPr>
            <w:del w:id="555" w:author="MCC TF160" w:date="2018-10-06T10:27:00Z">
              <w:r w:rsidRPr="001514BE" w:rsidDel="009B45DD">
                <w:rPr>
                  <w:b/>
                </w:rPr>
                <w:delText>Name</w:delText>
              </w:r>
            </w:del>
          </w:p>
        </w:tc>
        <w:tc>
          <w:tcPr>
            <w:tcW w:w="9857" w:type="dxa"/>
            <w:tcBorders>
              <w:top w:val="double" w:sz="4" w:space="0" w:color="auto"/>
            </w:tcBorders>
            <w:shd w:val="clear" w:color="auto" w:fill="auto"/>
            <w:tcPrChange w:id="556" w:author="MCC TF160" w:date="2018-10-05T15:46:00Z">
              <w:tcPr>
                <w:tcW w:w="8378" w:type="dxa"/>
                <w:tcBorders>
                  <w:bottom w:val="single" w:sz="4" w:space="0" w:color="auto"/>
                </w:tcBorders>
                <w:shd w:val="clear" w:color="auto" w:fill="FFFF99"/>
              </w:tcPr>
            </w:tcPrChange>
          </w:tcPr>
          <w:p w14:paraId="63CA60A2" w14:textId="7DE07A90" w:rsidR="00D24175" w:rsidRPr="00FC5BCE" w:rsidDel="009B45DD" w:rsidRDefault="00D24175" w:rsidP="00D24175">
            <w:pPr>
              <w:pStyle w:val="TAL"/>
              <w:rPr>
                <w:del w:id="557" w:author="MCC TF160" w:date="2018-10-06T10:27:00Z"/>
                <w:b/>
              </w:rPr>
            </w:pPr>
            <w:del w:id="558" w:author="MCC TF160" w:date="2018-10-06T10:27:00Z">
              <w:r w:rsidRPr="00FC5BCE" w:rsidDel="009B45DD">
                <w:rPr>
                  <w:b/>
                </w:rPr>
                <w:delText>BCCH_DL_SCH_Message</w:delText>
              </w:r>
            </w:del>
          </w:p>
        </w:tc>
      </w:tr>
      <w:tr w:rsidR="001514BE" w:rsidDel="009B45DD" w14:paraId="4C00D922" w14:textId="2D2F7D26" w:rsidTr="001514BE">
        <w:trPr>
          <w:del w:id="559" w:author="MCC TF160" w:date="2018-10-06T10:27:00Z"/>
        </w:trPr>
        <w:tc>
          <w:tcPr>
            <w:tcW w:w="1479" w:type="dxa"/>
            <w:tcBorders>
              <w:bottom w:val="double" w:sz="4" w:space="0" w:color="auto"/>
            </w:tcBorders>
            <w:shd w:val="clear" w:color="auto" w:fill="E0E0E0"/>
          </w:tcPr>
          <w:p w14:paraId="59A886A3" w14:textId="2D7BAD64" w:rsidR="001514BE" w:rsidRPr="001514BE" w:rsidDel="009B45DD" w:rsidRDefault="001514BE" w:rsidP="001514BE">
            <w:pPr>
              <w:pStyle w:val="TAL"/>
              <w:rPr>
                <w:del w:id="560" w:author="MCC TF160" w:date="2018-10-06T10:27:00Z"/>
                <w:b/>
              </w:rPr>
            </w:pPr>
            <w:del w:id="561" w:author="MCC TF160" w:date="2018-10-06T10:27:00Z">
              <w:r w:rsidRPr="001514BE" w:rsidDel="009B45DD">
                <w:rPr>
                  <w:b/>
                </w:rPr>
                <w:delText>Comment</w:delText>
              </w:r>
            </w:del>
          </w:p>
        </w:tc>
        <w:tc>
          <w:tcPr>
            <w:tcW w:w="8378" w:type="dxa"/>
            <w:tcBorders>
              <w:bottom w:val="double" w:sz="4" w:space="0" w:color="auto"/>
            </w:tcBorders>
            <w:shd w:val="clear" w:color="auto" w:fill="auto"/>
          </w:tcPr>
          <w:p w14:paraId="3141FFD8" w14:textId="7CB7AB31" w:rsidR="001514BE" w:rsidRPr="001514BE" w:rsidDel="009B45DD" w:rsidRDefault="001514BE" w:rsidP="001514BE">
            <w:pPr>
              <w:pStyle w:val="TAL"/>
              <w:rPr>
                <w:del w:id="562" w:author="MCC TF160" w:date="2018-10-06T10:27:00Z"/>
              </w:rPr>
            </w:pPr>
            <w:del w:id="563" w:author="MCC TF160" w:date="2018-10-06T10:27:00Z">
              <w:r w:rsidRPr="001514BE" w:rsidDel="009B45DD">
                <w:delText>!!!! NR-SA-TBD: to be removed when there is an ASN.1 type definition !!!!</w:delText>
              </w:r>
            </w:del>
          </w:p>
        </w:tc>
      </w:tr>
    </w:tbl>
    <w:p w14:paraId="5796DB1F" w14:textId="11E0E882" w:rsidR="001514BE" w:rsidDel="009B45DD" w:rsidRDefault="001514BE" w:rsidP="00DF56D9">
      <w:pPr>
        <w:rPr>
          <w:del w:id="564" w:author="MCC TF160" w:date="2018-10-06T10:27:00Z"/>
        </w:rPr>
      </w:pPr>
    </w:p>
    <w:p w14:paraId="51611212" w14:textId="77777777" w:rsidR="00D24175" w:rsidRDefault="00D24175" w:rsidP="00D24175">
      <w:pPr>
        <w:pStyle w:val="TH"/>
      </w:pPr>
      <w:r>
        <w:t>NR_SI_List_Type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14BE" w14:paraId="3E6BBD7E" w14:textId="77777777" w:rsidTr="001514BE">
        <w:tc>
          <w:tcPr>
            <w:tcW w:w="9857" w:type="dxa"/>
            <w:gridSpan w:val="2"/>
            <w:shd w:val="clear" w:color="auto" w:fill="E0E0E0"/>
          </w:tcPr>
          <w:p w14:paraId="13FF2644" w14:textId="77777777" w:rsidR="001514BE" w:rsidRPr="001514BE" w:rsidRDefault="001514BE" w:rsidP="001514BE">
            <w:pPr>
              <w:pStyle w:val="TAL"/>
              <w:rPr>
                <w:b/>
              </w:rPr>
            </w:pPr>
            <w:r w:rsidRPr="001514BE">
              <w:rPr>
                <w:b/>
              </w:rPr>
              <w:t>TTCN-3 Record of Type</w:t>
            </w:r>
          </w:p>
        </w:tc>
      </w:tr>
      <w:tr w:rsidR="001514BE" w14:paraId="2768F51E" w14:textId="77777777" w:rsidTr="001514BE">
        <w:tc>
          <w:tcPr>
            <w:tcW w:w="1971" w:type="dxa"/>
            <w:tcBorders>
              <w:bottom w:val="single" w:sz="4" w:space="0" w:color="auto"/>
            </w:tcBorders>
            <w:shd w:val="clear" w:color="auto" w:fill="E0E0E0"/>
          </w:tcPr>
          <w:p w14:paraId="46516CDB" w14:textId="77777777" w:rsidR="001514BE" w:rsidRPr="001514BE" w:rsidRDefault="001514BE" w:rsidP="001514BE">
            <w:pPr>
              <w:pStyle w:val="TAL"/>
              <w:rPr>
                <w:b/>
              </w:rPr>
            </w:pPr>
            <w:r w:rsidRPr="001514BE">
              <w:rPr>
                <w:b/>
              </w:rPr>
              <w:t>Name</w:t>
            </w:r>
          </w:p>
        </w:tc>
        <w:tc>
          <w:tcPr>
            <w:tcW w:w="7886" w:type="dxa"/>
            <w:tcBorders>
              <w:bottom w:val="single" w:sz="4" w:space="0" w:color="auto"/>
            </w:tcBorders>
            <w:shd w:val="clear" w:color="auto" w:fill="FFFF99"/>
          </w:tcPr>
          <w:p w14:paraId="3CC9DE7B" w14:textId="77777777" w:rsidR="001514BE" w:rsidRPr="001514BE" w:rsidRDefault="001514BE" w:rsidP="001514BE">
            <w:pPr>
              <w:pStyle w:val="TAL"/>
              <w:rPr>
                <w:b/>
              </w:rPr>
            </w:pPr>
            <w:r w:rsidRPr="001514BE">
              <w:rPr>
                <w:b/>
              </w:rPr>
              <w:t>NR_SI_List_Type</w:t>
            </w:r>
          </w:p>
        </w:tc>
      </w:tr>
      <w:tr w:rsidR="001514BE" w14:paraId="18402611" w14:textId="77777777" w:rsidTr="001514BE">
        <w:tc>
          <w:tcPr>
            <w:tcW w:w="1971" w:type="dxa"/>
            <w:tcBorders>
              <w:bottom w:val="double" w:sz="4" w:space="0" w:color="auto"/>
            </w:tcBorders>
            <w:shd w:val="clear" w:color="auto" w:fill="E0E0E0"/>
          </w:tcPr>
          <w:p w14:paraId="009050FA" w14:textId="77777777" w:rsidR="001514BE" w:rsidRPr="001514BE" w:rsidRDefault="001514BE" w:rsidP="001514BE">
            <w:pPr>
              <w:pStyle w:val="TAL"/>
              <w:rPr>
                <w:b/>
              </w:rPr>
            </w:pPr>
            <w:r w:rsidRPr="001514BE">
              <w:rPr>
                <w:b/>
              </w:rPr>
              <w:t>Comment</w:t>
            </w:r>
          </w:p>
        </w:tc>
        <w:tc>
          <w:tcPr>
            <w:tcW w:w="7886" w:type="dxa"/>
            <w:tcBorders>
              <w:bottom w:val="double" w:sz="4" w:space="0" w:color="auto"/>
            </w:tcBorders>
            <w:shd w:val="clear" w:color="auto" w:fill="auto"/>
          </w:tcPr>
          <w:p w14:paraId="3B7F2877" w14:textId="77777777" w:rsidR="001514BE" w:rsidRPr="001514BE" w:rsidRDefault="001514BE" w:rsidP="001514BE">
            <w:pPr>
              <w:pStyle w:val="TAL"/>
            </w:pPr>
            <w:r w:rsidRPr="001514BE">
              <w:t>list of system information messages</w:t>
            </w:r>
          </w:p>
        </w:tc>
      </w:tr>
      <w:tr w:rsidR="001514BE" w14:paraId="729DFB09" w14:textId="77777777" w:rsidTr="000664CE">
        <w:tc>
          <w:tcPr>
            <w:tcW w:w="9857" w:type="dxa"/>
            <w:gridSpan w:val="2"/>
            <w:tcBorders>
              <w:top w:val="double" w:sz="4" w:space="0" w:color="auto"/>
            </w:tcBorders>
            <w:shd w:val="clear" w:color="auto" w:fill="auto"/>
          </w:tcPr>
          <w:p w14:paraId="70010807" w14:textId="77777777" w:rsidR="001514BE" w:rsidRPr="001514BE" w:rsidRDefault="001514BE" w:rsidP="001514BE">
            <w:pPr>
              <w:pStyle w:val="TAL"/>
            </w:pPr>
            <w:r w:rsidRPr="001514BE">
              <w:t xml:space="preserve">record  of </w:t>
            </w:r>
            <w:hyperlink w:anchor="BCCH_DL_SCH_Message" w:history="1">
              <w:r w:rsidRPr="009C3E0F">
                <w:rPr>
                  <w:rStyle w:val="Hyperlink"/>
                </w:rPr>
                <w:t>BCCH_DL_SCH_Message</w:t>
              </w:r>
            </w:hyperlink>
          </w:p>
        </w:tc>
      </w:tr>
    </w:tbl>
    <w:p w14:paraId="6250BC9C" w14:textId="77777777" w:rsidR="00D24175" w:rsidRDefault="00D24175" w:rsidP="00DF56D9"/>
    <w:p w14:paraId="4E60A0A9" w14:textId="77777777" w:rsidR="00D24175" w:rsidRDefault="00D24175" w:rsidP="00D24175">
      <w:pPr>
        <w:pStyle w:val="TH"/>
      </w:pPr>
      <w:r>
        <w:lastRenderedPageBreak/>
        <w:t>NR_SegmentedSI_List_Type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63A83C92" w14:textId="77777777" w:rsidTr="00D24175">
        <w:tc>
          <w:tcPr>
            <w:tcW w:w="9857" w:type="dxa"/>
            <w:gridSpan w:val="2"/>
            <w:shd w:val="clear" w:color="auto" w:fill="E0E0E0"/>
          </w:tcPr>
          <w:p w14:paraId="6C005420" w14:textId="77777777" w:rsidR="00D24175" w:rsidRPr="00D24175" w:rsidRDefault="00D24175" w:rsidP="00D24175">
            <w:pPr>
              <w:pStyle w:val="TAL"/>
              <w:rPr>
                <w:b/>
              </w:rPr>
            </w:pPr>
            <w:r w:rsidRPr="00D24175">
              <w:rPr>
                <w:b/>
              </w:rPr>
              <w:t>TTCN-3 Record of Type</w:t>
            </w:r>
          </w:p>
        </w:tc>
      </w:tr>
      <w:tr w:rsidR="00D24175" w14:paraId="0F80BA6A" w14:textId="77777777" w:rsidTr="00D24175">
        <w:tc>
          <w:tcPr>
            <w:tcW w:w="1971" w:type="dxa"/>
            <w:tcBorders>
              <w:bottom w:val="single" w:sz="4" w:space="0" w:color="auto"/>
            </w:tcBorders>
            <w:shd w:val="clear" w:color="auto" w:fill="E0E0E0"/>
          </w:tcPr>
          <w:p w14:paraId="48288B13" w14:textId="77777777" w:rsidR="00D24175" w:rsidRPr="00D24175" w:rsidRDefault="00D24175" w:rsidP="00D24175">
            <w:pPr>
              <w:pStyle w:val="TAL"/>
              <w:rPr>
                <w:b/>
              </w:rPr>
            </w:pPr>
            <w:bookmarkStart w:id="565" w:name="NR_SegmentedSI_List_Type" w:colFirst="1" w:colLast="1"/>
            <w:r w:rsidRPr="00D24175">
              <w:rPr>
                <w:b/>
              </w:rPr>
              <w:t>Name</w:t>
            </w:r>
          </w:p>
        </w:tc>
        <w:tc>
          <w:tcPr>
            <w:tcW w:w="7886" w:type="dxa"/>
            <w:tcBorders>
              <w:bottom w:val="single" w:sz="4" w:space="0" w:color="auto"/>
            </w:tcBorders>
            <w:shd w:val="clear" w:color="auto" w:fill="FFFF99"/>
          </w:tcPr>
          <w:p w14:paraId="566C302B" w14:textId="77777777" w:rsidR="00D24175" w:rsidRPr="00D24175" w:rsidRDefault="00D24175" w:rsidP="00D24175">
            <w:pPr>
              <w:pStyle w:val="TAL"/>
              <w:rPr>
                <w:b/>
              </w:rPr>
            </w:pPr>
            <w:r w:rsidRPr="00D24175">
              <w:rPr>
                <w:b/>
              </w:rPr>
              <w:t>NR_SegmentedSI_List_Type</w:t>
            </w:r>
          </w:p>
        </w:tc>
      </w:tr>
      <w:bookmarkEnd w:id="565"/>
      <w:tr w:rsidR="00D24175" w14:paraId="70CE0CDD" w14:textId="77777777" w:rsidTr="00D24175">
        <w:tc>
          <w:tcPr>
            <w:tcW w:w="1971" w:type="dxa"/>
            <w:tcBorders>
              <w:bottom w:val="double" w:sz="4" w:space="0" w:color="auto"/>
            </w:tcBorders>
            <w:shd w:val="clear" w:color="auto" w:fill="E0E0E0"/>
          </w:tcPr>
          <w:p w14:paraId="587C3159"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2F7E100E" w14:textId="77777777" w:rsidR="00D24175" w:rsidRPr="00D24175" w:rsidRDefault="00D24175" w:rsidP="00D24175">
            <w:pPr>
              <w:pStyle w:val="TAL"/>
            </w:pPr>
            <w:r w:rsidRPr="00D24175">
              <w:t>Each element is a list of segments; used for segmented SIBs</w:t>
            </w:r>
          </w:p>
          <w:p w14:paraId="123AB212" w14:textId="77777777" w:rsidR="00D24175" w:rsidRPr="00D24175" w:rsidRDefault="00D24175" w:rsidP="00D24175">
            <w:pPr>
              <w:pStyle w:val="TAL"/>
            </w:pPr>
            <w:r w:rsidRPr="00D24175">
              <w:t>!!!! NR-SA-TBD: to be added which ones (SIB11/12 for EUTRA) !!!!</w:t>
            </w:r>
          </w:p>
        </w:tc>
      </w:tr>
      <w:tr w:rsidR="00D24175" w14:paraId="78E0B49A" w14:textId="77777777" w:rsidTr="000664CE">
        <w:tc>
          <w:tcPr>
            <w:tcW w:w="9857" w:type="dxa"/>
            <w:gridSpan w:val="2"/>
            <w:tcBorders>
              <w:top w:val="double" w:sz="4" w:space="0" w:color="auto"/>
            </w:tcBorders>
            <w:shd w:val="clear" w:color="auto" w:fill="auto"/>
          </w:tcPr>
          <w:p w14:paraId="2BD0808F" w14:textId="77777777" w:rsidR="00D24175" w:rsidRPr="00D24175" w:rsidRDefault="00D24175" w:rsidP="00D24175">
            <w:pPr>
              <w:pStyle w:val="TAL"/>
            </w:pPr>
            <w:r w:rsidRPr="00D24175">
              <w:t xml:space="preserve">record  of </w:t>
            </w:r>
            <w:hyperlink w:anchor="NR_SI_List_Type" w:history="1">
              <w:r w:rsidRPr="00D24175">
                <w:rPr>
                  <w:rStyle w:val="Hyperlink"/>
                </w:rPr>
                <w:t>NR_SI_List_Type</w:t>
              </w:r>
            </w:hyperlink>
          </w:p>
        </w:tc>
      </w:tr>
    </w:tbl>
    <w:p w14:paraId="5F7D8329" w14:textId="77777777" w:rsidR="00D24175" w:rsidRDefault="00D24175" w:rsidP="00DF56D9"/>
    <w:p w14:paraId="6D1DA89D" w14:textId="77777777" w:rsidR="00D24175" w:rsidRDefault="00D24175" w:rsidP="00D24175">
      <w:pPr>
        <w:pStyle w:val="TH"/>
      </w:pPr>
      <w:r>
        <w:t>NR_BcchInfo_Type</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4A2F2614" w14:textId="77777777" w:rsidTr="00D8733B">
        <w:tc>
          <w:tcPr>
            <w:tcW w:w="9857" w:type="dxa"/>
            <w:gridSpan w:val="4"/>
            <w:shd w:val="clear" w:color="auto" w:fill="E0E0E0"/>
          </w:tcPr>
          <w:p w14:paraId="25DA7E61" w14:textId="77777777" w:rsidR="00D24175" w:rsidRPr="00D24175" w:rsidRDefault="00D24175" w:rsidP="00D24175">
            <w:pPr>
              <w:pStyle w:val="TAL"/>
              <w:rPr>
                <w:b/>
              </w:rPr>
            </w:pPr>
            <w:r w:rsidRPr="00D24175">
              <w:rPr>
                <w:b/>
              </w:rPr>
              <w:t>TTCN-3 Record Type</w:t>
            </w:r>
          </w:p>
        </w:tc>
      </w:tr>
      <w:tr w:rsidR="00D24175" w14:paraId="68C020E1" w14:textId="77777777" w:rsidTr="00D8733B">
        <w:tc>
          <w:tcPr>
            <w:tcW w:w="1479" w:type="dxa"/>
            <w:tcBorders>
              <w:bottom w:val="single" w:sz="4" w:space="0" w:color="auto"/>
            </w:tcBorders>
            <w:shd w:val="clear" w:color="auto" w:fill="E0E0E0"/>
          </w:tcPr>
          <w:p w14:paraId="0DD4BB1D" w14:textId="77777777" w:rsidR="00D24175" w:rsidRPr="00D24175" w:rsidRDefault="00D24175" w:rsidP="00D24175">
            <w:pPr>
              <w:pStyle w:val="TAL"/>
              <w:rPr>
                <w:b/>
              </w:rPr>
            </w:pPr>
            <w:bookmarkStart w:id="566" w:name="NR_BcchInfo_Type" w:colFirst="1" w:colLast="1"/>
            <w:r w:rsidRPr="00D24175">
              <w:rPr>
                <w:b/>
              </w:rPr>
              <w:t>Name</w:t>
            </w:r>
          </w:p>
        </w:tc>
        <w:tc>
          <w:tcPr>
            <w:tcW w:w="8378" w:type="dxa"/>
            <w:gridSpan w:val="3"/>
            <w:tcBorders>
              <w:bottom w:val="single" w:sz="4" w:space="0" w:color="auto"/>
            </w:tcBorders>
            <w:shd w:val="clear" w:color="auto" w:fill="FFFF99"/>
          </w:tcPr>
          <w:p w14:paraId="351B05F4" w14:textId="77777777" w:rsidR="00D24175" w:rsidRPr="00D24175" w:rsidRDefault="00D24175" w:rsidP="00D24175">
            <w:pPr>
              <w:pStyle w:val="TAL"/>
              <w:rPr>
                <w:b/>
              </w:rPr>
            </w:pPr>
            <w:r w:rsidRPr="00D24175">
              <w:rPr>
                <w:b/>
              </w:rPr>
              <w:t>NR_BcchInfo_Type</w:t>
            </w:r>
          </w:p>
        </w:tc>
      </w:tr>
      <w:bookmarkEnd w:id="566"/>
      <w:tr w:rsidR="00D24175" w14:paraId="47F44505" w14:textId="77777777" w:rsidTr="00D8733B">
        <w:tc>
          <w:tcPr>
            <w:tcW w:w="1479" w:type="dxa"/>
            <w:tcBorders>
              <w:bottom w:val="double" w:sz="4" w:space="0" w:color="auto"/>
            </w:tcBorders>
            <w:shd w:val="clear" w:color="auto" w:fill="E0E0E0"/>
          </w:tcPr>
          <w:p w14:paraId="2DBA3D44"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5CCD3843" w14:textId="77777777" w:rsidR="00D24175" w:rsidRPr="00D24175" w:rsidRDefault="00D24175" w:rsidP="00D24175">
            <w:pPr>
              <w:pStyle w:val="TAL"/>
            </w:pPr>
            <w:r w:rsidRPr="00D24175">
              <w:t>Configuration of system information message contents to be scheduled at the SS</w:t>
            </w:r>
          </w:p>
        </w:tc>
      </w:tr>
      <w:tr w:rsidR="00D24175" w14:paraId="705C10F4" w14:textId="77777777" w:rsidTr="00D8733B">
        <w:tc>
          <w:tcPr>
            <w:tcW w:w="1479" w:type="dxa"/>
            <w:tcBorders>
              <w:top w:val="double" w:sz="4" w:space="0" w:color="auto"/>
            </w:tcBorders>
            <w:shd w:val="clear" w:color="auto" w:fill="auto"/>
          </w:tcPr>
          <w:p w14:paraId="0108B320" w14:textId="77777777" w:rsidR="00D24175" w:rsidRPr="00D24175" w:rsidRDefault="00D24175" w:rsidP="00D24175">
            <w:pPr>
              <w:pStyle w:val="TAL"/>
            </w:pPr>
            <w:r w:rsidRPr="00D24175">
              <w:t>MIB</w:t>
            </w:r>
          </w:p>
        </w:tc>
        <w:tc>
          <w:tcPr>
            <w:tcW w:w="2464" w:type="dxa"/>
            <w:tcBorders>
              <w:top w:val="double" w:sz="4" w:space="0" w:color="auto"/>
            </w:tcBorders>
            <w:shd w:val="clear" w:color="auto" w:fill="auto"/>
          </w:tcPr>
          <w:p w14:paraId="45CC9217" w14:textId="77777777" w:rsidR="00D24175" w:rsidRPr="00D24175" w:rsidRDefault="00D24175" w:rsidP="00D24175">
            <w:pPr>
              <w:pStyle w:val="TAL"/>
            </w:pPr>
            <w:r w:rsidRPr="00D24175">
              <w:t>BCCH_BCH_Message</w:t>
            </w:r>
          </w:p>
        </w:tc>
        <w:tc>
          <w:tcPr>
            <w:tcW w:w="493" w:type="dxa"/>
            <w:tcBorders>
              <w:top w:val="double" w:sz="4" w:space="0" w:color="auto"/>
            </w:tcBorders>
            <w:shd w:val="clear" w:color="auto" w:fill="auto"/>
          </w:tcPr>
          <w:p w14:paraId="540D506D"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1DD34343" w14:textId="77777777" w:rsidR="00D24175" w:rsidRPr="00D24175" w:rsidRDefault="00D24175" w:rsidP="00D24175">
            <w:pPr>
              <w:pStyle w:val="TAL"/>
            </w:pPr>
            <w:r w:rsidRPr="00D24175">
              <w:t>TS 38.331, clause 6.2.1 BCCH-BCH-Message and clause 6.2.2 MIB;</w:t>
            </w:r>
          </w:p>
          <w:p w14:paraId="4CC816C3" w14:textId="77777777" w:rsidR="00D24175" w:rsidRPr="00D24175" w:rsidRDefault="00D24175" w:rsidP="00D24175">
            <w:pPr>
              <w:pStyle w:val="TAL"/>
            </w:pPr>
            <w:r w:rsidRPr="00D24175">
              <w:t>NOTE:</w:t>
            </w:r>
          </w:p>
          <w:p w14:paraId="331E243C" w14:textId="77777777" w:rsidR="00D24175" w:rsidRPr="00D24175" w:rsidRDefault="00D24175" w:rsidP="00D24175">
            <w:pPr>
              <w:pStyle w:val="TAL"/>
            </w:pPr>
            <w:r w:rsidRPr="00D24175">
              <w:t>the system frame number included in MIB needs to be handled and maintained by the system simulator;</w:t>
            </w:r>
          </w:p>
          <w:p w14:paraId="2660F321" w14:textId="77777777" w:rsidR="00D24175" w:rsidRPr="00D24175" w:rsidRDefault="00D24175" w:rsidP="00D24175">
            <w:pPr>
              <w:pStyle w:val="TAL"/>
            </w:pPr>
            <w:r w:rsidRPr="00D24175">
              <w:t>that means that the system frame number being setup by TTCN shall be ignored and overwritten by the SS</w:t>
            </w:r>
          </w:p>
        </w:tc>
      </w:tr>
      <w:tr w:rsidR="00D24175" w14:paraId="11D4DAD1" w14:textId="77777777" w:rsidTr="00D8733B">
        <w:tc>
          <w:tcPr>
            <w:tcW w:w="1479" w:type="dxa"/>
            <w:shd w:val="clear" w:color="auto" w:fill="auto"/>
          </w:tcPr>
          <w:p w14:paraId="170343EC" w14:textId="77777777" w:rsidR="00D24175" w:rsidRPr="00D24175" w:rsidRDefault="00D24175" w:rsidP="00D24175">
            <w:pPr>
              <w:pStyle w:val="TAL"/>
            </w:pPr>
            <w:r w:rsidRPr="00D24175">
              <w:t>SIB1</w:t>
            </w:r>
          </w:p>
        </w:tc>
        <w:tc>
          <w:tcPr>
            <w:tcW w:w="2464" w:type="dxa"/>
            <w:shd w:val="clear" w:color="auto" w:fill="auto"/>
          </w:tcPr>
          <w:p w14:paraId="73518222" w14:textId="2C01D3D6" w:rsidR="00D24175" w:rsidRPr="00D24175" w:rsidRDefault="001A1193" w:rsidP="00D24175">
            <w:pPr>
              <w:pStyle w:val="TAL"/>
            </w:pPr>
            <w:hyperlink w:anchor="BCCH_DL_SCH_Message" w:history="1">
              <w:r w:rsidR="001514BE" w:rsidRPr="009C3E0F">
                <w:rPr>
                  <w:rStyle w:val="Hyperlink"/>
                </w:rPr>
                <w:t>BCCH_DL_SCH_Message</w:t>
              </w:r>
            </w:hyperlink>
          </w:p>
        </w:tc>
        <w:tc>
          <w:tcPr>
            <w:tcW w:w="493" w:type="dxa"/>
            <w:shd w:val="clear" w:color="auto" w:fill="auto"/>
          </w:tcPr>
          <w:p w14:paraId="18FA448C" w14:textId="77777777" w:rsidR="00D24175" w:rsidRPr="00D24175" w:rsidRDefault="00D24175" w:rsidP="00D24175">
            <w:pPr>
              <w:pStyle w:val="TAL"/>
            </w:pPr>
            <w:r w:rsidRPr="00D24175">
              <w:t>opt</w:t>
            </w:r>
          </w:p>
        </w:tc>
        <w:tc>
          <w:tcPr>
            <w:tcW w:w="5421" w:type="dxa"/>
            <w:shd w:val="clear" w:color="auto" w:fill="auto"/>
          </w:tcPr>
          <w:p w14:paraId="54245B71" w14:textId="77777777" w:rsidR="00D24175" w:rsidRPr="00D24175" w:rsidRDefault="00D24175" w:rsidP="00D24175">
            <w:pPr>
              <w:pStyle w:val="TAL"/>
            </w:pPr>
            <w:r w:rsidRPr="00D24175">
              <w:t>TS 38.331, clause 6.2.1 BCCH-DL-SCH-Message and clause 6.2.2 SIB1</w:t>
            </w:r>
          </w:p>
        </w:tc>
      </w:tr>
      <w:tr w:rsidR="00D24175" w14:paraId="72A2A388" w14:textId="77777777" w:rsidTr="00D8733B">
        <w:tc>
          <w:tcPr>
            <w:tcW w:w="1479" w:type="dxa"/>
            <w:shd w:val="clear" w:color="auto" w:fill="auto"/>
          </w:tcPr>
          <w:p w14:paraId="2DDB3275" w14:textId="77777777" w:rsidR="00D24175" w:rsidRPr="00D24175" w:rsidRDefault="00D24175" w:rsidP="00D24175">
            <w:pPr>
              <w:pStyle w:val="TAL"/>
            </w:pPr>
            <w:r w:rsidRPr="00D24175">
              <w:t>SIs</w:t>
            </w:r>
          </w:p>
        </w:tc>
        <w:tc>
          <w:tcPr>
            <w:tcW w:w="2464" w:type="dxa"/>
            <w:shd w:val="clear" w:color="auto" w:fill="auto"/>
          </w:tcPr>
          <w:p w14:paraId="4D2B84A0" w14:textId="77777777" w:rsidR="00D24175" w:rsidRPr="00D24175" w:rsidRDefault="001A1193" w:rsidP="00D24175">
            <w:pPr>
              <w:pStyle w:val="TAL"/>
            </w:pPr>
            <w:hyperlink w:anchor="NR_SI_List_Type" w:history="1">
              <w:r w:rsidR="00D24175" w:rsidRPr="00D24175">
                <w:rPr>
                  <w:rStyle w:val="Hyperlink"/>
                </w:rPr>
                <w:t>NR_SI_List_Type</w:t>
              </w:r>
            </w:hyperlink>
          </w:p>
        </w:tc>
        <w:tc>
          <w:tcPr>
            <w:tcW w:w="493" w:type="dxa"/>
            <w:shd w:val="clear" w:color="auto" w:fill="auto"/>
          </w:tcPr>
          <w:p w14:paraId="198BCAF7" w14:textId="77777777" w:rsidR="00D24175" w:rsidRPr="00D24175" w:rsidRDefault="00D24175" w:rsidP="00D24175">
            <w:pPr>
              <w:pStyle w:val="TAL"/>
            </w:pPr>
            <w:r w:rsidRPr="00D24175">
              <w:t>opt</w:t>
            </w:r>
          </w:p>
        </w:tc>
        <w:tc>
          <w:tcPr>
            <w:tcW w:w="5421" w:type="dxa"/>
            <w:shd w:val="clear" w:color="auto" w:fill="auto"/>
          </w:tcPr>
          <w:p w14:paraId="22F61B3B" w14:textId="77777777" w:rsidR="00D24175" w:rsidRPr="00D24175" w:rsidRDefault="00D24175" w:rsidP="00D24175">
            <w:pPr>
              <w:pStyle w:val="TAL"/>
            </w:pPr>
            <w:r w:rsidRPr="00D24175">
              <w:t>list of SIs corresponding to SiList of NR_AllOtherSiSchedul_Type</w:t>
            </w:r>
          </w:p>
          <w:p w14:paraId="567F746F" w14:textId="77777777" w:rsidR="00D24175" w:rsidRPr="00D24175" w:rsidRDefault="00D24175" w:rsidP="00D24175">
            <w:pPr>
              <w:pStyle w:val="TAL"/>
            </w:pPr>
            <w:r w:rsidRPr="00D24175">
              <w:t>(i.e. element i of NR_AllOtherSiSchedul_Type's SiList specifies the scheduling for SIs[i])</w:t>
            </w:r>
          </w:p>
        </w:tc>
      </w:tr>
      <w:tr w:rsidR="00D8733B" w14:paraId="39DBEF4C" w14:textId="77777777" w:rsidTr="00D8733B">
        <w:tc>
          <w:tcPr>
            <w:tcW w:w="1479" w:type="dxa"/>
            <w:shd w:val="clear" w:color="auto" w:fill="auto"/>
          </w:tcPr>
          <w:p w14:paraId="6468971C" w14:textId="77777777" w:rsidR="00D8733B" w:rsidRPr="00D24175" w:rsidRDefault="00D8733B" w:rsidP="00D8733B">
            <w:pPr>
              <w:pStyle w:val="TAL"/>
            </w:pPr>
            <w:r w:rsidRPr="00D24175">
              <w:t>SegmentedSIs</w:t>
            </w:r>
          </w:p>
        </w:tc>
        <w:tc>
          <w:tcPr>
            <w:tcW w:w="2464" w:type="dxa"/>
            <w:shd w:val="clear" w:color="auto" w:fill="auto"/>
          </w:tcPr>
          <w:p w14:paraId="1B79ED02" w14:textId="77777777" w:rsidR="00D8733B" w:rsidRPr="00D24175" w:rsidRDefault="00D8733B" w:rsidP="00D8733B">
            <w:pPr>
              <w:pStyle w:val="TAL"/>
            </w:pPr>
            <w:hyperlink w:anchor="NR_SegmentedSI_List_Type" w:history="1">
              <w:r w:rsidRPr="00D24175">
                <w:rPr>
                  <w:rStyle w:val="Hyperlink"/>
                </w:rPr>
                <w:t>NR_SegmentedSI_List_Type</w:t>
              </w:r>
            </w:hyperlink>
          </w:p>
        </w:tc>
        <w:tc>
          <w:tcPr>
            <w:tcW w:w="493" w:type="dxa"/>
            <w:shd w:val="clear" w:color="auto" w:fill="auto"/>
          </w:tcPr>
          <w:p w14:paraId="2F86256B" w14:textId="77777777" w:rsidR="00D8733B" w:rsidRPr="00D24175" w:rsidRDefault="00D8733B" w:rsidP="00D8733B">
            <w:pPr>
              <w:pStyle w:val="TAL"/>
            </w:pPr>
            <w:r w:rsidRPr="00D24175">
              <w:t>opt</w:t>
            </w:r>
          </w:p>
        </w:tc>
        <w:tc>
          <w:tcPr>
            <w:tcW w:w="5421" w:type="dxa"/>
            <w:shd w:val="clear" w:color="auto" w:fill="auto"/>
          </w:tcPr>
          <w:p w14:paraId="74AB8D93" w14:textId="77777777" w:rsidR="00D8733B" w:rsidRPr="00432705" w:rsidRDefault="00D8733B" w:rsidP="00D8733B">
            <w:pPr>
              <w:pStyle w:val="TAL"/>
            </w:pPr>
            <w:r w:rsidRPr="00432705">
              <w:t>list of SIs containing segmented SIBs;</w:t>
            </w:r>
          </w:p>
          <w:p w14:paraId="746341F3" w14:textId="77777777" w:rsidR="00D8733B" w:rsidRPr="001514BE" w:rsidRDefault="00D8733B" w:rsidP="00D8733B">
            <w:pPr>
              <w:pStyle w:val="TAL"/>
              <w:rPr>
                <w:del w:id="567" w:author="MCC TF160" w:date="2018-10-11T05:09:00Z"/>
              </w:rPr>
            </w:pPr>
            <w:r w:rsidRPr="00432705">
              <w:t xml:space="preserve">corresponds to SegmentedSiList in </w:t>
            </w:r>
            <w:del w:id="568" w:author="MCC TF160" w:date="2018-10-11T05:09:00Z">
              <w:r w:rsidRPr="001514BE">
                <w:delText>AllSiSchedul</w:delText>
              </w:r>
            </w:del>
            <w:ins w:id="569" w:author="MCC TF160" w:date="2018-10-11T05:09:00Z">
              <w:r w:rsidRPr="00432705">
                <w:t>NR_AllOtherSiSchedul</w:t>
              </w:r>
            </w:ins>
            <w:r w:rsidRPr="00432705">
              <w:t>_Type</w:t>
            </w:r>
          </w:p>
          <w:p w14:paraId="56EF6AAA" w14:textId="1EE609BB" w:rsidR="00D8733B" w:rsidRPr="00D24175" w:rsidRDefault="00D8733B" w:rsidP="00D8733B">
            <w:pPr>
              <w:pStyle w:val="TAL"/>
            </w:pPr>
            <w:del w:id="570" w:author="MCC TF160" w:date="2018-10-11T05:09:00Z">
              <w:r w:rsidRPr="001514BE">
                <w:delText>!!!! NR-SA-TBD: check whether this is needed !!!!</w:delText>
              </w:r>
            </w:del>
          </w:p>
        </w:tc>
      </w:tr>
    </w:tbl>
    <w:p w14:paraId="457813E5" w14:textId="77777777" w:rsidR="00D24175" w:rsidRDefault="00D24175" w:rsidP="00DF56D9"/>
    <w:p w14:paraId="2AA01780" w14:textId="77777777" w:rsidR="00D24175" w:rsidRDefault="00D24175" w:rsidP="00D24175">
      <w:pPr>
        <w:pStyle w:val="TH"/>
      </w:pPr>
      <w:r>
        <w:t>NR_BcchConfig_Type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08DECF2D" w14:textId="77777777" w:rsidTr="00D24175">
        <w:tc>
          <w:tcPr>
            <w:tcW w:w="9857" w:type="dxa"/>
            <w:gridSpan w:val="4"/>
            <w:shd w:val="clear" w:color="auto" w:fill="E0E0E0"/>
          </w:tcPr>
          <w:p w14:paraId="5AB26523" w14:textId="77777777" w:rsidR="00D24175" w:rsidRPr="00D24175" w:rsidRDefault="00D24175" w:rsidP="00D24175">
            <w:pPr>
              <w:pStyle w:val="TAL"/>
              <w:rPr>
                <w:b/>
              </w:rPr>
            </w:pPr>
            <w:r w:rsidRPr="00D24175">
              <w:rPr>
                <w:b/>
              </w:rPr>
              <w:t>TTCN-3 Record Type</w:t>
            </w:r>
          </w:p>
        </w:tc>
      </w:tr>
      <w:tr w:rsidR="00D24175" w14:paraId="4F639A95" w14:textId="77777777" w:rsidTr="00D24175">
        <w:tc>
          <w:tcPr>
            <w:tcW w:w="1479" w:type="dxa"/>
            <w:tcBorders>
              <w:bottom w:val="single" w:sz="4" w:space="0" w:color="auto"/>
            </w:tcBorders>
            <w:shd w:val="clear" w:color="auto" w:fill="E0E0E0"/>
          </w:tcPr>
          <w:p w14:paraId="66BEB48E" w14:textId="77777777" w:rsidR="00D24175" w:rsidRPr="00D24175" w:rsidRDefault="00D24175" w:rsidP="00D24175">
            <w:pPr>
              <w:pStyle w:val="TAL"/>
              <w:rPr>
                <w:b/>
              </w:rPr>
            </w:pPr>
            <w:bookmarkStart w:id="571" w:name="NR_BcchConfig_Type" w:colFirst="1" w:colLast="1"/>
            <w:r w:rsidRPr="00D24175">
              <w:rPr>
                <w:b/>
              </w:rPr>
              <w:t>Name</w:t>
            </w:r>
          </w:p>
        </w:tc>
        <w:tc>
          <w:tcPr>
            <w:tcW w:w="8378" w:type="dxa"/>
            <w:gridSpan w:val="3"/>
            <w:tcBorders>
              <w:bottom w:val="single" w:sz="4" w:space="0" w:color="auto"/>
            </w:tcBorders>
            <w:shd w:val="clear" w:color="auto" w:fill="FFFF99"/>
          </w:tcPr>
          <w:p w14:paraId="3D21A92B" w14:textId="77777777" w:rsidR="00D24175" w:rsidRPr="00D24175" w:rsidRDefault="00D24175" w:rsidP="00D24175">
            <w:pPr>
              <w:pStyle w:val="TAL"/>
              <w:rPr>
                <w:b/>
              </w:rPr>
            </w:pPr>
            <w:r w:rsidRPr="00D24175">
              <w:rPr>
                <w:b/>
              </w:rPr>
              <w:t>NR_BcchConfig_Type</w:t>
            </w:r>
          </w:p>
        </w:tc>
      </w:tr>
      <w:bookmarkEnd w:id="571"/>
      <w:tr w:rsidR="00D24175" w14:paraId="7B3262B2" w14:textId="77777777" w:rsidTr="00D24175">
        <w:tc>
          <w:tcPr>
            <w:tcW w:w="1479" w:type="dxa"/>
            <w:tcBorders>
              <w:bottom w:val="double" w:sz="4" w:space="0" w:color="auto"/>
            </w:tcBorders>
            <w:shd w:val="clear" w:color="auto" w:fill="E0E0E0"/>
          </w:tcPr>
          <w:p w14:paraId="3B2E164E"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721A6F72" w14:textId="77777777" w:rsidR="00D24175" w:rsidRPr="00D24175" w:rsidRDefault="00D24175" w:rsidP="00D24175">
            <w:pPr>
              <w:pStyle w:val="TAL"/>
            </w:pPr>
            <w:r w:rsidRPr="00D24175">
              <w:t>Configuration of system information scheduling and content at the SS</w:t>
            </w:r>
          </w:p>
        </w:tc>
      </w:tr>
      <w:tr w:rsidR="00D24175" w14:paraId="54FC81DF" w14:textId="77777777" w:rsidTr="00D24175">
        <w:tc>
          <w:tcPr>
            <w:tcW w:w="1479" w:type="dxa"/>
            <w:tcBorders>
              <w:top w:val="double" w:sz="4" w:space="0" w:color="auto"/>
            </w:tcBorders>
            <w:shd w:val="clear" w:color="auto" w:fill="auto"/>
          </w:tcPr>
          <w:p w14:paraId="57013149" w14:textId="77777777" w:rsidR="00D24175" w:rsidRPr="00D24175" w:rsidRDefault="00D24175" w:rsidP="00D24175">
            <w:pPr>
              <w:pStyle w:val="TAL"/>
            </w:pPr>
            <w:r w:rsidRPr="00D24175">
              <w:t>Pbch</w:t>
            </w:r>
          </w:p>
        </w:tc>
        <w:tc>
          <w:tcPr>
            <w:tcW w:w="2464" w:type="dxa"/>
            <w:tcBorders>
              <w:top w:val="double" w:sz="4" w:space="0" w:color="auto"/>
            </w:tcBorders>
            <w:shd w:val="clear" w:color="auto" w:fill="auto"/>
          </w:tcPr>
          <w:p w14:paraId="63CCA9A4" w14:textId="77777777" w:rsidR="00D24175" w:rsidRPr="00D24175" w:rsidRDefault="001A1193" w:rsidP="00D24175">
            <w:pPr>
              <w:pStyle w:val="TAL"/>
            </w:pPr>
            <w:hyperlink w:anchor="NR_BcchToPbchConfig_Type" w:history="1">
              <w:r w:rsidR="00D24175" w:rsidRPr="00D24175">
                <w:rPr>
                  <w:rStyle w:val="Hyperlink"/>
                </w:rPr>
                <w:t>NR_BcchToPbchConfig_Type</w:t>
              </w:r>
            </w:hyperlink>
          </w:p>
        </w:tc>
        <w:tc>
          <w:tcPr>
            <w:tcW w:w="493" w:type="dxa"/>
            <w:tcBorders>
              <w:top w:val="double" w:sz="4" w:space="0" w:color="auto"/>
            </w:tcBorders>
            <w:shd w:val="clear" w:color="auto" w:fill="auto"/>
          </w:tcPr>
          <w:p w14:paraId="3D94D68A"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11F73D6F" w14:textId="77777777" w:rsidR="00D24175" w:rsidRPr="00D24175" w:rsidRDefault="00D24175" w:rsidP="00D24175">
            <w:pPr>
              <w:pStyle w:val="TAL"/>
            </w:pPr>
          </w:p>
        </w:tc>
      </w:tr>
      <w:tr w:rsidR="00D24175" w14:paraId="297F6FBD" w14:textId="77777777" w:rsidTr="00D24175">
        <w:tc>
          <w:tcPr>
            <w:tcW w:w="1479" w:type="dxa"/>
            <w:shd w:val="clear" w:color="auto" w:fill="auto"/>
          </w:tcPr>
          <w:p w14:paraId="760F2AD7" w14:textId="77777777" w:rsidR="00D24175" w:rsidRPr="00D24175" w:rsidRDefault="00D24175" w:rsidP="00D24175">
            <w:pPr>
              <w:pStyle w:val="TAL"/>
            </w:pPr>
            <w:r w:rsidRPr="00D24175">
              <w:t>Pdsch</w:t>
            </w:r>
          </w:p>
        </w:tc>
        <w:tc>
          <w:tcPr>
            <w:tcW w:w="2464" w:type="dxa"/>
            <w:shd w:val="clear" w:color="auto" w:fill="auto"/>
          </w:tcPr>
          <w:p w14:paraId="3EEB6A59" w14:textId="77777777" w:rsidR="00D24175" w:rsidRPr="00D24175" w:rsidRDefault="001A1193" w:rsidP="00D24175">
            <w:pPr>
              <w:pStyle w:val="TAL"/>
            </w:pPr>
            <w:hyperlink w:anchor="NR_BcchToPdschConfig_Type" w:history="1">
              <w:r w:rsidR="00D24175" w:rsidRPr="00D24175">
                <w:rPr>
                  <w:rStyle w:val="Hyperlink"/>
                </w:rPr>
                <w:t>NR_BcchToPdschConfig_Type</w:t>
              </w:r>
            </w:hyperlink>
          </w:p>
        </w:tc>
        <w:tc>
          <w:tcPr>
            <w:tcW w:w="493" w:type="dxa"/>
            <w:shd w:val="clear" w:color="auto" w:fill="auto"/>
          </w:tcPr>
          <w:p w14:paraId="685BB611" w14:textId="77777777" w:rsidR="00D24175" w:rsidRPr="00D24175" w:rsidRDefault="00D24175" w:rsidP="00D24175">
            <w:pPr>
              <w:pStyle w:val="TAL"/>
            </w:pPr>
            <w:r w:rsidRPr="00D24175">
              <w:t>opt</w:t>
            </w:r>
          </w:p>
        </w:tc>
        <w:tc>
          <w:tcPr>
            <w:tcW w:w="5421" w:type="dxa"/>
            <w:shd w:val="clear" w:color="auto" w:fill="auto"/>
          </w:tcPr>
          <w:p w14:paraId="21648CEF" w14:textId="77777777" w:rsidR="00D24175" w:rsidRPr="00D24175" w:rsidRDefault="00D24175" w:rsidP="00D24175">
            <w:pPr>
              <w:pStyle w:val="TAL"/>
            </w:pPr>
          </w:p>
        </w:tc>
      </w:tr>
      <w:tr w:rsidR="00D24175" w14:paraId="16A07F05" w14:textId="77777777" w:rsidTr="00D24175">
        <w:tc>
          <w:tcPr>
            <w:tcW w:w="1479" w:type="dxa"/>
            <w:shd w:val="clear" w:color="auto" w:fill="auto"/>
          </w:tcPr>
          <w:p w14:paraId="18EE6102" w14:textId="77777777" w:rsidR="00D24175" w:rsidRPr="00D24175" w:rsidRDefault="00D24175" w:rsidP="00D24175">
            <w:pPr>
              <w:pStyle w:val="TAL"/>
            </w:pPr>
            <w:r w:rsidRPr="00D24175">
              <w:t>BcchInfo</w:t>
            </w:r>
          </w:p>
        </w:tc>
        <w:tc>
          <w:tcPr>
            <w:tcW w:w="2464" w:type="dxa"/>
            <w:shd w:val="clear" w:color="auto" w:fill="auto"/>
          </w:tcPr>
          <w:p w14:paraId="0C0C37D0" w14:textId="77777777" w:rsidR="00D24175" w:rsidRPr="00D24175" w:rsidRDefault="001A1193" w:rsidP="00D24175">
            <w:pPr>
              <w:pStyle w:val="TAL"/>
            </w:pPr>
            <w:hyperlink w:anchor="NR_BcchInfo_Type" w:history="1">
              <w:r w:rsidR="00D24175" w:rsidRPr="00D24175">
                <w:rPr>
                  <w:rStyle w:val="Hyperlink"/>
                </w:rPr>
                <w:t>NR_BcchInfo_Type</w:t>
              </w:r>
            </w:hyperlink>
          </w:p>
        </w:tc>
        <w:tc>
          <w:tcPr>
            <w:tcW w:w="493" w:type="dxa"/>
            <w:shd w:val="clear" w:color="auto" w:fill="auto"/>
          </w:tcPr>
          <w:p w14:paraId="4BC5CEE0" w14:textId="77777777" w:rsidR="00D24175" w:rsidRPr="00D24175" w:rsidRDefault="00D24175" w:rsidP="00D24175">
            <w:pPr>
              <w:pStyle w:val="TAL"/>
            </w:pPr>
            <w:r w:rsidRPr="00D24175">
              <w:t>opt</w:t>
            </w:r>
          </w:p>
        </w:tc>
        <w:tc>
          <w:tcPr>
            <w:tcW w:w="5421" w:type="dxa"/>
            <w:shd w:val="clear" w:color="auto" w:fill="auto"/>
          </w:tcPr>
          <w:p w14:paraId="7E9E3692" w14:textId="77777777" w:rsidR="00D24175" w:rsidRPr="00D24175" w:rsidRDefault="00D24175" w:rsidP="00D24175">
            <w:pPr>
              <w:pStyle w:val="TAL"/>
            </w:pPr>
          </w:p>
        </w:tc>
      </w:tr>
    </w:tbl>
    <w:p w14:paraId="26359F96" w14:textId="77777777" w:rsidR="00D24175" w:rsidRDefault="00D24175" w:rsidP="00DF56D9"/>
    <w:p w14:paraId="7237FCE1" w14:textId="77777777" w:rsidR="00D24175" w:rsidRDefault="00D24175" w:rsidP="00D24175">
      <w:pPr>
        <w:pStyle w:val="Heading3"/>
      </w:pPr>
      <w:r>
        <w:t>D.1.3.5</w:t>
      </w:r>
      <w:r>
        <w:tab/>
        <w:t>Paging_Control</w:t>
      </w:r>
    </w:p>
    <w:p w14:paraId="68ED3733" w14:textId="77777777" w:rsidR="00D24175" w:rsidRDefault="00D24175" w:rsidP="00DF56D9">
      <w:r>
        <w:t>Primitive to configuration PCCH/PCH</w:t>
      </w:r>
    </w:p>
    <w:p w14:paraId="6F6B9C48" w14:textId="77777777" w:rsidR="00D24175" w:rsidRDefault="00D24175" w:rsidP="00D24175">
      <w:pPr>
        <w:pStyle w:val="TH"/>
      </w:pPr>
      <w:r>
        <w:t>NR_PcchConfig_Type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491FFEBA" w14:textId="77777777" w:rsidTr="00D24175">
        <w:tc>
          <w:tcPr>
            <w:tcW w:w="9857" w:type="dxa"/>
            <w:gridSpan w:val="4"/>
            <w:shd w:val="clear" w:color="auto" w:fill="E0E0E0"/>
          </w:tcPr>
          <w:p w14:paraId="0E57608F" w14:textId="77777777" w:rsidR="00D24175" w:rsidRPr="00D24175" w:rsidRDefault="00D24175" w:rsidP="00D24175">
            <w:pPr>
              <w:pStyle w:val="TAL"/>
              <w:rPr>
                <w:b/>
              </w:rPr>
            </w:pPr>
            <w:r w:rsidRPr="00D24175">
              <w:rPr>
                <w:b/>
              </w:rPr>
              <w:t>TTCN-3 Record Type</w:t>
            </w:r>
          </w:p>
        </w:tc>
      </w:tr>
      <w:tr w:rsidR="00D24175" w14:paraId="17062382" w14:textId="77777777" w:rsidTr="00D24175">
        <w:tc>
          <w:tcPr>
            <w:tcW w:w="1479" w:type="dxa"/>
            <w:tcBorders>
              <w:bottom w:val="single" w:sz="4" w:space="0" w:color="auto"/>
            </w:tcBorders>
            <w:shd w:val="clear" w:color="auto" w:fill="E0E0E0"/>
          </w:tcPr>
          <w:p w14:paraId="6B7C08EC" w14:textId="77777777" w:rsidR="00D24175" w:rsidRPr="00D24175" w:rsidRDefault="00D24175" w:rsidP="00D24175">
            <w:pPr>
              <w:pStyle w:val="TAL"/>
              <w:rPr>
                <w:b/>
              </w:rPr>
            </w:pPr>
            <w:bookmarkStart w:id="572" w:name="NR_PcchConfig_Type" w:colFirst="1" w:colLast="1"/>
            <w:r w:rsidRPr="00D24175">
              <w:rPr>
                <w:b/>
              </w:rPr>
              <w:t>Name</w:t>
            </w:r>
          </w:p>
        </w:tc>
        <w:tc>
          <w:tcPr>
            <w:tcW w:w="8378" w:type="dxa"/>
            <w:gridSpan w:val="3"/>
            <w:tcBorders>
              <w:bottom w:val="single" w:sz="4" w:space="0" w:color="auto"/>
            </w:tcBorders>
            <w:shd w:val="clear" w:color="auto" w:fill="FFFF99"/>
          </w:tcPr>
          <w:p w14:paraId="106F4065" w14:textId="77777777" w:rsidR="00D24175" w:rsidRPr="00D24175" w:rsidRDefault="00D24175" w:rsidP="00D24175">
            <w:pPr>
              <w:pStyle w:val="TAL"/>
              <w:rPr>
                <w:b/>
              </w:rPr>
            </w:pPr>
            <w:r w:rsidRPr="00D24175">
              <w:rPr>
                <w:b/>
              </w:rPr>
              <w:t>NR_PcchConfig_Type</w:t>
            </w:r>
          </w:p>
        </w:tc>
      </w:tr>
      <w:bookmarkEnd w:id="572"/>
      <w:tr w:rsidR="00D24175" w14:paraId="1F1E0689" w14:textId="77777777" w:rsidTr="00D24175">
        <w:tc>
          <w:tcPr>
            <w:tcW w:w="1479" w:type="dxa"/>
            <w:tcBorders>
              <w:bottom w:val="double" w:sz="4" w:space="0" w:color="auto"/>
            </w:tcBorders>
            <w:shd w:val="clear" w:color="auto" w:fill="E0E0E0"/>
          </w:tcPr>
          <w:p w14:paraId="618CEA45"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7604542C" w14:textId="77777777" w:rsidR="00D24175" w:rsidRPr="00D24175" w:rsidRDefault="00D24175" w:rsidP="00D24175">
            <w:pPr>
              <w:pStyle w:val="TAL"/>
            </w:pPr>
            <w:r w:rsidRPr="00D24175">
              <w:t>configuration for PCCH mapped to PCH mapped to PDSCH</w:t>
            </w:r>
          </w:p>
        </w:tc>
      </w:tr>
      <w:tr w:rsidR="00D24175" w14:paraId="1E40CC00" w14:textId="77777777" w:rsidTr="00D24175">
        <w:tc>
          <w:tcPr>
            <w:tcW w:w="1479" w:type="dxa"/>
            <w:tcBorders>
              <w:top w:val="double" w:sz="4" w:space="0" w:color="auto"/>
            </w:tcBorders>
            <w:shd w:val="clear" w:color="auto" w:fill="auto"/>
          </w:tcPr>
          <w:p w14:paraId="5DED74A2" w14:textId="77777777" w:rsidR="00D24175" w:rsidRPr="00D24175" w:rsidRDefault="00D24175" w:rsidP="00D24175">
            <w:pPr>
              <w:pStyle w:val="TAL"/>
            </w:pPr>
            <w:r w:rsidRPr="00D24175">
              <w:t>SearchSpaceAndDci</w:t>
            </w:r>
          </w:p>
        </w:tc>
        <w:tc>
          <w:tcPr>
            <w:tcW w:w="2464" w:type="dxa"/>
            <w:tcBorders>
              <w:top w:val="double" w:sz="4" w:space="0" w:color="auto"/>
            </w:tcBorders>
            <w:shd w:val="clear" w:color="auto" w:fill="auto"/>
          </w:tcPr>
          <w:p w14:paraId="79A053E6" w14:textId="77777777" w:rsidR="00D24175" w:rsidRPr="00D24175" w:rsidRDefault="001A1193" w:rsidP="00D24175">
            <w:pPr>
              <w:pStyle w:val="TAL"/>
            </w:pPr>
            <w:hyperlink w:anchor="NR_SearchSpaceDlDciAssignment_Type" w:history="1">
              <w:r w:rsidR="00D24175" w:rsidRPr="00D24175">
                <w:rPr>
                  <w:rStyle w:val="Hyperlink"/>
                </w:rPr>
                <w:t>NR_SearchSpaceDlDciAssignment_Type</w:t>
              </w:r>
            </w:hyperlink>
          </w:p>
        </w:tc>
        <w:tc>
          <w:tcPr>
            <w:tcW w:w="493" w:type="dxa"/>
            <w:tcBorders>
              <w:top w:val="double" w:sz="4" w:space="0" w:color="auto"/>
            </w:tcBorders>
            <w:shd w:val="clear" w:color="auto" w:fill="auto"/>
          </w:tcPr>
          <w:p w14:paraId="16BF91B9"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4E4620BA" w14:textId="77777777" w:rsidR="00D24175" w:rsidRPr="00D24175" w:rsidRDefault="00D24175" w:rsidP="00D24175">
            <w:pPr>
              <w:pStyle w:val="TAL"/>
            </w:pPr>
            <w:r w:rsidRPr="00D24175">
              <w:t>in general Paging happens at the BWP currently being configured as active BWP at the SS and Type2-PDCCH common search space is used for scheduling;</w:t>
            </w:r>
          </w:p>
          <w:p w14:paraId="73625416" w14:textId="77777777" w:rsidR="00D24175" w:rsidRPr="00D24175" w:rsidRDefault="00D24175" w:rsidP="00D24175">
            <w:pPr>
              <w:pStyle w:val="TAL"/>
            </w:pPr>
            <w:r w:rsidRPr="00D24175">
              <w:t>NOTE: there is no use case to schedule Paging simultaneously in multiple BWPs</w:t>
            </w:r>
          </w:p>
        </w:tc>
      </w:tr>
    </w:tbl>
    <w:p w14:paraId="36DEE727" w14:textId="77777777" w:rsidR="00D24175" w:rsidRDefault="00D24175" w:rsidP="00DF56D9"/>
    <w:p w14:paraId="2056A421" w14:textId="77777777" w:rsidR="00D24175" w:rsidRDefault="00D24175" w:rsidP="00D24175">
      <w:pPr>
        <w:pStyle w:val="Heading3"/>
      </w:pPr>
      <w:r>
        <w:lastRenderedPageBreak/>
        <w:t>D.1.3.6</w:t>
      </w:r>
      <w:r>
        <w:tab/>
        <w:t>CCCH_DCCH_DTCH_Configuration</w:t>
      </w:r>
    </w:p>
    <w:p w14:paraId="36E33B1D" w14:textId="77777777" w:rsidR="00D24175" w:rsidRDefault="00D24175" w:rsidP="00D24175">
      <w:pPr>
        <w:pStyle w:val="TH"/>
      </w:pPr>
      <w:r>
        <w:t>NR_CcchDcchDtchConfigDL_Type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5C7F9FE7" w14:textId="77777777" w:rsidTr="00D24175">
        <w:tc>
          <w:tcPr>
            <w:tcW w:w="9857" w:type="dxa"/>
            <w:gridSpan w:val="4"/>
            <w:shd w:val="clear" w:color="auto" w:fill="E0E0E0"/>
          </w:tcPr>
          <w:p w14:paraId="465F990F" w14:textId="77777777" w:rsidR="00D24175" w:rsidRPr="00D24175" w:rsidRDefault="00D24175" w:rsidP="00D24175">
            <w:pPr>
              <w:pStyle w:val="TAL"/>
              <w:rPr>
                <w:b/>
              </w:rPr>
            </w:pPr>
            <w:r w:rsidRPr="00D24175">
              <w:rPr>
                <w:b/>
              </w:rPr>
              <w:t>TTCN-3 Record Type</w:t>
            </w:r>
          </w:p>
        </w:tc>
      </w:tr>
      <w:tr w:rsidR="00D24175" w14:paraId="0A974C1E" w14:textId="77777777" w:rsidTr="00D24175">
        <w:tc>
          <w:tcPr>
            <w:tcW w:w="1479" w:type="dxa"/>
            <w:tcBorders>
              <w:bottom w:val="single" w:sz="4" w:space="0" w:color="auto"/>
            </w:tcBorders>
            <w:shd w:val="clear" w:color="auto" w:fill="E0E0E0"/>
          </w:tcPr>
          <w:p w14:paraId="27263763" w14:textId="77777777" w:rsidR="00D24175" w:rsidRPr="00D24175" w:rsidRDefault="00D24175" w:rsidP="00D24175">
            <w:pPr>
              <w:pStyle w:val="TAL"/>
              <w:rPr>
                <w:b/>
              </w:rPr>
            </w:pPr>
            <w:bookmarkStart w:id="573" w:name="NR_CcchDcchDtchConfigDL_Type" w:colFirst="1" w:colLast="1"/>
            <w:r w:rsidRPr="00D24175">
              <w:rPr>
                <w:b/>
              </w:rPr>
              <w:t>Name</w:t>
            </w:r>
          </w:p>
        </w:tc>
        <w:tc>
          <w:tcPr>
            <w:tcW w:w="8378" w:type="dxa"/>
            <w:gridSpan w:val="3"/>
            <w:tcBorders>
              <w:bottom w:val="single" w:sz="4" w:space="0" w:color="auto"/>
            </w:tcBorders>
            <w:shd w:val="clear" w:color="auto" w:fill="FFFF99"/>
          </w:tcPr>
          <w:p w14:paraId="00279BF9" w14:textId="77777777" w:rsidR="00D24175" w:rsidRPr="00D24175" w:rsidRDefault="00D24175" w:rsidP="00D24175">
            <w:pPr>
              <w:pStyle w:val="TAL"/>
              <w:rPr>
                <w:b/>
              </w:rPr>
            </w:pPr>
            <w:r w:rsidRPr="00D24175">
              <w:rPr>
                <w:b/>
              </w:rPr>
              <w:t>NR_CcchDcchDtchConfigDL_Type</w:t>
            </w:r>
          </w:p>
        </w:tc>
      </w:tr>
      <w:bookmarkEnd w:id="573"/>
      <w:tr w:rsidR="00D24175" w14:paraId="1CEBACFB" w14:textId="77777777" w:rsidTr="00D24175">
        <w:tc>
          <w:tcPr>
            <w:tcW w:w="1479" w:type="dxa"/>
            <w:tcBorders>
              <w:bottom w:val="double" w:sz="4" w:space="0" w:color="auto"/>
            </w:tcBorders>
            <w:shd w:val="clear" w:color="auto" w:fill="E0E0E0"/>
          </w:tcPr>
          <w:p w14:paraId="694FD844"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372887DB" w14:textId="77777777" w:rsidR="00D24175" w:rsidRPr="00D24175" w:rsidRDefault="00D24175" w:rsidP="00D24175">
            <w:pPr>
              <w:pStyle w:val="TAL"/>
            </w:pPr>
            <w:r w:rsidRPr="00D24175">
              <w:t>configuration for CCCH/DCCH/DTCH mapped to DL-SCH mapped to DL-SCH mapped to PDSCH;</w:t>
            </w:r>
          </w:p>
          <w:p w14:paraId="28F09AFA" w14:textId="77777777" w:rsidR="00D24175" w:rsidRPr="00D24175" w:rsidRDefault="00D24175" w:rsidP="00D24175">
            <w:pPr>
              <w:pStyle w:val="TAL"/>
            </w:pPr>
            <w:r w:rsidRPr="00D24175">
              <w:t>!!!! NR-NOTE 1: in contrast to EUTRA the configuration of HARQ processes to be used is done as part of DCI configuration !!!!</w:t>
            </w:r>
          </w:p>
          <w:p w14:paraId="31762810" w14:textId="77777777" w:rsidR="00D24175" w:rsidRPr="00D24175" w:rsidRDefault="00D24175" w:rsidP="00D24175">
            <w:pPr>
              <w:pStyle w:val="TAL"/>
            </w:pPr>
            <w:r w:rsidRPr="00D24175">
              <w:t>!!!! NR-NOTE 2: it seems that this type provides configuration for DCCH and DTCH only; nevertheless for now the name kept !!!!</w:t>
            </w:r>
          </w:p>
        </w:tc>
      </w:tr>
      <w:tr w:rsidR="00D24175" w14:paraId="35F90092" w14:textId="77777777" w:rsidTr="00D24175">
        <w:tc>
          <w:tcPr>
            <w:tcW w:w="1479" w:type="dxa"/>
            <w:tcBorders>
              <w:top w:val="double" w:sz="4" w:space="0" w:color="auto"/>
            </w:tcBorders>
            <w:shd w:val="clear" w:color="auto" w:fill="auto"/>
          </w:tcPr>
          <w:p w14:paraId="1857D162" w14:textId="77777777" w:rsidR="00D24175" w:rsidRPr="00D24175" w:rsidRDefault="00D24175" w:rsidP="00D24175">
            <w:pPr>
              <w:pStyle w:val="TAL"/>
            </w:pPr>
            <w:r w:rsidRPr="00D24175">
              <w:t>SearchSpaceAndDci</w:t>
            </w:r>
          </w:p>
        </w:tc>
        <w:tc>
          <w:tcPr>
            <w:tcW w:w="2464" w:type="dxa"/>
            <w:tcBorders>
              <w:top w:val="double" w:sz="4" w:space="0" w:color="auto"/>
            </w:tcBorders>
            <w:shd w:val="clear" w:color="auto" w:fill="auto"/>
          </w:tcPr>
          <w:p w14:paraId="7C0858EA" w14:textId="77777777" w:rsidR="00D24175" w:rsidRPr="00D24175" w:rsidRDefault="001A1193" w:rsidP="00D24175">
            <w:pPr>
              <w:pStyle w:val="TAL"/>
            </w:pPr>
            <w:hyperlink w:anchor="NR_SearchSpaceDlDciAssignment_Type" w:history="1">
              <w:r w:rsidR="00D24175" w:rsidRPr="00D24175">
                <w:rPr>
                  <w:rStyle w:val="Hyperlink"/>
                </w:rPr>
                <w:t>NR_SearchSpaceDlDciAssignment_Type</w:t>
              </w:r>
            </w:hyperlink>
          </w:p>
        </w:tc>
        <w:tc>
          <w:tcPr>
            <w:tcW w:w="493" w:type="dxa"/>
            <w:tcBorders>
              <w:top w:val="double" w:sz="4" w:space="0" w:color="auto"/>
            </w:tcBorders>
            <w:shd w:val="clear" w:color="auto" w:fill="auto"/>
          </w:tcPr>
          <w:p w14:paraId="674811AD"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52DAFFAD" w14:textId="77777777" w:rsidR="00D24175" w:rsidRPr="00D24175" w:rsidRDefault="00D24175" w:rsidP="00D24175">
            <w:pPr>
              <w:pStyle w:val="TAL"/>
            </w:pPr>
            <w:r w:rsidRPr="00D24175">
              <w:t>in general DCCH/DTCH transmissions happen at the BWP currently being the active BWP at the SS and the UE specific search space is used for scheduling;</w:t>
            </w:r>
          </w:p>
          <w:p w14:paraId="368F63EB" w14:textId="77777777" w:rsidR="00D24175" w:rsidRPr="00D24175" w:rsidRDefault="00D24175" w:rsidP="00D24175">
            <w:pPr>
              <w:pStyle w:val="TAL"/>
            </w:pPr>
            <w:r w:rsidRPr="00D24175">
              <w:t>DCI configuration for Msg2 of the RACH procedure is done as part of the RACH procedure configuration (NR_RandomAccessResponseConfig_Type)</w:t>
            </w:r>
          </w:p>
        </w:tc>
      </w:tr>
    </w:tbl>
    <w:p w14:paraId="2C979E7B" w14:textId="77777777" w:rsidR="00D24175" w:rsidRDefault="00D24175" w:rsidP="00DF56D9"/>
    <w:p w14:paraId="4FA7AC6D" w14:textId="77777777" w:rsidR="00D24175" w:rsidRDefault="00D24175" w:rsidP="00D24175">
      <w:pPr>
        <w:pStyle w:val="TH"/>
      </w:pPr>
      <w:r>
        <w:t>NR_CcchDcchDtchConfigUL_Type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709BED25" w14:textId="77777777" w:rsidTr="00D24175">
        <w:tc>
          <w:tcPr>
            <w:tcW w:w="9857" w:type="dxa"/>
            <w:gridSpan w:val="4"/>
            <w:shd w:val="clear" w:color="auto" w:fill="E0E0E0"/>
          </w:tcPr>
          <w:p w14:paraId="6E8E9FF8" w14:textId="77777777" w:rsidR="00D24175" w:rsidRPr="00D24175" w:rsidRDefault="00D24175" w:rsidP="00D24175">
            <w:pPr>
              <w:pStyle w:val="TAL"/>
              <w:rPr>
                <w:b/>
              </w:rPr>
            </w:pPr>
            <w:r w:rsidRPr="00D24175">
              <w:rPr>
                <w:b/>
              </w:rPr>
              <w:t>TTCN-3 Record Type</w:t>
            </w:r>
          </w:p>
        </w:tc>
      </w:tr>
      <w:tr w:rsidR="00D24175" w14:paraId="67F0E770" w14:textId="77777777" w:rsidTr="00D24175">
        <w:tc>
          <w:tcPr>
            <w:tcW w:w="1479" w:type="dxa"/>
            <w:tcBorders>
              <w:bottom w:val="single" w:sz="4" w:space="0" w:color="auto"/>
            </w:tcBorders>
            <w:shd w:val="clear" w:color="auto" w:fill="E0E0E0"/>
          </w:tcPr>
          <w:p w14:paraId="28E58E9E" w14:textId="77777777" w:rsidR="00D24175" w:rsidRPr="00D24175" w:rsidRDefault="00D24175" w:rsidP="00D24175">
            <w:pPr>
              <w:pStyle w:val="TAL"/>
              <w:rPr>
                <w:b/>
              </w:rPr>
            </w:pPr>
            <w:bookmarkStart w:id="574" w:name="NR_CcchDcchDtchConfigUL_Type" w:colFirst="1" w:colLast="1"/>
            <w:r w:rsidRPr="00D24175">
              <w:rPr>
                <w:b/>
              </w:rPr>
              <w:t>Name</w:t>
            </w:r>
          </w:p>
        </w:tc>
        <w:tc>
          <w:tcPr>
            <w:tcW w:w="8378" w:type="dxa"/>
            <w:gridSpan w:val="3"/>
            <w:tcBorders>
              <w:bottom w:val="single" w:sz="4" w:space="0" w:color="auto"/>
            </w:tcBorders>
            <w:shd w:val="clear" w:color="auto" w:fill="FFFF99"/>
          </w:tcPr>
          <w:p w14:paraId="099D05B7" w14:textId="77777777" w:rsidR="00D24175" w:rsidRPr="00D24175" w:rsidRDefault="00D24175" w:rsidP="00D24175">
            <w:pPr>
              <w:pStyle w:val="TAL"/>
              <w:rPr>
                <w:b/>
              </w:rPr>
            </w:pPr>
            <w:r w:rsidRPr="00D24175">
              <w:rPr>
                <w:b/>
              </w:rPr>
              <w:t>NR_CcchDcchDtchConfigUL_Type</w:t>
            </w:r>
          </w:p>
        </w:tc>
      </w:tr>
      <w:bookmarkEnd w:id="574"/>
      <w:tr w:rsidR="00D24175" w14:paraId="3450C1DB" w14:textId="77777777" w:rsidTr="00D24175">
        <w:tc>
          <w:tcPr>
            <w:tcW w:w="1479" w:type="dxa"/>
            <w:tcBorders>
              <w:bottom w:val="double" w:sz="4" w:space="0" w:color="auto"/>
            </w:tcBorders>
            <w:shd w:val="clear" w:color="auto" w:fill="E0E0E0"/>
          </w:tcPr>
          <w:p w14:paraId="1FEBA91A"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2EC31620" w14:textId="77777777" w:rsidR="00D24175" w:rsidRPr="00D24175" w:rsidRDefault="00D24175" w:rsidP="00D24175">
            <w:pPr>
              <w:pStyle w:val="TAL"/>
            </w:pPr>
            <w:r w:rsidRPr="00D24175">
              <w:t>scheduling for CCCH/DCCH/DTCH mapped to UL-SCH mapped to PUSCH</w:t>
            </w:r>
          </w:p>
          <w:p w14:paraId="0D348EA3" w14:textId="77777777" w:rsidR="00D24175" w:rsidRPr="00D24175" w:rsidRDefault="00D24175" w:rsidP="00D24175">
            <w:pPr>
              <w:pStyle w:val="TAL"/>
            </w:pPr>
            <w:r w:rsidRPr="00D24175">
              <w:t>!!!! NR-NOTE: it seems that this type provides configuration for DCCH and DTCH only; nevertheless for now the name kept !!!!</w:t>
            </w:r>
          </w:p>
        </w:tc>
      </w:tr>
      <w:tr w:rsidR="00D24175" w14:paraId="5314E3CC" w14:textId="77777777" w:rsidTr="00D24175">
        <w:tc>
          <w:tcPr>
            <w:tcW w:w="1479" w:type="dxa"/>
            <w:tcBorders>
              <w:top w:val="double" w:sz="4" w:space="0" w:color="auto"/>
            </w:tcBorders>
            <w:shd w:val="clear" w:color="auto" w:fill="auto"/>
          </w:tcPr>
          <w:p w14:paraId="1929C2B5" w14:textId="77777777" w:rsidR="00D24175" w:rsidRPr="00D24175" w:rsidRDefault="00D24175" w:rsidP="00D24175">
            <w:pPr>
              <w:pStyle w:val="TAL"/>
            </w:pPr>
            <w:r w:rsidRPr="00D24175">
              <w:t>SearchSpaceAndDci</w:t>
            </w:r>
          </w:p>
        </w:tc>
        <w:tc>
          <w:tcPr>
            <w:tcW w:w="2464" w:type="dxa"/>
            <w:tcBorders>
              <w:top w:val="double" w:sz="4" w:space="0" w:color="auto"/>
            </w:tcBorders>
            <w:shd w:val="clear" w:color="auto" w:fill="auto"/>
          </w:tcPr>
          <w:p w14:paraId="721F4C8D" w14:textId="77777777" w:rsidR="00D24175" w:rsidRPr="00D24175" w:rsidRDefault="001A1193" w:rsidP="00D24175">
            <w:pPr>
              <w:pStyle w:val="TAL"/>
            </w:pPr>
            <w:hyperlink w:anchor="NR_SearchSpaceUlDciAssignment_Type" w:history="1">
              <w:r w:rsidR="00D24175" w:rsidRPr="00D24175">
                <w:rPr>
                  <w:rStyle w:val="Hyperlink"/>
                </w:rPr>
                <w:t>NR_SearchSpaceUlDciAssignment_Type</w:t>
              </w:r>
            </w:hyperlink>
          </w:p>
        </w:tc>
        <w:tc>
          <w:tcPr>
            <w:tcW w:w="493" w:type="dxa"/>
            <w:tcBorders>
              <w:top w:val="double" w:sz="4" w:space="0" w:color="auto"/>
            </w:tcBorders>
            <w:shd w:val="clear" w:color="auto" w:fill="auto"/>
          </w:tcPr>
          <w:p w14:paraId="35C8C345"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71F80641" w14:textId="77777777" w:rsidR="00D24175" w:rsidRPr="00D24175" w:rsidRDefault="00D24175" w:rsidP="00D24175">
            <w:pPr>
              <w:pStyle w:val="TAL"/>
            </w:pPr>
            <w:r w:rsidRPr="00D24175">
              <w:t>in general DCCH/DTCH transmissions happen at the BWP currently being the active BWP at the SS and the UE specific search space is used for scheduling</w:t>
            </w:r>
          </w:p>
        </w:tc>
      </w:tr>
      <w:tr w:rsidR="00D24175" w14:paraId="3B3AAA60" w14:textId="77777777" w:rsidTr="00D24175">
        <w:tc>
          <w:tcPr>
            <w:tcW w:w="1479" w:type="dxa"/>
            <w:shd w:val="clear" w:color="auto" w:fill="auto"/>
          </w:tcPr>
          <w:p w14:paraId="6373F06F" w14:textId="77777777" w:rsidR="00D24175" w:rsidRPr="00D24175" w:rsidRDefault="00D24175" w:rsidP="00D24175">
            <w:pPr>
              <w:pStyle w:val="TAL"/>
            </w:pPr>
            <w:r w:rsidRPr="00D24175">
              <w:t>PUCCH_Synch</w:t>
            </w:r>
          </w:p>
        </w:tc>
        <w:tc>
          <w:tcPr>
            <w:tcW w:w="2464" w:type="dxa"/>
            <w:shd w:val="clear" w:color="auto" w:fill="auto"/>
          </w:tcPr>
          <w:p w14:paraId="71DBBEAB" w14:textId="77777777" w:rsidR="00D24175" w:rsidRPr="00D24175" w:rsidRDefault="001A1193" w:rsidP="00D24175">
            <w:pPr>
              <w:pStyle w:val="TAL"/>
            </w:pPr>
            <w:hyperlink w:anchor="NR_UplinkTimeAlignment_Synch_Type" w:history="1">
              <w:r w:rsidR="00D24175" w:rsidRPr="00D24175">
                <w:rPr>
                  <w:rStyle w:val="Hyperlink"/>
                </w:rPr>
                <w:t>NR_UplinkTimeAlignment_Synch_Type</w:t>
              </w:r>
            </w:hyperlink>
          </w:p>
        </w:tc>
        <w:tc>
          <w:tcPr>
            <w:tcW w:w="493" w:type="dxa"/>
            <w:shd w:val="clear" w:color="auto" w:fill="auto"/>
          </w:tcPr>
          <w:p w14:paraId="162E98FD" w14:textId="77777777" w:rsidR="00D24175" w:rsidRPr="00D24175" w:rsidRDefault="00D24175" w:rsidP="00D24175">
            <w:pPr>
              <w:pStyle w:val="TAL"/>
            </w:pPr>
            <w:r w:rsidRPr="00D24175">
              <w:t>opt</w:t>
            </w:r>
          </w:p>
        </w:tc>
        <w:tc>
          <w:tcPr>
            <w:tcW w:w="5421" w:type="dxa"/>
            <w:shd w:val="clear" w:color="auto" w:fill="auto"/>
          </w:tcPr>
          <w:p w14:paraId="14AFE6EC" w14:textId="77777777" w:rsidR="00D24175" w:rsidRPr="00D24175" w:rsidRDefault="00D24175" w:rsidP="00D24175">
            <w:pPr>
              <w:pStyle w:val="TAL"/>
            </w:pPr>
            <w:r w:rsidRPr="00D24175">
              <w:t>parameters for automatic control of timing advance</w:t>
            </w:r>
          </w:p>
        </w:tc>
      </w:tr>
      <w:tr w:rsidR="00D24175" w14:paraId="4FC5F30E" w14:textId="77777777" w:rsidTr="00D24175">
        <w:tc>
          <w:tcPr>
            <w:tcW w:w="1479" w:type="dxa"/>
            <w:shd w:val="clear" w:color="auto" w:fill="auto"/>
          </w:tcPr>
          <w:p w14:paraId="54A6F905" w14:textId="77777777" w:rsidR="00D24175" w:rsidRPr="00D24175" w:rsidRDefault="00D24175" w:rsidP="00D24175">
            <w:pPr>
              <w:pStyle w:val="TAL"/>
            </w:pPr>
            <w:r w:rsidRPr="00D24175">
              <w:t>GrantConfig</w:t>
            </w:r>
          </w:p>
        </w:tc>
        <w:tc>
          <w:tcPr>
            <w:tcW w:w="2464" w:type="dxa"/>
            <w:shd w:val="clear" w:color="auto" w:fill="auto"/>
          </w:tcPr>
          <w:p w14:paraId="24AC0DFC" w14:textId="77777777" w:rsidR="00D24175" w:rsidRPr="00D24175" w:rsidRDefault="001A1193" w:rsidP="00D24175">
            <w:pPr>
              <w:pStyle w:val="TAL"/>
            </w:pPr>
            <w:hyperlink w:anchor="UL_GrantConfig_Type" w:history="1">
              <w:r w:rsidR="00D24175" w:rsidRPr="00D24175">
                <w:rPr>
                  <w:rStyle w:val="Hyperlink"/>
                </w:rPr>
                <w:t>UL_GrantConfig_Type</w:t>
              </w:r>
            </w:hyperlink>
          </w:p>
        </w:tc>
        <w:tc>
          <w:tcPr>
            <w:tcW w:w="493" w:type="dxa"/>
            <w:shd w:val="clear" w:color="auto" w:fill="auto"/>
          </w:tcPr>
          <w:p w14:paraId="77A135DD" w14:textId="77777777" w:rsidR="00D24175" w:rsidRPr="00D24175" w:rsidRDefault="00D24175" w:rsidP="00D24175">
            <w:pPr>
              <w:pStyle w:val="TAL"/>
            </w:pPr>
            <w:r w:rsidRPr="00D24175">
              <w:t>opt</w:t>
            </w:r>
          </w:p>
        </w:tc>
        <w:tc>
          <w:tcPr>
            <w:tcW w:w="5421" w:type="dxa"/>
            <w:shd w:val="clear" w:color="auto" w:fill="auto"/>
          </w:tcPr>
          <w:p w14:paraId="7E9C5DC3" w14:textId="77777777" w:rsidR="00D24175" w:rsidRPr="00D24175" w:rsidRDefault="00D24175" w:rsidP="00D24175">
            <w:pPr>
              <w:pStyle w:val="TAL"/>
            </w:pPr>
            <w:r w:rsidRPr="00D24175">
              <w:t>configuration how UL grant allocation is done (as response to scheduling request, periodically, etc.</w:t>
            </w:r>
          </w:p>
        </w:tc>
      </w:tr>
    </w:tbl>
    <w:p w14:paraId="780A4B9B" w14:textId="77777777" w:rsidR="00D24175" w:rsidRDefault="00D24175" w:rsidP="00DF56D9"/>
    <w:p w14:paraId="3E036C40" w14:textId="77777777" w:rsidR="00D24175" w:rsidRDefault="00D24175" w:rsidP="00D24175">
      <w:pPr>
        <w:pStyle w:val="TH"/>
      </w:pPr>
      <w:r>
        <w:t>NR_DrxCtrl_Type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105834D4" w14:textId="77777777" w:rsidTr="00D24175">
        <w:tc>
          <w:tcPr>
            <w:tcW w:w="9857" w:type="dxa"/>
            <w:gridSpan w:val="3"/>
            <w:shd w:val="clear" w:color="auto" w:fill="E0E0E0"/>
          </w:tcPr>
          <w:p w14:paraId="245C9F4E" w14:textId="77777777" w:rsidR="00D24175" w:rsidRPr="00D24175" w:rsidRDefault="00D24175" w:rsidP="00D24175">
            <w:pPr>
              <w:pStyle w:val="TAL"/>
              <w:rPr>
                <w:b/>
              </w:rPr>
            </w:pPr>
            <w:r w:rsidRPr="00D24175">
              <w:rPr>
                <w:b/>
              </w:rPr>
              <w:t>TTCN-3 Union Type</w:t>
            </w:r>
          </w:p>
        </w:tc>
      </w:tr>
      <w:tr w:rsidR="00D24175" w14:paraId="2C671395" w14:textId="77777777" w:rsidTr="00D24175">
        <w:tc>
          <w:tcPr>
            <w:tcW w:w="1479" w:type="dxa"/>
            <w:tcBorders>
              <w:bottom w:val="single" w:sz="4" w:space="0" w:color="auto"/>
            </w:tcBorders>
            <w:shd w:val="clear" w:color="auto" w:fill="E0E0E0"/>
          </w:tcPr>
          <w:p w14:paraId="22EF530D" w14:textId="77777777" w:rsidR="00D24175" w:rsidRPr="00D24175" w:rsidRDefault="00D24175" w:rsidP="00D24175">
            <w:pPr>
              <w:pStyle w:val="TAL"/>
              <w:rPr>
                <w:b/>
              </w:rPr>
            </w:pPr>
            <w:bookmarkStart w:id="575" w:name="NR_DrxCtrl_Type" w:colFirst="1" w:colLast="1"/>
            <w:r w:rsidRPr="00D24175">
              <w:rPr>
                <w:b/>
              </w:rPr>
              <w:t>Name</w:t>
            </w:r>
          </w:p>
        </w:tc>
        <w:tc>
          <w:tcPr>
            <w:tcW w:w="8378" w:type="dxa"/>
            <w:gridSpan w:val="2"/>
            <w:tcBorders>
              <w:bottom w:val="single" w:sz="4" w:space="0" w:color="auto"/>
            </w:tcBorders>
            <w:shd w:val="clear" w:color="auto" w:fill="FFFF99"/>
          </w:tcPr>
          <w:p w14:paraId="5251EFBD" w14:textId="77777777" w:rsidR="00D24175" w:rsidRPr="00D24175" w:rsidRDefault="00D24175" w:rsidP="00D24175">
            <w:pPr>
              <w:pStyle w:val="TAL"/>
              <w:rPr>
                <w:b/>
              </w:rPr>
            </w:pPr>
            <w:r w:rsidRPr="00D24175">
              <w:rPr>
                <w:b/>
              </w:rPr>
              <w:t>NR_DrxCtrl_Type</w:t>
            </w:r>
          </w:p>
        </w:tc>
      </w:tr>
      <w:bookmarkEnd w:id="575"/>
      <w:tr w:rsidR="00D24175" w14:paraId="36302F71" w14:textId="77777777" w:rsidTr="00D24175">
        <w:tc>
          <w:tcPr>
            <w:tcW w:w="1479" w:type="dxa"/>
            <w:tcBorders>
              <w:bottom w:val="double" w:sz="4" w:space="0" w:color="auto"/>
            </w:tcBorders>
            <w:shd w:val="clear" w:color="auto" w:fill="E0E0E0"/>
          </w:tcPr>
          <w:p w14:paraId="09670084"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4F8B8312" w14:textId="77777777" w:rsidR="00D24175" w:rsidRPr="00D24175" w:rsidRDefault="00D24175" w:rsidP="00D24175">
            <w:pPr>
              <w:pStyle w:val="TAL"/>
            </w:pPr>
            <w:r w:rsidRPr="00D24175">
              <w:t>DRX configuration for connected mode (TS 38.321, clause 5.7)</w:t>
            </w:r>
          </w:p>
        </w:tc>
      </w:tr>
      <w:tr w:rsidR="00D24175" w14:paraId="1BAA6A0B" w14:textId="77777777" w:rsidTr="00D24175">
        <w:tc>
          <w:tcPr>
            <w:tcW w:w="1479" w:type="dxa"/>
            <w:tcBorders>
              <w:top w:val="double" w:sz="4" w:space="0" w:color="auto"/>
            </w:tcBorders>
            <w:shd w:val="clear" w:color="auto" w:fill="auto"/>
          </w:tcPr>
          <w:p w14:paraId="7198DD16" w14:textId="77777777" w:rsidR="00D24175" w:rsidRPr="00D24175" w:rsidRDefault="00D24175" w:rsidP="00D24175">
            <w:pPr>
              <w:pStyle w:val="TAL"/>
            </w:pPr>
            <w:r w:rsidRPr="00D24175">
              <w:t>None</w:t>
            </w:r>
          </w:p>
        </w:tc>
        <w:tc>
          <w:tcPr>
            <w:tcW w:w="2957" w:type="dxa"/>
            <w:tcBorders>
              <w:top w:val="double" w:sz="4" w:space="0" w:color="auto"/>
            </w:tcBorders>
            <w:shd w:val="clear" w:color="auto" w:fill="auto"/>
          </w:tcPr>
          <w:p w14:paraId="1066896F"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tcBorders>
              <w:top w:val="double" w:sz="4" w:space="0" w:color="auto"/>
            </w:tcBorders>
            <w:shd w:val="clear" w:color="auto" w:fill="auto"/>
          </w:tcPr>
          <w:p w14:paraId="48B3254A" w14:textId="77777777" w:rsidR="00D24175" w:rsidRPr="00D24175" w:rsidRDefault="00D24175" w:rsidP="00D24175">
            <w:pPr>
              <w:pStyle w:val="TAL"/>
            </w:pPr>
            <w:r w:rsidRPr="00D24175">
              <w:t>DRX not configured</w:t>
            </w:r>
          </w:p>
        </w:tc>
      </w:tr>
      <w:tr w:rsidR="00D24175" w14:paraId="0F1CE7B2" w14:textId="77777777" w:rsidTr="00D24175">
        <w:tc>
          <w:tcPr>
            <w:tcW w:w="1479" w:type="dxa"/>
            <w:shd w:val="clear" w:color="auto" w:fill="auto"/>
          </w:tcPr>
          <w:p w14:paraId="73B2D985" w14:textId="77777777" w:rsidR="00D24175" w:rsidRPr="00D24175" w:rsidRDefault="00D24175" w:rsidP="00D24175">
            <w:pPr>
              <w:pStyle w:val="TAL"/>
            </w:pPr>
            <w:r w:rsidRPr="00D24175">
              <w:t>Config</w:t>
            </w:r>
          </w:p>
        </w:tc>
        <w:tc>
          <w:tcPr>
            <w:tcW w:w="2957" w:type="dxa"/>
            <w:shd w:val="clear" w:color="auto" w:fill="auto"/>
          </w:tcPr>
          <w:p w14:paraId="2F4FC5FE" w14:textId="77777777" w:rsidR="00D24175" w:rsidRPr="00D24175" w:rsidRDefault="001A1193" w:rsidP="00D24175">
            <w:pPr>
              <w:pStyle w:val="TAL"/>
            </w:pPr>
            <w:hyperlink w:anchor="NR_ASN1_DRX_Config_Type" w:history="1">
              <w:r w:rsidR="00D24175" w:rsidRPr="00D24175">
                <w:rPr>
                  <w:rStyle w:val="Hyperlink"/>
                </w:rPr>
                <w:t>NR_ASN1_DRX_Config_Type</w:t>
              </w:r>
            </w:hyperlink>
          </w:p>
        </w:tc>
        <w:tc>
          <w:tcPr>
            <w:tcW w:w="5421" w:type="dxa"/>
            <w:shd w:val="clear" w:color="auto" w:fill="auto"/>
          </w:tcPr>
          <w:p w14:paraId="226B72B9" w14:textId="77777777" w:rsidR="00D24175" w:rsidRPr="00D24175" w:rsidRDefault="00D24175" w:rsidP="00D24175">
            <w:pPr>
              <w:pStyle w:val="TAL"/>
            </w:pPr>
            <w:r w:rsidRPr="00D24175">
              <w:t>DRX is configured as signalled to the UE</w:t>
            </w:r>
          </w:p>
        </w:tc>
      </w:tr>
    </w:tbl>
    <w:p w14:paraId="62F14BE3" w14:textId="77777777" w:rsidR="00D24175" w:rsidRDefault="00D24175" w:rsidP="00DF56D9"/>
    <w:p w14:paraId="5DF93475" w14:textId="77777777" w:rsidR="00D24175" w:rsidRDefault="00D24175" w:rsidP="00D24175">
      <w:pPr>
        <w:pStyle w:val="TH"/>
      </w:pPr>
      <w:r>
        <w:t>NR_MeasGapCtrl_Type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073EF556" w14:textId="77777777" w:rsidTr="00D24175">
        <w:tc>
          <w:tcPr>
            <w:tcW w:w="9857" w:type="dxa"/>
            <w:gridSpan w:val="3"/>
            <w:shd w:val="clear" w:color="auto" w:fill="E0E0E0"/>
          </w:tcPr>
          <w:p w14:paraId="3C5E430C" w14:textId="77777777" w:rsidR="00D24175" w:rsidRPr="00D24175" w:rsidRDefault="00D24175" w:rsidP="00D24175">
            <w:pPr>
              <w:pStyle w:val="TAL"/>
              <w:rPr>
                <w:b/>
              </w:rPr>
            </w:pPr>
            <w:r w:rsidRPr="00D24175">
              <w:rPr>
                <w:b/>
              </w:rPr>
              <w:t>TTCN-3 Union Type</w:t>
            </w:r>
          </w:p>
        </w:tc>
      </w:tr>
      <w:tr w:rsidR="00D24175" w14:paraId="6AF4204E" w14:textId="77777777" w:rsidTr="00D24175">
        <w:tc>
          <w:tcPr>
            <w:tcW w:w="1479" w:type="dxa"/>
            <w:tcBorders>
              <w:bottom w:val="single" w:sz="4" w:space="0" w:color="auto"/>
            </w:tcBorders>
            <w:shd w:val="clear" w:color="auto" w:fill="E0E0E0"/>
          </w:tcPr>
          <w:p w14:paraId="15568CC8" w14:textId="77777777" w:rsidR="00D24175" w:rsidRPr="00D24175" w:rsidRDefault="00D24175" w:rsidP="00D24175">
            <w:pPr>
              <w:pStyle w:val="TAL"/>
              <w:rPr>
                <w:b/>
              </w:rPr>
            </w:pPr>
            <w:bookmarkStart w:id="576" w:name="NR_MeasGapCtrl_Type" w:colFirst="1" w:colLast="1"/>
            <w:r w:rsidRPr="00D24175">
              <w:rPr>
                <w:b/>
              </w:rPr>
              <w:t>Name</w:t>
            </w:r>
          </w:p>
        </w:tc>
        <w:tc>
          <w:tcPr>
            <w:tcW w:w="8378" w:type="dxa"/>
            <w:gridSpan w:val="2"/>
            <w:tcBorders>
              <w:bottom w:val="single" w:sz="4" w:space="0" w:color="auto"/>
            </w:tcBorders>
            <w:shd w:val="clear" w:color="auto" w:fill="FFFF99"/>
          </w:tcPr>
          <w:p w14:paraId="34639266" w14:textId="77777777" w:rsidR="00D24175" w:rsidRPr="00D24175" w:rsidRDefault="00D24175" w:rsidP="00D24175">
            <w:pPr>
              <w:pStyle w:val="TAL"/>
              <w:rPr>
                <w:b/>
              </w:rPr>
            </w:pPr>
            <w:r w:rsidRPr="00D24175">
              <w:rPr>
                <w:b/>
              </w:rPr>
              <w:t>NR_MeasGapCtrl_Type</w:t>
            </w:r>
          </w:p>
        </w:tc>
      </w:tr>
      <w:bookmarkEnd w:id="576"/>
      <w:tr w:rsidR="00D24175" w14:paraId="42B521C0" w14:textId="77777777" w:rsidTr="00D24175">
        <w:tc>
          <w:tcPr>
            <w:tcW w:w="1479" w:type="dxa"/>
            <w:tcBorders>
              <w:bottom w:val="double" w:sz="4" w:space="0" w:color="auto"/>
            </w:tcBorders>
            <w:shd w:val="clear" w:color="auto" w:fill="E0E0E0"/>
          </w:tcPr>
          <w:p w14:paraId="32883497"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2E566032" w14:textId="77777777" w:rsidR="00D24175" w:rsidRPr="00D24175" w:rsidRDefault="00D24175" w:rsidP="00D24175">
            <w:pPr>
              <w:pStyle w:val="TAL"/>
            </w:pPr>
            <w:r w:rsidRPr="00D24175">
              <w:t>support of measurement gap configuration</w:t>
            </w:r>
          </w:p>
        </w:tc>
      </w:tr>
      <w:tr w:rsidR="00D24175" w14:paraId="67D591EC" w14:textId="77777777" w:rsidTr="00D24175">
        <w:tc>
          <w:tcPr>
            <w:tcW w:w="1479" w:type="dxa"/>
            <w:tcBorders>
              <w:top w:val="double" w:sz="4" w:space="0" w:color="auto"/>
            </w:tcBorders>
            <w:shd w:val="clear" w:color="auto" w:fill="auto"/>
          </w:tcPr>
          <w:p w14:paraId="39DC9672" w14:textId="77777777" w:rsidR="00D24175" w:rsidRPr="00D24175" w:rsidRDefault="00D24175" w:rsidP="00D24175">
            <w:pPr>
              <w:pStyle w:val="TAL"/>
            </w:pPr>
            <w:r w:rsidRPr="00D24175">
              <w:t>None</w:t>
            </w:r>
          </w:p>
        </w:tc>
        <w:tc>
          <w:tcPr>
            <w:tcW w:w="2957" w:type="dxa"/>
            <w:tcBorders>
              <w:top w:val="double" w:sz="4" w:space="0" w:color="auto"/>
            </w:tcBorders>
            <w:shd w:val="clear" w:color="auto" w:fill="auto"/>
          </w:tcPr>
          <w:p w14:paraId="5E846921"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tcBorders>
              <w:top w:val="double" w:sz="4" w:space="0" w:color="auto"/>
            </w:tcBorders>
            <w:shd w:val="clear" w:color="auto" w:fill="auto"/>
          </w:tcPr>
          <w:p w14:paraId="18C20F67" w14:textId="77777777" w:rsidR="00D24175" w:rsidRPr="00D24175" w:rsidRDefault="00D24175" w:rsidP="00D24175">
            <w:pPr>
              <w:pStyle w:val="TAL"/>
            </w:pPr>
            <w:r w:rsidRPr="00D24175">
              <w:t>no measurement gap configuration</w:t>
            </w:r>
          </w:p>
        </w:tc>
      </w:tr>
      <w:tr w:rsidR="00D24175" w14:paraId="61A60BF7" w14:textId="77777777" w:rsidTr="00D24175">
        <w:tc>
          <w:tcPr>
            <w:tcW w:w="1479" w:type="dxa"/>
            <w:shd w:val="clear" w:color="auto" w:fill="auto"/>
          </w:tcPr>
          <w:p w14:paraId="074BEAB9" w14:textId="77777777" w:rsidR="00D24175" w:rsidRPr="00D24175" w:rsidRDefault="00D24175" w:rsidP="00D24175">
            <w:pPr>
              <w:pStyle w:val="TAL"/>
            </w:pPr>
            <w:r w:rsidRPr="00D24175">
              <w:t>Config</w:t>
            </w:r>
          </w:p>
        </w:tc>
        <w:tc>
          <w:tcPr>
            <w:tcW w:w="2957" w:type="dxa"/>
            <w:shd w:val="clear" w:color="auto" w:fill="auto"/>
          </w:tcPr>
          <w:p w14:paraId="06786279" w14:textId="77777777" w:rsidR="00D24175" w:rsidRPr="00D24175" w:rsidRDefault="001A1193" w:rsidP="00D24175">
            <w:pPr>
              <w:pStyle w:val="TAL"/>
            </w:pPr>
            <w:hyperlink w:anchor="NR_ASN1_MeasGapConfig_Type" w:history="1">
              <w:r w:rsidR="00D24175" w:rsidRPr="00D24175">
                <w:rPr>
                  <w:rStyle w:val="Hyperlink"/>
                </w:rPr>
                <w:t>NR_ASN1_MeasGapConfig_Type</w:t>
              </w:r>
            </w:hyperlink>
          </w:p>
        </w:tc>
        <w:tc>
          <w:tcPr>
            <w:tcW w:w="5421" w:type="dxa"/>
            <w:shd w:val="clear" w:color="auto" w:fill="auto"/>
          </w:tcPr>
          <w:p w14:paraId="53667653" w14:textId="77777777" w:rsidR="00D24175" w:rsidRPr="00D24175" w:rsidRDefault="00D24175" w:rsidP="00D24175">
            <w:pPr>
              <w:pStyle w:val="TAL"/>
            </w:pPr>
            <w:r w:rsidRPr="00D24175">
              <w:t>measurement gap configuration acc. to TS 38.331, clause 5.5.2.9;</w:t>
            </w:r>
          </w:p>
          <w:p w14:paraId="1CD63B1A" w14:textId="77777777" w:rsidR="00D24175" w:rsidRPr="00D24175" w:rsidRDefault="00D24175" w:rsidP="00D24175">
            <w:pPr>
              <w:pStyle w:val="TAL"/>
            </w:pPr>
            <w:r w:rsidRPr="00D24175">
              <w:t>NOTE: the release branch of MeasGapConfig in general is not used for configuration of the SS</w:t>
            </w:r>
          </w:p>
        </w:tc>
      </w:tr>
    </w:tbl>
    <w:p w14:paraId="3A25F36C" w14:textId="77777777" w:rsidR="00D24175" w:rsidRDefault="00D24175" w:rsidP="00DF56D9"/>
    <w:p w14:paraId="5CF85744" w14:textId="77777777" w:rsidR="00D24175" w:rsidRDefault="00D24175" w:rsidP="00D24175">
      <w:pPr>
        <w:pStyle w:val="TH"/>
      </w:pPr>
      <w:r>
        <w:lastRenderedPageBreak/>
        <w:t>NR_CcchDcchDtchConfig_Type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1F7E284C" w14:textId="77777777" w:rsidTr="00D24175">
        <w:tc>
          <w:tcPr>
            <w:tcW w:w="9857" w:type="dxa"/>
            <w:gridSpan w:val="4"/>
            <w:shd w:val="clear" w:color="auto" w:fill="E0E0E0"/>
          </w:tcPr>
          <w:p w14:paraId="3E38AE29" w14:textId="77777777" w:rsidR="00D24175" w:rsidRPr="00D24175" w:rsidRDefault="00D24175" w:rsidP="00D24175">
            <w:pPr>
              <w:pStyle w:val="TAL"/>
              <w:rPr>
                <w:b/>
              </w:rPr>
            </w:pPr>
            <w:r w:rsidRPr="00D24175">
              <w:rPr>
                <w:b/>
              </w:rPr>
              <w:t>TTCN-3 Record Type</w:t>
            </w:r>
          </w:p>
        </w:tc>
      </w:tr>
      <w:tr w:rsidR="00D24175" w14:paraId="304F219D" w14:textId="77777777" w:rsidTr="00D24175">
        <w:tc>
          <w:tcPr>
            <w:tcW w:w="1479" w:type="dxa"/>
            <w:tcBorders>
              <w:bottom w:val="single" w:sz="4" w:space="0" w:color="auto"/>
            </w:tcBorders>
            <w:shd w:val="clear" w:color="auto" w:fill="E0E0E0"/>
          </w:tcPr>
          <w:p w14:paraId="45DCB770" w14:textId="77777777" w:rsidR="00D24175" w:rsidRPr="00D24175" w:rsidRDefault="00D24175" w:rsidP="00D24175">
            <w:pPr>
              <w:pStyle w:val="TAL"/>
              <w:rPr>
                <w:b/>
              </w:rPr>
            </w:pPr>
            <w:bookmarkStart w:id="577" w:name="NR_CcchDcchDtchConfig_Type" w:colFirst="1" w:colLast="1"/>
            <w:r w:rsidRPr="00D24175">
              <w:rPr>
                <w:b/>
              </w:rPr>
              <w:t>Name</w:t>
            </w:r>
          </w:p>
        </w:tc>
        <w:tc>
          <w:tcPr>
            <w:tcW w:w="8378" w:type="dxa"/>
            <w:gridSpan w:val="3"/>
            <w:tcBorders>
              <w:bottom w:val="single" w:sz="4" w:space="0" w:color="auto"/>
            </w:tcBorders>
            <w:shd w:val="clear" w:color="auto" w:fill="FFFF99"/>
          </w:tcPr>
          <w:p w14:paraId="3F7616A2" w14:textId="77777777" w:rsidR="00D24175" w:rsidRPr="00D24175" w:rsidRDefault="00D24175" w:rsidP="00D24175">
            <w:pPr>
              <w:pStyle w:val="TAL"/>
              <w:rPr>
                <w:b/>
              </w:rPr>
            </w:pPr>
            <w:r w:rsidRPr="00D24175">
              <w:rPr>
                <w:b/>
              </w:rPr>
              <w:t>NR_CcchDcchDtchConfig_Type</w:t>
            </w:r>
          </w:p>
        </w:tc>
      </w:tr>
      <w:bookmarkEnd w:id="577"/>
      <w:tr w:rsidR="00D24175" w14:paraId="303654F7" w14:textId="77777777" w:rsidTr="00D24175">
        <w:tc>
          <w:tcPr>
            <w:tcW w:w="1479" w:type="dxa"/>
            <w:tcBorders>
              <w:bottom w:val="double" w:sz="4" w:space="0" w:color="auto"/>
            </w:tcBorders>
            <w:shd w:val="clear" w:color="auto" w:fill="E0E0E0"/>
          </w:tcPr>
          <w:p w14:paraId="66C958ED"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55657495" w14:textId="77777777" w:rsidR="00D24175" w:rsidRPr="00D24175" w:rsidRDefault="00D24175" w:rsidP="00D24175">
            <w:pPr>
              <w:pStyle w:val="TAL"/>
            </w:pPr>
          </w:p>
        </w:tc>
      </w:tr>
      <w:tr w:rsidR="00D24175" w14:paraId="62626BDB" w14:textId="77777777" w:rsidTr="00D24175">
        <w:tc>
          <w:tcPr>
            <w:tcW w:w="1479" w:type="dxa"/>
            <w:tcBorders>
              <w:top w:val="double" w:sz="4" w:space="0" w:color="auto"/>
            </w:tcBorders>
            <w:shd w:val="clear" w:color="auto" w:fill="auto"/>
          </w:tcPr>
          <w:p w14:paraId="2F666398" w14:textId="77777777" w:rsidR="00D24175" w:rsidRPr="00D24175" w:rsidRDefault="00D24175" w:rsidP="00D24175">
            <w:pPr>
              <w:pStyle w:val="TAL"/>
            </w:pPr>
            <w:r w:rsidRPr="00D24175">
              <w:t>DL</w:t>
            </w:r>
          </w:p>
        </w:tc>
        <w:tc>
          <w:tcPr>
            <w:tcW w:w="2464" w:type="dxa"/>
            <w:tcBorders>
              <w:top w:val="double" w:sz="4" w:space="0" w:color="auto"/>
            </w:tcBorders>
            <w:shd w:val="clear" w:color="auto" w:fill="auto"/>
          </w:tcPr>
          <w:p w14:paraId="06078C39" w14:textId="77777777" w:rsidR="00D24175" w:rsidRPr="00D24175" w:rsidRDefault="001A1193" w:rsidP="00D24175">
            <w:pPr>
              <w:pStyle w:val="TAL"/>
            </w:pPr>
            <w:hyperlink w:anchor="NR_CcchDcchDtchConfigDL_Type" w:history="1">
              <w:r w:rsidR="00D24175" w:rsidRPr="00D24175">
                <w:rPr>
                  <w:rStyle w:val="Hyperlink"/>
                </w:rPr>
                <w:t>NR_CcchDcchDtchConfigDL_Type</w:t>
              </w:r>
            </w:hyperlink>
          </w:p>
        </w:tc>
        <w:tc>
          <w:tcPr>
            <w:tcW w:w="493" w:type="dxa"/>
            <w:tcBorders>
              <w:top w:val="double" w:sz="4" w:space="0" w:color="auto"/>
            </w:tcBorders>
            <w:shd w:val="clear" w:color="auto" w:fill="auto"/>
          </w:tcPr>
          <w:p w14:paraId="6A9B1D8D"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5BC9A8ED" w14:textId="77777777" w:rsidR="00D24175" w:rsidRPr="00D24175" w:rsidRDefault="00D24175" w:rsidP="00D24175">
            <w:pPr>
              <w:pStyle w:val="TAL"/>
            </w:pPr>
            <w:r w:rsidRPr="00D24175">
              <w:t>Scheduling, parameters related to CCCH, DCCH and DTCH in DL</w:t>
            </w:r>
          </w:p>
        </w:tc>
      </w:tr>
      <w:tr w:rsidR="00D24175" w14:paraId="45FF4830" w14:textId="77777777" w:rsidTr="00D24175">
        <w:tc>
          <w:tcPr>
            <w:tcW w:w="1479" w:type="dxa"/>
            <w:shd w:val="clear" w:color="auto" w:fill="auto"/>
          </w:tcPr>
          <w:p w14:paraId="74D08FA4" w14:textId="77777777" w:rsidR="00D24175" w:rsidRPr="00D24175" w:rsidRDefault="00D24175" w:rsidP="00D24175">
            <w:pPr>
              <w:pStyle w:val="TAL"/>
            </w:pPr>
            <w:r w:rsidRPr="00D24175">
              <w:t>UL</w:t>
            </w:r>
          </w:p>
        </w:tc>
        <w:tc>
          <w:tcPr>
            <w:tcW w:w="2464" w:type="dxa"/>
            <w:shd w:val="clear" w:color="auto" w:fill="auto"/>
          </w:tcPr>
          <w:p w14:paraId="002373AE" w14:textId="77777777" w:rsidR="00D24175" w:rsidRPr="00D24175" w:rsidRDefault="001A1193" w:rsidP="00D24175">
            <w:pPr>
              <w:pStyle w:val="TAL"/>
            </w:pPr>
            <w:hyperlink w:anchor="NR_CcchDcchDtchConfigUL_Type" w:history="1">
              <w:r w:rsidR="00D24175" w:rsidRPr="00D24175">
                <w:rPr>
                  <w:rStyle w:val="Hyperlink"/>
                </w:rPr>
                <w:t>NR_CcchDcchDtchConfigUL_Type</w:t>
              </w:r>
            </w:hyperlink>
          </w:p>
        </w:tc>
        <w:tc>
          <w:tcPr>
            <w:tcW w:w="493" w:type="dxa"/>
            <w:shd w:val="clear" w:color="auto" w:fill="auto"/>
          </w:tcPr>
          <w:p w14:paraId="6B19794E" w14:textId="77777777" w:rsidR="00D24175" w:rsidRPr="00D24175" w:rsidRDefault="00D24175" w:rsidP="00D24175">
            <w:pPr>
              <w:pStyle w:val="TAL"/>
            </w:pPr>
            <w:r w:rsidRPr="00D24175">
              <w:t>opt</w:t>
            </w:r>
          </w:p>
        </w:tc>
        <w:tc>
          <w:tcPr>
            <w:tcW w:w="5421" w:type="dxa"/>
            <w:shd w:val="clear" w:color="auto" w:fill="auto"/>
          </w:tcPr>
          <w:p w14:paraId="4B4F8DC9" w14:textId="77777777" w:rsidR="00D24175" w:rsidRPr="00D24175" w:rsidRDefault="00D24175" w:rsidP="00D24175">
            <w:pPr>
              <w:pStyle w:val="TAL"/>
            </w:pPr>
            <w:r w:rsidRPr="00D24175">
              <w:t>Scheduling, parameters related to CCCH, DCCH and DTCH in UL</w:t>
            </w:r>
          </w:p>
        </w:tc>
      </w:tr>
      <w:tr w:rsidR="00D24175" w14:paraId="0812F9B1" w14:textId="77777777" w:rsidTr="00D24175">
        <w:tc>
          <w:tcPr>
            <w:tcW w:w="1479" w:type="dxa"/>
            <w:shd w:val="clear" w:color="auto" w:fill="auto"/>
          </w:tcPr>
          <w:p w14:paraId="6D81300D" w14:textId="77777777" w:rsidR="00D24175" w:rsidRPr="00D24175" w:rsidRDefault="00D24175" w:rsidP="00D24175">
            <w:pPr>
              <w:pStyle w:val="TAL"/>
            </w:pPr>
            <w:r w:rsidRPr="00D24175">
              <w:t>DrxCtrl</w:t>
            </w:r>
          </w:p>
        </w:tc>
        <w:tc>
          <w:tcPr>
            <w:tcW w:w="2464" w:type="dxa"/>
            <w:shd w:val="clear" w:color="auto" w:fill="auto"/>
          </w:tcPr>
          <w:p w14:paraId="101D6207" w14:textId="77777777" w:rsidR="00D24175" w:rsidRPr="00D24175" w:rsidRDefault="001A1193" w:rsidP="00D24175">
            <w:pPr>
              <w:pStyle w:val="TAL"/>
            </w:pPr>
            <w:hyperlink w:anchor="NR_DrxCtrl_Type" w:history="1">
              <w:r w:rsidR="00D24175" w:rsidRPr="00D24175">
                <w:rPr>
                  <w:rStyle w:val="Hyperlink"/>
                </w:rPr>
                <w:t>NR_DrxCtrl_Type</w:t>
              </w:r>
            </w:hyperlink>
          </w:p>
        </w:tc>
        <w:tc>
          <w:tcPr>
            <w:tcW w:w="493" w:type="dxa"/>
            <w:shd w:val="clear" w:color="auto" w:fill="auto"/>
          </w:tcPr>
          <w:p w14:paraId="52467165" w14:textId="77777777" w:rsidR="00D24175" w:rsidRPr="00D24175" w:rsidRDefault="00D24175" w:rsidP="00D24175">
            <w:pPr>
              <w:pStyle w:val="TAL"/>
            </w:pPr>
            <w:r w:rsidRPr="00D24175">
              <w:t>opt</w:t>
            </w:r>
          </w:p>
        </w:tc>
        <w:tc>
          <w:tcPr>
            <w:tcW w:w="5421" w:type="dxa"/>
            <w:shd w:val="clear" w:color="auto" w:fill="auto"/>
          </w:tcPr>
          <w:p w14:paraId="73791B23" w14:textId="77777777" w:rsidR="00D24175" w:rsidRPr="00D24175" w:rsidRDefault="00D24175" w:rsidP="00D24175">
            <w:pPr>
              <w:pStyle w:val="TAL"/>
            </w:pPr>
            <w:r w:rsidRPr="00D24175">
              <w:t>DRX configuration as sent to the UE (or 'None' when the UE does not support connected mode DRX)</w:t>
            </w:r>
          </w:p>
        </w:tc>
      </w:tr>
      <w:tr w:rsidR="00D24175" w14:paraId="20B8B232" w14:textId="77777777" w:rsidTr="00D24175">
        <w:tc>
          <w:tcPr>
            <w:tcW w:w="1479" w:type="dxa"/>
            <w:shd w:val="clear" w:color="auto" w:fill="auto"/>
          </w:tcPr>
          <w:p w14:paraId="5B01A509" w14:textId="77777777" w:rsidR="00D24175" w:rsidRPr="00D24175" w:rsidRDefault="00D24175" w:rsidP="00D24175">
            <w:pPr>
              <w:pStyle w:val="TAL"/>
            </w:pPr>
            <w:r w:rsidRPr="00D24175">
              <w:t>MeasGapCtrl</w:t>
            </w:r>
          </w:p>
        </w:tc>
        <w:tc>
          <w:tcPr>
            <w:tcW w:w="2464" w:type="dxa"/>
            <w:shd w:val="clear" w:color="auto" w:fill="auto"/>
          </w:tcPr>
          <w:p w14:paraId="69252AC6" w14:textId="77777777" w:rsidR="00D24175" w:rsidRPr="00D24175" w:rsidRDefault="001A1193" w:rsidP="00D24175">
            <w:pPr>
              <w:pStyle w:val="TAL"/>
            </w:pPr>
            <w:hyperlink w:anchor="NR_MeasGapCtrl_Type" w:history="1">
              <w:r w:rsidR="00D24175" w:rsidRPr="00D24175">
                <w:rPr>
                  <w:rStyle w:val="Hyperlink"/>
                </w:rPr>
                <w:t>NR_MeasGapCtrl_Type</w:t>
              </w:r>
            </w:hyperlink>
          </w:p>
        </w:tc>
        <w:tc>
          <w:tcPr>
            <w:tcW w:w="493" w:type="dxa"/>
            <w:shd w:val="clear" w:color="auto" w:fill="auto"/>
          </w:tcPr>
          <w:p w14:paraId="51E6EC55" w14:textId="77777777" w:rsidR="00D24175" w:rsidRPr="00D24175" w:rsidRDefault="00D24175" w:rsidP="00D24175">
            <w:pPr>
              <w:pStyle w:val="TAL"/>
            </w:pPr>
            <w:r w:rsidRPr="00D24175">
              <w:t>opt</w:t>
            </w:r>
          </w:p>
        </w:tc>
        <w:tc>
          <w:tcPr>
            <w:tcW w:w="5421" w:type="dxa"/>
            <w:shd w:val="clear" w:color="auto" w:fill="auto"/>
          </w:tcPr>
          <w:p w14:paraId="23056321" w14:textId="77777777" w:rsidR="00D24175" w:rsidRPr="00D24175" w:rsidRDefault="00D24175" w:rsidP="00D24175">
            <w:pPr>
              <w:pStyle w:val="TAL"/>
            </w:pPr>
            <w:r w:rsidRPr="00D24175">
              <w:t>to tell the SS when no assignments/grants shall be assigned to the UE</w:t>
            </w:r>
          </w:p>
        </w:tc>
      </w:tr>
    </w:tbl>
    <w:p w14:paraId="6898ED65" w14:textId="77777777" w:rsidR="00D24175" w:rsidRDefault="00D24175" w:rsidP="00DF56D9"/>
    <w:p w14:paraId="4DD83599" w14:textId="77777777" w:rsidR="00D24175" w:rsidRDefault="00D24175" w:rsidP="00D24175">
      <w:pPr>
        <w:pStyle w:val="Heading3"/>
      </w:pPr>
      <w:r>
        <w:t>D.1.3.7</w:t>
      </w:r>
      <w:r>
        <w:tab/>
        <w:t>Cell_Group_Configuration</w:t>
      </w:r>
    </w:p>
    <w:p w14:paraId="7A8D1CB9" w14:textId="77777777" w:rsidR="00D24175" w:rsidRDefault="00D24175" w:rsidP="00DF56D9">
      <w:r>
        <w:t>Configuration of cell group(s) in terms of dual connecivity and carrier aggregation</w:t>
      </w:r>
    </w:p>
    <w:p w14:paraId="1293E5DD" w14:textId="77777777" w:rsidR="00D24175" w:rsidRDefault="00D24175" w:rsidP="00D24175">
      <w:pPr>
        <w:pStyle w:val="TH"/>
      </w:pPr>
      <w:r>
        <w:t>Cell_Group_Configuration: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24175" w14:paraId="68528C87" w14:textId="77777777" w:rsidTr="00D24175">
        <w:tc>
          <w:tcPr>
            <w:tcW w:w="9857" w:type="dxa"/>
            <w:gridSpan w:val="3"/>
            <w:tcBorders>
              <w:bottom w:val="double" w:sz="4" w:space="0" w:color="auto"/>
            </w:tcBorders>
            <w:shd w:val="clear" w:color="auto" w:fill="E0E0E0"/>
          </w:tcPr>
          <w:p w14:paraId="4EE5FE1D" w14:textId="77777777" w:rsidR="00D24175" w:rsidRPr="00D24175" w:rsidRDefault="00D24175" w:rsidP="00D24175">
            <w:pPr>
              <w:pStyle w:val="TAL"/>
              <w:rPr>
                <w:b/>
              </w:rPr>
            </w:pPr>
            <w:r w:rsidRPr="00D24175">
              <w:rPr>
                <w:b/>
              </w:rPr>
              <w:t>TTCN-3 Basic Types</w:t>
            </w:r>
          </w:p>
        </w:tc>
      </w:tr>
      <w:tr w:rsidR="00D24175" w14:paraId="46D033B6" w14:textId="77777777" w:rsidTr="00D24175">
        <w:tc>
          <w:tcPr>
            <w:tcW w:w="2464" w:type="dxa"/>
            <w:tcBorders>
              <w:top w:val="double" w:sz="4" w:space="0" w:color="auto"/>
            </w:tcBorders>
            <w:shd w:val="clear" w:color="auto" w:fill="auto"/>
          </w:tcPr>
          <w:p w14:paraId="41E609C2" w14:textId="77777777" w:rsidR="00D24175" w:rsidRPr="00D24175" w:rsidRDefault="00D24175" w:rsidP="00D24175">
            <w:pPr>
              <w:pStyle w:val="TAL"/>
              <w:rPr>
                <w:b/>
              </w:rPr>
            </w:pPr>
            <w:bookmarkStart w:id="578" w:name="NR_ServingCellIndex_Type" w:colFirst="0" w:colLast="0"/>
            <w:r w:rsidRPr="00D24175">
              <w:rPr>
                <w:b/>
              </w:rPr>
              <w:t>NR_ServingCellIndex_Type</w:t>
            </w:r>
          </w:p>
        </w:tc>
        <w:tc>
          <w:tcPr>
            <w:tcW w:w="3450" w:type="dxa"/>
            <w:tcBorders>
              <w:top w:val="double" w:sz="4" w:space="0" w:color="auto"/>
            </w:tcBorders>
            <w:shd w:val="clear" w:color="auto" w:fill="auto"/>
          </w:tcPr>
          <w:p w14:paraId="311134D7" w14:textId="77777777" w:rsidR="00D24175" w:rsidRPr="00D24175" w:rsidRDefault="00D24175" w:rsidP="00D24175">
            <w:pPr>
              <w:pStyle w:val="TAL"/>
            </w:pPr>
            <w:r w:rsidRPr="00D24175">
              <w:t>integer</w:t>
            </w:r>
          </w:p>
        </w:tc>
        <w:tc>
          <w:tcPr>
            <w:tcW w:w="3943" w:type="dxa"/>
            <w:tcBorders>
              <w:top w:val="double" w:sz="4" w:space="0" w:color="auto"/>
            </w:tcBorders>
            <w:shd w:val="clear" w:color="auto" w:fill="auto"/>
          </w:tcPr>
          <w:p w14:paraId="7C24DC04" w14:textId="77777777" w:rsidR="00D24175" w:rsidRPr="00D24175" w:rsidRDefault="00D24175" w:rsidP="00D24175">
            <w:pPr>
              <w:pStyle w:val="TAL"/>
            </w:pPr>
            <w:r w:rsidRPr="00D24175">
              <w:t>corresponds to ASN.1 (v15.1.0) definitions SCellIndex (1..31) and ServCellIndex (0..maxNrofServingCells-1):</w:t>
            </w:r>
          </w:p>
          <w:p w14:paraId="2D198356" w14:textId="77777777" w:rsidR="00D24175" w:rsidRPr="00D24175" w:rsidRDefault="00D24175" w:rsidP="00D24175">
            <w:pPr>
              <w:pStyle w:val="TAL"/>
            </w:pPr>
            <w:r w:rsidRPr="00D24175">
              <w:t>According to ASN.1 "The value range is shared across the Cell Groups" and "the PCell of the Master Cell Group uses ID = 0"</w:t>
            </w:r>
          </w:p>
        </w:tc>
      </w:tr>
      <w:bookmarkEnd w:id="578"/>
    </w:tbl>
    <w:p w14:paraId="3C5CB32C" w14:textId="77777777" w:rsidR="00D24175" w:rsidRDefault="00D24175" w:rsidP="00DF56D9"/>
    <w:p w14:paraId="4B526198" w14:textId="77777777" w:rsidR="00D24175" w:rsidRDefault="00D24175" w:rsidP="00D24175">
      <w:pPr>
        <w:pStyle w:val="TH"/>
      </w:pPr>
      <w:r>
        <w:t>NR_ServingCellConfig_Type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17F1F770" w14:textId="77777777" w:rsidTr="00D24175">
        <w:tc>
          <w:tcPr>
            <w:tcW w:w="9857" w:type="dxa"/>
            <w:gridSpan w:val="3"/>
            <w:shd w:val="clear" w:color="auto" w:fill="E0E0E0"/>
          </w:tcPr>
          <w:p w14:paraId="3276F06B" w14:textId="77777777" w:rsidR="00D24175" w:rsidRPr="00D24175" w:rsidRDefault="00D24175" w:rsidP="00D24175">
            <w:pPr>
              <w:pStyle w:val="TAL"/>
              <w:rPr>
                <w:b/>
              </w:rPr>
            </w:pPr>
            <w:r w:rsidRPr="00D24175">
              <w:rPr>
                <w:b/>
              </w:rPr>
              <w:t>TTCN-3 Union Type</w:t>
            </w:r>
          </w:p>
        </w:tc>
      </w:tr>
      <w:tr w:rsidR="00D24175" w14:paraId="3005BF59" w14:textId="77777777" w:rsidTr="00D24175">
        <w:tc>
          <w:tcPr>
            <w:tcW w:w="1479" w:type="dxa"/>
            <w:tcBorders>
              <w:bottom w:val="single" w:sz="4" w:space="0" w:color="auto"/>
            </w:tcBorders>
            <w:shd w:val="clear" w:color="auto" w:fill="E0E0E0"/>
          </w:tcPr>
          <w:p w14:paraId="38AE50DD" w14:textId="77777777" w:rsidR="00D24175" w:rsidRPr="00D24175" w:rsidRDefault="00D24175" w:rsidP="00D24175">
            <w:pPr>
              <w:pStyle w:val="TAL"/>
              <w:rPr>
                <w:b/>
              </w:rPr>
            </w:pPr>
            <w:bookmarkStart w:id="579" w:name="NR_ServingCellConfig_Type" w:colFirst="1" w:colLast="1"/>
            <w:r w:rsidRPr="00D24175">
              <w:rPr>
                <w:b/>
              </w:rPr>
              <w:t>Name</w:t>
            </w:r>
          </w:p>
        </w:tc>
        <w:tc>
          <w:tcPr>
            <w:tcW w:w="8378" w:type="dxa"/>
            <w:gridSpan w:val="2"/>
            <w:tcBorders>
              <w:bottom w:val="single" w:sz="4" w:space="0" w:color="auto"/>
            </w:tcBorders>
            <w:shd w:val="clear" w:color="auto" w:fill="FFFF99"/>
          </w:tcPr>
          <w:p w14:paraId="12610B93" w14:textId="77777777" w:rsidR="00D24175" w:rsidRPr="00D24175" w:rsidRDefault="00D24175" w:rsidP="00D24175">
            <w:pPr>
              <w:pStyle w:val="TAL"/>
              <w:rPr>
                <w:b/>
              </w:rPr>
            </w:pPr>
            <w:r w:rsidRPr="00D24175">
              <w:rPr>
                <w:b/>
              </w:rPr>
              <w:t>NR_ServingCellConfig_Type</w:t>
            </w:r>
          </w:p>
        </w:tc>
      </w:tr>
      <w:bookmarkEnd w:id="579"/>
      <w:tr w:rsidR="00D24175" w14:paraId="70B783CB" w14:textId="77777777" w:rsidTr="00D24175">
        <w:tc>
          <w:tcPr>
            <w:tcW w:w="1479" w:type="dxa"/>
            <w:tcBorders>
              <w:bottom w:val="double" w:sz="4" w:space="0" w:color="auto"/>
            </w:tcBorders>
            <w:shd w:val="clear" w:color="auto" w:fill="E0E0E0"/>
          </w:tcPr>
          <w:p w14:paraId="678A94F8"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4A81CD8D" w14:textId="77777777" w:rsidR="00D24175" w:rsidRPr="00D24175" w:rsidRDefault="00D24175" w:rsidP="00D24175">
            <w:pPr>
              <w:pStyle w:val="TAL"/>
            </w:pPr>
            <w:r w:rsidRPr="00D24175">
              <w:t>serving cell capabilities of a cell</w:t>
            </w:r>
          </w:p>
        </w:tc>
      </w:tr>
      <w:tr w:rsidR="00D24175" w14:paraId="6FBD2B3F" w14:textId="77777777" w:rsidTr="00D24175">
        <w:tc>
          <w:tcPr>
            <w:tcW w:w="1479" w:type="dxa"/>
            <w:tcBorders>
              <w:top w:val="double" w:sz="4" w:space="0" w:color="auto"/>
            </w:tcBorders>
            <w:shd w:val="clear" w:color="auto" w:fill="auto"/>
          </w:tcPr>
          <w:p w14:paraId="4B480053" w14:textId="77777777" w:rsidR="00D24175" w:rsidRPr="00D24175" w:rsidRDefault="00D24175" w:rsidP="00D24175">
            <w:pPr>
              <w:pStyle w:val="TAL"/>
            </w:pPr>
            <w:r w:rsidRPr="00D24175">
              <w:t>SpCell</w:t>
            </w:r>
          </w:p>
        </w:tc>
        <w:tc>
          <w:tcPr>
            <w:tcW w:w="2957" w:type="dxa"/>
            <w:tcBorders>
              <w:top w:val="double" w:sz="4" w:space="0" w:color="auto"/>
            </w:tcBorders>
            <w:shd w:val="clear" w:color="auto" w:fill="auto"/>
          </w:tcPr>
          <w:p w14:paraId="24415A7A" w14:textId="77777777" w:rsidR="00D24175" w:rsidRPr="00D24175" w:rsidRDefault="001A1193" w:rsidP="00D24175">
            <w:pPr>
              <w:pStyle w:val="TAL"/>
            </w:pPr>
            <w:hyperlink w:anchor="NR_SpCellConfig_Type" w:history="1">
              <w:r w:rsidR="00D24175" w:rsidRPr="00D24175">
                <w:rPr>
                  <w:rStyle w:val="Hyperlink"/>
                </w:rPr>
                <w:t>NR_SpCellConfig_Type</w:t>
              </w:r>
            </w:hyperlink>
          </w:p>
        </w:tc>
        <w:tc>
          <w:tcPr>
            <w:tcW w:w="5421" w:type="dxa"/>
            <w:tcBorders>
              <w:top w:val="double" w:sz="4" w:space="0" w:color="auto"/>
            </w:tcBorders>
            <w:shd w:val="clear" w:color="auto" w:fill="auto"/>
          </w:tcPr>
          <w:p w14:paraId="7A38CA7E" w14:textId="77777777" w:rsidR="00D24175" w:rsidRPr="00D24175" w:rsidRDefault="00D24175" w:rsidP="00D24175">
            <w:pPr>
              <w:pStyle w:val="TAL"/>
            </w:pPr>
            <w:r w:rsidRPr="00D24175">
              <w:t>parameters specific for an SpCell and cell group configuration</w:t>
            </w:r>
          </w:p>
        </w:tc>
      </w:tr>
      <w:tr w:rsidR="00D24175" w14:paraId="52AF7E20" w14:textId="77777777" w:rsidTr="00D24175">
        <w:tc>
          <w:tcPr>
            <w:tcW w:w="1479" w:type="dxa"/>
            <w:shd w:val="clear" w:color="auto" w:fill="auto"/>
          </w:tcPr>
          <w:p w14:paraId="47310A3F" w14:textId="77777777" w:rsidR="00D24175" w:rsidRPr="00D24175" w:rsidRDefault="00D24175" w:rsidP="00D24175">
            <w:pPr>
              <w:pStyle w:val="TAL"/>
            </w:pPr>
            <w:r w:rsidRPr="00D24175">
              <w:t>SCell</w:t>
            </w:r>
          </w:p>
        </w:tc>
        <w:tc>
          <w:tcPr>
            <w:tcW w:w="2957" w:type="dxa"/>
            <w:shd w:val="clear" w:color="auto" w:fill="auto"/>
          </w:tcPr>
          <w:p w14:paraId="3F62DE31" w14:textId="77777777" w:rsidR="00D24175" w:rsidRPr="00D24175" w:rsidRDefault="001A1193" w:rsidP="00D24175">
            <w:pPr>
              <w:pStyle w:val="TAL"/>
            </w:pPr>
            <w:hyperlink w:anchor="NR_SCellConfig_Type" w:history="1">
              <w:r w:rsidR="00D24175" w:rsidRPr="00D24175">
                <w:rPr>
                  <w:rStyle w:val="Hyperlink"/>
                </w:rPr>
                <w:t>NR_SCellConfig_Type</w:t>
              </w:r>
            </w:hyperlink>
          </w:p>
        </w:tc>
        <w:tc>
          <w:tcPr>
            <w:tcW w:w="5421" w:type="dxa"/>
            <w:shd w:val="clear" w:color="auto" w:fill="auto"/>
          </w:tcPr>
          <w:p w14:paraId="4EF2C655" w14:textId="77777777" w:rsidR="00D24175" w:rsidRPr="00D24175" w:rsidRDefault="00D24175" w:rsidP="00D24175">
            <w:pPr>
              <w:pStyle w:val="TAL"/>
            </w:pPr>
            <w:r w:rsidRPr="00D24175">
              <w:t>parameters specific for an SCell</w:t>
            </w:r>
          </w:p>
        </w:tc>
      </w:tr>
      <w:tr w:rsidR="00D24175" w14:paraId="2BBBA872" w14:textId="77777777" w:rsidTr="00D24175">
        <w:tc>
          <w:tcPr>
            <w:tcW w:w="1479" w:type="dxa"/>
            <w:shd w:val="clear" w:color="auto" w:fill="auto"/>
          </w:tcPr>
          <w:p w14:paraId="318663E6" w14:textId="77777777" w:rsidR="00D24175" w:rsidRPr="00D24175" w:rsidRDefault="00D24175" w:rsidP="00D24175">
            <w:pPr>
              <w:pStyle w:val="TAL"/>
            </w:pPr>
            <w:r w:rsidRPr="00D24175">
              <w:t>None</w:t>
            </w:r>
          </w:p>
        </w:tc>
        <w:tc>
          <w:tcPr>
            <w:tcW w:w="2957" w:type="dxa"/>
            <w:shd w:val="clear" w:color="auto" w:fill="auto"/>
          </w:tcPr>
          <w:p w14:paraId="0BB332F8"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shd w:val="clear" w:color="auto" w:fill="auto"/>
          </w:tcPr>
          <w:p w14:paraId="74B70159" w14:textId="77777777" w:rsidR="00D24175" w:rsidRPr="00D24175" w:rsidRDefault="00D24175" w:rsidP="00D24175">
            <w:pPr>
              <w:pStyle w:val="TAL"/>
            </w:pPr>
            <w:r w:rsidRPr="00D24175">
              <w:t>the is no serving cell at all (e.g. neighbouring cell only)</w:t>
            </w:r>
          </w:p>
        </w:tc>
      </w:tr>
    </w:tbl>
    <w:p w14:paraId="5939F3A8" w14:textId="77777777" w:rsidR="00D24175" w:rsidRDefault="00D24175" w:rsidP="00DF56D9"/>
    <w:p w14:paraId="1F45507F" w14:textId="77777777" w:rsidR="00D24175" w:rsidRDefault="00D24175" w:rsidP="00D24175">
      <w:pPr>
        <w:pStyle w:val="TH"/>
      </w:pPr>
      <w:r>
        <w:t>NR_SCellConfig_Type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15BDCE24" w14:textId="77777777" w:rsidTr="00D24175">
        <w:tc>
          <w:tcPr>
            <w:tcW w:w="9857" w:type="dxa"/>
            <w:gridSpan w:val="4"/>
            <w:shd w:val="clear" w:color="auto" w:fill="E0E0E0"/>
          </w:tcPr>
          <w:p w14:paraId="412DD128" w14:textId="77777777" w:rsidR="00D24175" w:rsidRPr="00D24175" w:rsidRDefault="00D24175" w:rsidP="00D24175">
            <w:pPr>
              <w:pStyle w:val="TAL"/>
              <w:rPr>
                <w:b/>
              </w:rPr>
            </w:pPr>
            <w:r w:rsidRPr="00D24175">
              <w:rPr>
                <w:b/>
              </w:rPr>
              <w:t>TTCN-3 Record Type</w:t>
            </w:r>
          </w:p>
        </w:tc>
      </w:tr>
      <w:tr w:rsidR="00D24175" w14:paraId="2841F62E" w14:textId="77777777" w:rsidTr="00D24175">
        <w:tc>
          <w:tcPr>
            <w:tcW w:w="1479" w:type="dxa"/>
            <w:tcBorders>
              <w:bottom w:val="single" w:sz="4" w:space="0" w:color="auto"/>
            </w:tcBorders>
            <w:shd w:val="clear" w:color="auto" w:fill="E0E0E0"/>
          </w:tcPr>
          <w:p w14:paraId="2D99F00E" w14:textId="77777777" w:rsidR="00D24175" w:rsidRPr="00D24175" w:rsidRDefault="00D24175" w:rsidP="00D24175">
            <w:pPr>
              <w:pStyle w:val="TAL"/>
              <w:rPr>
                <w:b/>
              </w:rPr>
            </w:pPr>
            <w:bookmarkStart w:id="580" w:name="NR_SCellConfig_Type" w:colFirst="1" w:colLast="1"/>
            <w:r w:rsidRPr="00D24175">
              <w:rPr>
                <w:b/>
              </w:rPr>
              <w:t>Name</w:t>
            </w:r>
          </w:p>
        </w:tc>
        <w:tc>
          <w:tcPr>
            <w:tcW w:w="8378" w:type="dxa"/>
            <w:gridSpan w:val="3"/>
            <w:tcBorders>
              <w:bottom w:val="single" w:sz="4" w:space="0" w:color="auto"/>
            </w:tcBorders>
            <w:shd w:val="clear" w:color="auto" w:fill="FFFF99"/>
          </w:tcPr>
          <w:p w14:paraId="059B0CAD" w14:textId="77777777" w:rsidR="00D24175" w:rsidRPr="00D24175" w:rsidRDefault="00D24175" w:rsidP="00D24175">
            <w:pPr>
              <w:pStyle w:val="TAL"/>
              <w:rPr>
                <w:b/>
              </w:rPr>
            </w:pPr>
            <w:r w:rsidRPr="00D24175">
              <w:rPr>
                <w:b/>
              </w:rPr>
              <w:t>NR_SCellConfig_Type</w:t>
            </w:r>
          </w:p>
        </w:tc>
      </w:tr>
      <w:bookmarkEnd w:id="580"/>
      <w:tr w:rsidR="00D24175" w14:paraId="7A681397" w14:textId="77777777" w:rsidTr="00D24175">
        <w:tc>
          <w:tcPr>
            <w:tcW w:w="1479" w:type="dxa"/>
            <w:tcBorders>
              <w:bottom w:val="double" w:sz="4" w:space="0" w:color="auto"/>
            </w:tcBorders>
            <w:shd w:val="clear" w:color="auto" w:fill="E0E0E0"/>
          </w:tcPr>
          <w:p w14:paraId="058E186F"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374C0602" w14:textId="77777777" w:rsidR="00D24175" w:rsidRPr="00D24175" w:rsidRDefault="00D24175" w:rsidP="00D24175">
            <w:pPr>
              <w:pStyle w:val="TAL"/>
            </w:pPr>
            <w:r w:rsidRPr="00D24175">
              <w:t>cell parameters specific for an SCell;</w:t>
            </w:r>
          </w:p>
          <w:p w14:paraId="7A8F5097" w14:textId="77777777" w:rsidR="00D24175" w:rsidRPr="00D24175" w:rsidRDefault="00D24175" w:rsidP="00D24175">
            <w:pPr>
              <w:pStyle w:val="TAL"/>
            </w:pPr>
            <w:r w:rsidRPr="00D24175">
              <w:t>NOTE: the corresponding SpCell can be derived from the SpCell's SCellList;</w:t>
            </w:r>
          </w:p>
          <w:p w14:paraId="6713B733" w14:textId="77777777" w:rsidR="00D24175" w:rsidRPr="00D24175" w:rsidRDefault="00D24175" w:rsidP="00D24175">
            <w:pPr>
              <w:pStyle w:val="TAL"/>
            </w:pPr>
            <w:r w:rsidRPr="00D24175">
              <w:t>further parameters may be added according to test requirements for CA test cases</w:t>
            </w:r>
          </w:p>
        </w:tc>
      </w:tr>
      <w:tr w:rsidR="00D24175" w14:paraId="62725248" w14:textId="77777777" w:rsidTr="00D24175">
        <w:tc>
          <w:tcPr>
            <w:tcW w:w="1479" w:type="dxa"/>
            <w:tcBorders>
              <w:top w:val="double" w:sz="4" w:space="0" w:color="auto"/>
            </w:tcBorders>
            <w:shd w:val="clear" w:color="auto" w:fill="auto"/>
          </w:tcPr>
          <w:p w14:paraId="05C46F8F" w14:textId="77777777" w:rsidR="00D24175" w:rsidRPr="00D24175" w:rsidRDefault="00D24175" w:rsidP="00D24175">
            <w:pPr>
              <w:pStyle w:val="TAL"/>
            </w:pPr>
            <w:r w:rsidRPr="00D24175">
              <w:t>ServingCellIndex</w:t>
            </w:r>
          </w:p>
        </w:tc>
        <w:tc>
          <w:tcPr>
            <w:tcW w:w="2464" w:type="dxa"/>
            <w:tcBorders>
              <w:top w:val="double" w:sz="4" w:space="0" w:color="auto"/>
            </w:tcBorders>
            <w:shd w:val="clear" w:color="auto" w:fill="auto"/>
          </w:tcPr>
          <w:p w14:paraId="5BF88369" w14:textId="77777777" w:rsidR="00D24175" w:rsidRPr="00D24175" w:rsidRDefault="001A1193" w:rsidP="00D24175">
            <w:pPr>
              <w:pStyle w:val="TAL"/>
            </w:pPr>
            <w:hyperlink w:anchor="NR_ServingCellIndex_Type" w:history="1">
              <w:r w:rsidR="00D24175" w:rsidRPr="00D24175">
                <w:rPr>
                  <w:rStyle w:val="Hyperlink"/>
                </w:rPr>
                <w:t>NR_ServingCellIndex_Type</w:t>
              </w:r>
            </w:hyperlink>
          </w:p>
        </w:tc>
        <w:tc>
          <w:tcPr>
            <w:tcW w:w="493" w:type="dxa"/>
            <w:tcBorders>
              <w:top w:val="double" w:sz="4" w:space="0" w:color="auto"/>
            </w:tcBorders>
            <w:shd w:val="clear" w:color="auto" w:fill="auto"/>
          </w:tcPr>
          <w:p w14:paraId="67D63167"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1F322997" w14:textId="77777777" w:rsidR="00D24175" w:rsidRPr="00D24175" w:rsidRDefault="00D24175" w:rsidP="00D24175">
            <w:pPr>
              <w:pStyle w:val="TAL"/>
            </w:pPr>
          </w:p>
        </w:tc>
      </w:tr>
      <w:tr w:rsidR="00D24175" w14:paraId="36B6A4FB" w14:textId="77777777" w:rsidTr="00D24175">
        <w:tc>
          <w:tcPr>
            <w:tcW w:w="1479" w:type="dxa"/>
            <w:shd w:val="clear" w:color="auto" w:fill="auto"/>
          </w:tcPr>
          <w:p w14:paraId="56CB787C" w14:textId="77777777" w:rsidR="00D24175" w:rsidRPr="00D24175" w:rsidRDefault="00D24175" w:rsidP="00D24175">
            <w:pPr>
              <w:pStyle w:val="TAL"/>
            </w:pPr>
            <w:r w:rsidRPr="00D24175">
              <w:t>TAG_Id</w:t>
            </w:r>
          </w:p>
        </w:tc>
        <w:tc>
          <w:tcPr>
            <w:tcW w:w="2464" w:type="dxa"/>
            <w:shd w:val="clear" w:color="auto" w:fill="auto"/>
          </w:tcPr>
          <w:p w14:paraId="56DA0F34" w14:textId="77777777" w:rsidR="00D24175" w:rsidRPr="00D24175" w:rsidRDefault="00D24175" w:rsidP="00D24175">
            <w:pPr>
              <w:pStyle w:val="TAL"/>
            </w:pPr>
            <w:r w:rsidRPr="00D24175">
              <w:t>TAG_Id</w:t>
            </w:r>
          </w:p>
        </w:tc>
        <w:tc>
          <w:tcPr>
            <w:tcW w:w="493" w:type="dxa"/>
            <w:shd w:val="clear" w:color="auto" w:fill="auto"/>
          </w:tcPr>
          <w:p w14:paraId="068615C9" w14:textId="77777777" w:rsidR="00D24175" w:rsidRPr="00D24175" w:rsidRDefault="00D24175" w:rsidP="00D24175">
            <w:pPr>
              <w:pStyle w:val="TAL"/>
            </w:pPr>
            <w:r w:rsidRPr="00D24175">
              <w:t>opt</w:t>
            </w:r>
          </w:p>
        </w:tc>
        <w:tc>
          <w:tcPr>
            <w:tcW w:w="5421" w:type="dxa"/>
            <w:shd w:val="clear" w:color="auto" w:fill="auto"/>
          </w:tcPr>
          <w:p w14:paraId="60FE75F7" w14:textId="77777777" w:rsidR="00D24175" w:rsidRPr="00D24175" w:rsidRDefault="00D24175" w:rsidP="00D24175">
            <w:pPr>
              <w:pStyle w:val="TAL"/>
            </w:pPr>
            <w:r w:rsidRPr="00D24175">
              <w:t>Id of the Timing Advance Group the SCell belongs to (according to TS 38.321 clause 6.1.3.4 the SpCell has the TAG Identity 0);</w:t>
            </w:r>
          </w:p>
          <w:p w14:paraId="1D007C8B" w14:textId="77777777" w:rsidR="00D24175" w:rsidRPr="00D24175" w:rsidRDefault="00D24175" w:rsidP="00D24175">
            <w:pPr>
              <w:pStyle w:val="TAL"/>
            </w:pPr>
            <w:r w:rsidRPr="00D24175">
              <w:t>the SS shall use the given TAG_Id e.g. for automatic time alignment in UL (see NR_UplinkTimeAlignment_AutoSynch_Type)</w:t>
            </w:r>
          </w:p>
        </w:tc>
      </w:tr>
    </w:tbl>
    <w:p w14:paraId="17E40BC6" w14:textId="77777777" w:rsidR="00D24175" w:rsidRDefault="00D24175" w:rsidP="00DF56D9"/>
    <w:p w14:paraId="22A4758F" w14:textId="77777777" w:rsidR="00D24175" w:rsidRDefault="00D24175" w:rsidP="00D24175">
      <w:pPr>
        <w:pStyle w:val="TH"/>
      </w:pPr>
      <w:r>
        <w:lastRenderedPageBreak/>
        <w:t>NR_SpCellConfig_Type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752B44BE" w14:textId="77777777" w:rsidTr="00D24175">
        <w:tc>
          <w:tcPr>
            <w:tcW w:w="9857" w:type="dxa"/>
            <w:gridSpan w:val="4"/>
            <w:shd w:val="clear" w:color="auto" w:fill="E0E0E0"/>
          </w:tcPr>
          <w:p w14:paraId="1A3EC57E" w14:textId="77777777" w:rsidR="00D24175" w:rsidRPr="00D24175" w:rsidRDefault="00D24175" w:rsidP="00D24175">
            <w:pPr>
              <w:pStyle w:val="TAL"/>
              <w:rPr>
                <w:b/>
              </w:rPr>
            </w:pPr>
            <w:r w:rsidRPr="00D24175">
              <w:rPr>
                <w:b/>
              </w:rPr>
              <w:t>TTCN-3 Record Type</w:t>
            </w:r>
          </w:p>
        </w:tc>
      </w:tr>
      <w:tr w:rsidR="00D24175" w14:paraId="1AFD5D40" w14:textId="77777777" w:rsidTr="00D24175">
        <w:tc>
          <w:tcPr>
            <w:tcW w:w="1479" w:type="dxa"/>
            <w:tcBorders>
              <w:bottom w:val="single" w:sz="4" w:space="0" w:color="auto"/>
            </w:tcBorders>
            <w:shd w:val="clear" w:color="auto" w:fill="E0E0E0"/>
          </w:tcPr>
          <w:p w14:paraId="17F9224A" w14:textId="77777777" w:rsidR="00D24175" w:rsidRPr="00D24175" w:rsidRDefault="00D24175" w:rsidP="00D24175">
            <w:pPr>
              <w:pStyle w:val="TAL"/>
              <w:rPr>
                <w:b/>
              </w:rPr>
            </w:pPr>
            <w:bookmarkStart w:id="581" w:name="NR_SpCellConfig_Type" w:colFirst="1" w:colLast="1"/>
            <w:r w:rsidRPr="00D24175">
              <w:rPr>
                <w:b/>
              </w:rPr>
              <w:t>Name</w:t>
            </w:r>
          </w:p>
        </w:tc>
        <w:tc>
          <w:tcPr>
            <w:tcW w:w="8378" w:type="dxa"/>
            <w:gridSpan w:val="3"/>
            <w:tcBorders>
              <w:bottom w:val="single" w:sz="4" w:space="0" w:color="auto"/>
            </w:tcBorders>
            <w:shd w:val="clear" w:color="auto" w:fill="FFFF99"/>
          </w:tcPr>
          <w:p w14:paraId="4BA52EB3" w14:textId="77777777" w:rsidR="00D24175" w:rsidRPr="00D24175" w:rsidRDefault="00D24175" w:rsidP="00D24175">
            <w:pPr>
              <w:pStyle w:val="TAL"/>
              <w:rPr>
                <w:b/>
              </w:rPr>
            </w:pPr>
            <w:r w:rsidRPr="00D24175">
              <w:rPr>
                <w:b/>
              </w:rPr>
              <w:t>NR_SpCellConfig_Type</w:t>
            </w:r>
          </w:p>
        </w:tc>
      </w:tr>
      <w:bookmarkEnd w:id="581"/>
      <w:tr w:rsidR="00D24175" w14:paraId="459A3F44" w14:textId="77777777" w:rsidTr="00D24175">
        <w:tc>
          <w:tcPr>
            <w:tcW w:w="1479" w:type="dxa"/>
            <w:tcBorders>
              <w:bottom w:val="double" w:sz="4" w:space="0" w:color="auto"/>
            </w:tcBorders>
            <w:shd w:val="clear" w:color="auto" w:fill="E0E0E0"/>
          </w:tcPr>
          <w:p w14:paraId="04EF1A06"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63C60D60" w14:textId="77777777" w:rsidR="00D24175" w:rsidRPr="00D24175" w:rsidRDefault="00D24175" w:rsidP="00D24175">
            <w:pPr>
              <w:pStyle w:val="TAL"/>
            </w:pPr>
            <w:r w:rsidRPr="00D24175">
              <w:t>cell parameters specific for an SpCell (PCell of the MCG or the PSCell of the SCG) and additionall parameters of the cell group;</w:t>
            </w:r>
          </w:p>
          <w:p w14:paraId="3FFC1ABB" w14:textId="77777777" w:rsidR="00D24175" w:rsidRPr="00D24175" w:rsidRDefault="00D24175" w:rsidP="00D24175">
            <w:pPr>
              <w:pStyle w:val="TAL"/>
            </w:pPr>
            <w:r w:rsidRPr="00D24175">
              <w:t>further parameters may be added according to test requirements for CA test cases</w:t>
            </w:r>
          </w:p>
        </w:tc>
      </w:tr>
      <w:tr w:rsidR="00D24175" w14:paraId="2130836C" w14:textId="77777777" w:rsidTr="00D24175">
        <w:tc>
          <w:tcPr>
            <w:tcW w:w="1479" w:type="dxa"/>
            <w:tcBorders>
              <w:top w:val="double" w:sz="4" w:space="0" w:color="auto"/>
            </w:tcBorders>
            <w:shd w:val="clear" w:color="auto" w:fill="auto"/>
          </w:tcPr>
          <w:p w14:paraId="4979EA8B" w14:textId="77777777" w:rsidR="00D24175" w:rsidRPr="00D24175" w:rsidRDefault="00D24175" w:rsidP="00D24175">
            <w:pPr>
              <w:pStyle w:val="TAL"/>
            </w:pPr>
            <w:r w:rsidRPr="00D24175">
              <w:t>ServingCellIndex</w:t>
            </w:r>
          </w:p>
        </w:tc>
        <w:tc>
          <w:tcPr>
            <w:tcW w:w="2464" w:type="dxa"/>
            <w:tcBorders>
              <w:top w:val="double" w:sz="4" w:space="0" w:color="auto"/>
            </w:tcBorders>
            <w:shd w:val="clear" w:color="auto" w:fill="auto"/>
          </w:tcPr>
          <w:p w14:paraId="6527C457" w14:textId="77777777" w:rsidR="00D24175" w:rsidRPr="00D24175" w:rsidRDefault="001A1193" w:rsidP="00D24175">
            <w:pPr>
              <w:pStyle w:val="TAL"/>
            </w:pPr>
            <w:hyperlink w:anchor="NR_ServingCellIndex_Type" w:history="1">
              <w:r w:rsidR="00D24175" w:rsidRPr="00D24175">
                <w:rPr>
                  <w:rStyle w:val="Hyperlink"/>
                </w:rPr>
                <w:t>NR_ServingCellIndex_Type</w:t>
              </w:r>
            </w:hyperlink>
          </w:p>
        </w:tc>
        <w:tc>
          <w:tcPr>
            <w:tcW w:w="493" w:type="dxa"/>
            <w:tcBorders>
              <w:top w:val="double" w:sz="4" w:space="0" w:color="auto"/>
            </w:tcBorders>
            <w:shd w:val="clear" w:color="auto" w:fill="auto"/>
          </w:tcPr>
          <w:p w14:paraId="41A42262"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50C7EF34" w14:textId="77777777" w:rsidR="00D24175" w:rsidRPr="00D24175" w:rsidRDefault="00D24175" w:rsidP="00D24175">
            <w:pPr>
              <w:pStyle w:val="TAL"/>
            </w:pPr>
          </w:p>
        </w:tc>
      </w:tr>
      <w:tr w:rsidR="00D24175" w14:paraId="03A2C19B" w14:textId="77777777" w:rsidTr="00D24175">
        <w:tc>
          <w:tcPr>
            <w:tcW w:w="1479" w:type="dxa"/>
            <w:shd w:val="clear" w:color="auto" w:fill="auto"/>
          </w:tcPr>
          <w:p w14:paraId="5D2E7E6E" w14:textId="77777777" w:rsidR="00D24175" w:rsidRPr="00D24175" w:rsidRDefault="00D24175" w:rsidP="00D24175">
            <w:pPr>
              <w:pStyle w:val="TAL"/>
            </w:pPr>
            <w:r w:rsidRPr="00D24175">
              <w:t>CellGroupConfig</w:t>
            </w:r>
          </w:p>
        </w:tc>
        <w:tc>
          <w:tcPr>
            <w:tcW w:w="2464" w:type="dxa"/>
            <w:shd w:val="clear" w:color="auto" w:fill="auto"/>
          </w:tcPr>
          <w:p w14:paraId="5BB524A4" w14:textId="77777777" w:rsidR="00D24175" w:rsidRPr="00D24175" w:rsidRDefault="001A1193" w:rsidP="00D24175">
            <w:pPr>
              <w:pStyle w:val="TAL"/>
            </w:pPr>
            <w:hyperlink w:anchor="NR_SpCell_CellGroupConfig_Type" w:history="1">
              <w:r w:rsidR="00D24175" w:rsidRPr="00D24175">
                <w:rPr>
                  <w:rStyle w:val="Hyperlink"/>
                </w:rPr>
                <w:t>NR_SpCell_CellGroupConfig_Type</w:t>
              </w:r>
            </w:hyperlink>
          </w:p>
        </w:tc>
        <w:tc>
          <w:tcPr>
            <w:tcW w:w="493" w:type="dxa"/>
            <w:shd w:val="clear" w:color="auto" w:fill="auto"/>
          </w:tcPr>
          <w:p w14:paraId="4F4B89E2" w14:textId="77777777" w:rsidR="00D24175" w:rsidRPr="00D24175" w:rsidRDefault="00D24175" w:rsidP="00D24175">
            <w:pPr>
              <w:pStyle w:val="TAL"/>
            </w:pPr>
            <w:r w:rsidRPr="00D24175">
              <w:t>opt</w:t>
            </w:r>
          </w:p>
        </w:tc>
        <w:tc>
          <w:tcPr>
            <w:tcW w:w="5421" w:type="dxa"/>
            <w:shd w:val="clear" w:color="auto" w:fill="auto"/>
          </w:tcPr>
          <w:p w14:paraId="1FF588EE" w14:textId="77777777" w:rsidR="00D24175" w:rsidRPr="00D24175" w:rsidRDefault="00D24175" w:rsidP="00D24175">
            <w:pPr>
              <w:pStyle w:val="TAL"/>
            </w:pPr>
            <w:r w:rsidRPr="00D24175">
              <w:t>parameters of the cell group of which the cell is SpCell (PCell or PSCell):</w:t>
            </w:r>
          </w:p>
          <w:p w14:paraId="2992E688" w14:textId="77777777" w:rsidR="00D24175" w:rsidRPr="00D24175" w:rsidRDefault="00D24175" w:rsidP="00D24175">
            <w:pPr>
              <w:pStyle w:val="TAL"/>
            </w:pPr>
            <w:r w:rsidRPr="00D24175">
              <w:t>assigned to SpCell as in many test cases the cell group consists of the SpCell only and on the other hand every cell group has to have at least an SpCell</w:t>
            </w:r>
          </w:p>
        </w:tc>
      </w:tr>
    </w:tbl>
    <w:p w14:paraId="15EA14C1" w14:textId="77777777" w:rsidR="00D24175" w:rsidRDefault="00D24175" w:rsidP="00DF56D9"/>
    <w:p w14:paraId="502AE17E" w14:textId="77777777" w:rsidR="00D24175" w:rsidRDefault="00D24175" w:rsidP="00D24175">
      <w:pPr>
        <w:pStyle w:val="TH"/>
      </w:pPr>
      <w:r>
        <w:t>NR_SpCell_CellGroupConfig_Type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227D247F" w14:textId="77777777" w:rsidTr="00D24175">
        <w:tc>
          <w:tcPr>
            <w:tcW w:w="9857" w:type="dxa"/>
            <w:gridSpan w:val="4"/>
            <w:shd w:val="clear" w:color="auto" w:fill="E0E0E0"/>
          </w:tcPr>
          <w:p w14:paraId="18196D27" w14:textId="77777777" w:rsidR="00D24175" w:rsidRPr="00D24175" w:rsidRDefault="00D24175" w:rsidP="00D24175">
            <w:pPr>
              <w:pStyle w:val="TAL"/>
              <w:rPr>
                <w:b/>
              </w:rPr>
            </w:pPr>
            <w:r w:rsidRPr="00D24175">
              <w:rPr>
                <w:b/>
              </w:rPr>
              <w:t>TTCN-3 Record Type</w:t>
            </w:r>
          </w:p>
        </w:tc>
      </w:tr>
      <w:tr w:rsidR="00D24175" w14:paraId="30A63A6B" w14:textId="77777777" w:rsidTr="00D24175">
        <w:tc>
          <w:tcPr>
            <w:tcW w:w="1479" w:type="dxa"/>
            <w:tcBorders>
              <w:bottom w:val="single" w:sz="4" w:space="0" w:color="auto"/>
            </w:tcBorders>
            <w:shd w:val="clear" w:color="auto" w:fill="E0E0E0"/>
          </w:tcPr>
          <w:p w14:paraId="35EDDFDF" w14:textId="77777777" w:rsidR="00D24175" w:rsidRPr="00D24175" w:rsidRDefault="00D24175" w:rsidP="00D24175">
            <w:pPr>
              <w:pStyle w:val="TAL"/>
              <w:rPr>
                <w:b/>
              </w:rPr>
            </w:pPr>
            <w:bookmarkStart w:id="582" w:name="NR_SpCell_CellGroupConfig_Type" w:colFirst="1" w:colLast="1"/>
            <w:r w:rsidRPr="00D24175">
              <w:rPr>
                <w:b/>
              </w:rPr>
              <w:t>Name</w:t>
            </w:r>
          </w:p>
        </w:tc>
        <w:tc>
          <w:tcPr>
            <w:tcW w:w="8378" w:type="dxa"/>
            <w:gridSpan w:val="3"/>
            <w:tcBorders>
              <w:bottom w:val="single" w:sz="4" w:space="0" w:color="auto"/>
            </w:tcBorders>
            <w:shd w:val="clear" w:color="auto" w:fill="FFFF99"/>
          </w:tcPr>
          <w:p w14:paraId="01B24FA6" w14:textId="77777777" w:rsidR="00D24175" w:rsidRPr="00D24175" w:rsidRDefault="00D24175" w:rsidP="00D24175">
            <w:pPr>
              <w:pStyle w:val="TAL"/>
              <w:rPr>
                <w:b/>
              </w:rPr>
            </w:pPr>
            <w:r w:rsidRPr="00D24175">
              <w:rPr>
                <w:b/>
              </w:rPr>
              <w:t>NR_SpCell_CellGroupConfig_Type</w:t>
            </w:r>
          </w:p>
        </w:tc>
      </w:tr>
      <w:bookmarkEnd w:id="582"/>
      <w:tr w:rsidR="00D24175" w14:paraId="5AE77542" w14:textId="77777777" w:rsidTr="00D24175">
        <w:tc>
          <w:tcPr>
            <w:tcW w:w="1479" w:type="dxa"/>
            <w:tcBorders>
              <w:bottom w:val="double" w:sz="4" w:space="0" w:color="auto"/>
            </w:tcBorders>
            <w:shd w:val="clear" w:color="auto" w:fill="E0E0E0"/>
          </w:tcPr>
          <w:p w14:paraId="741BEDAB"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6E799EF2" w14:textId="77777777" w:rsidR="00D24175" w:rsidRPr="00D24175" w:rsidRDefault="00D24175" w:rsidP="00D24175">
            <w:pPr>
              <w:pStyle w:val="TAL"/>
            </w:pPr>
            <w:r w:rsidRPr="00D24175">
              <w:t>Configuration of an NR cell group;</w:t>
            </w:r>
          </w:p>
          <w:p w14:paraId="4AD3A46C" w14:textId="77777777" w:rsidR="00D24175" w:rsidRPr="00D24175" w:rsidRDefault="00D24175" w:rsidP="00D24175">
            <w:pPr>
              <w:pStyle w:val="TAL"/>
            </w:pPr>
            <w:r w:rsidRPr="00D24175">
              <w:t>NOTE 1:</w:t>
            </w:r>
          </w:p>
          <w:p w14:paraId="34579C7A" w14:textId="77777777" w:rsidR="00D24175" w:rsidRPr="00D24175" w:rsidRDefault="00D24175" w:rsidP="00D24175">
            <w:pPr>
              <w:pStyle w:val="TAL"/>
            </w:pPr>
            <w:r w:rsidRPr="00D24175">
              <w:t>The type of cell group (MCG, SCG) may be derived from the CellGroupId (CellGroupId==0 =&gt; MCG, CellGroupId&gt;0 =&gt; SCG)</w:t>
            </w:r>
          </w:p>
          <w:p w14:paraId="201AB49C" w14:textId="77777777" w:rsidR="00D24175" w:rsidRPr="00D24175" w:rsidRDefault="00D24175" w:rsidP="00D24175">
            <w:pPr>
              <w:pStyle w:val="TAL"/>
            </w:pPr>
            <w:r w:rsidRPr="00D24175">
              <w:t>NOTE 2:</w:t>
            </w:r>
          </w:p>
          <w:p w14:paraId="3B8F98AB" w14:textId="77777777" w:rsidR="00D24175" w:rsidRPr="00D24175" w:rsidRDefault="00D24175" w:rsidP="00D24175">
            <w:pPr>
              <w:pStyle w:val="TAL"/>
            </w:pPr>
            <w:r w:rsidRPr="00D24175">
              <w:t>Further cell group specific MAC and PHY parameters may be added corresponding to ASN.1 MAC-CellGroupConfig or may need to be added</w:t>
            </w:r>
          </w:p>
          <w:p w14:paraId="0EE0A35A" w14:textId="77777777" w:rsidR="00D24175" w:rsidRPr="00D24175" w:rsidRDefault="00D24175" w:rsidP="00D24175">
            <w:pPr>
              <w:pStyle w:val="TAL"/>
            </w:pPr>
            <w:r w:rsidRPr="00D24175">
              <w:t>(but e.g. the DRX configuration is assigned to NR_CcchDcchDtchConfig_Type already i.e. there is no need to configure it here)</w:t>
            </w:r>
          </w:p>
        </w:tc>
      </w:tr>
      <w:tr w:rsidR="00D24175" w14:paraId="5AA2550A" w14:textId="77777777" w:rsidTr="00D24175">
        <w:tc>
          <w:tcPr>
            <w:tcW w:w="1479" w:type="dxa"/>
            <w:tcBorders>
              <w:top w:val="double" w:sz="4" w:space="0" w:color="auto"/>
            </w:tcBorders>
            <w:shd w:val="clear" w:color="auto" w:fill="auto"/>
          </w:tcPr>
          <w:p w14:paraId="7C8A3C57" w14:textId="77777777" w:rsidR="00D24175" w:rsidRPr="00D24175" w:rsidRDefault="00D24175" w:rsidP="00D24175">
            <w:pPr>
              <w:pStyle w:val="TAL"/>
            </w:pPr>
            <w:r w:rsidRPr="00D24175">
              <w:t>CellGroupId</w:t>
            </w:r>
          </w:p>
        </w:tc>
        <w:tc>
          <w:tcPr>
            <w:tcW w:w="2464" w:type="dxa"/>
            <w:tcBorders>
              <w:top w:val="double" w:sz="4" w:space="0" w:color="auto"/>
            </w:tcBorders>
            <w:shd w:val="clear" w:color="auto" w:fill="auto"/>
          </w:tcPr>
          <w:p w14:paraId="5E39CDDD" w14:textId="77777777" w:rsidR="00D24175" w:rsidRPr="00D24175" w:rsidRDefault="00D24175" w:rsidP="00D24175">
            <w:pPr>
              <w:pStyle w:val="TAL"/>
            </w:pPr>
            <w:r w:rsidRPr="00D24175">
              <w:t>CellGroupId</w:t>
            </w:r>
          </w:p>
        </w:tc>
        <w:tc>
          <w:tcPr>
            <w:tcW w:w="493" w:type="dxa"/>
            <w:tcBorders>
              <w:top w:val="double" w:sz="4" w:space="0" w:color="auto"/>
            </w:tcBorders>
            <w:shd w:val="clear" w:color="auto" w:fill="auto"/>
          </w:tcPr>
          <w:p w14:paraId="6A9B85A7"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6B6346DC" w14:textId="77777777" w:rsidR="00D24175" w:rsidRPr="00D24175" w:rsidRDefault="00D24175" w:rsidP="00D24175">
            <w:pPr>
              <w:pStyle w:val="TAL"/>
            </w:pPr>
            <w:r w:rsidRPr="00D24175">
              <w:t>0 for MCG (i.e. EUTRA in EN-DC), 1 for SCG (NR in EN-DC); see comments to ASN.1 definition of CellGroupId (v15.1.0)</w:t>
            </w:r>
          </w:p>
        </w:tc>
      </w:tr>
      <w:tr w:rsidR="00D24175" w14:paraId="1E042134" w14:textId="77777777" w:rsidTr="00D24175">
        <w:tc>
          <w:tcPr>
            <w:tcW w:w="1479" w:type="dxa"/>
            <w:shd w:val="clear" w:color="auto" w:fill="auto"/>
          </w:tcPr>
          <w:p w14:paraId="20A548DC" w14:textId="77777777" w:rsidR="00D24175" w:rsidRPr="00D24175" w:rsidRDefault="00D24175" w:rsidP="00D24175">
            <w:pPr>
              <w:pStyle w:val="TAL"/>
            </w:pPr>
            <w:r w:rsidRPr="00D24175">
              <w:t>SCellList</w:t>
            </w:r>
          </w:p>
        </w:tc>
        <w:tc>
          <w:tcPr>
            <w:tcW w:w="2464" w:type="dxa"/>
            <w:shd w:val="clear" w:color="auto" w:fill="auto"/>
          </w:tcPr>
          <w:p w14:paraId="7FE8ECCB" w14:textId="77777777" w:rsidR="00D24175" w:rsidRPr="00D24175" w:rsidRDefault="001A1193" w:rsidP="00D24175">
            <w:pPr>
              <w:pStyle w:val="TAL"/>
            </w:pPr>
            <w:hyperlink w:anchor="NR_CellIdList_Type" w:history="1">
              <w:r w:rsidR="00D24175" w:rsidRPr="00D24175">
                <w:rPr>
                  <w:rStyle w:val="Hyperlink"/>
                </w:rPr>
                <w:t>NR_CellIdList_Type</w:t>
              </w:r>
            </w:hyperlink>
          </w:p>
        </w:tc>
        <w:tc>
          <w:tcPr>
            <w:tcW w:w="493" w:type="dxa"/>
            <w:shd w:val="clear" w:color="auto" w:fill="auto"/>
          </w:tcPr>
          <w:p w14:paraId="25D135E3" w14:textId="77777777" w:rsidR="00D24175" w:rsidRPr="00D24175" w:rsidRDefault="00D24175" w:rsidP="00D24175">
            <w:pPr>
              <w:pStyle w:val="TAL"/>
            </w:pPr>
            <w:r w:rsidRPr="00D24175">
              <w:t>opt</w:t>
            </w:r>
          </w:p>
        </w:tc>
        <w:tc>
          <w:tcPr>
            <w:tcW w:w="5421" w:type="dxa"/>
            <w:shd w:val="clear" w:color="auto" w:fill="auto"/>
          </w:tcPr>
          <w:p w14:paraId="660D0EF8" w14:textId="77777777" w:rsidR="00D24175" w:rsidRPr="00D24175" w:rsidRDefault="00D24175" w:rsidP="00D24175">
            <w:pPr>
              <w:pStyle w:val="TAL"/>
            </w:pPr>
            <w:r w:rsidRPr="00D24175">
              <w:t>list of SCells belonging to the SpCell's cell group; shall be initialised as empty list</w:t>
            </w:r>
          </w:p>
        </w:tc>
      </w:tr>
      <w:tr w:rsidR="00D24175" w14:paraId="6864D530" w14:textId="77777777" w:rsidTr="00D24175">
        <w:tc>
          <w:tcPr>
            <w:tcW w:w="1479" w:type="dxa"/>
            <w:shd w:val="clear" w:color="auto" w:fill="auto"/>
          </w:tcPr>
          <w:p w14:paraId="1F7A8AF4" w14:textId="77777777" w:rsidR="00D24175" w:rsidRPr="00D24175" w:rsidRDefault="00D24175" w:rsidP="00D24175">
            <w:pPr>
              <w:pStyle w:val="TAL"/>
            </w:pPr>
            <w:r w:rsidRPr="00D24175">
              <w:t>MAC_CellGroupConfig</w:t>
            </w:r>
          </w:p>
        </w:tc>
        <w:tc>
          <w:tcPr>
            <w:tcW w:w="2464" w:type="dxa"/>
            <w:shd w:val="clear" w:color="auto" w:fill="auto"/>
          </w:tcPr>
          <w:p w14:paraId="3B317BEC" w14:textId="77777777" w:rsidR="00D24175" w:rsidRPr="00D24175" w:rsidRDefault="001A1193" w:rsidP="00D24175">
            <w:pPr>
              <w:pStyle w:val="TAL"/>
            </w:pPr>
            <w:hyperlink w:anchor="NR_ASN1_MAC_CellGroupConfig_Type" w:history="1">
              <w:r w:rsidR="00D24175" w:rsidRPr="00D24175">
                <w:rPr>
                  <w:rStyle w:val="Hyperlink"/>
                </w:rPr>
                <w:t>NR_ASN1_MAC_CellGroupConfig_Type</w:t>
              </w:r>
            </w:hyperlink>
          </w:p>
        </w:tc>
        <w:tc>
          <w:tcPr>
            <w:tcW w:w="493" w:type="dxa"/>
            <w:shd w:val="clear" w:color="auto" w:fill="auto"/>
          </w:tcPr>
          <w:p w14:paraId="746BD8EF" w14:textId="77777777" w:rsidR="00D24175" w:rsidRPr="00D24175" w:rsidRDefault="00D24175" w:rsidP="00D24175">
            <w:pPr>
              <w:pStyle w:val="TAL"/>
            </w:pPr>
            <w:r w:rsidRPr="00D24175">
              <w:t>opt</w:t>
            </w:r>
          </w:p>
        </w:tc>
        <w:tc>
          <w:tcPr>
            <w:tcW w:w="5421" w:type="dxa"/>
            <w:shd w:val="clear" w:color="auto" w:fill="auto"/>
          </w:tcPr>
          <w:p w14:paraId="686E3E9C" w14:textId="77777777" w:rsidR="00D24175" w:rsidRPr="00D24175" w:rsidRDefault="00D24175" w:rsidP="00D24175">
            <w:pPr>
              <w:pStyle w:val="TAL"/>
            </w:pPr>
            <w:r w:rsidRPr="00D24175">
              <w:t>Cell group specific MAC parameters as sent to the UE in CellGroupConfig.MAC-CellGroupConfig</w:t>
            </w:r>
          </w:p>
        </w:tc>
      </w:tr>
      <w:tr w:rsidR="00D24175" w14:paraId="1892EE5A" w14:textId="77777777" w:rsidTr="00D24175">
        <w:tc>
          <w:tcPr>
            <w:tcW w:w="1479" w:type="dxa"/>
            <w:shd w:val="clear" w:color="auto" w:fill="auto"/>
          </w:tcPr>
          <w:p w14:paraId="7F538F90" w14:textId="77777777" w:rsidR="00D24175" w:rsidRPr="00D24175" w:rsidRDefault="00D24175" w:rsidP="00D24175">
            <w:pPr>
              <w:pStyle w:val="TAL"/>
            </w:pPr>
            <w:r w:rsidRPr="00D24175">
              <w:t>PhysicalCellGroupConfig</w:t>
            </w:r>
          </w:p>
        </w:tc>
        <w:tc>
          <w:tcPr>
            <w:tcW w:w="2464" w:type="dxa"/>
            <w:shd w:val="clear" w:color="auto" w:fill="auto"/>
          </w:tcPr>
          <w:p w14:paraId="43B7948D" w14:textId="77777777" w:rsidR="00D24175" w:rsidRPr="00D24175" w:rsidRDefault="001A1193" w:rsidP="00D24175">
            <w:pPr>
              <w:pStyle w:val="TAL"/>
            </w:pPr>
            <w:hyperlink w:anchor="NR_ASN1_PhysicalCellGroupConfig_Type" w:history="1">
              <w:r w:rsidR="00D24175" w:rsidRPr="00D24175">
                <w:rPr>
                  <w:rStyle w:val="Hyperlink"/>
                </w:rPr>
                <w:t>NR_ASN1_PhysicalCellGroupConfig_Type</w:t>
              </w:r>
            </w:hyperlink>
          </w:p>
        </w:tc>
        <w:tc>
          <w:tcPr>
            <w:tcW w:w="493" w:type="dxa"/>
            <w:shd w:val="clear" w:color="auto" w:fill="auto"/>
          </w:tcPr>
          <w:p w14:paraId="74CACE32" w14:textId="77777777" w:rsidR="00D24175" w:rsidRPr="00D24175" w:rsidRDefault="00D24175" w:rsidP="00D24175">
            <w:pPr>
              <w:pStyle w:val="TAL"/>
            </w:pPr>
            <w:r w:rsidRPr="00D24175">
              <w:t>opt</w:t>
            </w:r>
          </w:p>
        </w:tc>
        <w:tc>
          <w:tcPr>
            <w:tcW w:w="5421" w:type="dxa"/>
            <w:shd w:val="clear" w:color="auto" w:fill="auto"/>
          </w:tcPr>
          <w:p w14:paraId="2355405D" w14:textId="77777777" w:rsidR="00D24175" w:rsidRPr="00D24175" w:rsidRDefault="00D24175" w:rsidP="00D24175">
            <w:pPr>
              <w:pStyle w:val="TAL"/>
            </w:pPr>
            <w:r w:rsidRPr="00D24175">
              <w:t>Cell group specific physical layer parameters as sent to the UE in CellGroupConfig.PhysicalCellGroupConfig</w:t>
            </w:r>
          </w:p>
        </w:tc>
      </w:tr>
    </w:tbl>
    <w:p w14:paraId="57CEBFDF" w14:textId="77777777" w:rsidR="00D24175" w:rsidRDefault="00D24175" w:rsidP="00DF56D9"/>
    <w:p w14:paraId="31A3AB4C" w14:textId="77777777" w:rsidR="00D24175" w:rsidRDefault="00D24175" w:rsidP="00D24175">
      <w:pPr>
        <w:pStyle w:val="Heading2"/>
      </w:pPr>
      <w:r>
        <w:t>D.1.4</w:t>
      </w:r>
      <w:r>
        <w:tab/>
        <w:t>Cell_Power_Attenuation</w:t>
      </w:r>
    </w:p>
    <w:p w14:paraId="6EEF61EA" w14:textId="77777777" w:rsidR="00D24175" w:rsidRDefault="00D24175" w:rsidP="00D24175">
      <w:pPr>
        <w:pStyle w:val="TH"/>
      </w:pPr>
      <w:r>
        <w:t>NR_CellAttenuationConfig_Type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51E63C42" w14:textId="77777777" w:rsidTr="00D24175">
        <w:tc>
          <w:tcPr>
            <w:tcW w:w="9857" w:type="dxa"/>
            <w:gridSpan w:val="4"/>
            <w:shd w:val="clear" w:color="auto" w:fill="E0E0E0"/>
          </w:tcPr>
          <w:p w14:paraId="708C5001" w14:textId="77777777" w:rsidR="00D24175" w:rsidRPr="00D24175" w:rsidRDefault="00D24175" w:rsidP="00D24175">
            <w:pPr>
              <w:pStyle w:val="TAL"/>
              <w:rPr>
                <w:b/>
              </w:rPr>
            </w:pPr>
            <w:r w:rsidRPr="00D24175">
              <w:rPr>
                <w:b/>
              </w:rPr>
              <w:t>TTCN-3 Record Type</w:t>
            </w:r>
          </w:p>
        </w:tc>
      </w:tr>
      <w:tr w:rsidR="00D24175" w14:paraId="78BECDBB" w14:textId="77777777" w:rsidTr="00D24175">
        <w:tc>
          <w:tcPr>
            <w:tcW w:w="1479" w:type="dxa"/>
            <w:tcBorders>
              <w:bottom w:val="single" w:sz="4" w:space="0" w:color="auto"/>
            </w:tcBorders>
            <w:shd w:val="clear" w:color="auto" w:fill="E0E0E0"/>
          </w:tcPr>
          <w:p w14:paraId="08A2A099" w14:textId="77777777" w:rsidR="00D24175" w:rsidRPr="00D24175" w:rsidRDefault="00D24175" w:rsidP="00D24175">
            <w:pPr>
              <w:pStyle w:val="TAL"/>
              <w:rPr>
                <w:b/>
              </w:rPr>
            </w:pPr>
            <w:bookmarkStart w:id="583" w:name="NR_CellAttenuationConfig_Type" w:colFirst="1" w:colLast="1"/>
            <w:r w:rsidRPr="00D24175">
              <w:rPr>
                <w:b/>
              </w:rPr>
              <w:t>Name</w:t>
            </w:r>
          </w:p>
        </w:tc>
        <w:tc>
          <w:tcPr>
            <w:tcW w:w="8378" w:type="dxa"/>
            <w:gridSpan w:val="3"/>
            <w:tcBorders>
              <w:bottom w:val="single" w:sz="4" w:space="0" w:color="auto"/>
            </w:tcBorders>
            <w:shd w:val="clear" w:color="auto" w:fill="FFFF99"/>
          </w:tcPr>
          <w:p w14:paraId="61F7C148" w14:textId="77777777" w:rsidR="00D24175" w:rsidRPr="00D24175" w:rsidRDefault="00D24175" w:rsidP="00D24175">
            <w:pPr>
              <w:pStyle w:val="TAL"/>
              <w:rPr>
                <w:b/>
              </w:rPr>
            </w:pPr>
            <w:r w:rsidRPr="00D24175">
              <w:rPr>
                <w:b/>
              </w:rPr>
              <w:t>NR_CellAttenuationConfig_Type</w:t>
            </w:r>
          </w:p>
        </w:tc>
      </w:tr>
      <w:bookmarkEnd w:id="583"/>
      <w:tr w:rsidR="00D24175" w14:paraId="6F887B0C" w14:textId="77777777" w:rsidTr="00D24175">
        <w:tc>
          <w:tcPr>
            <w:tcW w:w="1479" w:type="dxa"/>
            <w:tcBorders>
              <w:bottom w:val="double" w:sz="4" w:space="0" w:color="auto"/>
            </w:tcBorders>
            <w:shd w:val="clear" w:color="auto" w:fill="E0E0E0"/>
          </w:tcPr>
          <w:p w14:paraId="4AE77253"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2C19A981" w14:textId="77777777" w:rsidR="00D24175" w:rsidRPr="00D24175" w:rsidRDefault="00D24175" w:rsidP="00D24175">
            <w:pPr>
              <w:pStyle w:val="TAL"/>
            </w:pPr>
          </w:p>
        </w:tc>
      </w:tr>
      <w:tr w:rsidR="00D24175" w14:paraId="7B7D36A0" w14:textId="77777777" w:rsidTr="00D24175">
        <w:tc>
          <w:tcPr>
            <w:tcW w:w="1479" w:type="dxa"/>
            <w:tcBorders>
              <w:top w:val="double" w:sz="4" w:space="0" w:color="auto"/>
            </w:tcBorders>
            <w:shd w:val="clear" w:color="auto" w:fill="auto"/>
          </w:tcPr>
          <w:p w14:paraId="61E57C9C" w14:textId="77777777" w:rsidR="00D24175" w:rsidRPr="00D24175" w:rsidRDefault="00D24175" w:rsidP="00D24175">
            <w:pPr>
              <w:pStyle w:val="TAL"/>
            </w:pPr>
            <w:r w:rsidRPr="00D24175">
              <w:t>CellId</w:t>
            </w:r>
          </w:p>
        </w:tc>
        <w:tc>
          <w:tcPr>
            <w:tcW w:w="2464" w:type="dxa"/>
            <w:tcBorders>
              <w:top w:val="double" w:sz="4" w:space="0" w:color="auto"/>
            </w:tcBorders>
            <w:shd w:val="clear" w:color="auto" w:fill="auto"/>
          </w:tcPr>
          <w:p w14:paraId="3BEA5340" w14:textId="77777777" w:rsidR="00D24175" w:rsidRPr="00D24175" w:rsidRDefault="001A1193" w:rsidP="00D24175">
            <w:pPr>
              <w:pStyle w:val="TAL"/>
            </w:pPr>
            <w:hyperlink w:anchor="NR_CellId_Type" w:history="1">
              <w:r w:rsidR="00D24175" w:rsidRPr="00D24175">
                <w:rPr>
                  <w:rStyle w:val="Hyperlink"/>
                </w:rPr>
                <w:t>NR_CellId_Type</w:t>
              </w:r>
            </w:hyperlink>
          </w:p>
        </w:tc>
        <w:tc>
          <w:tcPr>
            <w:tcW w:w="493" w:type="dxa"/>
            <w:tcBorders>
              <w:top w:val="double" w:sz="4" w:space="0" w:color="auto"/>
            </w:tcBorders>
            <w:shd w:val="clear" w:color="auto" w:fill="auto"/>
          </w:tcPr>
          <w:p w14:paraId="27888B47" w14:textId="77777777" w:rsidR="00D24175" w:rsidRPr="00D24175" w:rsidRDefault="00D24175" w:rsidP="00D24175">
            <w:pPr>
              <w:pStyle w:val="TAL"/>
            </w:pPr>
          </w:p>
        </w:tc>
        <w:tc>
          <w:tcPr>
            <w:tcW w:w="5421" w:type="dxa"/>
            <w:tcBorders>
              <w:top w:val="double" w:sz="4" w:space="0" w:color="auto"/>
            </w:tcBorders>
            <w:shd w:val="clear" w:color="auto" w:fill="auto"/>
          </w:tcPr>
          <w:p w14:paraId="3C53F225" w14:textId="77777777" w:rsidR="00D24175" w:rsidRPr="00D24175" w:rsidRDefault="00D24175" w:rsidP="00D24175">
            <w:pPr>
              <w:pStyle w:val="TAL"/>
            </w:pPr>
          </w:p>
        </w:tc>
      </w:tr>
      <w:tr w:rsidR="00D24175" w14:paraId="59678EA5" w14:textId="77777777" w:rsidTr="00D24175">
        <w:tc>
          <w:tcPr>
            <w:tcW w:w="1479" w:type="dxa"/>
            <w:shd w:val="clear" w:color="auto" w:fill="auto"/>
          </w:tcPr>
          <w:p w14:paraId="0DA59961" w14:textId="77777777" w:rsidR="00D24175" w:rsidRPr="00D24175" w:rsidRDefault="00D24175" w:rsidP="00D24175">
            <w:pPr>
              <w:pStyle w:val="TAL"/>
            </w:pPr>
            <w:r w:rsidRPr="00D24175">
              <w:t>Attenuation</w:t>
            </w:r>
          </w:p>
        </w:tc>
        <w:tc>
          <w:tcPr>
            <w:tcW w:w="2464" w:type="dxa"/>
            <w:shd w:val="clear" w:color="auto" w:fill="auto"/>
          </w:tcPr>
          <w:p w14:paraId="24F9DE74" w14:textId="77777777" w:rsidR="00D24175" w:rsidRPr="00D24175" w:rsidRDefault="001A1193" w:rsidP="00D24175">
            <w:pPr>
              <w:pStyle w:val="TAL"/>
            </w:pPr>
            <w:hyperlink w:anchor="NR_Attenuation_Type" w:history="1">
              <w:r w:rsidR="00D24175" w:rsidRPr="00D24175">
                <w:rPr>
                  <w:rStyle w:val="Hyperlink"/>
                </w:rPr>
                <w:t>NR_Attenuation_Type</w:t>
              </w:r>
            </w:hyperlink>
          </w:p>
        </w:tc>
        <w:tc>
          <w:tcPr>
            <w:tcW w:w="493" w:type="dxa"/>
            <w:shd w:val="clear" w:color="auto" w:fill="auto"/>
          </w:tcPr>
          <w:p w14:paraId="20D7D52B" w14:textId="77777777" w:rsidR="00D24175" w:rsidRPr="00D24175" w:rsidRDefault="00D24175" w:rsidP="00D24175">
            <w:pPr>
              <w:pStyle w:val="TAL"/>
            </w:pPr>
          </w:p>
        </w:tc>
        <w:tc>
          <w:tcPr>
            <w:tcW w:w="5421" w:type="dxa"/>
            <w:shd w:val="clear" w:color="auto" w:fill="auto"/>
          </w:tcPr>
          <w:p w14:paraId="1319A1F9" w14:textId="77777777" w:rsidR="00D24175" w:rsidRPr="00D24175" w:rsidRDefault="00D24175" w:rsidP="00D24175">
            <w:pPr>
              <w:pStyle w:val="TAL"/>
            </w:pPr>
          </w:p>
        </w:tc>
      </w:tr>
      <w:tr w:rsidR="00D24175" w14:paraId="3769AA25" w14:textId="77777777" w:rsidTr="00D24175">
        <w:tc>
          <w:tcPr>
            <w:tcW w:w="1479" w:type="dxa"/>
            <w:shd w:val="clear" w:color="auto" w:fill="auto"/>
          </w:tcPr>
          <w:p w14:paraId="74D82AD4" w14:textId="77777777" w:rsidR="00D24175" w:rsidRPr="00D24175" w:rsidRDefault="00D24175" w:rsidP="00D24175">
            <w:pPr>
              <w:pStyle w:val="TAL"/>
            </w:pPr>
            <w:r w:rsidRPr="00D24175">
              <w:t>TimingInfo</w:t>
            </w:r>
          </w:p>
        </w:tc>
        <w:tc>
          <w:tcPr>
            <w:tcW w:w="2464" w:type="dxa"/>
            <w:shd w:val="clear" w:color="auto" w:fill="auto"/>
          </w:tcPr>
          <w:p w14:paraId="23EFED85" w14:textId="77777777" w:rsidR="00D24175" w:rsidRPr="00D24175" w:rsidRDefault="001A1193" w:rsidP="00D24175">
            <w:pPr>
              <w:pStyle w:val="TAL"/>
            </w:pPr>
            <w:hyperlink w:anchor="TimingInfo_Type" w:history="1">
              <w:r w:rsidR="00D24175" w:rsidRPr="00D24175">
                <w:rPr>
                  <w:rStyle w:val="Hyperlink"/>
                </w:rPr>
                <w:t>TimingInfo_Type</w:t>
              </w:r>
            </w:hyperlink>
          </w:p>
        </w:tc>
        <w:tc>
          <w:tcPr>
            <w:tcW w:w="493" w:type="dxa"/>
            <w:shd w:val="clear" w:color="auto" w:fill="auto"/>
          </w:tcPr>
          <w:p w14:paraId="4677CD60" w14:textId="77777777" w:rsidR="00D24175" w:rsidRPr="00D24175" w:rsidRDefault="00D24175" w:rsidP="00D24175">
            <w:pPr>
              <w:pStyle w:val="TAL"/>
            </w:pPr>
            <w:r w:rsidRPr="00D24175">
              <w:t>opt</w:t>
            </w:r>
          </w:p>
        </w:tc>
        <w:tc>
          <w:tcPr>
            <w:tcW w:w="5421" w:type="dxa"/>
            <w:shd w:val="clear" w:color="auto" w:fill="auto"/>
          </w:tcPr>
          <w:p w14:paraId="7D0EAF57" w14:textId="77777777" w:rsidR="00D24175" w:rsidRPr="00D24175" w:rsidRDefault="00D24175" w:rsidP="00D24175">
            <w:pPr>
              <w:pStyle w:val="TAL"/>
            </w:pPr>
          </w:p>
        </w:tc>
      </w:tr>
    </w:tbl>
    <w:p w14:paraId="6BB12BEC" w14:textId="77777777" w:rsidR="00D24175" w:rsidRDefault="00D24175" w:rsidP="00DF56D9"/>
    <w:p w14:paraId="06EEFED0" w14:textId="77777777" w:rsidR="00D24175" w:rsidRDefault="00D24175" w:rsidP="00D24175">
      <w:pPr>
        <w:pStyle w:val="TH"/>
      </w:pPr>
      <w:r>
        <w:t>NR_CellAttenuationList_Type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6426AC93" w14:textId="77777777" w:rsidTr="00D24175">
        <w:tc>
          <w:tcPr>
            <w:tcW w:w="9857" w:type="dxa"/>
            <w:gridSpan w:val="2"/>
            <w:shd w:val="clear" w:color="auto" w:fill="E0E0E0"/>
          </w:tcPr>
          <w:p w14:paraId="19B231A1" w14:textId="77777777" w:rsidR="00D24175" w:rsidRPr="00D24175" w:rsidRDefault="00D24175" w:rsidP="00D24175">
            <w:pPr>
              <w:pStyle w:val="TAL"/>
              <w:rPr>
                <w:b/>
              </w:rPr>
            </w:pPr>
            <w:r w:rsidRPr="00D24175">
              <w:rPr>
                <w:b/>
              </w:rPr>
              <w:t>TTCN-3 Record of Type</w:t>
            </w:r>
          </w:p>
        </w:tc>
      </w:tr>
      <w:tr w:rsidR="00D24175" w14:paraId="3778E7DB" w14:textId="77777777" w:rsidTr="00D24175">
        <w:tc>
          <w:tcPr>
            <w:tcW w:w="1971" w:type="dxa"/>
            <w:tcBorders>
              <w:bottom w:val="single" w:sz="4" w:space="0" w:color="auto"/>
            </w:tcBorders>
            <w:shd w:val="clear" w:color="auto" w:fill="E0E0E0"/>
          </w:tcPr>
          <w:p w14:paraId="3AB7815C" w14:textId="77777777" w:rsidR="00D24175" w:rsidRPr="00D24175" w:rsidRDefault="00D24175" w:rsidP="00D24175">
            <w:pPr>
              <w:pStyle w:val="TAL"/>
              <w:rPr>
                <w:b/>
              </w:rPr>
            </w:pPr>
            <w:bookmarkStart w:id="584" w:name="NR_CellAttenuationList_Type" w:colFirst="1" w:colLast="1"/>
            <w:r w:rsidRPr="00D24175">
              <w:rPr>
                <w:b/>
              </w:rPr>
              <w:t>Name</w:t>
            </w:r>
          </w:p>
        </w:tc>
        <w:tc>
          <w:tcPr>
            <w:tcW w:w="7886" w:type="dxa"/>
            <w:tcBorders>
              <w:bottom w:val="single" w:sz="4" w:space="0" w:color="auto"/>
            </w:tcBorders>
            <w:shd w:val="clear" w:color="auto" w:fill="FFFF99"/>
          </w:tcPr>
          <w:p w14:paraId="2CEA66DD" w14:textId="77777777" w:rsidR="00D24175" w:rsidRPr="00D24175" w:rsidRDefault="00D24175" w:rsidP="00D24175">
            <w:pPr>
              <w:pStyle w:val="TAL"/>
              <w:rPr>
                <w:b/>
              </w:rPr>
            </w:pPr>
            <w:r w:rsidRPr="00D24175">
              <w:rPr>
                <w:b/>
              </w:rPr>
              <w:t>NR_CellAttenuationList_Type</w:t>
            </w:r>
          </w:p>
        </w:tc>
      </w:tr>
      <w:bookmarkEnd w:id="584"/>
      <w:tr w:rsidR="00D24175" w14:paraId="5044C84F" w14:textId="77777777" w:rsidTr="00D24175">
        <w:tc>
          <w:tcPr>
            <w:tcW w:w="1971" w:type="dxa"/>
            <w:tcBorders>
              <w:bottom w:val="double" w:sz="4" w:space="0" w:color="auto"/>
            </w:tcBorders>
            <w:shd w:val="clear" w:color="auto" w:fill="E0E0E0"/>
          </w:tcPr>
          <w:p w14:paraId="34637F8C"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6820E02B" w14:textId="77777777" w:rsidR="00D24175" w:rsidRPr="00D24175" w:rsidRDefault="00D24175" w:rsidP="00D24175">
            <w:pPr>
              <w:pStyle w:val="TAL"/>
            </w:pPr>
          </w:p>
        </w:tc>
      </w:tr>
      <w:tr w:rsidR="00D24175" w14:paraId="21448A6E" w14:textId="77777777" w:rsidTr="000664CE">
        <w:tc>
          <w:tcPr>
            <w:tcW w:w="9857" w:type="dxa"/>
            <w:gridSpan w:val="2"/>
            <w:tcBorders>
              <w:top w:val="double" w:sz="4" w:space="0" w:color="auto"/>
            </w:tcBorders>
            <w:shd w:val="clear" w:color="auto" w:fill="auto"/>
          </w:tcPr>
          <w:p w14:paraId="79C54DBF" w14:textId="77777777" w:rsidR="00D24175" w:rsidRPr="00D24175" w:rsidRDefault="00D24175" w:rsidP="00D24175">
            <w:pPr>
              <w:pStyle w:val="TAL"/>
            </w:pPr>
            <w:r w:rsidRPr="00D24175">
              <w:t xml:space="preserve">record  of </w:t>
            </w:r>
            <w:hyperlink w:anchor="NR_CellAttenuationConfig_Type" w:history="1">
              <w:r w:rsidRPr="00D24175">
                <w:rPr>
                  <w:rStyle w:val="Hyperlink"/>
                </w:rPr>
                <w:t>NR_CellAttenuationConfig_Type</w:t>
              </w:r>
            </w:hyperlink>
          </w:p>
        </w:tc>
      </w:tr>
    </w:tbl>
    <w:p w14:paraId="5D7F631E" w14:textId="77777777" w:rsidR="00D24175" w:rsidRDefault="00D24175" w:rsidP="00DF56D9"/>
    <w:p w14:paraId="7B0A68D6" w14:textId="77777777" w:rsidR="00D24175" w:rsidRDefault="00D24175" w:rsidP="00D24175">
      <w:pPr>
        <w:pStyle w:val="Heading2"/>
      </w:pPr>
      <w:r>
        <w:t>D.1.5</w:t>
      </w:r>
      <w:r>
        <w:tab/>
        <w:t>Radio_Bearer_Configuration</w:t>
      </w:r>
    </w:p>
    <w:p w14:paraId="5964CC02" w14:textId="77777777" w:rsidR="00D24175" w:rsidRDefault="00D24175" w:rsidP="00DF56D9">
      <w:r>
        <w:t>Radio Bearer Configuration: SRBs/DRBs</w:t>
      </w:r>
      <w:r>
        <w:br/>
        <w:t>NOTE: Type definitions for PDCP configuration are in NR_PDCP_TypeDefs</w:t>
      </w:r>
    </w:p>
    <w:p w14:paraId="0AF342B8" w14:textId="77777777" w:rsidR="00D24175" w:rsidRDefault="00D24175" w:rsidP="00D24175">
      <w:pPr>
        <w:pStyle w:val="TH"/>
      </w:pPr>
      <w:r>
        <w:lastRenderedPageBreak/>
        <w:t>NR_RlcBearerConfigInfo_Type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62B4B180" w14:textId="77777777" w:rsidTr="00D24175">
        <w:tc>
          <w:tcPr>
            <w:tcW w:w="9857" w:type="dxa"/>
            <w:gridSpan w:val="4"/>
            <w:shd w:val="clear" w:color="auto" w:fill="E0E0E0"/>
          </w:tcPr>
          <w:p w14:paraId="31534617" w14:textId="77777777" w:rsidR="00D24175" w:rsidRPr="00D24175" w:rsidRDefault="00D24175" w:rsidP="00D24175">
            <w:pPr>
              <w:pStyle w:val="TAL"/>
              <w:rPr>
                <w:b/>
              </w:rPr>
            </w:pPr>
            <w:r w:rsidRPr="00D24175">
              <w:rPr>
                <w:b/>
              </w:rPr>
              <w:t>TTCN-3 Record Type</w:t>
            </w:r>
          </w:p>
        </w:tc>
      </w:tr>
      <w:tr w:rsidR="00D24175" w14:paraId="45CD970E" w14:textId="77777777" w:rsidTr="00D24175">
        <w:tc>
          <w:tcPr>
            <w:tcW w:w="1479" w:type="dxa"/>
            <w:tcBorders>
              <w:bottom w:val="single" w:sz="4" w:space="0" w:color="auto"/>
            </w:tcBorders>
            <w:shd w:val="clear" w:color="auto" w:fill="E0E0E0"/>
          </w:tcPr>
          <w:p w14:paraId="490A70D6" w14:textId="77777777" w:rsidR="00D24175" w:rsidRPr="00D24175" w:rsidRDefault="00D24175" w:rsidP="00D24175">
            <w:pPr>
              <w:pStyle w:val="TAL"/>
              <w:rPr>
                <w:b/>
              </w:rPr>
            </w:pPr>
            <w:bookmarkStart w:id="585" w:name="NR_RlcBearerConfigInfo_Type" w:colFirst="1" w:colLast="1"/>
            <w:r w:rsidRPr="00D24175">
              <w:rPr>
                <w:b/>
              </w:rPr>
              <w:t>Name</w:t>
            </w:r>
          </w:p>
        </w:tc>
        <w:tc>
          <w:tcPr>
            <w:tcW w:w="8378" w:type="dxa"/>
            <w:gridSpan w:val="3"/>
            <w:tcBorders>
              <w:bottom w:val="single" w:sz="4" w:space="0" w:color="auto"/>
            </w:tcBorders>
            <w:shd w:val="clear" w:color="auto" w:fill="FFFF99"/>
          </w:tcPr>
          <w:p w14:paraId="3097ACD1" w14:textId="77777777" w:rsidR="00D24175" w:rsidRPr="00D24175" w:rsidRDefault="00D24175" w:rsidP="00D24175">
            <w:pPr>
              <w:pStyle w:val="TAL"/>
              <w:rPr>
                <w:b/>
              </w:rPr>
            </w:pPr>
            <w:r w:rsidRPr="00D24175">
              <w:rPr>
                <w:b/>
              </w:rPr>
              <w:t>NR_RlcBearerConfigInfo_Type</w:t>
            </w:r>
          </w:p>
        </w:tc>
      </w:tr>
      <w:bookmarkEnd w:id="585"/>
      <w:tr w:rsidR="00D24175" w14:paraId="7554C55C" w14:textId="77777777" w:rsidTr="00D24175">
        <w:tc>
          <w:tcPr>
            <w:tcW w:w="1479" w:type="dxa"/>
            <w:tcBorders>
              <w:bottom w:val="double" w:sz="4" w:space="0" w:color="auto"/>
            </w:tcBorders>
            <w:shd w:val="clear" w:color="auto" w:fill="E0E0E0"/>
          </w:tcPr>
          <w:p w14:paraId="7B28D8B6"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690EBC25" w14:textId="77777777" w:rsidR="00D24175" w:rsidRPr="00D24175" w:rsidRDefault="00D24175" w:rsidP="00D24175">
            <w:pPr>
              <w:pStyle w:val="TAL"/>
            </w:pPr>
            <w:r w:rsidRPr="00D24175">
              <w:t>RLC bearer as defined in TS 37.340: RLC and MAC logical channel configuration of a radio bearer in one cell group</w:t>
            </w:r>
          </w:p>
        </w:tc>
      </w:tr>
      <w:tr w:rsidR="00D24175" w14:paraId="478B9FFE" w14:textId="77777777" w:rsidTr="00D24175">
        <w:tc>
          <w:tcPr>
            <w:tcW w:w="1479" w:type="dxa"/>
            <w:tcBorders>
              <w:top w:val="double" w:sz="4" w:space="0" w:color="auto"/>
            </w:tcBorders>
            <w:shd w:val="clear" w:color="auto" w:fill="auto"/>
          </w:tcPr>
          <w:p w14:paraId="5024462B" w14:textId="77777777" w:rsidR="00D24175" w:rsidRPr="00D24175" w:rsidRDefault="00D24175" w:rsidP="00D24175">
            <w:pPr>
              <w:pStyle w:val="TAL"/>
            </w:pPr>
            <w:r w:rsidRPr="00D24175">
              <w:t>Rlc</w:t>
            </w:r>
          </w:p>
        </w:tc>
        <w:tc>
          <w:tcPr>
            <w:tcW w:w="2464" w:type="dxa"/>
            <w:tcBorders>
              <w:top w:val="double" w:sz="4" w:space="0" w:color="auto"/>
            </w:tcBorders>
            <w:shd w:val="clear" w:color="auto" w:fill="auto"/>
          </w:tcPr>
          <w:p w14:paraId="1AA4C141" w14:textId="77777777" w:rsidR="00D24175" w:rsidRPr="00D24175" w:rsidRDefault="001A1193" w:rsidP="00D24175">
            <w:pPr>
              <w:pStyle w:val="TAL"/>
            </w:pPr>
            <w:hyperlink w:anchor="NR_RLC_Configuration_Type" w:history="1">
              <w:r w:rsidR="00D24175" w:rsidRPr="00D24175">
                <w:rPr>
                  <w:rStyle w:val="Hyperlink"/>
                </w:rPr>
                <w:t>NR_RLC_Configuration_Type</w:t>
              </w:r>
            </w:hyperlink>
          </w:p>
        </w:tc>
        <w:tc>
          <w:tcPr>
            <w:tcW w:w="493" w:type="dxa"/>
            <w:tcBorders>
              <w:top w:val="double" w:sz="4" w:space="0" w:color="auto"/>
            </w:tcBorders>
            <w:shd w:val="clear" w:color="auto" w:fill="auto"/>
          </w:tcPr>
          <w:p w14:paraId="3D96A817"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57BB4D26" w14:textId="77777777" w:rsidR="00D24175" w:rsidRPr="00D24175" w:rsidRDefault="00D24175" w:rsidP="00D24175">
            <w:pPr>
              <w:pStyle w:val="TAL"/>
            </w:pPr>
            <w:r w:rsidRPr="00D24175">
              <w:t>mandatory for initial configuration; omit means "keep as it is"</w:t>
            </w:r>
          </w:p>
        </w:tc>
      </w:tr>
      <w:tr w:rsidR="00D24175" w14:paraId="0711F322" w14:textId="77777777" w:rsidTr="00D24175">
        <w:tc>
          <w:tcPr>
            <w:tcW w:w="1479" w:type="dxa"/>
            <w:shd w:val="clear" w:color="auto" w:fill="auto"/>
          </w:tcPr>
          <w:p w14:paraId="5285B069" w14:textId="77777777" w:rsidR="00D24175" w:rsidRPr="00D24175" w:rsidRDefault="00D24175" w:rsidP="00D24175">
            <w:pPr>
              <w:pStyle w:val="TAL"/>
            </w:pPr>
            <w:r w:rsidRPr="00D24175">
              <w:t>LogicalChannelId</w:t>
            </w:r>
          </w:p>
        </w:tc>
        <w:tc>
          <w:tcPr>
            <w:tcW w:w="2464" w:type="dxa"/>
            <w:shd w:val="clear" w:color="auto" w:fill="auto"/>
          </w:tcPr>
          <w:p w14:paraId="6DCD7D84" w14:textId="77777777" w:rsidR="00D24175" w:rsidRPr="00D24175" w:rsidRDefault="001A1193" w:rsidP="00D24175">
            <w:pPr>
              <w:pStyle w:val="TAL"/>
            </w:pPr>
            <w:hyperlink w:anchor="NR_LogicalChannelId_Type" w:history="1">
              <w:r w:rsidR="00D24175" w:rsidRPr="00D24175">
                <w:rPr>
                  <w:rStyle w:val="Hyperlink"/>
                </w:rPr>
                <w:t>NR_LogicalChannelId_Type</w:t>
              </w:r>
            </w:hyperlink>
          </w:p>
        </w:tc>
        <w:tc>
          <w:tcPr>
            <w:tcW w:w="493" w:type="dxa"/>
            <w:shd w:val="clear" w:color="auto" w:fill="auto"/>
          </w:tcPr>
          <w:p w14:paraId="7F5514D4" w14:textId="77777777" w:rsidR="00D24175" w:rsidRPr="00D24175" w:rsidRDefault="00D24175" w:rsidP="00D24175">
            <w:pPr>
              <w:pStyle w:val="TAL"/>
            </w:pPr>
            <w:r w:rsidRPr="00D24175">
              <w:t>opt</w:t>
            </w:r>
          </w:p>
        </w:tc>
        <w:tc>
          <w:tcPr>
            <w:tcW w:w="5421" w:type="dxa"/>
            <w:shd w:val="clear" w:color="auto" w:fill="auto"/>
          </w:tcPr>
          <w:p w14:paraId="7E0D0E29" w14:textId="77777777" w:rsidR="00D24175" w:rsidRPr="00D24175" w:rsidRDefault="00D24175" w:rsidP="00D24175">
            <w:pPr>
              <w:pStyle w:val="TAL"/>
            </w:pPr>
            <w:r w:rsidRPr="00D24175">
              <w:t>DRBs: DTCH-LogicalChannelIdentity as for rb-MappingInfo in DRB-ToAddModifyList;</w:t>
            </w:r>
          </w:p>
          <w:p w14:paraId="55E5328E" w14:textId="77777777" w:rsidR="00D24175" w:rsidRPr="00D24175" w:rsidRDefault="00D24175" w:rsidP="00D24175">
            <w:pPr>
              <w:pStyle w:val="TAL"/>
            </w:pPr>
            <w:r w:rsidRPr="00D24175">
              <w:t>SRBs: for SRBs specified configurations acc. to TS 36.331, clause 9.1.2 shall be applied:</w:t>
            </w:r>
          </w:p>
          <w:p w14:paraId="54D14E92" w14:textId="77777777" w:rsidR="00D24175" w:rsidRPr="00D24175" w:rsidRDefault="00D24175" w:rsidP="00D24175">
            <w:pPr>
              <w:pStyle w:val="TAL"/>
            </w:pPr>
            <w:r w:rsidRPr="00D24175">
              <w:t>SRB1: ul-LogicalChannel-Identity = dl-LogicalChannel-Identity = 1</w:t>
            </w:r>
          </w:p>
          <w:p w14:paraId="7CC020D6" w14:textId="77777777" w:rsidR="00D24175" w:rsidRPr="00D24175" w:rsidRDefault="00D24175" w:rsidP="00D24175">
            <w:pPr>
              <w:pStyle w:val="TAL"/>
            </w:pPr>
            <w:r w:rsidRPr="00D24175">
              <w:t>SRB2: ul-LogicalChannel-Identity = dl-LogicalChannel-Identity = 2</w:t>
            </w:r>
          </w:p>
          <w:p w14:paraId="71B89DDC" w14:textId="77777777" w:rsidR="00D24175" w:rsidRPr="00D24175" w:rsidRDefault="00D24175" w:rsidP="00D24175">
            <w:pPr>
              <w:pStyle w:val="TAL"/>
            </w:pPr>
            <w:r w:rsidRPr="00D24175">
              <w:t>for SRB0 being mapped to CCCH the LCID is '00000'B acc. to TS 36.321, clause 6.2.1;</w:t>
            </w:r>
          </w:p>
          <w:p w14:paraId="528D0552" w14:textId="77777777" w:rsidR="00D24175" w:rsidRPr="00D24175" w:rsidRDefault="00D24175" w:rsidP="00D24175">
            <w:pPr>
              <w:pStyle w:val="TAL"/>
            </w:pPr>
            <w:r w:rsidRPr="00D24175">
              <w:t>mandatory for initial configuration; omit means "keep as it is"</w:t>
            </w:r>
          </w:p>
        </w:tc>
      </w:tr>
      <w:tr w:rsidR="00D24175" w14:paraId="17127001" w14:textId="77777777" w:rsidTr="00D24175">
        <w:tc>
          <w:tcPr>
            <w:tcW w:w="1479" w:type="dxa"/>
            <w:shd w:val="clear" w:color="auto" w:fill="auto"/>
          </w:tcPr>
          <w:p w14:paraId="56A918BF" w14:textId="77777777" w:rsidR="00D24175" w:rsidRPr="00D24175" w:rsidRDefault="00D24175" w:rsidP="00D24175">
            <w:pPr>
              <w:pStyle w:val="TAL"/>
            </w:pPr>
            <w:r w:rsidRPr="00D24175">
              <w:t>Mac</w:t>
            </w:r>
          </w:p>
        </w:tc>
        <w:tc>
          <w:tcPr>
            <w:tcW w:w="2464" w:type="dxa"/>
            <w:shd w:val="clear" w:color="auto" w:fill="auto"/>
          </w:tcPr>
          <w:p w14:paraId="30273679" w14:textId="77777777" w:rsidR="00D24175" w:rsidRPr="00D24175" w:rsidRDefault="001A1193" w:rsidP="00D24175">
            <w:pPr>
              <w:pStyle w:val="TAL"/>
            </w:pPr>
            <w:hyperlink w:anchor="NR_MAC_Configuration_Type" w:history="1">
              <w:r w:rsidR="00D24175" w:rsidRPr="00D24175">
                <w:rPr>
                  <w:rStyle w:val="Hyperlink"/>
                </w:rPr>
                <w:t>NR_MAC_Configuration_Type</w:t>
              </w:r>
            </w:hyperlink>
          </w:p>
        </w:tc>
        <w:tc>
          <w:tcPr>
            <w:tcW w:w="493" w:type="dxa"/>
            <w:shd w:val="clear" w:color="auto" w:fill="auto"/>
          </w:tcPr>
          <w:p w14:paraId="6B6186B0" w14:textId="77777777" w:rsidR="00D24175" w:rsidRPr="00D24175" w:rsidRDefault="00D24175" w:rsidP="00D24175">
            <w:pPr>
              <w:pStyle w:val="TAL"/>
            </w:pPr>
            <w:r w:rsidRPr="00D24175">
              <w:t>opt</w:t>
            </w:r>
          </w:p>
        </w:tc>
        <w:tc>
          <w:tcPr>
            <w:tcW w:w="5421" w:type="dxa"/>
            <w:shd w:val="clear" w:color="auto" w:fill="auto"/>
          </w:tcPr>
          <w:p w14:paraId="1778F9C3" w14:textId="77777777" w:rsidR="00D24175" w:rsidRPr="00D24175" w:rsidRDefault="00D24175" w:rsidP="00D24175">
            <w:pPr>
              <w:pStyle w:val="TAL"/>
            </w:pPr>
          </w:p>
        </w:tc>
      </w:tr>
      <w:tr w:rsidR="00D24175" w14:paraId="163C193F" w14:textId="77777777" w:rsidTr="00D24175">
        <w:tc>
          <w:tcPr>
            <w:tcW w:w="1479" w:type="dxa"/>
            <w:shd w:val="clear" w:color="auto" w:fill="auto"/>
          </w:tcPr>
          <w:p w14:paraId="395F98C0" w14:textId="77777777" w:rsidR="00D24175" w:rsidRPr="00D24175" w:rsidRDefault="00D24175" w:rsidP="00D24175">
            <w:pPr>
              <w:pStyle w:val="TAL"/>
            </w:pPr>
            <w:r w:rsidRPr="00D24175">
              <w:t>DiscardULData</w:t>
            </w:r>
          </w:p>
        </w:tc>
        <w:tc>
          <w:tcPr>
            <w:tcW w:w="2464" w:type="dxa"/>
            <w:shd w:val="clear" w:color="auto" w:fill="auto"/>
          </w:tcPr>
          <w:p w14:paraId="2373D50B" w14:textId="77777777" w:rsidR="00D24175" w:rsidRPr="00D24175" w:rsidRDefault="00D24175" w:rsidP="00D24175">
            <w:pPr>
              <w:pStyle w:val="TAL"/>
            </w:pPr>
            <w:r w:rsidRPr="00D24175">
              <w:t>boolean</w:t>
            </w:r>
          </w:p>
        </w:tc>
        <w:tc>
          <w:tcPr>
            <w:tcW w:w="493" w:type="dxa"/>
            <w:shd w:val="clear" w:color="auto" w:fill="auto"/>
          </w:tcPr>
          <w:p w14:paraId="2DC0D1ED" w14:textId="77777777" w:rsidR="00D24175" w:rsidRPr="00D24175" w:rsidRDefault="00D24175" w:rsidP="00D24175">
            <w:pPr>
              <w:pStyle w:val="TAL"/>
            </w:pPr>
            <w:r w:rsidRPr="00D24175">
              <w:t>opt</w:t>
            </w:r>
          </w:p>
        </w:tc>
        <w:tc>
          <w:tcPr>
            <w:tcW w:w="5421" w:type="dxa"/>
            <w:shd w:val="clear" w:color="auto" w:fill="auto"/>
          </w:tcPr>
          <w:p w14:paraId="59423D26" w14:textId="77777777" w:rsidR="00D24175" w:rsidRPr="00D24175" w:rsidRDefault="00D24175" w:rsidP="00D24175">
            <w:pPr>
              <w:pStyle w:val="TAL"/>
            </w:pPr>
            <w:r w:rsidRPr="00D24175">
              <w:t>if omitted:</w:t>
            </w:r>
          </w:p>
          <w:p w14:paraId="5D30C2A7" w14:textId="77777777" w:rsidR="00D24175" w:rsidRPr="00D24175" w:rsidRDefault="00D24175" w:rsidP="00D24175">
            <w:pPr>
              <w:pStyle w:val="TAL"/>
            </w:pPr>
            <w:r w:rsidRPr="00D24175">
              <w:t xml:space="preserve">  initial configuration: data is handed over to TTCN as usual</w:t>
            </w:r>
          </w:p>
          <w:p w14:paraId="32A8776E" w14:textId="77777777" w:rsidR="00D24175" w:rsidRPr="00D24175" w:rsidRDefault="00D24175" w:rsidP="00D24175">
            <w:pPr>
              <w:pStyle w:val="TAL"/>
            </w:pPr>
            <w:r w:rsidRPr="00D24175">
              <w:t xml:space="preserve">  re-configuration:      "keep as it is"</w:t>
            </w:r>
          </w:p>
          <w:p w14:paraId="03FA8CFC" w14:textId="77777777" w:rsidR="00D24175" w:rsidRPr="00D24175" w:rsidRDefault="00D24175" w:rsidP="00D24175">
            <w:pPr>
              <w:pStyle w:val="TAL"/>
            </w:pPr>
            <w:r w:rsidRPr="00D24175">
              <w:t>if set:</w:t>
            </w:r>
          </w:p>
          <w:p w14:paraId="3DFF40BE" w14:textId="77777777" w:rsidR="00D24175" w:rsidRPr="00D24175" w:rsidRDefault="00D24175" w:rsidP="00D24175">
            <w:pPr>
              <w:pStyle w:val="TAL"/>
            </w:pPr>
            <w:r w:rsidRPr="00D24175">
              <w:t xml:space="preserve">  true  - SS shall discard any data in UL for this radio bearer</w:t>
            </w:r>
          </w:p>
          <w:p w14:paraId="04637E69" w14:textId="77777777" w:rsidR="00D24175" w:rsidRPr="00D24175" w:rsidRDefault="00D24175" w:rsidP="00D24175">
            <w:pPr>
              <w:pStyle w:val="TAL"/>
            </w:pPr>
            <w:r w:rsidRPr="00D24175">
              <w:t xml:space="preserve">  false - (re)configuration back to normal mode</w:t>
            </w:r>
          </w:p>
          <w:p w14:paraId="77F53D43" w14:textId="77777777" w:rsidR="00D24175" w:rsidRPr="00D24175" w:rsidRDefault="00D24175" w:rsidP="00D24175">
            <w:pPr>
              <w:pStyle w:val="TAL"/>
            </w:pPr>
            <w:r w:rsidRPr="00D24175">
              <w:t>NOTE: typically applicable for UM DRBs only</w:t>
            </w:r>
          </w:p>
        </w:tc>
      </w:tr>
    </w:tbl>
    <w:p w14:paraId="1AA13A90" w14:textId="77777777" w:rsidR="00D24175" w:rsidRDefault="00D24175" w:rsidP="00DF56D9"/>
    <w:p w14:paraId="36507464" w14:textId="77777777" w:rsidR="00D24175" w:rsidRDefault="00D24175" w:rsidP="00D24175">
      <w:pPr>
        <w:pStyle w:val="TH"/>
      </w:pPr>
      <w:r>
        <w:t>NR_RlcBearerConfig_Type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289005AA" w14:textId="77777777" w:rsidTr="00D24175">
        <w:tc>
          <w:tcPr>
            <w:tcW w:w="9857" w:type="dxa"/>
            <w:gridSpan w:val="3"/>
            <w:shd w:val="clear" w:color="auto" w:fill="E0E0E0"/>
          </w:tcPr>
          <w:p w14:paraId="478DDE25" w14:textId="77777777" w:rsidR="00D24175" w:rsidRPr="00D24175" w:rsidRDefault="00D24175" w:rsidP="00D24175">
            <w:pPr>
              <w:pStyle w:val="TAL"/>
              <w:rPr>
                <w:b/>
              </w:rPr>
            </w:pPr>
            <w:r w:rsidRPr="00D24175">
              <w:rPr>
                <w:b/>
              </w:rPr>
              <w:t>TTCN-3 Union Type</w:t>
            </w:r>
          </w:p>
        </w:tc>
      </w:tr>
      <w:tr w:rsidR="00D24175" w14:paraId="5ECA34CC" w14:textId="77777777" w:rsidTr="00D24175">
        <w:tc>
          <w:tcPr>
            <w:tcW w:w="1479" w:type="dxa"/>
            <w:tcBorders>
              <w:bottom w:val="single" w:sz="4" w:space="0" w:color="auto"/>
            </w:tcBorders>
            <w:shd w:val="clear" w:color="auto" w:fill="E0E0E0"/>
          </w:tcPr>
          <w:p w14:paraId="38360487" w14:textId="77777777" w:rsidR="00D24175" w:rsidRPr="00D24175" w:rsidRDefault="00D24175" w:rsidP="00D24175">
            <w:pPr>
              <w:pStyle w:val="TAL"/>
              <w:rPr>
                <w:b/>
              </w:rPr>
            </w:pPr>
            <w:bookmarkStart w:id="586" w:name="NR_RlcBearerConfig_Type" w:colFirst="1" w:colLast="1"/>
            <w:r w:rsidRPr="00D24175">
              <w:rPr>
                <w:b/>
              </w:rPr>
              <w:t>Name</w:t>
            </w:r>
          </w:p>
        </w:tc>
        <w:tc>
          <w:tcPr>
            <w:tcW w:w="8378" w:type="dxa"/>
            <w:gridSpan w:val="2"/>
            <w:tcBorders>
              <w:bottom w:val="single" w:sz="4" w:space="0" w:color="auto"/>
            </w:tcBorders>
            <w:shd w:val="clear" w:color="auto" w:fill="FFFF99"/>
          </w:tcPr>
          <w:p w14:paraId="0B588A9C" w14:textId="77777777" w:rsidR="00D24175" w:rsidRPr="00D24175" w:rsidRDefault="00D24175" w:rsidP="00D24175">
            <w:pPr>
              <w:pStyle w:val="TAL"/>
              <w:rPr>
                <w:b/>
              </w:rPr>
            </w:pPr>
            <w:r w:rsidRPr="00D24175">
              <w:rPr>
                <w:b/>
              </w:rPr>
              <w:t>NR_RlcBearerConfig_Type</w:t>
            </w:r>
          </w:p>
        </w:tc>
      </w:tr>
      <w:bookmarkEnd w:id="586"/>
      <w:tr w:rsidR="00D24175" w14:paraId="586256B1" w14:textId="77777777" w:rsidTr="00D24175">
        <w:tc>
          <w:tcPr>
            <w:tcW w:w="1479" w:type="dxa"/>
            <w:tcBorders>
              <w:bottom w:val="double" w:sz="4" w:space="0" w:color="auto"/>
            </w:tcBorders>
            <w:shd w:val="clear" w:color="auto" w:fill="E0E0E0"/>
          </w:tcPr>
          <w:p w14:paraId="0E5863CF"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6FF9ACAD" w14:textId="77777777" w:rsidR="00D24175" w:rsidRPr="00D24175" w:rsidRDefault="00D24175" w:rsidP="00D24175">
            <w:pPr>
              <w:pStyle w:val="TAL"/>
            </w:pPr>
            <w:r w:rsidRPr="00D24175">
              <w:t>configuration of RLC bearer below NR-PDCP</w:t>
            </w:r>
          </w:p>
        </w:tc>
      </w:tr>
      <w:tr w:rsidR="00D24175" w14:paraId="6FBAD063" w14:textId="77777777" w:rsidTr="00D24175">
        <w:tc>
          <w:tcPr>
            <w:tcW w:w="1479" w:type="dxa"/>
            <w:tcBorders>
              <w:top w:val="double" w:sz="4" w:space="0" w:color="auto"/>
            </w:tcBorders>
            <w:shd w:val="clear" w:color="auto" w:fill="auto"/>
          </w:tcPr>
          <w:p w14:paraId="4FA4A93B" w14:textId="77777777" w:rsidR="00D24175" w:rsidRPr="00D24175" w:rsidRDefault="00D24175" w:rsidP="00D24175">
            <w:pPr>
              <w:pStyle w:val="TAL"/>
            </w:pPr>
            <w:r w:rsidRPr="00D24175">
              <w:t>Config</w:t>
            </w:r>
          </w:p>
        </w:tc>
        <w:tc>
          <w:tcPr>
            <w:tcW w:w="2957" w:type="dxa"/>
            <w:tcBorders>
              <w:top w:val="double" w:sz="4" w:space="0" w:color="auto"/>
            </w:tcBorders>
            <w:shd w:val="clear" w:color="auto" w:fill="auto"/>
          </w:tcPr>
          <w:p w14:paraId="7AFD099B" w14:textId="77777777" w:rsidR="00D24175" w:rsidRPr="00D24175" w:rsidRDefault="001A1193" w:rsidP="00D24175">
            <w:pPr>
              <w:pStyle w:val="TAL"/>
            </w:pPr>
            <w:hyperlink w:anchor="NR_RlcBearerConfigInfo_Type" w:history="1">
              <w:r w:rsidR="00D24175" w:rsidRPr="00D24175">
                <w:rPr>
                  <w:rStyle w:val="Hyperlink"/>
                </w:rPr>
                <w:t>NR_RlcBearerConfigInfo_Type</w:t>
              </w:r>
            </w:hyperlink>
          </w:p>
        </w:tc>
        <w:tc>
          <w:tcPr>
            <w:tcW w:w="5421" w:type="dxa"/>
            <w:tcBorders>
              <w:top w:val="double" w:sz="4" w:space="0" w:color="auto"/>
            </w:tcBorders>
            <w:shd w:val="clear" w:color="auto" w:fill="auto"/>
          </w:tcPr>
          <w:p w14:paraId="586682F5" w14:textId="77777777" w:rsidR="00D24175" w:rsidRPr="00D24175" w:rsidRDefault="00D24175" w:rsidP="00D24175">
            <w:pPr>
              <w:pStyle w:val="TAL"/>
            </w:pPr>
            <w:r w:rsidRPr="00D24175">
              <w:t>"normal" configuration: there is an RLC bearer configured for the cell which is linked to the PDCP being configured at the cell (the PDCP can be either 'RBTerminating' or 'Proxy')</w:t>
            </w:r>
          </w:p>
        </w:tc>
      </w:tr>
      <w:tr w:rsidR="00D24175" w14:paraId="0CE61FF2" w14:textId="77777777" w:rsidTr="00D24175">
        <w:tc>
          <w:tcPr>
            <w:tcW w:w="1479" w:type="dxa"/>
            <w:shd w:val="clear" w:color="auto" w:fill="auto"/>
          </w:tcPr>
          <w:p w14:paraId="6CD94891" w14:textId="77777777" w:rsidR="00D24175" w:rsidRPr="00D24175" w:rsidRDefault="00D24175" w:rsidP="00D24175">
            <w:pPr>
              <w:pStyle w:val="TAL"/>
            </w:pPr>
            <w:r w:rsidRPr="00D24175">
              <w:t>None</w:t>
            </w:r>
          </w:p>
        </w:tc>
        <w:tc>
          <w:tcPr>
            <w:tcW w:w="2957" w:type="dxa"/>
            <w:shd w:val="clear" w:color="auto" w:fill="auto"/>
          </w:tcPr>
          <w:p w14:paraId="66C1E460"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shd w:val="clear" w:color="auto" w:fill="auto"/>
          </w:tcPr>
          <w:p w14:paraId="376320E6" w14:textId="77777777" w:rsidR="00D24175" w:rsidRPr="00D24175" w:rsidRDefault="00D24175" w:rsidP="00D24175">
            <w:pPr>
              <w:pStyle w:val="TAL"/>
            </w:pPr>
            <w:r w:rsidRPr="00D24175">
              <w:t>No RLC bearer is configured at NR below the NR-PDCP:</w:t>
            </w:r>
          </w:p>
          <w:p w14:paraId="70F1F237" w14:textId="77777777" w:rsidR="00D24175" w:rsidRPr="00D24175" w:rsidRDefault="00D24175" w:rsidP="00D24175">
            <w:pPr>
              <w:pStyle w:val="TAL"/>
            </w:pPr>
            <w:r w:rsidRPr="00D24175">
              <w:t>NR_PDCP_Configuration_Type shall be 'RBTerminating' with LinkToOtherCellGroup indicating cell with RLC bearer to be used</w:t>
            </w:r>
          </w:p>
        </w:tc>
      </w:tr>
    </w:tbl>
    <w:p w14:paraId="7364330B" w14:textId="77777777" w:rsidR="00D24175" w:rsidRDefault="00D24175" w:rsidP="00DF56D9"/>
    <w:p w14:paraId="66072CAC" w14:textId="77777777" w:rsidR="00D24175" w:rsidRDefault="00D24175" w:rsidP="00D24175">
      <w:pPr>
        <w:pStyle w:val="TH"/>
      </w:pPr>
      <w:r>
        <w:t>NR_RadioBearerConfigInfo_Type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71F5CBAE" w14:textId="77777777" w:rsidTr="00D24175">
        <w:tc>
          <w:tcPr>
            <w:tcW w:w="9857" w:type="dxa"/>
            <w:gridSpan w:val="4"/>
            <w:shd w:val="clear" w:color="auto" w:fill="E0E0E0"/>
          </w:tcPr>
          <w:p w14:paraId="3C49B01B" w14:textId="77777777" w:rsidR="00D24175" w:rsidRPr="00D24175" w:rsidRDefault="00D24175" w:rsidP="00D24175">
            <w:pPr>
              <w:pStyle w:val="TAL"/>
              <w:rPr>
                <w:b/>
              </w:rPr>
            </w:pPr>
            <w:r w:rsidRPr="00D24175">
              <w:rPr>
                <w:b/>
              </w:rPr>
              <w:t>TTCN-3 Record Type</w:t>
            </w:r>
          </w:p>
        </w:tc>
      </w:tr>
      <w:tr w:rsidR="00D24175" w14:paraId="48134CD2" w14:textId="77777777" w:rsidTr="00D24175">
        <w:tc>
          <w:tcPr>
            <w:tcW w:w="1479" w:type="dxa"/>
            <w:tcBorders>
              <w:bottom w:val="single" w:sz="4" w:space="0" w:color="auto"/>
            </w:tcBorders>
            <w:shd w:val="clear" w:color="auto" w:fill="E0E0E0"/>
          </w:tcPr>
          <w:p w14:paraId="7D93C42C" w14:textId="77777777" w:rsidR="00D24175" w:rsidRPr="00D24175" w:rsidRDefault="00D24175" w:rsidP="00D24175">
            <w:pPr>
              <w:pStyle w:val="TAL"/>
              <w:rPr>
                <w:b/>
              </w:rPr>
            </w:pPr>
            <w:bookmarkStart w:id="587" w:name="NR_RadioBearerConfigInfo_Type" w:colFirst="1" w:colLast="1"/>
            <w:r w:rsidRPr="00D24175">
              <w:rPr>
                <w:b/>
              </w:rPr>
              <w:t>Name</w:t>
            </w:r>
          </w:p>
        </w:tc>
        <w:tc>
          <w:tcPr>
            <w:tcW w:w="8378" w:type="dxa"/>
            <w:gridSpan w:val="3"/>
            <w:tcBorders>
              <w:bottom w:val="single" w:sz="4" w:space="0" w:color="auto"/>
            </w:tcBorders>
            <w:shd w:val="clear" w:color="auto" w:fill="FFFF99"/>
          </w:tcPr>
          <w:p w14:paraId="28D9D6D4" w14:textId="77777777" w:rsidR="00D24175" w:rsidRPr="00D24175" w:rsidRDefault="00D24175" w:rsidP="00D24175">
            <w:pPr>
              <w:pStyle w:val="TAL"/>
              <w:rPr>
                <w:b/>
              </w:rPr>
            </w:pPr>
            <w:r w:rsidRPr="00D24175">
              <w:rPr>
                <w:b/>
              </w:rPr>
              <w:t>NR_RadioBearerConfigInfo_Type</w:t>
            </w:r>
          </w:p>
        </w:tc>
      </w:tr>
      <w:bookmarkEnd w:id="587"/>
      <w:tr w:rsidR="00D24175" w14:paraId="69CF187C" w14:textId="77777777" w:rsidTr="00D24175">
        <w:tc>
          <w:tcPr>
            <w:tcW w:w="1479" w:type="dxa"/>
            <w:tcBorders>
              <w:bottom w:val="double" w:sz="4" w:space="0" w:color="auto"/>
            </w:tcBorders>
            <w:shd w:val="clear" w:color="auto" w:fill="E0E0E0"/>
          </w:tcPr>
          <w:p w14:paraId="2776EAE8"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181E9F39" w14:textId="77777777" w:rsidR="00D24175" w:rsidRPr="00D24175" w:rsidRDefault="00D24175" w:rsidP="00D24175">
            <w:pPr>
              <w:pStyle w:val="TAL"/>
            </w:pPr>
          </w:p>
        </w:tc>
      </w:tr>
      <w:tr w:rsidR="00D24175" w14:paraId="4D133E2B" w14:textId="77777777" w:rsidTr="00D24175">
        <w:tc>
          <w:tcPr>
            <w:tcW w:w="1479" w:type="dxa"/>
            <w:tcBorders>
              <w:top w:val="double" w:sz="4" w:space="0" w:color="auto"/>
            </w:tcBorders>
            <w:shd w:val="clear" w:color="auto" w:fill="auto"/>
          </w:tcPr>
          <w:p w14:paraId="48EB3187" w14:textId="77777777" w:rsidR="00D24175" w:rsidRPr="00D24175" w:rsidRDefault="00D24175" w:rsidP="00D24175">
            <w:pPr>
              <w:pStyle w:val="TAL"/>
            </w:pPr>
            <w:r w:rsidRPr="00D24175">
              <w:t>Pdcp</w:t>
            </w:r>
          </w:p>
        </w:tc>
        <w:tc>
          <w:tcPr>
            <w:tcW w:w="2464" w:type="dxa"/>
            <w:tcBorders>
              <w:top w:val="double" w:sz="4" w:space="0" w:color="auto"/>
            </w:tcBorders>
            <w:shd w:val="clear" w:color="auto" w:fill="auto"/>
          </w:tcPr>
          <w:p w14:paraId="01D7D1C7" w14:textId="77777777" w:rsidR="00D24175" w:rsidRPr="00D24175" w:rsidRDefault="001A1193" w:rsidP="00D24175">
            <w:pPr>
              <w:pStyle w:val="TAL"/>
            </w:pPr>
            <w:hyperlink w:anchor="NR_PDCP_Configuration_Type" w:history="1">
              <w:r w:rsidR="00D24175" w:rsidRPr="00D24175">
                <w:rPr>
                  <w:rStyle w:val="Hyperlink"/>
                </w:rPr>
                <w:t>NR_PDCP_Configuration_Type</w:t>
              </w:r>
            </w:hyperlink>
          </w:p>
        </w:tc>
        <w:tc>
          <w:tcPr>
            <w:tcW w:w="493" w:type="dxa"/>
            <w:tcBorders>
              <w:top w:val="double" w:sz="4" w:space="0" w:color="auto"/>
            </w:tcBorders>
            <w:shd w:val="clear" w:color="auto" w:fill="auto"/>
          </w:tcPr>
          <w:p w14:paraId="4F976894"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7E93D2D3" w14:textId="77777777" w:rsidR="00D24175" w:rsidRPr="00D24175" w:rsidRDefault="00D24175" w:rsidP="00D24175">
            <w:pPr>
              <w:pStyle w:val="TAL"/>
            </w:pPr>
            <w:r w:rsidRPr="00D24175">
              <w:t>for SRB0: "Pdcp.None:=true"</w:t>
            </w:r>
          </w:p>
          <w:p w14:paraId="080BF06D" w14:textId="77777777" w:rsidR="00D24175" w:rsidRPr="00D24175" w:rsidRDefault="00D24175" w:rsidP="00D24175">
            <w:pPr>
              <w:pStyle w:val="TAL"/>
            </w:pPr>
            <w:r w:rsidRPr="00D24175">
              <w:t>mandatory for initial configuration; omit means "keep as it is"</w:t>
            </w:r>
          </w:p>
        </w:tc>
      </w:tr>
      <w:tr w:rsidR="00D24175" w14:paraId="1D6BEF20" w14:textId="77777777" w:rsidTr="00D24175">
        <w:tc>
          <w:tcPr>
            <w:tcW w:w="1479" w:type="dxa"/>
            <w:shd w:val="clear" w:color="auto" w:fill="auto"/>
          </w:tcPr>
          <w:p w14:paraId="7644D6C7" w14:textId="77777777" w:rsidR="00D24175" w:rsidRPr="00D24175" w:rsidRDefault="00D24175" w:rsidP="00D24175">
            <w:pPr>
              <w:pStyle w:val="TAL"/>
            </w:pPr>
            <w:r w:rsidRPr="00D24175">
              <w:t>RlcBearer</w:t>
            </w:r>
          </w:p>
        </w:tc>
        <w:tc>
          <w:tcPr>
            <w:tcW w:w="2464" w:type="dxa"/>
            <w:shd w:val="clear" w:color="auto" w:fill="auto"/>
          </w:tcPr>
          <w:p w14:paraId="49F0845B" w14:textId="77777777" w:rsidR="00D24175" w:rsidRPr="00D24175" w:rsidRDefault="001A1193" w:rsidP="00D24175">
            <w:pPr>
              <w:pStyle w:val="TAL"/>
            </w:pPr>
            <w:hyperlink w:anchor="NR_RlcBearerConfig_Type" w:history="1">
              <w:r w:rsidR="00D24175" w:rsidRPr="00D24175">
                <w:rPr>
                  <w:rStyle w:val="Hyperlink"/>
                </w:rPr>
                <w:t>NR_RlcBearerConfig_Type</w:t>
              </w:r>
            </w:hyperlink>
          </w:p>
        </w:tc>
        <w:tc>
          <w:tcPr>
            <w:tcW w:w="493" w:type="dxa"/>
            <w:shd w:val="clear" w:color="auto" w:fill="auto"/>
          </w:tcPr>
          <w:p w14:paraId="2B127ED6" w14:textId="77777777" w:rsidR="00D24175" w:rsidRPr="00D24175" w:rsidRDefault="00D24175" w:rsidP="00D24175">
            <w:pPr>
              <w:pStyle w:val="TAL"/>
            </w:pPr>
            <w:r w:rsidRPr="00D24175">
              <w:t>opt</w:t>
            </w:r>
          </w:p>
        </w:tc>
        <w:tc>
          <w:tcPr>
            <w:tcW w:w="5421" w:type="dxa"/>
            <w:shd w:val="clear" w:color="auto" w:fill="auto"/>
          </w:tcPr>
          <w:p w14:paraId="7F98A12B" w14:textId="77777777" w:rsidR="00D24175" w:rsidRPr="00D24175" w:rsidRDefault="00D24175" w:rsidP="00D24175">
            <w:pPr>
              <w:pStyle w:val="TAL"/>
            </w:pPr>
            <w:r w:rsidRPr="00D24175">
              <w:t>mandatory for initial configuration; omit means "keep as it is"</w:t>
            </w:r>
          </w:p>
        </w:tc>
      </w:tr>
    </w:tbl>
    <w:p w14:paraId="50C165E2" w14:textId="77777777" w:rsidR="00D24175" w:rsidRDefault="00D24175" w:rsidP="00DF56D9"/>
    <w:p w14:paraId="266E5EFA" w14:textId="77777777" w:rsidR="00D24175" w:rsidRDefault="00D24175" w:rsidP="00D24175">
      <w:pPr>
        <w:pStyle w:val="TH"/>
      </w:pPr>
      <w:r>
        <w:lastRenderedPageBreak/>
        <w:t>NR_RadioBearerConfig_Type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3C38DBA4" w14:textId="77777777" w:rsidTr="00D24175">
        <w:tc>
          <w:tcPr>
            <w:tcW w:w="9857" w:type="dxa"/>
            <w:gridSpan w:val="3"/>
            <w:shd w:val="clear" w:color="auto" w:fill="E0E0E0"/>
          </w:tcPr>
          <w:p w14:paraId="733E686C" w14:textId="77777777" w:rsidR="00D24175" w:rsidRPr="00D24175" w:rsidRDefault="00D24175" w:rsidP="00D24175">
            <w:pPr>
              <w:pStyle w:val="TAL"/>
              <w:rPr>
                <w:b/>
              </w:rPr>
            </w:pPr>
            <w:r w:rsidRPr="00D24175">
              <w:rPr>
                <w:b/>
              </w:rPr>
              <w:t>TTCN-3 Union Type</w:t>
            </w:r>
          </w:p>
        </w:tc>
      </w:tr>
      <w:tr w:rsidR="00D24175" w14:paraId="6E5155B5" w14:textId="77777777" w:rsidTr="00D24175">
        <w:tc>
          <w:tcPr>
            <w:tcW w:w="1479" w:type="dxa"/>
            <w:tcBorders>
              <w:bottom w:val="single" w:sz="4" w:space="0" w:color="auto"/>
            </w:tcBorders>
            <w:shd w:val="clear" w:color="auto" w:fill="E0E0E0"/>
          </w:tcPr>
          <w:p w14:paraId="6C4EE556" w14:textId="77777777" w:rsidR="00D24175" w:rsidRPr="00D24175" w:rsidRDefault="00D24175" w:rsidP="00D24175">
            <w:pPr>
              <w:pStyle w:val="TAL"/>
              <w:rPr>
                <w:b/>
              </w:rPr>
            </w:pPr>
            <w:bookmarkStart w:id="588" w:name="NR_RadioBearerConfig_Type" w:colFirst="1" w:colLast="1"/>
            <w:r w:rsidRPr="00D24175">
              <w:rPr>
                <w:b/>
              </w:rPr>
              <w:t>Name</w:t>
            </w:r>
          </w:p>
        </w:tc>
        <w:tc>
          <w:tcPr>
            <w:tcW w:w="8378" w:type="dxa"/>
            <w:gridSpan w:val="2"/>
            <w:tcBorders>
              <w:bottom w:val="single" w:sz="4" w:space="0" w:color="auto"/>
            </w:tcBorders>
            <w:shd w:val="clear" w:color="auto" w:fill="FFFF99"/>
          </w:tcPr>
          <w:p w14:paraId="29C10E61" w14:textId="77777777" w:rsidR="00D24175" w:rsidRPr="00D24175" w:rsidRDefault="00D24175" w:rsidP="00D24175">
            <w:pPr>
              <w:pStyle w:val="TAL"/>
              <w:rPr>
                <w:b/>
              </w:rPr>
            </w:pPr>
            <w:r w:rsidRPr="00D24175">
              <w:rPr>
                <w:b/>
              </w:rPr>
              <w:t>NR_RadioBearerConfig_Type</w:t>
            </w:r>
          </w:p>
        </w:tc>
      </w:tr>
      <w:bookmarkEnd w:id="588"/>
      <w:tr w:rsidR="00D24175" w14:paraId="4B2A1907" w14:textId="77777777" w:rsidTr="00D24175">
        <w:tc>
          <w:tcPr>
            <w:tcW w:w="1479" w:type="dxa"/>
            <w:tcBorders>
              <w:bottom w:val="double" w:sz="4" w:space="0" w:color="auto"/>
            </w:tcBorders>
            <w:shd w:val="clear" w:color="auto" w:fill="E0E0E0"/>
          </w:tcPr>
          <w:p w14:paraId="415202FB"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02492557" w14:textId="77777777" w:rsidR="00D24175" w:rsidRPr="00D24175" w:rsidRDefault="00D24175" w:rsidP="00D24175">
            <w:pPr>
              <w:pStyle w:val="TAL"/>
            </w:pPr>
          </w:p>
        </w:tc>
      </w:tr>
      <w:tr w:rsidR="00D24175" w14:paraId="36AAA9DC" w14:textId="77777777" w:rsidTr="00D24175">
        <w:tc>
          <w:tcPr>
            <w:tcW w:w="1479" w:type="dxa"/>
            <w:tcBorders>
              <w:top w:val="double" w:sz="4" w:space="0" w:color="auto"/>
            </w:tcBorders>
            <w:shd w:val="clear" w:color="auto" w:fill="auto"/>
          </w:tcPr>
          <w:p w14:paraId="290EF1A5" w14:textId="77777777" w:rsidR="00D24175" w:rsidRPr="00D24175" w:rsidRDefault="00D24175" w:rsidP="00D24175">
            <w:pPr>
              <w:pStyle w:val="TAL"/>
            </w:pPr>
            <w:r w:rsidRPr="00D24175">
              <w:t>AddOrReconfigure</w:t>
            </w:r>
          </w:p>
        </w:tc>
        <w:tc>
          <w:tcPr>
            <w:tcW w:w="2957" w:type="dxa"/>
            <w:tcBorders>
              <w:top w:val="double" w:sz="4" w:space="0" w:color="auto"/>
            </w:tcBorders>
            <w:shd w:val="clear" w:color="auto" w:fill="auto"/>
          </w:tcPr>
          <w:p w14:paraId="3D591817" w14:textId="77777777" w:rsidR="00D24175" w:rsidRPr="00D24175" w:rsidRDefault="001A1193" w:rsidP="00D24175">
            <w:pPr>
              <w:pStyle w:val="TAL"/>
            </w:pPr>
            <w:hyperlink w:anchor="NR_RadioBearerConfigInfo_Type" w:history="1">
              <w:r w:rsidR="00D24175" w:rsidRPr="00D24175">
                <w:rPr>
                  <w:rStyle w:val="Hyperlink"/>
                </w:rPr>
                <w:t>NR_RadioBearerConfigInfo_Type</w:t>
              </w:r>
            </w:hyperlink>
          </w:p>
        </w:tc>
        <w:tc>
          <w:tcPr>
            <w:tcW w:w="5421" w:type="dxa"/>
            <w:tcBorders>
              <w:top w:val="double" w:sz="4" w:space="0" w:color="auto"/>
            </w:tcBorders>
            <w:shd w:val="clear" w:color="auto" w:fill="auto"/>
          </w:tcPr>
          <w:p w14:paraId="1DFDF955" w14:textId="77777777" w:rsidR="00D24175" w:rsidRPr="00D24175" w:rsidRDefault="00D24175" w:rsidP="00D24175">
            <w:pPr>
              <w:pStyle w:val="TAL"/>
            </w:pPr>
            <w:r w:rsidRPr="00D24175">
              <w:t>add / re-configure RB -</w:t>
            </w:r>
          </w:p>
          <w:p w14:paraId="3352F697" w14:textId="77777777" w:rsidR="00D24175" w:rsidRPr="00D24175" w:rsidRDefault="00D24175" w:rsidP="00D24175">
            <w:pPr>
              <w:pStyle w:val="TAL"/>
            </w:pPr>
            <w:r w:rsidRPr="00D24175">
              <w:t>CellId : identifier of the cell being configured</w:t>
            </w:r>
          </w:p>
          <w:p w14:paraId="10CAC7FD" w14:textId="77777777" w:rsidR="00D24175" w:rsidRPr="00D24175" w:rsidRDefault="00D24175" w:rsidP="00D24175">
            <w:pPr>
              <w:pStyle w:val="TAL"/>
            </w:pPr>
            <w:r w:rsidRPr="00D24175">
              <w:t>RoutingInfo : 'None'</w:t>
            </w:r>
          </w:p>
          <w:p w14:paraId="4E66F32D" w14:textId="77777777" w:rsidR="00D24175" w:rsidRPr="00D24175" w:rsidRDefault="00D24175" w:rsidP="00D24175">
            <w:pPr>
              <w:pStyle w:val="TAL"/>
            </w:pPr>
            <w:r w:rsidRPr="00D24175">
              <w:t>TimingInfo : 'Now' in common</w:t>
            </w:r>
          </w:p>
          <w:p w14:paraId="5E8BDD03" w14:textId="77777777" w:rsidR="00D24175" w:rsidRPr="00D24175" w:rsidRDefault="00D24175" w:rsidP="00D24175">
            <w:pPr>
              <w:pStyle w:val="TAL"/>
            </w:pPr>
            <w:r w:rsidRPr="00D24175">
              <w:t>ControlInfo : CnfFlag:=true; FollowOnFlag:=false (in general)</w:t>
            </w:r>
          </w:p>
        </w:tc>
      </w:tr>
      <w:tr w:rsidR="00D24175" w14:paraId="0018A555" w14:textId="77777777" w:rsidTr="00D24175">
        <w:tc>
          <w:tcPr>
            <w:tcW w:w="1479" w:type="dxa"/>
            <w:shd w:val="clear" w:color="auto" w:fill="auto"/>
          </w:tcPr>
          <w:p w14:paraId="4C433ABB" w14:textId="77777777" w:rsidR="00D24175" w:rsidRPr="00D24175" w:rsidRDefault="00D24175" w:rsidP="00D24175">
            <w:pPr>
              <w:pStyle w:val="TAL"/>
            </w:pPr>
            <w:r w:rsidRPr="00D24175">
              <w:t>Release</w:t>
            </w:r>
          </w:p>
        </w:tc>
        <w:tc>
          <w:tcPr>
            <w:tcW w:w="2957" w:type="dxa"/>
            <w:shd w:val="clear" w:color="auto" w:fill="auto"/>
          </w:tcPr>
          <w:p w14:paraId="4A3101A8"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shd w:val="clear" w:color="auto" w:fill="auto"/>
          </w:tcPr>
          <w:p w14:paraId="55196F2F" w14:textId="77777777" w:rsidR="00D24175" w:rsidRPr="00D24175" w:rsidRDefault="00D24175" w:rsidP="00D24175">
            <w:pPr>
              <w:pStyle w:val="TAL"/>
            </w:pPr>
            <w:r w:rsidRPr="00D24175">
              <w:t>release RB -</w:t>
            </w:r>
          </w:p>
          <w:p w14:paraId="4BCB4028" w14:textId="77777777" w:rsidR="00D24175" w:rsidRPr="00D24175" w:rsidRDefault="00D24175" w:rsidP="00D24175">
            <w:pPr>
              <w:pStyle w:val="TAL"/>
            </w:pPr>
            <w:r w:rsidRPr="00D24175">
              <w:t>CellId : identifier of the cell being configured</w:t>
            </w:r>
          </w:p>
          <w:p w14:paraId="4F690F74" w14:textId="77777777" w:rsidR="00D24175" w:rsidRPr="00D24175" w:rsidRDefault="00D24175" w:rsidP="00D24175">
            <w:pPr>
              <w:pStyle w:val="TAL"/>
            </w:pPr>
            <w:r w:rsidRPr="00D24175">
              <w:t>RoutingInfo : 'None'</w:t>
            </w:r>
          </w:p>
          <w:p w14:paraId="0C82B594" w14:textId="77777777" w:rsidR="00D24175" w:rsidRPr="00D24175" w:rsidRDefault="00D24175" w:rsidP="00D24175">
            <w:pPr>
              <w:pStyle w:val="TAL"/>
            </w:pPr>
            <w:r w:rsidRPr="00D24175">
              <w:t>TimingInfo : 'Now' in common</w:t>
            </w:r>
          </w:p>
          <w:p w14:paraId="0D7C997A" w14:textId="77777777" w:rsidR="00D24175" w:rsidRPr="00D24175" w:rsidRDefault="00D24175" w:rsidP="00D24175">
            <w:pPr>
              <w:pStyle w:val="TAL"/>
            </w:pPr>
            <w:r w:rsidRPr="00D24175">
              <w:t>ControlInfo : CnfFlag:=true; FollowOnFlag:=false (in general)</w:t>
            </w:r>
          </w:p>
        </w:tc>
      </w:tr>
    </w:tbl>
    <w:p w14:paraId="4C8B5058" w14:textId="77777777" w:rsidR="00D24175" w:rsidRDefault="00D24175" w:rsidP="00DF56D9"/>
    <w:p w14:paraId="17962F17" w14:textId="77777777" w:rsidR="00D24175" w:rsidRDefault="00D24175" w:rsidP="00D24175">
      <w:pPr>
        <w:pStyle w:val="TH"/>
      </w:pPr>
      <w:r>
        <w:t>NR_RadioBearer_Type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505644D0" w14:textId="77777777" w:rsidTr="00D24175">
        <w:tc>
          <w:tcPr>
            <w:tcW w:w="9857" w:type="dxa"/>
            <w:gridSpan w:val="4"/>
            <w:shd w:val="clear" w:color="auto" w:fill="E0E0E0"/>
          </w:tcPr>
          <w:p w14:paraId="779954C7" w14:textId="77777777" w:rsidR="00D24175" w:rsidRPr="00D24175" w:rsidRDefault="00D24175" w:rsidP="00D24175">
            <w:pPr>
              <w:pStyle w:val="TAL"/>
              <w:rPr>
                <w:b/>
              </w:rPr>
            </w:pPr>
            <w:r w:rsidRPr="00D24175">
              <w:rPr>
                <w:b/>
              </w:rPr>
              <w:t>TTCN-3 Record Type</w:t>
            </w:r>
          </w:p>
        </w:tc>
      </w:tr>
      <w:tr w:rsidR="00D24175" w14:paraId="7E099E1D" w14:textId="77777777" w:rsidTr="00D24175">
        <w:tc>
          <w:tcPr>
            <w:tcW w:w="1479" w:type="dxa"/>
            <w:tcBorders>
              <w:bottom w:val="single" w:sz="4" w:space="0" w:color="auto"/>
            </w:tcBorders>
            <w:shd w:val="clear" w:color="auto" w:fill="E0E0E0"/>
          </w:tcPr>
          <w:p w14:paraId="189AB668" w14:textId="77777777" w:rsidR="00D24175" w:rsidRPr="00D24175" w:rsidRDefault="00D24175" w:rsidP="00D24175">
            <w:pPr>
              <w:pStyle w:val="TAL"/>
              <w:rPr>
                <w:b/>
              </w:rPr>
            </w:pPr>
            <w:bookmarkStart w:id="589" w:name="NR_RadioBearer_Type" w:colFirst="1" w:colLast="1"/>
            <w:r w:rsidRPr="00D24175">
              <w:rPr>
                <w:b/>
              </w:rPr>
              <w:t>Name</w:t>
            </w:r>
          </w:p>
        </w:tc>
        <w:tc>
          <w:tcPr>
            <w:tcW w:w="8378" w:type="dxa"/>
            <w:gridSpan w:val="3"/>
            <w:tcBorders>
              <w:bottom w:val="single" w:sz="4" w:space="0" w:color="auto"/>
            </w:tcBorders>
            <w:shd w:val="clear" w:color="auto" w:fill="FFFF99"/>
          </w:tcPr>
          <w:p w14:paraId="02547B44" w14:textId="77777777" w:rsidR="00D24175" w:rsidRPr="00D24175" w:rsidRDefault="00D24175" w:rsidP="00D24175">
            <w:pPr>
              <w:pStyle w:val="TAL"/>
              <w:rPr>
                <w:b/>
              </w:rPr>
            </w:pPr>
            <w:r w:rsidRPr="00D24175">
              <w:rPr>
                <w:b/>
              </w:rPr>
              <w:t>NR_RadioBearer_Type</w:t>
            </w:r>
          </w:p>
        </w:tc>
      </w:tr>
      <w:bookmarkEnd w:id="589"/>
      <w:tr w:rsidR="00D24175" w14:paraId="233E2146" w14:textId="77777777" w:rsidTr="00D24175">
        <w:tc>
          <w:tcPr>
            <w:tcW w:w="1479" w:type="dxa"/>
            <w:tcBorders>
              <w:bottom w:val="double" w:sz="4" w:space="0" w:color="auto"/>
            </w:tcBorders>
            <w:shd w:val="clear" w:color="auto" w:fill="E0E0E0"/>
          </w:tcPr>
          <w:p w14:paraId="5203CA81"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767C8D1A" w14:textId="77777777" w:rsidR="00D24175" w:rsidRPr="00D24175" w:rsidRDefault="00D24175" w:rsidP="00D24175">
            <w:pPr>
              <w:pStyle w:val="TAL"/>
            </w:pPr>
          </w:p>
        </w:tc>
      </w:tr>
      <w:tr w:rsidR="00D24175" w14:paraId="0A711127" w14:textId="77777777" w:rsidTr="00D24175">
        <w:tc>
          <w:tcPr>
            <w:tcW w:w="1479" w:type="dxa"/>
            <w:tcBorders>
              <w:top w:val="double" w:sz="4" w:space="0" w:color="auto"/>
            </w:tcBorders>
            <w:shd w:val="clear" w:color="auto" w:fill="auto"/>
          </w:tcPr>
          <w:p w14:paraId="218F339A" w14:textId="77777777" w:rsidR="00D24175" w:rsidRPr="00D24175" w:rsidRDefault="00D24175" w:rsidP="00D24175">
            <w:pPr>
              <w:pStyle w:val="TAL"/>
            </w:pPr>
            <w:r w:rsidRPr="00D24175">
              <w:t>Id</w:t>
            </w:r>
          </w:p>
        </w:tc>
        <w:tc>
          <w:tcPr>
            <w:tcW w:w="2464" w:type="dxa"/>
            <w:tcBorders>
              <w:top w:val="double" w:sz="4" w:space="0" w:color="auto"/>
            </w:tcBorders>
            <w:shd w:val="clear" w:color="auto" w:fill="auto"/>
          </w:tcPr>
          <w:p w14:paraId="0DBB6521" w14:textId="77777777" w:rsidR="00D24175" w:rsidRPr="00D24175" w:rsidRDefault="001A1193" w:rsidP="00D24175">
            <w:pPr>
              <w:pStyle w:val="TAL"/>
            </w:pPr>
            <w:hyperlink w:anchor="NR_RadioBearerId_Type" w:history="1">
              <w:r w:rsidR="00D24175" w:rsidRPr="00D24175">
                <w:rPr>
                  <w:rStyle w:val="Hyperlink"/>
                </w:rPr>
                <w:t>NR_RadioBearerId_Type</w:t>
              </w:r>
            </w:hyperlink>
          </w:p>
        </w:tc>
        <w:tc>
          <w:tcPr>
            <w:tcW w:w="493" w:type="dxa"/>
            <w:tcBorders>
              <w:top w:val="double" w:sz="4" w:space="0" w:color="auto"/>
            </w:tcBorders>
            <w:shd w:val="clear" w:color="auto" w:fill="auto"/>
          </w:tcPr>
          <w:p w14:paraId="69234FB8" w14:textId="77777777" w:rsidR="00D24175" w:rsidRPr="00D24175" w:rsidRDefault="00D24175" w:rsidP="00D24175">
            <w:pPr>
              <w:pStyle w:val="TAL"/>
            </w:pPr>
          </w:p>
        </w:tc>
        <w:tc>
          <w:tcPr>
            <w:tcW w:w="5421" w:type="dxa"/>
            <w:tcBorders>
              <w:top w:val="double" w:sz="4" w:space="0" w:color="auto"/>
            </w:tcBorders>
            <w:shd w:val="clear" w:color="auto" w:fill="auto"/>
          </w:tcPr>
          <w:p w14:paraId="0AB6308C" w14:textId="77777777" w:rsidR="00D24175" w:rsidRPr="00D24175" w:rsidRDefault="00D24175" w:rsidP="00D24175">
            <w:pPr>
              <w:pStyle w:val="TAL"/>
            </w:pPr>
            <w:r w:rsidRPr="00D24175">
              <w:t>either for SRB or DRB</w:t>
            </w:r>
          </w:p>
        </w:tc>
      </w:tr>
      <w:tr w:rsidR="00D24175" w14:paraId="48823317" w14:textId="77777777" w:rsidTr="00D24175">
        <w:tc>
          <w:tcPr>
            <w:tcW w:w="1479" w:type="dxa"/>
            <w:shd w:val="clear" w:color="auto" w:fill="auto"/>
          </w:tcPr>
          <w:p w14:paraId="2EABB1AD" w14:textId="77777777" w:rsidR="00D24175" w:rsidRPr="00D24175" w:rsidRDefault="00D24175" w:rsidP="00D24175">
            <w:pPr>
              <w:pStyle w:val="TAL"/>
            </w:pPr>
            <w:r w:rsidRPr="00D24175">
              <w:t>Config</w:t>
            </w:r>
          </w:p>
        </w:tc>
        <w:tc>
          <w:tcPr>
            <w:tcW w:w="2464" w:type="dxa"/>
            <w:shd w:val="clear" w:color="auto" w:fill="auto"/>
          </w:tcPr>
          <w:p w14:paraId="0BCC0FA5" w14:textId="77777777" w:rsidR="00D24175" w:rsidRPr="00D24175" w:rsidRDefault="001A1193" w:rsidP="00D24175">
            <w:pPr>
              <w:pStyle w:val="TAL"/>
            </w:pPr>
            <w:hyperlink w:anchor="NR_RadioBearerConfig_Type" w:history="1">
              <w:r w:rsidR="00D24175" w:rsidRPr="00D24175">
                <w:rPr>
                  <w:rStyle w:val="Hyperlink"/>
                </w:rPr>
                <w:t>NR_RadioBearerConfig_Type</w:t>
              </w:r>
            </w:hyperlink>
          </w:p>
        </w:tc>
        <w:tc>
          <w:tcPr>
            <w:tcW w:w="493" w:type="dxa"/>
            <w:shd w:val="clear" w:color="auto" w:fill="auto"/>
          </w:tcPr>
          <w:p w14:paraId="2E80DF98" w14:textId="77777777" w:rsidR="00D24175" w:rsidRPr="00D24175" w:rsidRDefault="00D24175" w:rsidP="00D24175">
            <w:pPr>
              <w:pStyle w:val="TAL"/>
            </w:pPr>
          </w:p>
        </w:tc>
        <w:tc>
          <w:tcPr>
            <w:tcW w:w="5421" w:type="dxa"/>
            <w:shd w:val="clear" w:color="auto" w:fill="auto"/>
          </w:tcPr>
          <w:p w14:paraId="210E9BF8" w14:textId="77777777" w:rsidR="00D24175" w:rsidRPr="00D24175" w:rsidRDefault="00D24175" w:rsidP="00D24175">
            <w:pPr>
              <w:pStyle w:val="TAL"/>
            </w:pPr>
          </w:p>
        </w:tc>
      </w:tr>
    </w:tbl>
    <w:p w14:paraId="45EEC376" w14:textId="77777777" w:rsidR="00D24175" w:rsidRDefault="00D24175" w:rsidP="00DF56D9"/>
    <w:p w14:paraId="73CD51FE" w14:textId="77777777" w:rsidR="00D24175" w:rsidRDefault="00D24175" w:rsidP="00D24175">
      <w:pPr>
        <w:pStyle w:val="TH"/>
      </w:pPr>
      <w:r>
        <w:t>NR_RadioBearerList_Type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7E72A111" w14:textId="77777777" w:rsidTr="00D24175">
        <w:tc>
          <w:tcPr>
            <w:tcW w:w="9857" w:type="dxa"/>
            <w:gridSpan w:val="2"/>
            <w:shd w:val="clear" w:color="auto" w:fill="E0E0E0"/>
          </w:tcPr>
          <w:p w14:paraId="26CF6C18" w14:textId="77777777" w:rsidR="00D24175" w:rsidRPr="00D24175" w:rsidRDefault="00D24175" w:rsidP="00D24175">
            <w:pPr>
              <w:pStyle w:val="TAL"/>
              <w:rPr>
                <w:b/>
              </w:rPr>
            </w:pPr>
            <w:r w:rsidRPr="00D24175">
              <w:rPr>
                <w:b/>
              </w:rPr>
              <w:t>TTCN-3 Record of Type</w:t>
            </w:r>
          </w:p>
        </w:tc>
      </w:tr>
      <w:tr w:rsidR="00D24175" w14:paraId="2904B7A3" w14:textId="77777777" w:rsidTr="00D24175">
        <w:tc>
          <w:tcPr>
            <w:tcW w:w="1971" w:type="dxa"/>
            <w:tcBorders>
              <w:bottom w:val="single" w:sz="4" w:space="0" w:color="auto"/>
            </w:tcBorders>
            <w:shd w:val="clear" w:color="auto" w:fill="E0E0E0"/>
          </w:tcPr>
          <w:p w14:paraId="0E9A0CE7" w14:textId="77777777" w:rsidR="00D24175" w:rsidRPr="00D24175" w:rsidRDefault="00D24175" w:rsidP="00D24175">
            <w:pPr>
              <w:pStyle w:val="TAL"/>
              <w:rPr>
                <w:b/>
              </w:rPr>
            </w:pPr>
            <w:bookmarkStart w:id="590" w:name="NR_RadioBearerList_Type" w:colFirst="1" w:colLast="1"/>
            <w:r w:rsidRPr="00D24175">
              <w:rPr>
                <w:b/>
              </w:rPr>
              <w:t>Name</w:t>
            </w:r>
          </w:p>
        </w:tc>
        <w:tc>
          <w:tcPr>
            <w:tcW w:w="7886" w:type="dxa"/>
            <w:tcBorders>
              <w:bottom w:val="single" w:sz="4" w:space="0" w:color="auto"/>
            </w:tcBorders>
            <w:shd w:val="clear" w:color="auto" w:fill="FFFF99"/>
          </w:tcPr>
          <w:p w14:paraId="46EDB9FB" w14:textId="77777777" w:rsidR="00D24175" w:rsidRPr="00D24175" w:rsidRDefault="00D24175" w:rsidP="00D24175">
            <w:pPr>
              <w:pStyle w:val="TAL"/>
              <w:rPr>
                <w:b/>
              </w:rPr>
            </w:pPr>
            <w:r w:rsidRPr="00D24175">
              <w:rPr>
                <w:b/>
              </w:rPr>
              <w:t>NR_RadioBearerList_Type</w:t>
            </w:r>
          </w:p>
        </w:tc>
      </w:tr>
      <w:bookmarkEnd w:id="590"/>
      <w:tr w:rsidR="00D24175" w14:paraId="59CFD725" w14:textId="77777777" w:rsidTr="00D24175">
        <w:tc>
          <w:tcPr>
            <w:tcW w:w="1971" w:type="dxa"/>
            <w:tcBorders>
              <w:bottom w:val="double" w:sz="4" w:space="0" w:color="auto"/>
            </w:tcBorders>
            <w:shd w:val="clear" w:color="auto" w:fill="E0E0E0"/>
          </w:tcPr>
          <w:p w14:paraId="3505BFCF"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389C28A3" w14:textId="77777777" w:rsidR="00D24175" w:rsidRPr="00D24175" w:rsidRDefault="00D24175" w:rsidP="00D24175">
            <w:pPr>
              <w:pStyle w:val="TAL"/>
            </w:pPr>
            <w:r w:rsidRPr="00D24175">
              <w:t>array of SRBs and/or DRBs</w:t>
            </w:r>
          </w:p>
        </w:tc>
      </w:tr>
      <w:tr w:rsidR="00D24175" w14:paraId="0D022110" w14:textId="77777777" w:rsidTr="000664CE">
        <w:tc>
          <w:tcPr>
            <w:tcW w:w="9857" w:type="dxa"/>
            <w:gridSpan w:val="2"/>
            <w:tcBorders>
              <w:top w:val="double" w:sz="4" w:space="0" w:color="auto"/>
            </w:tcBorders>
            <w:shd w:val="clear" w:color="auto" w:fill="auto"/>
          </w:tcPr>
          <w:p w14:paraId="157D8FCB" w14:textId="77777777" w:rsidR="00D24175" w:rsidRPr="00D24175" w:rsidRDefault="00D24175" w:rsidP="00D24175">
            <w:pPr>
              <w:pStyle w:val="TAL"/>
            </w:pPr>
            <w:r w:rsidRPr="00D24175">
              <w:t xml:space="preserve">record  of </w:t>
            </w:r>
            <w:hyperlink w:anchor="NR_RadioBearer_Type" w:history="1">
              <w:r w:rsidRPr="00D24175">
                <w:rPr>
                  <w:rStyle w:val="Hyperlink"/>
                </w:rPr>
                <w:t>NR_RadioBearer_Type</w:t>
              </w:r>
            </w:hyperlink>
          </w:p>
        </w:tc>
      </w:tr>
    </w:tbl>
    <w:p w14:paraId="25BB0CC6" w14:textId="77777777" w:rsidR="00D24175" w:rsidRDefault="00D24175" w:rsidP="00DF56D9"/>
    <w:p w14:paraId="13E5D6FB" w14:textId="77777777" w:rsidR="00D24175" w:rsidRDefault="00D24175" w:rsidP="00D24175">
      <w:pPr>
        <w:pStyle w:val="Heading3"/>
      </w:pPr>
      <w:r>
        <w:t>D.1.5.1</w:t>
      </w:r>
      <w:r>
        <w:tab/>
        <w:t>RLC_Configuration</w:t>
      </w:r>
    </w:p>
    <w:p w14:paraId="737526DC" w14:textId="77777777" w:rsidR="00D24175" w:rsidRDefault="00D24175" w:rsidP="00DF56D9">
      <w:r>
        <w:t>RLC configuration: radio bearer specific</w:t>
      </w:r>
    </w:p>
    <w:p w14:paraId="7060B14B" w14:textId="77777777" w:rsidR="00D24175" w:rsidRDefault="00D24175" w:rsidP="00D24175">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24175" w14:paraId="35819E57" w14:textId="77777777" w:rsidTr="00D24175">
        <w:tc>
          <w:tcPr>
            <w:tcW w:w="9857" w:type="dxa"/>
            <w:gridSpan w:val="3"/>
            <w:tcBorders>
              <w:bottom w:val="double" w:sz="4" w:space="0" w:color="auto"/>
            </w:tcBorders>
            <w:shd w:val="clear" w:color="auto" w:fill="E0E0E0"/>
          </w:tcPr>
          <w:p w14:paraId="487E6F53" w14:textId="77777777" w:rsidR="00D24175" w:rsidRPr="00D24175" w:rsidRDefault="00D24175" w:rsidP="00D24175">
            <w:pPr>
              <w:pStyle w:val="TAL"/>
              <w:rPr>
                <w:b/>
              </w:rPr>
            </w:pPr>
            <w:r w:rsidRPr="00D24175">
              <w:rPr>
                <w:b/>
              </w:rPr>
              <w:t>TTCN-3 Basic Types</w:t>
            </w:r>
          </w:p>
        </w:tc>
      </w:tr>
      <w:tr w:rsidR="00D24175" w14:paraId="5B5ED0B5" w14:textId="77777777" w:rsidTr="00D24175">
        <w:tc>
          <w:tcPr>
            <w:tcW w:w="2464" w:type="dxa"/>
            <w:tcBorders>
              <w:top w:val="double" w:sz="4" w:space="0" w:color="auto"/>
            </w:tcBorders>
            <w:shd w:val="clear" w:color="auto" w:fill="auto"/>
          </w:tcPr>
          <w:p w14:paraId="48A44B9E" w14:textId="77777777" w:rsidR="00D24175" w:rsidRPr="00D24175" w:rsidRDefault="00D24175" w:rsidP="00D24175">
            <w:pPr>
              <w:pStyle w:val="TAL"/>
              <w:rPr>
                <w:b/>
              </w:rPr>
            </w:pPr>
            <w:bookmarkStart w:id="591" w:name="NR_SS_RLC_TM_Type" w:colFirst="0" w:colLast="0"/>
            <w:r w:rsidRPr="00D24175">
              <w:rPr>
                <w:b/>
              </w:rPr>
              <w:t>NR_SS_RLC_TM_Type</w:t>
            </w:r>
          </w:p>
        </w:tc>
        <w:tc>
          <w:tcPr>
            <w:tcW w:w="3450" w:type="dxa"/>
            <w:tcBorders>
              <w:top w:val="double" w:sz="4" w:space="0" w:color="auto"/>
            </w:tcBorders>
            <w:shd w:val="clear" w:color="auto" w:fill="auto"/>
          </w:tcPr>
          <w:p w14:paraId="61F5C855" w14:textId="77777777" w:rsidR="00D24175" w:rsidRPr="00D24175" w:rsidRDefault="001A1193" w:rsidP="00D24175">
            <w:pPr>
              <w:pStyle w:val="TAL"/>
            </w:pPr>
            <w:hyperlink w:anchor="Null_Type" w:history="1">
              <w:r w:rsidR="00D24175" w:rsidRPr="00D24175">
                <w:rPr>
                  <w:rStyle w:val="Hyperlink"/>
                </w:rPr>
                <w:t>Null_Type</w:t>
              </w:r>
            </w:hyperlink>
          </w:p>
        </w:tc>
        <w:tc>
          <w:tcPr>
            <w:tcW w:w="3943" w:type="dxa"/>
            <w:tcBorders>
              <w:top w:val="double" w:sz="4" w:space="0" w:color="auto"/>
            </w:tcBorders>
            <w:shd w:val="clear" w:color="auto" w:fill="auto"/>
          </w:tcPr>
          <w:p w14:paraId="2D136036" w14:textId="77777777" w:rsidR="00D24175" w:rsidRPr="00D24175" w:rsidRDefault="00D24175" w:rsidP="00D24175">
            <w:pPr>
              <w:pStyle w:val="TAL"/>
            </w:pPr>
            <w:r w:rsidRPr="00D24175">
              <w:t>TM to configure SRB0; no parameters to be defined</w:t>
            </w:r>
          </w:p>
        </w:tc>
      </w:tr>
      <w:bookmarkEnd w:id="591"/>
    </w:tbl>
    <w:p w14:paraId="5F798878" w14:textId="77777777" w:rsidR="00D24175" w:rsidRDefault="00D24175" w:rsidP="00DF56D9"/>
    <w:p w14:paraId="54753FD4" w14:textId="77777777" w:rsidR="00D24175" w:rsidRDefault="00D24175" w:rsidP="00D24175">
      <w:pPr>
        <w:pStyle w:val="TH"/>
      </w:pPr>
      <w:r>
        <w:t>NR_RLC_NotACK_NextRLC_PDU_Type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7DDAF886" w14:textId="77777777" w:rsidTr="00D24175">
        <w:tc>
          <w:tcPr>
            <w:tcW w:w="9857" w:type="dxa"/>
            <w:gridSpan w:val="2"/>
            <w:shd w:val="clear" w:color="auto" w:fill="E0E0E0"/>
          </w:tcPr>
          <w:p w14:paraId="311E98DC" w14:textId="77777777" w:rsidR="00D24175" w:rsidRPr="00D24175" w:rsidRDefault="00D24175" w:rsidP="00D24175">
            <w:pPr>
              <w:pStyle w:val="TAL"/>
              <w:rPr>
                <w:b/>
              </w:rPr>
            </w:pPr>
            <w:r w:rsidRPr="00D24175">
              <w:rPr>
                <w:b/>
              </w:rPr>
              <w:t>TTCN-3 Enumerated Type</w:t>
            </w:r>
          </w:p>
        </w:tc>
      </w:tr>
      <w:tr w:rsidR="00D24175" w14:paraId="243DB5C6" w14:textId="77777777" w:rsidTr="00D24175">
        <w:tc>
          <w:tcPr>
            <w:tcW w:w="1971" w:type="dxa"/>
            <w:tcBorders>
              <w:bottom w:val="single" w:sz="4" w:space="0" w:color="auto"/>
            </w:tcBorders>
            <w:shd w:val="clear" w:color="auto" w:fill="E0E0E0"/>
          </w:tcPr>
          <w:p w14:paraId="547D2D41" w14:textId="77777777" w:rsidR="00D24175" w:rsidRPr="00D24175" w:rsidRDefault="00D24175" w:rsidP="00D24175">
            <w:pPr>
              <w:pStyle w:val="TAL"/>
              <w:rPr>
                <w:b/>
              </w:rPr>
            </w:pPr>
            <w:bookmarkStart w:id="592" w:name="NR_RLC_NotACK_NextRLC_PDU_Type" w:colFirst="1" w:colLast="1"/>
            <w:r w:rsidRPr="00D24175">
              <w:rPr>
                <w:b/>
              </w:rPr>
              <w:t>Name</w:t>
            </w:r>
          </w:p>
        </w:tc>
        <w:tc>
          <w:tcPr>
            <w:tcW w:w="7886" w:type="dxa"/>
            <w:tcBorders>
              <w:bottom w:val="single" w:sz="4" w:space="0" w:color="auto"/>
            </w:tcBorders>
            <w:shd w:val="clear" w:color="auto" w:fill="FFFF99"/>
          </w:tcPr>
          <w:p w14:paraId="613E0B20" w14:textId="77777777" w:rsidR="00D24175" w:rsidRPr="00D24175" w:rsidRDefault="00D24175" w:rsidP="00D24175">
            <w:pPr>
              <w:pStyle w:val="TAL"/>
              <w:rPr>
                <w:b/>
              </w:rPr>
            </w:pPr>
            <w:r w:rsidRPr="00D24175">
              <w:rPr>
                <w:b/>
              </w:rPr>
              <w:t>NR_RLC_NotACK_NextRLC_PDU_Type</w:t>
            </w:r>
          </w:p>
        </w:tc>
      </w:tr>
      <w:bookmarkEnd w:id="592"/>
      <w:tr w:rsidR="00D24175" w14:paraId="4FCFC8C3" w14:textId="77777777" w:rsidTr="00D24175">
        <w:tc>
          <w:tcPr>
            <w:tcW w:w="1971" w:type="dxa"/>
            <w:tcBorders>
              <w:bottom w:val="double" w:sz="4" w:space="0" w:color="auto"/>
            </w:tcBorders>
            <w:shd w:val="clear" w:color="auto" w:fill="E0E0E0"/>
          </w:tcPr>
          <w:p w14:paraId="6E733D07"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55F9160D" w14:textId="77777777" w:rsidR="00D24175" w:rsidRPr="00D24175" w:rsidRDefault="00D24175" w:rsidP="00D24175">
            <w:pPr>
              <w:pStyle w:val="TAL"/>
            </w:pPr>
          </w:p>
        </w:tc>
      </w:tr>
      <w:tr w:rsidR="00D24175" w14:paraId="4E6360BF" w14:textId="77777777" w:rsidTr="00D24175">
        <w:tc>
          <w:tcPr>
            <w:tcW w:w="1971" w:type="dxa"/>
            <w:tcBorders>
              <w:top w:val="double" w:sz="4" w:space="0" w:color="auto"/>
            </w:tcBorders>
            <w:shd w:val="clear" w:color="auto" w:fill="auto"/>
          </w:tcPr>
          <w:p w14:paraId="7155CB16" w14:textId="77777777" w:rsidR="00D24175" w:rsidRPr="00D24175" w:rsidRDefault="00D24175" w:rsidP="00D24175">
            <w:pPr>
              <w:pStyle w:val="TAL"/>
            </w:pPr>
            <w:r w:rsidRPr="00D24175">
              <w:t>Start</w:t>
            </w:r>
          </w:p>
        </w:tc>
        <w:tc>
          <w:tcPr>
            <w:tcW w:w="7886" w:type="dxa"/>
            <w:tcBorders>
              <w:top w:val="double" w:sz="4" w:space="0" w:color="auto"/>
            </w:tcBorders>
            <w:shd w:val="clear" w:color="auto" w:fill="auto"/>
          </w:tcPr>
          <w:p w14:paraId="035CFA90" w14:textId="77777777" w:rsidR="00D24175" w:rsidRPr="00D24175" w:rsidRDefault="00D24175" w:rsidP="00D24175">
            <w:pPr>
              <w:pStyle w:val="TAL"/>
            </w:pPr>
            <w:r w:rsidRPr="00D24175">
              <w:t>cause SS RLC layer not to ACK the next received RLC PDU;</w:t>
            </w:r>
          </w:p>
          <w:p w14:paraId="21052BA0" w14:textId="77777777" w:rsidR="00D24175" w:rsidRPr="00D24175" w:rsidRDefault="00D24175" w:rsidP="00D24175">
            <w:pPr>
              <w:pStyle w:val="TAL"/>
            </w:pPr>
            <w:r w:rsidRPr="00D24175">
              <w:t>this is done regardless of whether the poll bit is set or not;</w:t>
            </w:r>
          </w:p>
          <w:p w14:paraId="5E674D46" w14:textId="77777777" w:rsidR="00D24175" w:rsidRPr="00D24175" w:rsidRDefault="00D24175" w:rsidP="00D24175">
            <w:pPr>
              <w:pStyle w:val="TAL"/>
            </w:pPr>
            <w:r w:rsidRPr="00D24175">
              <w:t>Example [from UMTS]:</w:t>
            </w:r>
          </w:p>
          <w:p w14:paraId="3C0C6074" w14:textId="77777777" w:rsidR="00D24175" w:rsidRPr="00D24175" w:rsidRDefault="00D24175" w:rsidP="00D24175">
            <w:pPr>
              <w:pStyle w:val="TAL"/>
            </w:pPr>
            <w:r w:rsidRPr="00D24175">
              <w:t>when the UE gets new security information in a SECURITY MODE COMMAND</w:t>
            </w:r>
          </w:p>
          <w:p w14:paraId="41DD1CCE" w14:textId="77777777" w:rsidR="00D24175" w:rsidRPr="00D24175" w:rsidRDefault="00D24175" w:rsidP="00D24175">
            <w:pPr>
              <w:pStyle w:val="TAL"/>
            </w:pPr>
            <w:r w:rsidRPr="00D24175">
              <w:t>the response (SECURITY MODE COMPLETE) sent by the UE is not acknowledged at the RLC level;</w:t>
            </w:r>
          </w:p>
          <w:p w14:paraId="5AA6DC6E" w14:textId="77777777" w:rsidR="00D24175" w:rsidRPr="00D24175" w:rsidRDefault="00D24175" w:rsidP="00D24175">
            <w:pPr>
              <w:pStyle w:val="TAL"/>
            </w:pPr>
            <w:r w:rsidRPr="00D24175">
              <w:t>this causes the UE to continue using the "old" security information</w:t>
            </w:r>
          </w:p>
        </w:tc>
      </w:tr>
    </w:tbl>
    <w:p w14:paraId="558351BB" w14:textId="77777777" w:rsidR="00D24175" w:rsidRDefault="00D24175" w:rsidP="00DF56D9"/>
    <w:p w14:paraId="29E364AD" w14:textId="77777777" w:rsidR="00D24175" w:rsidRDefault="00D24175" w:rsidP="00D24175">
      <w:pPr>
        <w:pStyle w:val="TH"/>
      </w:pPr>
      <w:r>
        <w:lastRenderedPageBreak/>
        <w:t>NR_RLC_TransparentMode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1871F576" w14:textId="77777777" w:rsidTr="00D24175">
        <w:tc>
          <w:tcPr>
            <w:tcW w:w="9857" w:type="dxa"/>
            <w:gridSpan w:val="3"/>
            <w:shd w:val="clear" w:color="auto" w:fill="E0E0E0"/>
          </w:tcPr>
          <w:p w14:paraId="139A105A" w14:textId="77777777" w:rsidR="00D24175" w:rsidRPr="00D24175" w:rsidRDefault="00D24175" w:rsidP="00D24175">
            <w:pPr>
              <w:pStyle w:val="TAL"/>
              <w:rPr>
                <w:b/>
              </w:rPr>
            </w:pPr>
            <w:r w:rsidRPr="00D24175">
              <w:rPr>
                <w:b/>
              </w:rPr>
              <w:t>TTCN-3 Union Type</w:t>
            </w:r>
          </w:p>
        </w:tc>
      </w:tr>
      <w:tr w:rsidR="00D24175" w14:paraId="3D2CCF77" w14:textId="77777777" w:rsidTr="00D24175">
        <w:tc>
          <w:tcPr>
            <w:tcW w:w="1479" w:type="dxa"/>
            <w:tcBorders>
              <w:bottom w:val="single" w:sz="4" w:space="0" w:color="auto"/>
            </w:tcBorders>
            <w:shd w:val="clear" w:color="auto" w:fill="E0E0E0"/>
          </w:tcPr>
          <w:p w14:paraId="66E25C26" w14:textId="77777777" w:rsidR="00D24175" w:rsidRPr="00D24175" w:rsidRDefault="00D24175" w:rsidP="00D24175">
            <w:pPr>
              <w:pStyle w:val="TAL"/>
              <w:rPr>
                <w:b/>
              </w:rPr>
            </w:pPr>
            <w:bookmarkStart w:id="593" w:name="NR_RLC_TransparentMode" w:colFirst="1" w:colLast="1"/>
            <w:r w:rsidRPr="00D24175">
              <w:rPr>
                <w:b/>
              </w:rPr>
              <w:t>Name</w:t>
            </w:r>
          </w:p>
        </w:tc>
        <w:tc>
          <w:tcPr>
            <w:tcW w:w="8378" w:type="dxa"/>
            <w:gridSpan w:val="2"/>
            <w:tcBorders>
              <w:bottom w:val="single" w:sz="4" w:space="0" w:color="auto"/>
            </w:tcBorders>
            <w:shd w:val="clear" w:color="auto" w:fill="FFFF99"/>
          </w:tcPr>
          <w:p w14:paraId="14F6050F" w14:textId="77777777" w:rsidR="00D24175" w:rsidRPr="00D24175" w:rsidRDefault="00D24175" w:rsidP="00D24175">
            <w:pPr>
              <w:pStyle w:val="TAL"/>
              <w:rPr>
                <w:b/>
              </w:rPr>
            </w:pPr>
            <w:r w:rsidRPr="00D24175">
              <w:rPr>
                <w:b/>
              </w:rPr>
              <w:t>NR_RLC_TransparentMode</w:t>
            </w:r>
          </w:p>
        </w:tc>
      </w:tr>
      <w:bookmarkEnd w:id="593"/>
      <w:tr w:rsidR="00D24175" w14:paraId="155D7688" w14:textId="77777777" w:rsidTr="00D24175">
        <w:tc>
          <w:tcPr>
            <w:tcW w:w="1479" w:type="dxa"/>
            <w:tcBorders>
              <w:bottom w:val="double" w:sz="4" w:space="0" w:color="auto"/>
            </w:tcBorders>
            <w:shd w:val="clear" w:color="auto" w:fill="E0E0E0"/>
          </w:tcPr>
          <w:p w14:paraId="7B1FD8DA"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0FCF0E1F" w14:textId="77777777" w:rsidR="00D24175" w:rsidRPr="00D24175" w:rsidRDefault="00D24175" w:rsidP="00D24175">
            <w:pPr>
              <w:pStyle w:val="TAL"/>
            </w:pPr>
          </w:p>
        </w:tc>
      </w:tr>
      <w:tr w:rsidR="00D24175" w14:paraId="48A14060" w14:textId="77777777" w:rsidTr="00D24175">
        <w:tc>
          <w:tcPr>
            <w:tcW w:w="1479" w:type="dxa"/>
            <w:tcBorders>
              <w:top w:val="double" w:sz="4" w:space="0" w:color="auto"/>
            </w:tcBorders>
            <w:shd w:val="clear" w:color="auto" w:fill="auto"/>
          </w:tcPr>
          <w:p w14:paraId="3D990CE2" w14:textId="77777777" w:rsidR="00D24175" w:rsidRPr="00D24175" w:rsidRDefault="00D24175" w:rsidP="00D24175">
            <w:pPr>
              <w:pStyle w:val="TAL"/>
            </w:pPr>
            <w:r w:rsidRPr="00D24175">
              <w:t>Umd</w:t>
            </w:r>
          </w:p>
        </w:tc>
        <w:tc>
          <w:tcPr>
            <w:tcW w:w="2957" w:type="dxa"/>
            <w:tcBorders>
              <w:top w:val="double" w:sz="4" w:space="0" w:color="auto"/>
            </w:tcBorders>
            <w:shd w:val="clear" w:color="auto" w:fill="auto"/>
          </w:tcPr>
          <w:p w14:paraId="33900CE6" w14:textId="77777777" w:rsidR="00D24175" w:rsidRPr="00D24175" w:rsidRDefault="00D24175" w:rsidP="00D24175">
            <w:pPr>
              <w:pStyle w:val="TAL"/>
            </w:pPr>
            <w:r w:rsidRPr="00D24175">
              <w:t>SN_FieldLengthUM</w:t>
            </w:r>
          </w:p>
        </w:tc>
        <w:tc>
          <w:tcPr>
            <w:tcW w:w="5421" w:type="dxa"/>
            <w:tcBorders>
              <w:top w:val="double" w:sz="4" w:space="0" w:color="auto"/>
            </w:tcBorders>
            <w:shd w:val="clear" w:color="auto" w:fill="auto"/>
          </w:tcPr>
          <w:p w14:paraId="384BA261" w14:textId="77777777" w:rsidR="00D24175" w:rsidRPr="00D24175" w:rsidRDefault="00D24175" w:rsidP="00D24175">
            <w:pPr>
              <w:pStyle w:val="TAL"/>
            </w:pPr>
            <w:r w:rsidRPr="00D24175">
              <w:t>SN-FieldLengthUM ::= ENUMERATED {size6, size12} TS 38.331</w:t>
            </w:r>
          </w:p>
        </w:tc>
      </w:tr>
      <w:tr w:rsidR="00D24175" w14:paraId="7BB21C21" w14:textId="77777777" w:rsidTr="00D24175">
        <w:tc>
          <w:tcPr>
            <w:tcW w:w="1479" w:type="dxa"/>
            <w:shd w:val="clear" w:color="auto" w:fill="auto"/>
          </w:tcPr>
          <w:p w14:paraId="6D2F743F" w14:textId="77777777" w:rsidR="00D24175" w:rsidRPr="00D24175" w:rsidRDefault="00D24175" w:rsidP="00D24175">
            <w:pPr>
              <w:pStyle w:val="TAL"/>
            </w:pPr>
            <w:r w:rsidRPr="00D24175">
              <w:t>Amd</w:t>
            </w:r>
          </w:p>
        </w:tc>
        <w:tc>
          <w:tcPr>
            <w:tcW w:w="2957" w:type="dxa"/>
            <w:shd w:val="clear" w:color="auto" w:fill="auto"/>
          </w:tcPr>
          <w:p w14:paraId="508B78C4" w14:textId="77777777" w:rsidR="00D24175" w:rsidRPr="00D24175" w:rsidRDefault="00D24175" w:rsidP="00D24175">
            <w:pPr>
              <w:pStyle w:val="TAL"/>
            </w:pPr>
            <w:r w:rsidRPr="00D24175">
              <w:t>SN_FieldLengthAM</w:t>
            </w:r>
          </w:p>
        </w:tc>
        <w:tc>
          <w:tcPr>
            <w:tcW w:w="5421" w:type="dxa"/>
            <w:shd w:val="clear" w:color="auto" w:fill="auto"/>
          </w:tcPr>
          <w:p w14:paraId="11A4D5FE" w14:textId="77777777" w:rsidR="00D24175" w:rsidRPr="00D24175" w:rsidRDefault="00D24175" w:rsidP="00D24175">
            <w:pPr>
              <w:pStyle w:val="TAL"/>
            </w:pPr>
            <w:r w:rsidRPr="00D24175">
              <w:t>SN-FieldLengthAM ::= ENUMERATED {size12, size18} TS 38.331</w:t>
            </w:r>
          </w:p>
        </w:tc>
      </w:tr>
    </w:tbl>
    <w:p w14:paraId="7AEE1A4B" w14:textId="77777777" w:rsidR="00D24175" w:rsidRDefault="00D24175" w:rsidP="00DF56D9"/>
    <w:p w14:paraId="1B739646" w14:textId="77777777" w:rsidR="00D24175" w:rsidRDefault="00D24175" w:rsidP="00D24175">
      <w:pPr>
        <w:pStyle w:val="TH"/>
      </w:pPr>
      <w:r>
        <w:t>NR_RLC_TestModeInfo_Type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359619C7" w14:textId="77777777" w:rsidTr="00D24175">
        <w:tc>
          <w:tcPr>
            <w:tcW w:w="9857" w:type="dxa"/>
            <w:gridSpan w:val="3"/>
            <w:shd w:val="clear" w:color="auto" w:fill="E0E0E0"/>
          </w:tcPr>
          <w:p w14:paraId="3C58CBFA" w14:textId="77777777" w:rsidR="00D24175" w:rsidRPr="00D24175" w:rsidRDefault="00D24175" w:rsidP="00D24175">
            <w:pPr>
              <w:pStyle w:val="TAL"/>
              <w:rPr>
                <w:b/>
              </w:rPr>
            </w:pPr>
            <w:r w:rsidRPr="00D24175">
              <w:rPr>
                <w:b/>
              </w:rPr>
              <w:t>TTCN-3 Union Type</w:t>
            </w:r>
          </w:p>
        </w:tc>
      </w:tr>
      <w:tr w:rsidR="00D24175" w14:paraId="2FE0DD47" w14:textId="77777777" w:rsidTr="00D24175">
        <w:tc>
          <w:tcPr>
            <w:tcW w:w="1479" w:type="dxa"/>
            <w:tcBorders>
              <w:bottom w:val="single" w:sz="4" w:space="0" w:color="auto"/>
            </w:tcBorders>
            <w:shd w:val="clear" w:color="auto" w:fill="E0E0E0"/>
          </w:tcPr>
          <w:p w14:paraId="5A67A69B" w14:textId="77777777" w:rsidR="00D24175" w:rsidRPr="00D24175" w:rsidRDefault="00D24175" w:rsidP="00D24175">
            <w:pPr>
              <w:pStyle w:val="TAL"/>
              <w:rPr>
                <w:b/>
              </w:rPr>
            </w:pPr>
            <w:bookmarkStart w:id="594" w:name="NR_RLC_TestModeInfo_Type" w:colFirst="1" w:colLast="1"/>
            <w:r w:rsidRPr="00D24175">
              <w:rPr>
                <w:b/>
              </w:rPr>
              <w:t>Name</w:t>
            </w:r>
          </w:p>
        </w:tc>
        <w:tc>
          <w:tcPr>
            <w:tcW w:w="8378" w:type="dxa"/>
            <w:gridSpan w:val="2"/>
            <w:tcBorders>
              <w:bottom w:val="single" w:sz="4" w:space="0" w:color="auto"/>
            </w:tcBorders>
            <w:shd w:val="clear" w:color="auto" w:fill="FFFF99"/>
          </w:tcPr>
          <w:p w14:paraId="556F74CE" w14:textId="77777777" w:rsidR="00D24175" w:rsidRPr="00D24175" w:rsidRDefault="00D24175" w:rsidP="00D24175">
            <w:pPr>
              <w:pStyle w:val="TAL"/>
              <w:rPr>
                <w:b/>
              </w:rPr>
            </w:pPr>
            <w:r w:rsidRPr="00D24175">
              <w:rPr>
                <w:b/>
              </w:rPr>
              <w:t>NR_RLC_TestModeInfo_Type</w:t>
            </w:r>
          </w:p>
        </w:tc>
      </w:tr>
      <w:bookmarkEnd w:id="594"/>
      <w:tr w:rsidR="00D24175" w14:paraId="0AF2349B" w14:textId="77777777" w:rsidTr="00D24175">
        <w:tc>
          <w:tcPr>
            <w:tcW w:w="1479" w:type="dxa"/>
            <w:tcBorders>
              <w:bottom w:val="double" w:sz="4" w:space="0" w:color="auto"/>
            </w:tcBorders>
            <w:shd w:val="clear" w:color="auto" w:fill="E0E0E0"/>
          </w:tcPr>
          <w:p w14:paraId="6095A97C"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6893D8D4" w14:textId="77777777" w:rsidR="00D24175" w:rsidRPr="00D24175" w:rsidRDefault="00D24175" w:rsidP="00D24175">
            <w:pPr>
              <w:pStyle w:val="TAL"/>
            </w:pPr>
          </w:p>
        </w:tc>
      </w:tr>
      <w:tr w:rsidR="00D24175" w14:paraId="0F7911FD" w14:textId="77777777" w:rsidTr="00D24175">
        <w:tc>
          <w:tcPr>
            <w:tcW w:w="1479" w:type="dxa"/>
            <w:tcBorders>
              <w:top w:val="double" w:sz="4" w:space="0" w:color="auto"/>
            </w:tcBorders>
            <w:shd w:val="clear" w:color="auto" w:fill="auto"/>
          </w:tcPr>
          <w:p w14:paraId="08D8CDE4" w14:textId="77777777" w:rsidR="00D24175" w:rsidRPr="00D24175" w:rsidRDefault="00D24175" w:rsidP="00D24175">
            <w:pPr>
              <w:pStyle w:val="TAL"/>
            </w:pPr>
            <w:r w:rsidRPr="00D24175">
              <w:t>NotACK_NextRLC_PDU</w:t>
            </w:r>
          </w:p>
        </w:tc>
        <w:tc>
          <w:tcPr>
            <w:tcW w:w="2957" w:type="dxa"/>
            <w:tcBorders>
              <w:top w:val="double" w:sz="4" w:space="0" w:color="auto"/>
            </w:tcBorders>
            <w:shd w:val="clear" w:color="auto" w:fill="auto"/>
          </w:tcPr>
          <w:p w14:paraId="005F646C" w14:textId="77777777" w:rsidR="00D24175" w:rsidRPr="00D24175" w:rsidRDefault="001A1193" w:rsidP="00D24175">
            <w:pPr>
              <w:pStyle w:val="TAL"/>
            </w:pPr>
            <w:hyperlink w:anchor="NR_RLC_NotACK_NextRLC_PDU_Type" w:history="1">
              <w:r w:rsidR="00D24175" w:rsidRPr="00D24175">
                <w:rPr>
                  <w:rStyle w:val="Hyperlink"/>
                </w:rPr>
                <w:t>NR_RLC_NotACK_NextRLC_PDU_Type</w:t>
              </w:r>
            </w:hyperlink>
          </w:p>
        </w:tc>
        <w:tc>
          <w:tcPr>
            <w:tcW w:w="5421" w:type="dxa"/>
            <w:tcBorders>
              <w:top w:val="double" w:sz="4" w:space="0" w:color="auto"/>
            </w:tcBorders>
            <w:shd w:val="clear" w:color="auto" w:fill="auto"/>
          </w:tcPr>
          <w:p w14:paraId="669C2660" w14:textId="77777777" w:rsidR="00D24175" w:rsidRPr="00D24175" w:rsidRDefault="00D24175" w:rsidP="00D24175">
            <w:pPr>
              <w:pStyle w:val="TAL"/>
            </w:pPr>
            <w:r w:rsidRPr="00D24175">
              <w:t>valid only when the RLC is configured in AM</w:t>
            </w:r>
          </w:p>
        </w:tc>
      </w:tr>
      <w:tr w:rsidR="00D24175" w14:paraId="4C0370D3" w14:textId="77777777" w:rsidTr="00D24175">
        <w:tc>
          <w:tcPr>
            <w:tcW w:w="1479" w:type="dxa"/>
            <w:shd w:val="clear" w:color="auto" w:fill="auto"/>
          </w:tcPr>
          <w:p w14:paraId="32B3C1FF" w14:textId="77777777" w:rsidR="00D24175" w:rsidRPr="00D24175" w:rsidRDefault="00D24175" w:rsidP="00D24175">
            <w:pPr>
              <w:pStyle w:val="TAL"/>
            </w:pPr>
            <w:r w:rsidRPr="00D24175">
              <w:t>TransparentMode</w:t>
            </w:r>
          </w:p>
        </w:tc>
        <w:tc>
          <w:tcPr>
            <w:tcW w:w="2957" w:type="dxa"/>
            <w:shd w:val="clear" w:color="auto" w:fill="auto"/>
          </w:tcPr>
          <w:p w14:paraId="3526181F" w14:textId="77777777" w:rsidR="00D24175" w:rsidRPr="00D24175" w:rsidRDefault="001A1193" w:rsidP="00D24175">
            <w:pPr>
              <w:pStyle w:val="TAL"/>
            </w:pPr>
            <w:hyperlink w:anchor="NR_RLC_TransparentMode" w:history="1">
              <w:r w:rsidR="00D24175" w:rsidRPr="00D24175">
                <w:rPr>
                  <w:rStyle w:val="Hyperlink"/>
                </w:rPr>
                <w:t>NR_RLC_TransparentMode</w:t>
              </w:r>
            </w:hyperlink>
          </w:p>
        </w:tc>
        <w:tc>
          <w:tcPr>
            <w:tcW w:w="5421" w:type="dxa"/>
            <w:shd w:val="clear" w:color="auto" w:fill="auto"/>
          </w:tcPr>
          <w:p w14:paraId="117837DA" w14:textId="77777777" w:rsidR="00D24175" w:rsidRPr="00D24175" w:rsidRDefault="00D24175" w:rsidP="00D24175">
            <w:pPr>
              <w:pStyle w:val="TAL"/>
            </w:pPr>
          </w:p>
        </w:tc>
      </w:tr>
    </w:tbl>
    <w:p w14:paraId="3B0C2532" w14:textId="77777777" w:rsidR="00D24175" w:rsidRDefault="00D24175" w:rsidP="00DF56D9"/>
    <w:p w14:paraId="5BFBC122" w14:textId="77777777" w:rsidR="00D24175" w:rsidRDefault="00D24175" w:rsidP="00D24175">
      <w:pPr>
        <w:pStyle w:val="TH"/>
      </w:pPr>
      <w:r>
        <w:t>NR_RLC_TestModeConfig_Type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33C8AD24" w14:textId="77777777" w:rsidTr="00D24175">
        <w:tc>
          <w:tcPr>
            <w:tcW w:w="9857" w:type="dxa"/>
            <w:gridSpan w:val="3"/>
            <w:shd w:val="clear" w:color="auto" w:fill="E0E0E0"/>
          </w:tcPr>
          <w:p w14:paraId="642D2A9D" w14:textId="77777777" w:rsidR="00D24175" w:rsidRPr="00D24175" w:rsidRDefault="00D24175" w:rsidP="00D24175">
            <w:pPr>
              <w:pStyle w:val="TAL"/>
              <w:rPr>
                <w:b/>
              </w:rPr>
            </w:pPr>
            <w:r w:rsidRPr="00D24175">
              <w:rPr>
                <w:b/>
              </w:rPr>
              <w:t>TTCN-3 Union Type</w:t>
            </w:r>
          </w:p>
        </w:tc>
      </w:tr>
      <w:tr w:rsidR="00D24175" w14:paraId="1ACE55C2" w14:textId="77777777" w:rsidTr="00D24175">
        <w:tc>
          <w:tcPr>
            <w:tcW w:w="1479" w:type="dxa"/>
            <w:tcBorders>
              <w:bottom w:val="single" w:sz="4" w:space="0" w:color="auto"/>
            </w:tcBorders>
            <w:shd w:val="clear" w:color="auto" w:fill="E0E0E0"/>
          </w:tcPr>
          <w:p w14:paraId="34A70B55" w14:textId="77777777" w:rsidR="00D24175" w:rsidRPr="00D24175" w:rsidRDefault="00D24175" w:rsidP="00D24175">
            <w:pPr>
              <w:pStyle w:val="TAL"/>
              <w:rPr>
                <w:b/>
              </w:rPr>
            </w:pPr>
            <w:bookmarkStart w:id="595" w:name="NR_RLC_TestModeConfig_Type" w:colFirst="1" w:colLast="1"/>
            <w:r w:rsidRPr="00D24175">
              <w:rPr>
                <w:b/>
              </w:rPr>
              <w:t>Name</w:t>
            </w:r>
          </w:p>
        </w:tc>
        <w:tc>
          <w:tcPr>
            <w:tcW w:w="8378" w:type="dxa"/>
            <w:gridSpan w:val="2"/>
            <w:tcBorders>
              <w:bottom w:val="single" w:sz="4" w:space="0" w:color="auto"/>
            </w:tcBorders>
            <w:shd w:val="clear" w:color="auto" w:fill="FFFF99"/>
          </w:tcPr>
          <w:p w14:paraId="076A79C6" w14:textId="77777777" w:rsidR="00D24175" w:rsidRPr="00D24175" w:rsidRDefault="00D24175" w:rsidP="00D24175">
            <w:pPr>
              <w:pStyle w:val="TAL"/>
              <w:rPr>
                <w:b/>
              </w:rPr>
            </w:pPr>
            <w:r w:rsidRPr="00D24175">
              <w:rPr>
                <w:b/>
              </w:rPr>
              <w:t>NR_RLC_TestModeConfig_Type</w:t>
            </w:r>
          </w:p>
        </w:tc>
      </w:tr>
      <w:bookmarkEnd w:id="595"/>
      <w:tr w:rsidR="00D24175" w14:paraId="3B3BC55B" w14:textId="77777777" w:rsidTr="00D24175">
        <w:tc>
          <w:tcPr>
            <w:tcW w:w="1479" w:type="dxa"/>
            <w:tcBorders>
              <w:bottom w:val="double" w:sz="4" w:space="0" w:color="auto"/>
            </w:tcBorders>
            <w:shd w:val="clear" w:color="auto" w:fill="E0E0E0"/>
          </w:tcPr>
          <w:p w14:paraId="78BCA91F"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78B10C8F" w14:textId="77777777" w:rsidR="00D24175" w:rsidRPr="00D24175" w:rsidRDefault="00D24175" w:rsidP="00D24175">
            <w:pPr>
              <w:pStyle w:val="TAL"/>
            </w:pPr>
          </w:p>
        </w:tc>
      </w:tr>
      <w:tr w:rsidR="00D24175" w14:paraId="65F641DD" w14:textId="77777777" w:rsidTr="00D24175">
        <w:tc>
          <w:tcPr>
            <w:tcW w:w="1479" w:type="dxa"/>
            <w:tcBorders>
              <w:top w:val="double" w:sz="4" w:space="0" w:color="auto"/>
            </w:tcBorders>
            <w:shd w:val="clear" w:color="auto" w:fill="auto"/>
          </w:tcPr>
          <w:p w14:paraId="7F0F1430" w14:textId="77777777" w:rsidR="00D24175" w:rsidRPr="00D24175" w:rsidRDefault="00D24175" w:rsidP="00D24175">
            <w:pPr>
              <w:pStyle w:val="TAL"/>
            </w:pPr>
            <w:r w:rsidRPr="00D24175">
              <w:t>None</w:t>
            </w:r>
          </w:p>
        </w:tc>
        <w:tc>
          <w:tcPr>
            <w:tcW w:w="2957" w:type="dxa"/>
            <w:tcBorders>
              <w:top w:val="double" w:sz="4" w:space="0" w:color="auto"/>
            </w:tcBorders>
            <w:shd w:val="clear" w:color="auto" w:fill="auto"/>
          </w:tcPr>
          <w:p w14:paraId="0086775E"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tcBorders>
              <w:top w:val="double" w:sz="4" w:space="0" w:color="auto"/>
            </w:tcBorders>
            <w:shd w:val="clear" w:color="auto" w:fill="auto"/>
          </w:tcPr>
          <w:p w14:paraId="419E036D" w14:textId="77777777" w:rsidR="00D24175" w:rsidRPr="00D24175" w:rsidRDefault="00D24175" w:rsidP="00D24175">
            <w:pPr>
              <w:pStyle w:val="TAL"/>
            </w:pPr>
          </w:p>
        </w:tc>
      </w:tr>
      <w:tr w:rsidR="00D24175" w14:paraId="5F037DA6" w14:textId="77777777" w:rsidTr="00D24175">
        <w:tc>
          <w:tcPr>
            <w:tcW w:w="1479" w:type="dxa"/>
            <w:shd w:val="clear" w:color="auto" w:fill="auto"/>
          </w:tcPr>
          <w:p w14:paraId="3349BBB7" w14:textId="77777777" w:rsidR="00D24175" w:rsidRPr="00D24175" w:rsidRDefault="00D24175" w:rsidP="00D24175">
            <w:pPr>
              <w:pStyle w:val="TAL"/>
            </w:pPr>
            <w:r w:rsidRPr="00D24175">
              <w:t>Info</w:t>
            </w:r>
          </w:p>
        </w:tc>
        <w:tc>
          <w:tcPr>
            <w:tcW w:w="2957" w:type="dxa"/>
            <w:shd w:val="clear" w:color="auto" w:fill="auto"/>
          </w:tcPr>
          <w:p w14:paraId="2EB31BB2" w14:textId="77777777" w:rsidR="00D24175" w:rsidRPr="00D24175" w:rsidRDefault="001A1193" w:rsidP="00D24175">
            <w:pPr>
              <w:pStyle w:val="TAL"/>
            </w:pPr>
            <w:hyperlink w:anchor="NR_RLC_TestModeInfo_Type" w:history="1">
              <w:r w:rsidR="00D24175" w:rsidRPr="00D24175">
                <w:rPr>
                  <w:rStyle w:val="Hyperlink"/>
                </w:rPr>
                <w:t>NR_RLC_TestModeInfo_Type</w:t>
              </w:r>
            </w:hyperlink>
          </w:p>
        </w:tc>
        <w:tc>
          <w:tcPr>
            <w:tcW w:w="5421" w:type="dxa"/>
            <w:shd w:val="clear" w:color="auto" w:fill="auto"/>
          </w:tcPr>
          <w:p w14:paraId="283A48B1" w14:textId="77777777" w:rsidR="00D24175" w:rsidRPr="00D24175" w:rsidRDefault="00D24175" w:rsidP="00D24175">
            <w:pPr>
              <w:pStyle w:val="TAL"/>
            </w:pPr>
          </w:p>
        </w:tc>
      </w:tr>
    </w:tbl>
    <w:p w14:paraId="23F830DC" w14:textId="77777777" w:rsidR="00D24175" w:rsidRDefault="00D24175" w:rsidP="00DF56D9"/>
    <w:p w14:paraId="03771C73" w14:textId="77777777" w:rsidR="00D24175" w:rsidRDefault="00D24175" w:rsidP="00D24175">
      <w:pPr>
        <w:pStyle w:val="TH"/>
      </w:pPr>
      <w:r>
        <w:t>NR_SS_RLC_AM_Type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7487286D" w14:textId="77777777" w:rsidTr="00D24175">
        <w:tc>
          <w:tcPr>
            <w:tcW w:w="9857" w:type="dxa"/>
            <w:gridSpan w:val="4"/>
            <w:shd w:val="clear" w:color="auto" w:fill="E0E0E0"/>
          </w:tcPr>
          <w:p w14:paraId="0B8B27EB" w14:textId="77777777" w:rsidR="00D24175" w:rsidRPr="00D24175" w:rsidRDefault="00D24175" w:rsidP="00D24175">
            <w:pPr>
              <w:pStyle w:val="TAL"/>
              <w:rPr>
                <w:b/>
              </w:rPr>
            </w:pPr>
            <w:r w:rsidRPr="00D24175">
              <w:rPr>
                <w:b/>
              </w:rPr>
              <w:t>TTCN-3 Record Type</w:t>
            </w:r>
          </w:p>
        </w:tc>
      </w:tr>
      <w:tr w:rsidR="00D24175" w14:paraId="05B0A2DF" w14:textId="77777777" w:rsidTr="00D24175">
        <w:tc>
          <w:tcPr>
            <w:tcW w:w="1479" w:type="dxa"/>
            <w:tcBorders>
              <w:bottom w:val="single" w:sz="4" w:space="0" w:color="auto"/>
            </w:tcBorders>
            <w:shd w:val="clear" w:color="auto" w:fill="E0E0E0"/>
          </w:tcPr>
          <w:p w14:paraId="0026D76F" w14:textId="77777777" w:rsidR="00D24175" w:rsidRPr="00D24175" w:rsidRDefault="00D24175" w:rsidP="00D24175">
            <w:pPr>
              <w:pStyle w:val="TAL"/>
              <w:rPr>
                <w:b/>
              </w:rPr>
            </w:pPr>
            <w:bookmarkStart w:id="596" w:name="NR_SS_RLC_AM_Type" w:colFirst="1" w:colLast="1"/>
            <w:r w:rsidRPr="00D24175">
              <w:rPr>
                <w:b/>
              </w:rPr>
              <w:t>Name</w:t>
            </w:r>
          </w:p>
        </w:tc>
        <w:tc>
          <w:tcPr>
            <w:tcW w:w="8378" w:type="dxa"/>
            <w:gridSpan w:val="3"/>
            <w:tcBorders>
              <w:bottom w:val="single" w:sz="4" w:space="0" w:color="auto"/>
            </w:tcBorders>
            <w:shd w:val="clear" w:color="auto" w:fill="FFFF99"/>
          </w:tcPr>
          <w:p w14:paraId="6D237E49" w14:textId="77777777" w:rsidR="00D24175" w:rsidRPr="00D24175" w:rsidRDefault="00D24175" w:rsidP="00D24175">
            <w:pPr>
              <w:pStyle w:val="TAL"/>
              <w:rPr>
                <w:b/>
              </w:rPr>
            </w:pPr>
            <w:r w:rsidRPr="00D24175">
              <w:rPr>
                <w:b/>
              </w:rPr>
              <w:t>NR_SS_RLC_AM_Type</w:t>
            </w:r>
          </w:p>
        </w:tc>
      </w:tr>
      <w:bookmarkEnd w:id="596"/>
      <w:tr w:rsidR="00D24175" w14:paraId="12ACBA7E" w14:textId="77777777" w:rsidTr="00D24175">
        <w:tc>
          <w:tcPr>
            <w:tcW w:w="1479" w:type="dxa"/>
            <w:tcBorders>
              <w:bottom w:val="double" w:sz="4" w:space="0" w:color="auto"/>
            </w:tcBorders>
            <w:shd w:val="clear" w:color="auto" w:fill="E0E0E0"/>
          </w:tcPr>
          <w:p w14:paraId="6464F989"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10C5E346" w14:textId="77777777" w:rsidR="00D24175" w:rsidRPr="00D24175" w:rsidRDefault="00D24175" w:rsidP="00D24175">
            <w:pPr>
              <w:pStyle w:val="TAL"/>
            </w:pPr>
          </w:p>
        </w:tc>
      </w:tr>
      <w:tr w:rsidR="00D24175" w14:paraId="1D429796" w14:textId="77777777" w:rsidTr="00D24175">
        <w:tc>
          <w:tcPr>
            <w:tcW w:w="1479" w:type="dxa"/>
            <w:tcBorders>
              <w:top w:val="double" w:sz="4" w:space="0" w:color="auto"/>
            </w:tcBorders>
            <w:shd w:val="clear" w:color="auto" w:fill="auto"/>
          </w:tcPr>
          <w:p w14:paraId="077B20E2" w14:textId="77777777" w:rsidR="00D24175" w:rsidRPr="00D24175" w:rsidRDefault="00D24175" w:rsidP="00D24175">
            <w:pPr>
              <w:pStyle w:val="TAL"/>
            </w:pPr>
            <w:r w:rsidRPr="00D24175">
              <w:t>Tx</w:t>
            </w:r>
          </w:p>
        </w:tc>
        <w:tc>
          <w:tcPr>
            <w:tcW w:w="2464" w:type="dxa"/>
            <w:tcBorders>
              <w:top w:val="double" w:sz="4" w:space="0" w:color="auto"/>
            </w:tcBorders>
            <w:shd w:val="clear" w:color="auto" w:fill="auto"/>
          </w:tcPr>
          <w:p w14:paraId="19A93EEB" w14:textId="77777777" w:rsidR="00D24175" w:rsidRPr="00D24175" w:rsidRDefault="001A1193" w:rsidP="00D24175">
            <w:pPr>
              <w:pStyle w:val="TAL"/>
            </w:pPr>
            <w:hyperlink w:anchor="NR_ASN1_UL_AM_RLC_Type" w:history="1">
              <w:r w:rsidR="00D24175" w:rsidRPr="00D24175">
                <w:rPr>
                  <w:rStyle w:val="Hyperlink"/>
                </w:rPr>
                <w:t>NR_ASN1_UL_AM_RLC_Type</w:t>
              </w:r>
            </w:hyperlink>
          </w:p>
        </w:tc>
        <w:tc>
          <w:tcPr>
            <w:tcW w:w="493" w:type="dxa"/>
            <w:tcBorders>
              <w:top w:val="double" w:sz="4" w:space="0" w:color="auto"/>
            </w:tcBorders>
            <w:shd w:val="clear" w:color="auto" w:fill="auto"/>
          </w:tcPr>
          <w:p w14:paraId="0CDF756C"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73A85E9D" w14:textId="77777777" w:rsidR="00D24175" w:rsidRPr="00D24175" w:rsidRDefault="00D24175" w:rsidP="00D24175">
            <w:pPr>
              <w:pStyle w:val="TAL"/>
            </w:pPr>
            <w:r w:rsidRPr="00D24175">
              <w:t>the UE's UL setting to be used in SS's tx direction</w:t>
            </w:r>
          </w:p>
        </w:tc>
      </w:tr>
      <w:tr w:rsidR="00D24175" w14:paraId="7998291F" w14:textId="77777777" w:rsidTr="00D24175">
        <w:tc>
          <w:tcPr>
            <w:tcW w:w="1479" w:type="dxa"/>
            <w:shd w:val="clear" w:color="auto" w:fill="auto"/>
          </w:tcPr>
          <w:p w14:paraId="1EBE145C" w14:textId="77777777" w:rsidR="00D24175" w:rsidRPr="00D24175" w:rsidRDefault="00D24175" w:rsidP="00D24175">
            <w:pPr>
              <w:pStyle w:val="TAL"/>
            </w:pPr>
            <w:r w:rsidRPr="00D24175">
              <w:t>Rx</w:t>
            </w:r>
          </w:p>
        </w:tc>
        <w:tc>
          <w:tcPr>
            <w:tcW w:w="2464" w:type="dxa"/>
            <w:shd w:val="clear" w:color="auto" w:fill="auto"/>
          </w:tcPr>
          <w:p w14:paraId="7D1FD01B" w14:textId="77777777" w:rsidR="00D24175" w:rsidRPr="00D24175" w:rsidRDefault="001A1193" w:rsidP="00D24175">
            <w:pPr>
              <w:pStyle w:val="TAL"/>
            </w:pPr>
            <w:hyperlink w:anchor="NR_ASN1_DL_AM_RLC_Type" w:history="1">
              <w:r w:rsidR="00D24175" w:rsidRPr="00D24175">
                <w:rPr>
                  <w:rStyle w:val="Hyperlink"/>
                </w:rPr>
                <w:t>NR_ASN1_DL_AM_RLC_Type</w:t>
              </w:r>
            </w:hyperlink>
          </w:p>
        </w:tc>
        <w:tc>
          <w:tcPr>
            <w:tcW w:w="493" w:type="dxa"/>
            <w:shd w:val="clear" w:color="auto" w:fill="auto"/>
          </w:tcPr>
          <w:p w14:paraId="487F8EF9" w14:textId="77777777" w:rsidR="00D24175" w:rsidRPr="00D24175" w:rsidRDefault="00D24175" w:rsidP="00D24175">
            <w:pPr>
              <w:pStyle w:val="TAL"/>
            </w:pPr>
            <w:r w:rsidRPr="00D24175">
              <w:t>opt</w:t>
            </w:r>
          </w:p>
        </w:tc>
        <w:tc>
          <w:tcPr>
            <w:tcW w:w="5421" w:type="dxa"/>
            <w:shd w:val="clear" w:color="auto" w:fill="auto"/>
          </w:tcPr>
          <w:p w14:paraId="609CC756" w14:textId="77777777" w:rsidR="00D24175" w:rsidRPr="00D24175" w:rsidRDefault="00D24175" w:rsidP="00D24175">
            <w:pPr>
              <w:pStyle w:val="TAL"/>
            </w:pPr>
            <w:r w:rsidRPr="00D24175">
              <w:t>the UE's DL setting to be used in SS's rx direction</w:t>
            </w:r>
          </w:p>
        </w:tc>
      </w:tr>
    </w:tbl>
    <w:p w14:paraId="5D6E8644" w14:textId="77777777" w:rsidR="00D24175" w:rsidRDefault="00D24175" w:rsidP="00DF56D9"/>
    <w:p w14:paraId="7421D037" w14:textId="77777777" w:rsidR="00D24175" w:rsidRDefault="00D24175" w:rsidP="00D24175">
      <w:pPr>
        <w:pStyle w:val="TH"/>
      </w:pPr>
      <w:r>
        <w:t>NR_SS_RLC_UM_Type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6F2CC69B" w14:textId="77777777" w:rsidTr="00D24175">
        <w:tc>
          <w:tcPr>
            <w:tcW w:w="9857" w:type="dxa"/>
            <w:gridSpan w:val="4"/>
            <w:shd w:val="clear" w:color="auto" w:fill="E0E0E0"/>
          </w:tcPr>
          <w:p w14:paraId="503DD54D" w14:textId="77777777" w:rsidR="00D24175" w:rsidRPr="00D24175" w:rsidRDefault="00D24175" w:rsidP="00D24175">
            <w:pPr>
              <w:pStyle w:val="TAL"/>
              <w:rPr>
                <w:b/>
              </w:rPr>
            </w:pPr>
            <w:r w:rsidRPr="00D24175">
              <w:rPr>
                <w:b/>
              </w:rPr>
              <w:t>TTCN-3 Record Type</w:t>
            </w:r>
          </w:p>
        </w:tc>
      </w:tr>
      <w:tr w:rsidR="00D24175" w14:paraId="426CD845" w14:textId="77777777" w:rsidTr="00D24175">
        <w:tc>
          <w:tcPr>
            <w:tcW w:w="1479" w:type="dxa"/>
            <w:tcBorders>
              <w:bottom w:val="single" w:sz="4" w:space="0" w:color="auto"/>
            </w:tcBorders>
            <w:shd w:val="clear" w:color="auto" w:fill="E0E0E0"/>
          </w:tcPr>
          <w:p w14:paraId="23CC2E22" w14:textId="77777777" w:rsidR="00D24175" w:rsidRPr="00D24175" w:rsidRDefault="00D24175" w:rsidP="00D24175">
            <w:pPr>
              <w:pStyle w:val="TAL"/>
              <w:rPr>
                <w:b/>
              </w:rPr>
            </w:pPr>
            <w:bookmarkStart w:id="597" w:name="NR_SS_RLC_UM_Type" w:colFirst="1" w:colLast="1"/>
            <w:r w:rsidRPr="00D24175">
              <w:rPr>
                <w:b/>
              </w:rPr>
              <w:t>Name</w:t>
            </w:r>
          </w:p>
        </w:tc>
        <w:tc>
          <w:tcPr>
            <w:tcW w:w="8378" w:type="dxa"/>
            <w:gridSpan w:val="3"/>
            <w:tcBorders>
              <w:bottom w:val="single" w:sz="4" w:space="0" w:color="auto"/>
            </w:tcBorders>
            <w:shd w:val="clear" w:color="auto" w:fill="FFFF99"/>
          </w:tcPr>
          <w:p w14:paraId="6B1291B6" w14:textId="77777777" w:rsidR="00D24175" w:rsidRPr="00D24175" w:rsidRDefault="00D24175" w:rsidP="00D24175">
            <w:pPr>
              <w:pStyle w:val="TAL"/>
              <w:rPr>
                <w:b/>
              </w:rPr>
            </w:pPr>
            <w:r w:rsidRPr="00D24175">
              <w:rPr>
                <w:b/>
              </w:rPr>
              <w:t>NR_SS_RLC_UM_Type</w:t>
            </w:r>
          </w:p>
        </w:tc>
      </w:tr>
      <w:bookmarkEnd w:id="597"/>
      <w:tr w:rsidR="00D24175" w14:paraId="5AEBC6C8" w14:textId="77777777" w:rsidTr="00D24175">
        <w:tc>
          <w:tcPr>
            <w:tcW w:w="1479" w:type="dxa"/>
            <w:tcBorders>
              <w:bottom w:val="double" w:sz="4" w:space="0" w:color="auto"/>
            </w:tcBorders>
            <w:shd w:val="clear" w:color="auto" w:fill="E0E0E0"/>
          </w:tcPr>
          <w:p w14:paraId="64B1B14C"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0FEB8F79" w14:textId="77777777" w:rsidR="00D24175" w:rsidRPr="00D24175" w:rsidRDefault="00D24175" w:rsidP="00D24175">
            <w:pPr>
              <w:pStyle w:val="TAL"/>
            </w:pPr>
          </w:p>
        </w:tc>
      </w:tr>
      <w:tr w:rsidR="00D24175" w14:paraId="627E47E6" w14:textId="77777777" w:rsidTr="00D24175">
        <w:tc>
          <w:tcPr>
            <w:tcW w:w="1479" w:type="dxa"/>
            <w:tcBorders>
              <w:top w:val="double" w:sz="4" w:space="0" w:color="auto"/>
            </w:tcBorders>
            <w:shd w:val="clear" w:color="auto" w:fill="auto"/>
          </w:tcPr>
          <w:p w14:paraId="2235DED8" w14:textId="77777777" w:rsidR="00D24175" w:rsidRPr="00D24175" w:rsidRDefault="00D24175" w:rsidP="00D24175">
            <w:pPr>
              <w:pStyle w:val="TAL"/>
            </w:pPr>
            <w:r w:rsidRPr="00D24175">
              <w:t>Tx</w:t>
            </w:r>
          </w:p>
        </w:tc>
        <w:tc>
          <w:tcPr>
            <w:tcW w:w="2464" w:type="dxa"/>
            <w:tcBorders>
              <w:top w:val="double" w:sz="4" w:space="0" w:color="auto"/>
            </w:tcBorders>
            <w:shd w:val="clear" w:color="auto" w:fill="auto"/>
          </w:tcPr>
          <w:p w14:paraId="07B2C56F" w14:textId="77777777" w:rsidR="00D24175" w:rsidRPr="00D24175" w:rsidRDefault="001A1193" w:rsidP="00D24175">
            <w:pPr>
              <w:pStyle w:val="TAL"/>
            </w:pPr>
            <w:hyperlink w:anchor="NR_ASN1_UL_UM_RLC_Type" w:history="1">
              <w:r w:rsidR="00D24175" w:rsidRPr="00D24175">
                <w:rPr>
                  <w:rStyle w:val="Hyperlink"/>
                </w:rPr>
                <w:t>NR_ASN1_UL_UM_RLC_Type</w:t>
              </w:r>
            </w:hyperlink>
          </w:p>
        </w:tc>
        <w:tc>
          <w:tcPr>
            <w:tcW w:w="493" w:type="dxa"/>
            <w:tcBorders>
              <w:top w:val="double" w:sz="4" w:space="0" w:color="auto"/>
            </w:tcBorders>
            <w:shd w:val="clear" w:color="auto" w:fill="auto"/>
          </w:tcPr>
          <w:p w14:paraId="704CF94E"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54051833" w14:textId="77777777" w:rsidR="00D24175" w:rsidRPr="00D24175" w:rsidRDefault="00D24175" w:rsidP="00D24175">
            <w:pPr>
              <w:pStyle w:val="TAL"/>
            </w:pPr>
            <w:r w:rsidRPr="00D24175">
              <w:t>the UE's UL setting to be used in SS's tx direction</w:t>
            </w:r>
          </w:p>
        </w:tc>
      </w:tr>
      <w:tr w:rsidR="00D24175" w14:paraId="3B7E7A23" w14:textId="77777777" w:rsidTr="00D24175">
        <w:tc>
          <w:tcPr>
            <w:tcW w:w="1479" w:type="dxa"/>
            <w:shd w:val="clear" w:color="auto" w:fill="auto"/>
          </w:tcPr>
          <w:p w14:paraId="2199278F" w14:textId="77777777" w:rsidR="00D24175" w:rsidRPr="00D24175" w:rsidRDefault="00D24175" w:rsidP="00D24175">
            <w:pPr>
              <w:pStyle w:val="TAL"/>
            </w:pPr>
            <w:r w:rsidRPr="00D24175">
              <w:t>Rx</w:t>
            </w:r>
          </w:p>
        </w:tc>
        <w:tc>
          <w:tcPr>
            <w:tcW w:w="2464" w:type="dxa"/>
            <w:shd w:val="clear" w:color="auto" w:fill="auto"/>
          </w:tcPr>
          <w:p w14:paraId="0B8F6D19" w14:textId="77777777" w:rsidR="00D24175" w:rsidRPr="00D24175" w:rsidRDefault="001A1193" w:rsidP="00D24175">
            <w:pPr>
              <w:pStyle w:val="TAL"/>
            </w:pPr>
            <w:hyperlink w:anchor="NR_ASN1_DL_UM_RLC_Type" w:history="1">
              <w:r w:rsidR="00D24175" w:rsidRPr="00D24175">
                <w:rPr>
                  <w:rStyle w:val="Hyperlink"/>
                </w:rPr>
                <w:t>NR_ASN1_DL_UM_RLC_Type</w:t>
              </w:r>
            </w:hyperlink>
          </w:p>
        </w:tc>
        <w:tc>
          <w:tcPr>
            <w:tcW w:w="493" w:type="dxa"/>
            <w:shd w:val="clear" w:color="auto" w:fill="auto"/>
          </w:tcPr>
          <w:p w14:paraId="18590AE3" w14:textId="77777777" w:rsidR="00D24175" w:rsidRPr="00D24175" w:rsidRDefault="00D24175" w:rsidP="00D24175">
            <w:pPr>
              <w:pStyle w:val="TAL"/>
            </w:pPr>
            <w:r w:rsidRPr="00D24175">
              <w:t>opt</w:t>
            </w:r>
          </w:p>
        </w:tc>
        <w:tc>
          <w:tcPr>
            <w:tcW w:w="5421" w:type="dxa"/>
            <w:shd w:val="clear" w:color="auto" w:fill="auto"/>
          </w:tcPr>
          <w:p w14:paraId="2B035FC9" w14:textId="77777777" w:rsidR="00D24175" w:rsidRPr="00D24175" w:rsidRDefault="00D24175" w:rsidP="00D24175">
            <w:pPr>
              <w:pStyle w:val="TAL"/>
            </w:pPr>
            <w:r w:rsidRPr="00D24175">
              <w:t>the UE's DL setting to be used in SS's rx direction</w:t>
            </w:r>
          </w:p>
        </w:tc>
      </w:tr>
    </w:tbl>
    <w:p w14:paraId="7E205B91" w14:textId="77777777" w:rsidR="00D24175" w:rsidRDefault="00D24175" w:rsidP="00DF56D9"/>
    <w:p w14:paraId="3A65B520" w14:textId="77777777" w:rsidR="00D24175" w:rsidRDefault="00D24175" w:rsidP="00D24175">
      <w:pPr>
        <w:pStyle w:val="TH"/>
      </w:pPr>
      <w:r>
        <w:t>NR_RLC_RbConfig_Type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077F5791" w14:textId="77777777" w:rsidTr="00D24175">
        <w:tc>
          <w:tcPr>
            <w:tcW w:w="9857" w:type="dxa"/>
            <w:gridSpan w:val="3"/>
            <w:shd w:val="clear" w:color="auto" w:fill="E0E0E0"/>
          </w:tcPr>
          <w:p w14:paraId="6AE25262" w14:textId="77777777" w:rsidR="00D24175" w:rsidRPr="00D24175" w:rsidRDefault="00D24175" w:rsidP="00D24175">
            <w:pPr>
              <w:pStyle w:val="TAL"/>
              <w:rPr>
                <w:b/>
              </w:rPr>
            </w:pPr>
            <w:r w:rsidRPr="00D24175">
              <w:rPr>
                <w:b/>
              </w:rPr>
              <w:t>TTCN-3 Union Type</w:t>
            </w:r>
          </w:p>
        </w:tc>
      </w:tr>
      <w:tr w:rsidR="00D24175" w14:paraId="18EF33BE" w14:textId="77777777" w:rsidTr="00D24175">
        <w:tc>
          <w:tcPr>
            <w:tcW w:w="1479" w:type="dxa"/>
            <w:tcBorders>
              <w:bottom w:val="single" w:sz="4" w:space="0" w:color="auto"/>
            </w:tcBorders>
            <w:shd w:val="clear" w:color="auto" w:fill="E0E0E0"/>
          </w:tcPr>
          <w:p w14:paraId="3B4F00C3" w14:textId="77777777" w:rsidR="00D24175" w:rsidRPr="00D24175" w:rsidRDefault="00D24175" w:rsidP="00D24175">
            <w:pPr>
              <w:pStyle w:val="TAL"/>
              <w:rPr>
                <w:b/>
              </w:rPr>
            </w:pPr>
            <w:bookmarkStart w:id="598" w:name="NR_RLC_RbConfig_Type" w:colFirst="1" w:colLast="1"/>
            <w:r w:rsidRPr="00D24175">
              <w:rPr>
                <w:b/>
              </w:rPr>
              <w:t>Name</w:t>
            </w:r>
          </w:p>
        </w:tc>
        <w:tc>
          <w:tcPr>
            <w:tcW w:w="8378" w:type="dxa"/>
            <w:gridSpan w:val="2"/>
            <w:tcBorders>
              <w:bottom w:val="single" w:sz="4" w:space="0" w:color="auto"/>
            </w:tcBorders>
            <w:shd w:val="clear" w:color="auto" w:fill="FFFF99"/>
          </w:tcPr>
          <w:p w14:paraId="60DCFD53" w14:textId="77777777" w:rsidR="00D24175" w:rsidRPr="00D24175" w:rsidRDefault="00D24175" w:rsidP="00D24175">
            <w:pPr>
              <w:pStyle w:val="TAL"/>
              <w:rPr>
                <w:b/>
              </w:rPr>
            </w:pPr>
            <w:r w:rsidRPr="00D24175">
              <w:rPr>
                <w:b/>
              </w:rPr>
              <w:t>NR_RLC_RbConfig_Type</w:t>
            </w:r>
          </w:p>
        </w:tc>
      </w:tr>
      <w:bookmarkEnd w:id="598"/>
      <w:tr w:rsidR="00D24175" w14:paraId="4304CC97" w14:textId="77777777" w:rsidTr="00D24175">
        <w:tc>
          <w:tcPr>
            <w:tcW w:w="1479" w:type="dxa"/>
            <w:tcBorders>
              <w:bottom w:val="double" w:sz="4" w:space="0" w:color="auto"/>
            </w:tcBorders>
            <w:shd w:val="clear" w:color="auto" w:fill="E0E0E0"/>
          </w:tcPr>
          <w:p w14:paraId="2BA0CAA7"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528B3F36" w14:textId="77777777" w:rsidR="00D24175" w:rsidRPr="00D24175" w:rsidRDefault="00D24175" w:rsidP="00D24175">
            <w:pPr>
              <w:pStyle w:val="TAL"/>
            </w:pPr>
            <w:r w:rsidRPr="00D24175">
              <w:t>!!!! NR-NOTE: in EUTRA UM_OnlyUL is not used at all and UM_OnlyDL is used for MBMS only  =&gt; not defined for NR (yet) !!!!</w:t>
            </w:r>
          </w:p>
        </w:tc>
      </w:tr>
      <w:tr w:rsidR="00D24175" w14:paraId="51E87F79" w14:textId="77777777" w:rsidTr="00D24175">
        <w:tc>
          <w:tcPr>
            <w:tcW w:w="1479" w:type="dxa"/>
            <w:tcBorders>
              <w:top w:val="double" w:sz="4" w:space="0" w:color="auto"/>
            </w:tcBorders>
            <w:shd w:val="clear" w:color="auto" w:fill="auto"/>
          </w:tcPr>
          <w:p w14:paraId="2A298BC2" w14:textId="77777777" w:rsidR="00D24175" w:rsidRPr="00D24175" w:rsidRDefault="00D24175" w:rsidP="00D24175">
            <w:pPr>
              <w:pStyle w:val="TAL"/>
            </w:pPr>
            <w:r w:rsidRPr="00D24175">
              <w:t>AM</w:t>
            </w:r>
          </w:p>
        </w:tc>
        <w:tc>
          <w:tcPr>
            <w:tcW w:w="2957" w:type="dxa"/>
            <w:tcBorders>
              <w:top w:val="double" w:sz="4" w:space="0" w:color="auto"/>
            </w:tcBorders>
            <w:shd w:val="clear" w:color="auto" w:fill="auto"/>
          </w:tcPr>
          <w:p w14:paraId="16E34F38" w14:textId="77777777" w:rsidR="00D24175" w:rsidRPr="00D24175" w:rsidRDefault="001A1193" w:rsidP="00D24175">
            <w:pPr>
              <w:pStyle w:val="TAL"/>
            </w:pPr>
            <w:hyperlink w:anchor="NR_SS_RLC_AM_Type" w:history="1">
              <w:r w:rsidR="00D24175" w:rsidRPr="00D24175">
                <w:rPr>
                  <w:rStyle w:val="Hyperlink"/>
                </w:rPr>
                <w:t>NR_SS_RLC_AM_Type</w:t>
              </w:r>
            </w:hyperlink>
          </w:p>
        </w:tc>
        <w:tc>
          <w:tcPr>
            <w:tcW w:w="5421" w:type="dxa"/>
            <w:tcBorders>
              <w:top w:val="double" w:sz="4" w:space="0" w:color="auto"/>
            </w:tcBorders>
            <w:shd w:val="clear" w:color="auto" w:fill="auto"/>
          </w:tcPr>
          <w:p w14:paraId="2962E499" w14:textId="77777777" w:rsidR="00D24175" w:rsidRPr="00D24175" w:rsidRDefault="00D24175" w:rsidP="00D24175">
            <w:pPr>
              <w:pStyle w:val="TAL"/>
            </w:pPr>
          </w:p>
        </w:tc>
      </w:tr>
      <w:tr w:rsidR="00D24175" w14:paraId="30E9D93C" w14:textId="77777777" w:rsidTr="00D24175">
        <w:tc>
          <w:tcPr>
            <w:tcW w:w="1479" w:type="dxa"/>
            <w:shd w:val="clear" w:color="auto" w:fill="auto"/>
          </w:tcPr>
          <w:p w14:paraId="5F6F2025" w14:textId="77777777" w:rsidR="00D24175" w:rsidRPr="00D24175" w:rsidRDefault="00D24175" w:rsidP="00D24175">
            <w:pPr>
              <w:pStyle w:val="TAL"/>
            </w:pPr>
            <w:r w:rsidRPr="00D24175">
              <w:t>UM</w:t>
            </w:r>
          </w:p>
        </w:tc>
        <w:tc>
          <w:tcPr>
            <w:tcW w:w="2957" w:type="dxa"/>
            <w:shd w:val="clear" w:color="auto" w:fill="auto"/>
          </w:tcPr>
          <w:p w14:paraId="45310774" w14:textId="77777777" w:rsidR="00D24175" w:rsidRPr="00D24175" w:rsidRDefault="001A1193" w:rsidP="00D24175">
            <w:pPr>
              <w:pStyle w:val="TAL"/>
            </w:pPr>
            <w:hyperlink w:anchor="NR_SS_RLC_UM_Type" w:history="1">
              <w:r w:rsidR="00D24175" w:rsidRPr="00D24175">
                <w:rPr>
                  <w:rStyle w:val="Hyperlink"/>
                </w:rPr>
                <w:t>NR_SS_RLC_UM_Type</w:t>
              </w:r>
            </w:hyperlink>
          </w:p>
        </w:tc>
        <w:tc>
          <w:tcPr>
            <w:tcW w:w="5421" w:type="dxa"/>
            <w:shd w:val="clear" w:color="auto" w:fill="auto"/>
          </w:tcPr>
          <w:p w14:paraId="04F7C915" w14:textId="77777777" w:rsidR="00D24175" w:rsidRPr="00D24175" w:rsidRDefault="00D24175" w:rsidP="00D24175">
            <w:pPr>
              <w:pStyle w:val="TAL"/>
            </w:pPr>
          </w:p>
        </w:tc>
      </w:tr>
      <w:tr w:rsidR="00D24175" w14:paraId="51A8D0C1" w14:textId="77777777" w:rsidTr="00D24175">
        <w:tc>
          <w:tcPr>
            <w:tcW w:w="1479" w:type="dxa"/>
            <w:shd w:val="clear" w:color="auto" w:fill="auto"/>
          </w:tcPr>
          <w:p w14:paraId="163FABE4" w14:textId="77777777" w:rsidR="00D24175" w:rsidRPr="00D24175" w:rsidRDefault="00D24175" w:rsidP="00D24175">
            <w:pPr>
              <w:pStyle w:val="TAL"/>
            </w:pPr>
            <w:r w:rsidRPr="00D24175">
              <w:t>TM</w:t>
            </w:r>
          </w:p>
        </w:tc>
        <w:tc>
          <w:tcPr>
            <w:tcW w:w="2957" w:type="dxa"/>
            <w:shd w:val="clear" w:color="auto" w:fill="auto"/>
          </w:tcPr>
          <w:p w14:paraId="23B1FC2F" w14:textId="77777777" w:rsidR="00D24175" w:rsidRPr="00D24175" w:rsidRDefault="001A1193" w:rsidP="00D24175">
            <w:pPr>
              <w:pStyle w:val="TAL"/>
            </w:pPr>
            <w:hyperlink w:anchor="NR_SS_RLC_TM_Type" w:history="1">
              <w:r w:rsidR="00D24175" w:rsidRPr="00D24175">
                <w:rPr>
                  <w:rStyle w:val="Hyperlink"/>
                </w:rPr>
                <w:t>NR_SS_RLC_TM_Type</w:t>
              </w:r>
            </w:hyperlink>
          </w:p>
        </w:tc>
        <w:tc>
          <w:tcPr>
            <w:tcW w:w="5421" w:type="dxa"/>
            <w:shd w:val="clear" w:color="auto" w:fill="auto"/>
          </w:tcPr>
          <w:p w14:paraId="7E244CF2" w14:textId="77777777" w:rsidR="00D24175" w:rsidRPr="00D24175" w:rsidRDefault="00D24175" w:rsidP="00D24175">
            <w:pPr>
              <w:pStyle w:val="TAL"/>
            </w:pPr>
            <w:r w:rsidRPr="00D24175">
              <w:t>normally SRB0 only; may be used for test purposes also</w:t>
            </w:r>
          </w:p>
        </w:tc>
      </w:tr>
    </w:tbl>
    <w:p w14:paraId="545D6B3B" w14:textId="77777777" w:rsidR="00D24175" w:rsidRDefault="00D24175" w:rsidP="00DF56D9"/>
    <w:p w14:paraId="1EE79E96" w14:textId="77777777" w:rsidR="00D24175" w:rsidRDefault="00D24175" w:rsidP="00D24175">
      <w:pPr>
        <w:pStyle w:val="TH"/>
      </w:pPr>
      <w:r>
        <w:lastRenderedPageBreak/>
        <w:t>NR_RLC_Configuration_Type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57EB82F3" w14:textId="77777777" w:rsidTr="00D24175">
        <w:tc>
          <w:tcPr>
            <w:tcW w:w="9857" w:type="dxa"/>
            <w:gridSpan w:val="4"/>
            <w:shd w:val="clear" w:color="auto" w:fill="E0E0E0"/>
          </w:tcPr>
          <w:p w14:paraId="36BBA667" w14:textId="77777777" w:rsidR="00D24175" w:rsidRPr="00D24175" w:rsidRDefault="00D24175" w:rsidP="00D24175">
            <w:pPr>
              <w:pStyle w:val="TAL"/>
              <w:rPr>
                <w:b/>
              </w:rPr>
            </w:pPr>
            <w:r w:rsidRPr="00D24175">
              <w:rPr>
                <w:b/>
              </w:rPr>
              <w:t>TTCN-3 Record Type</w:t>
            </w:r>
          </w:p>
        </w:tc>
      </w:tr>
      <w:tr w:rsidR="00D24175" w14:paraId="618FD8F0" w14:textId="77777777" w:rsidTr="00D24175">
        <w:tc>
          <w:tcPr>
            <w:tcW w:w="1479" w:type="dxa"/>
            <w:tcBorders>
              <w:bottom w:val="single" w:sz="4" w:space="0" w:color="auto"/>
            </w:tcBorders>
            <w:shd w:val="clear" w:color="auto" w:fill="E0E0E0"/>
          </w:tcPr>
          <w:p w14:paraId="010B93B3" w14:textId="77777777" w:rsidR="00D24175" w:rsidRPr="00D24175" w:rsidRDefault="00D24175" w:rsidP="00D24175">
            <w:pPr>
              <w:pStyle w:val="TAL"/>
              <w:rPr>
                <w:b/>
              </w:rPr>
            </w:pPr>
            <w:bookmarkStart w:id="599" w:name="NR_RLC_Configuration_Type" w:colFirst="1" w:colLast="1"/>
            <w:r w:rsidRPr="00D24175">
              <w:rPr>
                <w:b/>
              </w:rPr>
              <w:t>Name</w:t>
            </w:r>
          </w:p>
        </w:tc>
        <w:tc>
          <w:tcPr>
            <w:tcW w:w="8378" w:type="dxa"/>
            <w:gridSpan w:val="3"/>
            <w:tcBorders>
              <w:bottom w:val="single" w:sz="4" w:space="0" w:color="auto"/>
            </w:tcBorders>
            <w:shd w:val="clear" w:color="auto" w:fill="FFFF99"/>
          </w:tcPr>
          <w:p w14:paraId="342DF153" w14:textId="77777777" w:rsidR="00D24175" w:rsidRPr="00D24175" w:rsidRDefault="00D24175" w:rsidP="00D24175">
            <w:pPr>
              <w:pStyle w:val="TAL"/>
              <w:rPr>
                <w:b/>
              </w:rPr>
            </w:pPr>
            <w:r w:rsidRPr="00D24175">
              <w:rPr>
                <w:b/>
              </w:rPr>
              <w:t>NR_RLC_Configuration_Type</w:t>
            </w:r>
          </w:p>
        </w:tc>
      </w:tr>
      <w:bookmarkEnd w:id="599"/>
      <w:tr w:rsidR="00D24175" w14:paraId="2E44121E" w14:textId="77777777" w:rsidTr="00D24175">
        <w:tc>
          <w:tcPr>
            <w:tcW w:w="1479" w:type="dxa"/>
            <w:tcBorders>
              <w:bottom w:val="double" w:sz="4" w:space="0" w:color="auto"/>
            </w:tcBorders>
            <w:shd w:val="clear" w:color="auto" w:fill="E0E0E0"/>
          </w:tcPr>
          <w:p w14:paraId="66826815"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33DFDD93" w14:textId="77777777" w:rsidR="00D24175" w:rsidRPr="00D24175" w:rsidRDefault="00D24175" w:rsidP="00D24175">
            <w:pPr>
              <w:pStyle w:val="TAL"/>
            </w:pPr>
          </w:p>
        </w:tc>
      </w:tr>
      <w:tr w:rsidR="00D24175" w14:paraId="25008789" w14:textId="77777777" w:rsidTr="00D24175">
        <w:tc>
          <w:tcPr>
            <w:tcW w:w="1479" w:type="dxa"/>
            <w:tcBorders>
              <w:top w:val="double" w:sz="4" w:space="0" w:color="auto"/>
            </w:tcBorders>
            <w:shd w:val="clear" w:color="auto" w:fill="auto"/>
          </w:tcPr>
          <w:p w14:paraId="0477C7D8" w14:textId="77777777" w:rsidR="00D24175" w:rsidRPr="00D24175" w:rsidRDefault="00D24175" w:rsidP="00D24175">
            <w:pPr>
              <w:pStyle w:val="TAL"/>
            </w:pPr>
            <w:r w:rsidRPr="00D24175">
              <w:t>Rb</w:t>
            </w:r>
          </w:p>
        </w:tc>
        <w:tc>
          <w:tcPr>
            <w:tcW w:w="2464" w:type="dxa"/>
            <w:tcBorders>
              <w:top w:val="double" w:sz="4" w:space="0" w:color="auto"/>
            </w:tcBorders>
            <w:shd w:val="clear" w:color="auto" w:fill="auto"/>
          </w:tcPr>
          <w:p w14:paraId="023A4CC4" w14:textId="77777777" w:rsidR="00D24175" w:rsidRPr="00D24175" w:rsidRDefault="001A1193" w:rsidP="00D24175">
            <w:pPr>
              <w:pStyle w:val="TAL"/>
            </w:pPr>
            <w:hyperlink w:anchor="NR_RLC_RbConfig_Type" w:history="1">
              <w:r w:rsidR="00D24175" w:rsidRPr="00D24175">
                <w:rPr>
                  <w:rStyle w:val="Hyperlink"/>
                </w:rPr>
                <w:t>NR_RLC_RbConfig_Type</w:t>
              </w:r>
            </w:hyperlink>
          </w:p>
        </w:tc>
        <w:tc>
          <w:tcPr>
            <w:tcW w:w="493" w:type="dxa"/>
            <w:tcBorders>
              <w:top w:val="double" w:sz="4" w:space="0" w:color="auto"/>
            </w:tcBorders>
            <w:shd w:val="clear" w:color="auto" w:fill="auto"/>
          </w:tcPr>
          <w:p w14:paraId="119F9D86"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336AD880" w14:textId="77777777" w:rsidR="00D24175" w:rsidRPr="00D24175" w:rsidRDefault="00D24175" w:rsidP="00D24175">
            <w:pPr>
              <w:pStyle w:val="TAL"/>
            </w:pPr>
            <w:r w:rsidRPr="00D24175">
              <w:t>mandatory for initial configuration; omit means "keep as it is"</w:t>
            </w:r>
          </w:p>
        </w:tc>
      </w:tr>
      <w:tr w:rsidR="00D24175" w14:paraId="758DC090" w14:textId="77777777" w:rsidTr="00D24175">
        <w:tc>
          <w:tcPr>
            <w:tcW w:w="1479" w:type="dxa"/>
            <w:shd w:val="clear" w:color="auto" w:fill="auto"/>
          </w:tcPr>
          <w:p w14:paraId="205C4EDD" w14:textId="77777777" w:rsidR="00D24175" w:rsidRPr="00D24175" w:rsidRDefault="00D24175" w:rsidP="00D24175">
            <w:pPr>
              <w:pStyle w:val="TAL"/>
            </w:pPr>
            <w:r w:rsidRPr="00D24175">
              <w:t>TestMode</w:t>
            </w:r>
          </w:p>
        </w:tc>
        <w:tc>
          <w:tcPr>
            <w:tcW w:w="2464" w:type="dxa"/>
            <w:shd w:val="clear" w:color="auto" w:fill="auto"/>
          </w:tcPr>
          <w:p w14:paraId="104A41B0" w14:textId="77777777" w:rsidR="00D24175" w:rsidRPr="00D24175" w:rsidRDefault="001A1193" w:rsidP="00D24175">
            <w:pPr>
              <w:pStyle w:val="TAL"/>
            </w:pPr>
            <w:hyperlink w:anchor="NR_RLC_TestModeConfig_Type" w:history="1">
              <w:r w:rsidR="00D24175" w:rsidRPr="00D24175">
                <w:rPr>
                  <w:rStyle w:val="Hyperlink"/>
                </w:rPr>
                <w:t>NR_RLC_TestModeConfig_Type</w:t>
              </w:r>
            </w:hyperlink>
          </w:p>
        </w:tc>
        <w:tc>
          <w:tcPr>
            <w:tcW w:w="493" w:type="dxa"/>
            <w:shd w:val="clear" w:color="auto" w:fill="auto"/>
          </w:tcPr>
          <w:p w14:paraId="0BC6C8C5" w14:textId="77777777" w:rsidR="00D24175" w:rsidRPr="00D24175" w:rsidRDefault="00D24175" w:rsidP="00D24175">
            <w:pPr>
              <w:pStyle w:val="TAL"/>
            </w:pPr>
            <w:r w:rsidRPr="00D24175">
              <w:t>opt</w:t>
            </w:r>
          </w:p>
        </w:tc>
        <w:tc>
          <w:tcPr>
            <w:tcW w:w="5421" w:type="dxa"/>
            <w:shd w:val="clear" w:color="auto" w:fill="auto"/>
          </w:tcPr>
          <w:p w14:paraId="6410DA26" w14:textId="77777777" w:rsidR="00D24175" w:rsidRPr="00D24175" w:rsidRDefault="00D24175" w:rsidP="00D24175">
            <w:pPr>
              <w:pStyle w:val="TAL"/>
            </w:pPr>
            <w:r w:rsidRPr="00D24175">
              <w:t>mandatory for initial configuration; omit means "keep as it is"</w:t>
            </w:r>
          </w:p>
        </w:tc>
      </w:tr>
    </w:tbl>
    <w:p w14:paraId="5A214F91" w14:textId="77777777" w:rsidR="00D24175" w:rsidRDefault="00D24175" w:rsidP="00DF56D9"/>
    <w:p w14:paraId="4AF6663C" w14:textId="77777777" w:rsidR="00D24175" w:rsidRDefault="00D24175" w:rsidP="00D24175">
      <w:pPr>
        <w:pStyle w:val="Heading3"/>
      </w:pPr>
      <w:r>
        <w:t>D.1.5.2</w:t>
      </w:r>
      <w:r>
        <w:tab/>
        <w:t>MAC_Configuration</w:t>
      </w:r>
    </w:p>
    <w:p w14:paraId="69BCEF99" w14:textId="77777777" w:rsidR="00D24175" w:rsidRDefault="00D24175" w:rsidP="00DF56D9">
      <w:r>
        <w:t>MAC configuration: radio bearer specific configuration</w:t>
      </w:r>
    </w:p>
    <w:p w14:paraId="1040BEB1" w14:textId="77777777" w:rsidR="00D24175" w:rsidRDefault="00D24175" w:rsidP="00D24175">
      <w:pPr>
        <w:pStyle w:val="TH"/>
      </w:pPr>
      <w:r>
        <w:t>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24175" w14:paraId="1A43BAC1" w14:textId="77777777" w:rsidTr="00D24175">
        <w:tc>
          <w:tcPr>
            <w:tcW w:w="9857" w:type="dxa"/>
            <w:gridSpan w:val="3"/>
            <w:tcBorders>
              <w:bottom w:val="double" w:sz="4" w:space="0" w:color="auto"/>
            </w:tcBorders>
            <w:shd w:val="clear" w:color="auto" w:fill="E0E0E0"/>
          </w:tcPr>
          <w:p w14:paraId="1EE03451" w14:textId="77777777" w:rsidR="00D24175" w:rsidRPr="00D24175" w:rsidRDefault="00D24175" w:rsidP="00D24175">
            <w:pPr>
              <w:pStyle w:val="TAL"/>
              <w:rPr>
                <w:b/>
              </w:rPr>
            </w:pPr>
            <w:r w:rsidRPr="00D24175">
              <w:rPr>
                <w:b/>
              </w:rPr>
              <w:t>TTCN-3 Basic Types</w:t>
            </w:r>
          </w:p>
        </w:tc>
      </w:tr>
      <w:tr w:rsidR="00D24175" w14:paraId="3CF1278D" w14:textId="77777777" w:rsidTr="00D24175">
        <w:tc>
          <w:tcPr>
            <w:tcW w:w="2464" w:type="dxa"/>
            <w:tcBorders>
              <w:top w:val="double" w:sz="4" w:space="0" w:color="auto"/>
            </w:tcBorders>
            <w:shd w:val="clear" w:color="auto" w:fill="auto"/>
          </w:tcPr>
          <w:p w14:paraId="336041D9" w14:textId="77777777" w:rsidR="00D24175" w:rsidRPr="00D24175" w:rsidRDefault="00D24175" w:rsidP="00D24175">
            <w:pPr>
              <w:pStyle w:val="TAL"/>
              <w:rPr>
                <w:b/>
              </w:rPr>
            </w:pPr>
            <w:bookmarkStart w:id="600" w:name="NR_LogicalChannelId_Type" w:colFirst="0" w:colLast="0"/>
            <w:r w:rsidRPr="00D24175">
              <w:rPr>
                <w:b/>
              </w:rPr>
              <w:t>NR_LogicalChannelId_Type</w:t>
            </w:r>
          </w:p>
        </w:tc>
        <w:tc>
          <w:tcPr>
            <w:tcW w:w="3450" w:type="dxa"/>
            <w:tcBorders>
              <w:top w:val="double" w:sz="4" w:space="0" w:color="auto"/>
            </w:tcBorders>
            <w:shd w:val="clear" w:color="auto" w:fill="auto"/>
          </w:tcPr>
          <w:p w14:paraId="0ECB0378" w14:textId="77777777" w:rsidR="00D24175" w:rsidRPr="00D24175" w:rsidRDefault="001A1193" w:rsidP="00D24175">
            <w:pPr>
              <w:pStyle w:val="TAL"/>
            </w:pPr>
            <w:hyperlink w:anchor="UInt_Type" w:history="1">
              <w:r w:rsidR="00D24175" w:rsidRPr="00D24175">
                <w:rPr>
                  <w:rStyle w:val="Hyperlink"/>
                </w:rPr>
                <w:t>UInt_Type</w:t>
              </w:r>
            </w:hyperlink>
          </w:p>
        </w:tc>
        <w:tc>
          <w:tcPr>
            <w:tcW w:w="3943" w:type="dxa"/>
            <w:tcBorders>
              <w:top w:val="double" w:sz="4" w:space="0" w:color="auto"/>
            </w:tcBorders>
            <w:shd w:val="clear" w:color="auto" w:fill="auto"/>
          </w:tcPr>
          <w:p w14:paraId="1D50B9B5" w14:textId="77777777" w:rsidR="00D24175" w:rsidRPr="00D24175" w:rsidRDefault="00D24175" w:rsidP="00D24175">
            <w:pPr>
              <w:pStyle w:val="TAL"/>
            </w:pPr>
          </w:p>
        </w:tc>
      </w:tr>
      <w:bookmarkEnd w:id="600"/>
    </w:tbl>
    <w:p w14:paraId="0A871B0D" w14:textId="77777777" w:rsidR="00D24175" w:rsidRDefault="00D24175" w:rsidP="00DF56D9"/>
    <w:p w14:paraId="7C25787E" w14:textId="77777777" w:rsidR="00D24175" w:rsidRDefault="00D24175" w:rsidP="00D24175">
      <w:pPr>
        <w:pStyle w:val="TH"/>
      </w:pPr>
      <w:r>
        <w:t>NR_MAC_Test_DLLogChID_Type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5AEB6C41" w14:textId="77777777" w:rsidTr="00D24175">
        <w:tc>
          <w:tcPr>
            <w:tcW w:w="9857" w:type="dxa"/>
            <w:gridSpan w:val="3"/>
            <w:shd w:val="clear" w:color="auto" w:fill="E0E0E0"/>
          </w:tcPr>
          <w:p w14:paraId="448C7182" w14:textId="77777777" w:rsidR="00D24175" w:rsidRPr="00D24175" w:rsidRDefault="00D24175" w:rsidP="00D24175">
            <w:pPr>
              <w:pStyle w:val="TAL"/>
              <w:rPr>
                <w:b/>
              </w:rPr>
            </w:pPr>
            <w:r w:rsidRPr="00D24175">
              <w:rPr>
                <w:b/>
              </w:rPr>
              <w:t>TTCN-3 Union Type</w:t>
            </w:r>
          </w:p>
        </w:tc>
      </w:tr>
      <w:tr w:rsidR="00D24175" w14:paraId="61F10982" w14:textId="77777777" w:rsidTr="00D24175">
        <w:tc>
          <w:tcPr>
            <w:tcW w:w="1479" w:type="dxa"/>
            <w:tcBorders>
              <w:bottom w:val="single" w:sz="4" w:space="0" w:color="auto"/>
            </w:tcBorders>
            <w:shd w:val="clear" w:color="auto" w:fill="E0E0E0"/>
          </w:tcPr>
          <w:p w14:paraId="14A4E643" w14:textId="77777777" w:rsidR="00D24175" w:rsidRPr="00D24175" w:rsidRDefault="00D24175" w:rsidP="00D24175">
            <w:pPr>
              <w:pStyle w:val="TAL"/>
              <w:rPr>
                <w:b/>
              </w:rPr>
            </w:pPr>
            <w:bookmarkStart w:id="601" w:name="NR_MAC_Test_DLLogChID_Type" w:colFirst="1" w:colLast="1"/>
            <w:r w:rsidRPr="00D24175">
              <w:rPr>
                <w:b/>
              </w:rPr>
              <w:t>Name</w:t>
            </w:r>
          </w:p>
        </w:tc>
        <w:tc>
          <w:tcPr>
            <w:tcW w:w="8378" w:type="dxa"/>
            <w:gridSpan w:val="2"/>
            <w:tcBorders>
              <w:bottom w:val="single" w:sz="4" w:space="0" w:color="auto"/>
            </w:tcBorders>
            <w:shd w:val="clear" w:color="auto" w:fill="FFFF99"/>
          </w:tcPr>
          <w:p w14:paraId="15225A5B" w14:textId="77777777" w:rsidR="00D24175" w:rsidRPr="00D24175" w:rsidRDefault="00D24175" w:rsidP="00D24175">
            <w:pPr>
              <w:pStyle w:val="TAL"/>
              <w:rPr>
                <w:b/>
              </w:rPr>
            </w:pPr>
            <w:r w:rsidRPr="00D24175">
              <w:rPr>
                <w:b/>
              </w:rPr>
              <w:t>NR_MAC_Test_DLLogChID_Type</w:t>
            </w:r>
          </w:p>
        </w:tc>
      </w:tr>
      <w:bookmarkEnd w:id="601"/>
      <w:tr w:rsidR="00D24175" w14:paraId="2E588110" w14:textId="77777777" w:rsidTr="00D24175">
        <w:tc>
          <w:tcPr>
            <w:tcW w:w="1479" w:type="dxa"/>
            <w:tcBorders>
              <w:bottom w:val="double" w:sz="4" w:space="0" w:color="auto"/>
            </w:tcBorders>
            <w:shd w:val="clear" w:color="auto" w:fill="E0E0E0"/>
          </w:tcPr>
          <w:p w14:paraId="77069FC2"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542BC605" w14:textId="77777777" w:rsidR="00D24175" w:rsidRPr="00D24175" w:rsidRDefault="00D24175" w:rsidP="00D24175">
            <w:pPr>
              <w:pStyle w:val="TAL"/>
            </w:pPr>
          </w:p>
        </w:tc>
      </w:tr>
      <w:tr w:rsidR="00D24175" w14:paraId="56E59E62" w14:textId="77777777" w:rsidTr="00D24175">
        <w:tc>
          <w:tcPr>
            <w:tcW w:w="1479" w:type="dxa"/>
            <w:tcBorders>
              <w:top w:val="double" w:sz="4" w:space="0" w:color="auto"/>
            </w:tcBorders>
            <w:shd w:val="clear" w:color="auto" w:fill="auto"/>
          </w:tcPr>
          <w:p w14:paraId="145C1516" w14:textId="77777777" w:rsidR="00D24175" w:rsidRPr="00D24175" w:rsidRDefault="00D24175" w:rsidP="00D24175">
            <w:pPr>
              <w:pStyle w:val="TAL"/>
            </w:pPr>
            <w:r w:rsidRPr="00D24175">
              <w:t>LogChId</w:t>
            </w:r>
          </w:p>
        </w:tc>
        <w:tc>
          <w:tcPr>
            <w:tcW w:w="2957" w:type="dxa"/>
            <w:tcBorders>
              <w:top w:val="double" w:sz="4" w:space="0" w:color="auto"/>
            </w:tcBorders>
            <w:shd w:val="clear" w:color="auto" w:fill="auto"/>
          </w:tcPr>
          <w:p w14:paraId="2BA1B167" w14:textId="77777777" w:rsidR="00D24175" w:rsidRPr="00D24175" w:rsidRDefault="001A1193" w:rsidP="00D24175">
            <w:pPr>
              <w:pStyle w:val="TAL"/>
            </w:pPr>
            <w:hyperlink w:anchor="NR_LogicalChannelId_Type" w:history="1">
              <w:r w:rsidR="00D24175" w:rsidRPr="00D24175">
                <w:rPr>
                  <w:rStyle w:val="Hyperlink"/>
                </w:rPr>
                <w:t>NR_LogicalChannelId_Type</w:t>
              </w:r>
            </w:hyperlink>
          </w:p>
        </w:tc>
        <w:tc>
          <w:tcPr>
            <w:tcW w:w="5421" w:type="dxa"/>
            <w:tcBorders>
              <w:top w:val="double" w:sz="4" w:space="0" w:color="auto"/>
            </w:tcBorders>
            <w:shd w:val="clear" w:color="auto" w:fill="auto"/>
          </w:tcPr>
          <w:p w14:paraId="751F9009" w14:textId="77777777" w:rsidR="00D24175" w:rsidRPr="00D24175" w:rsidRDefault="00D24175" w:rsidP="00D24175">
            <w:pPr>
              <w:pStyle w:val="TAL"/>
            </w:pPr>
            <w:r w:rsidRPr="00D24175">
              <w:t>Specifies to over write the logical channel ID in MAC header in all the DL messages sent on the configured logical channel</w:t>
            </w:r>
          </w:p>
        </w:tc>
      </w:tr>
      <w:tr w:rsidR="00D24175" w14:paraId="0D2EDF3E" w14:textId="77777777" w:rsidTr="00D24175">
        <w:tc>
          <w:tcPr>
            <w:tcW w:w="1479" w:type="dxa"/>
            <w:shd w:val="clear" w:color="auto" w:fill="auto"/>
          </w:tcPr>
          <w:p w14:paraId="41F9EBD8" w14:textId="77777777" w:rsidR="00D24175" w:rsidRPr="00D24175" w:rsidRDefault="00D24175" w:rsidP="00D24175">
            <w:pPr>
              <w:pStyle w:val="TAL"/>
            </w:pPr>
            <w:r w:rsidRPr="00D24175">
              <w:t>ConfigLchId</w:t>
            </w:r>
          </w:p>
        </w:tc>
        <w:tc>
          <w:tcPr>
            <w:tcW w:w="2957" w:type="dxa"/>
            <w:shd w:val="clear" w:color="auto" w:fill="auto"/>
          </w:tcPr>
          <w:p w14:paraId="2BD999EF"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shd w:val="clear" w:color="auto" w:fill="auto"/>
          </w:tcPr>
          <w:p w14:paraId="55F31ED8" w14:textId="77777777" w:rsidR="00D24175" w:rsidRPr="00D24175" w:rsidRDefault="00D24175" w:rsidP="00D24175">
            <w:pPr>
              <w:pStyle w:val="TAL"/>
            </w:pPr>
            <w:r w:rsidRPr="00D24175">
              <w:t>Specifies that the normal mode of correct logical channel ID to be used in DL MAc header.</w:t>
            </w:r>
          </w:p>
          <w:p w14:paraId="6AF32712" w14:textId="77777777" w:rsidR="00D24175" w:rsidRPr="00D24175" w:rsidRDefault="00D24175" w:rsidP="00D24175">
            <w:pPr>
              <w:pStyle w:val="TAL"/>
            </w:pPr>
            <w:r w:rsidRPr="00D24175">
              <w:t>This will be the default mode, when SS is initially configured.</w:t>
            </w:r>
          </w:p>
        </w:tc>
      </w:tr>
    </w:tbl>
    <w:p w14:paraId="5A37112F" w14:textId="77777777" w:rsidR="00D24175" w:rsidRDefault="00D24175" w:rsidP="00DF56D9"/>
    <w:p w14:paraId="0D9B12BE" w14:textId="77777777" w:rsidR="00D24175" w:rsidRDefault="00D24175" w:rsidP="00D24175">
      <w:pPr>
        <w:pStyle w:val="TH"/>
      </w:pPr>
      <w:r>
        <w:t>NR_MAC_Test_SCH_NoHeaderManipulation_Type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2D6BEC66" w14:textId="77777777" w:rsidTr="00D24175">
        <w:tc>
          <w:tcPr>
            <w:tcW w:w="9857" w:type="dxa"/>
            <w:gridSpan w:val="2"/>
            <w:shd w:val="clear" w:color="auto" w:fill="E0E0E0"/>
          </w:tcPr>
          <w:p w14:paraId="112AAE43" w14:textId="77777777" w:rsidR="00D24175" w:rsidRPr="00D24175" w:rsidRDefault="00D24175" w:rsidP="00D24175">
            <w:pPr>
              <w:pStyle w:val="TAL"/>
              <w:rPr>
                <w:b/>
              </w:rPr>
            </w:pPr>
            <w:r w:rsidRPr="00D24175">
              <w:rPr>
                <w:b/>
              </w:rPr>
              <w:t>TTCN-3 Enumerated Type</w:t>
            </w:r>
          </w:p>
        </w:tc>
      </w:tr>
      <w:tr w:rsidR="00D24175" w14:paraId="0A84429D" w14:textId="77777777" w:rsidTr="00D24175">
        <w:tc>
          <w:tcPr>
            <w:tcW w:w="1971" w:type="dxa"/>
            <w:tcBorders>
              <w:bottom w:val="single" w:sz="4" w:space="0" w:color="auto"/>
            </w:tcBorders>
            <w:shd w:val="clear" w:color="auto" w:fill="E0E0E0"/>
          </w:tcPr>
          <w:p w14:paraId="2058D767" w14:textId="77777777" w:rsidR="00D24175" w:rsidRPr="00D24175" w:rsidRDefault="00D24175" w:rsidP="00D24175">
            <w:pPr>
              <w:pStyle w:val="TAL"/>
              <w:rPr>
                <w:b/>
              </w:rPr>
            </w:pPr>
            <w:bookmarkStart w:id="602" w:name="NR_MAC_Test_SCH_NoHeaderManipulation_Typ" w:colFirst="1" w:colLast="1"/>
            <w:r w:rsidRPr="00D24175">
              <w:rPr>
                <w:b/>
              </w:rPr>
              <w:t>Name</w:t>
            </w:r>
          </w:p>
        </w:tc>
        <w:tc>
          <w:tcPr>
            <w:tcW w:w="7886" w:type="dxa"/>
            <w:tcBorders>
              <w:bottom w:val="single" w:sz="4" w:space="0" w:color="auto"/>
            </w:tcBorders>
            <w:shd w:val="clear" w:color="auto" w:fill="FFFF99"/>
          </w:tcPr>
          <w:p w14:paraId="0B4C55CD" w14:textId="77777777" w:rsidR="00D24175" w:rsidRPr="00D24175" w:rsidRDefault="00D24175" w:rsidP="00D24175">
            <w:pPr>
              <w:pStyle w:val="TAL"/>
              <w:rPr>
                <w:b/>
              </w:rPr>
            </w:pPr>
            <w:r w:rsidRPr="00D24175">
              <w:rPr>
                <w:b/>
              </w:rPr>
              <w:t>NR_MAC_Test_SCH_NoHeaderManipulation_Type</w:t>
            </w:r>
          </w:p>
        </w:tc>
      </w:tr>
      <w:bookmarkEnd w:id="602"/>
      <w:tr w:rsidR="00D24175" w14:paraId="7006585D" w14:textId="77777777" w:rsidTr="00D24175">
        <w:tc>
          <w:tcPr>
            <w:tcW w:w="1971" w:type="dxa"/>
            <w:tcBorders>
              <w:bottom w:val="double" w:sz="4" w:space="0" w:color="auto"/>
            </w:tcBorders>
            <w:shd w:val="clear" w:color="auto" w:fill="E0E0E0"/>
          </w:tcPr>
          <w:p w14:paraId="0EFC29CD"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7ADC49C1" w14:textId="77777777" w:rsidR="00D24175" w:rsidRPr="00D24175" w:rsidRDefault="00D24175" w:rsidP="00D24175">
            <w:pPr>
              <w:pStyle w:val="TAL"/>
            </w:pPr>
          </w:p>
        </w:tc>
      </w:tr>
      <w:tr w:rsidR="00D24175" w14:paraId="52E31A50" w14:textId="77777777" w:rsidTr="00D24175">
        <w:tc>
          <w:tcPr>
            <w:tcW w:w="1971" w:type="dxa"/>
            <w:tcBorders>
              <w:top w:val="double" w:sz="4" w:space="0" w:color="auto"/>
            </w:tcBorders>
            <w:shd w:val="clear" w:color="auto" w:fill="auto"/>
          </w:tcPr>
          <w:p w14:paraId="3E78CD50" w14:textId="77777777" w:rsidR="00D24175" w:rsidRPr="00D24175" w:rsidRDefault="00D24175" w:rsidP="00D24175">
            <w:pPr>
              <w:pStyle w:val="TAL"/>
            </w:pPr>
            <w:r w:rsidRPr="00D24175">
              <w:t>NormalMode</w:t>
            </w:r>
          </w:p>
        </w:tc>
        <w:tc>
          <w:tcPr>
            <w:tcW w:w="7886" w:type="dxa"/>
            <w:tcBorders>
              <w:top w:val="double" w:sz="4" w:space="0" w:color="auto"/>
            </w:tcBorders>
            <w:shd w:val="clear" w:color="auto" w:fill="auto"/>
          </w:tcPr>
          <w:p w14:paraId="3B6954B3" w14:textId="77777777" w:rsidR="00D24175" w:rsidRPr="00D24175" w:rsidRDefault="00D24175" w:rsidP="00D24175">
            <w:pPr>
              <w:pStyle w:val="TAL"/>
            </w:pPr>
            <w:r w:rsidRPr="00D24175">
              <w:t>MAC header is fully controlled by the SS</w:t>
            </w:r>
          </w:p>
        </w:tc>
      </w:tr>
      <w:tr w:rsidR="00D24175" w14:paraId="6FA73F6E" w14:textId="77777777" w:rsidTr="00D24175">
        <w:tc>
          <w:tcPr>
            <w:tcW w:w="1971" w:type="dxa"/>
            <w:shd w:val="clear" w:color="auto" w:fill="auto"/>
          </w:tcPr>
          <w:p w14:paraId="6D754D3F" w14:textId="77777777" w:rsidR="00D24175" w:rsidRPr="00D24175" w:rsidRDefault="00D24175" w:rsidP="00D24175">
            <w:pPr>
              <w:pStyle w:val="TAL"/>
            </w:pPr>
            <w:r w:rsidRPr="00D24175">
              <w:t>DL_SCH_Only</w:t>
            </w:r>
          </w:p>
        </w:tc>
        <w:tc>
          <w:tcPr>
            <w:tcW w:w="7886" w:type="dxa"/>
            <w:shd w:val="clear" w:color="auto" w:fill="auto"/>
          </w:tcPr>
          <w:p w14:paraId="48215017" w14:textId="77777777" w:rsidR="00D24175" w:rsidRPr="00D24175" w:rsidRDefault="00D24175" w:rsidP="00D24175">
            <w:pPr>
              <w:pStyle w:val="TAL"/>
            </w:pPr>
            <w:r w:rsidRPr="00D24175">
              <w:t>TTCN can submit a final MAC PDU including header and payloads;</w:t>
            </w:r>
          </w:p>
          <w:p w14:paraId="410A52E7" w14:textId="77777777" w:rsidR="00D24175" w:rsidRPr="00D24175" w:rsidRDefault="00D24175" w:rsidP="00D24175">
            <w:pPr>
              <w:pStyle w:val="TAL"/>
            </w:pPr>
            <w:r w:rsidRPr="00D24175">
              <w:t>SS does not do anything with this MAC PDU i.e. no header is added for the DL SCH transport channel.</w:t>
            </w:r>
          </w:p>
          <w:p w14:paraId="441B4BDF" w14:textId="77777777" w:rsidR="00D24175" w:rsidRPr="00D24175" w:rsidRDefault="00D24175" w:rsidP="00D24175">
            <w:pPr>
              <w:pStyle w:val="TAL"/>
            </w:pPr>
            <w:r w:rsidRPr="00D24175">
              <w:t>It is possible that data belonging to multiple DRBs is sent in one MAC PDU and from one special RB configured.</w:t>
            </w:r>
          </w:p>
          <w:p w14:paraId="663A8FB0" w14:textId="77777777" w:rsidR="00D24175" w:rsidRPr="00D24175" w:rsidRDefault="00D24175" w:rsidP="00D24175">
            <w:pPr>
              <w:pStyle w:val="TAL"/>
            </w:pPr>
            <w:r w:rsidRPr="00D24175">
              <w:t>NOTE: SRBs shall work as in normal mode and data can be sent/received on SRBs but sending on SRBs shall be in different TTIs than sending data PDUs.</w:t>
            </w:r>
          </w:p>
        </w:tc>
      </w:tr>
      <w:tr w:rsidR="00D24175" w14:paraId="10AE75ED" w14:textId="77777777" w:rsidTr="00D24175">
        <w:tc>
          <w:tcPr>
            <w:tcW w:w="1971" w:type="dxa"/>
            <w:shd w:val="clear" w:color="auto" w:fill="auto"/>
          </w:tcPr>
          <w:p w14:paraId="7E395FC2" w14:textId="77777777" w:rsidR="00D24175" w:rsidRPr="00D24175" w:rsidRDefault="00D24175" w:rsidP="00D24175">
            <w:pPr>
              <w:pStyle w:val="TAL"/>
            </w:pPr>
            <w:r w:rsidRPr="00D24175">
              <w:t>DL_UL_SCH</w:t>
            </w:r>
          </w:p>
        </w:tc>
        <w:tc>
          <w:tcPr>
            <w:tcW w:w="7886" w:type="dxa"/>
            <w:shd w:val="clear" w:color="auto" w:fill="auto"/>
          </w:tcPr>
          <w:p w14:paraId="7A1B9EF7" w14:textId="77777777" w:rsidR="00D24175" w:rsidRPr="00D24175" w:rsidRDefault="00D24175" w:rsidP="00D24175">
            <w:pPr>
              <w:pStyle w:val="TAL"/>
            </w:pPr>
            <w:r w:rsidRPr="00D24175">
              <w:t>In UL and DL the SS' MAC layer is transparent i.e. SS does not add or remove any MAC header</w:t>
            </w:r>
          </w:p>
        </w:tc>
      </w:tr>
    </w:tbl>
    <w:p w14:paraId="0FEEB2E2" w14:textId="77777777" w:rsidR="00D24175" w:rsidRDefault="00D24175" w:rsidP="00DF56D9"/>
    <w:p w14:paraId="53513AE7" w14:textId="77777777" w:rsidR="00D24175" w:rsidRDefault="00D24175" w:rsidP="00D24175">
      <w:pPr>
        <w:pStyle w:val="TH"/>
      </w:pPr>
      <w:r>
        <w:t>NR_MAC_TestModeInfo_Type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308ADF10" w14:textId="77777777" w:rsidTr="00D24175">
        <w:tc>
          <w:tcPr>
            <w:tcW w:w="9857" w:type="dxa"/>
            <w:gridSpan w:val="4"/>
            <w:shd w:val="clear" w:color="auto" w:fill="E0E0E0"/>
          </w:tcPr>
          <w:p w14:paraId="6E4D8F99" w14:textId="77777777" w:rsidR="00D24175" w:rsidRPr="00D24175" w:rsidRDefault="00D24175" w:rsidP="00D24175">
            <w:pPr>
              <w:pStyle w:val="TAL"/>
              <w:rPr>
                <w:b/>
              </w:rPr>
            </w:pPr>
            <w:r w:rsidRPr="00D24175">
              <w:rPr>
                <w:b/>
              </w:rPr>
              <w:t>TTCN-3 Record Type</w:t>
            </w:r>
          </w:p>
        </w:tc>
      </w:tr>
      <w:tr w:rsidR="00D24175" w14:paraId="2E5072DD" w14:textId="77777777" w:rsidTr="00D24175">
        <w:tc>
          <w:tcPr>
            <w:tcW w:w="1479" w:type="dxa"/>
            <w:tcBorders>
              <w:bottom w:val="single" w:sz="4" w:space="0" w:color="auto"/>
            </w:tcBorders>
            <w:shd w:val="clear" w:color="auto" w:fill="E0E0E0"/>
          </w:tcPr>
          <w:p w14:paraId="5A9C33AA" w14:textId="77777777" w:rsidR="00D24175" w:rsidRPr="00D24175" w:rsidRDefault="00D24175" w:rsidP="00D24175">
            <w:pPr>
              <w:pStyle w:val="TAL"/>
              <w:rPr>
                <w:b/>
              </w:rPr>
            </w:pPr>
            <w:bookmarkStart w:id="603" w:name="NR_MAC_TestModeInfo_Type" w:colFirst="1" w:colLast="1"/>
            <w:r w:rsidRPr="00D24175">
              <w:rPr>
                <w:b/>
              </w:rPr>
              <w:t>Name</w:t>
            </w:r>
          </w:p>
        </w:tc>
        <w:tc>
          <w:tcPr>
            <w:tcW w:w="8378" w:type="dxa"/>
            <w:gridSpan w:val="3"/>
            <w:tcBorders>
              <w:bottom w:val="single" w:sz="4" w:space="0" w:color="auto"/>
            </w:tcBorders>
            <w:shd w:val="clear" w:color="auto" w:fill="FFFF99"/>
          </w:tcPr>
          <w:p w14:paraId="3576EC35" w14:textId="77777777" w:rsidR="00D24175" w:rsidRPr="00D24175" w:rsidRDefault="00D24175" w:rsidP="00D24175">
            <w:pPr>
              <w:pStyle w:val="TAL"/>
              <w:rPr>
                <w:b/>
              </w:rPr>
            </w:pPr>
            <w:r w:rsidRPr="00D24175">
              <w:rPr>
                <w:b/>
              </w:rPr>
              <w:t>NR_MAC_TestModeInfo_Type</w:t>
            </w:r>
          </w:p>
        </w:tc>
      </w:tr>
      <w:bookmarkEnd w:id="603"/>
      <w:tr w:rsidR="00D24175" w14:paraId="25960853" w14:textId="77777777" w:rsidTr="00D24175">
        <w:tc>
          <w:tcPr>
            <w:tcW w:w="1479" w:type="dxa"/>
            <w:tcBorders>
              <w:bottom w:val="double" w:sz="4" w:space="0" w:color="auto"/>
            </w:tcBorders>
            <w:shd w:val="clear" w:color="auto" w:fill="E0E0E0"/>
          </w:tcPr>
          <w:p w14:paraId="5F53584F"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1B6FA83E" w14:textId="77777777" w:rsidR="00D24175" w:rsidRPr="00D24175" w:rsidRDefault="00D24175" w:rsidP="00D24175">
            <w:pPr>
              <w:pStyle w:val="TAL"/>
            </w:pPr>
            <w:r w:rsidRPr="00D24175">
              <w:t>Parameters/Configuration for MAC tests</w:t>
            </w:r>
          </w:p>
        </w:tc>
      </w:tr>
      <w:tr w:rsidR="00D24175" w14:paraId="2E0C7CFA" w14:textId="77777777" w:rsidTr="00D24175">
        <w:tc>
          <w:tcPr>
            <w:tcW w:w="1479" w:type="dxa"/>
            <w:tcBorders>
              <w:top w:val="double" w:sz="4" w:space="0" w:color="auto"/>
            </w:tcBorders>
            <w:shd w:val="clear" w:color="auto" w:fill="auto"/>
          </w:tcPr>
          <w:p w14:paraId="07CA1BAB" w14:textId="77777777" w:rsidR="00D24175" w:rsidRPr="00D24175" w:rsidRDefault="00D24175" w:rsidP="00D24175">
            <w:pPr>
              <w:pStyle w:val="TAL"/>
            </w:pPr>
            <w:r w:rsidRPr="00D24175">
              <w:t>DiffLogChId</w:t>
            </w:r>
          </w:p>
        </w:tc>
        <w:tc>
          <w:tcPr>
            <w:tcW w:w="2464" w:type="dxa"/>
            <w:tcBorders>
              <w:top w:val="double" w:sz="4" w:space="0" w:color="auto"/>
            </w:tcBorders>
            <w:shd w:val="clear" w:color="auto" w:fill="auto"/>
          </w:tcPr>
          <w:p w14:paraId="6F94157B" w14:textId="77777777" w:rsidR="00D24175" w:rsidRPr="00D24175" w:rsidRDefault="001A1193" w:rsidP="00D24175">
            <w:pPr>
              <w:pStyle w:val="TAL"/>
            </w:pPr>
            <w:hyperlink w:anchor="NR_MAC_Test_DLLogChID_Type" w:history="1">
              <w:r w:rsidR="00D24175" w:rsidRPr="00D24175">
                <w:rPr>
                  <w:rStyle w:val="Hyperlink"/>
                </w:rPr>
                <w:t>NR_MAC_Test_DLLogChID_Type</w:t>
              </w:r>
            </w:hyperlink>
          </w:p>
        </w:tc>
        <w:tc>
          <w:tcPr>
            <w:tcW w:w="493" w:type="dxa"/>
            <w:tcBorders>
              <w:top w:val="double" w:sz="4" w:space="0" w:color="auto"/>
            </w:tcBorders>
            <w:shd w:val="clear" w:color="auto" w:fill="auto"/>
          </w:tcPr>
          <w:p w14:paraId="1F090FE3" w14:textId="77777777" w:rsidR="00D24175" w:rsidRPr="00D24175" w:rsidRDefault="00D24175" w:rsidP="00D24175">
            <w:pPr>
              <w:pStyle w:val="TAL"/>
            </w:pPr>
          </w:p>
        </w:tc>
        <w:tc>
          <w:tcPr>
            <w:tcW w:w="5421" w:type="dxa"/>
            <w:tcBorders>
              <w:top w:val="double" w:sz="4" w:space="0" w:color="auto"/>
            </w:tcBorders>
            <w:shd w:val="clear" w:color="auto" w:fill="auto"/>
          </w:tcPr>
          <w:p w14:paraId="39B34936" w14:textId="77777777" w:rsidR="00D24175" w:rsidRPr="00D24175" w:rsidRDefault="00D24175" w:rsidP="00D24175">
            <w:pPr>
              <w:pStyle w:val="TAL"/>
            </w:pPr>
            <w:r w:rsidRPr="00D24175">
              <w:t>to be used in test cases 7.1.1.1 and 7.1.1.2 for using a different logical channel ID in MAC-header on DL-SCH channel</w:t>
            </w:r>
          </w:p>
        </w:tc>
      </w:tr>
      <w:tr w:rsidR="00D24175" w14:paraId="792A482E" w14:textId="77777777" w:rsidTr="00D24175">
        <w:tc>
          <w:tcPr>
            <w:tcW w:w="1479" w:type="dxa"/>
            <w:shd w:val="clear" w:color="auto" w:fill="auto"/>
          </w:tcPr>
          <w:p w14:paraId="30234CED" w14:textId="77777777" w:rsidR="00D24175" w:rsidRPr="00D24175" w:rsidRDefault="00D24175" w:rsidP="00D24175">
            <w:pPr>
              <w:pStyle w:val="TAL"/>
            </w:pPr>
            <w:r w:rsidRPr="00D24175">
              <w:t>No_HeaderManipulation</w:t>
            </w:r>
          </w:p>
        </w:tc>
        <w:tc>
          <w:tcPr>
            <w:tcW w:w="2464" w:type="dxa"/>
            <w:shd w:val="clear" w:color="auto" w:fill="auto"/>
          </w:tcPr>
          <w:p w14:paraId="554AEC39" w14:textId="77777777" w:rsidR="00D24175" w:rsidRPr="00D24175" w:rsidRDefault="001A1193" w:rsidP="00D24175">
            <w:pPr>
              <w:pStyle w:val="TAL"/>
            </w:pPr>
            <w:hyperlink w:anchor="NR_MAC_Test_SCH_NoHeaderManipulation_Typ" w:history="1">
              <w:r w:rsidR="00D24175" w:rsidRPr="00D24175">
                <w:rPr>
                  <w:rStyle w:val="Hyperlink"/>
                </w:rPr>
                <w:t>NR_MAC_Test_SCH_NoHeaderManipulation_Type</w:t>
              </w:r>
            </w:hyperlink>
          </w:p>
        </w:tc>
        <w:tc>
          <w:tcPr>
            <w:tcW w:w="493" w:type="dxa"/>
            <w:shd w:val="clear" w:color="auto" w:fill="auto"/>
          </w:tcPr>
          <w:p w14:paraId="36553587" w14:textId="77777777" w:rsidR="00D24175" w:rsidRPr="00D24175" w:rsidRDefault="00D24175" w:rsidP="00D24175">
            <w:pPr>
              <w:pStyle w:val="TAL"/>
            </w:pPr>
          </w:p>
        </w:tc>
        <w:tc>
          <w:tcPr>
            <w:tcW w:w="5421" w:type="dxa"/>
            <w:shd w:val="clear" w:color="auto" w:fill="auto"/>
          </w:tcPr>
          <w:p w14:paraId="7DF34851" w14:textId="77777777" w:rsidR="00D24175" w:rsidRPr="00D24175" w:rsidRDefault="00D24175" w:rsidP="00D24175">
            <w:pPr>
              <w:pStyle w:val="TAL"/>
            </w:pPr>
            <w:r w:rsidRPr="00D24175">
              <w:t>to configure mode for no header manipulation in SS MAC layer for DL/UL SCH</w:t>
            </w:r>
          </w:p>
        </w:tc>
      </w:tr>
    </w:tbl>
    <w:p w14:paraId="661FF72F" w14:textId="77777777" w:rsidR="00D24175" w:rsidRDefault="00D24175" w:rsidP="00DF56D9"/>
    <w:p w14:paraId="735AA442" w14:textId="77777777" w:rsidR="00D24175" w:rsidRDefault="00D24175" w:rsidP="00D24175">
      <w:pPr>
        <w:pStyle w:val="TH"/>
      </w:pPr>
      <w:r>
        <w:lastRenderedPageBreak/>
        <w:t>NR_MAC_TestModeConfig_Type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2D95DB43" w14:textId="77777777" w:rsidTr="00D24175">
        <w:tc>
          <w:tcPr>
            <w:tcW w:w="9857" w:type="dxa"/>
            <w:gridSpan w:val="3"/>
            <w:shd w:val="clear" w:color="auto" w:fill="E0E0E0"/>
          </w:tcPr>
          <w:p w14:paraId="775C5E2D" w14:textId="77777777" w:rsidR="00D24175" w:rsidRPr="00D24175" w:rsidRDefault="00D24175" w:rsidP="00D24175">
            <w:pPr>
              <w:pStyle w:val="TAL"/>
              <w:rPr>
                <w:b/>
              </w:rPr>
            </w:pPr>
            <w:r w:rsidRPr="00D24175">
              <w:rPr>
                <w:b/>
              </w:rPr>
              <w:t>TTCN-3 Union Type</w:t>
            </w:r>
          </w:p>
        </w:tc>
      </w:tr>
      <w:tr w:rsidR="00D24175" w14:paraId="262F6B1B" w14:textId="77777777" w:rsidTr="00D24175">
        <w:tc>
          <w:tcPr>
            <w:tcW w:w="1479" w:type="dxa"/>
            <w:tcBorders>
              <w:bottom w:val="single" w:sz="4" w:space="0" w:color="auto"/>
            </w:tcBorders>
            <w:shd w:val="clear" w:color="auto" w:fill="E0E0E0"/>
          </w:tcPr>
          <w:p w14:paraId="69095701" w14:textId="77777777" w:rsidR="00D24175" w:rsidRPr="00D24175" w:rsidRDefault="00D24175" w:rsidP="00D24175">
            <w:pPr>
              <w:pStyle w:val="TAL"/>
              <w:rPr>
                <w:b/>
              </w:rPr>
            </w:pPr>
            <w:bookmarkStart w:id="604" w:name="NR_MAC_TestModeConfig_Type" w:colFirst="1" w:colLast="1"/>
            <w:r w:rsidRPr="00D24175">
              <w:rPr>
                <w:b/>
              </w:rPr>
              <w:t>Name</w:t>
            </w:r>
          </w:p>
        </w:tc>
        <w:tc>
          <w:tcPr>
            <w:tcW w:w="8378" w:type="dxa"/>
            <w:gridSpan w:val="2"/>
            <w:tcBorders>
              <w:bottom w:val="single" w:sz="4" w:space="0" w:color="auto"/>
            </w:tcBorders>
            <w:shd w:val="clear" w:color="auto" w:fill="FFFF99"/>
          </w:tcPr>
          <w:p w14:paraId="265BAE03" w14:textId="77777777" w:rsidR="00D24175" w:rsidRPr="00D24175" w:rsidRDefault="00D24175" w:rsidP="00D24175">
            <w:pPr>
              <w:pStyle w:val="TAL"/>
              <w:rPr>
                <w:b/>
              </w:rPr>
            </w:pPr>
            <w:r w:rsidRPr="00D24175">
              <w:rPr>
                <w:b/>
              </w:rPr>
              <w:t>NR_MAC_TestModeConfig_Type</w:t>
            </w:r>
          </w:p>
        </w:tc>
      </w:tr>
      <w:bookmarkEnd w:id="604"/>
      <w:tr w:rsidR="00D24175" w14:paraId="2CC319C5" w14:textId="77777777" w:rsidTr="00D24175">
        <w:tc>
          <w:tcPr>
            <w:tcW w:w="1479" w:type="dxa"/>
            <w:tcBorders>
              <w:bottom w:val="double" w:sz="4" w:space="0" w:color="auto"/>
            </w:tcBorders>
            <w:shd w:val="clear" w:color="auto" w:fill="E0E0E0"/>
          </w:tcPr>
          <w:p w14:paraId="042C9F43"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3EE68683" w14:textId="77777777" w:rsidR="00D24175" w:rsidRPr="00D24175" w:rsidRDefault="00D24175" w:rsidP="00D24175">
            <w:pPr>
              <w:pStyle w:val="TAL"/>
            </w:pPr>
          </w:p>
        </w:tc>
      </w:tr>
      <w:tr w:rsidR="00D24175" w14:paraId="7CC48F61" w14:textId="77777777" w:rsidTr="00D24175">
        <w:tc>
          <w:tcPr>
            <w:tcW w:w="1479" w:type="dxa"/>
            <w:tcBorders>
              <w:top w:val="double" w:sz="4" w:space="0" w:color="auto"/>
            </w:tcBorders>
            <w:shd w:val="clear" w:color="auto" w:fill="auto"/>
          </w:tcPr>
          <w:p w14:paraId="53C06DA9" w14:textId="77777777" w:rsidR="00D24175" w:rsidRPr="00D24175" w:rsidRDefault="00D24175" w:rsidP="00D24175">
            <w:pPr>
              <w:pStyle w:val="TAL"/>
            </w:pPr>
            <w:r w:rsidRPr="00D24175">
              <w:t>None</w:t>
            </w:r>
          </w:p>
        </w:tc>
        <w:tc>
          <w:tcPr>
            <w:tcW w:w="2957" w:type="dxa"/>
            <w:tcBorders>
              <w:top w:val="double" w:sz="4" w:space="0" w:color="auto"/>
            </w:tcBorders>
            <w:shd w:val="clear" w:color="auto" w:fill="auto"/>
          </w:tcPr>
          <w:p w14:paraId="183BD718"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tcBorders>
              <w:top w:val="double" w:sz="4" w:space="0" w:color="auto"/>
            </w:tcBorders>
            <w:shd w:val="clear" w:color="auto" w:fill="auto"/>
          </w:tcPr>
          <w:p w14:paraId="4AB7805F" w14:textId="77777777" w:rsidR="00D24175" w:rsidRPr="00D24175" w:rsidRDefault="00D24175" w:rsidP="00D24175">
            <w:pPr>
              <w:pStyle w:val="TAL"/>
            </w:pPr>
          </w:p>
        </w:tc>
      </w:tr>
      <w:tr w:rsidR="00D24175" w14:paraId="036970C1" w14:textId="77777777" w:rsidTr="00D24175">
        <w:tc>
          <w:tcPr>
            <w:tcW w:w="1479" w:type="dxa"/>
            <w:shd w:val="clear" w:color="auto" w:fill="auto"/>
          </w:tcPr>
          <w:p w14:paraId="1BBD7866" w14:textId="77777777" w:rsidR="00D24175" w:rsidRPr="00D24175" w:rsidRDefault="00D24175" w:rsidP="00D24175">
            <w:pPr>
              <w:pStyle w:val="TAL"/>
            </w:pPr>
            <w:r w:rsidRPr="00D24175">
              <w:t>Info</w:t>
            </w:r>
          </w:p>
        </w:tc>
        <w:tc>
          <w:tcPr>
            <w:tcW w:w="2957" w:type="dxa"/>
            <w:shd w:val="clear" w:color="auto" w:fill="auto"/>
          </w:tcPr>
          <w:p w14:paraId="4EC093C8" w14:textId="77777777" w:rsidR="00D24175" w:rsidRPr="00D24175" w:rsidRDefault="001A1193" w:rsidP="00D24175">
            <w:pPr>
              <w:pStyle w:val="TAL"/>
            </w:pPr>
            <w:hyperlink w:anchor="NR_MAC_TestModeInfo_Type" w:history="1">
              <w:r w:rsidR="00D24175" w:rsidRPr="00D24175">
                <w:rPr>
                  <w:rStyle w:val="Hyperlink"/>
                </w:rPr>
                <w:t>NR_MAC_TestModeInfo_Type</w:t>
              </w:r>
            </w:hyperlink>
          </w:p>
        </w:tc>
        <w:tc>
          <w:tcPr>
            <w:tcW w:w="5421" w:type="dxa"/>
            <w:shd w:val="clear" w:color="auto" w:fill="auto"/>
          </w:tcPr>
          <w:p w14:paraId="4CF2385F" w14:textId="77777777" w:rsidR="00D24175" w:rsidRPr="00D24175" w:rsidRDefault="00D24175" w:rsidP="00D24175">
            <w:pPr>
              <w:pStyle w:val="TAL"/>
            </w:pPr>
          </w:p>
        </w:tc>
      </w:tr>
    </w:tbl>
    <w:p w14:paraId="7F17403A" w14:textId="77777777" w:rsidR="00D24175" w:rsidRDefault="00D24175" w:rsidP="00DF56D9"/>
    <w:p w14:paraId="3A07E00A" w14:textId="77777777" w:rsidR="00D24175" w:rsidRDefault="00D24175" w:rsidP="00D24175">
      <w:pPr>
        <w:pStyle w:val="TH"/>
      </w:pPr>
      <w:r>
        <w:t>NR_MAC_LogicalChannelConfig_Type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112B67DB" w14:textId="77777777" w:rsidTr="00D24175">
        <w:tc>
          <w:tcPr>
            <w:tcW w:w="9857" w:type="dxa"/>
            <w:gridSpan w:val="4"/>
            <w:shd w:val="clear" w:color="auto" w:fill="E0E0E0"/>
          </w:tcPr>
          <w:p w14:paraId="5B2AB9EC" w14:textId="77777777" w:rsidR="00D24175" w:rsidRPr="00D24175" w:rsidRDefault="00D24175" w:rsidP="00D24175">
            <w:pPr>
              <w:pStyle w:val="TAL"/>
              <w:rPr>
                <w:b/>
              </w:rPr>
            </w:pPr>
            <w:r w:rsidRPr="00D24175">
              <w:rPr>
                <w:b/>
              </w:rPr>
              <w:t>TTCN-3 Record Type</w:t>
            </w:r>
          </w:p>
        </w:tc>
      </w:tr>
      <w:tr w:rsidR="00D24175" w14:paraId="2A3A75B3" w14:textId="77777777" w:rsidTr="00D24175">
        <w:tc>
          <w:tcPr>
            <w:tcW w:w="1479" w:type="dxa"/>
            <w:tcBorders>
              <w:bottom w:val="single" w:sz="4" w:space="0" w:color="auto"/>
            </w:tcBorders>
            <w:shd w:val="clear" w:color="auto" w:fill="E0E0E0"/>
          </w:tcPr>
          <w:p w14:paraId="493BFD39" w14:textId="77777777" w:rsidR="00D24175" w:rsidRPr="00D24175" w:rsidRDefault="00D24175" w:rsidP="00D24175">
            <w:pPr>
              <w:pStyle w:val="TAL"/>
              <w:rPr>
                <w:b/>
              </w:rPr>
            </w:pPr>
            <w:bookmarkStart w:id="605" w:name="NR_MAC_LogicalChannelConfig_Type" w:colFirst="1" w:colLast="1"/>
            <w:r w:rsidRPr="00D24175">
              <w:rPr>
                <w:b/>
              </w:rPr>
              <w:t>Name</w:t>
            </w:r>
          </w:p>
        </w:tc>
        <w:tc>
          <w:tcPr>
            <w:tcW w:w="8378" w:type="dxa"/>
            <w:gridSpan w:val="3"/>
            <w:tcBorders>
              <w:bottom w:val="single" w:sz="4" w:space="0" w:color="auto"/>
            </w:tcBorders>
            <w:shd w:val="clear" w:color="auto" w:fill="FFFF99"/>
          </w:tcPr>
          <w:p w14:paraId="1D6E442F" w14:textId="77777777" w:rsidR="00D24175" w:rsidRPr="00D24175" w:rsidRDefault="00D24175" w:rsidP="00D24175">
            <w:pPr>
              <w:pStyle w:val="TAL"/>
              <w:rPr>
                <w:b/>
              </w:rPr>
            </w:pPr>
            <w:r w:rsidRPr="00D24175">
              <w:rPr>
                <w:b/>
              </w:rPr>
              <w:t>NR_MAC_LogicalChannelConfig_Type</w:t>
            </w:r>
          </w:p>
        </w:tc>
      </w:tr>
      <w:bookmarkEnd w:id="605"/>
      <w:tr w:rsidR="00D24175" w14:paraId="638BC8DE" w14:textId="77777777" w:rsidTr="00D24175">
        <w:tc>
          <w:tcPr>
            <w:tcW w:w="1479" w:type="dxa"/>
            <w:tcBorders>
              <w:bottom w:val="double" w:sz="4" w:space="0" w:color="auto"/>
            </w:tcBorders>
            <w:shd w:val="clear" w:color="auto" w:fill="E0E0E0"/>
          </w:tcPr>
          <w:p w14:paraId="1FC21777"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740AF5FC" w14:textId="77777777" w:rsidR="00D24175" w:rsidRPr="00D24175" w:rsidRDefault="00D24175" w:rsidP="00D24175">
            <w:pPr>
              <w:pStyle w:val="TAL"/>
            </w:pPr>
          </w:p>
        </w:tc>
      </w:tr>
      <w:tr w:rsidR="00D24175" w14:paraId="3FFB0938" w14:textId="77777777" w:rsidTr="00D24175">
        <w:tc>
          <w:tcPr>
            <w:tcW w:w="1479" w:type="dxa"/>
            <w:tcBorders>
              <w:top w:val="double" w:sz="4" w:space="0" w:color="auto"/>
            </w:tcBorders>
            <w:shd w:val="clear" w:color="auto" w:fill="auto"/>
          </w:tcPr>
          <w:p w14:paraId="04A5E476" w14:textId="77777777" w:rsidR="00D24175" w:rsidRPr="00D24175" w:rsidRDefault="00D24175" w:rsidP="00D24175">
            <w:pPr>
              <w:pStyle w:val="TAL"/>
            </w:pPr>
            <w:r w:rsidRPr="00D24175">
              <w:t>Priority</w:t>
            </w:r>
          </w:p>
        </w:tc>
        <w:tc>
          <w:tcPr>
            <w:tcW w:w="2464" w:type="dxa"/>
            <w:tcBorders>
              <w:top w:val="double" w:sz="4" w:space="0" w:color="auto"/>
            </w:tcBorders>
            <w:shd w:val="clear" w:color="auto" w:fill="auto"/>
          </w:tcPr>
          <w:p w14:paraId="6B3A4759" w14:textId="77777777" w:rsidR="00D24175" w:rsidRPr="00D24175" w:rsidRDefault="00D24175" w:rsidP="00D24175">
            <w:pPr>
              <w:pStyle w:val="TAL"/>
            </w:pPr>
            <w:r w:rsidRPr="00D24175">
              <w:t>integer</w:t>
            </w:r>
          </w:p>
        </w:tc>
        <w:tc>
          <w:tcPr>
            <w:tcW w:w="493" w:type="dxa"/>
            <w:tcBorders>
              <w:top w:val="double" w:sz="4" w:space="0" w:color="auto"/>
            </w:tcBorders>
            <w:shd w:val="clear" w:color="auto" w:fill="auto"/>
          </w:tcPr>
          <w:p w14:paraId="35D02249" w14:textId="77777777" w:rsidR="00D24175" w:rsidRPr="00D24175" w:rsidRDefault="00D24175" w:rsidP="00D24175">
            <w:pPr>
              <w:pStyle w:val="TAL"/>
            </w:pPr>
          </w:p>
        </w:tc>
        <w:tc>
          <w:tcPr>
            <w:tcW w:w="5421" w:type="dxa"/>
            <w:tcBorders>
              <w:top w:val="double" w:sz="4" w:space="0" w:color="auto"/>
            </w:tcBorders>
            <w:shd w:val="clear" w:color="auto" w:fill="auto"/>
          </w:tcPr>
          <w:p w14:paraId="0CC0153A" w14:textId="77777777" w:rsidR="00D24175" w:rsidRPr="00D24175" w:rsidRDefault="00D24175" w:rsidP="00D24175">
            <w:pPr>
              <w:pStyle w:val="TAL"/>
            </w:pPr>
            <w:r w:rsidRPr="00D24175">
              <w:t>logical channel priority for the DL as described in TS 38.321, clause 5.4.3.1 for the UL</w:t>
            </w:r>
          </w:p>
        </w:tc>
      </w:tr>
      <w:tr w:rsidR="00D24175" w14:paraId="1D8DB608" w14:textId="77777777" w:rsidTr="00D24175">
        <w:tc>
          <w:tcPr>
            <w:tcW w:w="1479" w:type="dxa"/>
            <w:shd w:val="clear" w:color="auto" w:fill="auto"/>
          </w:tcPr>
          <w:p w14:paraId="1C9D7732" w14:textId="77777777" w:rsidR="00D24175" w:rsidRPr="00D24175" w:rsidRDefault="00D24175" w:rsidP="00D24175">
            <w:pPr>
              <w:pStyle w:val="TAL"/>
            </w:pPr>
            <w:r w:rsidRPr="00D24175">
              <w:t>PrioritizedBitRate</w:t>
            </w:r>
          </w:p>
        </w:tc>
        <w:tc>
          <w:tcPr>
            <w:tcW w:w="2464" w:type="dxa"/>
            <w:shd w:val="clear" w:color="auto" w:fill="auto"/>
          </w:tcPr>
          <w:p w14:paraId="5FF28870" w14:textId="77777777" w:rsidR="00D24175" w:rsidRPr="00D24175" w:rsidRDefault="001A1193" w:rsidP="00D24175">
            <w:pPr>
              <w:pStyle w:val="TAL"/>
            </w:pPr>
            <w:hyperlink w:anchor="NR_PrioritizedBitRate_Type" w:history="1">
              <w:r w:rsidR="00D24175" w:rsidRPr="00D24175">
                <w:rPr>
                  <w:rStyle w:val="Hyperlink"/>
                </w:rPr>
                <w:t>NR_PrioritizedBitRate_Type</w:t>
              </w:r>
            </w:hyperlink>
          </w:p>
        </w:tc>
        <w:tc>
          <w:tcPr>
            <w:tcW w:w="493" w:type="dxa"/>
            <w:shd w:val="clear" w:color="auto" w:fill="auto"/>
          </w:tcPr>
          <w:p w14:paraId="76691144" w14:textId="77777777" w:rsidR="00D24175" w:rsidRPr="00D24175" w:rsidRDefault="00D24175" w:rsidP="00D24175">
            <w:pPr>
              <w:pStyle w:val="TAL"/>
            </w:pPr>
          </w:p>
        </w:tc>
        <w:tc>
          <w:tcPr>
            <w:tcW w:w="5421" w:type="dxa"/>
            <w:shd w:val="clear" w:color="auto" w:fill="auto"/>
          </w:tcPr>
          <w:p w14:paraId="37C86314" w14:textId="77777777" w:rsidR="00D24175" w:rsidRPr="00D24175" w:rsidRDefault="00D24175" w:rsidP="00D24175">
            <w:pPr>
              <w:pStyle w:val="TAL"/>
            </w:pPr>
            <w:r w:rsidRPr="00D24175">
              <w:t>PBR as described for the UL; probably not needed at SS</w:t>
            </w:r>
          </w:p>
        </w:tc>
      </w:tr>
    </w:tbl>
    <w:p w14:paraId="608D1A7C" w14:textId="77777777" w:rsidR="00D24175" w:rsidRDefault="00D24175" w:rsidP="00DF56D9"/>
    <w:p w14:paraId="203DEF20" w14:textId="77777777" w:rsidR="00D24175" w:rsidRDefault="00D24175" w:rsidP="00D24175">
      <w:pPr>
        <w:pStyle w:val="TH"/>
      </w:pPr>
      <w:r>
        <w:t>NR_MAC_Configuration_Type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66114D54" w14:textId="77777777" w:rsidTr="00D24175">
        <w:tc>
          <w:tcPr>
            <w:tcW w:w="9857" w:type="dxa"/>
            <w:gridSpan w:val="4"/>
            <w:shd w:val="clear" w:color="auto" w:fill="E0E0E0"/>
          </w:tcPr>
          <w:p w14:paraId="030B5D92" w14:textId="77777777" w:rsidR="00D24175" w:rsidRPr="00D24175" w:rsidRDefault="00D24175" w:rsidP="00D24175">
            <w:pPr>
              <w:pStyle w:val="TAL"/>
              <w:rPr>
                <w:b/>
              </w:rPr>
            </w:pPr>
            <w:r w:rsidRPr="00D24175">
              <w:rPr>
                <w:b/>
              </w:rPr>
              <w:t>TTCN-3 Record Type</w:t>
            </w:r>
          </w:p>
        </w:tc>
      </w:tr>
      <w:tr w:rsidR="00D24175" w14:paraId="646DFBAD" w14:textId="77777777" w:rsidTr="00D24175">
        <w:tc>
          <w:tcPr>
            <w:tcW w:w="1479" w:type="dxa"/>
            <w:tcBorders>
              <w:bottom w:val="single" w:sz="4" w:space="0" w:color="auto"/>
            </w:tcBorders>
            <w:shd w:val="clear" w:color="auto" w:fill="E0E0E0"/>
          </w:tcPr>
          <w:p w14:paraId="40D07E90" w14:textId="77777777" w:rsidR="00D24175" w:rsidRPr="00D24175" w:rsidRDefault="00D24175" w:rsidP="00D24175">
            <w:pPr>
              <w:pStyle w:val="TAL"/>
              <w:rPr>
                <w:b/>
              </w:rPr>
            </w:pPr>
            <w:bookmarkStart w:id="606" w:name="NR_MAC_Configuration_Type" w:colFirst="1" w:colLast="1"/>
            <w:r w:rsidRPr="00D24175">
              <w:rPr>
                <w:b/>
              </w:rPr>
              <w:t>Name</w:t>
            </w:r>
          </w:p>
        </w:tc>
        <w:tc>
          <w:tcPr>
            <w:tcW w:w="8378" w:type="dxa"/>
            <w:gridSpan w:val="3"/>
            <w:tcBorders>
              <w:bottom w:val="single" w:sz="4" w:space="0" w:color="auto"/>
            </w:tcBorders>
            <w:shd w:val="clear" w:color="auto" w:fill="FFFF99"/>
          </w:tcPr>
          <w:p w14:paraId="19942C23" w14:textId="77777777" w:rsidR="00D24175" w:rsidRPr="00D24175" w:rsidRDefault="00D24175" w:rsidP="00D24175">
            <w:pPr>
              <w:pStyle w:val="TAL"/>
              <w:rPr>
                <w:b/>
              </w:rPr>
            </w:pPr>
            <w:r w:rsidRPr="00D24175">
              <w:rPr>
                <w:b/>
              </w:rPr>
              <w:t>NR_MAC_Configuration_Type</w:t>
            </w:r>
          </w:p>
        </w:tc>
      </w:tr>
      <w:bookmarkEnd w:id="606"/>
      <w:tr w:rsidR="00D24175" w14:paraId="1E748F0F" w14:textId="77777777" w:rsidTr="00D24175">
        <w:tc>
          <w:tcPr>
            <w:tcW w:w="1479" w:type="dxa"/>
            <w:tcBorders>
              <w:bottom w:val="double" w:sz="4" w:space="0" w:color="auto"/>
            </w:tcBorders>
            <w:shd w:val="clear" w:color="auto" w:fill="E0E0E0"/>
          </w:tcPr>
          <w:p w14:paraId="6A5D0831"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0E1032AB" w14:textId="77777777" w:rsidR="00D24175" w:rsidRPr="00D24175" w:rsidRDefault="00D24175" w:rsidP="00D24175">
            <w:pPr>
              <w:pStyle w:val="TAL"/>
            </w:pPr>
          </w:p>
        </w:tc>
      </w:tr>
      <w:tr w:rsidR="00D24175" w14:paraId="140E50A2" w14:textId="77777777" w:rsidTr="00D24175">
        <w:tc>
          <w:tcPr>
            <w:tcW w:w="1479" w:type="dxa"/>
            <w:tcBorders>
              <w:top w:val="double" w:sz="4" w:space="0" w:color="auto"/>
            </w:tcBorders>
            <w:shd w:val="clear" w:color="auto" w:fill="auto"/>
          </w:tcPr>
          <w:p w14:paraId="78A0EA1E" w14:textId="77777777" w:rsidR="00D24175" w:rsidRPr="00D24175" w:rsidRDefault="00D24175" w:rsidP="00D24175">
            <w:pPr>
              <w:pStyle w:val="TAL"/>
            </w:pPr>
            <w:r w:rsidRPr="00D24175">
              <w:t>LogicalChannel</w:t>
            </w:r>
          </w:p>
        </w:tc>
        <w:tc>
          <w:tcPr>
            <w:tcW w:w="2464" w:type="dxa"/>
            <w:tcBorders>
              <w:top w:val="double" w:sz="4" w:space="0" w:color="auto"/>
            </w:tcBorders>
            <w:shd w:val="clear" w:color="auto" w:fill="auto"/>
          </w:tcPr>
          <w:p w14:paraId="50427F87" w14:textId="77777777" w:rsidR="00D24175" w:rsidRPr="00D24175" w:rsidRDefault="001A1193" w:rsidP="00D24175">
            <w:pPr>
              <w:pStyle w:val="TAL"/>
            </w:pPr>
            <w:hyperlink w:anchor="NR_MAC_LogicalChannelConfig_Type" w:history="1">
              <w:r w:rsidR="00D24175" w:rsidRPr="00D24175">
                <w:rPr>
                  <w:rStyle w:val="Hyperlink"/>
                </w:rPr>
                <w:t>NR_MAC_LogicalChannelConfig_Type</w:t>
              </w:r>
            </w:hyperlink>
          </w:p>
        </w:tc>
        <w:tc>
          <w:tcPr>
            <w:tcW w:w="493" w:type="dxa"/>
            <w:tcBorders>
              <w:top w:val="double" w:sz="4" w:space="0" w:color="auto"/>
            </w:tcBorders>
            <w:shd w:val="clear" w:color="auto" w:fill="auto"/>
          </w:tcPr>
          <w:p w14:paraId="222336FC"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3C012C53" w14:textId="77777777" w:rsidR="00D24175" w:rsidRPr="00D24175" w:rsidRDefault="00D24175" w:rsidP="00D24175">
            <w:pPr>
              <w:pStyle w:val="TAL"/>
            </w:pPr>
            <w:r w:rsidRPr="00D24175">
              <w:t>mandatory for initial configuration; omit means "keep as it is"</w:t>
            </w:r>
          </w:p>
        </w:tc>
      </w:tr>
      <w:tr w:rsidR="00D24175" w14:paraId="211BA7EB" w14:textId="77777777" w:rsidTr="00D24175">
        <w:tc>
          <w:tcPr>
            <w:tcW w:w="1479" w:type="dxa"/>
            <w:shd w:val="clear" w:color="auto" w:fill="auto"/>
          </w:tcPr>
          <w:p w14:paraId="04382096" w14:textId="77777777" w:rsidR="00D24175" w:rsidRPr="00D24175" w:rsidRDefault="00D24175" w:rsidP="00D24175">
            <w:pPr>
              <w:pStyle w:val="TAL"/>
            </w:pPr>
            <w:r w:rsidRPr="00D24175">
              <w:t>TestMode</w:t>
            </w:r>
          </w:p>
        </w:tc>
        <w:tc>
          <w:tcPr>
            <w:tcW w:w="2464" w:type="dxa"/>
            <w:shd w:val="clear" w:color="auto" w:fill="auto"/>
          </w:tcPr>
          <w:p w14:paraId="7846C3C6" w14:textId="77777777" w:rsidR="00D24175" w:rsidRPr="00D24175" w:rsidRDefault="001A1193" w:rsidP="00D24175">
            <w:pPr>
              <w:pStyle w:val="TAL"/>
            </w:pPr>
            <w:hyperlink w:anchor="NR_MAC_TestModeConfig_Type" w:history="1">
              <w:r w:rsidR="00D24175" w:rsidRPr="00D24175">
                <w:rPr>
                  <w:rStyle w:val="Hyperlink"/>
                </w:rPr>
                <w:t>NR_MAC_TestModeConfig_Type</w:t>
              </w:r>
            </w:hyperlink>
          </w:p>
        </w:tc>
        <w:tc>
          <w:tcPr>
            <w:tcW w:w="493" w:type="dxa"/>
            <w:shd w:val="clear" w:color="auto" w:fill="auto"/>
          </w:tcPr>
          <w:p w14:paraId="4DD1865A" w14:textId="77777777" w:rsidR="00D24175" w:rsidRPr="00D24175" w:rsidRDefault="00D24175" w:rsidP="00D24175">
            <w:pPr>
              <w:pStyle w:val="TAL"/>
            </w:pPr>
            <w:r w:rsidRPr="00D24175">
              <w:t>opt</w:t>
            </w:r>
          </w:p>
        </w:tc>
        <w:tc>
          <w:tcPr>
            <w:tcW w:w="5421" w:type="dxa"/>
            <w:shd w:val="clear" w:color="auto" w:fill="auto"/>
          </w:tcPr>
          <w:p w14:paraId="7A1C1B9C" w14:textId="77777777" w:rsidR="00D24175" w:rsidRPr="00D24175" w:rsidRDefault="00D24175" w:rsidP="00D24175">
            <w:pPr>
              <w:pStyle w:val="TAL"/>
            </w:pPr>
            <w:r w:rsidRPr="00D24175">
              <w:t>mandatory for initial configuration; omit means "keep as it is";</w:t>
            </w:r>
          </w:p>
          <w:p w14:paraId="235C259C" w14:textId="77777777" w:rsidR="00D24175" w:rsidRPr="00D24175" w:rsidRDefault="00D24175" w:rsidP="00D24175">
            <w:pPr>
              <w:pStyle w:val="TAL"/>
            </w:pPr>
            <w:r w:rsidRPr="00D24175">
              <w:t>for none MAC tests "TestMode.None:=true"</w:t>
            </w:r>
          </w:p>
        </w:tc>
      </w:tr>
    </w:tbl>
    <w:p w14:paraId="3D059878" w14:textId="77777777" w:rsidR="00D24175" w:rsidRDefault="00D24175" w:rsidP="00DF56D9"/>
    <w:p w14:paraId="1AB712FB" w14:textId="77777777" w:rsidR="00D24175" w:rsidRDefault="00D24175" w:rsidP="00D24175">
      <w:pPr>
        <w:pStyle w:val="Heading2"/>
      </w:pPr>
      <w:r>
        <w:t>D.1.6</w:t>
      </w:r>
      <w:r>
        <w:tab/>
        <w:t>AS_Security</w:t>
      </w:r>
    </w:p>
    <w:p w14:paraId="7C5FE36C" w14:textId="77777777" w:rsidR="00D24175" w:rsidRDefault="00D24175" w:rsidP="00DF56D9">
      <w:r>
        <w:t>Primitive for control of AS security</w:t>
      </w:r>
    </w:p>
    <w:p w14:paraId="05A4A7F0" w14:textId="77777777" w:rsidR="00D24175" w:rsidRDefault="00D24175" w:rsidP="00D24175">
      <w:pPr>
        <w:pStyle w:val="TH"/>
      </w:pPr>
      <w:r>
        <w:t>NR_PdcpSQN_Type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4E0F107F" w14:textId="77777777" w:rsidTr="00D24175">
        <w:tc>
          <w:tcPr>
            <w:tcW w:w="9857" w:type="dxa"/>
            <w:gridSpan w:val="4"/>
            <w:shd w:val="clear" w:color="auto" w:fill="E0E0E0"/>
          </w:tcPr>
          <w:p w14:paraId="18CB65DA" w14:textId="77777777" w:rsidR="00D24175" w:rsidRPr="00D24175" w:rsidRDefault="00D24175" w:rsidP="00D24175">
            <w:pPr>
              <w:pStyle w:val="TAL"/>
              <w:rPr>
                <w:b/>
              </w:rPr>
            </w:pPr>
            <w:r w:rsidRPr="00D24175">
              <w:rPr>
                <w:b/>
              </w:rPr>
              <w:t>TTCN-3 Record Type</w:t>
            </w:r>
          </w:p>
        </w:tc>
      </w:tr>
      <w:tr w:rsidR="00D24175" w14:paraId="3FC25C31" w14:textId="77777777" w:rsidTr="00D24175">
        <w:tc>
          <w:tcPr>
            <w:tcW w:w="1479" w:type="dxa"/>
            <w:tcBorders>
              <w:bottom w:val="single" w:sz="4" w:space="0" w:color="auto"/>
            </w:tcBorders>
            <w:shd w:val="clear" w:color="auto" w:fill="E0E0E0"/>
          </w:tcPr>
          <w:p w14:paraId="32F8A9BC" w14:textId="77777777" w:rsidR="00D24175" w:rsidRPr="00D24175" w:rsidRDefault="00D24175" w:rsidP="00D24175">
            <w:pPr>
              <w:pStyle w:val="TAL"/>
              <w:rPr>
                <w:b/>
              </w:rPr>
            </w:pPr>
            <w:bookmarkStart w:id="607" w:name="NR_PdcpSQN_Type" w:colFirst="1" w:colLast="1"/>
            <w:r w:rsidRPr="00D24175">
              <w:rPr>
                <w:b/>
              </w:rPr>
              <w:t>Name</w:t>
            </w:r>
          </w:p>
        </w:tc>
        <w:tc>
          <w:tcPr>
            <w:tcW w:w="8378" w:type="dxa"/>
            <w:gridSpan w:val="3"/>
            <w:tcBorders>
              <w:bottom w:val="single" w:sz="4" w:space="0" w:color="auto"/>
            </w:tcBorders>
            <w:shd w:val="clear" w:color="auto" w:fill="FFFF99"/>
          </w:tcPr>
          <w:p w14:paraId="089463B9" w14:textId="77777777" w:rsidR="00D24175" w:rsidRPr="00D24175" w:rsidRDefault="00D24175" w:rsidP="00D24175">
            <w:pPr>
              <w:pStyle w:val="TAL"/>
              <w:rPr>
                <w:b/>
              </w:rPr>
            </w:pPr>
            <w:r w:rsidRPr="00D24175">
              <w:rPr>
                <w:b/>
              </w:rPr>
              <w:t>NR_PdcpSQN_Type</w:t>
            </w:r>
          </w:p>
        </w:tc>
      </w:tr>
      <w:bookmarkEnd w:id="607"/>
      <w:tr w:rsidR="00D24175" w14:paraId="064791BF" w14:textId="77777777" w:rsidTr="00D24175">
        <w:tc>
          <w:tcPr>
            <w:tcW w:w="1479" w:type="dxa"/>
            <w:tcBorders>
              <w:bottom w:val="double" w:sz="4" w:space="0" w:color="auto"/>
            </w:tcBorders>
            <w:shd w:val="clear" w:color="auto" w:fill="E0E0E0"/>
          </w:tcPr>
          <w:p w14:paraId="1E578F2E"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201CA736" w14:textId="77777777" w:rsidR="00D24175" w:rsidRPr="00D24175" w:rsidRDefault="00D24175" w:rsidP="00D24175">
            <w:pPr>
              <w:pStyle w:val="TAL"/>
            </w:pPr>
          </w:p>
        </w:tc>
      </w:tr>
      <w:tr w:rsidR="00D24175" w14:paraId="6366D1FF" w14:textId="77777777" w:rsidTr="00D24175">
        <w:tc>
          <w:tcPr>
            <w:tcW w:w="1479" w:type="dxa"/>
            <w:tcBorders>
              <w:top w:val="double" w:sz="4" w:space="0" w:color="auto"/>
            </w:tcBorders>
            <w:shd w:val="clear" w:color="auto" w:fill="auto"/>
          </w:tcPr>
          <w:p w14:paraId="02AEF8AC" w14:textId="77777777" w:rsidR="00D24175" w:rsidRPr="00D24175" w:rsidRDefault="00D24175" w:rsidP="00D24175">
            <w:pPr>
              <w:pStyle w:val="TAL"/>
            </w:pPr>
            <w:r w:rsidRPr="00D24175">
              <w:t>Format</w:t>
            </w:r>
          </w:p>
        </w:tc>
        <w:tc>
          <w:tcPr>
            <w:tcW w:w="2464" w:type="dxa"/>
            <w:tcBorders>
              <w:top w:val="double" w:sz="4" w:space="0" w:color="auto"/>
            </w:tcBorders>
            <w:shd w:val="clear" w:color="auto" w:fill="auto"/>
          </w:tcPr>
          <w:p w14:paraId="0D869F60" w14:textId="77777777" w:rsidR="00D24175" w:rsidRPr="00D24175" w:rsidRDefault="001A1193" w:rsidP="00D24175">
            <w:pPr>
              <w:pStyle w:val="TAL"/>
            </w:pPr>
            <w:hyperlink w:anchor="NR_PdcpCountFormat_Type" w:history="1">
              <w:r w:rsidR="00D24175" w:rsidRPr="00D24175">
                <w:rPr>
                  <w:rStyle w:val="Hyperlink"/>
                </w:rPr>
                <w:t>NR_PdcpCountFormat_Type</w:t>
              </w:r>
            </w:hyperlink>
          </w:p>
        </w:tc>
        <w:tc>
          <w:tcPr>
            <w:tcW w:w="493" w:type="dxa"/>
            <w:tcBorders>
              <w:top w:val="double" w:sz="4" w:space="0" w:color="auto"/>
            </w:tcBorders>
            <w:shd w:val="clear" w:color="auto" w:fill="auto"/>
          </w:tcPr>
          <w:p w14:paraId="009CE4E5" w14:textId="77777777" w:rsidR="00D24175" w:rsidRPr="00D24175" w:rsidRDefault="00D24175" w:rsidP="00D24175">
            <w:pPr>
              <w:pStyle w:val="TAL"/>
            </w:pPr>
          </w:p>
        </w:tc>
        <w:tc>
          <w:tcPr>
            <w:tcW w:w="5421" w:type="dxa"/>
            <w:tcBorders>
              <w:top w:val="double" w:sz="4" w:space="0" w:color="auto"/>
            </w:tcBorders>
            <w:shd w:val="clear" w:color="auto" w:fill="auto"/>
          </w:tcPr>
          <w:p w14:paraId="1E05E675" w14:textId="77777777" w:rsidR="00D24175" w:rsidRPr="00D24175" w:rsidRDefault="00D24175" w:rsidP="00D24175">
            <w:pPr>
              <w:pStyle w:val="TAL"/>
            </w:pPr>
            <w:r w:rsidRPr="00D24175">
              <w:t>12 bit or 18 bit SQN</w:t>
            </w:r>
          </w:p>
        </w:tc>
      </w:tr>
      <w:tr w:rsidR="00D24175" w14:paraId="7E4406C9" w14:textId="77777777" w:rsidTr="00D24175">
        <w:tc>
          <w:tcPr>
            <w:tcW w:w="1479" w:type="dxa"/>
            <w:shd w:val="clear" w:color="auto" w:fill="auto"/>
          </w:tcPr>
          <w:p w14:paraId="7A931184" w14:textId="77777777" w:rsidR="00D24175" w:rsidRPr="00D24175" w:rsidRDefault="00D24175" w:rsidP="00D24175">
            <w:pPr>
              <w:pStyle w:val="TAL"/>
            </w:pPr>
            <w:r w:rsidRPr="00D24175">
              <w:t>Value</w:t>
            </w:r>
          </w:p>
        </w:tc>
        <w:tc>
          <w:tcPr>
            <w:tcW w:w="2464" w:type="dxa"/>
            <w:shd w:val="clear" w:color="auto" w:fill="auto"/>
          </w:tcPr>
          <w:p w14:paraId="7713F06F" w14:textId="77777777" w:rsidR="00D24175" w:rsidRPr="00D24175" w:rsidRDefault="00D24175" w:rsidP="00D24175">
            <w:pPr>
              <w:pStyle w:val="TAL"/>
            </w:pPr>
            <w:r w:rsidRPr="00D24175">
              <w:t>integer</w:t>
            </w:r>
          </w:p>
        </w:tc>
        <w:tc>
          <w:tcPr>
            <w:tcW w:w="493" w:type="dxa"/>
            <w:shd w:val="clear" w:color="auto" w:fill="auto"/>
          </w:tcPr>
          <w:p w14:paraId="52FBB95A" w14:textId="77777777" w:rsidR="00D24175" w:rsidRPr="00D24175" w:rsidRDefault="00D24175" w:rsidP="00D24175">
            <w:pPr>
              <w:pStyle w:val="TAL"/>
            </w:pPr>
          </w:p>
        </w:tc>
        <w:tc>
          <w:tcPr>
            <w:tcW w:w="5421" w:type="dxa"/>
            <w:shd w:val="clear" w:color="auto" w:fill="auto"/>
          </w:tcPr>
          <w:p w14:paraId="1E02823F" w14:textId="77777777" w:rsidR="00D24175" w:rsidRPr="00D24175" w:rsidRDefault="00D24175" w:rsidP="00D24175">
            <w:pPr>
              <w:pStyle w:val="TAL"/>
            </w:pPr>
            <w:r w:rsidRPr="00D24175">
              <w:t>SQN value (12 bit or 18 bit SQN)</w:t>
            </w:r>
          </w:p>
          <w:p w14:paraId="614B687A" w14:textId="77777777" w:rsidR="00D24175" w:rsidRPr="00D24175" w:rsidRDefault="00D24175" w:rsidP="00D24175">
            <w:pPr>
              <w:pStyle w:val="TAL"/>
            </w:pPr>
            <w:r w:rsidRPr="00D24175">
              <w:t>NOTE:</w:t>
            </w:r>
          </w:p>
          <w:p w14:paraId="24F3F600" w14:textId="77777777" w:rsidR="00D24175" w:rsidRPr="00D24175" w:rsidRDefault="00D24175" w:rsidP="00D24175">
            <w:pPr>
              <w:pStyle w:val="TAL"/>
            </w:pPr>
            <w:r w:rsidRPr="00D24175">
              <w:t>in TTCN the test case writer is responsible to deal with potential overflows</w:t>
            </w:r>
          </w:p>
          <w:p w14:paraId="3E312422" w14:textId="77777777" w:rsidR="00D24175" w:rsidRPr="00D24175" w:rsidRDefault="00D24175" w:rsidP="00D24175">
            <w:pPr>
              <w:pStyle w:val="TAL"/>
            </w:pPr>
            <w:r w:rsidRPr="00D24175">
              <w:t>(e.g. there shall be a "mod 32", "mod 128" or "mod 4096" according to the format)</w:t>
            </w:r>
          </w:p>
        </w:tc>
      </w:tr>
    </w:tbl>
    <w:p w14:paraId="12C55671" w14:textId="77777777" w:rsidR="00D24175" w:rsidRDefault="00D24175" w:rsidP="00DF56D9"/>
    <w:p w14:paraId="3791E59F" w14:textId="77777777" w:rsidR="00D24175" w:rsidRDefault="00D24175" w:rsidP="00D24175">
      <w:pPr>
        <w:pStyle w:val="TH"/>
      </w:pPr>
      <w:r>
        <w:t>NR_PDCP_ActTime_Type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1C8EA270" w14:textId="77777777" w:rsidTr="00D24175">
        <w:tc>
          <w:tcPr>
            <w:tcW w:w="9857" w:type="dxa"/>
            <w:gridSpan w:val="3"/>
            <w:shd w:val="clear" w:color="auto" w:fill="E0E0E0"/>
          </w:tcPr>
          <w:p w14:paraId="7322E3EB" w14:textId="77777777" w:rsidR="00D24175" w:rsidRPr="00D24175" w:rsidRDefault="00D24175" w:rsidP="00D24175">
            <w:pPr>
              <w:pStyle w:val="TAL"/>
              <w:rPr>
                <w:b/>
              </w:rPr>
            </w:pPr>
            <w:r w:rsidRPr="00D24175">
              <w:rPr>
                <w:b/>
              </w:rPr>
              <w:t>TTCN-3 Union Type</w:t>
            </w:r>
          </w:p>
        </w:tc>
      </w:tr>
      <w:tr w:rsidR="00D24175" w14:paraId="7C7E2583" w14:textId="77777777" w:rsidTr="00D24175">
        <w:tc>
          <w:tcPr>
            <w:tcW w:w="1479" w:type="dxa"/>
            <w:tcBorders>
              <w:bottom w:val="single" w:sz="4" w:space="0" w:color="auto"/>
            </w:tcBorders>
            <w:shd w:val="clear" w:color="auto" w:fill="E0E0E0"/>
          </w:tcPr>
          <w:p w14:paraId="26FA641A" w14:textId="77777777" w:rsidR="00D24175" w:rsidRPr="00D24175" w:rsidRDefault="00D24175" w:rsidP="00D24175">
            <w:pPr>
              <w:pStyle w:val="TAL"/>
              <w:rPr>
                <w:b/>
              </w:rPr>
            </w:pPr>
            <w:bookmarkStart w:id="608" w:name="NR_PDCP_ActTime_Type" w:colFirst="1" w:colLast="1"/>
            <w:r w:rsidRPr="00D24175">
              <w:rPr>
                <w:b/>
              </w:rPr>
              <w:t>Name</w:t>
            </w:r>
          </w:p>
        </w:tc>
        <w:tc>
          <w:tcPr>
            <w:tcW w:w="8378" w:type="dxa"/>
            <w:gridSpan w:val="2"/>
            <w:tcBorders>
              <w:bottom w:val="single" w:sz="4" w:space="0" w:color="auto"/>
            </w:tcBorders>
            <w:shd w:val="clear" w:color="auto" w:fill="FFFF99"/>
          </w:tcPr>
          <w:p w14:paraId="6EDF02DF" w14:textId="77777777" w:rsidR="00D24175" w:rsidRPr="00D24175" w:rsidRDefault="00D24175" w:rsidP="00D24175">
            <w:pPr>
              <w:pStyle w:val="TAL"/>
              <w:rPr>
                <w:b/>
              </w:rPr>
            </w:pPr>
            <w:r w:rsidRPr="00D24175">
              <w:rPr>
                <w:b/>
              </w:rPr>
              <w:t>NR_PDCP_ActTime_Type</w:t>
            </w:r>
          </w:p>
        </w:tc>
      </w:tr>
      <w:bookmarkEnd w:id="608"/>
      <w:tr w:rsidR="00D24175" w14:paraId="7ABFE92B" w14:textId="77777777" w:rsidTr="00D24175">
        <w:tc>
          <w:tcPr>
            <w:tcW w:w="1479" w:type="dxa"/>
            <w:tcBorders>
              <w:bottom w:val="double" w:sz="4" w:space="0" w:color="auto"/>
            </w:tcBorders>
            <w:shd w:val="clear" w:color="auto" w:fill="E0E0E0"/>
          </w:tcPr>
          <w:p w14:paraId="0E720037"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467EE791" w14:textId="77777777" w:rsidR="00D24175" w:rsidRPr="00D24175" w:rsidRDefault="00D24175" w:rsidP="00D24175">
            <w:pPr>
              <w:pStyle w:val="TAL"/>
            </w:pPr>
            <w:r w:rsidRPr="00D24175">
              <w:t>The sequence number in UL and DL for SRB1 should be one more than the present SQN, as Ciphering starts in UL and DL soon after SMC and SMComp;</w:t>
            </w:r>
          </w:p>
          <w:p w14:paraId="0D867840" w14:textId="77777777" w:rsidR="00D24175" w:rsidRPr="00D24175" w:rsidRDefault="00D24175" w:rsidP="00D24175">
            <w:pPr>
              <w:pStyle w:val="TAL"/>
            </w:pPr>
            <w:r w:rsidRPr="00D24175">
              <w:t>For other SRB/DRB it should be the present SQN.</w:t>
            </w:r>
          </w:p>
        </w:tc>
      </w:tr>
      <w:tr w:rsidR="00D24175" w14:paraId="697D9848" w14:textId="77777777" w:rsidTr="00D24175">
        <w:tc>
          <w:tcPr>
            <w:tcW w:w="1479" w:type="dxa"/>
            <w:tcBorders>
              <w:top w:val="double" w:sz="4" w:space="0" w:color="auto"/>
            </w:tcBorders>
            <w:shd w:val="clear" w:color="auto" w:fill="auto"/>
          </w:tcPr>
          <w:p w14:paraId="2F61001F" w14:textId="77777777" w:rsidR="00D24175" w:rsidRPr="00D24175" w:rsidRDefault="00D24175" w:rsidP="00D24175">
            <w:pPr>
              <w:pStyle w:val="TAL"/>
            </w:pPr>
            <w:r w:rsidRPr="00D24175">
              <w:t>None</w:t>
            </w:r>
          </w:p>
        </w:tc>
        <w:tc>
          <w:tcPr>
            <w:tcW w:w="2957" w:type="dxa"/>
            <w:tcBorders>
              <w:top w:val="double" w:sz="4" w:space="0" w:color="auto"/>
            </w:tcBorders>
            <w:shd w:val="clear" w:color="auto" w:fill="auto"/>
          </w:tcPr>
          <w:p w14:paraId="374E7583"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tcBorders>
              <w:top w:val="double" w:sz="4" w:space="0" w:color="auto"/>
            </w:tcBorders>
            <w:shd w:val="clear" w:color="auto" w:fill="auto"/>
          </w:tcPr>
          <w:p w14:paraId="57FEEAAB" w14:textId="77777777" w:rsidR="00D24175" w:rsidRPr="00D24175" w:rsidRDefault="00D24175" w:rsidP="00D24175">
            <w:pPr>
              <w:pStyle w:val="TAL"/>
            </w:pPr>
            <w:r w:rsidRPr="00D24175">
              <w:t>No Activation time; to be used if Ciphering is not applied</w:t>
            </w:r>
          </w:p>
        </w:tc>
      </w:tr>
      <w:tr w:rsidR="00D24175" w14:paraId="0FE47E2B" w14:textId="77777777" w:rsidTr="00D24175">
        <w:tc>
          <w:tcPr>
            <w:tcW w:w="1479" w:type="dxa"/>
            <w:shd w:val="clear" w:color="auto" w:fill="auto"/>
          </w:tcPr>
          <w:p w14:paraId="1247ED28" w14:textId="77777777" w:rsidR="00D24175" w:rsidRPr="00D24175" w:rsidRDefault="00D24175" w:rsidP="00D24175">
            <w:pPr>
              <w:pStyle w:val="TAL"/>
            </w:pPr>
            <w:r w:rsidRPr="00D24175">
              <w:t>SQN</w:t>
            </w:r>
          </w:p>
        </w:tc>
        <w:tc>
          <w:tcPr>
            <w:tcW w:w="2957" w:type="dxa"/>
            <w:shd w:val="clear" w:color="auto" w:fill="auto"/>
          </w:tcPr>
          <w:p w14:paraId="6C61D9B1" w14:textId="77777777" w:rsidR="00D24175" w:rsidRPr="00D24175" w:rsidRDefault="001A1193" w:rsidP="00D24175">
            <w:pPr>
              <w:pStyle w:val="TAL"/>
            </w:pPr>
            <w:hyperlink w:anchor="NR_PdcpSQN_Type" w:history="1">
              <w:r w:rsidR="00D24175" w:rsidRPr="00D24175">
                <w:rPr>
                  <w:rStyle w:val="Hyperlink"/>
                </w:rPr>
                <w:t>NR_PdcpSQN_Type</w:t>
              </w:r>
            </w:hyperlink>
          </w:p>
        </w:tc>
        <w:tc>
          <w:tcPr>
            <w:tcW w:w="5421" w:type="dxa"/>
            <w:shd w:val="clear" w:color="auto" w:fill="auto"/>
          </w:tcPr>
          <w:p w14:paraId="00E9440E" w14:textId="77777777" w:rsidR="00D24175" w:rsidRPr="00D24175" w:rsidRDefault="00D24175" w:rsidP="00D24175">
            <w:pPr>
              <w:pStyle w:val="TAL"/>
            </w:pPr>
            <w:r w:rsidRPr="00D24175">
              <w:t>PDCP sequence number</w:t>
            </w:r>
          </w:p>
        </w:tc>
      </w:tr>
    </w:tbl>
    <w:p w14:paraId="4BC8EA20" w14:textId="77777777" w:rsidR="00D24175" w:rsidRDefault="00D24175" w:rsidP="00DF56D9"/>
    <w:p w14:paraId="75CA9CEF" w14:textId="77777777" w:rsidR="00D24175" w:rsidRDefault="00D24175" w:rsidP="00D24175">
      <w:pPr>
        <w:pStyle w:val="TH"/>
      </w:pPr>
      <w:r>
        <w:lastRenderedPageBreak/>
        <w:t>NR_SecurityActTime_Type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2EBA369B" w14:textId="77777777" w:rsidTr="00D24175">
        <w:tc>
          <w:tcPr>
            <w:tcW w:w="9857" w:type="dxa"/>
            <w:gridSpan w:val="4"/>
            <w:shd w:val="clear" w:color="auto" w:fill="E0E0E0"/>
          </w:tcPr>
          <w:p w14:paraId="78F3741B" w14:textId="77777777" w:rsidR="00D24175" w:rsidRPr="00D24175" w:rsidRDefault="00D24175" w:rsidP="00D24175">
            <w:pPr>
              <w:pStyle w:val="TAL"/>
              <w:rPr>
                <w:b/>
              </w:rPr>
            </w:pPr>
            <w:r w:rsidRPr="00D24175">
              <w:rPr>
                <w:b/>
              </w:rPr>
              <w:t>TTCN-3 Record Type</w:t>
            </w:r>
          </w:p>
        </w:tc>
      </w:tr>
      <w:tr w:rsidR="00D24175" w14:paraId="7C4D7F64" w14:textId="77777777" w:rsidTr="00D24175">
        <w:tc>
          <w:tcPr>
            <w:tcW w:w="1479" w:type="dxa"/>
            <w:tcBorders>
              <w:bottom w:val="single" w:sz="4" w:space="0" w:color="auto"/>
            </w:tcBorders>
            <w:shd w:val="clear" w:color="auto" w:fill="E0E0E0"/>
          </w:tcPr>
          <w:p w14:paraId="38CDA975" w14:textId="77777777" w:rsidR="00D24175" w:rsidRPr="00D24175" w:rsidRDefault="00D24175" w:rsidP="00D24175">
            <w:pPr>
              <w:pStyle w:val="TAL"/>
              <w:rPr>
                <w:b/>
              </w:rPr>
            </w:pPr>
            <w:bookmarkStart w:id="609" w:name="NR_SecurityActTime_Type" w:colFirst="1" w:colLast="1"/>
            <w:r w:rsidRPr="00D24175">
              <w:rPr>
                <w:b/>
              </w:rPr>
              <w:t>Name</w:t>
            </w:r>
          </w:p>
        </w:tc>
        <w:tc>
          <w:tcPr>
            <w:tcW w:w="8378" w:type="dxa"/>
            <w:gridSpan w:val="3"/>
            <w:tcBorders>
              <w:bottom w:val="single" w:sz="4" w:space="0" w:color="auto"/>
            </w:tcBorders>
            <w:shd w:val="clear" w:color="auto" w:fill="FFFF99"/>
          </w:tcPr>
          <w:p w14:paraId="44EABC7A" w14:textId="77777777" w:rsidR="00D24175" w:rsidRPr="00D24175" w:rsidRDefault="00D24175" w:rsidP="00D24175">
            <w:pPr>
              <w:pStyle w:val="TAL"/>
              <w:rPr>
                <w:b/>
              </w:rPr>
            </w:pPr>
            <w:r w:rsidRPr="00D24175">
              <w:rPr>
                <w:b/>
              </w:rPr>
              <w:t>NR_SecurityActTime_Type</w:t>
            </w:r>
          </w:p>
        </w:tc>
      </w:tr>
      <w:bookmarkEnd w:id="609"/>
      <w:tr w:rsidR="00D24175" w14:paraId="701B7909" w14:textId="77777777" w:rsidTr="00D24175">
        <w:tc>
          <w:tcPr>
            <w:tcW w:w="1479" w:type="dxa"/>
            <w:tcBorders>
              <w:bottom w:val="double" w:sz="4" w:space="0" w:color="auto"/>
            </w:tcBorders>
            <w:shd w:val="clear" w:color="auto" w:fill="E0E0E0"/>
          </w:tcPr>
          <w:p w14:paraId="441D0ED2"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29CE72EB" w14:textId="77777777" w:rsidR="00D24175" w:rsidRPr="00D24175" w:rsidRDefault="00D24175" w:rsidP="00D24175">
            <w:pPr>
              <w:pStyle w:val="TAL"/>
            </w:pPr>
          </w:p>
        </w:tc>
      </w:tr>
      <w:tr w:rsidR="00D24175" w14:paraId="19B369EA" w14:textId="77777777" w:rsidTr="00D24175">
        <w:tc>
          <w:tcPr>
            <w:tcW w:w="1479" w:type="dxa"/>
            <w:tcBorders>
              <w:top w:val="double" w:sz="4" w:space="0" w:color="auto"/>
            </w:tcBorders>
            <w:shd w:val="clear" w:color="auto" w:fill="auto"/>
          </w:tcPr>
          <w:p w14:paraId="68FF3C0A" w14:textId="77777777" w:rsidR="00D24175" w:rsidRPr="00D24175" w:rsidRDefault="00D24175" w:rsidP="00D24175">
            <w:pPr>
              <w:pStyle w:val="TAL"/>
            </w:pPr>
            <w:r w:rsidRPr="00D24175">
              <w:t>RadioBearerId</w:t>
            </w:r>
          </w:p>
        </w:tc>
        <w:tc>
          <w:tcPr>
            <w:tcW w:w="2464" w:type="dxa"/>
            <w:tcBorders>
              <w:top w:val="double" w:sz="4" w:space="0" w:color="auto"/>
            </w:tcBorders>
            <w:shd w:val="clear" w:color="auto" w:fill="auto"/>
          </w:tcPr>
          <w:p w14:paraId="22AF2985" w14:textId="77777777" w:rsidR="00D24175" w:rsidRPr="00D24175" w:rsidRDefault="001A1193" w:rsidP="00D24175">
            <w:pPr>
              <w:pStyle w:val="TAL"/>
            </w:pPr>
            <w:hyperlink w:anchor="NR_RadioBearerId_Type" w:history="1">
              <w:r w:rsidR="00D24175" w:rsidRPr="00D24175">
                <w:rPr>
                  <w:rStyle w:val="Hyperlink"/>
                </w:rPr>
                <w:t>NR_RadioBearerId_Type</w:t>
              </w:r>
            </w:hyperlink>
          </w:p>
        </w:tc>
        <w:tc>
          <w:tcPr>
            <w:tcW w:w="493" w:type="dxa"/>
            <w:tcBorders>
              <w:top w:val="double" w:sz="4" w:space="0" w:color="auto"/>
            </w:tcBorders>
            <w:shd w:val="clear" w:color="auto" w:fill="auto"/>
          </w:tcPr>
          <w:p w14:paraId="34D89DA5" w14:textId="77777777" w:rsidR="00D24175" w:rsidRPr="00D24175" w:rsidRDefault="00D24175" w:rsidP="00D24175">
            <w:pPr>
              <w:pStyle w:val="TAL"/>
            </w:pPr>
          </w:p>
        </w:tc>
        <w:tc>
          <w:tcPr>
            <w:tcW w:w="5421" w:type="dxa"/>
            <w:tcBorders>
              <w:top w:val="double" w:sz="4" w:space="0" w:color="auto"/>
            </w:tcBorders>
            <w:shd w:val="clear" w:color="auto" w:fill="auto"/>
          </w:tcPr>
          <w:p w14:paraId="7524A3F8" w14:textId="77777777" w:rsidR="00D24175" w:rsidRPr="00D24175" w:rsidRDefault="00D24175" w:rsidP="00D24175">
            <w:pPr>
              <w:pStyle w:val="TAL"/>
            </w:pPr>
          </w:p>
        </w:tc>
      </w:tr>
      <w:tr w:rsidR="00D24175" w14:paraId="64BA9557" w14:textId="77777777" w:rsidTr="00D24175">
        <w:tc>
          <w:tcPr>
            <w:tcW w:w="1479" w:type="dxa"/>
            <w:shd w:val="clear" w:color="auto" w:fill="auto"/>
          </w:tcPr>
          <w:p w14:paraId="12F30390" w14:textId="77777777" w:rsidR="00D24175" w:rsidRPr="00D24175" w:rsidRDefault="00D24175" w:rsidP="00D24175">
            <w:pPr>
              <w:pStyle w:val="TAL"/>
            </w:pPr>
            <w:r w:rsidRPr="00D24175">
              <w:t>UL</w:t>
            </w:r>
          </w:p>
        </w:tc>
        <w:tc>
          <w:tcPr>
            <w:tcW w:w="2464" w:type="dxa"/>
            <w:shd w:val="clear" w:color="auto" w:fill="auto"/>
          </w:tcPr>
          <w:p w14:paraId="0FDC5EB7" w14:textId="77777777" w:rsidR="00D24175" w:rsidRPr="00D24175" w:rsidRDefault="001A1193" w:rsidP="00D24175">
            <w:pPr>
              <w:pStyle w:val="TAL"/>
            </w:pPr>
            <w:hyperlink w:anchor="NR_PDCP_ActTime_Type" w:history="1">
              <w:r w:rsidR="00D24175" w:rsidRPr="00D24175">
                <w:rPr>
                  <w:rStyle w:val="Hyperlink"/>
                </w:rPr>
                <w:t>NR_PDCP_ActTime_Type</w:t>
              </w:r>
            </w:hyperlink>
          </w:p>
        </w:tc>
        <w:tc>
          <w:tcPr>
            <w:tcW w:w="493" w:type="dxa"/>
            <w:shd w:val="clear" w:color="auto" w:fill="auto"/>
          </w:tcPr>
          <w:p w14:paraId="142A5D30" w14:textId="77777777" w:rsidR="00D24175" w:rsidRPr="00D24175" w:rsidRDefault="00D24175" w:rsidP="00D24175">
            <w:pPr>
              <w:pStyle w:val="TAL"/>
            </w:pPr>
          </w:p>
        </w:tc>
        <w:tc>
          <w:tcPr>
            <w:tcW w:w="5421" w:type="dxa"/>
            <w:shd w:val="clear" w:color="auto" w:fill="auto"/>
          </w:tcPr>
          <w:p w14:paraId="3845B196" w14:textId="77777777" w:rsidR="00D24175" w:rsidRPr="00D24175" w:rsidRDefault="00D24175" w:rsidP="00D24175">
            <w:pPr>
              <w:pStyle w:val="TAL"/>
            </w:pPr>
          </w:p>
        </w:tc>
      </w:tr>
      <w:tr w:rsidR="00D24175" w14:paraId="2979EBAB" w14:textId="77777777" w:rsidTr="00D24175">
        <w:tc>
          <w:tcPr>
            <w:tcW w:w="1479" w:type="dxa"/>
            <w:shd w:val="clear" w:color="auto" w:fill="auto"/>
          </w:tcPr>
          <w:p w14:paraId="6500203E" w14:textId="77777777" w:rsidR="00D24175" w:rsidRPr="00D24175" w:rsidRDefault="00D24175" w:rsidP="00D24175">
            <w:pPr>
              <w:pStyle w:val="TAL"/>
            </w:pPr>
            <w:r w:rsidRPr="00D24175">
              <w:t>DL</w:t>
            </w:r>
          </w:p>
        </w:tc>
        <w:tc>
          <w:tcPr>
            <w:tcW w:w="2464" w:type="dxa"/>
            <w:shd w:val="clear" w:color="auto" w:fill="auto"/>
          </w:tcPr>
          <w:p w14:paraId="50E1CB1B" w14:textId="77777777" w:rsidR="00D24175" w:rsidRPr="00D24175" w:rsidRDefault="001A1193" w:rsidP="00D24175">
            <w:pPr>
              <w:pStyle w:val="TAL"/>
            </w:pPr>
            <w:hyperlink w:anchor="NR_PDCP_ActTime_Type" w:history="1">
              <w:r w:rsidR="00D24175" w:rsidRPr="00D24175">
                <w:rPr>
                  <w:rStyle w:val="Hyperlink"/>
                </w:rPr>
                <w:t>NR_PDCP_ActTime_Type</w:t>
              </w:r>
            </w:hyperlink>
          </w:p>
        </w:tc>
        <w:tc>
          <w:tcPr>
            <w:tcW w:w="493" w:type="dxa"/>
            <w:shd w:val="clear" w:color="auto" w:fill="auto"/>
          </w:tcPr>
          <w:p w14:paraId="0139A9D2" w14:textId="77777777" w:rsidR="00D24175" w:rsidRPr="00D24175" w:rsidRDefault="00D24175" w:rsidP="00D24175">
            <w:pPr>
              <w:pStyle w:val="TAL"/>
            </w:pPr>
          </w:p>
        </w:tc>
        <w:tc>
          <w:tcPr>
            <w:tcW w:w="5421" w:type="dxa"/>
            <w:shd w:val="clear" w:color="auto" w:fill="auto"/>
          </w:tcPr>
          <w:p w14:paraId="1C349D0E" w14:textId="77777777" w:rsidR="00D24175" w:rsidRPr="00D24175" w:rsidRDefault="00D24175" w:rsidP="00D24175">
            <w:pPr>
              <w:pStyle w:val="TAL"/>
            </w:pPr>
          </w:p>
        </w:tc>
      </w:tr>
    </w:tbl>
    <w:p w14:paraId="4552CC56" w14:textId="77777777" w:rsidR="00D24175" w:rsidRDefault="00D24175" w:rsidP="00DF56D9"/>
    <w:p w14:paraId="1475CCD5" w14:textId="77777777" w:rsidR="00D24175" w:rsidRDefault="00D24175" w:rsidP="00D24175">
      <w:pPr>
        <w:pStyle w:val="TH"/>
      </w:pPr>
      <w:r>
        <w:t>NR_SecurityActTimeList_Type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59516E4D" w14:textId="77777777" w:rsidTr="00D24175">
        <w:tc>
          <w:tcPr>
            <w:tcW w:w="9857" w:type="dxa"/>
            <w:gridSpan w:val="2"/>
            <w:shd w:val="clear" w:color="auto" w:fill="E0E0E0"/>
          </w:tcPr>
          <w:p w14:paraId="063FD169" w14:textId="77777777" w:rsidR="00D24175" w:rsidRPr="00D24175" w:rsidRDefault="00D24175" w:rsidP="00D24175">
            <w:pPr>
              <w:pStyle w:val="TAL"/>
              <w:rPr>
                <w:b/>
              </w:rPr>
            </w:pPr>
            <w:r w:rsidRPr="00D24175">
              <w:rPr>
                <w:b/>
              </w:rPr>
              <w:t>TTCN-3 Record of Type</w:t>
            </w:r>
          </w:p>
        </w:tc>
      </w:tr>
      <w:tr w:rsidR="00D24175" w14:paraId="7A87328E" w14:textId="77777777" w:rsidTr="00D24175">
        <w:tc>
          <w:tcPr>
            <w:tcW w:w="1971" w:type="dxa"/>
            <w:tcBorders>
              <w:bottom w:val="single" w:sz="4" w:space="0" w:color="auto"/>
            </w:tcBorders>
            <w:shd w:val="clear" w:color="auto" w:fill="E0E0E0"/>
          </w:tcPr>
          <w:p w14:paraId="240172EA" w14:textId="77777777" w:rsidR="00D24175" w:rsidRPr="00D24175" w:rsidRDefault="00D24175" w:rsidP="00D24175">
            <w:pPr>
              <w:pStyle w:val="TAL"/>
              <w:rPr>
                <w:b/>
              </w:rPr>
            </w:pPr>
            <w:bookmarkStart w:id="610" w:name="NR_SecurityActTimeList_Type" w:colFirst="1" w:colLast="1"/>
            <w:r w:rsidRPr="00D24175">
              <w:rPr>
                <w:b/>
              </w:rPr>
              <w:t>Name</w:t>
            </w:r>
          </w:p>
        </w:tc>
        <w:tc>
          <w:tcPr>
            <w:tcW w:w="7886" w:type="dxa"/>
            <w:tcBorders>
              <w:bottom w:val="single" w:sz="4" w:space="0" w:color="auto"/>
            </w:tcBorders>
            <w:shd w:val="clear" w:color="auto" w:fill="FFFF99"/>
          </w:tcPr>
          <w:p w14:paraId="66A246E8" w14:textId="77777777" w:rsidR="00D24175" w:rsidRPr="00D24175" w:rsidRDefault="00D24175" w:rsidP="00D24175">
            <w:pPr>
              <w:pStyle w:val="TAL"/>
              <w:rPr>
                <w:b/>
              </w:rPr>
            </w:pPr>
            <w:r w:rsidRPr="00D24175">
              <w:rPr>
                <w:b/>
              </w:rPr>
              <w:t>NR_SecurityActTimeList_Type</w:t>
            </w:r>
          </w:p>
        </w:tc>
      </w:tr>
      <w:bookmarkEnd w:id="610"/>
      <w:tr w:rsidR="00D24175" w14:paraId="49C54818" w14:textId="77777777" w:rsidTr="00D24175">
        <w:tc>
          <w:tcPr>
            <w:tcW w:w="1971" w:type="dxa"/>
            <w:tcBorders>
              <w:bottom w:val="double" w:sz="4" w:space="0" w:color="auto"/>
            </w:tcBorders>
            <w:shd w:val="clear" w:color="auto" w:fill="E0E0E0"/>
          </w:tcPr>
          <w:p w14:paraId="2FAB7097"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5F0B2632" w14:textId="77777777" w:rsidR="00D24175" w:rsidRPr="00D24175" w:rsidRDefault="00D24175" w:rsidP="00D24175">
            <w:pPr>
              <w:pStyle w:val="TAL"/>
            </w:pPr>
          </w:p>
        </w:tc>
      </w:tr>
      <w:tr w:rsidR="00D24175" w14:paraId="2D9354EA" w14:textId="77777777" w:rsidTr="000664CE">
        <w:tc>
          <w:tcPr>
            <w:tcW w:w="9857" w:type="dxa"/>
            <w:gridSpan w:val="2"/>
            <w:tcBorders>
              <w:top w:val="double" w:sz="4" w:space="0" w:color="auto"/>
            </w:tcBorders>
            <w:shd w:val="clear" w:color="auto" w:fill="auto"/>
          </w:tcPr>
          <w:p w14:paraId="306BAB31" w14:textId="77777777" w:rsidR="00D24175" w:rsidRPr="00D24175" w:rsidRDefault="00D24175" w:rsidP="00D24175">
            <w:pPr>
              <w:pStyle w:val="TAL"/>
            </w:pPr>
            <w:r w:rsidRPr="00D24175">
              <w:t xml:space="preserve">record  of </w:t>
            </w:r>
            <w:hyperlink w:anchor="NR_SecurityActTime_Type" w:history="1">
              <w:r w:rsidRPr="00D24175">
                <w:rPr>
                  <w:rStyle w:val="Hyperlink"/>
                </w:rPr>
                <w:t>NR_SecurityActTime_Type</w:t>
              </w:r>
            </w:hyperlink>
          </w:p>
        </w:tc>
      </w:tr>
    </w:tbl>
    <w:p w14:paraId="082D4DE2" w14:textId="77777777" w:rsidR="00D24175" w:rsidRDefault="00D24175" w:rsidP="00DF56D9"/>
    <w:p w14:paraId="4D118568" w14:textId="77777777" w:rsidR="00D24175" w:rsidRDefault="00D24175" w:rsidP="00D24175">
      <w:pPr>
        <w:pStyle w:val="TH"/>
      </w:pPr>
      <w:r>
        <w:t>NR_AS_IntegrityInfo_Type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5B5B149F" w14:textId="77777777" w:rsidTr="00D24175">
        <w:tc>
          <w:tcPr>
            <w:tcW w:w="9857" w:type="dxa"/>
            <w:gridSpan w:val="4"/>
            <w:shd w:val="clear" w:color="auto" w:fill="E0E0E0"/>
          </w:tcPr>
          <w:p w14:paraId="3437CA5D" w14:textId="77777777" w:rsidR="00D24175" w:rsidRPr="00D24175" w:rsidRDefault="00D24175" w:rsidP="00D24175">
            <w:pPr>
              <w:pStyle w:val="TAL"/>
              <w:rPr>
                <w:b/>
              </w:rPr>
            </w:pPr>
            <w:r w:rsidRPr="00D24175">
              <w:rPr>
                <w:b/>
              </w:rPr>
              <w:t>TTCN-3 Record Type</w:t>
            </w:r>
          </w:p>
        </w:tc>
      </w:tr>
      <w:tr w:rsidR="00D24175" w14:paraId="5965E77A" w14:textId="77777777" w:rsidTr="00D24175">
        <w:tc>
          <w:tcPr>
            <w:tcW w:w="1479" w:type="dxa"/>
            <w:tcBorders>
              <w:bottom w:val="single" w:sz="4" w:space="0" w:color="auto"/>
            </w:tcBorders>
            <w:shd w:val="clear" w:color="auto" w:fill="E0E0E0"/>
          </w:tcPr>
          <w:p w14:paraId="5032F280" w14:textId="77777777" w:rsidR="00D24175" w:rsidRPr="00D24175" w:rsidRDefault="00D24175" w:rsidP="00D24175">
            <w:pPr>
              <w:pStyle w:val="TAL"/>
              <w:rPr>
                <w:b/>
              </w:rPr>
            </w:pPr>
            <w:bookmarkStart w:id="611" w:name="NR_AS_IntegrityInfo_Type" w:colFirst="1" w:colLast="1"/>
            <w:r w:rsidRPr="00D24175">
              <w:rPr>
                <w:b/>
              </w:rPr>
              <w:t>Name</w:t>
            </w:r>
          </w:p>
        </w:tc>
        <w:tc>
          <w:tcPr>
            <w:tcW w:w="8378" w:type="dxa"/>
            <w:gridSpan w:val="3"/>
            <w:tcBorders>
              <w:bottom w:val="single" w:sz="4" w:space="0" w:color="auto"/>
            </w:tcBorders>
            <w:shd w:val="clear" w:color="auto" w:fill="FFFF99"/>
          </w:tcPr>
          <w:p w14:paraId="4D8DF111" w14:textId="77777777" w:rsidR="00D24175" w:rsidRPr="00D24175" w:rsidRDefault="00D24175" w:rsidP="00D24175">
            <w:pPr>
              <w:pStyle w:val="TAL"/>
              <w:rPr>
                <w:b/>
              </w:rPr>
            </w:pPr>
            <w:r w:rsidRPr="00D24175">
              <w:rPr>
                <w:b/>
              </w:rPr>
              <w:t>NR_AS_IntegrityInfo_Type</w:t>
            </w:r>
          </w:p>
        </w:tc>
      </w:tr>
      <w:bookmarkEnd w:id="611"/>
      <w:tr w:rsidR="00D24175" w14:paraId="23DD5294" w14:textId="77777777" w:rsidTr="00D24175">
        <w:tc>
          <w:tcPr>
            <w:tcW w:w="1479" w:type="dxa"/>
            <w:tcBorders>
              <w:bottom w:val="double" w:sz="4" w:space="0" w:color="auto"/>
            </w:tcBorders>
            <w:shd w:val="clear" w:color="auto" w:fill="E0E0E0"/>
          </w:tcPr>
          <w:p w14:paraId="356E060B"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58EA9BDA" w14:textId="77777777" w:rsidR="00D24175" w:rsidRPr="00D24175" w:rsidRDefault="00D24175" w:rsidP="00D24175">
            <w:pPr>
              <w:pStyle w:val="TAL"/>
            </w:pPr>
            <w:r w:rsidRPr="00D24175">
              <w:t>for initial configuration activation time is not needed for integrity protection as all messages in DL after security activation are integrity protected;</w:t>
            </w:r>
          </w:p>
          <w:p w14:paraId="3B69DB74" w14:textId="77777777" w:rsidR="00D24175" w:rsidRPr="00D24175" w:rsidRDefault="00D24175" w:rsidP="00D24175">
            <w:pPr>
              <w:pStyle w:val="TAL"/>
            </w:pPr>
            <w:r w:rsidRPr="00D24175">
              <w:t>this means this ASP is invoked before transmission of Security mode command;</w:t>
            </w:r>
          </w:p>
          <w:p w14:paraId="6714C223" w14:textId="77777777" w:rsidR="00D24175" w:rsidRPr="00D24175" w:rsidRDefault="00D24175" w:rsidP="00D24175">
            <w:pPr>
              <w:pStyle w:val="TAL"/>
            </w:pPr>
            <w:r w:rsidRPr="00D24175">
              <w:t>if there is a integrity violation in UL SS shall set the IndicationStatus in the common ASP part to flag the integrity error</w:t>
            </w:r>
          </w:p>
          <w:p w14:paraId="2268A01E" w14:textId="77777777" w:rsidR="00D24175" w:rsidRPr="00D24175" w:rsidRDefault="00D24175" w:rsidP="00D24175">
            <w:pPr>
              <w:pStyle w:val="TAL"/>
            </w:pPr>
            <w:r w:rsidRPr="00D24175">
              <w:t>(IndicationStatus.Error.Integrity.Pdcp := true);</w:t>
            </w:r>
          </w:p>
          <w:p w14:paraId="22D36BDA" w14:textId="77777777" w:rsidR="00D24175" w:rsidRPr="00D24175" w:rsidRDefault="00D24175" w:rsidP="00D24175">
            <w:pPr>
              <w:pStyle w:val="TAL"/>
            </w:pPr>
            <w:r w:rsidRPr="00D24175">
              <w:t>integrity to be provided for each SRB as per core spec</w:t>
            </w:r>
          </w:p>
        </w:tc>
      </w:tr>
      <w:tr w:rsidR="00D24175" w14:paraId="08D34824" w14:textId="77777777" w:rsidTr="00D24175">
        <w:tc>
          <w:tcPr>
            <w:tcW w:w="1479" w:type="dxa"/>
            <w:tcBorders>
              <w:top w:val="double" w:sz="4" w:space="0" w:color="auto"/>
            </w:tcBorders>
            <w:shd w:val="clear" w:color="auto" w:fill="auto"/>
          </w:tcPr>
          <w:p w14:paraId="7CB5BD12" w14:textId="77777777" w:rsidR="00D24175" w:rsidRPr="00D24175" w:rsidRDefault="00D24175" w:rsidP="00D24175">
            <w:pPr>
              <w:pStyle w:val="TAL"/>
            </w:pPr>
            <w:r w:rsidRPr="00D24175">
              <w:t>Algorithm</w:t>
            </w:r>
          </w:p>
        </w:tc>
        <w:tc>
          <w:tcPr>
            <w:tcW w:w="2464" w:type="dxa"/>
            <w:tcBorders>
              <w:top w:val="double" w:sz="4" w:space="0" w:color="auto"/>
            </w:tcBorders>
            <w:shd w:val="clear" w:color="auto" w:fill="auto"/>
          </w:tcPr>
          <w:p w14:paraId="63235C6A" w14:textId="77777777" w:rsidR="00D24175" w:rsidRPr="00D24175" w:rsidRDefault="00D24175" w:rsidP="00D24175">
            <w:pPr>
              <w:pStyle w:val="TAL"/>
            </w:pPr>
            <w:r w:rsidRPr="00D24175">
              <w:t>IntegrityProtAlgorithm</w:t>
            </w:r>
          </w:p>
        </w:tc>
        <w:tc>
          <w:tcPr>
            <w:tcW w:w="493" w:type="dxa"/>
            <w:tcBorders>
              <w:top w:val="double" w:sz="4" w:space="0" w:color="auto"/>
            </w:tcBorders>
            <w:shd w:val="clear" w:color="auto" w:fill="auto"/>
          </w:tcPr>
          <w:p w14:paraId="5E9D3888" w14:textId="77777777" w:rsidR="00D24175" w:rsidRPr="00D24175" w:rsidRDefault="00D24175" w:rsidP="00D24175">
            <w:pPr>
              <w:pStyle w:val="TAL"/>
            </w:pPr>
          </w:p>
        </w:tc>
        <w:tc>
          <w:tcPr>
            <w:tcW w:w="5421" w:type="dxa"/>
            <w:tcBorders>
              <w:top w:val="double" w:sz="4" w:space="0" w:color="auto"/>
            </w:tcBorders>
            <w:shd w:val="clear" w:color="auto" w:fill="auto"/>
          </w:tcPr>
          <w:p w14:paraId="508E9412" w14:textId="77777777" w:rsidR="00D24175" w:rsidRPr="00D24175" w:rsidRDefault="00D24175" w:rsidP="00D24175">
            <w:pPr>
              <w:pStyle w:val="TAL"/>
            </w:pPr>
            <w:r w:rsidRPr="00D24175">
              <w:t>IntegrityProtAlgorithm being defined in RRC ASN.1</w:t>
            </w:r>
          </w:p>
        </w:tc>
      </w:tr>
      <w:tr w:rsidR="00D24175" w14:paraId="5F01DB2C" w14:textId="77777777" w:rsidTr="00D24175">
        <w:tc>
          <w:tcPr>
            <w:tcW w:w="1479" w:type="dxa"/>
            <w:shd w:val="clear" w:color="auto" w:fill="auto"/>
          </w:tcPr>
          <w:p w14:paraId="2C833923" w14:textId="77777777" w:rsidR="00D24175" w:rsidRPr="00D24175" w:rsidRDefault="00D24175" w:rsidP="00D24175">
            <w:pPr>
              <w:pStyle w:val="TAL"/>
            </w:pPr>
            <w:r w:rsidRPr="00D24175">
              <w:t>KRRCint</w:t>
            </w:r>
          </w:p>
        </w:tc>
        <w:tc>
          <w:tcPr>
            <w:tcW w:w="2464" w:type="dxa"/>
            <w:shd w:val="clear" w:color="auto" w:fill="auto"/>
          </w:tcPr>
          <w:p w14:paraId="4133C610" w14:textId="77777777" w:rsidR="00D24175" w:rsidRPr="00D24175" w:rsidRDefault="001A1193" w:rsidP="00D24175">
            <w:pPr>
              <w:pStyle w:val="TAL"/>
            </w:pPr>
            <w:hyperlink w:anchor="B128_Key_Type" w:history="1">
              <w:r w:rsidR="00D24175" w:rsidRPr="00D24175">
                <w:rPr>
                  <w:rStyle w:val="Hyperlink"/>
                </w:rPr>
                <w:t>B128_Key_Type</w:t>
              </w:r>
            </w:hyperlink>
          </w:p>
        </w:tc>
        <w:tc>
          <w:tcPr>
            <w:tcW w:w="493" w:type="dxa"/>
            <w:shd w:val="clear" w:color="auto" w:fill="auto"/>
          </w:tcPr>
          <w:p w14:paraId="7A421F30" w14:textId="77777777" w:rsidR="00D24175" w:rsidRPr="00D24175" w:rsidRDefault="00D24175" w:rsidP="00D24175">
            <w:pPr>
              <w:pStyle w:val="TAL"/>
            </w:pPr>
          </w:p>
        </w:tc>
        <w:tc>
          <w:tcPr>
            <w:tcW w:w="5421" w:type="dxa"/>
            <w:shd w:val="clear" w:color="auto" w:fill="auto"/>
          </w:tcPr>
          <w:p w14:paraId="55B36A4C" w14:textId="77777777" w:rsidR="00D24175" w:rsidRPr="00D24175" w:rsidRDefault="00D24175" w:rsidP="00D24175">
            <w:pPr>
              <w:pStyle w:val="TAL"/>
            </w:pPr>
          </w:p>
        </w:tc>
      </w:tr>
      <w:tr w:rsidR="00D24175" w14:paraId="118959DC" w14:textId="77777777" w:rsidTr="00D24175">
        <w:tc>
          <w:tcPr>
            <w:tcW w:w="1479" w:type="dxa"/>
            <w:shd w:val="clear" w:color="auto" w:fill="auto"/>
          </w:tcPr>
          <w:p w14:paraId="65420099" w14:textId="77777777" w:rsidR="00D24175" w:rsidRPr="00D24175" w:rsidRDefault="00D24175" w:rsidP="00D24175">
            <w:pPr>
              <w:pStyle w:val="TAL"/>
            </w:pPr>
            <w:r w:rsidRPr="00D24175">
              <w:t>KUPint</w:t>
            </w:r>
          </w:p>
        </w:tc>
        <w:tc>
          <w:tcPr>
            <w:tcW w:w="2464" w:type="dxa"/>
            <w:shd w:val="clear" w:color="auto" w:fill="auto"/>
          </w:tcPr>
          <w:p w14:paraId="301DD0B7" w14:textId="77777777" w:rsidR="00D24175" w:rsidRPr="00D24175" w:rsidRDefault="001A1193" w:rsidP="00D24175">
            <w:pPr>
              <w:pStyle w:val="TAL"/>
            </w:pPr>
            <w:hyperlink w:anchor="B128_Key_Type" w:history="1">
              <w:r w:rsidR="00D24175" w:rsidRPr="00D24175">
                <w:rPr>
                  <w:rStyle w:val="Hyperlink"/>
                </w:rPr>
                <w:t>B128_Key_Type</w:t>
              </w:r>
            </w:hyperlink>
          </w:p>
        </w:tc>
        <w:tc>
          <w:tcPr>
            <w:tcW w:w="493" w:type="dxa"/>
            <w:shd w:val="clear" w:color="auto" w:fill="auto"/>
          </w:tcPr>
          <w:p w14:paraId="02DCBBE0" w14:textId="77777777" w:rsidR="00D24175" w:rsidRPr="00D24175" w:rsidRDefault="00D24175" w:rsidP="00D24175">
            <w:pPr>
              <w:pStyle w:val="TAL"/>
            </w:pPr>
            <w:r w:rsidRPr="00D24175">
              <w:t>opt</w:t>
            </w:r>
          </w:p>
        </w:tc>
        <w:tc>
          <w:tcPr>
            <w:tcW w:w="5421" w:type="dxa"/>
            <w:shd w:val="clear" w:color="auto" w:fill="auto"/>
          </w:tcPr>
          <w:p w14:paraId="6920271C" w14:textId="77777777" w:rsidR="00D24175" w:rsidRPr="00D24175" w:rsidRDefault="00D24175" w:rsidP="00D24175">
            <w:pPr>
              <w:pStyle w:val="TAL"/>
            </w:pPr>
            <w:r w:rsidRPr="00D24175">
              <w:t>Not used when UE connected to EPS (i.e. set to omit for EPS)</w:t>
            </w:r>
          </w:p>
        </w:tc>
      </w:tr>
      <w:tr w:rsidR="00D24175" w14:paraId="3ACE1BA4" w14:textId="77777777" w:rsidTr="00D24175">
        <w:tc>
          <w:tcPr>
            <w:tcW w:w="1479" w:type="dxa"/>
            <w:shd w:val="clear" w:color="auto" w:fill="auto"/>
          </w:tcPr>
          <w:p w14:paraId="5D48FAA0" w14:textId="77777777" w:rsidR="00D24175" w:rsidRPr="00D24175" w:rsidRDefault="00D24175" w:rsidP="00D24175">
            <w:pPr>
              <w:pStyle w:val="TAL"/>
            </w:pPr>
            <w:r w:rsidRPr="00D24175">
              <w:t>ActTimeList</w:t>
            </w:r>
          </w:p>
        </w:tc>
        <w:tc>
          <w:tcPr>
            <w:tcW w:w="2464" w:type="dxa"/>
            <w:shd w:val="clear" w:color="auto" w:fill="auto"/>
          </w:tcPr>
          <w:p w14:paraId="53C3C4AF" w14:textId="77777777" w:rsidR="00D24175" w:rsidRPr="00D24175" w:rsidRDefault="001A1193" w:rsidP="00D24175">
            <w:pPr>
              <w:pStyle w:val="TAL"/>
            </w:pPr>
            <w:hyperlink w:anchor="NR_SecurityActTimeList_Type" w:history="1">
              <w:r w:rsidR="00D24175" w:rsidRPr="00D24175">
                <w:rPr>
                  <w:rStyle w:val="Hyperlink"/>
                </w:rPr>
                <w:t>NR_SecurityActTimeList_Type</w:t>
              </w:r>
            </w:hyperlink>
          </w:p>
        </w:tc>
        <w:tc>
          <w:tcPr>
            <w:tcW w:w="493" w:type="dxa"/>
            <w:shd w:val="clear" w:color="auto" w:fill="auto"/>
          </w:tcPr>
          <w:p w14:paraId="185D5162" w14:textId="77777777" w:rsidR="00D24175" w:rsidRPr="00D24175" w:rsidRDefault="00D24175" w:rsidP="00D24175">
            <w:pPr>
              <w:pStyle w:val="TAL"/>
            </w:pPr>
            <w:r w:rsidRPr="00D24175">
              <w:t>opt</w:t>
            </w:r>
          </w:p>
        </w:tc>
        <w:tc>
          <w:tcPr>
            <w:tcW w:w="5421" w:type="dxa"/>
            <w:shd w:val="clear" w:color="auto" w:fill="auto"/>
          </w:tcPr>
          <w:p w14:paraId="4F07CDFB" w14:textId="77777777" w:rsidR="00D24175" w:rsidRPr="00D24175" w:rsidRDefault="00D24175" w:rsidP="00D24175">
            <w:pPr>
              <w:pStyle w:val="TAL"/>
            </w:pPr>
            <w:r w:rsidRPr="00D24175">
              <w:t>omit for initial configuration (i.e. all SRBs to be integrity protected immediately);</w:t>
            </w:r>
          </w:p>
          <w:p w14:paraId="7975E48E" w14:textId="77777777" w:rsidR="00D24175" w:rsidRPr="00D24175" w:rsidRDefault="00D24175" w:rsidP="00D24175">
            <w:pPr>
              <w:pStyle w:val="TAL"/>
            </w:pPr>
            <w:r w:rsidRPr="00D24175">
              <w:t>in HO scenarios activation time may be needed e.g. for SRB1</w:t>
            </w:r>
          </w:p>
        </w:tc>
      </w:tr>
    </w:tbl>
    <w:p w14:paraId="10072664" w14:textId="77777777" w:rsidR="00D24175" w:rsidRDefault="00D24175" w:rsidP="00DF56D9"/>
    <w:p w14:paraId="7D588C90" w14:textId="77777777" w:rsidR="00D24175" w:rsidRDefault="00D24175" w:rsidP="00D24175">
      <w:pPr>
        <w:pStyle w:val="TH"/>
      </w:pPr>
      <w:r>
        <w:t>NR_AS_CipheringInfo_Type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5411E627" w14:textId="77777777" w:rsidTr="00D24175">
        <w:tc>
          <w:tcPr>
            <w:tcW w:w="9857" w:type="dxa"/>
            <w:gridSpan w:val="4"/>
            <w:shd w:val="clear" w:color="auto" w:fill="E0E0E0"/>
          </w:tcPr>
          <w:p w14:paraId="49156008" w14:textId="77777777" w:rsidR="00D24175" w:rsidRPr="00D24175" w:rsidRDefault="00D24175" w:rsidP="00D24175">
            <w:pPr>
              <w:pStyle w:val="TAL"/>
              <w:rPr>
                <w:b/>
              </w:rPr>
            </w:pPr>
            <w:r w:rsidRPr="00D24175">
              <w:rPr>
                <w:b/>
              </w:rPr>
              <w:t>TTCN-3 Record Type</w:t>
            </w:r>
          </w:p>
        </w:tc>
      </w:tr>
      <w:tr w:rsidR="00D24175" w14:paraId="6EAD817C" w14:textId="77777777" w:rsidTr="00D24175">
        <w:tc>
          <w:tcPr>
            <w:tcW w:w="1479" w:type="dxa"/>
            <w:tcBorders>
              <w:bottom w:val="single" w:sz="4" w:space="0" w:color="auto"/>
            </w:tcBorders>
            <w:shd w:val="clear" w:color="auto" w:fill="E0E0E0"/>
          </w:tcPr>
          <w:p w14:paraId="4DB73870" w14:textId="77777777" w:rsidR="00D24175" w:rsidRPr="00D24175" w:rsidRDefault="00D24175" w:rsidP="00D24175">
            <w:pPr>
              <w:pStyle w:val="TAL"/>
              <w:rPr>
                <w:b/>
              </w:rPr>
            </w:pPr>
            <w:bookmarkStart w:id="612" w:name="NR_AS_CipheringInfo_Type" w:colFirst="1" w:colLast="1"/>
            <w:r w:rsidRPr="00D24175">
              <w:rPr>
                <w:b/>
              </w:rPr>
              <w:t>Name</w:t>
            </w:r>
          </w:p>
        </w:tc>
        <w:tc>
          <w:tcPr>
            <w:tcW w:w="8378" w:type="dxa"/>
            <w:gridSpan w:val="3"/>
            <w:tcBorders>
              <w:bottom w:val="single" w:sz="4" w:space="0" w:color="auto"/>
            </w:tcBorders>
            <w:shd w:val="clear" w:color="auto" w:fill="FFFF99"/>
          </w:tcPr>
          <w:p w14:paraId="08FD0B77" w14:textId="77777777" w:rsidR="00D24175" w:rsidRPr="00D24175" w:rsidRDefault="00D24175" w:rsidP="00D24175">
            <w:pPr>
              <w:pStyle w:val="TAL"/>
              <w:rPr>
                <w:b/>
              </w:rPr>
            </w:pPr>
            <w:r w:rsidRPr="00D24175">
              <w:rPr>
                <w:b/>
              </w:rPr>
              <w:t>NR_AS_CipheringInfo_Type</w:t>
            </w:r>
          </w:p>
        </w:tc>
      </w:tr>
      <w:bookmarkEnd w:id="612"/>
      <w:tr w:rsidR="00D24175" w14:paraId="560A292D" w14:textId="77777777" w:rsidTr="00D24175">
        <w:tc>
          <w:tcPr>
            <w:tcW w:w="1479" w:type="dxa"/>
            <w:tcBorders>
              <w:bottom w:val="double" w:sz="4" w:space="0" w:color="auto"/>
            </w:tcBorders>
            <w:shd w:val="clear" w:color="auto" w:fill="E0E0E0"/>
          </w:tcPr>
          <w:p w14:paraId="114D672A"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617B6623" w14:textId="77777777" w:rsidR="00D24175" w:rsidRPr="00D24175" w:rsidRDefault="00D24175" w:rsidP="00D24175">
            <w:pPr>
              <w:pStyle w:val="TAL"/>
            </w:pPr>
          </w:p>
        </w:tc>
      </w:tr>
      <w:tr w:rsidR="00D24175" w14:paraId="2193F410" w14:textId="77777777" w:rsidTr="00D24175">
        <w:tc>
          <w:tcPr>
            <w:tcW w:w="1479" w:type="dxa"/>
            <w:tcBorders>
              <w:top w:val="double" w:sz="4" w:space="0" w:color="auto"/>
            </w:tcBorders>
            <w:shd w:val="clear" w:color="auto" w:fill="auto"/>
          </w:tcPr>
          <w:p w14:paraId="5EDA82BB" w14:textId="77777777" w:rsidR="00D24175" w:rsidRPr="00D24175" w:rsidRDefault="00D24175" w:rsidP="00D24175">
            <w:pPr>
              <w:pStyle w:val="TAL"/>
            </w:pPr>
            <w:r w:rsidRPr="00D24175">
              <w:t>Algorithm</w:t>
            </w:r>
          </w:p>
        </w:tc>
        <w:tc>
          <w:tcPr>
            <w:tcW w:w="2464" w:type="dxa"/>
            <w:tcBorders>
              <w:top w:val="double" w:sz="4" w:space="0" w:color="auto"/>
            </w:tcBorders>
            <w:shd w:val="clear" w:color="auto" w:fill="auto"/>
          </w:tcPr>
          <w:p w14:paraId="7FD62289" w14:textId="77777777" w:rsidR="00D24175" w:rsidRPr="00D24175" w:rsidRDefault="00D24175" w:rsidP="00D24175">
            <w:pPr>
              <w:pStyle w:val="TAL"/>
            </w:pPr>
            <w:r w:rsidRPr="00D24175">
              <w:t>CipheringAlgorithm</w:t>
            </w:r>
          </w:p>
        </w:tc>
        <w:tc>
          <w:tcPr>
            <w:tcW w:w="493" w:type="dxa"/>
            <w:tcBorders>
              <w:top w:val="double" w:sz="4" w:space="0" w:color="auto"/>
            </w:tcBorders>
            <w:shd w:val="clear" w:color="auto" w:fill="auto"/>
          </w:tcPr>
          <w:p w14:paraId="54F7E378" w14:textId="77777777" w:rsidR="00D24175" w:rsidRPr="00D24175" w:rsidRDefault="00D24175" w:rsidP="00D24175">
            <w:pPr>
              <w:pStyle w:val="TAL"/>
            </w:pPr>
          </w:p>
        </w:tc>
        <w:tc>
          <w:tcPr>
            <w:tcW w:w="5421" w:type="dxa"/>
            <w:tcBorders>
              <w:top w:val="double" w:sz="4" w:space="0" w:color="auto"/>
            </w:tcBorders>
            <w:shd w:val="clear" w:color="auto" w:fill="auto"/>
          </w:tcPr>
          <w:p w14:paraId="44DE5C9E" w14:textId="77777777" w:rsidR="00D24175" w:rsidRPr="00D24175" w:rsidRDefault="00D24175" w:rsidP="00D24175">
            <w:pPr>
              <w:pStyle w:val="TAL"/>
            </w:pPr>
            <w:r w:rsidRPr="00D24175">
              <w:t>CipheringAlgorithm_Type being defined in RRC ASN.1</w:t>
            </w:r>
          </w:p>
        </w:tc>
      </w:tr>
      <w:tr w:rsidR="00D24175" w14:paraId="06CFD074" w14:textId="77777777" w:rsidTr="00D24175">
        <w:tc>
          <w:tcPr>
            <w:tcW w:w="1479" w:type="dxa"/>
            <w:shd w:val="clear" w:color="auto" w:fill="auto"/>
          </w:tcPr>
          <w:p w14:paraId="4406DB69" w14:textId="77777777" w:rsidR="00D24175" w:rsidRPr="00D24175" w:rsidRDefault="00D24175" w:rsidP="00D24175">
            <w:pPr>
              <w:pStyle w:val="TAL"/>
            </w:pPr>
            <w:r w:rsidRPr="00D24175">
              <w:t>KRRCenc</w:t>
            </w:r>
          </w:p>
        </w:tc>
        <w:tc>
          <w:tcPr>
            <w:tcW w:w="2464" w:type="dxa"/>
            <w:shd w:val="clear" w:color="auto" w:fill="auto"/>
          </w:tcPr>
          <w:p w14:paraId="561C1D91" w14:textId="77777777" w:rsidR="00D24175" w:rsidRPr="00D24175" w:rsidRDefault="001A1193" w:rsidP="00D24175">
            <w:pPr>
              <w:pStyle w:val="TAL"/>
            </w:pPr>
            <w:hyperlink w:anchor="B128_Key_Type" w:history="1">
              <w:r w:rsidR="00D24175" w:rsidRPr="00D24175">
                <w:rPr>
                  <w:rStyle w:val="Hyperlink"/>
                </w:rPr>
                <w:t>B128_Key_Type</w:t>
              </w:r>
            </w:hyperlink>
          </w:p>
        </w:tc>
        <w:tc>
          <w:tcPr>
            <w:tcW w:w="493" w:type="dxa"/>
            <w:shd w:val="clear" w:color="auto" w:fill="auto"/>
          </w:tcPr>
          <w:p w14:paraId="0FA71606" w14:textId="77777777" w:rsidR="00D24175" w:rsidRPr="00D24175" w:rsidRDefault="00D24175" w:rsidP="00D24175">
            <w:pPr>
              <w:pStyle w:val="TAL"/>
            </w:pPr>
          </w:p>
        </w:tc>
        <w:tc>
          <w:tcPr>
            <w:tcW w:w="5421" w:type="dxa"/>
            <w:shd w:val="clear" w:color="auto" w:fill="auto"/>
          </w:tcPr>
          <w:p w14:paraId="1804AF8F" w14:textId="77777777" w:rsidR="00D24175" w:rsidRPr="00D24175" w:rsidRDefault="00D24175" w:rsidP="00D24175">
            <w:pPr>
              <w:pStyle w:val="TAL"/>
            </w:pPr>
          </w:p>
        </w:tc>
      </w:tr>
      <w:tr w:rsidR="00D24175" w14:paraId="36E832D1" w14:textId="77777777" w:rsidTr="00D24175">
        <w:tc>
          <w:tcPr>
            <w:tcW w:w="1479" w:type="dxa"/>
            <w:shd w:val="clear" w:color="auto" w:fill="auto"/>
          </w:tcPr>
          <w:p w14:paraId="6D7C9AE6" w14:textId="77777777" w:rsidR="00D24175" w:rsidRPr="00D24175" w:rsidRDefault="00D24175" w:rsidP="00D24175">
            <w:pPr>
              <w:pStyle w:val="TAL"/>
            </w:pPr>
            <w:r w:rsidRPr="00D24175">
              <w:t>KUPenc</w:t>
            </w:r>
          </w:p>
        </w:tc>
        <w:tc>
          <w:tcPr>
            <w:tcW w:w="2464" w:type="dxa"/>
            <w:shd w:val="clear" w:color="auto" w:fill="auto"/>
          </w:tcPr>
          <w:p w14:paraId="604F6290" w14:textId="77777777" w:rsidR="00D24175" w:rsidRPr="00D24175" w:rsidRDefault="001A1193" w:rsidP="00D24175">
            <w:pPr>
              <w:pStyle w:val="TAL"/>
            </w:pPr>
            <w:hyperlink w:anchor="B128_Key_Type" w:history="1">
              <w:r w:rsidR="00D24175" w:rsidRPr="00D24175">
                <w:rPr>
                  <w:rStyle w:val="Hyperlink"/>
                </w:rPr>
                <w:t>B128_Key_Type</w:t>
              </w:r>
            </w:hyperlink>
          </w:p>
        </w:tc>
        <w:tc>
          <w:tcPr>
            <w:tcW w:w="493" w:type="dxa"/>
            <w:shd w:val="clear" w:color="auto" w:fill="auto"/>
          </w:tcPr>
          <w:p w14:paraId="608515A3" w14:textId="77777777" w:rsidR="00D24175" w:rsidRPr="00D24175" w:rsidRDefault="00D24175" w:rsidP="00D24175">
            <w:pPr>
              <w:pStyle w:val="TAL"/>
            </w:pPr>
          </w:p>
        </w:tc>
        <w:tc>
          <w:tcPr>
            <w:tcW w:w="5421" w:type="dxa"/>
            <w:shd w:val="clear" w:color="auto" w:fill="auto"/>
          </w:tcPr>
          <w:p w14:paraId="6C9BFA8F" w14:textId="77777777" w:rsidR="00D24175" w:rsidRPr="00D24175" w:rsidRDefault="00D24175" w:rsidP="00D24175">
            <w:pPr>
              <w:pStyle w:val="TAL"/>
            </w:pPr>
            <w:r w:rsidRPr="00D24175">
              <w:t>KUPenc is mandatory; and SS uses it when DRB are configured</w:t>
            </w:r>
          </w:p>
        </w:tc>
      </w:tr>
      <w:tr w:rsidR="00D24175" w14:paraId="72844F21" w14:textId="77777777" w:rsidTr="00D24175">
        <w:tc>
          <w:tcPr>
            <w:tcW w:w="1479" w:type="dxa"/>
            <w:shd w:val="clear" w:color="auto" w:fill="auto"/>
          </w:tcPr>
          <w:p w14:paraId="04F240F0" w14:textId="77777777" w:rsidR="00D24175" w:rsidRPr="00D24175" w:rsidRDefault="00D24175" w:rsidP="00D24175">
            <w:pPr>
              <w:pStyle w:val="TAL"/>
            </w:pPr>
            <w:r w:rsidRPr="00D24175">
              <w:t>ActTimeList</w:t>
            </w:r>
          </w:p>
        </w:tc>
        <w:tc>
          <w:tcPr>
            <w:tcW w:w="2464" w:type="dxa"/>
            <w:shd w:val="clear" w:color="auto" w:fill="auto"/>
          </w:tcPr>
          <w:p w14:paraId="5CB1F5D3" w14:textId="77777777" w:rsidR="00D24175" w:rsidRPr="00D24175" w:rsidRDefault="001A1193" w:rsidP="00D24175">
            <w:pPr>
              <w:pStyle w:val="TAL"/>
            </w:pPr>
            <w:hyperlink w:anchor="NR_SecurityActTimeList_Type" w:history="1">
              <w:r w:rsidR="00D24175" w:rsidRPr="00D24175">
                <w:rPr>
                  <w:rStyle w:val="Hyperlink"/>
                </w:rPr>
                <w:t>NR_SecurityActTimeList_Type</w:t>
              </w:r>
            </w:hyperlink>
          </w:p>
        </w:tc>
        <w:tc>
          <w:tcPr>
            <w:tcW w:w="493" w:type="dxa"/>
            <w:shd w:val="clear" w:color="auto" w:fill="auto"/>
          </w:tcPr>
          <w:p w14:paraId="32309A29" w14:textId="77777777" w:rsidR="00D24175" w:rsidRPr="00D24175" w:rsidRDefault="00D24175" w:rsidP="00D24175">
            <w:pPr>
              <w:pStyle w:val="TAL"/>
            </w:pPr>
          </w:p>
        </w:tc>
        <w:tc>
          <w:tcPr>
            <w:tcW w:w="5421" w:type="dxa"/>
            <w:shd w:val="clear" w:color="auto" w:fill="auto"/>
          </w:tcPr>
          <w:p w14:paraId="0D96F010" w14:textId="77777777" w:rsidR="00D24175" w:rsidRPr="00D24175" w:rsidRDefault="00D24175" w:rsidP="00D24175">
            <w:pPr>
              <w:pStyle w:val="TAL"/>
            </w:pPr>
          </w:p>
        </w:tc>
      </w:tr>
    </w:tbl>
    <w:p w14:paraId="58DCA377" w14:textId="77777777" w:rsidR="00D24175" w:rsidRDefault="00D24175" w:rsidP="00DF56D9"/>
    <w:p w14:paraId="2377FD73" w14:textId="77777777" w:rsidR="00D24175" w:rsidRDefault="00D24175" w:rsidP="00D24175">
      <w:pPr>
        <w:pStyle w:val="TH"/>
      </w:pPr>
      <w:r>
        <w:t>NR_AS_SecStartRestart_Type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1B1288E5" w14:textId="77777777" w:rsidTr="00D24175">
        <w:tc>
          <w:tcPr>
            <w:tcW w:w="9857" w:type="dxa"/>
            <w:gridSpan w:val="4"/>
            <w:shd w:val="clear" w:color="auto" w:fill="E0E0E0"/>
          </w:tcPr>
          <w:p w14:paraId="4D42E9DC" w14:textId="77777777" w:rsidR="00D24175" w:rsidRPr="00D24175" w:rsidRDefault="00D24175" w:rsidP="00D24175">
            <w:pPr>
              <w:pStyle w:val="TAL"/>
              <w:rPr>
                <w:b/>
              </w:rPr>
            </w:pPr>
            <w:r w:rsidRPr="00D24175">
              <w:rPr>
                <w:b/>
              </w:rPr>
              <w:t>TTCN-3 Record Type</w:t>
            </w:r>
          </w:p>
        </w:tc>
      </w:tr>
      <w:tr w:rsidR="00D24175" w14:paraId="6F2EB67A" w14:textId="77777777" w:rsidTr="00D24175">
        <w:tc>
          <w:tcPr>
            <w:tcW w:w="1479" w:type="dxa"/>
            <w:tcBorders>
              <w:bottom w:val="single" w:sz="4" w:space="0" w:color="auto"/>
            </w:tcBorders>
            <w:shd w:val="clear" w:color="auto" w:fill="E0E0E0"/>
          </w:tcPr>
          <w:p w14:paraId="311A8937" w14:textId="77777777" w:rsidR="00D24175" w:rsidRPr="00D24175" w:rsidRDefault="00D24175" w:rsidP="00D24175">
            <w:pPr>
              <w:pStyle w:val="TAL"/>
              <w:rPr>
                <w:b/>
              </w:rPr>
            </w:pPr>
            <w:bookmarkStart w:id="613" w:name="NR_AS_SecStartRestart_Type" w:colFirst="1" w:colLast="1"/>
            <w:r w:rsidRPr="00D24175">
              <w:rPr>
                <w:b/>
              </w:rPr>
              <w:t>Name</w:t>
            </w:r>
          </w:p>
        </w:tc>
        <w:tc>
          <w:tcPr>
            <w:tcW w:w="8378" w:type="dxa"/>
            <w:gridSpan w:val="3"/>
            <w:tcBorders>
              <w:bottom w:val="single" w:sz="4" w:space="0" w:color="auto"/>
            </w:tcBorders>
            <w:shd w:val="clear" w:color="auto" w:fill="FFFF99"/>
          </w:tcPr>
          <w:p w14:paraId="620EDC85" w14:textId="77777777" w:rsidR="00D24175" w:rsidRPr="00D24175" w:rsidRDefault="00D24175" w:rsidP="00D24175">
            <w:pPr>
              <w:pStyle w:val="TAL"/>
              <w:rPr>
                <w:b/>
              </w:rPr>
            </w:pPr>
            <w:r w:rsidRPr="00D24175">
              <w:rPr>
                <w:b/>
              </w:rPr>
              <w:t>NR_AS_SecStartRestart_Type</w:t>
            </w:r>
          </w:p>
        </w:tc>
      </w:tr>
      <w:bookmarkEnd w:id="613"/>
      <w:tr w:rsidR="00D24175" w14:paraId="420E969D" w14:textId="77777777" w:rsidTr="00D24175">
        <w:tc>
          <w:tcPr>
            <w:tcW w:w="1479" w:type="dxa"/>
            <w:tcBorders>
              <w:bottom w:val="double" w:sz="4" w:space="0" w:color="auto"/>
            </w:tcBorders>
            <w:shd w:val="clear" w:color="auto" w:fill="E0E0E0"/>
          </w:tcPr>
          <w:p w14:paraId="6E1B5031"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28E05AF8" w14:textId="77777777" w:rsidR="00D24175" w:rsidRPr="00D24175" w:rsidRDefault="00D24175" w:rsidP="00D24175">
            <w:pPr>
              <w:pStyle w:val="TAL"/>
            </w:pPr>
          </w:p>
        </w:tc>
      </w:tr>
      <w:tr w:rsidR="00D24175" w14:paraId="730EA85F" w14:textId="77777777" w:rsidTr="00D24175">
        <w:tc>
          <w:tcPr>
            <w:tcW w:w="1479" w:type="dxa"/>
            <w:tcBorders>
              <w:top w:val="double" w:sz="4" w:space="0" w:color="auto"/>
            </w:tcBorders>
            <w:shd w:val="clear" w:color="auto" w:fill="auto"/>
          </w:tcPr>
          <w:p w14:paraId="44B4D98E" w14:textId="77777777" w:rsidR="00D24175" w:rsidRPr="00D24175" w:rsidRDefault="00D24175" w:rsidP="00D24175">
            <w:pPr>
              <w:pStyle w:val="TAL"/>
            </w:pPr>
            <w:r w:rsidRPr="00D24175">
              <w:t>Integrity</w:t>
            </w:r>
          </w:p>
        </w:tc>
        <w:tc>
          <w:tcPr>
            <w:tcW w:w="2464" w:type="dxa"/>
            <w:tcBorders>
              <w:top w:val="double" w:sz="4" w:space="0" w:color="auto"/>
            </w:tcBorders>
            <w:shd w:val="clear" w:color="auto" w:fill="auto"/>
          </w:tcPr>
          <w:p w14:paraId="690AF23A" w14:textId="77777777" w:rsidR="00D24175" w:rsidRPr="00D24175" w:rsidRDefault="001A1193" w:rsidP="00D24175">
            <w:pPr>
              <w:pStyle w:val="TAL"/>
            </w:pPr>
            <w:hyperlink w:anchor="NR_AS_IntegrityInfo_Type" w:history="1">
              <w:r w:rsidR="00D24175" w:rsidRPr="00D24175">
                <w:rPr>
                  <w:rStyle w:val="Hyperlink"/>
                </w:rPr>
                <w:t>NR_AS_IntegrityInfo_Type</w:t>
              </w:r>
            </w:hyperlink>
          </w:p>
        </w:tc>
        <w:tc>
          <w:tcPr>
            <w:tcW w:w="493" w:type="dxa"/>
            <w:tcBorders>
              <w:top w:val="double" w:sz="4" w:space="0" w:color="auto"/>
            </w:tcBorders>
            <w:shd w:val="clear" w:color="auto" w:fill="auto"/>
          </w:tcPr>
          <w:p w14:paraId="63FB8C83"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444A5794" w14:textId="77777777" w:rsidR="00D24175" w:rsidRPr="00D24175" w:rsidRDefault="00D24175" w:rsidP="00D24175">
            <w:pPr>
              <w:pStyle w:val="TAL"/>
            </w:pPr>
            <w:r w:rsidRPr="00D24175">
              <w:t>optional to allow separated activation of integrity and ciphering; omit: keep as it is</w:t>
            </w:r>
          </w:p>
        </w:tc>
      </w:tr>
      <w:tr w:rsidR="00D24175" w14:paraId="4BC0823E" w14:textId="77777777" w:rsidTr="00D24175">
        <w:tc>
          <w:tcPr>
            <w:tcW w:w="1479" w:type="dxa"/>
            <w:shd w:val="clear" w:color="auto" w:fill="auto"/>
          </w:tcPr>
          <w:p w14:paraId="145E3C06" w14:textId="77777777" w:rsidR="00D24175" w:rsidRPr="00D24175" w:rsidRDefault="00D24175" w:rsidP="00D24175">
            <w:pPr>
              <w:pStyle w:val="TAL"/>
            </w:pPr>
            <w:r w:rsidRPr="00D24175">
              <w:t>Ciphering</w:t>
            </w:r>
          </w:p>
        </w:tc>
        <w:tc>
          <w:tcPr>
            <w:tcW w:w="2464" w:type="dxa"/>
            <w:shd w:val="clear" w:color="auto" w:fill="auto"/>
          </w:tcPr>
          <w:p w14:paraId="7E31813A" w14:textId="77777777" w:rsidR="00D24175" w:rsidRPr="00D24175" w:rsidRDefault="001A1193" w:rsidP="00D24175">
            <w:pPr>
              <w:pStyle w:val="TAL"/>
            </w:pPr>
            <w:hyperlink w:anchor="NR_AS_CipheringInfo_Type" w:history="1">
              <w:r w:rsidR="00D24175" w:rsidRPr="00D24175">
                <w:rPr>
                  <w:rStyle w:val="Hyperlink"/>
                </w:rPr>
                <w:t>NR_AS_CipheringInfo_Type</w:t>
              </w:r>
            </w:hyperlink>
          </w:p>
        </w:tc>
        <w:tc>
          <w:tcPr>
            <w:tcW w:w="493" w:type="dxa"/>
            <w:shd w:val="clear" w:color="auto" w:fill="auto"/>
          </w:tcPr>
          <w:p w14:paraId="4C37801C" w14:textId="77777777" w:rsidR="00D24175" w:rsidRPr="00D24175" w:rsidRDefault="00D24175" w:rsidP="00D24175">
            <w:pPr>
              <w:pStyle w:val="TAL"/>
            </w:pPr>
            <w:r w:rsidRPr="00D24175">
              <w:t>opt</w:t>
            </w:r>
          </w:p>
        </w:tc>
        <w:tc>
          <w:tcPr>
            <w:tcW w:w="5421" w:type="dxa"/>
            <w:shd w:val="clear" w:color="auto" w:fill="auto"/>
          </w:tcPr>
          <w:p w14:paraId="083A9DB3" w14:textId="77777777" w:rsidR="00D24175" w:rsidRPr="00D24175" w:rsidRDefault="00D24175" w:rsidP="00D24175">
            <w:pPr>
              <w:pStyle w:val="TAL"/>
            </w:pPr>
            <w:r w:rsidRPr="00D24175">
              <w:t>optional to allow separated activation of integrity and ciphering; omit: keep as it is</w:t>
            </w:r>
          </w:p>
        </w:tc>
      </w:tr>
    </w:tbl>
    <w:p w14:paraId="3351506D" w14:textId="77777777" w:rsidR="00D24175" w:rsidRDefault="00D24175" w:rsidP="00DF56D9"/>
    <w:p w14:paraId="51873F83" w14:textId="77777777" w:rsidR="00D24175" w:rsidRDefault="00D24175" w:rsidP="00D24175">
      <w:pPr>
        <w:pStyle w:val="TH"/>
      </w:pPr>
      <w:r>
        <w:lastRenderedPageBreak/>
        <w:t>NR_AS_Security_Type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25B175B4" w14:textId="77777777" w:rsidTr="00D24175">
        <w:tc>
          <w:tcPr>
            <w:tcW w:w="9857" w:type="dxa"/>
            <w:gridSpan w:val="3"/>
            <w:shd w:val="clear" w:color="auto" w:fill="E0E0E0"/>
          </w:tcPr>
          <w:p w14:paraId="4C9C5D3B" w14:textId="77777777" w:rsidR="00D24175" w:rsidRPr="00D24175" w:rsidRDefault="00D24175" w:rsidP="00D24175">
            <w:pPr>
              <w:pStyle w:val="TAL"/>
              <w:rPr>
                <w:b/>
              </w:rPr>
            </w:pPr>
            <w:r w:rsidRPr="00D24175">
              <w:rPr>
                <w:b/>
              </w:rPr>
              <w:t>TTCN-3 Union Type</w:t>
            </w:r>
          </w:p>
        </w:tc>
      </w:tr>
      <w:tr w:rsidR="00D24175" w14:paraId="00AE329A" w14:textId="77777777" w:rsidTr="00D24175">
        <w:tc>
          <w:tcPr>
            <w:tcW w:w="1479" w:type="dxa"/>
            <w:tcBorders>
              <w:bottom w:val="single" w:sz="4" w:space="0" w:color="auto"/>
            </w:tcBorders>
            <w:shd w:val="clear" w:color="auto" w:fill="E0E0E0"/>
          </w:tcPr>
          <w:p w14:paraId="23FD48FE" w14:textId="77777777" w:rsidR="00D24175" w:rsidRPr="00D24175" w:rsidRDefault="00D24175" w:rsidP="00D24175">
            <w:pPr>
              <w:pStyle w:val="TAL"/>
              <w:rPr>
                <w:b/>
              </w:rPr>
            </w:pPr>
            <w:bookmarkStart w:id="614" w:name="NR_AS_Security_Type" w:colFirst="1" w:colLast="1"/>
            <w:r w:rsidRPr="00D24175">
              <w:rPr>
                <w:b/>
              </w:rPr>
              <w:t>Name</w:t>
            </w:r>
          </w:p>
        </w:tc>
        <w:tc>
          <w:tcPr>
            <w:tcW w:w="8378" w:type="dxa"/>
            <w:gridSpan w:val="2"/>
            <w:tcBorders>
              <w:bottom w:val="single" w:sz="4" w:space="0" w:color="auto"/>
            </w:tcBorders>
            <w:shd w:val="clear" w:color="auto" w:fill="FFFF99"/>
          </w:tcPr>
          <w:p w14:paraId="46E60081" w14:textId="77777777" w:rsidR="00D24175" w:rsidRPr="00D24175" w:rsidRDefault="00D24175" w:rsidP="00D24175">
            <w:pPr>
              <w:pStyle w:val="TAL"/>
              <w:rPr>
                <w:b/>
              </w:rPr>
            </w:pPr>
            <w:r w:rsidRPr="00D24175">
              <w:rPr>
                <w:b/>
              </w:rPr>
              <w:t>NR_AS_Security_Type</w:t>
            </w:r>
          </w:p>
        </w:tc>
      </w:tr>
      <w:bookmarkEnd w:id="614"/>
      <w:tr w:rsidR="00D24175" w14:paraId="6F1ECEE0" w14:textId="77777777" w:rsidTr="00D24175">
        <w:tc>
          <w:tcPr>
            <w:tcW w:w="1479" w:type="dxa"/>
            <w:tcBorders>
              <w:bottom w:val="double" w:sz="4" w:space="0" w:color="auto"/>
            </w:tcBorders>
            <w:shd w:val="clear" w:color="auto" w:fill="E0E0E0"/>
          </w:tcPr>
          <w:p w14:paraId="35D7FA57"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39AB9E85" w14:textId="77777777" w:rsidR="00D24175" w:rsidRPr="00D24175" w:rsidRDefault="00D24175" w:rsidP="00D24175">
            <w:pPr>
              <w:pStyle w:val="TAL"/>
            </w:pPr>
            <w:r w:rsidRPr="00D24175">
              <w:t>Security mode command procedure (TS 38.331, clause 5.3.4):</w:t>
            </w:r>
          </w:p>
          <w:p w14:paraId="07ED1B21" w14:textId="77777777" w:rsidR="00D24175" w:rsidRPr="00D24175" w:rsidRDefault="00D24175" w:rsidP="00D24175">
            <w:pPr>
              <w:pStyle w:val="TAL"/>
            </w:pPr>
            <w:r w:rsidRPr="00D24175">
              <w:t>!!!! NR-FFS: both SMC and SMComp are integrity protected  !!!!</w:t>
            </w:r>
          </w:p>
          <w:p w14:paraId="2E36670E" w14:textId="77777777" w:rsidR="00D24175" w:rsidRPr="00D24175" w:rsidRDefault="00D24175" w:rsidP="00D24175">
            <w:pPr>
              <w:pStyle w:val="TAL"/>
            </w:pPr>
            <w:r w:rsidRPr="00D24175">
              <w:t>!!!! NR-FFS: (nevertheless SS shall be able to cope with unprotected SM reject); !!!!</w:t>
            </w:r>
          </w:p>
          <w:p w14:paraId="781C420C" w14:textId="77777777" w:rsidR="00D24175" w:rsidRPr="00D24175" w:rsidRDefault="00D24175" w:rsidP="00D24175">
            <w:pPr>
              <w:pStyle w:val="TAL"/>
            </w:pPr>
            <w:r w:rsidRPr="00D24175">
              <w:t>!!!! NR-FFS: ciphering is started just after SMComp (acc. to TS 38.331, clause 5.3.4.3 and 5.3.1.1) !!!!</w:t>
            </w:r>
          </w:p>
        </w:tc>
      </w:tr>
      <w:tr w:rsidR="00D24175" w14:paraId="28F4C684" w14:textId="77777777" w:rsidTr="00D24175">
        <w:tc>
          <w:tcPr>
            <w:tcW w:w="1479" w:type="dxa"/>
            <w:tcBorders>
              <w:top w:val="double" w:sz="4" w:space="0" w:color="auto"/>
            </w:tcBorders>
            <w:shd w:val="clear" w:color="auto" w:fill="auto"/>
          </w:tcPr>
          <w:p w14:paraId="0BF365C8" w14:textId="77777777" w:rsidR="00D24175" w:rsidRPr="00D24175" w:rsidRDefault="00D24175" w:rsidP="00D24175">
            <w:pPr>
              <w:pStyle w:val="TAL"/>
            </w:pPr>
            <w:r w:rsidRPr="00D24175">
              <w:t>StartRestart</w:t>
            </w:r>
          </w:p>
        </w:tc>
        <w:tc>
          <w:tcPr>
            <w:tcW w:w="2957" w:type="dxa"/>
            <w:tcBorders>
              <w:top w:val="double" w:sz="4" w:space="0" w:color="auto"/>
            </w:tcBorders>
            <w:shd w:val="clear" w:color="auto" w:fill="auto"/>
          </w:tcPr>
          <w:p w14:paraId="13946D9F" w14:textId="77777777" w:rsidR="00D24175" w:rsidRPr="00D24175" w:rsidRDefault="001A1193" w:rsidP="00D24175">
            <w:pPr>
              <w:pStyle w:val="TAL"/>
            </w:pPr>
            <w:hyperlink w:anchor="NR_AS_SecStartRestart_Type" w:history="1">
              <w:r w:rsidR="00D24175" w:rsidRPr="00D24175">
                <w:rPr>
                  <w:rStyle w:val="Hyperlink"/>
                </w:rPr>
                <w:t>NR_AS_SecStartRestart_Type</w:t>
              </w:r>
            </w:hyperlink>
          </w:p>
        </w:tc>
        <w:tc>
          <w:tcPr>
            <w:tcW w:w="5421" w:type="dxa"/>
            <w:tcBorders>
              <w:top w:val="double" w:sz="4" w:space="0" w:color="auto"/>
            </w:tcBorders>
            <w:shd w:val="clear" w:color="auto" w:fill="auto"/>
          </w:tcPr>
          <w:p w14:paraId="403E1692" w14:textId="77777777" w:rsidR="00D24175" w:rsidRPr="00D24175" w:rsidRDefault="00D24175" w:rsidP="00D24175">
            <w:pPr>
              <w:pStyle w:val="TAL"/>
            </w:pPr>
            <w:r w:rsidRPr="00D24175">
              <w:t>information to start/restart AS security protection in the PDCP</w:t>
            </w:r>
          </w:p>
        </w:tc>
      </w:tr>
      <w:tr w:rsidR="00D24175" w14:paraId="617AE28B" w14:textId="77777777" w:rsidTr="00D24175">
        <w:tc>
          <w:tcPr>
            <w:tcW w:w="1479" w:type="dxa"/>
            <w:shd w:val="clear" w:color="auto" w:fill="auto"/>
          </w:tcPr>
          <w:p w14:paraId="517089DF" w14:textId="77777777" w:rsidR="00D24175" w:rsidRPr="00D24175" w:rsidRDefault="00D24175" w:rsidP="00D24175">
            <w:pPr>
              <w:pStyle w:val="TAL"/>
            </w:pPr>
            <w:r w:rsidRPr="00D24175">
              <w:t>Release</w:t>
            </w:r>
          </w:p>
        </w:tc>
        <w:tc>
          <w:tcPr>
            <w:tcW w:w="2957" w:type="dxa"/>
            <w:shd w:val="clear" w:color="auto" w:fill="auto"/>
          </w:tcPr>
          <w:p w14:paraId="65661AA2"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shd w:val="clear" w:color="auto" w:fill="auto"/>
          </w:tcPr>
          <w:p w14:paraId="1918A4E7" w14:textId="77777777" w:rsidR="00D24175" w:rsidRPr="00D24175" w:rsidRDefault="00D24175" w:rsidP="00D24175">
            <w:pPr>
              <w:pStyle w:val="TAL"/>
            </w:pPr>
            <w:r w:rsidRPr="00D24175">
              <w:t>to release AS security protection in the PDCP</w:t>
            </w:r>
          </w:p>
        </w:tc>
      </w:tr>
    </w:tbl>
    <w:p w14:paraId="4251EA47" w14:textId="77777777" w:rsidR="00D24175" w:rsidRDefault="00D24175" w:rsidP="00DF56D9"/>
    <w:p w14:paraId="5B958254" w14:textId="77777777" w:rsidR="00D24175" w:rsidRDefault="00D24175" w:rsidP="00D24175">
      <w:pPr>
        <w:pStyle w:val="Heading2"/>
      </w:pPr>
      <w:r>
        <w:t>D.1.7</w:t>
      </w:r>
      <w:r>
        <w:tab/>
        <w:t>System_Indication_Control</w:t>
      </w:r>
    </w:p>
    <w:p w14:paraId="11B5B6DF" w14:textId="77777777" w:rsidR="00D24175" w:rsidRDefault="00D24175" w:rsidP="00DF56D9">
      <w:r>
        <w:t>Primitive for control of system indications for special purposes</w:t>
      </w:r>
    </w:p>
    <w:p w14:paraId="03354123" w14:textId="77777777" w:rsidR="00D24175" w:rsidRDefault="00D24175" w:rsidP="00D24175">
      <w:pPr>
        <w:pStyle w:val="TH"/>
      </w:pPr>
      <w:r>
        <w:t>NR_System_IndicationControl_Type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6F99F93D" w14:textId="77777777" w:rsidTr="00D24175">
        <w:tc>
          <w:tcPr>
            <w:tcW w:w="9857" w:type="dxa"/>
            <w:gridSpan w:val="4"/>
            <w:shd w:val="clear" w:color="auto" w:fill="E0E0E0"/>
          </w:tcPr>
          <w:p w14:paraId="2D109111" w14:textId="77777777" w:rsidR="00D24175" w:rsidRPr="00D24175" w:rsidRDefault="00D24175" w:rsidP="00D24175">
            <w:pPr>
              <w:pStyle w:val="TAL"/>
              <w:rPr>
                <w:b/>
              </w:rPr>
            </w:pPr>
            <w:r w:rsidRPr="00D24175">
              <w:rPr>
                <w:b/>
              </w:rPr>
              <w:t>TTCN-3 Record Type</w:t>
            </w:r>
          </w:p>
        </w:tc>
      </w:tr>
      <w:tr w:rsidR="00D24175" w14:paraId="0F3ED13C" w14:textId="77777777" w:rsidTr="00D24175">
        <w:tc>
          <w:tcPr>
            <w:tcW w:w="1479" w:type="dxa"/>
            <w:tcBorders>
              <w:bottom w:val="single" w:sz="4" w:space="0" w:color="auto"/>
            </w:tcBorders>
            <w:shd w:val="clear" w:color="auto" w:fill="E0E0E0"/>
          </w:tcPr>
          <w:p w14:paraId="00FB959F" w14:textId="77777777" w:rsidR="00D24175" w:rsidRPr="00D24175" w:rsidRDefault="00D24175" w:rsidP="00D24175">
            <w:pPr>
              <w:pStyle w:val="TAL"/>
              <w:rPr>
                <w:b/>
              </w:rPr>
            </w:pPr>
            <w:bookmarkStart w:id="615" w:name="NR_System_IndicationControl_Type" w:colFirst="1" w:colLast="1"/>
            <w:r w:rsidRPr="00D24175">
              <w:rPr>
                <w:b/>
              </w:rPr>
              <w:t>Name</w:t>
            </w:r>
          </w:p>
        </w:tc>
        <w:tc>
          <w:tcPr>
            <w:tcW w:w="8378" w:type="dxa"/>
            <w:gridSpan w:val="3"/>
            <w:tcBorders>
              <w:bottom w:val="single" w:sz="4" w:space="0" w:color="auto"/>
            </w:tcBorders>
            <w:shd w:val="clear" w:color="auto" w:fill="FFFF99"/>
          </w:tcPr>
          <w:p w14:paraId="4EA79CFF" w14:textId="77777777" w:rsidR="00D24175" w:rsidRPr="00D24175" w:rsidRDefault="00D24175" w:rsidP="00D24175">
            <w:pPr>
              <w:pStyle w:val="TAL"/>
              <w:rPr>
                <w:b/>
              </w:rPr>
            </w:pPr>
            <w:r w:rsidRPr="00D24175">
              <w:rPr>
                <w:b/>
              </w:rPr>
              <w:t>NR_System_IndicationControl_Type</w:t>
            </w:r>
          </w:p>
        </w:tc>
      </w:tr>
      <w:bookmarkEnd w:id="615"/>
      <w:tr w:rsidR="00D24175" w14:paraId="5CD67040" w14:textId="77777777" w:rsidTr="00D24175">
        <w:tc>
          <w:tcPr>
            <w:tcW w:w="1479" w:type="dxa"/>
            <w:tcBorders>
              <w:bottom w:val="double" w:sz="4" w:space="0" w:color="auto"/>
            </w:tcBorders>
            <w:shd w:val="clear" w:color="auto" w:fill="E0E0E0"/>
          </w:tcPr>
          <w:p w14:paraId="77EDADA1"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742AFA96" w14:textId="77777777" w:rsidR="00D24175" w:rsidRPr="00D24175" w:rsidRDefault="00D24175" w:rsidP="00D24175">
            <w:pPr>
              <w:pStyle w:val="TAL"/>
            </w:pPr>
            <w:r w:rsidRPr="00D24175">
              <w:t>Initially all indications apart from "Error" are disabled in SS</w:t>
            </w:r>
          </w:p>
          <w:p w14:paraId="2FDC4B7F" w14:textId="77777777" w:rsidR="00D24175" w:rsidRPr="00D24175" w:rsidRDefault="00D24175" w:rsidP="00D24175">
            <w:pPr>
              <w:pStyle w:val="TAL"/>
            </w:pPr>
            <w:r w:rsidRPr="00D24175">
              <w:t>(i.e. it shall not be necessary in 'normal' test cases to use this primitive but only if a specific indication is needed);</w:t>
            </w:r>
          </w:p>
          <w:p w14:paraId="31491C7B" w14:textId="77777777" w:rsidR="00D24175" w:rsidRPr="00D24175" w:rsidRDefault="00D24175" w:rsidP="00D24175">
            <w:pPr>
              <w:pStyle w:val="TAL"/>
            </w:pPr>
            <w:r w:rsidRPr="00D24175">
              <w:t>omit means indication mode is not changed</w:t>
            </w:r>
          </w:p>
        </w:tc>
      </w:tr>
      <w:tr w:rsidR="00D24175" w14:paraId="67C75764" w14:textId="77777777" w:rsidTr="00D24175">
        <w:tc>
          <w:tcPr>
            <w:tcW w:w="1479" w:type="dxa"/>
            <w:tcBorders>
              <w:top w:val="double" w:sz="4" w:space="0" w:color="auto"/>
            </w:tcBorders>
            <w:shd w:val="clear" w:color="auto" w:fill="auto"/>
          </w:tcPr>
          <w:p w14:paraId="299D31BA" w14:textId="77777777" w:rsidR="00D24175" w:rsidRPr="00D24175" w:rsidRDefault="00D24175" w:rsidP="00D24175">
            <w:pPr>
              <w:pStyle w:val="TAL"/>
            </w:pPr>
            <w:r w:rsidRPr="00D24175">
              <w:t>RLC_Discard</w:t>
            </w:r>
          </w:p>
        </w:tc>
        <w:tc>
          <w:tcPr>
            <w:tcW w:w="2464" w:type="dxa"/>
            <w:tcBorders>
              <w:top w:val="double" w:sz="4" w:space="0" w:color="auto"/>
            </w:tcBorders>
            <w:shd w:val="clear" w:color="auto" w:fill="auto"/>
          </w:tcPr>
          <w:p w14:paraId="0E896452" w14:textId="77777777" w:rsidR="00D24175" w:rsidRPr="00D24175" w:rsidRDefault="001A1193" w:rsidP="00D24175">
            <w:pPr>
              <w:pStyle w:val="TAL"/>
            </w:pPr>
            <w:hyperlink w:anchor="IndicationAndControlMode_Type" w:history="1">
              <w:r w:rsidR="00D24175" w:rsidRPr="00D24175">
                <w:rPr>
                  <w:rStyle w:val="Hyperlink"/>
                </w:rPr>
                <w:t>IndicationAndControlMode_Type</w:t>
              </w:r>
            </w:hyperlink>
          </w:p>
        </w:tc>
        <w:tc>
          <w:tcPr>
            <w:tcW w:w="493" w:type="dxa"/>
            <w:tcBorders>
              <w:top w:val="double" w:sz="4" w:space="0" w:color="auto"/>
            </w:tcBorders>
            <w:shd w:val="clear" w:color="auto" w:fill="auto"/>
          </w:tcPr>
          <w:p w14:paraId="47DA56A9"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1E3B6611" w14:textId="77777777" w:rsidR="00D24175" w:rsidRPr="00D24175" w:rsidRDefault="00D24175" w:rsidP="00D24175">
            <w:pPr>
              <w:pStyle w:val="TAL"/>
            </w:pPr>
            <w:r w:rsidRPr="00D24175">
              <w:t>To enable/disable reporting of discarded RLC PDUs</w:t>
            </w:r>
          </w:p>
        </w:tc>
      </w:tr>
      <w:tr w:rsidR="00D24175" w14:paraId="40557673" w14:textId="77777777" w:rsidTr="00D24175">
        <w:tc>
          <w:tcPr>
            <w:tcW w:w="1479" w:type="dxa"/>
            <w:shd w:val="clear" w:color="auto" w:fill="auto"/>
          </w:tcPr>
          <w:p w14:paraId="65708087" w14:textId="77777777" w:rsidR="00D24175" w:rsidRPr="00D24175" w:rsidRDefault="00D24175" w:rsidP="00D24175">
            <w:pPr>
              <w:pStyle w:val="TAL"/>
            </w:pPr>
            <w:r w:rsidRPr="00D24175">
              <w:t>MAC_BSR</w:t>
            </w:r>
          </w:p>
        </w:tc>
        <w:tc>
          <w:tcPr>
            <w:tcW w:w="2464" w:type="dxa"/>
            <w:shd w:val="clear" w:color="auto" w:fill="auto"/>
          </w:tcPr>
          <w:p w14:paraId="27FF95C8" w14:textId="77777777" w:rsidR="00D24175" w:rsidRPr="00D24175" w:rsidRDefault="001A1193" w:rsidP="00D24175">
            <w:pPr>
              <w:pStyle w:val="TAL"/>
            </w:pPr>
            <w:hyperlink w:anchor="IndicationAndControlMode_Type" w:history="1">
              <w:r w:rsidR="00D24175" w:rsidRPr="00D24175">
                <w:rPr>
                  <w:rStyle w:val="Hyperlink"/>
                </w:rPr>
                <w:t>IndicationAndControlMode_Type</w:t>
              </w:r>
            </w:hyperlink>
          </w:p>
        </w:tc>
        <w:tc>
          <w:tcPr>
            <w:tcW w:w="493" w:type="dxa"/>
            <w:shd w:val="clear" w:color="auto" w:fill="auto"/>
          </w:tcPr>
          <w:p w14:paraId="1321F239" w14:textId="77777777" w:rsidR="00D24175" w:rsidRPr="00D24175" w:rsidRDefault="00D24175" w:rsidP="00D24175">
            <w:pPr>
              <w:pStyle w:val="TAL"/>
            </w:pPr>
            <w:r w:rsidRPr="00D24175">
              <w:t>opt</w:t>
            </w:r>
          </w:p>
        </w:tc>
        <w:tc>
          <w:tcPr>
            <w:tcW w:w="5421" w:type="dxa"/>
            <w:shd w:val="clear" w:color="auto" w:fill="auto"/>
          </w:tcPr>
          <w:p w14:paraId="18564303" w14:textId="77777777" w:rsidR="00D24175" w:rsidRPr="00D24175" w:rsidRDefault="00D24175" w:rsidP="00D24175">
            <w:pPr>
              <w:pStyle w:val="TAL"/>
            </w:pPr>
            <w:r w:rsidRPr="00D24175">
              <w:t>To enable/disable reporting of short/long BSR</w:t>
            </w:r>
          </w:p>
        </w:tc>
      </w:tr>
      <w:tr w:rsidR="00D24175" w14:paraId="0052DC23" w14:textId="77777777" w:rsidTr="00D24175">
        <w:tc>
          <w:tcPr>
            <w:tcW w:w="1479" w:type="dxa"/>
            <w:shd w:val="clear" w:color="auto" w:fill="auto"/>
          </w:tcPr>
          <w:p w14:paraId="29ADE1A3" w14:textId="77777777" w:rsidR="00D24175" w:rsidRPr="00D24175" w:rsidRDefault="00D24175" w:rsidP="00D24175">
            <w:pPr>
              <w:pStyle w:val="TAL"/>
            </w:pPr>
            <w:r w:rsidRPr="00D24175">
              <w:t>MAC_PHR</w:t>
            </w:r>
          </w:p>
        </w:tc>
        <w:tc>
          <w:tcPr>
            <w:tcW w:w="2464" w:type="dxa"/>
            <w:shd w:val="clear" w:color="auto" w:fill="auto"/>
          </w:tcPr>
          <w:p w14:paraId="0EB5E51D" w14:textId="77777777" w:rsidR="00D24175" w:rsidRPr="00D24175" w:rsidRDefault="001A1193" w:rsidP="00D24175">
            <w:pPr>
              <w:pStyle w:val="TAL"/>
            </w:pPr>
            <w:hyperlink w:anchor="IndicationAndControlMode_Type" w:history="1">
              <w:r w:rsidR="00D24175" w:rsidRPr="00D24175">
                <w:rPr>
                  <w:rStyle w:val="Hyperlink"/>
                </w:rPr>
                <w:t>IndicationAndControlMode_Type</w:t>
              </w:r>
            </w:hyperlink>
          </w:p>
        </w:tc>
        <w:tc>
          <w:tcPr>
            <w:tcW w:w="493" w:type="dxa"/>
            <w:shd w:val="clear" w:color="auto" w:fill="auto"/>
          </w:tcPr>
          <w:p w14:paraId="7323342B" w14:textId="77777777" w:rsidR="00D24175" w:rsidRPr="00D24175" w:rsidRDefault="00D24175" w:rsidP="00D24175">
            <w:pPr>
              <w:pStyle w:val="TAL"/>
            </w:pPr>
            <w:r w:rsidRPr="00D24175">
              <w:t>opt</w:t>
            </w:r>
          </w:p>
        </w:tc>
        <w:tc>
          <w:tcPr>
            <w:tcW w:w="5421" w:type="dxa"/>
            <w:shd w:val="clear" w:color="auto" w:fill="auto"/>
          </w:tcPr>
          <w:p w14:paraId="28953D06" w14:textId="77777777" w:rsidR="00D24175" w:rsidRPr="00D24175" w:rsidRDefault="00D24175" w:rsidP="00D24175">
            <w:pPr>
              <w:pStyle w:val="TAL"/>
            </w:pPr>
            <w:r w:rsidRPr="00D24175">
              <w:t>To enable/disable reporting of short/long PHR</w:t>
            </w:r>
          </w:p>
        </w:tc>
      </w:tr>
      <w:tr w:rsidR="00D24175" w14:paraId="2F106FE3" w14:textId="77777777" w:rsidTr="00D24175">
        <w:tc>
          <w:tcPr>
            <w:tcW w:w="1479" w:type="dxa"/>
            <w:shd w:val="clear" w:color="auto" w:fill="auto"/>
          </w:tcPr>
          <w:p w14:paraId="05D3CCBC" w14:textId="77777777" w:rsidR="00D24175" w:rsidRPr="00D24175" w:rsidRDefault="00D24175" w:rsidP="00D24175">
            <w:pPr>
              <w:pStyle w:val="TAL"/>
            </w:pPr>
            <w:r w:rsidRPr="00D24175">
              <w:t>RachPreamble</w:t>
            </w:r>
          </w:p>
        </w:tc>
        <w:tc>
          <w:tcPr>
            <w:tcW w:w="2464" w:type="dxa"/>
            <w:shd w:val="clear" w:color="auto" w:fill="auto"/>
          </w:tcPr>
          <w:p w14:paraId="29620D9C" w14:textId="77777777" w:rsidR="00D24175" w:rsidRPr="00D24175" w:rsidRDefault="001A1193" w:rsidP="00D24175">
            <w:pPr>
              <w:pStyle w:val="TAL"/>
            </w:pPr>
            <w:hyperlink w:anchor="IndicationAndControlMode_Type" w:history="1">
              <w:r w:rsidR="00D24175" w:rsidRPr="00D24175">
                <w:rPr>
                  <w:rStyle w:val="Hyperlink"/>
                </w:rPr>
                <w:t>IndicationAndControlMode_Type</w:t>
              </w:r>
            </w:hyperlink>
          </w:p>
        </w:tc>
        <w:tc>
          <w:tcPr>
            <w:tcW w:w="493" w:type="dxa"/>
            <w:shd w:val="clear" w:color="auto" w:fill="auto"/>
          </w:tcPr>
          <w:p w14:paraId="31B0DC32" w14:textId="77777777" w:rsidR="00D24175" w:rsidRPr="00D24175" w:rsidRDefault="00D24175" w:rsidP="00D24175">
            <w:pPr>
              <w:pStyle w:val="TAL"/>
            </w:pPr>
            <w:r w:rsidRPr="00D24175">
              <w:t>opt</w:t>
            </w:r>
          </w:p>
        </w:tc>
        <w:tc>
          <w:tcPr>
            <w:tcW w:w="5421" w:type="dxa"/>
            <w:shd w:val="clear" w:color="auto" w:fill="auto"/>
          </w:tcPr>
          <w:p w14:paraId="68FC3880" w14:textId="77777777" w:rsidR="00D24175" w:rsidRPr="00D24175" w:rsidRDefault="00D24175" w:rsidP="00D24175">
            <w:pPr>
              <w:pStyle w:val="TAL"/>
            </w:pPr>
            <w:r w:rsidRPr="00D24175">
              <w:t>To enable/disable reporting of PRACH preamble</w:t>
            </w:r>
          </w:p>
        </w:tc>
      </w:tr>
      <w:tr w:rsidR="00D24175" w14:paraId="3A9AB052" w14:textId="77777777" w:rsidTr="00D24175">
        <w:tc>
          <w:tcPr>
            <w:tcW w:w="1479" w:type="dxa"/>
            <w:shd w:val="clear" w:color="auto" w:fill="auto"/>
          </w:tcPr>
          <w:p w14:paraId="24A1307B" w14:textId="77777777" w:rsidR="00D24175" w:rsidRPr="00D24175" w:rsidRDefault="00D24175" w:rsidP="00D24175">
            <w:pPr>
              <w:pStyle w:val="TAL"/>
            </w:pPr>
            <w:r w:rsidRPr="00D24175">
              <w:t>SchedReq</w:t>
            </w:r>
          </w:p>
        </w:tc>
        <w:tc>
          <w:tcPr>
            <w:tcW w:w="2464" w:type="dxa"/>
            <w:shd w:val="clear" w:color="auto" w:fill="auto"/>
          </w:tcPr>
          <w:p w14:paraId="56CDB06E" w14:textId="77777777" w:rsidR="00D24175" w:rsidRPr="00D24175" w:rsidRDefault="001A1193" w:rsidP="00D24175">
            <w:pPr>
              <w:pStyle w:val="TAL"/>
            </w:pPr>
            <w:hyperlink w:anchor="IndicationAndControlMode_Type" w:history="1">
              <w:r w:rsidR="00D24175" w:rsidRPr="00D24175">
                <w:rPr>
                  <w:rStyle w:val="Hyperlink"/>
                </w:rPr>
                <w:t>IndicationAndControlMode_Type</w:t>
              </w:r>
            </w:hyperlink>
          </w:p>
        </w:tc>
        <w:tc>
          <w:tcPr>
            <w:tcW w:w="493" w:type="dxa"/>
            <w:shd w:val="clear" w:color="auto" w:fill="auto"/>
          </w:tcPr>
          <w:p w14:paraId="2BF64C52" w14:textId="77777777" w:rsidR="00D24175" w:rsidRPr="00D24175" w:rsidRDefault="00D24175" w:rsidP="00D24175">
            <w:pPr>
              <w:pStyle w:val="TAL"/>
            </w:pPr>
            <w:r w:rsidRPr="00D24175">
              <w:t>opt</w:t>
            </w:r>
          </w:p>
        </w:tc>
        <w:tc>
          <w:tcPr>
            <w:tcW w:w="5421" w:type="dxa"/>
            <w:shd w:val="clear" w:color="auto" w:fill="auto"/>
          </w:tcPr>
          <w:p w14:paraId="22DAAFE5" w14:textId="77777777" w:rsidR="00D24175" w:rsidRPr="00D24175" w:rsidRDefault="00D24175" w:rsidP="00D24175">
            <w:pPr>
              <w:pStyle w:val="TAL"/>
            </w:pPr>
            <w:r w:rsidRPr="00D24175">
              <w:t>To enable/disable reporting of Scheduling Request</w:t>
            </w:r>
          </w:p>
        </w:tc>
      </w:tr>
      <w:tr w:rsidR="00D24175" w14:paraId="3281EE89" w14:textId="77777777" w:rsidTr="00D24175">
        <w:tc>
          <w:tcPr>
            <w:tcW w:w="1479" w:type="dxa"/>
            <w:shd w:val="clear" w:color="auto" w:fill="auto"/>
          </w:tcPr>
          <w:p w14:paraId="5B6B023E" w14:textId="77777777" w:rsidR="00D24175" w:rsidRPr="00D24175" w:rsidRDefault="00D24175" w:rsidP="00D24175">
            <w:pPr>
              <w:pStyle w:val="TAL"/>
            </w:pPr>
            <w:r w:rsidRPr="00D24175">
              <w:t>UL_HARQ</w:t>
            </w:r>
          </w:p>
        </w:tc>
        <w:tc>
          <w:tcPr>
            <w:tcW w:w="2464" w:type="dxa"/>
            <w:shd w:val="clear" w:color="auto" w:fill="auto"/>
          </w:tcPr>
          <w:p w14:paraId="3341F72A" w14:textId="77777777" w:rsidR="00D24175" w:rsidRPr="00D24175" w:rsidRDefault="001A1193" w:rsidP="00D24175">
            <w:pPr>
              <w:pStyle w:val="TAL"/>
            </w:pPr>
            <w:hyperlink w:anchor="IndicationAndControlMode_Type" w:history="1">
              <w:r w:rsidR="00D24175" w:rsidRPr="00D24175">
                <w:rPr>
                  <w:rStyle w:val="Hyperlink"/>
                </w:rPr>
                <w:t>IndicationAndControlMode_Type</w:t>
              </w:r>
            </w:hyperlink>
          </w:p>
        </w:tc>
        <w:tc>
          <w:tcPr>
            <w:tcW w:w="493" w:type="dxa"/>
            <w:shd w:val="clear" w:color="auto" w:fill="auto"/>
          </w:tcPr>
          <w:p w14:paraId="04B3DCA7" w14:textId="77777777" w:rsidR="00D24175" w:rsidRPr="00D24175" w:rsidRDefault="00D24175" w:rsidP="00D24175">
            <w:pPr>
              <w:pStyle w:val="TAL"/>
            </w:pPr>
            <w:r w:rsidRPr="00D24175">
              <w:t>opt</w:t>
            </w:r>
          </w:p>
        </w:tc>
        <w:tc>
          <w:tcPr>
            <w:tcW w:w="5421" w:type="dxa"/>
            <w:shd w:val="clear" w:color="auto" w:fill="auto"/>
          </w:tcPr>
          <w:p w14:paraId="0324B6B5" w14:textId="77777777" w:rsidR="00D24175" w:rsidRPr="00D24175" w:rsidRDefault="00D24175" w:rsidP="00D24175">
            <w:pPr>
              <w:pStyle w:val="TAL"/>
            </w:pPr>
            <w:r w:rsidRPr="00D24175">
              <w:t>To enable/disable reporting of reception of HARQ ACK/NACK</w:t>
            </w:r>
          </w:p>
        </w:tc>
      </w:tr>
      <w:tr w:rsidR="00D24175" w14:paraId="440C6265" w14:textId="77777777" w:rsidTr="00D24175">
        <w:tc>
          <w:tcPr>
            <w:tcW w:w="1479" w:type="dxa"/>
            <w:shd w:val="clear" w:color="auto" w:fill="auto"/>
          </w:tcPr>
          <w:p w14:paraId="3DA8BAC4" w14:textId="77777777" w:rsidR="00D24175" w:rsidRPr="00D24175" w:rsidRDefault="00D24175" w:rsidP="00D24175">
            <w:pPr>
              <w:pStyle w:val="TAL"/>
            </w:pPr>
            <w:r w:rsidRPr="00D24175">
              <w:t>HarqError</w:t>
            </w:r>
          </w:p>
        </w:tc>
        <w:tc>
          <w:tcPr>
            <w:tcW w:w="2464" w:type="dxa"/>
            <w:shd w:val="clear" w:color="auto" w:fill="auto"/>
          </w:tcPr>
          <w:p w14:paraId="0D11B624" w14:textId="77777777" w:rsidR="00D24175" w:rsidRPr="00D24175" w:rsidRDefault="001A1193" w:rsidP="00D24175">
            <w:pPr>
              <w:pStyle w:val="TAL"/>
            </w:pPr>
            <w:hyperlink w:anchor="IndicationAndControlMode_Type" w:history="1">
              <w:r w:rsidR="00D24175" w:rsidRPr="00D24175">
                <w:rPr>
                  <w:rStyle w:val="Hyperlink"/>
                </w:rPr>
                <w:t>IndicationAndControlMode_Type</w:t>
              </w:r>
            </w:hyperlink>
          </w:p>
        </w:tc>
        <w:tc>
          <w:tcPr>
            <w:tcW w:w="493" w:type="dxa"/>
            <w:shd w:val="clear" w:color="auto" w:fill="auto"/>
          </w:tcPr>
          <w:p w14:paraId="7B853ABF" w14:textId="77777777" w:rsidR="00D24175" w:rsidRPr="00D24175" w:rsidRDefault="00D24175" w:rsidP="00D24175">
            <w:pPr>
              <w:pStyle w:val="TAL"/>
            </w:pPr>
            <w:r w:rsidRPr="00D24175">
              <w:t>opt</w:t>
            </w:r>
          </w:p>
        </w:tc>
        <w:tc>
          <w:tcPr>
            <w:tcW w:w="5421" w:type="dxa"/>
            <w:shd w:val="clear" w:color="auto" w:fill="auto"/>
          </w:tcPr>
          <w:p w14:paraId="412BB004" w14:textId="77777777" w:rsidR="00D24175" w:rsidRPr="00D24175" w:rsidRDefault="00D24175" w:rsidP="00D24175">
            <w:pPr>
              <w:pStyle w:val="TAL"/>
            </w:pPr>
            <w:r w:rsidRPr="00D24175">
              <w:t>To enable/disable reporting of HARQ errors</w:t>
            </w:r>
          </w:p>
        </w:tc>
      </w:tr>
    </w:tbl>
    <w:p w14:paraId="2A278779" w14:textId="77777777" w:rsidR="00D24175" w:rsidRDefault="00D24175" w:rsidP="00DF56D9"/>
    <w:p w14:paraId="4984EB13" w14:textId="77777777" w:rsidR="00D24175" w:rsidRDefault="00D24175" w:rsidP="00D24175">
      <w:pPr>
        <w:pStyle w:val="Heading2"/>
      </w:pPr>
      <w:r>
        <w:t>D.1.8</w:t>
      </w:r>
      <w:r>
        <w:tab/>
        <w:t>PDCP_Count</w:t>
      </w:r>
    </w:p>
    <w:p w14:paraId="0B3B01A3" w14:textId="77777777" w:rsidR="00D24175" w:rsidRDefault="00D24175" w:rsidP="00DF56D9">
      <w:r>
        <w:t>Primitives to enquire PDCP COUNT</w:t>
      </w:r>
    </w:p>
    <w:p w14:paraId="71BA737F" w14:textId="77777777" w:rsidR="00D24175" w:rsidRDefault="00D24175" w:rsidP="00D24175">
      <w:pPr>
        <w:pStyle w:val="TH"/>
      </w:pPr>
      <w:r>
        <w:t>NR_PdcpCountFormat_Type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76B3A8DD" w14:textId="77777777" w:rsidTr="00D24175">
        <w:tc>
          <w:tcPr>
            <w:tcW w:w="9857" w:type="dxa"/>
            <w:gridSpan w:val="2"/>
            <w:shd w:val="clear" w:color="auto" w:fill="E0E0E0"/>
          </w:tcPr>
          <w:p w14:paraId="18EDD290" w14:textId="77777777" w:rsidR="00D24175" w:rsidRPr="00D24175" w:rsidRDefault="00D24175" w:rsidP="00D24175">
            <w:pPr>
              <w:pStyle w:val="TAL"/>
              <w:rPr>
                <w:b/>
              </w:rPr>
            </w:pPr>
            <w:r w:rsidRPr="00D24175">
              <w:rPr>
                <w:b/>
              </w:rPr>
              <w:t>TTCN-3 Enumerated Type</w:t>
            </w:r>
          </w:p>
        </w:tc>
      </w:tr>
      <w:tr w:rsidR="00D24175" w14:paraId="0AE922BE" w14:textId="77777777" w:rsidTr="00D24175">
        <w:tc>
          <w:tcPr>
            <w:tcW w:w="1971" w:type="dxa"/>
            <w:tcBorders>
              <w:bottom w:val="single" w:sz="4" w:space="0" w:color="auto"/>
            </w:tcBorders>
            <w:shd w:val="clear" w:color="auto" w:fill="E0E0E0"/>
          </w:tcPr>
          <w:p w14:paraId="65621C38" w14:textId="77777777" w:rsidR="00D24175" w:rsidRPr="00D24175" w:rsidRDefault="00D24175" w:rsidP="00D24175">
            <w:pPr>
              <w:pStyle w:val="TAL"/>
              <w:rPr>
                <w:b/>
              </w:rPr>
            </w:pPr>
            <w:bookmarkStart w:id="616" w:name="NR_PdcpCountFormat_Type" w:colFirst="1" w:colLast="1"/>
            <w:r w:rsidRPr="00D24175">
              <w:rPr>
                <w:b/>
              </w:rPr>
              <w:t>Name</w:t>
            </w:r>
          </w:p>
        </w:tc>
        <w:tc>
          <w:tcPr>
            <w:tcW w:w="7886" w:type="dxa"/>
            <w:tcBorders>
              <w:bottom w:val="single" w:sz="4" w:space="0" w:color="auto"/>
            </w:tcBorders>
            <w:shd w:val="clear" w:color="auto" w:fill="FFFF99"/>
          </w:tcPr>
          <w:p w14:paraId="7FE18CF2" w14:textId="77777777" w:rsidR="00D24175" w:rsidRPr="00D24175" w:rsidRDefault="00D24175" w:rsidP="00D24175">
            <w:pPr>
              <w:pStyle w:val="TAL"/>
              <w:rPr>
                <w:b/>
              </w:rPr>
            </w:pPr>
            <w:r w:rsidRPr="00D24175">
              <w:rPr>
                <w:b/>
              </w:rPr>
              <w:t>NR_PdcpCountFormat_Type</w:t>
            </w:r>
          </w:p>
        </w:tc>
      </w:tr>
      <w:bookmarkEnd w:id="616"/>
      <w:tr w:rsidR="00D24175" w14:paraId="5E881710" w14:textId="77777777" w:rsidTr="00D24175">
        <w:tc>
          <w:tcPr>
            <w:tcW w:w="1971" w:type="dxa"/>
            <w:tcBorders>
              <w:bottom w:val="double" w:sz="4" w:space="0" w:color="auto"/>
            </w:tcBorders>
            <w:shd w:val="clear" w:color="auto" w:fill="E0E0E0"/>
          </w:tcPr>
          <w:p w14:paraId="2CE68C32"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239D2458" w14:textId="77777777" w:rsidR="00D24175" w:rsidRPr="00D24175" w:rsidRDefault="00D24175" w:rsidP="00D24175">
            <w:pPr>
              <w:pStyle w:val="TAL"/>
            </w:pPr>
          </w:p>
        </w:tc>
      </w:tr>
      <w:tr w:rsidR="00D24175" w14:paraId="22E85665" w14:textId="77777777" w:rsidTr="00D24175">
        <w:tc>
          <w:tcPr>
            <w:tcW w:w="1971" w:type="dxa"/>
            <w:tcBorders>
              <w:top w:val="double" w:sz="4" w:space="0" w:color="auto"/>
            </w:tcBorders>
            <w:shd w:val="clear" w:color="auto" w:fill="auto"/>
          </w:tcPr>
          <w:p w14:paraId="25E9AB83" w14:textId="77777777" w:rsidR="00D24175" w:rsidRPr="00D24175" w:rsidRDefault="00D24175" w:rsidP="00D24175">
            <w:pPr>
              <w:pStyle w:val="TAL"/>
            </w:pPr>
            <w:r w:rsidRPr="00D24175">
              <w:t>PdcpCount_Srb</w:t>
            </w:r>
          </w:p>
        </w:tc>
        <w:tc>
          <w:tcPr>
            <w:tcW w:w="7886" w:type="dxa"/>
            <w:tcBorders>
              <w:top w:val="double" w:sz="4" w:space="0" w:color="auto"/>
            </w:tcBorders>
            <w:shd w:val="clear" w:color="auto" w:fill="auto"/>
          </w:tcPr>
          <w:p w14:paraId="10658D3F" w14:textId="77777777" w:rsidR="00D24175" w:rsidRPr="00D24175" w:rsidRDefault="00D24175" w:rsidP="00D24175">
            <w:pPr>
              <w:pStyle w:val="TAL"/>
            </w:pPr>
            <w:r w:rsidRPr="00D24175">
              <w:t>20 bit HFN; 12 bit SQF</w:t>
            </w:r>
          </w:p>
        </w:tc>
      </w:tr>
      <w:tr w:rsidR="00D24175" w14:paraId="2A959390" w14:textId="77777777" w:rsidTr="00D24175">
        <w:tc>
          <w:tcPr>
            <w:tcW w:w="1971" w:type="dxa"/>
            <w:shd w:val="clear" w:color="auto" w:fill="auto"/>
          </w:tcPr>
          <w:p w14:paraId="4647367C" w14:textId="77777777" w:rsidR="00D24175" w:rsidRPr="00D24175" w:rsidRDefault="00D24175" w:rsidP="00D24175">
            <w:pPr>
              <w:pStyle w:val="TAL"/>
            </w:pPr>
            <w:r w:rsidRPr="00D24175">
              <w:t>PdcpCount_DrbSQN12</w:t>
            </w:r>
          </w:p>
        </w:tc>
        <w:tc>
          <w:tcPr>
            <w:tcW w:w="7886" w:type="dxa"/>
            <w:shd w:val="clear" w:color="auto" w:fill="auto"/>
          </w:tcPr>
          <w:p w14:paraId="35020C10" w14:textId="77777777" w:rsidR="00D24175" w:rsidRPr="00D24175" w:rsidRDefault="00D24175" w:rsidP="00D24175">
            <w:pPr>
              <w:pStyle w:val="TAL"/>
            </w:pPr>
            <w:r w:rsidRPr="00D24175">
              <w:t>20 bit HFN; 12 bit SQF</w:t>
            </w:r>
          </w:p>
        </w:tc>
      </w:tr>
      <w:tr w:rsidR="00D24175" w14:paraId="4726E7F7" w14:textId="77777777" w:rsidTr="00D24175">
        <w:tc>
          <w:tcPr>
            <w:tcW w:w="1971" w:type="dxa"/>
            <w:shd w:val="clear" w:color="auto" w:fill="auto"/>
          </w:tcPr>
          <w:p w14:paraId="474AB54F" w14:textId="77777777" w:rsidR="00D24175" w:rsidRPr="00D24175" w:rsidRDefault="00D24175" w:rsidP="00D24175">
            <w:pPr>
              <w:pStyle w:val="TAL"/>
            </w:pPr>
            <w:r w:rsidRPr="00D24175">
              <w:t>PdcpCount_DrbSQN18</w:t>
            </w:r>
          </w:p>
        </w:tc>
        <w:tc>
          <w:tcPr>
            <w:tcW w:w="7886" w:type="dxa"/>
            <w:shd w:val="clear" w:color="auto" w:fill="auto"/>
          </w:tcPr>
          <w:p w14:paraId="181A61CE" w14:textId="77777777" w:rsidR="00D24175" w:rsidRPr="00D24175" w:rsidRDefault="00D24175" w:rsidP="00D24175">
            <w:pPr>
              <w:pStyle w:val="TAL"/>
            </w:pPr>
            <w:r w:rsidRPr="00D24175">
              <w:t>14 bit HFN; 18 bit SQF</w:t>
            </w:r>
          </w:p>
        </w:tc>
      </w:tr>
    </w:tbl>
    <w:p w14:paraId="3A9DB730" w14:textId="77777777" w:rsidR="00D24175" w:rsidRDefault="00D24175" w:rsidP="00DF56D9"/>
    <w:p w14:paraId="4F8978B7" w14:textId="77777777" w:rsidR="00D24175" w:rsidRDefault="00D24175" w:rsidP="00D24175">
      <w:pPr>
        <w:pStyle w:val="TH"/>
      </w:pPr>
      <w:r>
        <w:lastRenderedPageBreak/>
        <w:t>NR_PdcpCount_Type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6B218768" w14:textId="77777777" w:rsidTr="00D24175">
        <w:tc>
          <w:tcPr>
            <w:tcW w:w="9857" w:type="dxa"/>
            <w:gridSpan w:val="4"/>
            <w:shd w:val="clear" w:color="auto" w:fill="E0E0E0"/>
          </w:tcPr>
          <w:p w14:paraId="67E8DADF" w14:textId="77777777" w:rsidR="00D24175" w:rsidRPr="00D24175" w:rsidRDefault="00D24175" w:rsidP="00D24175">
            <w:pPr>
              <w:pStyle w:val="TAL"/>
              <w:rPr>
                <w:b/>
              </w:rPr>
            </w:pPr>
            <w:r w:rsidRPr="00D24175">
              <w:rPr>
                <w:b/>
              </w:rPr>
              <w:t>TTCN-3 Record Type</w:t>
            </w:r>
          </w:p>
        </w:tc>
      </w:tr>
      <w:tr w:rsidR="00D24175" w14:paraId="1940FA8B" w14:textId="77777777" w:rsidTr="00D24175">
        <w:tc>
          <w:tcPr>
            <w:tcW w:w="1479" w:type="dxa"/>
            <w:tcBorders>
              <w:bottom w:val="single" w:sz="4" w:space="0" w:color="auto"/>
            </w:tcBorders>
            <w:shd w:val="clear" w:color="auto" w:fill="E0E0E0"/>
          </w:tcPr>
          <w:p w14:paraId="00549E4A" w14:textId="77777777" w:rsidR="00D24175" w:rsidRPr="00D24175" w:rsidRDefault="00D24175" w:rsidP="00D24175">
            <w:pPr>
              <w:pStyle w:val="TAL"/>
              <w:rPr>
                <w:b/>
              </w:rPr>
            </w:pPr>
            <w:bookmarkStart w:id="617" w:name="NR_PdcpCount_Type" w:colFirst="1" w:colLast="1"/>
            <w:r w:rsidRPr="00D24175">
              <w:rPr>
                <w:b/>
              </w:rPr>
              <w:t>Name</w:t>
            </w:r>
          </w:p>
        </w:tc>
        <w:tc>
          <w:tcPr>
            <w:tcW w:w="8378" w:type="dxa"/>
            <w:gridSpan w:val="3"/>
            <w:tcBorders>
              <w:bottom w:val="single" w:sz="4" w:space="0" w:color="auto"/>
            </w:tcBorders>
            <w:shd w:val="clear" w:color="auto" w:fill="FFFF99"/>
          </w:tcPr>
          <w:p w14:paraId="494939F3" w14:textId="77777777" w:rsidR="00D24175" w:rsidRPr="00D24175" w:rsidRDefault="00D24175" w:rsidP="00D24175">
            <w:pPr>
              <w:pStyle w:val="TAL"/>
              <w:rPr>
                <w:b/>
              </w:rPr>
            </w:pPr>
            <w:r w:rsidRPr="00D24175">
              <w:rPr>
                <w:b/>
              </w:rPr>
              <w:t>NR_PdcpCount_Type</w:t>
            </w:r>
          </w:p>
        </w:tc>
      </w:tr>
      <w:bookmarkEnd w:id="617"/>
      <w:tr w:rsidR="00D24175" w14:paraId="4644E80C" w14:textId="77777777" w:rsidTr="00D24175">
        <w:tc>
          <w:tcPr>
            <w:tcW w:w="1479" w:type="dxa"/>
            <w:tcBorders>
              <w:bottom w:val="double" w:sz="4" w:space="0" w:color="auto"/>
            </w:tcBorders>
            <w:shd w:val="clear" w:color="auto" w:fill="E0E0E0"/>
          </w:tcPr>
          <w:p w14:paraId="6CD8717F"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46870E85" w14:textId="77777777" w:rsidR="00D24175" w:rsidRPr="00D24175" w:rsidRDefault="00D24175" w:rsidP="00D24175">
            <w:pPr>
              <w:pStyle w:val="TAL"/>
            </w:pPr>
          </w:p>
        </w:tc>
      </w:tr>
      <w:tr w:rsidR="00D24175" w14:paraId="7A2D7FAF" w14:textId="77777777" w:rsidTr="00D24175">
        <w:tc>
          <w:tcPr>
            <w:tcW w:w="1479" w:type="dxa"/>
            <w:tcBorders>
              <w:top w:val="double" w:sz="4" w:space="0" w:color="auto"/>
            </w:tcBorders>
            <w:shd w:val="clear" w:color="auto" w:fill="auto"/>
          </w:tcPr>
          <w:p w14:paraId="5C86E521" w14:textId="77777777" w:rsidR="00D24175" w:rsidRPr="00D24175" w:rsidRDefault="00D24175" w:rsidP="00D24175">
            <w:pPr>
              <w:pStyle w:val="TAL"/>
            </w:pPr>
            <w:r w:rsidRPr="00D24175">
              <w:t>Format</w:t>
            </w:r>
          </w:p>
        </w:tc>
        <w:tc>
          <w:tcPr>
            <w:tcW w:w="2464" w:type="dxa"/>
            <w:tcBorders>
              <w:top w:val="double" w:sz="4" w:space="0" w:color="auto"/>
            </w:tcBorders>
            <w:shd w:val="clear" w:color="auto" w:fill="auto"/>
          </w:tcPr>
          <w:p w14:paraId="3E111BD9" w14:textId="77777777" w:rsidR="00D24175" w:rsidRPr="00D24175" w:rsidRDefault="001A1193" w:rsidP="00D24175">
            <w:pPr>
              <w:pStyle w:val="TAL"/>
            </w:pPr>
            <w:hyperlink w:anchor="NR_PdcpCountFormat_Type" w:history="1">
              <w:r w:rsidR="00D24175" w:rsidRPr="00D24175">
                <w:rPr>
                  <w:rStyle w:val="Hyperlink"/>
                </w:rPr>
                <w:t>NR_PdcpCountFormat_Type</w:t>
              </w:r>
            </w:hyperlink>
          </w:p>
        </w:tc>
        <w:tc>
          <w:tcPr>
            <w:tcW w:w="493" w:type="dxa"/>
            <w:tcBorders>
              <w:top w:val="double" w:sz="4" w:space="0" w:color="auto"/>
            </w:tcBorders>
            <w:shd w:val="clear" w:color="auto" w:fill="auto"/>
          </w:tcPr>
          <w:p w14:paraId="31662D26" w14:textId="77777777" w:rsidR="00D24175" w:rsidRPr="00D24175" w:rsidRDefault="00D24175" w:rsidP="00D24175">
            <w:pPr>
              <w:pStyle w:val="TAL"/>
            </w:pPr>
          </w:p>
        </w:tc>
        <w:tc>
          <w:tcPr>
            <w:tcW w:w="5421" w:type="dxa"/>
            <w:tcBorders>
              <w:top w:val="double" w:sz="4" w:space="0" w:color="auto"/>
            </w:tcBorders>
            <w:shd w:val="clear" w:color="auto" w:fill="auto"/>
          </w:tcPr>
          <w:p w14:paraId="37DED210" w14:textId="77777777" w:rsidR="00D24175" w:rsidRPr="00D24175" w:rsidRDefault="00D24175" w:rsidP="00D24175">
            <w:pPr>
              <w:pStyle w:val="TAL"/>
            </w:pPr>
          </w:p>
        </w:tc>
      </w:tr>
      <w:tr w:rsidR="00D24175" w14:paraId="47489642" w14:textId="77777777" w:rsidTr="00D24175">
        <w:tc>
          <w:tcPr>
            <w:tcW w:w="1479" w:type="dxa"/>
            <w:shd w:val="clear" w:color="auto" w:fill="auto"/>
          </w:tcPr>
          <w:p w14:paraId="3E884E8A" w14:textId="77777777" w:rsidR="00D24175" w:rsidRPr="00D24175" w:rsidRDefault="00D24175" w:rsidP="00D24175">
            <w:pPr>
              <w:pStyle w:val="TAL"/>
            </w:pPr>
            <w:r w:rsidRPr="00D24175">
              <w:t>Value</w:t>
            </w:r>
          </w:p>
        </w:tc>
        <w:tc>
          <w:tcPr>
            <w:tcW w:w="2464" w:type="dxa"/>
            <w:shd w:val="clear" w:color="auto" w:fill="auto"/>
          </w:tcPr>
          <w:p w14:paraId="0E39E89D" w14:textId="77777777" w:rsidR="00D24175" w:rsidRPr="00D24175" w:rsidRDefault="001A1193" w:rsidP="00D24175">
            <w:pPr>
              <w:pStyle w:val="TAL"/>
            </w:pPr>
            <w:hyperlink w:anchor="PdcpCountValue_Type" w:history="1">
              <w:r w:rsidR="00D24175" w:rsidRPr="00D24175">
                <w:rPr>
                  <w:rStyle w:val="Hyperlink"/>
                </w:rPr>
                <w:t>PdcpCountValue_Type</w:t>
              </w:r>
            </w:hyperlink>
          </w:p>
        </w:tc>
        <w:tc>
          <w:tcPr>
            <w:tcW w:w="493" w:type="dxa"/>
            <w:shd w:val="clear" w:color="auto" w:fill="auto"/>
          </w:tcPr>
          <w:p w14:paraId="5E9D98C3" w14:textId="77777777" w:rsidR="00D24175" w:rsidRPr="00D24175" w:rsidRDefault="00D24175" w:rsidP="00D24175">
            <w:pPr>
              <w:pStyle w:val="TAL"/>
            </w:pPr>
          </w:p>
        </w:tc>
        <w:tc>
          <w:tcPr>
            <w:tcW w:w="5421" w:type="dxa"/>
            <w:shd w:val="clear" w:color="auto" w:fill="auto"/>
          </w:tcPr>
          <w:p w14:paraId="5EFA66DA" w14:textId="77777777" w:rsidR="00D24175" w:rsidRPr="00D24175" w:rsidRDefault="00D24175" w:rsidP="00D24175">
            <w:pPr>
              <w:pStyle w:val="TAL"/>
            </w:pPr>
          </w:p>
        </w:tc>
      </w:tr>
    </w:tbl>
    <w:p w14:paraId="46B92C61" w14:textId="77777777" w:rsidR="00D24175" w:rsidRDefault="00D24175" w:rsidP="00DF56D9"/>
    <w:p w14:paraId="48E86D3D" w14:textId="77777777" w:rsidR="00D24175" w:rsidRDefault="00D24175" w:rsidP="00D24175">
      <w:pPr>
        <w:pStyle w:val="TH"/>
      </w:pPr>
      <w:r>
        <w:t>NR_PdcpCountInfo_Type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606124E9" w14:textId="77777777" w:rsidTr="00D24175">
        <w:tc>
          <w:tcPr>
            <w:tcW w:w="9857" w:type="dxa"/>
            <w:gridSpan w:val="4"/>
            <w:shd w:val="clear" w:color="auto" w:fill="E0E0E0"/>
          </w:tcPr>
          <w:p w14:paraId="17B39B7F" w14:textId="77777777" w:rsidR="00D24175" w:rsidRPr="00D24175" w:rsidRDefault="00D24175" w:rsidP="00D24175">
            <w:pPr>
              <w:pStyle w:val="TAL"/>
              <w:rPr>
                <w:b/>
              </w:rPr>
            </w:pPr>
            <w:r w:rsidRPr="00D24175">
              <w:rPr>
                <w:b/>
              </w:rPr>
              <w:t>TTCN-3 Record Type</w:t>
            </w:r>
          </w:p>
        </w:tc>
      </w:tr>
      <w:tr w:rsidR="00D24175" w14:paraId="29660FD7" w14:textId="77777777" w:rsidTr="00D24175">
        <w:tc>
          <w:tcPr>
            <w:tcW w:w="1479" w:type="dxa"/>
            <w:tcBorders>
              <w:bottom w:val="single" w:sz="4" w:space="0" w:color="auto"/>
            </w:tcBorders>
            <w:shd w:val="clear" w:color="auto" w:fill="E0E0E0"/>
          </w:tcPr>
          <w:p w14:paraId="09D1ED51" w14:textId="77777777" w:rsidR="00D24175" w:rsidRPr="00D24175" w:rsidRDefault="00D24175" w:rsidP="00D24175">
            <w:pPr>
              <w:pStyle w:val="TAL"/>
              <w:rPr>
                <w:b/>
              </w:rPr>
            </w:pPr>
            <w:bookmarkStart w:id="618" w:name="NR_PdcpCountInfo_Type" w:colFirst="1" w:colLast="1"/>
            <w:r w:rsidRPr="00D24175">
              <w:rPr>
                <w:b/>
              </w:rPr>
              <w:t>Name</w:t>
            </w:r>
          </w:p>
        </w:tc>
        <w:tc>
          <w:tcPr>
            <w:tcW w:w="8378" w:type="dxa"/>
            <w:gridSpan w:val="3"/>
            <w:tcBorders>
              <w:bottom w:val="single" w:sz="4" w:space="0" w:color="auto"/>
            </w:tcBorders>
            <w:shd w:val="clear" w:color="auto" w:fill="FFFF99"/>
          </w:tcPr>
          <w:p w14:paraId="5589FAC4" w14:textId="77777777" w:rsidR="00D24175" w:rsidRPr="00D24175" w:rsidRDefault="00D24175" w:rsidP="00D24175">
            <w:pPr>
              <w:pStyle w:val="TAL"/>
              <w:rPr>
                <w:b/>
              </w:rPr>
            </w:pPr>
            <w:r w:rsidRPr="00D24175">
              <w:rPr>
                <w:b/>
              </w:rPr>
              <w:t>NR_PdcpCountInfo_Type</w:t>
            </w:r>
          </w:p>
        </w:tc>
      </w:tr>
      <w:bookmarkEnd w:id="618"/>
      <w:tr w:rsidR="00D24175" w14:paraId="4EF117CB" w14:textId="77777777" w:rsidTr="00D24175">
        <w:tc>
          <w:tcPr>
            <w:tcW w:w="1479" w:type="dxa"/>
            <w:tcBorders>
              <w:bottom w:val="double" w:sz="4" w:space="0" w:color="auto"/>
            </w:tcBorders>
            <w:shd w:val="clear" w:color="auto" w:fill="E0E0E0"/>
          </w:tcPr>
          <w:p w14:paraId="4B7A6E64"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32E9D084" w14:textId="77777777" w:rsidR="00D24175" w:rsidRPr="00D24175" w:rsidRDefault="00D24175" w:rsidP="00D24175">
            <w:pPr>
              <w:pStyle w:val="TAL"/>
            </w:pPr>
          </w:p>
        </w:tc>
      </w:tr>
      <w:tr w:rsidR="00D24175" w14:paraId="53957167" w14:textId="77777777" w:rsidTr="00D24175">
        <w:tc>
          <w:tcPr>
            <w:tcW w:w="1479" w:type="dxa"/>
            <w:tcBorders>
              <w:top w:val="double" w:sz="4" w:space="0" w:color="auto"/>
            </w:tcBorders>
            <w:shd w:val="clear" w:color="auto" w:fill="auto"/>
          </w:tcPr>
          <w:p w14:paraId="122A974C" w14:textId="77777777" w:rsidR="00D24175" w:rsidRPr="00D24175" w:rsidRDefault="00D24175" w:rsidP="00D24175">
            <w:pPr>
              <w:pStyle w:val="TAL"/>
            </w:pPr>
            <w:r w:rsidRPr="00D24175">
              <w:t>RadioBearerId</w:t>
            </w:r>
          </w:p>
        </w:tc>
        <w:tc>
          <w:tcPr>
            <w:tcW w:w="2464" w:type="dxa"/>
            <w:tcBorders>
              <w:top w:val="double" w:sz="4" w:space="0" w:color="auto"/>
            </w:tcBorders>
            <w:shd w:val="clear" w:color="auto" w:fill="auto"/>
          </w:tcPr>
          <w:p w14:paraId="06FAFC34" w14:textId="77777777" w:rsidR="00D24175" w:rsidRPr="00D24175" w:rsidRDefault="001A1193" w:rsidP="00D24175">
            <w:pPr>
              <w:pStyle w:val="TAL"/>
            </w:pPr>
            <w:hyperlink w:anchor="NR_RadioBearerId_Type" w:history="1">
              <w:r w:rsidR="00D24175" w:rsidRPr="00D24175">
                <w:rPr>
                  <w:rStyle w:val="Hyperlink"/>
                </w:rPr>
                <w:t>NR_RadioBearerId_Type</w:t>
              </w:r>
            </w:hyperlink>
          </w:p>
        </w:tc>
        <w:tc>
          <w:tcPr>
            <w:tcW w:w="493" w:type="dxa"/>
            <w:tcBorders>
              <w:top w:val="double" w:sz="4" w:space="0" w:color="auto"/>
            </w:tcBorders>
            <w:shd w:val="clear" w:color="auto" w:fill="auto"/>
          </w:tcPr>
          <w:p w14:paraId="65AA1634" w14:textId="77777777" w:rsidR="00D24175" w:rsidRPr="00D24175" w:rsidRDefault="00D24175" w:rsidP="00D24175">
            <w:pPr>
              <w:pStyle w:val="TAL"/>
            </w:pPr>
          </w:p>
        </w:tc>
        <w:tc>
          <w:tcPr>
            <w:tcW w:w="5421" w:type="dxa"/>
            <w:tcBorders>
              <w:top w:val="double" w:sz="4" w:space="0" w:color="auto"/>
            </w:tcBorders>
            <w:shd w:val="clear" w:color="auto" w:fill="auto"/>
          </w:tcPr>
          <w:p w14:paraId="4922B563" w14:textId="77777777" w:rsidR="00D24175" w:rsidRPr="00D24175" w:rsidRDefault="00D24175" w:rsidP="00D24175">
            <w:pPr>
              <w:pStyle w:val="TAL"/>
            </w:pPr>
          </w:p>
        </w:tc>
      </w:tr>
      <w:tr w:rsidR="00D24175" w14:paraId="3AC2C30B" w14:textId="77777777" w:rsidTr="00D24175">
        <w:tc>
          <w:tcPr>
            <w:tcW w:w="1479" w:type="dxa"/>
            <w:shd w:val="clear" w:color="auto" w:fill="auto"/>
          </w:tcPr>
          <w:p w14:paraId="272C5F7A" w14:textId="77777777" w:rsidR="00D24175" w:rsidRPr="00D24175" w:rsidRDefault="00D24175" w:rsidP="00D24175">
            <w:pPr>
              <w:pStyle w:val="TAL"/>
            </w:pPr>
            <w:r w:rsidRPr="00D24175">
              <w:t>UL</w:t>
            </w:r>
          </w:p>
        </w:tc>
        <w:tc>
          <w:tcPr>
            <w:tcW w:w="2464" w:type="dxa"/>
            <w:shd w:val="clear" w:color="auto" w:fill="auto"/>
          </w:tcPr>
          <w:p w14:paraId="6C5783BD" w14:textId="77777777" w:rsidR="00D24175" w:rsidRPr="00D24175" w:rsidRDefault="001A1193" w:rsidP="00D24175">
            <w:pPr>
              <w:pStyle w:val="TAL"/>
            </w:pPr>
            <w:hyperlink w:anchor="NR_PdcpCount_Type" w:history="1">
              <w:r w:rsidR="00D24175" w:rsidRPr="00D24175">
                <w:rPr>
                  <w:rStyle w:val="Hyperlink"/>
                </w:rPr>
                <w:t>NR_PdcpCount_Type</w:t>
              </w:r>
            </w:hyperlink>
          </w:p>
        </w:tc>
        <w:tc>
          <w:tcPr>
            <w:tcW w:w="493" w:type="dxa"/>
            <w:shd w:val="clear" w:color="auto" w:fill="auto"/>
          </w:tcPr>
          <w:p w14:paraId="7465E13E" w14:textId="77777777" w:rsidR="00D24175" w:rsidRPr="00D24175" w:rsidRDefault="00D24175" w:rsidP="00D24175">
            <w:pPr>
              <w:pStyle w:val="TAL"/>
            </w:pPr>
            <w:r w:rsidRPr="00D24175">
              <w:t>opt</w:t>
            </w:r>
          </w:p>
        </w:tc>
        <w:tc>
          <w:tcPr>
            <w:tcW w:w="5421" w:type="dxa"/>
            <w:shd w:val="clear" w:color="auto" w:fill="auto"/>
          </w:tcPr>
          <w:p w14:paraId="037F03D5" w14:textId="77777777" w:rsidR="00D24175" w:rsidRPr="00D24175" w:rsidRDefault="00D24175" w:rsidP="00D24175">
            <w:pPr>
              <w:pStyle w:val="TAL"/>
            </w:pPr>
            <w:r w:rsidRPr="00D24175">
              <w:t>omit: keep as it is</w:t>
            </w:r>
          </w:p>
        </w:tc>
      </w:tr>
      <w:tr w:rsidR="00D24175" w14:paraId="3D532449" w14:textId="77777777" w:rsidTr="00D24175">
        <w:tc>
          <w:tcPr>
            <w:tcW w:w="1479" w:type="dxa"/>
            <w:shd w:val="clear" w:color="auto" w:fill="auto"/>
          </w:tcPr>
          <w:p w14:paraId="5CC14D78" w14:textId="77777777" w:rsidR="00D24175" w:rsidRPr="00D24175" w:rsidRDefault="00D24175" w:rsidP="00D24175">
            <w:pPr>
              <w:pStyle w:val="TAL"/>
            </w:pPr>
            <w:r w:rsidRPr="00D24175">
              <w:t>DL</w:t>
            </w:r>
          </w:p>
        </w:tc>
        <w:tc>
          <w:tcPr>
            <w:tcW w:w="2464" w:type="dxa"/>
            <w:shd w:val="clear" w:color="auto" w:fill="auto"/>
          </w:tcPr>
          <w:p w14:paraId="7EC5D194" w14:textId="77777777" w:rsidR="00D24175" w:rsidRPr="00D24175" w:rsidRDefault="001A1193" w:rsidP="00D24175">
            <w:pPr>
              <w:pStyle w:val="TAL"/>
            </w:pPr>
            <w:hyperlink w:anchor="NR_PdcpCount_Type" w:history="1">
              <w:r w:rsidR="00D24175" w:rsidRPr="00D24175">
                <w:rPr>
                  <w:rStyle w:val="Hyperlink"/>
                </w:rPr>
                <w:t>NR_PdcpCount_Type</w:t>
              </w:r>
            </w:hyperlink>
          </w:p>
        </w:tc>
        <w:tc>
          <w:tcPr>
            <w:tcW w:w="493" w:type="dxa"/>
            <w:shd w:val="clear" w:color="auto" w:fill="auto"/>
          </w:tcPr>
          <w:p w14:paraId="06060491" w14:textId="77777777" w:rsidR="00D24175" w:rsidRPr="00D24175" w:rsidRDefault="00D24175" w:rsidP="00D24175">
            <w:pPr>
              <w:pStyle w:val="TAL"/>
            </w:pPr>
            <w:r w:rsidRPr="00D24175">
              <w:t>opt</w:t>
            </w:r>
          </w:p>
        </w:tc>
        <w:tc>
          <w:tcPr>
            <w:tcW w:w="5421" w:type="dxa"/>
            <w:shd w:val="clear" w:color="auto" w:fill="auto"/>
          </w:tcPr>
          <w:p w14:paraId="2FE9F46F" w14:textId="77777777" w:rsidR="00D24175" w:rsidRPr="00D24175" w:rsidRDefault="00D24175" w:rsidP="00D24175">
            <w:pPr>
              <w:pStyle w:val="TAL"/>
            </w:pPr>
            <w:r w:rsidRPr="00D24175">
              <w:t>omit: keep as it is</w:t>
            </w:r>
          </w:p>
        </w:tc>
      </w:tr>
    </w:tbl>
    <w:p w14:paraId="39A3D5D1" w14:textId="77777777" w:rsidR="00D24175" w:rsidRDefault="00D24175" w:rsidP="00DF56D9"/>
    <w:p w14:paraId="5D4E8FD6" w14:textId="77777777" w:rsidR="00D24175" w:rsidRDefault="00D24175" w:rsidP="00D24175">
      <w:pPr>
        <w:pStyle w:val="TH"/>
      </w:pPr>
      <w:r>
        <w:t>NR_PdcpCountInfoList_Type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19F0BC49" w14:textId="77777777" w:rsidTr="00D24175">
        <w:tc>
          <w:tcPr>
            <w:tcW w:w="9857" w:type="dxa"/>
            <w:gridSpan w:val="2"/>
            <w:shd w:val="clear" w:color="auto" w:fill="E0E0E0"/>
          </w:tcPr>
          <w:p w14:paraId="29F0E793" w14:textId="77777777" w:rsidR="00D24175" w:rsidRPr="00D24175" w:rsidRDefault="00D24175" w:rsidP="00D24175">
            <w:pPr>
              <w:pStyle w:val="TAL"/>
              <w:rPr>
                <w:b/>
              </w:rPr>
            </w:pPr>
            <w:r w:rsidRPr="00D24175">
              <w:rPr>
                <w:b/>
              </w:rPr>
              <w:t>TTCN-3 Record of Type</w:t>
            </w:r>
          </w:p>
        </w:tc>
      </w:tr>
      <w:tr w:rsidR="00D24175" w14:paraId="780CED9E" w14:textId="77777777" w:rsidTr="00D24175">
        <w:tc>
          <w:tcPr>
            <w:tcW w:w="1971" w:type="dxa"/>
            <w:tcBorders>
              <w:bottom w:val="single" w:sz="4" w:space="0" w:color="auto"/>
            </w:tcBorders>
            <w:shd w:val="clear" w:color="auto" w:fill="E0E0E0"/>
          </w:tcPr>
          <w:p w14:paraId="4373F3BE" w14:textId="77777777" w:rsidR="00D24175" w:rsidRPr="00D24175" w:rsidRDefault="00D24175" w:rsidP="00D24175">
            <w:pPr>
              <w:pStyle w:val="TAL"/>
              <w:rPr>
                <w:b/>
              </w:rPr>
            </w:pPr>
            <w:bookmarkStart w:id="619" w:name="NR_PdcpCountInfoList_Type" w:colFirst="1" w:colLast="1"/>
            <w:r w:rsidRPr="00D24175">
              <w:rPr>
                <w:b/>
              </w:rPr>
              <w:t>Name</w:t>
            </w:r>
          </w:p>
        </w:tc>
        <w:tc>
          <w:tcPr>
            <w:tcW w:w="7886" w:type="dxa"/>
            <w:tcBorders>
              <w:bottom w:val="single" w:sz="4" w:space="0" w:color="auto"/>
            </w:tcBorders>
            <w:shd w:val="clear" w:color="auto" w:fill="FFFF99"/>
          </w:tcPr>
          <w:p w14:paraId="525A94D7" w14:textId="77777777" w:rsidR="00D24175" w:rsidRPr="00D24175" w:rsidRDefault="00D24175" w:rsidP="00D24175">
            <w:pPr>
              <w:pStyle w:val="TAL"/>
              <w:rPr>
                <w:b/>
              </w:rPr>
            </w:pPr>
            <w:r w:rsidRPr="00D24175">
              <w:rPr>
                <w:b/>
              </w:rPr>
              <w:t>NR_PdcpCountInfoList_Type</w:t>
            </w:r>
          </w:p>
        </w:tc>
      </w:tr>
      <w:bookmarkEnd w:id="619"/>
      <w:tr w:rsidR="00D24175" w14:paraId="76413924" w14:textId="77777777" w:rsidTr="00D24175">
        <w:tc>
          <w:tcPr>
            <w:tcW w:w="1971" w:type="dxa"/>
            <w:tcBorders>
              <w:bottom w:val="double" w:sz="4" w:space="0" w:color="auto"/>
            </w:tcBorders>
            <w:shd w:val="clear" w:color="auto" w:fill="E0E0E0"/>
          </w:tcPr>
          <w:p w14:paraId="2304CDB9"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0A54E77C" w14:textId="77777777" w:rsidR="00D24175" w:rsidRPr="00D24175" w:rsidRDefault="00D24175" w:rsidP="00D24175">
            <w:pPr>
              <w:pStyle w:val="TAL"/>
            </w:pPr>
          </w:p>
        </w:tc>
      </w:tr>
      <w:tr w:rsidR="00D24175" w14:paraId="2FAAF4F6" w14:textId="77777777" w:rsidTr="000664CE">
        <w:tc>
          <w:tcPr>
            <w:tcW w:w="9857" w:type="dxa"/>
            <w:gridSpan w:val="2"/>
            <w:tcBorders>
              <w:top w:val="double" w:sz="4" w:space="0" w:color="auto"/>
            </w:tcBorders>
            <w:shd w:val="clear" w:color="auto" w:fill="auto"/>
          </w:tcPr>
          <w:p w14:paraId="3F3A03A7" w14:textId="77777777" w:rsidR="00D24175" w:rsidRPr="00D24175" w:rsidRDefault="00D24175" w:rsidP="00D24175">
            <w:pPr>
              <w:pStyle w:val="TAL"/>
            </w:pPr>
            <w:r w:rsidRPr="00D24175">
              <w:t xml:space="preserve">record  of </w:t>
            </w:r>
            <w:hyperlink w:anchor="NR_PdcpCountInfo_Type" w:history="1">
              <w:r w:rsidRPr="00D24175">
                <w:rPr>
                  <w:rStyle w:val="Hyperlink"/>
                </w:rPr>
                <w:t>NR_PdcpCountInfo_Type</w:t>
              </w:r>
            </w:hyperlink>
          </w:p>
        </w:tc>
      </w:tr>
    </w:tbl>
    <w:p w14:paraId="4C844C4C" w14:textId="77777777" w:rsidR="00D24175" w:rsidRDefault="00D24175" w:rsidP="00DF56D9"/>
    <w:p w14:paraId="0A6FCBAA" w14:textId="77777777" w:rsidR="00D24175" w:rsidRDefault="00D24175" w:rsidP="00D24175">
      <w:pPr>
        <w:pStyle w:val="TH"/>
      </w:pPr>
      <w:r>
        <w:t>NR_PdcpCountGetReq_Type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54611349" w14:textId="77777777" w:rsidTr="00D24175">
        <w:tc>
          <w:tcPr>
            <w:tcW w:w="9857" w:type="dxa"/>
            <w:gridSpan w:val="3"/>
            <w:shd w:val="clear" w:color="auto" w:fill="E0E0E0"/>
          </w:tcPr>
          <w:p w14:paraId="7DE4FA3E" w14:textId="77777777" w:rsidR="00D24175" w:rsidRPr="00D24175" w:rsidRDefault="00D24175" w:rsidP="00D24175">
            <w:pPr>
              <w:pStyle w:val="TAL"/>
              <w:rPr>
                <w:b/>
              </w:rPr>
            </w:pPr>
            <w:r w:rsidRPr="00D24175">
              <w:rPr>
                <w:b/>
              </w:rPr>
              <w:t>TTCN-3 Union Type</w:t>
            </w:r>
          </w:p>
        </w:tc>
      </w:tr>
      <w:tr w:rsidR="00D24175" w14:paraId="0E890B94" w14:textId="77777777" w:rsidTr="00D24175">
        <w:tc>
          <w:tcPr>
            <w:tcW w:w="1479" w:type="dxa"/>
            <w:tcBorders>
              <w:bottom w:val="single" w:sz="4" w:space="0" w:color="auto"/>
            </w:tcBorders>
            <w:shd w:val="clear" w:color="auto" w:fill="E0E0E0"/>
          </w:tcPr>
          <w:p w14:paraId="2B2DAD9D" w14:textId="77777777" w:rsidR="00D24175" w:rsidRPr="00D24175" w:rsidRDefault="00D24175" w:rsidP="00D24175">
            <w:pPr>
              <w:pStyle w:val="TAL"/>
              <w:rPr>
                <w:b/>
              </w:rPr>
            </w:pPr>
            <w:bookmarkStart w:id="620" w:name="NR_PdcpCountGetReq_Type" w:colFirst="1" w:colLast="1"/>
            <w:r w:rsidRPr="00D24175">
              <w:rPr>
                <w:b/>
              </w:rPr>
              <w:t>Name</w:t>
            </w:r>
          </w:p>
        </w:tc>
        <w:tc>
          <w:tcPr>
            <w:tcW w:w="8378" w:type="dxa"/>
            <w:gridSpan w:val="2"/>
            <w:tcBorders>
              <w:bottom w:val="single" w:sz="4" w:space="0" w:color="auto"/>
            </w:tcBorders>
            <w:shd w:val="clear" w:color="auto" w:fill="FFFF99"/>
          </w:tcPr>
          <w:p w14:paraId="126A2E90" w14:textId="77777777" w:rsidR="00D24175" w:rsidRPr="00D24175" w:rsidRDefault="00D24175" w:rsidP="00D24175">
            <w:pPr>
              <w:pStyle w:val="TAL"/>
              <w:rPr>
                <w:b/>
              </w:rPr>
            </w:pPr>
            <w:r w:rsidRPr="00D24175">
              <w:rPr>
                <w:b/>
              </w:rPr>
              <w:t>NR_PdcpCountGetReq_Type</w:t>
            </w:r>
          </w:p>
        </w:tc>
      </w:tr>
      <w:bookmarkEnd w:id="620"/>
      <w:tr w:rsidR="00D24175" w14:paraId="2977A5DB" w14:textId="77777777" w:rsidTr="00D24175">
        <w:tc>
          <w:tcPr>
            <w:tcW w:w="1479" w:type="dxa"/>
            <w:tcBorders>
              <w:bottom w:val="double" w:sz="4" w:space="0" w:color="auto"/>
            </w:tcBorders>
            <w:shd w:val="clear" w:color="auto" w:fill="E0E0E0"/>
          </w:tcPr>
          <w:p w14:paraId="3A8DE842"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71140E5B" w14:textId="77777777" w:rsidR="00D24175" w:rsidRPr="00D24175" w:rsidRDefault="00D24175" w:rsidP="00D24175">
            <w:pPr>
              <w:pStyle w:val="TAL"/>
            </w:pPr>
          </w:p>
        </w:tc>
      </w:tr>
      <w:tr w:rsidR="00D24175" w14:paraId="03C85E93" w14:textId="77777777" w:rsidTr="00D24175">
        <w:tc>
          <w:tcPr>
            <w:tcW w:w="1479" w:type="dxa"/>
            <w:tcBorders>
              <w:top w:val="double" w:sz="4" w:space="0" w:color="auto"/>
            </w:tcBorders>
            <w:shd w:val="clear" w:color="auto" w:fill="auto"/>
          </w:tcPr>
          <w:p w14:paraId="6E229281" w14:textId="77777777" w:rsidR="00D24175" w:rsidRPr="00D24175" w:rsidRDefault="00D24175" w:rsidP="00D24175">
            <w:pPr>
              <w:pStyle w:val="TAL"/>
            </w:pPr>
            <w:r w:rsidRPr="00D24175">
              <w:t>AllRBs</w:t>
            </w:r>
          </w:p>
        </w:tc>
        <w:tc>
          <w:tcPr>
            <w:tcW w:w="2957" w:type="dxa"/>
            <w:tcBorders>
              <w:top w:val="double" w:sz="4" w:space="0" w:color="auto"/>
            </w:tcBorders>
            <w:shd w:val="clear" w:color="auto" w:fill="auto"/>
          </w:tcPr>
          <w:p w14:paraId="3F5B57CC"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tcBorders>
              <w:top w:val="double" w:sz="4" w:space="0" w:color="auto"/>
            </w:tcBorders>
            <w:shd w:val="clear" w:color="auto" w:fill="auto"/>
          </w:tcPr>
          <w:p w14:paraId="2E440D8B" w14:textId="77777777" w:rsidR="00D24175" w:rsidRPr="00D24175" w:rsidRDefault="00D24175" w:rsidP="00D24175">
            <w:pPr>
              <w:pStyle w:val="TAL"/>
            </w:pPr>
            <w:r w:rsidRPr="00D24175">
              <w:t>return COUNT values for all RBs being configured</w:t>
            </w:r>
          </w:p>
        </w:tc>
      </w:tr>
      <w:tr w:rsidR="00D24175" w14:paraId="76C1D7BC" w14:textId="77777777" w:rsidTr="00D24175">
        <w:tc>
          <w:tcPr>
            <w:tcW w:w="1479" w:type="dxa"/>
            <w:shd w:val="clear" w:color="auto" w:fill="auto"/>
          </w:tcPr>
          <w:p w14:paraId="38E0CF0C" w14:textId="77777777" w:rsidR="00D24175" w:rsidRPr="00D24175" w:rsidRDefault="00D24175" w:rsidP="00D24175">
            <w:pPr>
              <w:pStyle w:val="TAL"/>
            </w:pPr>
            <w:r w:rsidRPr="00D24175">
              <w:t>SingleRB</w:t>
            </w:r>
          </w:p>
        </w:tc>
        <w:tc>
          <w:tcPr>
            <w:tcW w:w="2957" w:type="dxa"/>
            <w:shd w:val="clear" w:color="auto" w:fill="auto"/>
          </w:tcPr>
          <w:p w14:paraId="2373C831" w14:textId="77777777" w:rsidR="00D24175" w:rsidRPr="00D24175" w:rsidRDefault="001A1193" w:rsidP="00D24175">
            <w:pPr>
              <w:pStyle w:val="TAL"/>
            </w:pPr>
            <w:hyperlink w:anchor="NR_RadioBearerId_Type" w:history="1">
              <w:r w:rsidR="00D24175" w:rsidRPr="00D24175">
                <w:rPr>
                  <w:rStyle w:val="Hyperlink"/>
                </w:rPr>
                <w:t>NR_RadioBearerId_Type</w:t>
              </w:r>
            </w:hyperlink>
          </w:p>
        </w:tc>
        <w:tc>
          <w:tcPr>
            <w:tcW w:w="5421" w:type="dxa"/>
            <w:shd w:val="clear" w:color="auto" w:fill="auto"/>
          </w:tcPr>
          <w:p w14:paraId="2BD3C88F" w14:textId="77777777" w:rsidR="00D24175" w:rsidRPr="00D24175" w:rsidRDefault="00D24175" w:rsidP="00D24175">
            <w:pPr>
              <w:pStyle w:val="TAL"/>
            </w:pPr>
          </w:p>
        </w:tc>
      </w:tr>
    </w:tbl>
    <w:p w14:paraId="057E3392" w14:textId="77777777" w:rsidR="00D24175" w:rsidRDefault="00D24175" w:rsidP="00DF56D9"/>
    <w:p w14:paraId="558D2DA5" w14:textId="77777777" w:rsidR="00D24175" w:rsidRDefault="00D24175" w:rsidP="00D24175">
      <w:pPr>
        <w:pStyle w:val="TH"/>
      </w:pPr>
      <w:r>
        <w:t>NR_PDCP_CountReq_Type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08FBB50F" w14:textId="77777777" w:rsidTr="00D24175">
        <w:tc>
          <w:tcPr>
            <w:tcW w:w="9857" w:type="dxa"/>
            <w:gridSpan w:val="3"/>
            <w:shd w:val="clear" w:color="auto" w:fill="E0E0E0"/>
          </w:tcPr>
          <w:p w14:paraId="241D0955" w14:textId="77777777" w:rsidR="00D24175" w:rsidRPr="00D24175" w:rsidRDefault="00D24175" w:rsidP="00D24175">
            <w:pPr>
              <w:pStyle w:val="TAL"/>
              <w:rPr>
                <w:b/>
              </w:rPr>
            </w:pPr>
            <w:r w:rsidRPr="00D24175">
              <w:rPr>
                <w:b/>
              </w:rPr>
              <w:t>TTCN-3 Union Type</w:t>
            </w:r>
          </w:p>
        </w:tc>
      </w:tr>
      <w:tr w:rsidR="00D24175" w14:paraId="59969D91" w14:textId="77777777" w:rsidTr="00D24175">
        <w:tc>
          <w:tcPr>
            <w:tcW w:w="1479" w:type="dxa"/>
            <w:tcBorders>
              <w:bottom w:val="single" w:sz="4" w:space="0" w:color="auto"/>
            </w:tcBorders>
            <w:shd w:val="clear" w:color="auto" w:fill="E0E0E0"/>
          </w:tcPr>
          <w:p w14:paraId="3B5DB640" w14:textId="77777777" w:rsidR="00D24175" w:rsidRPr="00D24175" w:rsidRDefault="00D24175" w:rsidP="00D24175">
            <w:pPr>
              <w:pStyle w:val="TAL"/>
              <w:rPr>
                <w:b/>
              </w:rPr>
            </w:pPr>
            <w:bookmarkStart w:id="621" w:name="NR_PDCP_CountReq_Type" w:colFirst="1" w:colLast="1"/>
            <w:r w:rsidRPr="00D24175">
              <w:rPr>
                <w:b/>
              </w:rPr>
              <w:t>Name</w:t>
            </w:r>
          </w:p>
        </w:tc>
        <w:tc>
          <w:tcPr>
            <w:tcW w:w="8378" w:type="dxa"/>
            <w:gridSpan w:val="2"/>
            <w:tcBorders>
              <w:bottom w:val="single" w:sz="4" w:space="0" w:color="auto"/>
            </w:tcBorders>
            <w:shd w:val="clear" w:color="auto" w:fill="FFFF99"/>
          </w:tcPr>
          <w:p w14:paraId="152578C3" w14:textId="77777777" w:rsidR="00D24175" w:rsidRPr="00D24175" w:rsidRDefault="00D24175" w:rsidP="00D24175">
            <w:pPr>
              <w:pStyle w:val="TAL"/>
              <w:rPr>
                <w:b/>
              </w:rPr>
            </w:pPr>
            <w:r w:rsidRPr="00D24175">
              <w:rPr>
                <w:b/>
              </w:rPr>
              <w:t>NR_PDCP_CountReq_Type</w:t>
            </w:r>
          </w:p>
        </w:tc>
      </w:tr>
      <w:bookmarkEnd w:id="621"/>
      <w:tr w:rsidR="00D24175" w14:paraId="5FB5AD84" w14:textId="77777777" w:rsidTr="00D24175">
        <w:tc>
          <w:tcPr>
            <w:tcW w:w="1479" w:type="dxa"/>
            <w:tcBorders>
              <w:bottom w:val="double" w:sz="4" w:space="0" w:color="auto"/>
            </w:tcBorders>
            <w:shd w:val="clear" w:color="auto" w:fill="E0E0E0"/>
          </w:tcPr>
          <w:p w14:paraId="02279D85"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44D2A2A0" w14:textId="77777777" w:rsidR="00D24175" w:rsidRPr="00D24175" w:rsidRDefault="00D24175" w:rsidP="00D24175">
            <w:pPr>
              <w:pStyle w:val="TAL"/>
            </w:pPr>
          </w:p>
        </w:tc>
      </w:tr>
      <w:tr w:rsidR="00D24175" w14:paraId="0BC4D864" w14:textId="77777777" w:rsidTr="00D24175">
        <w:tc>
          <w:tcPr>
            <w:tcW w:w="1479" w:type="dxa"/>
            <w:tcBorders>
              <w:top w:val="double" w:sz="4" w:space="0" w:color="auto"/>
            </w:tcBorders>
            <w:shd w:val="clear" w:color="auto" w:fill="auto"/>
          </w:tcPr>
          <w:p w14:paraId="57CE862E" w14:textId="77777777" w:rsidR="00D24175" w:rsidRPr="00D24175" w:rsidRDefault="00D24175" w:rsidP="00D24175">
            <w:pPr>
              <w:pStyle w:val="TAL"/>
            </w:pPr>
            <w:r w:rsidRPr="00D24175">
              <w:t>Get</w:t>
            </w:r>
          </w:p>
        </w:tc>
        <w:tc>
          <w:tcPr>
            <w:tcW w:w="2957" w:type="dxa"/>
            <w:tcBorders>
              <w:top w:val="double" w:sz="4" w:space="0" w:color="auto"/>
            </w:tcBorders>
            <w:shd w:val="clear" w:color="auto" w:fill="auto"/>
          </w:tcPr>
          <w:p w14:paraId="28FE7BC3" w14:textId="77777777" w:rsidR="00D24175" w:rsidRPr="00D24175" w:rsidRDefault="001A1193" w:rsidP="00D24175">
            <w:pPr>
              <w:pStyle w:val="TAL"/>
            </w:pPr>
            <w:hyperlink w:anchor="NR_PdcpCountGetReq_Type" w:history="1">
              <w:r w:rsidR="00D24175" w:rsidRPr="00D24175">
                <w:rPr>
                  <w:rStyle w:val="Hyperlink"/>
                </w:rPr>
                <w:t>NR_PdcpCountGetReq_Type</w:t>
              </w:r>
            </w:hyperlink>
          </w:p>
        </w:tc>
        <w:tc>
          <w:tcPr>
            <w:tcW w:w="5421" w:type="dxa"/>
            <w:tcBorders>
              <w:top w:val="double" w:sz="4" w:space="0" w:color="auto"/>
            </w:tcBorders>
            <w:shd w:val="clear" w:color="auto" w:fill="auto"/>
          </w:tcPr>
          <w:p w14:paraId="45DEB4A4" w14:textId="77777777" w:rsidR="00D24175" w:rsidRPr="00D24175" w:rsidRDefault="00D24175" w:rsidP="00D24175">
            <w:pPr>
              <w:pStyle w:val="TAL"/>
            </w:pPr>
            <w:r w:rsidRPr="00D24175">
              <w:t>Request PDCP count for one or all RBs being configured at the PDCP</w:t>
            </w:r>
          </w:p>
        </w:tc>
      </w:tr>
      <w:tr w:rsidR="00D24175" w14:paraId="1B3CB75D" w14:textId="77777777" w:rsidTr="00D24175">
        <w:tc>
          <w:tcPr>
            <w:tcW w:w="1479" w:type="dxa"/>
            <w:shd w:val="clear" w:color="auto" w:fill="auto"/>
          </w:tcPr>
          <w:p w14:paraId="19AE1B85" w14:textId="77777777" w:rsidR="00D24175" w:rsidRPr="00D24175" w:rsidRDefault="00D24175" w:rsidP="00D24175">
            <w:pPr>
              <w:pStyle w:val="TAL"/>
            </w:pPr>
            <w:r w:rsidRPr="00D24175">
              <w:t>Set</w:t>
            </w:r>
          </w:p>
        </w:tc>
        <w:tc>
          <w:tcPr>
            <w:tcW w:w="2957" w:type="dxa"/>
            <w:shd w:val="clear" w:color="auto" w:fill="auto"/>
          </w:tcPr>
          <w:p w14:paraId="476270B8" w14:textId="77777777" w:rsidR="00D24175" w:rsidRPr="00D24175" w:rsidRDefault="001A1193" w:rsidP="00D24175">
            <w:pPr>
              <w:pStyle w:val="TAL"/>
            </w:pPr>
            <w:hyperlink w:anchor="NR_PdcpCountInfoList_Type" w:history="1">
              <w:r w:rsidR="00D24175" w:rsidRPr="00D24175">
                <w:rPr>
                  <w:rStyle w:val="Hyperlink"/>
                </w:rPr>
                <w:t>NR_PdcpCountInfoList_Type</w:t>
              </w:r>
            </w:hyperlink>
          </w:p>
        </w:tc>
        <w:tc>
          <w:tcPr>
            <w:tcW w:w="5421" w:type="dxa"/>
            <w:shd w:val="clear" w:color="auto" w:fill="auto"/>
          </w:tcPr>
          <w:p w14:paraId="268B0D8D" w14:textId="77777777" w:rsidR="00D24175" w:rsidRPr="00D24175" w:rsidRDefault="00D24175" w:rsidP="00D24175">
            <w:pPr>
              <w:pStyle w:val="TAL"/>
            </w:pPr>
            <w:r w:rsidRPr="00D24175">
              <w:t>Set PDCP count for one or all RBs being configured at the PDCP;</w:t>
            </w:r>
          </w:p>
          <w:p w14:paraId="3F93915F" w14:textId="77777777" w:rsidR="00D24175" w:rsidRPr="00D24175" w:rsidRDefault="00D24175" w:rsidP="00D24175">
            <w:pPr>
              <w:pStyle w:val="TAL"/>
            </w:pPr>
            <w:r w:rsidRPr="00D24175">
              <w:t>list for RBs which's COUNT shall be manipulated</w:t>
            </w:r>
          </w:p>
        </w:tc>
      </w:tr>
    </w:tbl>
    <w:p w14:paraId="03533A10" w14:textId="77777777" w:rsidR="00D24175" w:rsidRDefault="00D24175" w:rsidP="00DF56D9"/>
    <w:p w14:paraId="2AE73209" w14:textId="77777777" w:rsidR="00D24175" w:rsidRDefault="00D24175" w:rsidP="00D24175">
      <w:pPr>
        <w:pStyle w:val="TH"/>
      </w:pPr>
      <w:r>
        <w:t>NR_PDCP_CountCnf_Type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33427D24" w14:textId="77777777" w:rsidTr="00D24175">
        <w:tc>
          <w:tcPr>
            <w:tcW w:w="9857" w:type="dxa"/>
            <w:gridSpan w:val="3"/>
            <w:shd w:val="clear" w:color="auto" w:fill="E0E0E0"/>
          </w:tcPr>
          <w:p w14:paraId="02773BEC" w14:textId="77777777" w:rsidR="00D24175" w:rsidRPr="00D24175" w:rsidRDefault="00D24175" w:rsidP="00D24175">
            <w:pPr>
              <w:pStyle w:val="TAL"/>
              <w:rPr>
                <w:b/>
              </w:rPr>
            </w:pPr>
            <w:r w:rsidRPr="00D24175">
              <w:rPr>
                <w:b/>
              </w:rPr>
              <w:t>TTCN-3 Union Type</w:t>
            </w:r>
          </w:p>
        </w:tc>
      </w:tr>
      <w:tr w:rsidR="00D24175" w14:paraId="7B5F8CA3" w14:textId="77777777" w:rsidTr="00D24175">
        <w:tc>
          <w:tcPr>
            <w:tcW w:w="1479" w:type="dxa"/>
            <w:tcBorders>
              <w:bottom w:val="single" w:sz="4" w:space="0" w:color="auto"/>
            </w:tcBorders>
            <w:shd w:val="clear" w:color="auto" w:fill="E0E0E0"/>
          </w:tcPr>
          <w:p w14:paraId="18C78E99" w14:textId="77777777" w:rsidR="00D24175" w:rsidRPr="00D24175" w:rsidRDefault="00D24175" w:rsidP="00D24175">
            <w:pPr>
              <w:pStyle w:val="TAL"/>
              <w:rPr>
                <w:b/>
              </w:rPr>
            </w:pPr>
            <w:bookmarkStart w:id="622" w:name="NR_PDCP_CountCnf_Type" w:colFirst="1" w:colLast="1"/>
            <w:r w:rsidRPr="00D24175">
              <w:rPr>
                <w:b/>
              </w:rPr>
              <w:t>Name</w:t>
            </w:r>
          </w:p>
        </w:tc>
        <w:tc>
          <w:tcPr>
            <w:tcW w:w="8378" w:type="dxa"/>
            <w:gridSpan w:val="2"/>
            <w:tcBorders>
              <w:bottom w:val="single" w:sz="4" w:space="0" w:color="auto"/>
            </w:tcBorders>
            <w:shd w:val="clear" w:color="auto" w:fill="FFFF99"/>
          </w:tcPr>
          <w:p w14:paraId="3AB636C2" w14:textId="77777777" w:rsidR="00D24175" w:rsidRPr="00D24175" w:rsidRDefault="00D24175" w:rsidP="00D24175">
            <w:pPr>
              <w:pStyle w:val="TAL"/>
              <w:rPr>
                <w:b/>
              </w:rPr>
            </w:pPr>
            <w:r w:rsidRPr="00D24175">
              <w:rPr>
                <w:b/>
              </w:rPr>
              <w:t>NR_PDCP_CountCnf_Type</w:t>
            </w:r>
          </w:p>
        </w:tc>
      </w:tr>
      <w:bookmarkEnd w:id="622"/>
      <w:tr w:rsidR="00D24175" w14:paraId="161DCD57" w14:textId="77777777" w:rsidTr="00D24175">
        <w:tc>
          <w:tcPr>
            <w:tcW w:w="1479" w:type="dxa"/>
            <w:tcBorders>
              <w:bottom w:val="double" w:sz="4" w:space="0" w:color="auto"/>
            </w:tcBorders>
            <w:shd w:val="clear" w:color="auto" w:fill="E0E0E0"/>
          </w:tcPr>
          <w:p w14:paraId="1BA33317"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5EEBC628" w14:textId="77777777" w:rsidR="00D24175" w:rsidRPr="00D24175" w:rsidRDefault="00D24175" w:rsidP="00D24175">
            <w:pPr>
              <w:pStyle w:val="TAL"/>
            </w:pPr>
          </w:p>
        </w:tc>
      </w:tr>
      <w:tr w:rsidR="00D24175" w14:paraId="7541B892" w14:textId="77777777" w:rsidTr="00D24175">
        <w:tc>
          <w:tcPr>
            <w:tcW w:w="1479" w:type="dxa"/>
            <w:tcBorders>
              <w:top w:val="double" w:sz="4" w:space="0" w:color="auto"/>
            </w:tcBorders>
            <w:shd w:val="clear" w:color="auto" w:fill="auto"/>
          </w:tcPr>
          <w:p w14:paraId="105B5029" w14:textId="77777777" w:rsidR="00D24175" w:rsidRPr="00D24175" w:rsidRDefault="00D24175" w:rsidP="00D24175">
            <w:pPr>
              <w:pStyle w:val="TAL"/>
            </w:pPr>
            <w:r w:rsidRPr="00D24175">
              <w:t>Get</w:t>
            </w:r>
          </w:p>
        </w:tc>
        <w:tc>
          <w:tcPr>
            <w:tcW w:w="2957" w:type="dxa"/>
            <w:tcBorders>
              <w:top w:val="double" w:sz="4" w:space="0" w:color="auto"/>
            </w:tcBorders>
            <w:shd w:val="clear" w:color="auto" w:fill="auto"/>
          </w:tcPr>
          <w:p w14:paraId="1A1EE84C" w14:textId="77777777" w:rsidR="00D24175" w:rsidRPr="00D24175" w:rsidRDefault="001A1193" w:rsidP="00D24175">
            <w:pPr>
              <w:pStyle w:val="TAL"/>
            </w:pPr>
            <w:hyperlink w:anchor="NR_PdcpCountInfoList_Type" w:history="1">
              <w:r w:rsidR="00D24175" w:rsidRPr="00D24175">
                <w:rPr>
                  <w:rStyle w:val="Hyperlink"/>
                </w:rPr>
                <w:t>NR_PdcpCountInfoList_Type</w:t>
              </w:r>
            </w:hyperlink>
          </w:p>
        </w:tc>
        <w:tc>
          <w:tcPr>
            <w:tcW w:w="5421" w:type="dxa"/>
            <w:tcBorders>
              <w:top w:val="double" w:sz="4" w:space="0" w:color="auto"/>
            </w:tcBorders>
            <w:shd w:val="clear" w:color="auto" w:fill="auto"/>
          </w:tcPr>
          <w:p w14:paraId="2EC27650" w14:textId="77777777" w:rsidR="00D24175" w:rsidRPr="00D24175" w:rsidRDefault="00D24175" w:rsidP="00D24175">
            <w:pPr>
              <w:pStyle w:val="TAL"/>
            </w:pPr>
            <w:r w:rsidRPr="00D24175">
              <w:t>RBs in ascending order; SRBs first</w:t>
            </w:r>
          </w:p>
        </w:tc>
      </w:tr>
      <w:tr w:rsidR="00D24175" w14:paraId="36347335" w14:textId="77777777" w:rsidTr="00D24175">
        <w:tc>
          <w:tcPr>
            <w:tcW w:w="1479" w:type="dxa"/>
            <w:shd w:val="clear" w:color="auto" w:fill="auto"/>
          </w:tcPr>
          <w:p w14:paraId="7552AD40" w14:textId="77777777" w:rsidR="00D24175" w:rsidRPr="00D24175" w:rsidRDefault="00D24175" w:rsidP="00D24175">
            <w:pPr>
              <w:pStyle w:val="TAL"/>
            </w:pPr>
            <w:r w:rsidRPr="00D24175">
              <w:t>Set</w:t>
            </w:r>
          </w:p>
        </w:tc>
        <w:tc>
          <w:tcPr>
            <w:tcW w:w="2957" w:type="dxa"/>
            <w:shd w:val="clear" w:color="auto" w:fill="auto"/>
          </w:tcPr>
          <w:p w14:paraId="7FCD65F5"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shd w:val="clear" w:color="auto" w:fill="auto"/>
          </w:tcPr>
          <w:p w14:paraId="05CD75FF" w14:textId="77777777" w:rsidR="00D24175" w:rsidRPr="00D24175" w:rsidRDefault="00D24175" w:rsidP="00D24175">
            <w:pPr>
              <w:pStyle w:val="TAL"/>
            </w:pPr>
          </w:p>
        </w:tc>
      </w:tr>
    </w:tbl>
    <w:p w14:paraId="15347B3E" w14:textId="77777777" w:rsidR="00D24175" w:rsidRDefault="00D24175" w:rsidP="00DF56D9"/>
    <w:p w14:paraId="1968BBD6" w14:textId="77777777" w:rsidR="00D24175" w:rsidRDefault="00D24175" w:rsidP="00D24175">
      <w:pPr>
        <w:pStyle w:val="Heading2"/>
      </w:pPr>
      <w:r>
        <w:t>D.1.9</w:t>
      </w:r>
      <w:r>
        <w:tab/>
        <w:t>L1_Test_Mode</w:t>
      </w:r>
    </w:p>
    <w:p w14:paraId="61FAD110" w14:textId="77777777" w:rsidR="00D24175" w:rsidRDefault="00D24175" w:rsidP="00DF56D9">
      <w:r>
        <w:t>Primitive for control of L1 Test Modes</w:t>
      </w:r>
    </w:p>
    <w:p w14:paraId="6E334839" w14:textId="77777777" w:rsidR="00D24175" w:rsidRDefault="00D24175" w:rsidP="00D24175">
      <w:pPr>
        <w:pStyle w:val="TH"/>
      </w:pPr>
      <w:r>
        <w:lastRenderedPageBreak/>
        <w:t>NR_L1_TestMode_Type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3CCB1EE9" w14:textId="77777777" w:rsidTr="00D24175">
        <w:tc>
          <w:tcPr>
            <w:tcW w:w="9857" w:type="dxa"/>
            <w:gridSpan w:val="4"/>
            <w:shd w:val="clear" w:color="auto" w:fill="E0E0E0"/>
          </w:tcPr>
          <w:p w14:paraId="4066A4C0" w14:textId="77777777" w:rsidR="00D24175" w:rsidRPr="00D24175" w:rsidRDefault="00D24175" w:rsidP="00D24175">
            <w:pPr>
              <w:pStyle w:val="TAL"/>
              <w:rPr>
                <w:b/>
              </w:rPr>
            </w:pPr>
            <w:r w:rsidRPr="00D24175">
              <w:rPr>
                <w:b/>
              </w:rPr>
              <w:t>TTCN-3 Record Type</w:t>
            </w:r>
          </w:p>
        </w:tc>
      </w:tr>
      <w:tr w:rsidR="00D24175" w14:paraId="51A1BD96" w14:textId="77777777" w:rsidTr="00D24175">
        <w:tc>
          <w:tcPr>
            <w:tcW w:w="1479" w:type="dxa"/>
            <w:tcBorders>
              <w:bottom w:val="single" w:sz="4" w:space="0" w:color="auto"/>
            </w:tcBorders>
            <w:shd w:val="clear" w:color="auto" w:fill="E0E0E0"/>
          </w:tcPr>
          <w:p w14:paraId="576D9D38" w14:textId="77777777" w:rsidR="00D24175" w:rsidRPr="00D24175" w:rsidRDefault="00D24175" w:rsidP="00D24175">
            <w:pPr>
              <w:pStyle w:val="TAL"/>
              <w:rPr>
                <w:b/>
              </w:rPr>
            </w:pPr>
            <w:bookmarkStart w:id="623" w:name="NR_L1_TestMode_Type" w:colFirst="1" w:colLast="1"/>
            <w:r w:rsidRPr="00D24175">
              <w:rPr>
                <w:b/>
              </w:rPr>
              <w:t>Name</w:t>
            </w:r>
          </w:p>
        </w:tc>
        <w:tc>
          <w:tcPr>
            <w:tcW w:w="8378" w:type="dxa"/>
            <w:gridSpan w:val="3"/>
            <w:tcBorders>
              <w:bottom w:val="single" w:sz="4" w:space="0" w:color="auto"/>
            </w:tcBorders>
            <w:shd w:val="clear" w:color="auto" w:fill="FFFF99"/>
          </w:tcPr>
          <w:p w14:paraId="23355F9D" w14:textId="77777777" w:rsidR="00D24175" w:rsidRPr="00D24175" w:rsidRDefault="00D24175" w:rsidP="00D24175">
            <w:pPr>
              <w:pStyle w:val="TAL"/>
              <w:rPr>
                <w:b/>
              </w:rPr>
            </w:pPr>
            <w:r w:rsidRPr="00D24175">
              <w:rPr>
                <w:b/>
              </w:rPr>
              <w:t>NR_L1_TestMode_Type</w:t>
            </w:r>
          </w:p>
        </w:tc>
      </w:tr>
      <w:bookmarkEnd w:id="623"/>
      <w:tr w:rsidR="00D24175" w14:paraId="24A9975D" w14:textId="77777777" w:rsidTr="00D24175">
        <w:tc>
          <w:tcPr>
            <w:tcW w:w="1479" w:type="dxa"/>
            <w:tcBorders>
              <w:bottom w:val="double" w:sz="4" w:space="0" w:color="auto"/>
            </w:tcBorders>
            <w:shd w:val="clear" w:color="auto" w:fill="E0E0E0"/>
          </w:tcPr>
          <w:p w14:paraId="44F2FC22"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38BF799F" w14:textId="77777777" w:rsidR="00D24175" w:rsidRPr="00D24175" w:rsidRDefault="00D24175" w:rsidP="00D24175">
            <w:pPr>
              <w:pStyle w:val="TAL"/>
            </w:pPr>
          </w:p>
        </w:tc>
      </w:tr>
      <w:tr w:rsidR="00D24175" w14:paraId="1491619D" w14:textId="77777777" w:rsidTr="00D24175">
        <w:tc>
          <w:tcPr>
            <w:tcW w:w="1479" w:type="dxa"/>
            <w:tcBorders>
              <w:top w:val="double" w:sz="4" w:space="0" w:color="auto"/>
            </w:tcBorders>
            <w:shd w:val="clear" w:color="auto" w:fill="auto"/>
          </w:tcPr>
          <w:p w14:paraId="19209305" w14:textId="77777777" w:rsidR="00D24175" w:rsidRPr="00D24175" w:rsidRDefault="00D24175" w:rsidP="00D24175">
            <w:pPr>
              <w:pStyle w:val="TAL"/>
            </w:pPr>
            <w:r w:rsidRPr="00D24175">
              <w:t>DL_SCH_CRC</w:t>
            </w:r>
          </w:p>
        </w:tc>
        <w:tc>
          <w:tcPr>
            <w:tcW w:w="2464" w:type="dxa"/>
            <w:tcBorders>
              <w:top w:val="double" w:sz="4" w:space="0" w:color="auto"/>
            </w:tcBorders>
            <w:shd w:val="clear" w:color="auto" w:fill="auto"/>
          </w:tcPr>
          <w:p w14:paraId="11B4DE31" w14:textId="76295899" w:rsidR="00D24175" w:rsidRPr="00D24175" w:rsidRDefault="0062229A" w:rsidP="00D24175">
            <w:pPr>
              <w:pStyle w:val="TAL"/>
            </w:pPr>
            <w:del w:id="624" w:author="MCC TF160" w:date="2018-10-05T15:46:00Z">
              <w:r>
                <w:fldChar w:fldCharType="begin"/>
              </w:r>
              <w:r>
                <w:delInstrText xml:space="preserve"> HYPERLINK \l "DL_SCH_CRC_Type" </w:delInstrText>
              </w:r>
              <w:r>
                <w:fldChar w:fldCharType="separate"/>
              </w:r>
              <w:r w:rsidR="001514BE" w:rsidRPr="009C3E0F">
                <w:rPr>
                  <w:rStyle w:val="Hyperlink"/>
                </w:rPr>
                <w:delText>DL_SCH_CRC_Type</w:delText>
              </w:r>
              <w:r>
                <w:rPr>
                  <w:rStyle w:val="Hyperlink"/>
                </w:rPr>
                <w:fldChar w:fldCharType="end"/>
              </w:r>
            </w:del>
            <w:ins w:id="625" w:author="MCC TF160" w:date="2018-10-05T15:46:00Z">
              <w:r>
                <w:fldChar w:fldCharType="begin"/>
              </w:r>
              <w:r>
                <w:instrText xml:space="preserve"> HYPERLINK \l "NR_DL_SCH_CRC_Type" </w:instrText>
              </w:r>
              <w:r>
                <w:fldChar w:fldCharType="separate"/>
              </w:r>
              <w:r w:rsidR="00D24175" w:rsidRPr="00D24175">
                <w:rPr>
                  <w:rStyle w:val="Hyperlink"/>
                </w:rPr>
                <w:t>NR_DL_SCH_CRC_Type</w:t>
              </w:r>
              <w:r>
                <w:rPr>
                  <w:rStyle w:val="Hyperlink"/>
                </w:rPr>
                <w:fldChar w:fldCharType="end"/>
              </w:r>
            </w:ins>
          </w:p>
        </w:tc>
        <w:tc>
          <w:tcPr>
            <w:tcW w:w="493" w:type="dxa"/>
            <w:tcBorders>
              <w:top w:val="double" w:sz="4" w:space="0" w:color="auto"/>
            </w:tcBorders>
            <w:shd w:val="clear" w:color="auto" w:fill="auto"/>
          </w:tcPr>
          <w:p w14:paraId="62BCBA31" w14:textId="77777777" w:rsidR="00D24175" w:rsidRPr="00D24175" w:rsidRDefault="00D24175" w:rsidP="00D24175">
            <w:pPr>
              <w:pStyle w:val="TAL"/>
            </w:pPr>
          </w:p>
        </w:tc>
        <w:tc>
          <w:tcPr>
            <w:tcW w:w="5421" w:type="dxa"/>
            <w:tcBorders>
              <w:top w:val="double" w:sz="4" w:space="0" w:color="auto"/>
            </w:tcBorders>
            <w:shd w:val="clear" w:color="auto" w:fill="auto"/>
          </w:tcPr>
          <w:p w14:paraId="7D3FD312" w14:textId="77777777" w:rsidR="00D24175" w:rsidRPr="00D24175" w:rsidRDefault="00D24175" w:rsidP="00D24175">
            <w:pPr>
              <w:pStyle w:val="TAL"/>
            </w:pPr>
            <w:r w:rsidRPr="00D24175">
              <w:t>Manipulation of CRC bit generation for DL-SCH</w:t>
            </w:r>
          </w:p>
        </w:tc>
      </w:tr>
      <w:tr w:rsidR="00D24175" w14:paraId="14E90315" w14:textId="77777777" w:rsidTr="00D24175">
        <w:tc>
          <w:tcPr>
            <w:tcW w:w="1479" w:type="dxa"/>
            <w:shd w:val="clear" w:color="auto" w:fill="auto"/>
          </w:tcPr>
          <w:p w14:paraId="285A721E" w14:textId="77777777" w:rsidR="00D24175" w:rsidRPr="00D24175" w:rsidRDefault="00D24175" w:rsidP="00D24175">
            <w:pPr>
              <w:pStyle w:val="TAL"/>
            </w:pPr>
            <w:r w:rsidRPr="00D24175">
              <w:t>UL_RetransmissionMode</w:t>
            </w:r>
          </w:p>
        </w:tc>
        <w:tc>
          <w:tcPr>
            <w:tcW w:w="2464" w:type="dxa"/>
            <w:shd w:val="clear" w:color="auto" w:fill="auto"/>
          </w:tcPr>
          <w:p w14:paraId="30D8B793" w14:textId="77777777" w:rsidR="00D24175" w:rsidRPr="00D24175" w:rsidRDefault="001A1193" w:rsidP="00D24175">
            <w:pPr>
              <w:pStyle w:val="TAL"/>
            </w:pPr>
            <w:hyperlink w:anchor="NR_UL_Retransmission_TestMode_Type" w:history="1">
              <w:r w:rsidR="00D24175" w:rsidRPr="00D24175">
                <w:rPr>
                  <w:rStyle w:val="Hyperlink"/>
                </w:rPr>
                <w:t>NR_UL_Retransmission_TestMode_Type</w:t>
              </w:r>
            </w:hyperlink>
          </w:p>
        </w:tc>
        <w:tc>
          <w:tcPr>
            <w:tcW w:w="493" w:type="dxa"/>
            <w:shd w:val="clear" w:color="auto" w:fill="auto"/>
          </w:tcPr>
          <w:p w14:paraId="0507519B" w14:textId="77777777" w:rsidR="00D24175" w:rsidRPr="00D24175" w:rsidRDefault="00D24175" w:rsidP="00D24175">
            <w:pPr>
              <w:pStyle w:val="TAL"/>
            </w:pPr>
          </w:p>
        </w:tc>
        <w:tc>
          <w:tcPr>
            <w:tcW w:w="5421" w:type="dxa"/>
            <w:shd w:val="clear" w:color="auto" w:fill="auto"/>
          </w:tcPr>
          <w:p w14:paraId="04D25A90" w14:textId="77777777" w:rsidR="00D24175" w:rsidRPr="00D24175" w:rsidRDefault="00D24175" w:rsidP="00D24175">
            <w:pPr>
              <w:pStyle w:val="TAL"/>
            </w:pPr>
            <w:r w:rsidRPr="00D24175">
              <w:t>either normal mode with UL retransmission only in case of HARQ error or test mode forcing adaptive retransmissions in UL</w:t>
            </w:r>
          </w:p>
        </w:tc>
      </w:tr>
    </w:tbl>
    <w:p w14:paraId="4A27FC05" w14:textId="77777777" w:rsidR="00D24175" w:rsidRDefault="00D24175" w:rsidP="00DF56D9"/>
    <w:p w14:paraId="7AFC18EA" w14:textId="77777777" w:rsidR="00D24175" w:rsidRDefault="00D24175" w:rsidP="00D24175">
      <w:pPr>
        <w:pStyle w:val="TH"/>
      </w:pPr>
      <w:r>
        <w:t>NR_MAC_Test_DL_SCH_CRC_Mode_Type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3330D45E" w14:textId="77777777" w:rsidTr="00D24175">
        <w:tc>
          <w:tcPr>
            <w:tcW w:w="9857" w:type="dxa"/>
            <w:gridSpan w:val="2"/>
            <w:shd w:val="clear" w:color="auto" w:fill="E0E0E0"/>
          </w:tcPr>
          <w:p w14:paraId="3454C5B1" w14:textId="77777777" w:rsidR="00D24175" w:rsidRPr="00D24175" w:rsidRDefault="00D24175" w:rsidP="00D24175">
            <w:pPr>
              <w:pStyle w:val="TAL"/>
              <w:rPr>
                <w:b/>
              </w:rPr>
            </w:pPr>
            <w:r w:rsidRPr="00D24175">
              <w:rPr>
                <w:b/>
              </w:rPr>
              <w:t>TTCN-3 Enumerated Type</w:t>
            </w:r>
          </w:p>
        </w:tc>
      </w:tr>
      <w:tr w:rsidR="00D24175" w14:paraId="10B9C385" w14:textId="77777777" w:rsidTr="00D24175">
        <w:tc>
          <w:tcPr>
            <w:tcW w:w="1971" w:type="dxa"/>
            <w:tcBorders>
              <w:bottom w:val="single" w:sz="4" w:space="0" w:color="auto"/>
            </w:tcBorders>
            <w:shd w:val="clear" w:color="auto" w:fill="E0E0E0"/>
          </w:tcPr>
          <w:p w14:paraId="734FF569" w14:textId="77777777" w:rsidR="00D24175" w:rsidRPr="00D24175" w:rsidRDefault="00D24175" w:rsidP="00D24175">
            <w:pPr>
              <w:pStyle w:val="TAL"/>
              <w:rPr>
                <w:b/>
              </w:rPr>
            </w:pPr>
            <w:bookmarkStart w:id="626" w:name="NR_MAC_Test_DL_SCH_CRC_Mode_Type" w:colFirst="1" w:colLast="1"/>
            <w:r w:rsidRPr="00D24175">
              <w:rPr>
                <w:b/>
              </w:rPr>
              <w:t>Name</w:t>
            </w:r>
          </w:p>
        </w:tc>
        <w:tc>
          <w:tcPr>
            <w:tcW w:w="7886" w:type="dxa"/>
            <w:tcBorders>
              <w:bottom w:val="single" w:sz="4" w:space="0" w:color="auto"/>
            </w:tcBorders>
            <w:shd w:val="clear" w:color="auto" w:fill="FFFF99"/>
          </w:tcPr>
          <w:p w14:paraId="5D86A020" w14:textId="77777777" w:rsidR="00D24175" w:rsidRPr="00D24175" w:rsidRDefault="00D24175" w:rsidP="00D24175">
            <w:pPr>
              <w:pStyle w:val="TAL"/>
              <w:rPr>
                <w:b/>
              </w:rPr>
            </w:pPr>
            <w:r w:rsidRPr="00D24175">
              <w:rPr>
                <w:b/>
              </w:rPr>
              <w:t>NR_MAC_Test_DL_SCH_CRC_Mode_Type</w:t>
            </w:r>
          </w:p>
        </w:tc>
      </w:tr>
      <w:bookmarkEnd w:id="626"/>
      <w:tr w:rsidR="00D24175" w14:paraId="4B67E9A7" w14:textId="77777777" w:rsidTr="00D24175">
        <w:tc>
          <w:tcPr>
            <w:tcW w:w="1971" w:type="dxa"/>
            <w:tcBorders>
              <w:bottom w:val="double" w:sz="4" w:space="0" w:color="auto"/>
            </w:tcBorders>
            <w:shd w:val="clear" w:color="auto" w:fill="E0E0E0"/>
          </w:tcPr>
          <w:p w14:paraId="418E7B44"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121BB127" w14:textId="77777777" w:rsidR="00D24175" w:rsidRPr="00D24175" w:rsidRDefault="00D24175" w:rsidP="00D24175">
            <w:pPr>
              <w:pStyle w:val="TAL"/>
            </w:pPr>
          </w:p>
        </w:tc>
      </w:tr>
      <w:tr w:rsidR="00D24175" w14:paraId="291F7CDA" w14:textId="77777777" w:rsidTr="00D24175">
        <w:tc>
          <w:tcPr>
            <w:tcW w:w="1971" w:type="dxa"/>
            <w:tcBorders>
              <w:top w:val="double" w:sz="4" w:space="0" w:color="auto"/>
            </w:tcBorders>
            <w:shd w:val="clear" w:color="auto" w:fill="auto"/>
          </w:tcPr>
          <w:p w14:paraId="6C7B8641" w14:textId="77777777" w:rsidR="00D24175" w:rsidRPr="00D24175" w:rsidRDefault="00D24175" w:rsidP="00D24175">
            <w:pPr>
              <w:pStyle w:val="TAL"/>
            </w:pPr>
            <w:r w:rsidRPr="00D24175">
              <w:t>Normal</w:t>
            </w:r>
          </w:p>
        </w:tc>
        <w:tc>
          <w:tcPr>
            <w:tcW w:w="7886" w:type="dxa"/>
            <w:tcBorders>
              <w:top w:val="double" w:sz="4" w:space="0" w:color="auto"/>
            </w:tcBorders>
            <w:shd w:val="clear" w:color="auto" w:fill="auto"/>
          </w:tcPr>
          <w:p w14:paraId="59DA5C9B" w14:textId="77777777" w:rsidR="00D24175" w:rsidRPr="00D24175" w:rsidRDefault="00D24175" w:rsidP="00D24175">
            <w:pPr>
              <w:pStyle w:val="TAL"/>
            </w:pPr>
            <w:r w:rsidRPr="00D24175">
              <w:t>default mode, the CRC generation is correct</w:t>
            </w:r>
          </w:p>
        </w:tc>
      </w:tr>
      <w:tr w:rsidR="00D24175" w14:paraId="63B6337C" w14:textId="77777777" w:rsidTr="00D24175">
        <w:tc>
          <w:tcPr>
            <w:tcW w:w="1971" w:type="dxa"/>
            <w:shd w:val="clear" w:color="auto" w:fill="auto"/>
          </w:tcPr>
          <w:p w14:paraId="3805892B" w14:textId="77777777" w:rsidR="00D24175" w:rsidRPr="00D24175" w:rsidRDefault="00D24175" w:rsidP="00D24175">
            <w:pPr>
              <w:pStyle w:val="TAL"/>
            </w:pPr>
            <w:r w:rsidRPr="00D24175">
              <w:t>Erroneous</w:t>
            </w:r>
          </w:p>
        </w:tc>
        <w:tc>
          <w:tcPr>
            <w:tcW w:w="7886" w:type="dxa"/>
            <w:shd w:val="clear" w:color="auto" w:fill="auto"/>
          </w:tcPr>
          <w:p w14:paraId="476C0585" w14:textId="77777777" w:rsidR="00D24175" w:rsidRPr="00D24175" w:rsidRDefault="00D24175" w:rsidP="00D24175">
            <w:pPr>
              <w:pStyle w:val="TAL"/>
            </w:pPr>
            <w:r w:rsidRPr="00D24175">
              <w:t>SS shall generate CRC error by toggling CRC bits;</w:t>
            </w:r>
          </w:p>
          <w:p w14:paraId="161CA36C" w14:textId="77777777" w:rsidR="00D24175" w:rsidRPr="00D24175" w:rsidRDefault="00D24175" w:rsidP="00D24175">
            <w:pPr>
              <w:pStyle w:val="TAL"/>
            </w:pPr>
            <w:r w:rsidRPr="00D24175">
              <w:t>the CRC error shall be applied for all PDUs of the given RNTI and their retransmission until SS is configured back to 'normal' operation</w:t>
            </w:r>
          </w:p>
        </w:tc>
      </w:tr>
      <w:tr w:rsidR="00D24175" w14:paraId="5638ED38" w14:textId="77777777" w:rsidTr="00D24175">
        <w:tc>
          <w:tcPr>
            <w:tcW w:w="1971" w:type="dxa"/>
            <w:shd w:val="clear" w:color="auto" w:fill="auto"/>
          </w:tcPr>
          <w:p w14:paraId="5FE2004D" w14:textId="77777777" w:rsidR="00D24175" w:rsidRPr="00D24175" w:rsidRDefault="00D24175" w:rsidP="00D24175">
            <w:pPr>
              <w:pStyle w:val="TAL"/>
            </w:pPr>
            <w:r w:rsidRPr="00D24175">
              <w:t>Error1AndNormal</w:t>
            </w:r>
          </w:p>
        </w:tc>
        <w:tc>
          <w:tcPr>
            <w:tcW w:w="7886" w:type="dxa"/>
            <w:shd w:val="clear" w:color="auto" w:fill="auto"/>
          </w:tcPr>
          <w:p w14:paraId="7C326528" w14:textId="77777777" w:rsidR="00D24175" w:rsidRPr="00D24175" w:rsidRDefault="00D24175" w:rsidP="00D24175">
            <w:pPr>
              <w:pStyle w:val="TAL"/>
            </w:pPr>
            <w:r w:rsidRPr="00D24175">
              <w:t>the SS generates wrong CRC for first transmission and correct CRC on first retransmission.</w:t>
            </w:r>
          </w:p>
          <w:p w14:paraId="345FB1E8" w14:textId="77777777" w:rsidR="00D24175" w:rsidRPr="00D24175" w:rsidRDefault="00D24175" w:rsidP="00D24175">
            <w:pPr>
              <w:pStyle w:val="TAL"/>
            </w:pPr>
            <w:r w:rsidRPr="00D24175">
              <w:t>Later SS operates in normal mode. The retransmission is automatically triggered by reception of HARQ NACK</w:t>
            </w:r>
          </w:p>
        </w:tc>
      </w:tr>
    </w:tbl>
    <w:p w14:paraId="60F15250" w14:textId="77777777" w:rsidR="00D24175" w:rsidRDefault="00D24175" w:rsidP="00DF56D9"/>
    <w:p w14:paraId="24EFA027" w14:textId="77777777" w:rsidR="00D24175" w:rsidRDefault="00D24175" w:rsidP="00D24175">
      <w:pPr>
        <w:pStyle w:val="TH"/>
      </w:pPr>
      <w:ins w:id="627" w:author="MCC TF160" w:date="2018-10-05T15:46:00Z">
        <w:r>
          <w:t>NR_</w:t>
        </w:r>
      </w:ins>
      <w:r>
        <w:t>DL_SCH_CRC_Type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005D4A58" w14:textId="77777777" w:rsidTr="00D24175">
        <w:tc>
          <w:tcPr>
            <w:tcW w:w="9857" w:type="dxa"/>
            <w:gridSpan w:val="3"/>
            <w:shd w:val="clear" w:color="auto" w:fill="E0E0E0"/>
          </w:tcPr>
          <w:p w14:paraId="17DFD0E3" w14:textId="77777777" w:rsidR="00D24175" w:rsidRPr="00D24175" w:rsidRDefault="00D24175" w:rsidP="00D24175">
            <w:pPr>
              <w:pStyle w:val="TAL"/>
              <w:rPr>
                <w:b/>
              </w:rPr>
            </w:pPr>
            <w:r w:rsidRPr="00D24175">
              <w:rPr>
                <w:b/>
              </w:rPr>
              <w:t>TTCN-3 Union Type</w:t>
            </w:r>
          </w:p>
        </w:tc>
      </w:tr>
      <w:tr w:rsidR="00D24175" w14:paraId="3961002A" w14:textId="77777777" w:rsidTr="00D24175">
        <w:tc>
          <w:tcPr>
            <w:tcW w:w="1479" w:type="dxa"/>
            <w:tcBorders>
              <w:bottom w:val="single" w:sz="4" w:space="0" w:color="auto"/>
            </w:tcBorders>
            <w:shd w:val="clear" w:color="auto" w:fill="E0E0E0"/>
          </w:tcPr>
          <w:p w14:paraId="15F9B616" w14:textId="77777777" w:rsidR="00D24175" w:rsidRPr="00D24175" w:rsidRDefault="00D24175" w:rsidP="00D24175">
            <w:pPr>
              <w:pStyle w:val="TAL"/>
              <w:rPr>
                <w:b/>
              </w:rPr>
            </w:pPr>
            <w:bookmarkStart w:id="628" w:name="NR_DL_SCH_CRC_Type" w:colFirst="1" w:colLast="1"/>
            <w:r w:rsidRPr="00D24175">
              <w:rPr>
                <w:b/>
              </w:rPr>
              <w:t>Name</w:t>
            </w:r>
          </w:p>
        </w:tc>
        <w:tc>
          <w:tcPr>
            <w:tcW w:w="8378" w:type="dxa"/>
            <w:gridSpan w:val="2"/>
            <w:tcBorders>
              <w:bottom w:val="single" w:sz="4" w:space="0" w:color="auto"/>
            </w:tcBorders>
            <w:shd w:val="clear" w:color="auto" w:fill="FFFF99"/>
          </w:tcPr>
          <w:p w14:paraId="27CB329A" w14:textId="77777777" w:rsidR="00D24175" w:rsidRPr="00D24175" w:rsidRDefault="00D24175" w:rsidP="00D24175">
            <w:pPr>
              <w:pStyle w:val="TAL"/>
              <w:rPr>
                <w:b/>
              </w:rPr>
            </w:pPr>
            <w:ins w:id="629" w:author="MCC TF160" w:date="2018-10-05T15:46:00Z">
              <w:r w:rsidRPr="00D24175">
                <w:rPr>
                  <w:b/>
                </w:rPr>
                <w:t>NR_</w:t>
              </w:r>
            </w:ins>
            <w:r w:rsidRPr="00D24175">
              <w:rPr>
                <w:b/>
              </w:rPr>
              <w:t>DL_SCH_CRC_Type</w:t>
            </w:r>
          </w:p>
        </w:tc>
      </w:tr>
      <w:bookmarkEnd w:id="628"/>
      <w:tr w:rsidR="00D24175" w14:paraId="760C75EB" w14:textId="77777777" w:rsidTr="00D24175">
        <w:tc>
          <w:tcPr>
            <w:tcW w:w="1479" w:type="dxa"/>
            <w:tcBorders>
              <w:bottom w:val="double" w:sz="4" w:space="0" w:color="auto"/>
            </w:tcBorders>
            <w:shd w:val="clear" w:color="auto" w:fill="E0E0E0"/>
          </w:tcPr>
          <w:p w14:paraId="59501C7B"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716170A0" w14:textId="77777777" w:rsidR="00D24175" w:rsidRPr="00D24175" w:rsidRDefault="00D24175" w:rsidP="00D24175">
            <w:pPr>
              <w:pStyle w:val="TAL"/>
            </w:pPr>
            <w:r w:rsidRPr="00D24175">
              <w:t>NOTE:</w:t>
            </w:r>
          </w:p>
          <w:p w14:paraId="422A9114" w14:textId="77777777" w:rsidR="00D24175" w:rsidRPr="00D24175" w:rsidRDefault="00D24175" w:rsidP="00D24175">
            <w:pPr>
              <w:pStyle w:val="TAL"/>
            </w:pPr>
            <w:r w:rsidRPr="00D24175">
              <w:t>CRC error mode for RA_RNTI is not addressed as it will be configured in RACHProcedureConfig</w:t>
            </w:r>
          </w:p>
        </w:tc>
      </w:tr>
      <w:tr w:rsidR="00D24175" w14:paraId="2839C3D2" w14:textId="77777777" w:rsidTr="00D24175">
        <w:tc>
          <w:tcPr>
            <w:tcW w:w="1479" w:type="dxa"/>
            <w:tcBorders>
              <w:top w:val="double" w:sz="4" w:space="0" w:color="auto"/>
            </w:tcBorders>
            <w:shd w:val="clear" w:color="auto" w:fill="auto"/>
          </w:tcPr>
          <w:p w14:paraId="5714A76A" w14:textId="77777777" w:rsidR="00D24175" w:rsidRPr="00D24175" w:rsidRDefault="00D24175" w:rsidP="00D24175">
            <w:pPr>
              <w:pStyle w:val="TAL"/>
            </w:pPr>
            <w:r w:rsidRPr="00D24175">
              <w:t>C_RNTI</w:t>
            </w:r>
          </w:p>
        </w:tc>
        <w:tc>
          <w:tcPr>
            <w:tcW w:w="2957" w:type="dxa"/>
            <w:tcBorders>
              <w:top w:val="double" w:sz="4" w:space="0" w:color="auto"/>
            </w:tcBorders>
            <w:shd w:val="clear" w:color="auto" w:fill="auto"/>
          </w:tcPr>
          <w:p w14:paraId="4E676ED7" w14:textId="77777777" w:rsidR="00D24175" w:rsidRPr="00D24175" w:rsidRDefault="001A1193" w:rsidP="00D24175">
            <w:pPr>
              <w:pStyle w:val="TAL"/>
            </w:pPr>
            <w:hyperlink w:anchor="NR_MAC_Test_DL_SCH_CRC_Mode_Type" w:history="1">
              <w:r w:rsidR="00D24175" w:rsidRPr="00D24175">
                <w:rPr>
                  <w:rStyle w:val="Hyperlink"/>
                </w:rPr>
                <w:t>NR_MAC_Test_DL_SCH_CRC_Mode_Type</w:t>
              </w:r>
            </w:hyperlink>
          </w:p>
        </w:tc>
        <w:tc>
          <w:tcPr>
            <w:tcW w:w="5421" w:type="dxa"/>
            <w:tcBorders>
              <w:top w:val="double" w:sz="4" w:space="0" w:color="auto"/>
            </w:tcBorders>
            <w:shd w:val="clear" w:color="auto" w:fill="auto"/>
          </w:tcPr>
          <w:p w14:paraId="71140612" w14:textId="77777777" w:rsidR="00D24175" w:rsidRPr="00D24175" w:rsidRDefault="00D24175" w:rsidP="00D24175">
            <w:pPr>
              <w:pStyle w:val="TAL"/>
            </w:pPr>
            <w:r w:rsidRPr="00D24175">
              <w:t>to configure mode for CRC bit for all MAC PDUs for which C-RNTI is used in PDCCH transmission</w:t>
            </w:r>
          </w:p>
        </w:tc>
      </w:tr>
      <w:tr w:rsidR="00D24175" w14:paraId="0C88CF97" w14:textId="77777777" w:rsidTr="00D24175">
        <w:tc>
          <w:tcPr>
            <w:tcW w:w="1479" w:type="dxa"/>
            <w:shd w:val="clear" w:color="auto" w:fill="auto"/>
          </w:tcPr>
          <w:p w14:paraId="4B1A1CB1" w14:textId="77777777" w:rsidR="00D24175" w:rsidRPr="00D24175" w:rsidRDefault="00D24175" w:rsidP="00D24175">
            <w:pPr>
              <w:pStyle w:val="TAL"/>
            </w:pPr>
            <w:r w:rsidRPr="00D24175">
              <w:t>SI_RNTI</w:t>
            </w:r>
          </w:p>
        </w:tc>
        <w:tc>
          <w:tcPr>
            <w:tcW w:w="2957" w:type="dxa"/>
            <w:shd w:val="clear" w:color="auto" w:fill="auto"/>
          </w:tcPr>
          <w:p w14:paraId="43CB7E21" w14:textId="77777777" w:rsidR="00D24175" w:rsidRPr="00D24175" w:rsidRDefault="001A1193" w:rsidP="00D24175">
            <w:pPr>
              <w:pStyle w:val="TAL"/>
            </w:pPr>
            <w:hyperlink w:anchor="NR_MAC_Test_DL_SCH_CRC_Mode_Type" w:history="1">
              <w:r w:rsidR="00D24175" w:rsidRPr="00D24175">
                <w:rPr>
                  <w:rStyle w:val="Hyperlink"/>
                </w:rPr>
                <w:t>NR_MAC_Test_DL_SCH_CRC_Mode_Type</w:t>
              </w:r>
            </w:hyperlink>
          </w:p>
        </w:tc>
        <w:tc>
          <w:tcPr>
            <w:tcW w:w="5421" w:type="dxa"/>
            <w:shd w:val="clear" w:color="auto" w:fill="auto"/>
          </w:tcPr>
          <w:p w14:paraId="70B28AEE" w14:textId="77777777" w:rsidR="00D24175" w:rsidRPr="00D24175" w:rsidRDefault="00D24175" w:rsidP="00D24175">
            <w:pPr>
              <w:pStyle w:val="TAL"/>
            </w:pPr>
            <w:r w:rsidRPr="00D24175">
              <w:t>to configure mode for CRC bit for all MAC PDUs for which SI-RNTI is used in PDCCH transmission</w:t>
            </w:r>
          </w:p>
        </w:tc>
      </w:tr>
      <w:tr w:rsidR="00D24175" w14:paraId="49BAFB19" w14:textId="77777777" w:rsidTr="00D24175">
        <w:tc>
          <w:tcPr>
            <w:tcW w:w="1479" w:type="dxa"/>
            <w:shd w:val="clear" w:color="auto" w:fill="auto"/>
          </w:tcPr>
          <w:p w14:paraId="77908288" w14:textId="77777777" w:rsidR="00D24175" w:rsidRPr="00D24175" w:rsidRDefault="00D24175" w:rsidP="00D24175">
            <w:pPr>
              <w:pStyle w:val="TAL"/>
            </w:pPr>
            <w:r w:rsidRPr="00D24175">
              <w:t>SPS_RNTI</w:t>
            </w:r>
          </w:p>
        </w:tc>
        <w:tc>
          <w:tcPr>
            <w:tcW w:w="2957" w:type="dxa"/>
            <w:shd w:val="clear" w:color="auto" w:fill="auto"/>
          </w:tcPr>
          <w:p w14:paraId="7DECA1D3" w14:textId="77777777" w:rsidR="00D24175" w:rsidRPr="00D24175" w:rsidRDefault="001A1193" w:rsidP="00D24175">
            <w:pPr>
              <w:pStyle w:val="TAL"/>
            </w:pPr>
            <w:hyperlink w:anchor="NR_MAC_Test_DL_SCH_CRC_Mode_Type" w:history="1">
              <w:r w:rsidR="00D24175" w:rsidRPr="00D24175">
                <w:rPr>
                  <w:rStyle w:val="Hyperlink"/>
                </w:rPr>
                <w:t>NR_MAC_Test_DL_SCH_CRC_Mode_Type</w:t>
              </w:r>
            </w:hyperlink>
          </w:p>
        </w:tc>
        <w:tc>
          <w:tcPr>
            <w:tcW w:w="5421" w:type="dxa"/>
            <w:shd w:val="clear" w:color="auto" w:fill="auto"/>
          </w:tcPr>
          <w:p w14:paraId="7A0916C2" w14:textId="77777777" w:rsidR="00D24175" w:rsidRPr="00D24175" w:rsidRDefault="00D24175" w:rsidP="00D24175">
            <w:pPr>
              <w:pStyle w:val="TAL"/>
            </w:pPr>
            <w:r w:rsidRPr="00D24175">
              <w:t>to configure mode for CRC bit for all MAC PDUs for which SPS-RNTI is used in PDCCH transmission</w:t>
            </w:r>
          </w:p>
        </w:tc>
      </w:tr>
    </w:tbl>
    <w:p w14:paraId="253FDA35" w14:textId="77777777" w:rsidR="00D24175" w:rsidRDefault="00D24175" w:rsidP="00DF56D9"/>
    <w:p w14:paraId="1DA2DADA" w14:textId="77777777" w:rsidR="00D24175" w:rsidRDefault="00D24175" w:rsidP="00D24175">
      <w:pPr>
        <w:pStyle w:val="TH"/>
      </w:pPr>
      <w:r>
        <w:t>NR_UL_Retransmission_TestMode_Type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60DCF4AF" w14:textId="77777777" w:rsidTr="00D24175">
        <w:tc>
          <w:tcPr>
            <w:tcW w:w="9857" w:type="dxa"/>
            <w:gridSpan w:val="3"/>
            <w:shd w:val="clear" w:color="auto" w:fill="E0E0E0"/>
          </w:tcPr>
          <w:p w14:paraId="0BB2AE7F" w14:textId="77777777" w:rsidR="00D24175" w:rsidRPr="00D24175" w:rsidRDefault="00D24175" w:rsidP="00D24175">
            <w:pPr>
              <w:pStyle w:val="TAL"/>
              <w:rPr>
                <w:b/>
              </w:rPr>
            </w:pPr>
            <w:r w:rsidRPr="00D24175">
              <w:rPr>
                <w:b/>
              </w:rPr>
              <w:t>TTCN-3 Union Type</w:t>
            </w:r>
          </w:p>
        </w:tc>
      </w:tr>
      <w:tr w:rsidR="00D24175" w14:paraId="5EE073FA" w14:textId="77777777" w:rsidTr="00D24175">
        <w:tc>
          <w:tcPr>
            <w:tcW w:w="1479" w:type="dxa"/>
            <w:tcBorders>
              <w:bottom w:val="single" w:sz="4" w:space="0" w:color="auto"/>
            </w:tcBorders>
            <w:shd w:val="clear" w:color="auto" w:fill="E0E0E0"/>
          </w:tcPr>
          <w:p w14:paraId="17A3C068" w14:textId="77777777" w:rsidR="00D24175" w:rsidRPr="00D24175" w:rsidRDefault="00D24175" w:rsidP="00D24175">
            <w:pPr>
              <w:pStyle w:val="TAL"/>
              <w:rPr>
                <w:b/>
              </w:rPr>
            </w:pPr>
            <w:bookmarkStart w:id="630" w:name="NR_UL_Retransmission_TestMode_Type" w:colFirst="1" w:colLast="1"/>
            <w:r w:rsidRPr="00D24175">
              <w:rPr>
                <w:b/>
              </w:rPr>
              <w:t>Name</w:t>
            </w:r>
          </w:p>
        </w:tc>
        <w:tc>
          <w:tcPr>
            <w:tcW w:w="8378" w:type="dxa"/>
            <w:gridSpan w:val="2"/>
            <w:tcBorders>
              <w:bottom w:val="single" w:sz="4" w:space="0" w:color="auto"/>
            </w:tcBorders>
            <w:shd w:val="clear" w:color="auto" w:fill="FFFF99"/>
          </w:tcPr>
          <w:p w14:paraId="00191FAA" w14:textId="77777777" w:rsidR="00D24175" w:rsidRPr="00D24175" w:rsidRDefault="00D24175" w:rsidP="00D24175">
            <w:pPr>
              <w:pStyle w:val="TAL"/>
              <w:rPr>
                <w:b/>
              </w:rPr>
            </w:pPr>
            <w:r w:rsidRPr="00D24175">
              <w:rPr>
                <w:b/>
              </w:rPr>
              <w:t>NR_UL_Retransmission_TestMode_Type</w:t>
            </w:r>
          </w:p>
        </w:tc>
      </w:tr>
      <w:bookmarkEnd w:id="630"/>
      <w:tr w:rsidR="00D24175" w14:paraId="00A51F61" w14:textId="77777777" w:rsidTr="00D24175">
        <w:tc>
          <w:tcPr>
            <w:tcW w:w="1479" w:type="dxa"/>
            <w:tcBorders>
              <w:bottom w:val="double" w:sz="4" w:space="0" w:color="auto"/>
            </w:tcBorders>
            <w:shd w:val="clear" w:color="auto" w:fill="E0E0E0"/>
          </w:tcPr>
          <w:p w14:paraId="63CE3900"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796DB426" w14:textId="77777777" w:rsidR="00D24175" w:rsidRPr="00D24175" w:rsidRDefault="00D24175" w:rsidP="00D24175">
            <w:pPr>
              <w:pStyle w:val="TAL"/>
            </w:pPr>
          </w:p>
        </w:tc>
      </w:tr>
      <w:tr w:rsidR="00D24175" w14:paraId="6BBAC16E" w14:textId="77777777" w:rsidTr="00D24175">
        <w:tc>
          <w:tcPr>
            <w:tcW w:w="1479" w:type="dxa"/>
            <w:tcBorders>
              <w:top w:val="double" w:sz="4" w:space="0" w:color="auto"/>
            </w:tcBorders>
            <w:shd w:val="clear" w:color="auto" w:fill="auto"/>
          </w:tcPr>
          <w:p w14:paraId="59B16C3B" w14:textId="77777777" w:rsidR="00D24175" w:rsidRPr="00D24175" w:rsidRDefault="00D24175" w:rsidP="00D24175">
            <w:pPr>
              <w:pStyle w:val="TAL"/>
            </w:pPr>
            <w:r w:rsidRPr="00D24175">
              <w:t>NormalMode</w:t>
            </w:r>
          </w:p>
        </w:tc>
        <w:tc>
          <w:tcPr>
            <w:tcW w:w="2957" w:type="dxa"/>
            <w:tcBorders>
              <w:top w:val="double" w:sz="4" w:space="0" w:color="auto"/>
            </w:tcBorders>
            <w:shd w:val="clear" w:color="auto" w:fill="auto"/>
          </w:tcPr>
          <w:p w14:paraId="069202C8"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tcBorders>
              <w:top w:val="double" w:sz="4" w:space="0" w:color="auto"/>
            </w:tcBorders>
            <w:shd w:val="clear" w:color="auto" w:fill="auto"/>
          </w:tcPr>
          <w:p w14:paraId="2A816E73" w14:textId="77777777" w:rsidR="00D24175" w:rsidRPr="00D24175" w:rsidRDefault="00D24175" w:rsidP="00D24175">
            <w:pPr>
              <w:pStyle w:val="TAL"/>
            </w:pPr>
            <w:r w:rsidRPr="00D24175">
              <w:t>UL retransmissions shall be autonomuously requested by the SS when the SS detects a HARQ error;</w:t>
            </w:r>
          </w:p>
          <w:p w14:paraId="427709AB" w14:textId="77777777" w:rsidR="00D24175" w:rsidRPr="00D24175" w:rsidRDefault="00D24175" w:rsidP="00D24175">
            <w:pPr>
              <w:pStyle w:val="TAL"/>
            </w:pPr>
            <w:r w:rsidRPr="00D24175">
              <w:t>the adaptive retransmissions are configured according to configuration of the UL tranmissions provided for the DCI format</w:t>
            </w:r>
          </w:p>
        </w:tc>
      </w:tr>
      <w:tr w:rsidR="00D24175" w14:paraId="4570C0C1" w14:textId="77777777" w:rsidTr="00D24175">
        <w:tc>
          <w:tcPr>
            <w:tcW w:w="1479" w:type="dxa"/>
            <w:shd w:val="clear" w:color="auto" w:fill="auto"/>
          </w:tcPr>
          <w:p w14:paraId="769B90C5" w14:textId="77777777" w:rsidR="00D24175" w:rsidRPr="00D24175" w:rsidRDefault="00D24175" w:rsidP="00D24175">
            <w:pPr>
              <w:pStyle w:val="TAL"/>
            </w:pPr>
            <w:r w:rsidRPr="00D24175">
              <w:t>ForceRetransmissions</w:t>
            </w:r>
          </w:p>
        </w:tc>
        <w:tc>
          <w:tcPr>
            <w:tcW w:w="2957" w:type="dxa"/>
            <w:shd w:val="clear" w:color="auto" w:fill="auto"/>
          </w:tcPr>
          <w:p w14:paraId="490DC07D"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shd w:val="clear" w:color="auto" w:fill="auto"/>
          </w:tcPr>
          <w:p w14:paraId="2F9E5D0B" w14:textId="77777777" w:rsidR="00D24175" w:rsidRPr="00D24175" w:rsidRDefault="00D24175" w:rsidP="00D24175">
            <w:pPr>
              <w:pStyle w:val="TAL"/>
            </w:pPr>
            <w:r w:rsidRPr="00D24175">
              <w:t>the SS shall schedule grants for adaptive re-transmissions independent of the HARQ result for the UL transmission;</w:t>
            </w:r>
          </w:p>
          <w:p w14:paraId="69643C78" w14:textId="77777777" w:rsidR="00D24175" w:rsidRPr="00D24175" w:rsidRDefault="00D24175" w:rsidP="00D24175">
            <w:pPr>
              <w:pStyle w:val="TAL"/>
            </w:pPr>
            <w:r w:rsidRPr="00D24175">
              <w:t>the SS shall force adaptive retransmissions as configured for the DCI format</w:t>
            </w:r>
          </w:p>
        </w:tc>
      </w:tr>
    </w:tbl>
    <w:p w14:paraId="119F7AF1" w14:textId="77777777" w:rsidR="00D24175" w:rsidRDefault="00D24175" w:rsidP="00DF56D9"/>
    <w:p w14:paraId="2E3C2653" w14:textId="77777777" w:rsidR="00D24175" w:rsidRDefault="00D24175" w:rsidP="00D24175">
      <w:pPr>
        <w:pStyle w:val="Heading2"/>
      </w:pPr>
      <w:r>
        <w:t>D.1.10</w:t>
      </w:r>
      <w:r>
        <w:tab/>
        <w:t>DCI_Trigger</w:t>
      </w:r>
    </w:p>
    <w:p w14:paraId="54970F86" w14:textId="77777777" w:rsidR="00D24175" w:rsidRDefault="00D24175" w:rsidP="00DF56D9">
      <w:r>
        <w:t>Primitive to trigger SS to send specific DCI (e.g. PDCCH order)</w:t>
      </w:r>
    </w:p>
    <w:p w14:paraId="423B6B8F" w14:textId="77777777" w:rsidR="00D24175" w:rsidRDefault="00D24175" w:rsidP="00D24175">
      <w:pPr>
        <w:pStyle w:val="TH"/>
      </w:pPr>
      <w:r>
        <w:lastRenderedPageBreak/>
        <w:t>NR_DCI_Trigger_Type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4189BCA6" w14:textId="77777777" w:rsidTr="00D24175">
        <w:tc>
          <w:tcPr>
            <w:tcW w:w="9857" w:type="dxa"/>
            <w:gridSpan w:val="3"/>
            <w:shd w:val="clear" w:color="auto" w:fill="E0E0E0"/>
          </w:tcPr>
          <w:p w14:paraId="7C9A2BA8" w14:textId="77777777" w:rsidR="00D24175" w:rsidRPr="00D24175" w:rsidRDefault="00D24175" w:rsidP="00D24175">
            <w:pPr>
              <w:pStyle w:val="TAL"/>
              <w:rPr>
                <w:b/>
              </w:rPr>
            </w:pPr>
            <w:r w:rsidRPr="00D24175">
              <w:rPr>
                <w:b/>
              </w:rPr>
              <w:t>TTCN-3 Union Type</w:t>
            </w:r>
          </w:p>
        </w:tc>
      </w:tr>
      <w:tr w:rsidR="00D24175" w14:paraId="2B26587D" w14:textId="77777777" w:rsidTr="00D24175">
        <w:tc>
          <w:tcPr>
            <w:tcW w:w="1479" w:type="dxa"/>
            <w:tcBorders>
              <w:bottom w:val="single" w:sz="4" w:space="0" w:color="auto"/>
            </w:tcBorders>
            <w:shd w:val="clear" w:color="auto" w:fill="E0E0E0"/>
          </w:tcPr>
          <w:p w14:paraId="5C170671" w14:textId="77777777" w:rsidR="00D24175" w:rsidRPr="00D24175" w:rsidRDefault="00D24175" w:rsidP="00D24175">
            <w:pPr>
              <w:pStyle w:val="TAL"/>
              <w:rPr>
                <w:b/>
              </w:rPr>
            </w:pPr>
            <w:bookmarkStart w:id="631" w:name="NR_DCI_Trigger_Type" w:colFirst="1" w:colLast="1"/>
            <w:r w:rsidRPr="00D24175">
              <w:rPr>
                <w:b/>
              </w:rPr>
              <w:t>Name</w:t>
            </w:r>
          </w:p>
        </w:tc>
        <w:tc>
          <w:tcPr>
            <w:tcW w:w="8378" w:type="dxa"/>
            <w:gridSpan w:val="2"/>
            <w:tcBorders>
              <w:bottom w:val="single" w:sz="4" w:space="0" w:color="auto"/>
            </w:tcBorders>
            <w:shd w:val="clear" w:color="auto" w:fill="FFFF99"/>
          </w:tcPr>
          <w:p w14:paraId="7A5F0A98" w14:textId="77777777" w:rsidR="00D24175" w:rsidRPr="00D24175" w:rsidRDefault="00D24175" w:rsidP="00D24175">
            <w:pPr>
              <w:pStyle w:val="TAL"/>
              <w:rPr>
                <w:b/>
              </w:rPr>
            </w:pPr>
            <w:r w:rsidRPr="00D24175">
              <w:rPr>
                <w:b/>
              </w:rPr>
              <w:t>NR_DCI_Trigger_Type</w:t>
            </w:r>
          </w:p>
        </w:tc>
      </w:tr>
      <w:bookmarkEnd w:id="631"/>
      <w:tr w:rsidR="00D24175" w14:paraId="293546C7" w14:textId="77777777" w:rsidTr="00D24175">
        <w:tc>
          <w:tcPr>
            <w:tcW w:w="1479" w:type="dxa"/>
            <w:tcBorders>
              <w:bottom w:val="double" w:sz="4" w:space="0" w:color="auto"/>
            </w:tcBorders>
            <w:shd w:val="clear" w:color="auto" w:fill="E0E0E0"/>
          </w:tcPr>
          <w:p w14:paraId="791D8335"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7C3F7340" w14:textId="77777777" w:rsidR="00D24175" w:rsidRPr="00D24175" w:rsidRDefault="00D24175" w:rsidP="00D24175">
            <w:pPr>
              <w:pStyle w:val="TAL"/>
            </w:pPr>
          </w:p>
        </w:tc>
      </w:tr>
      <w:tr w:rsidR="00D24175" w14:paraId="7B2F4EBD" w14:textId="77777777" w:rsidTr="00D24175">
        <w:tc>
          <w:tcPr>
            <w:tcW w:w="1479" w:type="dxa"/>
            <w:tcBorders>
              <w:top w:val="double" w:sz="4" w:space="0" w:color="auto"/>
            </w:tcBorders>
            <w:shd w:val="clear" w:color="auto" w:fill="auto"/>
          </w:tcPr>
          <w:p w14:paraId="7BE902C0" w14:textId="77777777" w:rsidR="00D24175" w:rsidRPr="00D24175" w:rsidRDefault="00D24175" w:rsidP="00D24175">
            <w:pPr>
              <w:pStyle w:val="TAL"/>
            </w:pPr>
            <w:r w:rsidRPr="00D24175">
              <w:t>PdcchOrder</w:t>
            </w:r>
          </w:p>
        </w:tc>
        <w:tc>
          <w:tcPr>
            <w:tcW w:w="2957" w:type="dxa"/>
            <w:tcBorders>
              <w:top w:val="double" w:sz="4" w:space="0" w:color="auto"/>
            </w:tcBorders>
            <w:shd w:val="clear" w:color="auto" w:fill="auto"/>
          </w:tcPr>
          <w:p w14:paraId="351B8460" w14:textId="77777777" w:rsidR="00D24175" w:rsidRPr="00D24175" w:rsidRDefault="001A1193" w:rsidP="00D24175">
            <w:pPr>
              <w:pStyle w:val="TAL"/>
            </w:pPr>
            <w:hyperlink w:anchor="NR_PDCCH_Order_Type" w:history="1">
              <w:r w:rsidR="00D24175" w:rsidRPr="00D24175">
                <w:rPr>
                  <w:rStyle w:val="Hyperlink"/>
                </w:rPr>
                <w:t>NR_PDCCH_Order_Type</w:t>
              </w:r>
            </w:hyperlink>
          </w:p>
        </w:tc>
        <w:tc>
          <w:tcPr>
            <w:tcW w:w="5421" w:type="dxa"/>
            <w:tcBorders>
              <w:top w:val="double" w:sz="4" w:space="0" w:color="auto"/>
            </w:tcBorders>
            <w:shd w:val="clear" w:color="auto" w:fill="auto"/>
          </w:tcPr>
          <w:p w14:paraId="7BB21DD4" w14:textId="77777777" w:rsidR="00D24175" w:rsidRPr="00D24175" w:rsidRDefault="00D24175" w:rsidP="00D24175">
            <w:pPr>
              <w:pStyle w:val="TAL"/>
            </w:pPr>
          </w:p>
        </w:tc>
      </w:tr>
      <w:tr w:rsidR="00D24175" w14:paraId="00B0A073" w14:textId="77777777" w:rsidTr="00D24175">
        <w:tc>
          <w:tcPr>
            <w:tcW w:w="1479" w:type="dxa"/>
            <w:shd w:val="clear" w:color="auto" w:fill="auto"/>
          </w:tcPr>
          <w:p w14:paraId="60ECAB42" w14:textId="77777777" w:rsidR="00D24175" w:rsidRPr="00D24175" w:rsidRDefault="00D24175" w:rsidP="00D24175">
            <w:pPr>
              <w:pStyle w:val="TAL"/>
            </w:pPr>
            <w:r w:rsidRPr="00D24175">
              <w:t>DciFormat_2_0</w:t>
            </w:r>
          </w:p>
        </w:tc>
        <w:tc>
          <w:tcPr>
            <w:tcW w:w="2957" w:type="dxa"/>
            <w:shd w:val="clear" w:color="auto" w:fill="auto"/>
          </w:tcPr>
          <w:p w14:paraId="7272F3E4" w14:textId="77777777" w:rsidR="00D24175" w:rsidRPr="00D24175" w:rsidRDefault="001A1193" w:rsidP="00D24175">
            <w:pPr>
              <w:pStyle w:val="TAL"/>
            </w:pPr>
            <w:hyperlink w:anchor="NR_DciFormat_2_0_Type" w:history="1">
              <w:r w:rsidR="00D24175" w:rsidRPr="00D24175">
                <w:rPr>
                  <w:rStyle w:val="Hyperlink"/>
                </w:rPr>
                <w:t>NR_DciFormat_2_0_Type</w:t>
              </w:r>
            </w:hyperlink>
          </w:p>
        </w:tc>
        <w:tc>
          <w:tcPr>
            <w:tcW w:w="5421" w:type="dxa"/>
            <w:shd w:val="clear" w:color="auto" w:fill="auto"/>
          </w:tcPr>
          <w:p w14:paraId="3F0367C4" w14:textId="77777777" w:rsidR="00D24175" w:rsidRPr="00D24175" w:rsidRDefault="00D24175" w:rsidP="00D24175">
            <w:pPr>
              <w:pStyle w:val="TAL"/>
            </w:pPr>
          </w:p>
        </w:tc>
      </w:tr>
      <w:tr w:rsidR="00D24175" w14:paraId="14FB8315" w14:textId="77777777" w:rsidTr="00D24175">
        <w:tc>
          <w:tcPr>
            <w:tcW w:w="1479" w:type="dxa"/>
            <w:shd w:val="clear" w:color="auto" w:fill="auto"/>
          </w:tcPr>
          <w:p w14:paraId="130811E1" w14:textId="77777777" w:rsidR="00D24175" w:rsidRPr="00D24175" w:rsidRDefault="00D24175" w:rsidP="00D24175">
            <w:pPr>
              <w:pStyle w:val="TAL"/>
            </w:pPr>
            <w:r w:rsidRPr="00D24175">
              <w:t>DciFormat_2_1</w:t>
            </w:r>
          </w:p>
        </w:tc>
        <w:tc>
          <w:tcPr>
            <w:tcW w:w="2957" w:type="dxa"/>
            <w:shd w:val="clear" w:color="auto" w:fill="auto"/>
          </w:tcPr>
          <w:p w14:paraId="37A29DC3" w14:textId="77777777" w:rsidR="00D24175" w:rsidRPr="00D24175" w:rsidRDefault="001A1193" w:rsidP="00D24175">
            <w:pPr>
              <w:pStyle w:val="TAL"/>
            </w:pPr>
            <w:hyperlink w:anchor="NR_DciFormat_2_1_Type" w:history="1">
              <w:r w:rsidR="00D24175" w:rsidRPr="00D24175">
                <w:rPr>
                  <w:rStyle w:val="Hyperlink"/>
                </w:rPr>
                <w:t>NR_DciFormat_2_1_Type</w:t>
              </w:r>
            </w:hyperlink>
          </w:p>
        </w:tc>
        <w:tc>
          <w:tcPr>
            <w:tcW w:w="5421" w:type="dxa"/>
            <w:shd w:val="clear" w:color="auto" w:fill="auto"/>
          </w:tcPr>
          <w:p w14:paraId="748B0995" w14:textId="77777777" w:rsidR="00D24175" w:rsidRPr="00D24175" w:rsidRDefault="00D24175" w:rsidP="00D24175">
            <w:pPr>
              <w:pStyle w:val="TAL"/>
            </w:pPr>
          </w:p>
        </w:tc>
      </w:tr>
      <w:tr w:rsidR="00D24175" w14:paraId="1F8C73E9" w14:textId="77777777" w:rsidTr="00D24175">
        <w:tc>
          <w:tcPr>
            <w:tcW w:w="1479" w:type="dxa"/>
            <w:shd w:val="clear" w:color="auto" w:fill="auto"/>
          </w:tcPr>
          <w:p w14:paraId="0FE06A1D" w14:textId="77777777" w:rsidR="00D24175" w:rsidRPr="00D24175" w:rsidRDefault="00D24175" w:rsidP="00D24175">
            <w:pPr>
              <w:pStyle w:val="TAL"/>
            </w:pPr>
            <w:r w:rsidRPr="00D24175">
              <w:t>DciFormat_2_2</w:t>
            </w:r>
          </w:p>
        </w:tc>
        <w:tc>
          <w:tcPr>
            <w:tcW w:w="2957" w:type="dxa"/>
            <w:shd w:val="clear" w:color="auto" w:fill="auto"/>
          </w:tcPr>
          <w:p w14:paraId="2F5397D4" w14:textId="77777777" w:rsidR="00D24175" w:rsidRPr="00D24175" w:rsidRDefault="001A1193" w:rsidP="00D24175">
            <w:pPr>
              <w:pStyle w:val="TAL"/>
            </w:pPr>
            <w:hyperlink w:anchor="NR_DciFormat_2_2_Type" w:history="1">
              <w:r w:rsidR="00D24175" w:rsidRPr="00D24175">
                <w:rPr>
                  <w:rStyle w:val="Hyperlink"/>
                </w:rPr>
                <w:t>NR_DciFormat_2_2_Type</w:t>
              </w:r>
            </w:hyperlink>
          </w:p>
        </w:tc>
        <w:tc>
          <w:tcPr>
            <w:tcW w:w="5421" w:type="dxa"/>
            <w:shd w:val="clear" w:color="auto" w:fill="auto"/>
          </w:tcPr>
          <w:p w14:paraId="34F469D2" w14:textId="77777777" w:rsidR="00D24175" w:rsidRPr="00D24175" w:rsidRDefault="00D24175" w:rsidP="00D24175">
            <w:pPr>
              <w:pStyle w:val="TAL"/>
            </w:pPr>
          </w:p>
        </w:tc>
      </w:tr>
      <w:tr w:rsidR="00D24175" w14:paraId="558BAAC5" w14:textId="77777777" w:rsidTr="00D24175">
        <w:tc>
          <w:tcPr>
            <w:tcW w:w="1479" w:type="dxa"/>
            <w:shd w:val="clear" w:color="auto" w:fill="auto"/>
          </w:tcPr>
          <w:p w14:paraId="6A476438" w14:textId="77777777" w:rsidR="00D24175" w:rsidRPr="00D24175" w:rsidRDefault="00D24175" w:rsidP="00D24175">
            <w:pPr>
              <w:pStyle w:val="TAL"/>
            </w:pPr>
            <w:r w:rsidRPr="00D24175">
              <w:t>DciFormat_2_3</w:t>
            </w:r>
          </w:p>
        </w:tc>
        <w:tc>
          <w:tcPr>
            <w:tcW w:w="2957" w:type="dxa"/>
            <w:shd w:val="clear" w:color="auto" w:fill="auto"/>
          </w:tcPr>
          <w:p w14:paraId="4FDCA97C" w14:textId="77777777" w:rsidR="00D24175" w:rsidRPr="00D24175" w:rsidRDefault="001A1193" w:rsidP="00D24175">
            <w:pPr>
              <w:pStyle w:val="TAL"/>
            </w:pPr>
            <w:hyperlink w:anchor="NR_DciFormat_2_3_Type" w:history="1">
              <w:r w:rsidR="00D24175" w:rsidRPr="00D24175">
                <w:rPr>
                  <w:rStyle w:val="Hyperlink"/>
                </w:rPr>
                <w:t>NR_DciFormat_2_3_Type</w:t>
              </w:r>
            </w:hyperlink>
          </w:p>
        </w:tc>
        <w:tc>
          <w:tcPr>
            <w:tcW w:w="5421" w:type="dxa"/>
            <w:shd w:val="clear" w:color="auto" w:fill="auto"/>
          </w:tcPr>
          <w:p w14:paraId="5F5EDE86" w14:textId="77777777" w:rsidR="00D24175" w:rsidRPr="00D24175" w:rsidRDefault="00D24175" w:rsidP="00D24175">
            <w:pPr>
              <w:pStyle w:val="TAL"/>
            </w:pPr>
          </w:p>
        </w:tc>
      </w:tr>
    </w:tbl>
    <w:p w14:paraId="6A233D94" w14:textId="77777777" w:rsidR="00D24175" w:rsidRDefault="00D24175" w:rsidP="00DF56D9"/>
    <w:p w14:paraId="64FE33D3" w14:textId="77777777" w:rsidR="00D24175" w:rsidRDefault="00D24175" w:rsidP="00D24175">
      <w:pPr>
        <w:pStyle w:val="TH"/>
      </w:pPr>
      <w:r>
        <w:t>NR_PDCCH_Order_Type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1BC3EEE0" w14:textId="77777777" w:rsidTr="00D24175">
        <w:tc>
          <w:tcPr>
            <w:tcW w:w="9857" w:type="dxa"/>
            <w:gridSpan w:val="4"/>
            <w:shd w:val="clear" w:color="auto" w:fill="E0E0E0"/>
          </w:tcPr>
          <w:p w14:paraId="0717166C" w14:textId="77777777" w:rsidR="00D24175" w:rsidRPr="00D24175" w:rsidRDefault="00D24175" w:rsidP="00D24175">
            <w:pPr>
              <w:pStyle w:val="TAL"/>
              <w:rPr>
                <w:b/>
              </w:rPr>
            </w:pPr>
            <w:r w:rsidRPr="00D24175">
              <w:rPr>
                <w:b/>
              </w:rPr>
              <w:t>TTCN-3 Record Type</w:t>
            </w:r>
          </w:p>
        </w:tc>
      </w:tr>
      <w:tr w:rsidR="00D24175" w14:paraId="15E8057B" w14:textId="77777777" w:rsidTr="00D24175">
        <w:tc>
          <w:tcPr>
            <w:tcW w:w="1479" w:type="dxa"/>
            <w:tcBorders>
              <w:bottom w:val="single" w:sz="4" w:space="0" w:color="auto"/>
            </w:tcBorders>
            <w:shd w:val="clear" w:color="auto" w:fill="E0E0E0"/>
          </w:tcPr>
          <w:p w14:paraId="46AFBF59" w14:textId="77777777" w:rsidR="00D24175" w:rsidRPr="00D24175" w:rsidRDefault="00D24175" w:rsidP="00D24175">
            <w:pPr>
              <w:pStyle w:val="TAL"/>
              <w:rPr>
                <w:b/>
              </w:rPr>
            </w:pPr>
            <w:bookmarkStart w:id="632" w:name="NR_PDCCH_Order_Type" w:colFirst="1" w:colLast="1"/>
            <w:r w:rsidRPr="00D24175">
              <w:rPr>
                <w:b/>
              </w:rPr>
              <w:t>Name</w:t>
            </w:r>
          </w:p>
        </w:tc>
        <w:tc>
          <w:tcPr>
            <w:tcW w:w="8378" w:type="dxa"/>
            <w:gridSpan w:val="3"/>
            <w:tcBorders>
              <w:bottom w:val="single" w:sz="4" w:space="0" w:color="auto"/>
            </w:tcBorders>
            <w:shd w:val="clear" w:color="auto" w:fill="FFFF99"/>
          </w:tcPr>
          <w:p w14:paraId="5F4C871B" w14:textId="77777777" w:rsidR="00D24175" w:rsidRPr="00D24175" w:rsidRDefault="00D24175" w:rsidP="00D24175">
            <w:pPr>
              <w:pStyle w:val="TAL"/>
              <w:rPr>
                <w:b/>
              </w:rPr>
            </w:pPr>
            <w:r w:rsidRPr="00D24175">
              <w:rPr>
                <w:b/>
              </w:rPr>
              <w:t>NR_PDCCH_Order_Type</w:t>
            </w:r>
          </w:p>
        </w:tc>
      </w:tr>
      <w:bookmarkEnd w:id="632"/>
      <w:tr w:rsidR="00D24175" w14:paraId="7EEC7C43" w14:textId="77777777" w:rsidTr="00D24175">
        <w:tc>
          <w:tcPr>
            <w:tcW w:w="1479" w:type="dxa"/>
            <w:tcBorders>
              <w:bottom w:val="double" w:sz="4" w:space="0" w:color="auto"/>
            </w:tcBorders>
            <w:shd w:val="clear" w:color="auto" w:fill="E0E0E0"/>
          </w:tcPr>
          <w:p w14:paraId="0126FE07"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4FEC0AD0" w14:textId="77777777" w:rsidR="00D24175" w:rsidRPr="00D24175" w:rsidRDefault="00D24175" w:rsidP="00D24175">
            <w:pPr>
              <w:pStyle w:val="TAL"/>
            </w:pPr>
            <w:r w:rsidRPr="00D24175">
              <w:t>PDCCH order accordingt to TS 38.212 clause 7.3.1.2.1 to initiate RA procedure (TS 38.321, clause 5.1.1):</w:t>
            </w:r>
          </w:p>
          <w:p w14:paraId="2D67B737" w14:textId="77777777" w:rsidR="00D24175" w:rsidRPr="00D24175" w:rsidRDefault="00D24175" w:rsidP="00D24175">
            <w:pPr>
              <w:pStyle w:val="TAL"/>
            </w:pPr>
            <w:r w:rsidRPr="00D24175">
              <w:t>DCI format 1_0 with CRC scrambled by C-RNTI and the "Frequency domain resource assignment" field are of all ones</w:t>
            </w:r>
          </w:p>
        </w:tc>
      </w:tr>
      <w:tr w:rsidR="00D24175" w14:paraId="19FDBEC9" w14:textId="77777777" w:rsidTr="00D24175">
        <w:tc>
          <w:tcPr>
            <w:tcW w:w="1479" w:type="dxa"/>
            <w:tcBorders>
              <w:top w:val="double" w:sz="4" w:space="0" w:color="auto"/>
            </w:tcBorders>
            <w:shd w:val="clear" w:color="auto" w:fill="auto"/>
          </w:tcPr>
          <w:p w14:paraId="51681AE3" w14:textId="77777777" w:rsidR="00D24175" w:rsidRPr="00D24175" w:rsidRDefault="00D24175" w:rsidP="00D24175">
            <w:pPr>
              <w:pStyle w:val="TAL"/>
            </w:pPr>
            <w:r w:rsidRPr="00D24175">
              <w:t>RA_PreambleIndex</w:t>
            </w:r>
          </w:p>
        </w:tc>
        <w:tc>
          <w:tcPr>
            <w:tcW w:w="2464" w:type="dxa"/>
            <w:tcBorders>
              <w:top w:val="double" w:sz="4" w:space="0" w:color="auto"/>
            </w:tcBorders>
            <w:shd w:val="clear" w:color="auto" w:fill="auto"/>
          </w:tcPr>
          <w:p w14:paraId="21DC5CBE" w14:textId="77777777" w:rsidR="00D24175" w:rsidRPr="00D24175" w:rsidRDefault="001A1193" w:rsidP="00D24175">
            <w:pPr>
              <w:pStyle w:val="TAL"/>
            </w:pPr>
            <w:hyperlink w:anchor="B6_Type" w:history="1">
              <w:r w:rsidR="00D24175" w:rsidRPr="00D24175">
                <w:rPr>
                  <w:rStyle w:val="Hyperlink"/>
                </w:rPr>
                <w:t>B6_Type</w:t>
              </w:r>
            </w:hyperlink>
          </w:p>
        </w:tc>
        <w:tc>
          <w:tcPr>
            <w:tcW w:w="493" w:type="dxa"/>
            <w:tcBorders>
              <w:top w:val="double" w:sz="4" w:space="0" w:color="auto"/>
            </w:tcBorders>
            <w:shd w:val="clear" w:color="auto" w:fill="auto"/>
          </w:tcPr>
          <w:p w14:paraId="1DDEBC8B" w14:textId="77777777" w:rsidR="00D24175" w:rsidRPr="00D24175" w:rsidRDefault="00D24175" w:rsidP="00D24175">
            <w:pPr>
              <w:pStyle w:val="TAL"/>
            </w:pPr>
          </w:p>
        </w:tc>
        <w:tc>
          <w:tcPr>
            <w:tcW w:w="5421" w:type="dxa"/>
            <w:tcBorders>
              <w:top w:val="double" w:sz="4" w:space="0" w:color="auto"/>
            </w:tcBorders>
            <w:shd w:val="clear" w:color="auto" w:fill="auto"/>
          </w:tcPr>
          <w:p w14:paraId="04F3D9F8" w14:textId="77777777" w:rsidR="00D24175" w:rsidRPr="00D24175" w:rsidRDefault="00D24175" w:rsidP="00D24175">
            <w:pPr>
              <w:pStyle w:val="TAL"/>
            </w:pPr>
            <w:r w:rsidRPr="00D24175">
              <w:t>ra-PreambleIndex according to TS 38.321 clause 5.1.2</w:t>
            </w:r>
          </w:p>
        </w:tc>
      </w:tr>
      <w:tr w:rsidR="00D24175" w14:paraId="52C071C1" w14:textId="77777777" w:rsidTr="00D24175">
        <w:tc>
          <w:tcPr>
            <w:tcW w:w="1479" w:type="dxa"/>
            <w:shd w:val="clear" w:color="auto" w:fill="auto"/>
          </w:tcPr>
          <w:p w14:paraId="368CE7A2" w14:textId="77777777" w:rsidR="00D24175" w:rsidRPr="00D24175" w:rsidRDefault="00D24175" w:rsidP="00D24175">
            <w:pPr>
              <w:pStyle w:val="TAL"/>
            </w:pPr>
            <w:r w:rsidRPr="00D24175">
              <w:t>UL_SUL_Indicator</w:t>
            </w:r>
          </w:p>
        </w:tc>
        <w:tc>
          <w:tcPr>
            <w:tcW w:w="2464" w:type="dxa"/>
            <w:shd w:val="clear" w:color="auto" w:fill="auto"/>
          </w:tcPr>
          <w:p w14:paraId="569EF7AF" w14:textId="77777777" w:rsidR="00D24175" w:rsidRPr="00D24175" w:rsidRDefault="001A1193" w:rsidP="00D24175">
            <w:pPr>
              <w:pStyle w:val="TAL"/>
            </w:pPr>
            <w:hyperlink w:anchor="NR_DciCommon_UL_SUL_Indicator_Type" w:history="1">
              <w:r w:rsidR="00D24175" w:rsidRPr="00D24175">
                <w:rPr>
                  <w:rStyle w:val="Hyperlink"/>
                </w:rPr>
                <w:t>NR_DciCommon_UL_SUL_Indicator_Type</w:t>
              </w:r>
            </w:hyperlink>
          </w:p>
        </w:tc>
        <w:tc>
          <w:tcPr>
            <w:tcW w:w="493" w:type="dxa"/>
            <w:shd w:val="clear" w:color="auto" w:fill="auto"/>
          </w:tcPr>
          <w:p w14:paraId="2B90D981" w14:textId="77777777" w:rsidR="00D24175" w:rsidRPr="00D24175" w:rsidRDefault="00D24175" w:rsidP="00D24175">
            <w:pPr>
              <w:pStyle w:val="TAL"/>
            </w:pPr>
          </w:p>
        </w:tc>
        <w:tc>
          <w:tcPr>
            <w:tcW w:w="5421" w:type="dxa"/>
            <w:shd w:val="clear" w:color="auto" w:fill="auto"/>
          </w:tcPr>
          <w:p w14:paraId="6EF4F709" w14:textId="77777777" w:rsidR="00D24175" w:rsidRPr="00D24175" w:rsidRDefault="00D24175" w:rsidP="00D24175">
            <w:pPr>
              <w:pStyle w:val="TAL"/>
            </w:pPr>
            <w:r w:rsidRPr="00D24175">
              <w:t>indicates which UL carrier in the cell to transmit the PRACH if the UE is configured with SUL in the cell and RA_PreambleIndex != '000000'B;</w:t>
            </w:r>
          </w:p>
          <w:p w14:paraId="46B617EB" w14:textId="77777777" w:rsidR="00D24175" w:rsidRPr="00D24175" w:rsidRDefault="00D24175" w:rsidP="00D24175">
            <w:pPr>
              <w:pStyle w:val="TAL"/>
            </w:pPr>
            <w:r w:rsidRPr="00D24175">
              <w:t>"None" otherwise</w:t>
            </w:r>
          </w:p>
        </w:tc>
      </w:tr>
      <w:tr w:rsidR="00D24175" w14:paraId="6C99E4D1" w14:textId="77777777" w:rsidTr="00D24175">
        <w:tc>
          <w:tcPr>
            <w:tcW w:w="1479" w:type="dxa"/>
            <w:shd w:val="clear" w:color="auto" w:fill="auto"/>
          </w:tcPr>
          <w:p w14:paraId="3BD8DBB8" w14:textId="77777777" w:rsidR="00D24175" w:rsidRPr="00D24175" w:rsidRDefault="00D24175" w:rsidP="00D24175">
            <w:pPr>
              <w:pStyle w:val="TAL"/>
            </w:pPr>
            <w:r w:rsidRPr="00D24175">
              <w:t>SSB_Index</w:t>
            </w:r>
          </w:p>
        </w:tc>
        <w:tc>
          <w:tcPr>
            <w:tcW w:w="2464" w:type="dxa"/>
            <w:shd w:val="clear" w:color="auto" w:fill="auto"/>
          </w:tcPr>
          <w:p w14:paraId="0971FD2F" w14:textId="77777777" w:rsidR="00D24175" w:rsidRPr="00D24175" w:rsidRDefault="001A1193" w:rsidP="00D24175">
            <w:pPr>
              <w:pStyle w:val="TAL"/>
            </w:pPr>
            <w:hyperlink w:anchor="B6_Type" w:history="1">
              <w:r w:rsidR="00D24175" w:rsidRPr="00D24175">
                <w:rPr>
                  <w:rStyle w:val="Hyperlink"/>
                </w:rPr>
                <w:t>B6_Type</w:t>
              </w:r>
            </w:hyperlink>
          </w:p>
        </w:tc>
        <w:tc>
          <w:tcPr>
            <w:tcW w:w="493" w:type="dxa"/>
            <w:shd w:val="clear" w:color="auto" w:fill="auto"/>
          </w:tcPr>
          <w:p w14:paraId="750AB7A8" w14:textId="77777777" w:rsidR="00D24175" w:rsidRPr="00D24175" w:rsidRDefault="00D24175" w:rsidP="00D24175">
            <w:pPr>
              <w:pStyle w:val="TAL"/>
            </w:pPr>
          </w:p>
        </w:tc>
        <w:tc>
          <w:tcPr>
            <w:tcW w:w="5421" w:type="dxa"/>
            <w:shd w:val="clear" w:color="auto" w:fill="auto"/>
          </w:tcPr>
          <w:p w14:paraId="3734A217" w14:textId="77777777" w:rsidR="00D24175" w:rsidRPr="00D24175" w:rsidRDefault="00D24175" w:rsidP="00D24175">
            <w:pPr>
              <w:pStyle w:val="TAL"/>
            </w:pPr>
            <w:r w:rsidRPr="00D24175">
              <w:t>indicates the SS/PBCH that shall be used to determine the RACH occasion for the PRACH transmission if RA_PreambleIndex != '000000'B;</w:t>
            </w:r>
          </w:p>
          <w:p w14:paraId="793B2225" w14:textId="77777777" w:rsidR="00D24175" w:rsidRPr="00D24175" w:rsidRDefault="00D24175" w:rsidP="00D24175">
            <w:pPr>
              <w:pStyle w:val="TAL"/>
            </w:pPr>
            <w:r w:rsidRPr="00D24175">
              <w:t>'000000'B (reserved) otherwise</w:t>
            </w:r>
          </w:p>
        </w:tc>
      </w:tr>
      <w:tr w:rsidR="00D24175" w14:paraId="58E61B07" w14:textId="77777777" w:rsidTr="00D24175">
        <w:tc>
          <w:tcPr>
            <w:tcW w:w="1479" w:type="dxa"/>
            <w:shd w:val="clear" w:color="auto" w:fill="auto"/>
          </w:tcPr>
          <w:p w14:paraId="66EC1E09" w14:textId="77777777" w:rsidR="00D24175" w:rsidRPr="00D24175" w:rsidRDefault="00D24175" w:rsidP="00D24175">
            <w:pPr>
              <w:pStyle w:val="TAL"/>
            </w:pPr>
            <w:r w:rsidRPr="00D24175">
              <w:t>PrachMaskIndex</w:t>
            </w:r>
          </w:p>
        </w:tc>
        <w:tc>
          <w:tcPr>
            <w:tcW w:w="2464" w:type="dxa"/>
            <w:shd w:val="clear" w:color="auto" w:fill="auto"/>
          </w:tcPr>
          <w:p w14:paraId="0B491FB5" w14:textId="77777777" w:rsidR="00D24175" w:rsidRPr="00D24175" w:rsidRDefault="001A1193" w:rsidP="00D24175">
            <w:pPr>
              <w:pStyle w:val="TAL"/>
            </w:pPr>
            <w:hyperlink w:anchor="B4_Type" w:history="1">
              <w:r w:rsidR="00D24175" w:rsidRPr="00D24175">
                <w:rPr>
                  <w:rStyle w:val="Hyperlink"/>
                </w:rPr>
                <w:t>B4_Type</w:t>
              </w:r>
            </w:hyperlink>
          </w:p>
        </w:tc>
        <w:tc>
          <w:tcPr>
            <w:tcW w:w="493" w:type="dxa"/>
            <w:shd w:val="clear" w:color="auto" w:fill="auto"/>
          </w:tcPr>
          <w:p w14:paraId="0F520D77" w14:textId="77777777" w:rsidR="00D24175" w:rsidRPr="00D24175" w:rsidRDefault="00D24175" w:rsidP="00D24175">
            <w:pPr>
              <w:pStyle w:val="TAL"/>
            </w:pPr>
          </w:p>
        </w:tc>
        <w:tc>
          <w:tcPr>
            <w:tcW w:w="5421" w:type="dxa"/>
            <w:shd w:val="clear" w:color="auto" w:fill="auto"/>
          </w:tcPr>
          <w:p w14:paraId="59DB563C" w14:textId="77777777" w:rsidR="00D24175" w:rsidRPr="00D24175" w:rsidRDefault="00D24175" w:rsidP="00D24175">
            <w:pPr>
              <w:pStyle w:val="TAL"/>
            </w:pPr>
            <w:r w:rsidRPr="00D24175">
              <w:t>indicates the RACH occasion associated with the SS/PBCH indicated by "SS/PBCH index" for the PRACH transmission, according to TS 38.321 clause 5.1.1;</w:t>
            </w:r>
          </w:p>
          <w:p w14:paraId="4E882AFD" w14:textId="77777777" w:rsidR="00D24175" w:rsidRPr="00D24175" w:rsidRDefault="00D24175" w:rsidP="00D24175">
            <w:pPr>
              <w:pStyle w:val="TAL"/>
            </w:pPr>
            <w:r w:rsidRPr="00D24175">
              <w:t>'0000'B (reserved) otherwise</w:t>
            </w:r>
          </w:p>
        </w:tc>
      </w:tr>
    </w:tbl>
    <w:p w14:paraId="0EA7C3B2" w14:textId="77777777" w:rsidR="00D24175" w:rsidRDefault="00D24175" w:rsidP="00DF56D9"/>
    <w:p w14:paraId="550B4992" w14:textId="77777777" w:rsidR="00D24175" w:rsidRDefault="00D24175" w:rsidP="00D24175">
      <w:pPr>
        <w:pStyle w:val="TH"/>
      </w:pPr>
      <w:r>
        <w:t>NR_DciFormat_2_0_Type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D24175" w14:paraId="32DE2D3E" w14:textId="77777777" w:rsidTr="00D24175">
        <w:tc>
          <w:tcPr>
            <w:tcW w:w="9857" w:type="dxa"/>
            <w:gridSpan w:val="2"/>
            <w:shd w:val="clear" w:color="auto" w:fill="E0E0E0"/>
          </w:tcPr>
          <w:p w14:paraId="2D1251F0" w14:textId="77777777" w:rsidR="00D24175" w:rsidRPr="00D24175" w:rsidRDefault="00D24175" w:rsidP="00D24175">
            <w:pPr>
              <w:pStyle w:val="TAL"/>
              <w:rPr>
                <w:b/>
              </w:rPr>
            </w:pPr>
            <w:r w:rsidRPr="00D24175">
              <w:rPr>
                <w:b/>
              </w:rPr>
              <w:t>TTCN-3 Record Type</w:t>
            </w:r>
          </w:p>
        </w:tc>
      </w:tr>
      <w:tr w:rsidR="00D24175" w14:paraId="05F8BC52" w14:textId="77777777" w:rsidTr="00D24175">
        <w:tc>
          <w:tcPr>
            <w:tcW w:w="1479" w:type="dxa"/>
            <w:tcBorders>
              <w:bottom w:val="single" w:sz="4" w:space="0" w:color="auto"/>
            </w:tcBorders>
            <w:shd w:val="clear" w:color="auto" w:fill="E0E0E0"/>
          </w:tcPr>
          <w:p w14:paraId="107A8130" w14:textId="77777777" w:rsidR="00D24175" w:rsidRPr="00D24175" w:rsidRDefault="00D24175" w:rsidP="00D24175">
            <w:pPr>
              <w:pStyle w:val="TAL"/>
              <w:rPr>
                <w:b/>
              </w:rPr>
            </w:pPr>
            <w:bookmarkStart w:id="633" w:name="NR_DciFormat_2_0_Type" w:colFirst="1" w:colLast="1"/>
            <w:r w:rsidRPr="00D24175">
              <w:rPr>
                <w:b/>
              </w:rPr>
              <w:t>Name</w:t>
            </w:r>
          </w:p>
        </w:tc>
        <w:tc>
          <w:tcPr>
            <w:tcW w:w="8378" w:type="dxa"/>
            <w:tcBorders>
              <w:bottom w:val="single" w:sz="4" w:space="0" w:color="auto"/>
            </w:tcBorders>
            <w:shd w:val="clear" w:color="auto" w:fill="FFFF99"/>
          </w:tcPr>
          <w:p w14:paraId="46BAC3DC" w14:textId="77777777" w:rsidR="00D24175" w:rsidRPr="00D24175" w:rsidRDefault="00D24175" w:rsidP="00D24175">
            <w:pPr>
              <w:pStyle w:val="TAL"/>
              <w:rPr>
                <w:b/>
              </w:rPr>
            </w:pPr>
            <w:r w:rsidRPr="00D24175">
              <w:rPr>
                <w:b/>
              </w:rPr>
              <w:t>NR_DciFormat_2_0_Type</w:t>
            </w:r>
          </w:p>
        </w:tc>
      </w:tr>
      <w:bookmarkEnd w:id="633"/>
      <w:tr w:rsidR="00D24175" w14:paraId="57B0DB9A" w14:textId="77777777" w:rsidTr="00D24175">
        <w:tc>
          <w:tcPr>
            <w:tcW w:w="1479" w:type="dxa"/>
            <w:tcBorders>
              <w:bottom w:val="double" w:sz="4" w:space="0" w:color="auto"/>
            </w:tcBorders>
            <w:shd w:val="clear" w:color="auto" w:fill="E0E0E0"/>
          </w:tcPr>
          <w:p w14:paraId="325D50C2" w14:textId="77777777" w:rsidR="00D24175" w:rsidRPr="00D24175" w:rsidRDefault="00D24175" w:rsidP="00D24175">
            <w:pPr>
              <w:pStyle w:val="TAL"/>
              <w:rPr>
                <w:b/>
              </w:rPr>
            </w:pPr>
            <w:r w:rsidRPr="00D24175">
              <w:rPr>
                <w:b/>
              </w:rPr>
              <w:t>Comment</w:t>
            </w:r>
          </w:p>
        </w:tc>
        <w:tc>
          <w:tcPr>
            <w:tcW w:w="8378" w:type="dxa"/>
            <w:tcBorders>
              <w:bottom w:val="double" w:sz="4" w:space="0" w:color="auto"/>
            </w:tcBorders>
            <w:shd w:val="clear" w:color="auto" w:fill="auto"/>
          </w:tcPr>
          <w:p w14:paraId="40EFFA71" w14:textId="77777777" w:rsidR="00D24175" w:rsidRPr="00D24175" w:rsidRDefault="00D24175" w:rsidP="00D24175">
            <w:pPr>
              <w:pStyle w:val="TAL"/>
            </w:pPr>
            <w:r w:rsidRPr="00D24175">
              <w:t>TS 38.212 clause 7.3.3.1: for notifying the slot format;</w:t>
            </w:r>
          </w:p>
          <w:p w14:paraId="5167A454" w14:textId="77777777" w:rsidR="00D24175" w:rsidRPr="00D24175" w:rsidRDefault="00D24175" w:rsidP="00D24175">
            <w:pPr>
              <w:pStyle w:val="TAL"/>
            </w:pPr>
            <w:r w:rsidRPr="00D24175">
              <w:t>default parameters according to TS 38.508-1 clause 4.3.6.1.3.1;</w:t>
            </w:r>
          </w:p>
          <w:p w14:paraId="10181E35" w14:textId="77777777" w:rsidR="00D24175" w:rsidRPr="00D24175" w:rsidRDefault="00D24175" w:rsidP="00D24175">
            <w:pPr>
              <w:pStyle w:val="TAL"/>
            </w:pPr>
            <w:r w:rsidRPr="00D24175">
              <w:t>place-holder to be replaced when there are test cases dealing with DCI format 2_0;</w:t>
            </w:r>
          </w:p>
          <w:p w14:paraId="084B9C1E" w14:textId="77777777" w:rsidR="00D24175" w:rsidRPr="00D24175" w:rsidRDefault="00D24175" w:rsidP="00D24175">
            <w:pPr>
              <w:pStyle w:val="TAL"/>
            </w:pPr>
            <w:r w:rsidRPr="00D24175">
              <w:t>NOTE: SS also may need SlotFormatIndicator configuration as signalled to the UE in PDCCH-Config.slotFormatIndicator</w:t>
            </w:r>
          </w:p>
        </w:tc>
      </w:tr>
    </w:tbl>
    <w:p w14:paraId="36E57F55" w14:textId="77777777" w:rsidR="00D24175" w:rsidRDefault="00D24175" w:rsidP="00DF56D9"/>
    <w:p w14:paraId="1D52B84C" w14:textId="77777777" w:rsidR="00D24175" w:rsidRDefault="00D24175" w:rsidP="00D24175">
      <w:pPr>
        <w:pStyle w:val="TH"/>
      </w:pPr>
      <w:r>
        <w:t>NR_DciFormat_2_1_Type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D24175" w14:paraId="67F35A6B" w14:textId="77777777" w:rsidTr="00D24175">
        <w:tc>
          <w:tcPr>
            <w:tcW w:w="9857" w:type="dxa"/>
            <w:gridSpan w:val="2"/>
            <w:shd w:val="clear" w:color="auto" w:fill="E0E0E0"/>
          </w:tcPr>
          <w:p w14:paraId="0974FBFA" w14:textId="77777777" w:rsidR="00D24175" w:rsidRPr="00D24175" w:rsidRDefault="00D24175" w:rsidP="00D24175">
            <w:pPr>
              <w:pStyle w:val="TAL"/>
              <w:rPr>
                <w:b/>
              </w:rPr>
            </w:pPr>
            <w:r w:rsidRPr="00D24175">
              <w:rPr>
                <w:b/>
              </w:rPr>
              <w:t>TTCN-3 Record Type</w:t>
            </w:r>
          </w:p>
        </w:tc>
      </w:tr>
      <w:tr w:rsidR="00D24175" w14:paraId="56CE0D20" w14:textId="77777777" w:rsidTr="00D24175">
        <w:tc>
          <w:tcPr>
            <w:tcW w:w="1479" w:type="dxa"/>
            <w:tcBorders>
              <w:bottom w:val="single" w:sz="4" w:space="0" w:color="auto"/>
            </w:tcBorders>
            <w:shd w:val="clear" w:color="auto" w:fill="E0E0E0"/>
          </w:tcPr>
          <w:p w14:paraId="7DE0A856" w14:textId="77777777" w:rsidR="00D24175" w:rsidRPr="00D24175" w:rsidRDefault="00D24175" w:rsidP="00D24175">
            <w:pPr>
              <w:pStyle w:val="TAL"/>
              <w:rPr>
                <w:b/>
              </w:rPr>
            </w:pPr>
            <w:bookmarkStart w:id="634" w:name="NR_DciFormat_2_1_Type" w:colFirst="1" w:colLast="1"/>
            <w:r w:rsidRPr="00D24175">
              <w:rPr>
                <w:b/>
              </w:rPr>
              <w:t>Name</w:t>
            </w:r>
          </w:p>
        </w:tc>
        <w:tc>
          <w:tcPr>
            <w:tcW w:w="8378" w:type="dxa"/>
            <w:tcBorders>
              <w:bottom w:val="single" w:sz="4" w:space="0" w:color="auto"/>
            </w:tcBorders>
            <w:shd w:val="clear" w:color="auto" w:fill="FFFF99"/>
          </w:tcPr>
          <w:p w14:paraId="2EA6F9E8" w14:textId="77777777" w:rsidR="00D24175" w:rsidRPr="00D24175" w:rsidRDefault="00D24175" w:rsidP="00D24175">
            <w:pPr>
              <w:pStyle w:val="TAL"/>
              <w:rPr>
                <w:b/>
              </w:rPr>
            </w:pPr>
            <w:r w:rsidRPr="00D24175">
              <w:rPr>
                <w:b/>
              </w:rPr>
              <w:t>NR_DciFormat_2_1_Type</w:t>
            </w:r>
          </w:p>
        </w:tc>
      </w:tr>
      <w:bookmarkEnd w:id="634"/>
      <w:tr w:rsidR="00D24175" w14:paraId="421B09EB" w14:textId="77777777" w:rsidTr="00D24175">
        <w:tc>
          <w:tcPr>
            <w:tcW w:w="1479" w:type="dxa"/>
            <w:tcBorders>
              <w:bottom w:val="double" w:sz="4" w:space="0" w:color="auto"/>
            </w:tcBorders>
            <w:shd w:val="clear" w:color="auto" w:fill="E0E0E0"/>
          </w:tcPr>
          <w:p w14:paraId="39DA6848" w14:textId="77777777" w:rsidR="00D24175" w:rsidRPr="00D24175" w:rsidRDefault="00D24175" w:rsidP="00D24175">
            <w:pPr>
              <w:pStyle w:val="TAL"/>
              <w:rPr>
                <w:b/>
              </w:rPr>
            </w:pPr>
            <w:r w:rsidRPr="00D24175">
              <w:rPr>
                <w:b/>
              </w:rPr>
              <w:t>Comment</w:t>
            </w:r>
          </w:p>
        </w:tc>
        <w:tc>
          <w:tcPr>
            <w:tcW w:w="8378" w:type="dxa"/>
            <w:tcBorders>
              <w:bottom w:val="double" w:sz="4" w:space="0" w:color="auto"/>
            </w:tcBorders>
            <w:shd w:val="clear" w:color="auto" w:fill="auto"/>
          </w:tcPr>
          <w:p w14:paraId="0ADF5BF7" w14:textId="77777777" w:rsidR="00D24175" w:rsidRPr="00D24175" w:rsidRDefault="00D24175" w:rsidP="00D24175">
            <w:pPr>
              <w:pStyle w:val="TAL"/>
            </w:pPr>
            <w:r w:rsidRPr="00D24175">
              <w:t>TS 38.212 clause 7.3.3.2: notifying the PRB(s) and OFDM symbol(s) where UE may assume no transmission is intended for the UE;</w:t>
            </w:r>
          </w:p>
          <w:p w14:paraId="35D7C2FC" w14:textId="77777777" w:rsidR="00D24175" w:rsidRPr="00D24175" w:rsidRDefault="00D24175" w:rsidP="00D24175">
            <w:pPr>
              <w:pStyle w:val="TAL"/>
            </w:pPr>
            <w:r w:rsidRPr="00D24175">
              <w:t>default parameters according to TS 38.508-1 clause 4.3.6.1.3.2;</w:t>
            </w:r>
          </w:p>
          <w:p w14:paraId="3160167D" w14:textId="77777777" w:rsidR="00D24175" w:rsidRPr="00D24175" w:rsidRDefault="00D24175" w:rsidP="00D24175">
            <w:pPr>
              <w:pStyle w:val="TAL"/>
            </w:pPr>
            <w:r w:rsidRPr="00D24175">
              <w:t>place-holder to be replaced when there are test cases dealing with DCI format 2_1;</w:t>
            </w:r>
          </w:p>
          <w:p w14:paraId="4E4B8430" w14:textId="77777777" w:rsidR="00D24175" w:rsidRPr="00D24175" w:rsidRDefault="00D24175" w:rsidP="00D24175">
            <w:pPr>
              <w:pStyle w:val="TAL"/>
            </w:pPr>
            <w:r w:rsidRPr="00D24175">
              <w:t>NOTE: SS also may need DownlinkPreemption configuration as signalled to the UE in PDCCH-Config.downlinkPreemption</w:t>
            </w:r>
          </w:p>
        </w:tc>
      </w:tr>
    </w:tbl>
    <w:p w14:paraId="2258461A" w14:textId="77777777" w:rsidR="00D24175" w:rsidRDefault="00D24175" w:rsidP="00DF56D9"/>
    <w:p w14:paraId="2F862318" w14:textId="77777777" w:rsidR="00D24175" w:rsidRDefault="00D24175" w:rsidP="00D24175">
      <w:pPr>
        <w:pStyle w:val="TH"/>
      </w:pPr>
      <w:r>
        <w:lastRenderedPageBreak/>
        <w:t>NR_DciFormat_2_2_Type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D24175" w14:paraId="56ABBF0F" w14:textId="77777777" w:rsidTr="00D24175">
        <w:tc>
          <w:tcPr>
            <w:tcW w:w="9857" w:type="dxa"/>
            <w:gridSpan w:val="2"/>
            <w:shd w:val="clear" w:color="auto" w:fill="E0E0E0"/>
          </w:tcPr>
          <w:p w14:paraId="47FD2CC8" w14:textId="77777777" w:rsidR="00D24175" w:rsidRPr="00D24175" w:rsidRDefault="00D24175" w:rsidP="00D24175">
            <w:pPr>
              <w:pStyle w:val="TAL"/>
              <w:rPr>
                <w:b/>
              </w:rPr>
            </w:pPr>
            <w:r w:rsidRPr="00D24175">
              <w:rPr>
                <w:b/>
              </w:rPr>
              <w:t>TTCN-3 Record Type</w:t>
            </w:r>
          </w:p>
        </w:tc>
      </w:tr>
      <w:tr w:rsidR="00D24175" w14:paraId="401FF250" w14:textId="77777777" w:rsidTr="00D24175">
        <w:tc>
          <w:tcPr>
            <w:tcW w:w="1479" w:type="dxa"/>
            <w:tcBorders>
              <w:bottom w:val="single" w:sz="4" w:space="0" w:color="auto"/>
            </w:tcBorders>
            <w:shd w:val="clear" w:color="auto" w:fill="E0E0E0"/>
          </w:tcPr>
          <w:p w14:paraId="15CD8A74" w14:textId="77777777" w:rsidR="00D24175" w:rsidRPr="00D24175" w:rsidRDefault="00D24175" w:rsidP="00D24175">
            <w:pPr>
              <w:pStyle w:val="TAL"/>
              <w:rPr>
                <w:b/>
              </w:rPr>
            </w:pPr>
            <w:bookmarkStart w:id="635" w:name="NR_DciFormat_2_2_Type" w:colFirst="1" w:colLast="1"/>
            <w:r w:rsidRPr="00D24175">
              <w:rPr>
                <w:b/>
              </w:rPr>
              <w:t>Name</w:t>
            </w:r>
          </w:p>
        </w:tc>
        <w:tc>
          <w:tcPr>
            <w:tcW w:w="8378" w:type="dxa"/>
            <w:tcBorders>
              <w:bottom w:val="single" w:sz="4" w:space="0" w:color="auto"/>
            </w:tcBorders>
            <w:shd w:val="clear" w:color="auto" w:fill="FFFF99"/>
          </w:tcPr>
          <w:p w14:paraId="09453C1E" w14:textId="77777777" w:rsidR="00D24175" w:rsidRPr="00D24175" w:rsidRDefault="00D24175" w:rsidP="00D24175">
            <w:pPr>
              <w:pStyle w:val="TAL"/>
              <w:rPr>
                <w:b/>
              </w:rPr>
            </w:pPr>
            <w:r w:rsidRPr="00D24175">
              <w:rPr>
                <w:b/>
              </w:rPr>
              <w:t>NR_DciFormat_2_2_Type</w:t>
            </w:r>
          </w:p>
        </w:tc>
      </w:tr>
      <w:bookmarkEnd w:id="635"/>
      <w:tr w:rsidR="00D24175" w14:paraId="2D7406C1" w14:textId="77777777" w:rsidTr="00D24175">
        <w:tc>
          <w:tcPr>
            <w:tcW w:w="1479" w:type="dxa"/>
            <w:tcBorders>
              <w:bottom w:val="double" w:sz="4" w:space="0" w:color="auto"/>
            </w:tcBorders>
            <w:shd w:val="clear" w:color="auto" w:fill="E0E0E0"/>
          </w:tcPr>
          <w:p w14:paraId="249FAF5F" w14:textId="77777777" w:rsidR="00D24175" w:rsidRPr="00D24175" w:rsidRDefault="00D24175" w:rsidP="00D24175">
            <w:pPr>
              <w:pStyle w:val="TAL"/>
              <w:rPr>
                <w:b/>
              </w:rPr>
            </w:pPr>
            <w:r w:rsidRPr="00D24175">
              <w:rPr>
                <w:b/>
              </w:rPr>
              <w:t>Comment</w:t>
            </w:r>
          </w:p>
        </w:tc>
        <w:tc>
          <w:tcPr>
            <w:tcW w:w="8378" w:type="dxa"/>
            <w:tcBorders>
              <w:bottom w:val="double" w:sz="4" w:space="0" w:color="auto"/>
            </w:tcBorders>
            <w:shd w:val="clear" w:color="auto" w:fill="auto"/>
          </w:tcPr>
          <w:p w14:paraId="1D178DDB" w14:textId="77777777" w:rsidR="00D24175" w:rsidRPr="00D24175" w:rsidRDefault="00D24175" w:rsidP="00D24175">
            <w:pPr>
              <w:pStyle w:val="TAL"/>
            </w:pPr>
            <w:r w:rsidRPr="00D24175">
              <w:t>TS 38.212 clause 7.3.3.3: for the transmission of TPC commands for PUCCH and PUSCH;</w:t>
            </w:r>
          </w:p>
          <w:p w14:paraId="2BA9C2D5" w14:textId="77777777" w:rsidR="00D24175" w:rsidRPr="00D24175" w:rsidRDefault="00D24175" w:rsidP="00D24175">
            <w:pPr>
              <w:pStyle w:val="TAL"/>
            </w:pPr>
            <w:r w:rsidRPr="00D24175">
              <w:t>default parameters according to TS 38.508-1 clause 4.3.6.1.3.3;</w:t>
            </w:r>
          </w:p>
          <w:p w14:paraId="2AA428AB" w14:textId="77777777" w:rsidR="00D24175" w:rsidRPr="00D24175" w:rsidRDefault="00D24175" w:rsidP="00D24175">
            <w:pPr>
              <w:pStyle w:val="TAL"/>
            </w:pPr>
            <w:r w:rsidRPr="00D24175">
              <w:t>place-holder to be replaced when there are test cases dealing with DCI format 2_2;</w:t>
            </w:r>
          </w:p>
          <w:p w14:paraId="76B8DFF1" w14:textId="77777777" w:rsidR="00D24175" w:rsidRPr="00D24175" w:rsidRDefault="00D24175" w:rsidP="00D24175">
            <w:pPr>
              <w:pStyle w:val="TAL"/>
            </w:pPr>
            <w:r w:rsidRPr="00D24175">
              <w:t>NOTE: SS may need additional configuration as signalled to the UE in PDCCH-Config.tpc-PUSCH and PDCCH-Config.tpc-PUCCH</w:t>
            </w:r>
          </w:p>
        </w:tc>
      </w:tr>
    </w:tbl>
    <w:p w14:paraId="5733EAA9" w14:textId="77777777" w:rsidR="00D24175" w:rsidRDefault="00D24175" w:rsidP="00DF56D9"/>
    <w:p w14:paraId="7DBE3958" w14:textId="77777777" w:rsidR="00D24175" w:rsidRDefault="00D24175" w:rsidP="00D24175">
      <w:pPr>
        <w:pStyle w:val="TH"/>
      </w:pPr>
      <w:r>
        <w:t>NR_DciFormat_2_3_Type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D24175" w14:paraId="09ECC64D" w14:textId="77777777" w:rsidTr="00D24175">
        <w:tc>
          <w:tcPr>
            <w:tcW w:w="9857" w:type="dxa"/>
            <w:gridSpan w:val="2"/>
            <w:shd w:val="clear" w:color="auto" w:fill="E0E0E0"/>
          </w:tcPr>
          <w:p w14:paraId="05AAF103" w14:textId="77777777" w:rsidR="00D24175" w:rsidRPr="00D24175" w:rsidRDefault="00D24175" w:rsidP="00D24175">
            <w:pPr>
              <w:pStyle w:val="TAL"/>
              <w:rPr>
                <w:b/>
              </w:rPr>
            </w:pPr>
            <w:r w:rsidRPr="00D24175">
              <w:rPr>
                <w:b/>
              </w:rPr>
              <w:t>TTCN-3 Record Type</w:t>
            </w:r>
          </w:p>
        </w:tc>
      </w:tr>
      <w:tr w:rsidR="00D24175" w14:paraId="791F581F" w14:textId="77777777" w:rsidTr="00D24175">
        <w:tc>
          <w:tcPr>
            <w:tcW w:w="1479" w:type="dxa"/>
            <w:tcBorders>
              <w:bottom w:val="single" w:sz="4" w:space="0" w:color="auto"/>
            </w:tcBorders>
            <w:shd w:val="clear" w:color="auto" w:fill="E0E0E0"/>
          </w:tcPr>
          <w:p w14:paraId="5B803304" w14:textId="77777777" w:rsidR="00D24175" w:rsidRPr="00D24175" w:rsidRDefault="00D24175" w:rsidP="00D24175">
            <w:pPr>
              <w:pStyle w:val="TAL"/>
              <w:rPr>
                <w:b/>
              </w:rPr>
            </w:pPr>
            <w:bookmarkStart w:id="636" w:name="NR_DciFormat_2_3_Type" w:colFirst="1" w:colLast="1"/>
            <w:r w:rsidRPr="00D24175">
              <w:rPr>
                <w:b/>
              </w:rPr>
              <w:t>Name</w:t>
            </w:r>
          </w:p>
        </w:tc>
        <w:tc>
          <w:tcPr>
            <w:tcW w:w="8378" w:type="dxa"/>
            <w:tcBorders>
              <w:bottom w:val="single" w:sz="4" w:space="0" w:color="auto"/>
            </w:tcBorders>
            <w:shd w:val="clear" w:color="auto" w:fill="FFFF99"/>
          </w:tcPr>
          <w:p w14:paraId="6031FF63" w14:textId="77777777" w:rsidR="00D24175" w:rsidRPr="00D24175" w:rsidRDefault="00D24175" w:rsidP="00D24175">
            <w:pPr>
              <w:pStyle w:val="TAL"/>
              <w:rPr>
                <w:b/>
              </w:rPr>
            </w:pPr>
            <w:r w:rsidRPr="00D24175">
              <w:rPr>
                <w:b/>
              </w:rPr>
              <w:t>NR_DciFormat_2_3_Type</w:t>
            </w:r>
          </w:p>
        </w:tc>
      </w:tr>
      <w:bookmarkEnd w:id="636"/>
      <w:tr w:rsidR="00D24175" w14:paraId="499480A5" w14:textId="77777777" w:rsidTr="00D24175">
        <w:tc>
          <w:tcPr>
            <w:tcW w:w="1479" w:type="dxa"/>
            <w:tcBorders>
              <w:bottom w:val="double" w:sz="4" w:space="0" w:color="auto"/>
            </w:tcBorders>
            <w:shd w:val="clear" w:color="auto" w:fill="E0E0E0"/>
          </w:tcPr>
          <w:p w14:paraId="42849153" w14:textId="77777777" w:rsidR="00D24175" w:rsidRPr="00D24175" w:rsidRDefault="00D24175" w:rsidP="00D24175">
            <w:pPr>
              <w:pStyle w:val="TAL"/>
              <w:rPr>
                <w:b/>
              </w:rPr>
            </w:pPr>
            <w:r w:rsidRPr="00D24175">
              <w:rPr>
                <w:b/>
              </w:rPr>
              <w:t>Comment</w:t>
            </w:r>
          </w:p>
        </w:tc>
        <w:tc>
          <w:tcPr>
            <w:tcW w:w="8378" w:type="dxa"/>
            <w:tcBorders>
              <w:bottom w:val="double" w:sz="4" w:space="0" w:color="auto"/>
            </w:tcBorders>
            <w:shd w:val="clear" w:color="auto" w:fill="auto"/>
          </w:tcPr>
          <w:p w14:paraId="72C804ED" w14:textId="77777777" w:rsidR="00D24175" w:rsidRPr="00D24175" w:rsidRDefault="00D24175" w:rsidP="00D24175">
            <w:pPr>
              <w:pStyle w:val="TAL"/>
            </w:pPr>
            <w:r w:rsidRPr="00D24175">
              <w:t>TS 38.212 clause 7.3.3.4: for the transmission of a group of TPC commands for SRS transmissions by one or more UEs;</w:t>
            </w:r>
          </w:p>
          <w:p w14:paraId="7E71E7E3" w14:textId="77777777" w:rsidR="00D24175" w:rsidRPr="00D24175" w:rsidRDefault="00D24175" w:rsidP="00D24175">
            <w:pPr>
              <w:pStyle w:val="TAL"/>
            </w:pPr>
            <w:r w:rsidRPr="00D24175">
              <w:t>default parameters according to TS 38.508-1 clause 4.3.6.1.3.4;</w:t>
            </w:r>
          </w:p>
          <w:p w14:paraId="72D9EFF7" w14:textId="77777777" w:rsidR="00D24175" w:rsidRPr="00D24175" w:rsidRDefault="00D24175" w:rsidP="00D24175">
            <w:pPr>
              <w:pStyle w:val="TAL"/>
            </w:pPr>
            <w:r w:rsidRPr="00D24175">
              <w:t>place-holder to be replaced when there are test cases dealing with DCI format 2_3;</w:t>
            </w:r>
          </w:p>
          <w:p w14:paraId="2DD7C45A" w14:textId="77777777" w:rsidR="00D24175" w:rsidRPr="00D24175" w:rsidRDefault="00D24175" w:rsidP="00D24175">
            <w:pPr>
              <w:pStyle w:val="TAL"/>
            </w:pPr>
            <w:r w:rsidRPr="00D24175">
              <w:t>NOTE: SS may need additional configuration as signalled to the UE in PDCCH-Config.tpc-PUSCH and PDCCH-Config.tpc-PUCCH</w:t>
            </w:r>
          </w:p>
        </w:tc>
      </w:tr>
    </w:tbl>
    <w:p w14:paraId="61180C83" w14:textId="77777777" w:rsidR="00D24175" w:rsidRDefault="00D24175" w:rsidP="00DF56D9"/>
    <w:p w14:paraId="72A4DDDF" w14:textId="77777777" w:rsidR="00D24175" w:rsidRDefault="00D24175" w:rsidP="00D24175">
      <w:pPr>
        <w:pStyle w:val="Heading2"/>
      </w:pPr>
      <w:r>
        <w:t>D.1.11</w:t>
      </w:r>
      <w:r>
        <w:tab/>
        <w:t>System_Indications</w:t>
      </w:r>
    </w:p>
    <w:p w14:paraId="39E09D83" w14:textId="77777777" w:rsidR="00D24175" w:rsidRDefault="00D24175" w:rsidP="00DF56D9">
      <w:r>
        <w:t>Primitives for System indications</w:t>
      </w:r>
    </w:p>
    <w:p w14:paraId="79077AD6" w14:textId="77777777" w:rsidR="00D24175" w:rsidRDefault="00D24175" w:rsidP="00D24175">
      <w:pPr>
        <w:pStyle w:val="TH"/>
      </w:pPr>
      <w:r>
        <w:t>NR_HarqProcessInfo_Type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3A5DCB63" w14:textId="77777777" w:rsidTr="00D24175">
        <w:tc>
          <w:tcPr>
            <w:tcW w:w="9857" w:type="dxa"/>
            <w:gridSpan w:val="4"/>
            <w:shd w:val="clear" w:color="auto" w:fill="E0E0E0"/>
          </w:tcPr>
          <w:p w14:paraId="2F005230" w14:textId="77777777" w:rsidR="00D24175" w:rsidRPr="00D24175" w:rsidRDefault="00D24175" w:rsidP="00D24175">
            <w:pPr>
              <w:pStyle w:val="TAL"/>
              <w:rPr>
                <w:b/>
              </w:rPr>
            </w:pPr>
            <w:r w:rsidRPr="00D24175">
              <w:rPr>
                <w:b/>
              </w:rPr>
              <w:t>TTCN-3 Record Type</w:t>
            </w:r>
          </w:p>
        </w:tc>
      </w:tr>
      <w:tr w:rsidR="00D24175" w14:paraId="32CD8339" w14:textId="77777777" w:rsidTr="00D24175">
        <w:tc>
          <w:tcPr>
            <w:tcW w:w="1479" w:type="dxa"/>
            <w:tcBorders>
              <w:bottom w:val="single" w:sz="4" w:space="0" w:color="auto"/>
            </w:tcBorders>
            <w:shd w:val="clear" w:color="auto" w:fill="E0E0E0"/>
          </w:tcPr>
          <w:p w14:paraId="3B506789" w14:textId="77777777" w:rsidR="00D24175" w:rsidRPr="00D24175" w:rsidRDefault="00D24175" w:rsidP="00D24175">
            <w:pPr>
              <w:pStyle w:val="TAL"/>
              <w:rPr>
                <w:b/>
              </w:rPr>
            </w:pPr>
            <w:bookmarkStart w:id="637" w:name="NR_HarqProcessInfo_Type" w:colFirst="1" w:colLast="1"/>
            <w:r w:rsidRPr="00D24175">
              <w:rPr>
                <w:b/>
              </w:rPr>
              <w:t>Name</w:t>
            </w:r>
          </w:p>
        </w:tc>
        <w:tc>
          <w:tcPr>
            <w:tcW w:w="8378" w:type="dxa"/>
            <w:gridSpan w:val="3"/>
            <w:tcBorders>
              <w:bottom w:val="single" w:sz="4" w:space="0" w:color="auto"/>
            </w:tcBorders>
            <w:shd w:val="clear" w:color="auto" w:fill="FFFF99"/>
          </w:tcPr>
          <w:p w14:paraId="16A0D30E" w14:textId="77777777" w:rsidR="00D24175" w:rsidRPr="00D24175" w:rsidRDefault="00D24175" w:rsidP="00D24175">
            <w:pPr>
              <w:pStyle w:val="TAL"/>
              <w:rPr>
                <w:b/>
              </w:rPr>
            </w:pPr>
            <w:r w:rsidRPr="00D24175">
              <w:rPr>
                <w:b/>
              </w:rPr>
              <w:t>NR_HarqProcessInfo_Type</w:t>
            </w:r>
          </w:p>
        </w:tc>
      </w:tr>
      <w:bookmarkEnd w:id="637"/>
      <w:tr w:rsidR="00D24175" w14:paraId="077677CB" w14:textId="77777777" w:rsidTr="00D24175">
        <w:tc>
          <w:tcPr>
            <w:tcW w:w="1479" w:type="dxa"/>
            <w:tcBorders>
              <w:bottom w:val="double" w:sz="4" w:space="0" w:color="auto"/>
            </w:tcBorders>
            <w:shd w:val="clear" w:color="auto" w:fill="E0E0E0"/>
          </w:tcPr>
          <w:p w14:paraId="112FF1F5"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77620C15" w14:textId="77777777" w:rsidR="00D24175" w:rsidRPr="00D24175" w:rsidRDefault="00D24175" w:rsidP="00D24175">
            <w:pPr>
              <w:pStyle w:val="TAL"/>
            </w:pPr>
          </w:p>
        </w:tc>
      </w:tr>
      <w:tr w:rsidR="00D24175" w14:paraId="424D44F9" w14:textId="77777777" w:rsidTr="00D24175">
        <w:tc>
          <w:tcPr>
            <w:tcW w:w="1479" w:type="dxa"/>
            <w:tcBorders>
              <w:top w:val="double" w:sz="4" w:space="0" w:color="auto"/>
            </w:tcBorders>
            <w:shd w:val="clear" w:color="auto" w:fill="auto"/>
          </w:tcPr>
          <w:p w14:paraId="66DE6B74" w14:textId="77777777" w:rsidR="00D24175" w:rsidRPr="00D24175" w:rsidRDefault="00D24175" w:rsidP="00D24175">
            <w:pPr>
              <w:pStyle w:val="TAL"/>
            </w:pPr>
            <w:r w:rsidRPr="00D24175">
              <w:t>Id</w:t>
            </w:r>
          </w:p>
        </w:tc>
        <w:tc>
          <w:tcPr>
            <w:tcW w:w="2464" w:type="dxa"/>
            <w:tcBorders>
              <w:top w:val="double" w:sz="4" w:space="0" w:color="auto"/>
            </w:tcBorders>
            <w:shd w:val="clear" w:color="auto" w:fill="auto"/>
          </w:tcPr>
          <w:p w14:paraId="7DCD30A1" w14:textId="77777777" w:rsidR="00D24175" w:rsidRPr="00D24175" w:rsidRDefault="001A1193" w:rsidP="00D24175">
            <w:pPr>
              <w:pStyle w:val="TAL"/>
            </w:pPr>
            <w:hyperlink w:anchor="NR_HarqProcessId_Type" w:history="1">
              <w:r w:rsidR="00D24175" w:rsidRPr="00D24175">
                <w:rPr>
                  <w:rStyle w:val="Hyperlink"/>
                </w:rPr>
                <w:t>NR_HarqProcessId_Type</w:t>
              </w:r>
            </w:hyperlink>
          </w:p>
        </w:tc>
        <w:tc>
          <w:tcPr>
            <w:tcW w:w="493" w:type="dxa"/>
            <w:tcBorders>
              <w:top w:val="double" w:sz="4" w:space="0" w:color="auto"/>
            </w:tcBorders>
            <w:shd w:val="clear" w:color="auto" w:fill="auto"/>
          </w:tcPr>
          <w:p w14:paraId="43CF9B7B" w14:textId="77777777" w:rsidR="00D24175" w:rsidRPr="00D24175" w:rsidRDefault="00D24175" w:rsidP="00D24175">
            <w:pPr>
              <w:pStyle w:val="TAL"/>
            </w:pPr>
          </w:p>
        </w:tc>
        <w:tc>
          <w:tcPr>
            <w:tcW w:w="5421" w:type="dxa"/>
            <w:tcBorders>
              <w:top w:val="double" w:sz="4" w:space="0" w:color="auto"/>
            </w:tcBorders>
            <w:shd w:val="clear" w:color="auto" w:fill="auto"/>
          </w:tcPr>
          <w:p w14:paraId="0E8C956E" w14:textId="77777777" w:rsidR="00D24175" w:rsidRPr="00D24175" w:rsidRDefault="00D24175" w:rsidP="00D24175">
            <w:pPr>
              <w:pStyle w:val="TAL"/>
            </w:pPr>
          </w:p>
        </w:tc>
      </w:tr>
    </w:tbl>
    <w:p w14:paraId="295BDE26" w14:textId="77777777" w:rsidR="00D24175" w:rsidRDefault="00D24175" w:rsidP="00DF56D9"/>
    <w:p w14:paraId="44661B8A" w14:textId="77777777" w:rsidR="00D24175" w:rsidRDefault="00D24175" w:rsidP="00D24175">
      <w:pPr>
        <w:pStyle w:val="TH"/>
      </w:pPr>
      <w:r>
        <w:t>NR_HarqError_Type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2CAF52AE" w14:textId="77777777" w:rsidTr="00D24175">
        <w:tc>
          <w:tcPr>
            <w:tcW w:w="9857" w:type="dxa"/>
            <w:gridSpan w:val="3"/>
            <w:shd w:val="clear" w:color="auto" w:fill="E0E0E0"/>
          </w:tcPr>
          <w:p w14:paraId="1C3B5EC4" w14:textId="77777777" w:rsidR="00D24175" w:rsidRPr="00D24175" w:rsidRDefault="00D24175" w:rsidP="00D24175">
            <w:pPr>
              <w:pStyle w:val="TAL"/>
              <w:rPr>
                <w:b/>
              </w:rPr>
            </w:pPr>
            <w:r w:rsidRPr="00D24175">
              <w:rPr>
                <w:b/>
              </w:rPr>
              <w:t>TTCN-3 Union Type</w:t>
            </w:r>
          </w:p>
        </w:tc>
      </w:tr>
      <w:tr w:rsidR="00D24175" w14:paraId="71BBFD5B" w14:textId="77777777" w:rsidTr="00D24175">
        <w:tc>
          <w:tcPr>
            <w:tcW w:w="1479" w:type="dxa"/>
            <w:tcBorders>
              <w:bottom w:val="single" w:sz="4" w:space="0" w:color="auto"/>
            </w:tcBorders>
            <w:shd w:val="clear" w:color="auto" w:fill="E0E0E0"/>
          </w:tcPr>
          <w:p w14:paraId="5D03B001" w14:textId="77777777" w:rsidR="00D24175" w:rsidRPr="00D24175" w:rsidRDefault="00D24175" w:rsidP="00D24175">
            <w:pPr>
              <w:pStyle w:val="TAL"/>
              <w:rPr>
                <w:b/>
              </w:rPr>
            </w:pPr>
            <w:bookmarkStart w:id="638" w:name="NR_HarqError_Type" w:colFirst="1" w:colLast="1"/>
            <w:r w:rsidRPr="00D24175">
              <w:rPr>
                <w:b/>
              </w:rPr>
              <w:t>Name</w:t>
            </w:r>
          </w:p>
        </w:tc>
        <w:tc>
          <w:tcPr>
            <w:tcW w:w="8378" w:type="dxa"/>
            <w:gridSpan w:val="2"/>
            <w:tcBorders>
              <w:bottom w:val="single" w:sz="4" w:space="0" w:color="auto"/>
            </w:tcBorders>
            <w:shd w:val="clear" w:color="auto" w:fill="FFFF99"/>
          </w:tcPr>
          <w:p w14:paraId="71840B8C" w14:textId="77777777" w:rsidR="00D24175" w:rsidRPr="00D24175" w:rsidRDefault="00D24175" w:rsidP="00D24175">
            <w:pPr>
              <w:pStyle w:val="TAL"/>
              <w:rPr>
                <w:b/>
              </w:rPr>
            </w:pPr>
            <w:r w:rsidRPr="00D24175">
              <w:rPr>
                <w:b/>
              </w:rPr>
              <w:t>NR_HarqError_Type</w:t>
            </w:r>
          </w:p>
        </w:tc>
      </w:tr>
      <w:bookmarkEnd w:id="638"/>
      <w:tr w:rsidR="00D24175" w14:paraId="44CCB099" w14:textId="77777777" w:rsidTr="00D24175">
        <w:tc>
          <w:tcPr>
            <w:tcW w:w="1479" w:type="dxa"/>
            <w:tcBorders>
              <w:bottom w:val="double" w:sz="4" w:space="0" w:color="auto"/>
            </w:tcBorders>
            <w:shd w:val="clear" w:color="auto" w:fill="E0E0E0"/>
          </w:tcPr>
          <w:p w14:paraId="53F383DE"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4016C692" w14:textId="77777777" w:rsidR="00D24175" w:rsidRPr="00D24175" w:rsidRDefault="00D24175" w:rsidP="00D24175">
            <w:pPr>
              <w:pStyle w:val="TAL"/>
            </w:pPr>
          </w:p>
        </w:tc>
      </w:tr>
      <w:tr w:rsidR="00D24175" w14:paraId="72B35C65" w14:textId="77777777" w:rsidTr="00D24175">
        <w:tc>
          <w:tcPr>
            <w:tcW w:w="1479" w:type="dxa"/>
            <w:tcBorders>
              <w:top w:val="double" w:sz="4" w:space="0" w:color="auto"/>
            </w:tcBorders>
            <w:shd w:val="clear" w:color="auto" w:fill="auto"/>
          </w:tcPr>
          <w:p w14:paraId="7B9FA416" w14:textId="77777777" w:rsidR="00D24175" w:rsidRPr="00D24175" w:rsidRDefault="00D24175" w:rsidP="00D24175">
            <w:pPr>
              <w:pStyle w:val="TAL"/>
            </w:pPr>
            <w:r w:rsidRPr="00D24175">
              <w:t>UL</w:t>
            </w:r>
          </w:p>
        </w:tc>
        <w:tc>
          <w:tcPr>
            <w:tcW w:w="2957" w:type="dxa"/>
            <w:tcBorders>
              <w:top w:val="double" w:sz="4" w:space="0" w:color="auto"/>
            </w:tcBorders>
            <w:shd w:val="clear" w:color="auto" w:fill="auto"/>
          </w:tcPr>
          <w:p w14:paraId="3666DD46" w14:textId="77777777" w:rsidR="00D24175" w:rsidRPr="00D24175" w:rsidRDefault="001A1193" w:rsidP="00D24175">
            <w:pPr>
              <w:pStyle w:val="TAL"/>
            </w:pPr>
            <w:hyperlink w:anchor="NR_HarqProcessInfo_Type" w:history="1">
              <w:r w:rsidR="00D24175" w:rsidRPr="00D24175">
                <w:rPr>
                  <w:rStyle w:val="Hyperlink"/>
                </w:rPr>
                <w:t>NR_HarqProcessInfo_Type</w:t>
              </w:r>
            </w:hyperlink>
          </w:p>
        </w:tc>
        <w:tc>
          <w:tcPr>
            <w:tcW w:w="5421" w:type="dxa"/>
            <w:tcBorders>
              <w:top w:val="double" w:sz="4" w:space="0" w:color="auto"/>
            </w:tcBorders>
            <w:shd w:val="clear" w:color="auto" w:fill="auto"/>
          </w:tcPr>
          <w:p w14:paraId="234394E2" w14:textId="77777777" w:rsidR="00D24175" w:rsidRPr="00D24175" w:rsidRDefault="00D24175" w:rsidP="00D24175">
            <w:pPr>
              <w:pStyle w:val="TAL"/>
            </w:pPr>
            <w:r w:rsidRPr="00D24175">
              <w:t>indicates HARQ error detected at the SS side (error at UL transmission)</w:t>
            </w:r>
          </w:p>
        </w:tc>
      </w:tr>
      <w:tr w:rsidR="00D24175" w14:paraId="121EB100" w14:textId="77777777" w:rsidTr="00D24175">
        <w:tc>
          <w:tcPr>
            <w:tcW w:w="1479" w:type="dxa"/>
            <w:shd w:val="clear" w:color="auto" w:fill="auto"/>
          </w:tcPr>
          <w:p w14:paraId="65EC74AB" w14:textId="77777777" w:rsidR="00D24175" w:rsidRPr="00D24175" w:rsidRDefault="00D24175" w:rsidP="00D24175">
            <w:pPr>
              <w:pStyle w:val="TAL"/>
            </w:pPr>
            <w:r w:rsidRPr="00D24175">
              <w:t>DL</w:t>
            </w:r>
          </w:p>
        </w:tc>
        <w:tc>
          <w:tcPr>
            <w:tcW w:w="2957" w:type="dxa"/>
            <w:shd w:val="clear" w:color="auto" w:fill="auto"/>
          </w:tcPr>
          <w:p w14:paraId="3B44A634" w14:textId="77777777" w:rsidR="00D24175" w:rsidRPr="00D24175" w:rsidRDefault="001A1193" w:rsidP="00D24175">
            <w:pPr>
              <w:pStyle w:val="TAL"/>
            </w:pPr>
            <w:hyperlink w:anchor="NR_HarqProcessInfo_Type" w:history="1">
              <w:r w:rsidR="00D24175" w:rsidRPr="00D24175">
                <w:rPr>
                  <w:rStyle w:val="Hyperlink"/>
                </w:rPr>
                <w:t>NR_HarqProcessInfo_Type</w:t>
              </w:r>
            </w:hyperlink>
          </w:p>
        </w:tc>
        <w:tc>
          <w:tcPr>
            <w:tcW w:w="5421" w:type="dxa"/>
            <w:shd w:val="clear" w:color="auto" w:fill="auto"/>
          </w:tcPr>
          <w:p w14:paraId="53A8E9D0" w14:textId="77777777" w:rsidR="00D24175" w:rsidRPr="00D24175" w:rsidRDefault="00D24175" w:rsidP="00D24175">
            <w:pPr>
              <w:pStyle w:val="TAL"/>
            </w:pPr>
            <w:r w:rsidRPr="00D24175">
              <w:t>indicates HARQ NACK sent by the UE (error at DL transmission)</w:t>
            </w:r>
          </w:p>
        </w:tc>
      </w:tr>
    </w:tbl>
    <w:p w14:paraId="3E78F7B6" w14:textId="77777777" w:rsidR="00D24175" w:rsidRDefault="00D24175" w:rsidP="00DF56D9"/>
    <w:p w14:paraId="41C3C920" w14:textId="77777777" w:rsidR="00D24175" w:rsidRDefault="00D24175" w:rsidP="00D24175">
      <w:pPr>
        <w:pStyle w:val="TH"/>
      </w:pPr>
      <w:r>
        <w:t>NR_RachPreamble_Type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3196E643" w14:textId="77777777" w:rsidTr="00D24175">
        <w:tc>
          <w:tcPr>
            <w:tcW w:w="9857" w:type="dxa"/>
            <w:gridSpan w:val="4"/>
            <w:shd w:val="clear" w:color="auto" w:fill="E0E0E0"/>
          </w:tcPr>
          <w:p w14:paraId="0F079975" w14:textId="77777777" w:rsidR="00D24175" w:rsidRPr="00D24175" w:rsidRDefault="00D24175" w:rsidP="00D24175">
            <w:pPr>
              <w:pStyle w:val="TAL"/>
              <w:rPr>
                <w:b/>
              </w:rPr>
            </w:pPr>
            <w:r w:rsidRPr="00D24175">
              <w:rPr>
                <w:b/>
              </w:rPr>
              <w:t>TTCN-3 Record Type</w:t>
            </w:r>
          </w:p>
        </w:tc>
      </w:tr>
      <w:tr w:rsidR="00D24175" w14:paraId="4CED6216" w14:textId="77777777" w:rsidTr="00D24175">
        <w:tc>
          <w:tcPr>
            <w:tcW w:w="1479" w:type="dxa"/>
            <w:tcBorders>
              <w:bottom w:val="single" w:sz="4" w:space="0" w:color="auto"/>
            </w:tcBorders>
            <w:shd w:val="clear" w:color="auto" w:fill="E0E0E0"/>
          </w:tcPr>
          <w:p w14:paraId="050C5A21" w14:textId="77777777" w:rsidR="00D24175" w:rsidRPr="00D24175" w:rsidRDefault="00D24175" w:rsidP="00D24175">
            <w:pPr>
              <w:pStyle w:val="TAL"/>
              <w:rPr>
                <w:b/>
              </w:rPr>
            </w:pPr>
            <w:bookmarkStart w:id="639" w:name="NR_RachPreamble_Type" w:colFirst="1" w:colLast="1"/>
            <w:r w:rsidRPr="00D24175">
              <w:rPr>
                <w:b/>
              </w:rPr>
              <w:t>Name</w:t>
            </w:r>
          </w:p>
        </w:tc>
        <w:tc>
          <w:tcPr>
            <w:tcW w:w="8378" w:type="dxa"/>
            <w:gridSpan w:val="3"/>
            <w:tcBorders>
              <w:bottom w:val="single" w:sz="4" w:space="0" w:color="auto"/>
            </w:tcBorders>
            <w:shd w:val="clear" w:color="auto" w:fill="FFFF99"/>
          </w:tcPr>
          <w:p w14:paraId="45EA69E5" w14:textId="77777777" w:rsidR="00D24175" w:rsidRPr="00D24175" w:rsidRDefault="00D24175" w:rsidP="00D24175">
            <w:pPr>
              <w:pStyle w:val="TAL"/>
              <w:rPr>
                <w:b/>
              </w:rPr>
            </w:pPr>
            <w:r w:rsidRPr="00D24175">
              <w:rPr>
                <w:b/>
              </w:rPr>
              <w:t>NR_RachPreamble_Type</w:t>
            </w:r>
          </w:p>
        </w:tc>
      </w:tr>
      <w:bookmarkEnd w:id="639"/>
      <w:tr w:rsidR="00D24175" w14:paraId="2EC58CA0" w14:textId="77777777" w:rsidTr="00D24175">
        <w:tc>
          <w:tcPr>
            <w:tcW w:w="1479" w:type="dxa"/>
            <w:tcBorders>
              <w:bottom w:val="double" w:sz="4" w:space="0" w:color="auto"/>
            </w:tcBorders>
            <w:shd w:val="clear" w:color="auto" w:fill="E0E0E0"/>
          </w:tcPr>
          <w:p w14:paraId="49D8D569"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1E7FFACF" w14:textId="77777777" w:rsidR="00D24175" w:rsidRPr="00D24175" w:rsidRDefault="00D24175" w:rsidP="00D24175">
            <w:pPr>
              <w:pStyle w:val="TAL"/>
            </w:pPr>
          </w:p>
        </w:tc>
      </w:tr>
      <w:tr w:rsidR="00D24175" w14:paraId="3356787F" w14:textId="77777777" w:rsidTr="00D24175">
        <w:tc>
          <w:tcPr>
            <w:tcW w:w="1479" w:type="dxa"/>
            <w:tcBorders>
              <w:top w:val="double" w:sz="4" w:space="0" w:color="auto"/>
            </w:tcBorders>
            <w:shd w:val="clear" w:color="auto" w:fill="auto"/>
          </w:tcPr>
          <w:p w14:paraId="6BB09D28" w14:textId="77777777" w:rsidR="00D24175" w:rsidRPr="00D24175" w:rsidRDefault="00D24175" w:rsidP="00D24175">
            <w:pPr>
              <w:pStyle w:val="TAL"/>
            </w:pPr>
            <w:r w:rsidRPr="00D24175">
              <w:t>RAPID</w:t>
            </w:r>
          </w:p>
        </w:tc>
        <w:tc>
          <w:tcPr>
            <w:tcW w:w="2464" w:type="dxa"/>
            <w:tcBorders>
              <w:top w:val="double" w:sz="4" w:space="0" w:color="auto"/>
            </w:tcBorders>
            <w:shd w:val="clear" w:color="auto" w:fill="auto"/>
          </w:tcPr>
          <w:p w14:paraId="7189E8DC" w14:textId="77777777" w:rsidR="00D24175" w:rsidRPr="00D24175" w:rsidRDefault="00D24175" w:rsidP="00D24175">
            <w:pPr>
              <w:pStyle w:val="TAL"/>
            </w:pPr>
            <w:r w:rsidRPr="00D24175">
              <w:t>integer</w:t>
            </w:r>
          </w:p>
        </w:tc>
        <w:tc>
          <w:tcPr>
            <w:tcW w:w="493" w:type="dxa"/>
            <w:tcBorders>
              <w:top w:val="double" w:sz="4" w:space="0" w:color="auto"/>
            </w:tcBorders>
            <w:shd w:val="clear" w:color="auto" w:fill="auto"/>
          </w:tcPr>
          <w:p w14:paraId="52B73E53" w14:textId="77777777" w:rsidR="00D24175" w:rsidRPr="00D24175" w:rsidRDefault="00D24175" w:rsidP="00D24175">
            <w:pPr>
              <w:pStyle w:val="TAL"/>
            </w:pPr>
          </w:p>
        </w:tc>
        <w:tc>
          <w:tcPr>
            <w:tcW w:w="5421" w:type="dxa"/>
            <w:tcBorders>
              <w:top w:val="double" w:sz="4" w:space="0" w:color="auto"/>
            </w:tcBorders>
            <w:shd w:val="clear" w:color="auto" w:fill="auto"/>
          </w:tcPr>
          <w:p w14:paraId="5ADEE079" w14:textId="77777777" w:rsidR="00D24175" w:rsidRPr="00D24175" w:rsidRDefault="00D24175" w:rsidP="00D24175">
            <w:pPr>
              <w:pStyle w:val="TAL"/>
            </w:pPr>
            <w:r w:rsidRPr="00D24175">
              <w:t>indicates the RAPID of the preamble (integer (0..63))</w:t>
            </w:r>
          </w:p>
        </w:tc>
      </w:tr>
    </w:tbl>
    <w:p w14:paraId="17596141" w14:textId="77777777" w:rsidR="00D24175" w:rsidRDefault="00D24175" w:rsidP="00DF56D9"/>
    <w:p w14:paraId="5AF4A82B" w14:textId="77777777" w:rsidR="00D24175" w:rsidRDefault="00D24175" w:rsidP="00D24175">
      <w:pPr>
        <w:pStyle w:val="TH"/>
      </w:pPr>
      <w:r>
        <w:t>NR_RlcDiscardInd_Type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32E68A92" w14:textId="77777777" w:rsidTr="00D24175">
        <w:tc>
          <w:tcPr>
            <w:tcW w:w="9857" w:type="dxa"/>
            <w:gridSpan w:val="4"/>
            <w:shd w:val="clear" w:color="auto" w:fill="E0E0E0"/>
          </w:tcPr>
          <w:p w14:paraId="76E4643E" w14:textId="77777777" w:rsidR="00D24175" w:rsidRPr="00D24175" w:rsidRDefault="00D24175" w:rsidP="00D24175">
            <w:pPr>
              <w:pStyle w:val="TAL"/>
              <w:rPr>
                <w:b/>
              </w:rPr>
            </w:pPr>
            <w:r w:rsidRPr="00D24175">
              <w:rPr>
                <w:b/>
              </w:rPr>
              <w:t>TTCN-3 Record Type</w:t>
            </w:r>
          </w:p>
        </w:tc>
      </w:tr>
      <w:tr w:rsidR="00D24175" w14:paraId="715A3278" w14:textId="77777777" w:rsidTr="00D24175">
        <w:tc>
          <w:tcPr>
            <w:tcW w:w="1479" w:type="dxa"/>
            <w:tcBorders>
              <w:bottom w:val="single" w:sz="4" w:space="0" w:color="auto"/>
            </w:tcBorders>
            <w:shd w:val="clear" w:color="auto" w:fill="E0E0E0"/>
          </w:tcPr>
          <w:p w14:paraId="515EDA2E" w14:textId="77777777" w:rsidR="00D24175" w:rsidRPr="00D24175" w:rsidRDefault="00D24175" w:rsidP="00D24175">
            <w:pPr>
              <w:pStyle w:val="TAL"/>
              <w:rPr>
                <w:b/>
              </w:rPr>
            </w:pPr>
            <w:bookmarkStart w:id="640" w:name="NR_RlcDiscardInd_Type" w:colFirst="1" w:colLast="1"/>
            <w:r w:rsidRPr="00D24175">
              <w:rPr>
                <w:b/>
              </w:rPr>
              <w:t>Name</w:t>
            </w:r>
          </w:p>
        </w:tc>
        <w:tc>
          <w:tcPr>
            <w:tcW w:w="8378" w:type="dxa"/>
            <w:gridSpan w:val="3"/>
            <w:tcBorders>
              <w:bottom w:val="single" w:sz="4" w:space="0" w:color="auto"/>
            </w:tcBorders>
            <w:shd w:val="clear" w:color="auto" w:fill="FFFF99"/>
          </w:tcPr>
          <w:p w14:paraId="3EE4FA11" w14:textId="77777777" w:rsidR="00D24175" w:rsidRPr="00D24175" w:rsidRDefault="00D24175" w:rsidP="00D24175">
            <w:pPr>
              <w:pStyle w:val="TAL"/>
              <w:rPr>
                <w:b/>
              </w:rPr>
            </w:pPr>
            <w:r w:rsidRPr="00D24175">
              <w:rPr>
                <w:b/>
              </w:rPr>
              <w:t>NR_RlcDiscardInd_Type</w:t>
            </w:r>
          </w:p>
        </w:tc>
      </w:tr>
      <w:bookmarkEnd w:id="640"/>
      <w:tr w:rsidR="00D24175" w14:paraId="6FF044AC" w14:textId="77777777" w:rsidTr="00D24175">
        <w:tc>
          <w:tcPr>
            <w:tcW w:w="1479" w:type="dxa"/>
            <w:tcBorders>
              <w:bottom w:val="double" w:sz="4" w:space="0" w:color="auto"/>
            </w:tcBorders>
            <w:shd w:val="clear" w:color="auto" w:fill="E0E0E0"/>
          </w:tcPr>
          <w:p w14:paraId="2C4F0CB2"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6FA6E01A" w14:textId="77777777" w:rsidR="00D24175" w:rsidRPr="00D24175" w:rsidRDefault="00D24175" w:rsidP="00D24175">
            <w:pPr>
              <w:pStyle w:val="TAL"/>
            </w:pPr>
            <w:r w:rsidRPr="00D24175">
              <w:t>SS shall send this indication if it discards a received RLC AMD PDU as specified in TS 38.322 cl. 5.2.3.2.2</w:t>
            </w:r>
          </w:p>
        </w:tc>
      </w:tr>
      <w:tr w:rsidR="00D24175" w14:paraId="40695ABB" w14:textId="77777777" w:rsidTr="00D24175">
        <w:tc>
          <w:tcPr>
            <w:tcW w:w="1479" w:type="dxa"/>
            <w:tcBorders>
              <w:top w:val="double" w:sz="4" w:space="0" w:color="auto"/>
            </w:tcBorders>
            <w:shd w:val="clear" w:color="auto" w:fill="auto"/>
          </w:tcPr>
          <w:p w14:paraId="6F8764CE" w14:textId="77777777" w:rsidR="00D24175" w:rsidRPr="00D24175" w:rsidRDefault="00D24175" w:rsidP="00D24175">
            <w:pPr>
              <w:pStyle w:val="TAL"/>
            </w:pPr>
            <w:r w:rsidRPr="00D24175">
              <w:t>SequenceNumber</w:t>
            </w:r>
          </w:p>
        </w:tc>
        <w:tc>
          <w:tcPr>
            <w:tcW w:w="2464" w:type="dxa"/>
            <w:tcBorders>
              <w:top w:val="double" w:sz="4" w:space="0" w:color="auto"/>
            </w:tcBorders>
            <w:shd w:val="clear" w:color="auto" w:fill="auto"/>
          </w:tcPr>
          <w:p w14:paraId="38332973" w14:textId="77777777" w:rsidR="00D24175" w:rsidRPr="00D24175" w:rsidRDefault="00D24175" w:rsidP="00D24175">
            <w:pPr>
              <w:pStyle w:val="TAL"/>
            </w:pPr>
            <w:r w:rsidRPr="00D24175">
              <w:t>integer</w:t>
            </w:r>
          </w:p>
        </w:tc>
        <w:tc>
          <w:tcPr>
            <w:tcW w:w="493" w:type="dxa"/>
            <w:tcBorders>
              <w:top w:val="double" w:sz="4" w:space="0" w:color="auto"/>
            </w:tcBorders>
            <w:shd w:val="clear" w:color="auto" w:fill="auto"/>
          </w:tcPr>
          <w:p w14:paraId="1DC9E8F0" w14:textId="77777777" w:rsidR="00D24175" w:rsidRPr="00D24175" w:rsidRDefault="00D24175" w:rsidP="00D24175">
            <w:pPr>
              <w:pStyle w:val="TAL"/>
            </w:pPr>
          </w:p>
        </w:tc>
        <w:tc>
          <w:tcPr>
            <w:tcW w:w="5421" w:type="dxa"/>
            <w:tcBorders>
              <w:top w:val="double" w:sz="4" w:space="0" w:color="auto"/>
            </w:tcBorders>
            <w:shd w:val="clear" w:color="auto" w:fill="auto"/>
          </w:tcPr>
          <w:p w14:paraId="65F9EF97" w14:textId="77777777" w:rsidR="00D24175" w:rsidRPr="00D24175" w:rsidRDefault="00D24175" w:rsidP="00D24175">
            <w:pPr>
              <w:pStyle w:val="TAL"/>
            </w:pPr>
            <w:r w:rsidRPr="00D24175">
              <w:t>sequence number of the PDU being discarded</w:t>
            </w:r>
          </w:p>
        </w:tc>
      </w:tr>
    </w:tbl>
    <w:p w14:paraId="24CAA0D6" w14:textId="77777777" w:rsidR="00D24175" w:rsidRDefault="00D24175" w:rsidP="00DF56D9"/>
    <w:p w14:paraId="0C88F09C" w14:textId="77777777" w:rsidR="00D24175" w:rsidRDefault="00D24175" w:rsidP="00D24175">
      <w:pPr>
        <w:pStyle w:val="Heading2"/>
      </w:pPr>
      <w:r>
        <w:lastRenderedPageBreak/>
        <w:t>D.1.12</w:t>
      </w:r>
      <w:r>
        <w:tab/>
        <w:t>System_Interface</w:t>
      </w:r>
    </w:p>
    <w:p w14:paraId="7C83535B" w14:textId="77777777" w:rsidR="00D24175" w:rsidRDefault="00D24175" w:rsidP="00D24175">
      <w:pPr>
        <w:pStyle w:val="TH"/>
      </w:pPr>
      <w:r>
        <w:t>NR_SYSTEM_CTRL_REQ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0A651498" w14:textId="77777777" w:rsidTr="00D24175">
        <w:tc>
          <w:tcPr>
            <w:tcW w:w="9857" w:type="dxa"/>
            <w:gridSpan w:val="4"/>
            <w:shd w:val="clear" w:color="auto" w:fill="E0E0E0"/>
          </w:tcPr>
          <w:p w14:paraId="5521BD39" w14:textId="77777777" w:rsidR="00D24175" w:rsidRPr="00D24175" w:rsidRDefault="00D24175" w:rsidP="00D24175">
            <w:pPr>
              <w:pStyle w:val="TAL"/>
              <w:rPr>
                <w:b/>
              </w:rPr>
            </w:pPr>
            <w:r w:rsidRPr="00D24175">
              <w:rPr>
                <w:b/>
              </w:rPr>
              <w:t>TTCN-3 Record Type</w:t>
            </w:r>
          </w:p>
        </w:tc>
      </w:tr>
      <w:tr w:rsidR="00D24175" w14:paraId="6D255264" w14:textId="77777777" w:rsidTr="00D24175">
        <w:tc>
          <w:tcPr>
            <w:tcW w:w="1479" w:type="dxa"/>
            <w:tcBorders>
              <w:bottom w:val="single" w:sz="4" w:space="0" w:color="auto"/>
            </w:tcBorders>
            <w:shd w:val="clear" w:color="auto" w:fill="E0E0E0"/>
          </w:tcPr>
          <w:p w14:paraId="62D3B95F" w14:textId="77777777" w:rsidR="00D24175" w:rsidRPr="00D24175" w:rsidRDefault="00D24175" w:rsidP="00D24175">
            <w:pPr>
              <w:pStyle w:val="TAL"/>
              <w:rPr>
                <w:b/>
              </w:rPr>
            </w:pPr>
            <w:bookmarkStart w:id="641" w:name="NR_SYSTEM_CTRL_REQ" w:colFirst="1" w:colLast="1"/>
            <w:r w:rsidRPr="00D24175">
              <w:rPr>
                <w:b/>
              </w:rPr>
              <w:t>Name</w:t>
            </w:r>
          </w:p>
        </w:tc>
        <w:tc>
          <w:tcPr>
            <w:tcW w:w="8378" w:type="dxa"/>
            <w:gridSpan w:val="3"/>
            <w:tcBorders>
              <w:bottom w:val="single" w:sz="4" w:space="0" w:color="auto"/>
            </w:tcBorders>
            <w:shd w:val="clear" w:color="auto" w:fill="FFFF99"/>
          </w:tcPr>
          <w:p w14:paraId="6F7B6D84" w14:textId="77777777" w:rsidR="00D24175" w:rsidRPr="00D24175" w:rsidRDefault="00D24175" w:rsidP="00D24175">
            <w:pPr>
              <w:pStyle w:val="TAL"/>
              <w:rPr>
                <w:b/>
              </w:rPr>
            </w:pPr>
            <w:r w:rsidRPr="00D24175">
              <w:rPr>
                <w:b/>
              </w:rPr>
              <w:t>NR_SYSTEM_CTRL_REQ</w:t>
            </w:r>
          </w:p>
        </w:tc>
      </w:tr>
      <w:bookmarkEnd w:id="641"/>
      <w:tr w:rsidR="00D24175" w14:paraId="729D5D16" w14:textId="77777777" w:rsidTr="00D24175">
        <w:tc>
          <w:tcPr>
            <w:tcW w:w="1479" w:type="dxa"/>
            <w:tcBorders>
              <w:bottom w:val="double" w:sz="4" w:space="0" w:color="auto"/>
            </w:tcBorders>
            <w:shd w:val="clear" w:color="auto" w:fill="E0E0E0"/>
          </w:tcPr>
          <w:p w14:paraId="4BD6C6D4"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0996A0A4" w14:textId="77777777" w:rsidR="00D24175" w:rsidRPr="00D24175" w:rsidRDefault="00D24175" w:rsidP="00D24175">
            <w:pPr>
              <w:pStyle w:val="TAL"/>
            </w:pPr>
          </w:p>
        </w:tc>
      </w:tr>
      <w:tr w:rsidR="00D24175" w14:paraId="107232B1" w14:textId="77777777" w:rsidTr="00D24175">
        <w:tc>
          <w:tcPr>
            <w:tcW w:w="1479" w:type="dxa"/>
            <w:tcBorders>
              <w:top w:val="double" w:sz="4" w:space="0" w:color="auto"/>
            </w:tcBorders>
            <w:shd w:val="clear" w:color="auto" w:fill="auto"/>
          </w:tcPr>
          <w:p w14:paraId="1A0906F6" w14:textId="77777777" w:rsidR="00D24175" w:rsidRPr="00D24175" w:rsidRDefault="00D24175" w:rsidP="00D24175">
            <w:pPr>
              <w:pStyle w:val="TAL"/>
            </w:pPr>
            <w:r w:rsidRPr="00D24175">
              <w:t>Common</w:t>
            </w:r>
          </w:p>
        </w:tc>
        <w:tc>
          <w:tcPr>
            <w:tcW w:w="2464" w:type="dxa"/>
            <w:tcBorders>
              <w:top w:val="double" w:sz="4" w:space="0" w:color="auto"/>
            </w:tcBorders>
            <w:shd w:val="clear" w:color="auto" w:fill="auto"/>
          </w:tcPr>
          <w:p w14:paraId="675CC97B" w14:textId="77777777" w:rsidR="00D24175" w:rsidRPr="00D24175" w:rsidRDefault="001A1193" w:rsidP="00D24175">
            <w:pPr>
              <w:pStyle w:val="TAL"/>
            </w:pPr>
            <w:hyperlink w:anchor="NR_ReqAspCommonPart_Type" w:history="1">
              <w:r w:rsidR="00D24175" w:rsidRPr="00D24175">
                <w:rPr>
                  <w:rStyle w:val="Hyperlink"/>
                </w:rPr>
                <w:t>NR_ReqAspCommonPart_Type</w:t>
              </w:r>
            </w:hyperlink>
          </w:p>
        </w:tc>
        <w:tc>
          <w:tcPr>
            <w:tcW w:w="493" w:type="dxa"/>
            <w:tcBorders>
              <w:top w:val="double" w:sz="4" w:space="0" w:color="auto"/>
            </w:tcBorders>
            <w:shd w:val="clear" w:color="auto" w:fill="auto"/>
          </w:tcPr>
          <w:p w14:paraId="6DAA63C6" w14:textId="77777777" w:rsidR="00D24175" w:rsidRPr="00D24175" w:rsidRDefault="00D24175" w:rsidP="00D24175">
            <w:pPr>
              <w:pStyle w:val="TAL"/>
            </w:pPr>
          </w:p>
        </w:tc>
        <w:tc>
          <w:tcPr>
            <w:tcW w:w="5421" w:type="dxa"/>
            <w:tcBorders>
              <w:top w:val="double" w:sz="4" w:space="0" w:color="auto"/>
            </w:tcBorders>
            <w:shd w:val="clear" w:color="auto" w:fill="auto"/>
          </w:tcPr>
          <w:p w14:paraId="3CC298F1" w14:textId="77777777" w:rsidR="00D24175" w:rsidRPr="00D24175" w:rsidRDefault="00D24175" w:rsidP="00D24175">
            <w:pPr>
              <w:pStyle w:val="TAL"/>
            </w:pPr>
            <w:r w:rsidRPr="00D24175">
              <w:t>TimingInfo depends on respective primitive:</w:t>
            </w:r>
          </w:p>
        </w:tc>
      </w:tr>
      <w:tr w:rsidR="00D24175" w14:paraId="36541B81" w14:textId="77777777" w:rsidTr="00D24175">
        <w:tc>
          <w:tcPr>
            <w:tcW w:w="1479" w:type="dxa"/>
            <w:shd w:val="clear" w:color="auto" w:fill="auto"/>
          </w:tcPr>
          <w:p w14:paraId="080F5B50" w14:textId="77777777" w:rsidR="00D24175" w:rsidRPr="00D24175" w:rsidRDefault="00D24175" w:rsidP="00D24175">
            <w:pPr>
              <w:pStyle w:val="TAL"/>
            </w:pPr>
            <w:r w:rsidRPr="00D24175">
              <w:t>Request</w:t>
            </w:r>
          </w:p>
        </w:tc>
        <w:tc>
          <w:tcPr>
            <w:tcW w:w="2464" w:type="dxa"/>
            <w:shd w:val="clear" w:color="auto" w:fill="auto"/>
          </w:tcPr>
          <w:p w14:paraId="502EC994" w14:textId="77777777" w:rsidR="00D24175" w:rsidRPr="00D24175" w:rsidRDefault="001A1193" w:rsidP="00D24175">
            <w:pPr>
              <w:pStyle w:val="TAL"/>
            </w:pPr>
            <w:hyperlink w:anchor="NR_SystemRequest_Type" w:history="1">
              <w:r w:rsidR="00D24175" w:rsidRPr="00D24175">
                <w:rPr>
                  <w:rStyle w:val="Hyperlink"/>
                </w:rPr>
                <w:t>NR_SystemRequest_Type</w:t>
              </w:r>
            </w:hyperlink>
          </w:p>
        </w:tc>
        <w:tc>
          <w:tcPr>
            <w:tcW w:w="493" w:type="dxa"/>
            <w:shd w:val="clear" w:color="auto" w:fill="auto"/>
          </w:tcPr>
          <w:p w14:paraId="2DF8117A" w14:textId="77777777" w:rsidR="00D24175" w:rsidRPr="00D24175" w:rsidRDefault="00D24175" w:rsidP="00D24175">
            <w:pPr>
              <w:pStyle w:val="TAL"/>
            </w:pPr>
          </w:p>
        </w:tc>
        <w:tc>
          <w:tcPr>
            <w:tcW w:w="5421" w:type="dxa"/>
            <w:shd w:val="clear" w:color="auto" w:fill="auto"/>
          </w:tcPr>
          <w:p w14:paraId="20C33F94" w14:textId="77777777" w:rsidR="00D24175" w:rsidRPr="00D24175" w:rsidRDefault="00D24175" w:rsidP="00D24175">
            <w:pPr>
              <w:pStyle w:val="TAL"/>
            </w:pPr>
            <w:r w:rsidRPr="00D24175">
              <w:t>- Cell</w:t>
            </w:r>
          </w:p>
          <w:p w14:paraId="7D6AC476" w14:textId="77777777" w:rsidR="00D24175" w:rsidRPr="00D24175" w:rsidRDefault="00D24175" w:rsidP="00D24175">
            <w:pPr>
              <w:pStyle w:val="TAL"/>
            </w:pPr>
            <w:r w:rsidRPr="00D24175">
              <w:t xml:space="preserve">  TimingInfo: 'now' (in general)</w:t>
            </w:r>
          </w:p>
          <w:p w14:paraId="03FFEFD0" w14:textId="77777777" w:rsidR="00D24175" w:rsidRPr="00D24175" w:rsidRDefault="00D24175" w:rsidP="00D24175">
            <w:pPr>
              <w:pStyle w:val="TAL"/>
            </w:pPr>
            <w:r w:rsidRPr="00D24175">
              <w:t>- CellAttenuationList</w:t>
            </w:r>
          </w:p>
          <w:p w14:paraId="0C9FA54E" w14:textId="77777777" w:rsidR="00D24175" w:rsidRPr="00D24175" w:rsidRDefault="00D24175" w:rsidP="00D24175">
            <w:pPr>
              <w:pStyle w:val="TAL"/>
            </w:pPr>
            <w:r w:rsidRPr="00D24175">
              <w:t xml:space="preserve">  TimingInfo: 'now' (in general, but activation time may be used also)</w:t>
            </w:r>
          </w:p>
          <w:p w14:paraId="6395514A" w14:textId="77777777" w:rsidR="00D24175" w:rsidRPr="00D24175" w:rsidRDefault="00D24175" w:rsidP="00D24175">
            <w:pPr>
              <w:pStyle w:val="TAL"/>
            </w:pPr>
            <w:r w:rsidRPr="00D24175">
              <w:t>- RadioBearerList</w:t>
            </w:r>
          </w:p>
          <w:p w14:paraId="725C674F" w14:textId="77777777" w:rsidR="00D24175" w:rsidRPr="00D24175" w:rsidRDefault="00D24175" w:rsidP="00D24175">
            <w:pPr>
              <w:pStyle w:val="TAL"/>
            </w:pPr>
            <w:r w:rsidRPr="00D24175">
              <w:t xml:space="preserve">  TimingInfo: 'now' in general;</w:t>
            </w:r>
          </w:p>
          <w:p w14:paraId="5DF44353" w14:textId="77777777" w:rsidR="00D24175" w:rsidRPr="00D24175" w:rsidRDefault="00D24175" w:rsidP="00D24175">
            <w:pPr>
              <w:pStyle w:val="TAL"/>
            </w:pPr>
            <w:r w:rsidRPr="00D24175">
              <w:t xml:space="preserve">    activation time may be used in special case for release and/or reconfiguration of one or several RBs;</w:t>
            </w:r>
          </w:p>
          <w:p w14:paraId="7EC7AA47" w14:textId="77777777" w:rsidR="00D24175" w:rsidRPr="00D24175" w:rsidRDefault="00D24175" w:rsidP="00D24175">
            <w:pPr>
              <w:pStyle w:val="TAL"/>
            </w:pPr>
            <w:r w:rsidRPr="00D24175">
              <w:t xml:space="preserve">    the following rules shall be considered:</w:t>
            </w:r>
          </w:p>
          <w:p w14:paraId="4CDC71E9" w14:textId="77777777" w:rsidR="00D24175" w:rsidRPr="00D24175" w:rsidRDefault="00D24175" w:rsidP="00D24175">
            <w:pPr>
              <w:pStyle w:val="TAL"/>
            </w:pPr>
            <w:r w:rsidRPr="00D24175">
              <w:t xml:space="preserve">      - release/Reconfiguration of an RB shall not be scheduled ealier than 5ms after a previous data transmission on this RB</w:t>
            </w:r>
          </w:p>
          <w:p w14:paraId="400AC4E5" w14:textId="77777777" w:rsidR="00D24175" w:rsidRPr="00D24175" w:rsidRDefault="00D24175" w:rsidP="00D24175">
            <w:pPr>
              <w:pStyle w:val="TAL"/>
            </w:pPr>
            <w:r w:rsidRPr="00D24175">
              <w:t xml:space="preserve">      - subsequent release and reconfiguration(s) shall be scheduled with an interval of at least 5ms</w:t>
            </w:r>
          </w:p>
          <w:p w14:paraId="78306971" w14:textId="77777777" w:rsidR="00D24175" w:rsidRPr="00D24175" w:rsidRDefault="00D24175" w:rsidP="00D24175">
            <w:pPr>
              <w:pStyle w:val="TAL"/>
            </w:pPr>
            <w:r w:rsidRPr="00D24175">
              <w:t xml:space="preserve">      - a subsequent data transmission on an RB shall not be scheduled ealier than 5ms after the last reconfiguration of the RB</w:t>
            </w:r>
          </w:p>
          <w:p w14:paraId="744A1599" w14:textId="77777777" w:rsidR="00D24175" w:rsidRPr="00D24175" w:rsidRDefault="00D24175" w:rsidP="00D24175">
            <w:pPr>
              <w:pStyle w:val="TAL"/>
            </w:pPr>
            <w:r w:rsidRPr="00D24175">
              <w:t xml:space="preserve">    the configuration shall be performed exactly at the given time</w:t>
            </w:r>
          </w:p>
          <w:p w14:paraId="592B9108" w14:textId="77777777" w:rsidR="00D24175" w:rsidRPr="00D24175" w:rsidRDefault="00D24175" w:rsidP="00D24175">
            <w:pPr>
              <w:pStyle w:val="TAL"/>
            </w:pPr>
            <w:r w:rsidRPr="00D24175">
              <w:t>- EnquireTiming</w:t>
            </w:r>
          </w:p>
          <w:p w14:paraId="7767C2E2" w14:textId="77777777" w:rsidR="00D24175" w:rsidRPr="00D24175" w:rsidRDefault="00D24175" w:rsidP="00D24175">
            <w:pPr>
              <w:pStyle w:val="TAL"/>
            </w:pPr>
            <w:r w:rsidRPr="00D24175">
              <w:t xml:space="preserve">  TimingInfo: 'now'</w:t>
            </w:r>
          </w:p>
          <w:p w14:paraId="62AC5647" w14:textId="77777777" w:rsidR="00D24175" w:rsidRPr="00D24175" w:rsidRDefault="00D24175" w:rsidP="00D24175">
            <w:pPr>
              <w:pStyle w:val="TAL"/>
            </w:pPr>
            <w:r w:rsidRPr="00D24175">
              <w:t>- AS_Security</w:t>
            </w:r>
          </w:p>
          <w:p w14:paraId="0876DD81" w14:textId="77777777" w:rsidR="00D24175" w:rsidRPr="00D24175" w:rsidRDefault="00D24175" w:rsidP="00D24175">
            <w:pPr>
              <w:pStyle w:val="TAL"/>
            </w:pPr>
            <w:r w:rsidRPr="00D24175">
              <w:t xml:space="preserve">  TimingInfo: 'now';</w:t>
            </w:r>
          </w:p>
          <w:p w14:paraId="531C4D11" w14:textId="77777777" w:rsidR="00D24175" w:rsidRPr="00D24175" w:rsidRDefault="00D24175" w:rsidP="00D24175">
            <w:pPr>
              <w:pStyle w:val="TAL"/>
            </w:pPr>
            <w:r w:rsidRPr="00D24175">
              <w:t xml:space="preserve">  NOTE: "activation time" may be specified in the primitive based on PDCP SQN</w:t>
            </w:r>
          </w:p>
          <w:p w14:paraId="7FC56FA5" w14:textId="77777777" w:rsidR="00D24175" w:rsidRPr="00D24175" w:rsidRDefault="00D24175" w:rsidP="00D24175">
            <w:pPr>
              <w:pStyle w:val="TAL"/>
            </w:pPr>
            <w:r w:rsidRPr="00D24175">
              <w:t>- Sps</w:t>
            </w:r>
          </w:p>
          <w:p w14:paraId="5459116A" w14:textId="77777777" w:rsidR="00D24175" w:rsidRPr="00D24175" w:rsidRDefault="00D24175" w:rsidP="00D24175">
            <w:pPr>
              <w:pStyle w:val="TAL"/>
            </w:pPr>
            <w:r w:rsidRPr="00D24175">
              <w:t xml:space="preserve">  TimingInfo: activation time for SPS assignment transmission</w:t>
            </w:r>
          </w:p>
          <w:p w14:paraId="77FDEEBD" w14:textId="77777777" w:rsidR="00D24175" w:rsidRPr="00D24175" w:rsidRDefault="00D24175" w:rsidP="00D24175">
            <w:pPr>
              <w:pStyle w:val="TAL"/>
            </w:pPr>
            <w:r w:rsidRPr="00D24175">
              <w:t>- Paging</w:t>
            </w:r>
          </w:p>
          <w:p w14:paraId="63BCC3B1" w14:textId="77777777" w:rsidR="00D24175" w:rsidRPr="00D24175" w:rsidRDefault="00D24175" w:rsidP="00D24175">
            <w:pPr>
              <w:pStyle w:val="TAL"/>
            </w:pPr>
            <w:r w:rsidRPr="00D24175">
              <w:t xml:space="preserve">  TimingInfo: Calculated paging occasion</w:t>
            </w:r>
          </w:p>
          <w:p w14:paraId="5BAC4107" w14:textId="77777777" w:rsidR="00D24175" w:rsidRPr="00D24175" w:rsidRDefault="00D24175" w:rsidP="00D24175">
            <w:pPr>
              <w:pStyle w:val="TAL"/>
            </w:pPr>
            <w:r w:rsidRPr="00D24175">
              <w:t>- L1MacIndCtrl</w:t>
            </w:r>
          </w:p>
          <w:p w14:paraId="7A47A0AD" w14:textId="77777777" w:rsidR="00D24175" w:rsidRPr="00D24175" w:rsidRDefault="00D24175" w:rsidP="00D24175">
            <w:pPr>
              <w:pStyle w:val="TAL"/>
            </w:pPr>
            <w:r w:rsidRPr="00D24175">
              <w:t xml:space="preserve">  TimingInfo: 'now' (in general)</w:t>
            </w:r>
          </w:p>
          <w:p w14:paraId="28EC05B5" w14:textId="77777777" w:rsidR="00D24175" w:rsidRPr="00D24175" w:rsidRDefault="00D24175" w:rsidP="00D24175">
            <w:pPr>
              <w:pStyle w:val="TAL"/>
            </w:pPr>
            <w:r w:rsidRPr="00D24175">
              <w:t>- PdcpCount</w:t>
            </w:r>
          </w:p>
          <w:p w14:paraId="01A3CA26" w14:textId="77777777" w:rsidR="00D24175" w:rsidRPr="00D24175" w:rsidRDefault="00D24175" w:rsidP="00D24175">
            <w:pPr>
              <w:pStyle w:val="TAL"/>
            </w:pPr>
            <w:r w:rsidRPr="00D24175">
              <w:t xml:space="preserve">  TimingInfo: 'now' (in general)</w:t>
            </w:r>
          </w:p>
          <w:p w14:paraId="038EBBAC" w14:textId="77777777" w:rsidR="00D24175" w:rsidRPr="00D24175" w:rsidRDefault="00D24175" w:rsidP="00D24175">
            <w:pPr>
              <w:pStyle w:val="TAL"/>
            </w:pPr>
            <w:r w:rsidRPr="00D24175">
              <w:t xml:space="preserve">  activation time may be used in case of CA inter cell handover to set the PdcpCount</w:t>
            </w:r>
          </w:p>
          <w:p w14:paraId="15C25AE1" w14:textId="77777777" w:rsidR="00D24175" w:rsidRPr="00D24175" w:rsidRDefault="00D24175" w:rsidP="00D24175">
            <w:pPr>
              <w:pStyle w:val="TAL"/>
            </w:pPr>
            <w:r w:rsidRPr="00D24175">
              <w:t>- L1_TestMode</w:t>
            </w:r>
          </w:p>
          <w:p w14:paraId="5C251AD9" w14:textId="77777777" w:rsidR="00D24175" w:rsidRPr="00D24175" w:rsidRDefault="00D24175" w:rsidP="00D24175">
            <w:pPr>
              <w:pStyle w:val="TAL"/>
            </w:pPr>
            <w:r w:rsidRPr="00D24175">
              <w:t xml:space="preserve">  TimingInfo: depends on the test mode;</w:t>
            </w:r>
          </w:p>
          <w:p w14:paraId="1683DEBE" w14:textId="77777777" w:rsidR="00D24175" w:rsidRPr="00D24175" w:rsidRDefault="00D24175" w:rsidP="00D24175">
            <w:pPr>
              <w:pStyle w:val="TAL"/>
            </w:pPr>
            <w:r w:rsidRPr="00D24175">
              <w:t xml:space="preserve">  activation time is used e.g. for manipulation of the CRC</w:t>
            </w:r>
          </w:p>
          <w:p w14:paraId="5C04D7E5" w14:textId="77777777" w:rsidR="00D24175" w:rsidRPr="00D24175" w:rsidRDefault="00D24175" w:rsidP="00D24175">
            <w:pPr>
              <w:pStyle w:val="TAL"/>
            </w:pPr>
            <w:r w:rsidRPr="00D24175">
              <w:t>- PdcchOrder</w:t>
            </w:r>
          </w:p>
          <w:p w14:paraId="40DB40DC" w14:textId="77777777" w:rsidR="00D24175" w:rsidRPr="00D24175" w:rsidRDefault="00D24175" w:rsidP="00D24175">
            <w:pPr>
              <w:pStyle w:val="TAL"/>
            </w:pPr>
            <w:r w:rsidRPr="00D24175">
              <w:t xml:space="preserve">  TimingInfo: 'now' (in general)</w:t>
            </w:r>
          </w:p>
        </w:tc>
      </w:tr>
    </w:tbl>
    <w:p w14:paraId="53AFE6B3" w14:textId="77777777" w:rsidR="00D24175" w:rsidRDefault="00D24175" w:rsidP="00DF56D9"/>
    <w:p w14:paraId="1E323BC5" w14:textId="77777777" w:rsidR="00D24175" w:rsidRDefault="00D24175" w:rsidP="00D24175">
      <w:pPr>
        <w:pStyle w:val="TH"/>
      </w:pPr>
      <w:r>
        <w:t>NR_SYSTEM_CTRL_CNF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0DA9A1DF" w14:textId="77777777" w:rsidTr="00D24175">
        <w:tc>
          <w:tcPr>
            <w:tcW w:w="9857" w:type="dxa"/>
            <w:gridSpan w:val="4"/>
            <w:shd w:val="clear" w:color="auto" w:fill="E0E0E0"/>
          </w:tcPr>
          <w:p w14:paraId="082BA6C6" w14:textId="77777777" w:rsidR="00D24175" w:rsidRPr="00D24175" w:rsidRDefault="00D24175" w:rsidP="00D24175">
            <w:pPr>
              <w:pStyle w:val="TAL"/>
              <w:rPr>
                <w:b/>
              </w:rPr>
            </w:pPr>
            <w:r w:rsidRPr="00D24175">
              <w:rPr>
                <w:b/>
              </w:rPr>
              <w:t>TTCN-3 Record Type</w:t>
            </w:r>
          </w:p>
        </w:tc>
      </w:tr>
      <w:tr w:rsidR="00D24175" w14:paraId="7AC69F67" w14:textId="77777777" w:rsidTr="00D24175">
        <w:tc>
          <w:tcPr>
            <w:tcW w:w="1479" w:type="dxa"/>
            <w:tcBorders>
              <w:bottom w:val="single" w:sz="4" w:space="0" w:color="auto"/>
            </w:tcBorders>
            <w:shd w:val="clear" w:color="auto" w:fill="E0E0E0"/>
          </w:tcPr>
          <w:p w14:paraId="3FB3945F" w14:textId="77777777" w:rsidR="00D24175" w:rsidRPr="00D24175" w:rsidRDefault="00D24175" w:rsidP="00D24175">
            <w:pPr>
              <w:pStyle w:val="TAL"/>
              <w:rPr>
                <w:b/>
              </w:rPr>
            </w:pPr>
            <w:bookmarkStart w:id="642" w:name="NR_SYSTEM_CTRL_CNF" w:colFirst="1" w:colLast="1"/>
            <w:r w:rsidRPr="00D24175">
              <w:rPr>
                <w:b/>
              </w:rPr>
              <w:t>Name</w:t>
            </w:r>
          </w:p>
        </w:tc>
        <w:tc>
          <w:tcPr>
            <w:tcW w:w="8378" w:type="dxa"/>
            <w:gridSpan w:val="3"/>
            <w:tcBorders>
              <w:bottom w:val="single" w:sz="4" w:space="0" w:color="auto"/>
            </w:tcBorders>
            <w:shd w:val="clear" w:color="auto" w:fill="FFFF99"/>
          </w:tcPr>
          <w:p w14:paraId="674FC85E" w14:textId="77777777" w:rsidR="00D24175" w:rsidRPr="00D24175" w:rsidRDefault="00D24175" w:rsidP="00D24175">
            <w:pPr>
              <w:pStyle w:val="TAL"/>
              <w:rPr>
                <w:b/>
              </w:rPr>
            </w:pPr>
            <w:r w:rsidRPr="00D24175">
              <w:rPr>
                <w:b/>
              </w:rPr>
              <w:t>NR_SYSTEM_CTRL_CNF</w:t>
            </w:r>
          </w:p>
        </w:tc>
      </w:tr>
      <w:bookmarkEnd w:id="642"/>
      <w:tr w:rsidR="00D24175" w14:paraId="4AD8BF7C" w14:textId="77777777" w:rsidTr="00D24175">
        <w:tc>
          <w:tcPr>
            <w:tcW w:w="1479" w:type="dxa"/>
            <w:tcBorders>
              <w:bottom w:val="double" w:sz="4" w:space="0" w:color="auto"/>
            </w:tcBorders>
            <w:shd w:val="clear" w:color="auto" w:fill="E0E0E0"/>
          </w:tcPr>
          <w:p w14:paraId="30DE29C8"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55F59EC5" w14:textId="77777777" w:rsidR="00D24175" w:rsidRPr="00D24175" w:rsidRDefault="00D24175" w:rsidP="00D24175">
            <w:pPr>
              <w:pStyle w:val="TAL"/>
            </w:pPr>
          </w:p>
        </w:tc>
      </w:tr>
      <w:tr w:rsidR="00D24175" w14:paraId="03E28D80" w14:textId="77777777" w:rsidTr="00D24175">
        <w:tc>
          <w:tcPr>
            <w:tcW w:w="1479" w:type="dxa"/>
            <w:tcBorders>
              <w:top w:val="double" w:sz="4" w:space="0" w:color="auto"/>
            </w:tcBorders>
            <w:shd w:val="clear" w:color="auto" w:fill="auto"/>
          </w:tcPr>
          <w:p w14:paraId="7836E2AB" w14:textId="77777777" w:rsidR="00D24175" w:rsidRPr="00D24175" w:rsidRDefault="00D24175" w:rsidP="00D24175">
            <w:pPr>
              <w:pStyle w:val="TAL"/>
            </w:pPr>
            <w:r w:rsidRPr="00D24175">
              <w:t>Common</w:t>
            </w:r>
          </w:p>
        </w:tc>
        <w:tc>
          <w:tcPr>
            <w:tcW w:w="2464" w:type="dxa"/>
            <w:tcBorders>
              <w:top w:val="double" w:sz="4" w:space="0" w:color="auto"/>
            </w:tcBorders>
            <w:shd w:val="clear" w:color="auto" w:fill="auto"/>
          </w:tcPr>
          <w:p w14:paraId="6CA2A62A" w14:textId="77777777" w:rsidR="00D24175" w:rsidRPr="00D24175" w:rsidRDefault="001A1193" w:rsidP="00D24175">
            <w:pPr>
              <w:pStyle w:val="TAL"/>
            </w:pPr>
            <w:hyperlink w:anchor="NR_CnfAspCommonPart_Type" w:history="1">
              <w:r w:rsidR="00D24175" w:rsidRPr="00D24175">
                <w:rPr>
                  <w:rStyle w:val="Hyperlink"/>
                </w:rPr>
                <w:t>NR_CnfAspCommonPart_Type</w:t>
              </w:r>
            </w:hyperlink>
          </w:p>
        </w:tc>
        <w:tc>
          <w:tcPr>
            <w:tcW w:w="493" w:type="dxa"/>
            <w:tcBorders>
              <w:top w:val="double" w:sz="4" w:space="0" w:color="auto"/>
            </w:tcBorders>
            <w:shd w:val="clear" w:color="auto" w:fill="auto"/>
          </w:tcPr>
          <w:p w14:paraId="36CD96C3" w14:textId="77777777" w:rsidR="00D24175" w:rsidRPr="00D24175" w:rsidRDefault="00D24175" w:rsidP="00D24175">
            <w:pPr>
              <w:pStyle w:val="TAL"/>
            </w:pPr>
          </w:p>
        </w:tc>
        <w:tc>
          <w:tcPr>
            <w:tcW w:w="5421" w:type="dxa"/>
            <w:tcBorders>
              <w:top w:val="double" w:sz="4" w:space="0" w:color="auto"/>
            </w:tcBorders>
            <w:shd w:val="clear" w:color="auto" w:fill="auto"/>
          </w:tcPr>
          <w:p w14:paraId="081D9A46" w14:textId="77777777" w:rsidR="00D24175" w:rsidRPr="00D24175" w:rsidRDefault="00D24175" w:rsidP="00D24175">
            <w:pPr>
              <w:pStyle w:val="TAL"/>
            </w:pPr>
            <w:r w:rsidRPr="00D24175">
              <w:t>TimingInfo is ignored by TTCN (apart from EnquireTiming)</w:t>
            </w:r>
          </w:p>
          <w:p w14:paraId="72B42454" w14:textId="77777777" w:rsidR="00D24175" w:rsidRPr="00D24175" w:rsidRDefault="00D24175" w:rsidP="00D24175">
            <w:pPr>
              <w:pStyle w:val="TAL"/>
            </w:pPr>
            <w:r w:rsidRPr="00D24175">
              <w:t>=&gt; SS may set TimingInfo to "None"</w:t>
            </w:r>
          </w:p>
        </w:tc>
      </w:tr>
      <w:tr w:rsidR="00D24175" w14:paraId="677A0B34" w14:textId="77777777" w:rsidTr="00D24175">
        <w:tc>
          <w:tcPr>
            <w:tcW w:w="1479" w:type="dxa"/>
            <w:shd w:val="clear" w:color="auto" w:fill="auto"/>
          </w:tcPr>
          <w:p w14:paraId="255B1908" w14:textId="77777777" w:rsidR="00D24175" w:rsidRPr="00D24175" w:rsidRDefault="00D24175" w:rsidP="00D24175">
            <w:pPr>
              <w:pStyle w:val="TAL"/>
            </w:pPr>
            <w:r w:rsidRPr="00D24175">
              <w:t>Confirm</w:t>
            </w:r>
          </w:p>
        </w:tc>
        <w:tc>
          <w:tcPr>
            <w:tcW w:w="2464" w:type="dxa"/>
            <w:shd w:val="clear" w:color="auto" w:fill="auto"/>
          </w:tcPr>
          <w:p w14:paraId="32DBFDDB" w14:textId="77777777" w:rsidR="00D24175" w:rsidRPr="00D24175" w:rsidRDefault="001A1193" w:rsidP="00D24175">
            <w:pPr>
              <w:pStyle w:val="TAL"/>
            </w:pPr>
            <w:hyperlink w:anchor="NR_SystemConfirm_Type" w:history="1">
              <w:r w:rsidR="00D24175" w:rsidRPr="00D24175">
                <w:rPr>
                  <w:rStyle w:val="Hyperlink"/>
                </w:rPr>
                <w:t>NR_SystemConfirm_Type</w:t>
              </w:r>
            </w:hyperlink>
          </w:p>
        </w:tc>
        <w:tc>
          <w:tcPr>
            <w:tcW w:w="493" w:type="dxa"/>
            <w:shd w:val="clear" w:color="auto" w:fill="auto"/>
          </w:tcPr>
          <w:p w14:paraId="3CA68C02" w14:textId="77777777" w:rsidR="00D24175" w:rsidRPr="00D24175" w:rsidRDefault="00D24175" w:rsidP="00D24175">
            <w:pPr>
              <w:pStyle w:val="TAL"/>
            </w:pPr>
          </w:p>
        </w:tc>
        <w:tc>
          <w:tcPr>
            <w:tcW w:w="5421" w:type="dxa"/>
            <w:shd w:val="clear" w:color="auto" w:fill="auto"/>
          </w:tcPr>
          <w:p w14:paraId="5C55ED36" w14:textId="77777777" w:rsidR="00D24175" w:rsidRPr="00D24175" w:rsidRDefault="00D24175" w:rsidP="00D24175">
            <w:pPr>
              <w:pStyle w:val="TAL"/>
            </w:pPr>
          </w:p>
        </w:tc>
      </w:tr>
    </w:tbl>
    <w:p w14:paraId="500CBAE2" w14:textId="77777777" w:rsidR="00D24175" w:rsidRDefault="00D24175" w:rsidP="00DF56D9"/>
    <w:p w14:paraId="136A46A6" w14:textId="77777777" w:rsidR="00D24175" w:rsidRDefault="00D24175" w:rsidP="00D24175">
      <w:pPr>
        <w:pStyle w:val="TH"/>
      </w:pPr>
      <w:r>
        <w:lastRenderedPageBreak/>
        <w:t>NR_SYSTEM_IND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789454E7" w14:textId="77777777" w:rsidTr="00D24175">
        <w:tc>
          <w:tcPr>
            <w:tcW w:w="9857" w:type="dxa"/>
            <w:gridSpan w:val="4"/>
            <w:shd w:val="clear" w:color="auto" w:fill="E0E0E0"/>
          </w:tcPr>
          <w:p w14:paraId="6F24F9E9" w14:textId="77777777" w:rsidR="00D24175" w:rsidRPr="00D24175" w:rsidRDefault="00D24175" w:rsidP="00D24175">
            <w:pPr>
              <w:pStyle w:val="TAL"/>
              <w:rPr>
                <w:b/>
              </w:rPr>
            </w:pPr>
            <w:r w:rsidRPr="00D24175">
              <w:rPr>
                <w:b/>
              </w:rPr>
              <w:t>TTCN-3 Record Type</w:t>
            </w:r>
          </w:p>
        </w:tc>
      </w:tr>
      <w:tr w:rsidR="00D24175" w14:paraId="54932F12" w14:textId="77777777" w:rsidTr="00D24175">
        <w:tc>
          <w:tcPr>
            <w:tcW w:w="1479" w:type="dxa"/>
            <w:tcBorders>
              <w:bottom w:val="single" w:sz="4" w:space="0" w:color="auto"/>
            </w:tcBorders>
            <w:shd w:val="clear" w:color="auto" w:fill="E0E0E0"/>
          </w:tcPr>
          <w:p w14:paraId="6D8A2C75" w14:textId="77777777" w:rsidR="00D24175" w:rsidRPr="00D24175" w:rsidRDefault="00D24175" w:rsidP="00D24175">
            <w:pPr>
              <w:pStyle w:val="TAL"/>
              <w:rPr>
                <w:b/>
              </w:rPr>
            </w:pPr>
            <w:bookmarkStart w:id="643" w:name="NR_SYSTEM_IND" w:colFirst="1" w:colLast="1"/>
            <w:r w:rsidRPr="00D24175">
              <w:rPr>
                <w:b/>
              </w:rPr>
              <w:t>Name</w:t>
            </w:r>
          </w:p>
        </w:tc>
        <w:tc>
          <w:tcPr>
            <w:tcW w:w="8378" w:type="dxa"/>
            <w:gridSpan w:val="3"/>
            <w:tcBorders>
              <w:bottom w:val="single" w:sz="4" w:space="0" w:color="auto"/>
            </w:tcBorders>
            <w:shd w:val="clear" w:color="auto" w:fill="FFFF99"/>
          </w:tcPr>
          <w:p w14:paraId="68D87F29" w14:textId="77777777" w:rsidR="00D24175" w:rsidRPr="00D24175" w:rsidRDefault="00D24175" w:rsidP="00D24175">
            <w:pPr>
              <w:pStyle w:val="TAL"/>
              <w:rPr>
                <w:b/>
              </w:rPr>
            </w:pPr>
            <w:r w:rsidRPr="00D24175">
              <w:rPr>
                <w:b/>
              </w:rPr>
              <w:t>NR_SYSTEM_IND</w:t>
            </w:r>
          </w:p>
        </w:tc>
      </w:tr>
      <w:bookmarkEnd w:id="643"/>
      <w:tr w:rsidR="00D24175" w14:paraId="586B885D" w14:textId="77777777" w:rsidTr="00D24175">
        <w:tc>
          <w:tcPr>
            <w:tcW w:w="1479" w:type="dxa"/>
            <w:tcBorders>
              <w:bottom w:val="double" w:sz="4" w:space="0" w:color="auto"/>
            </w:tcBorders>
            <w:shd w:val="clear" w:color="auto" w:fill="E0E0E0"/>
          </w:tcPr>
          <w:p w14:paraId="2D81A3F3"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617B7605" w14:textId="77777777" w:rsidR="00D24175" w:rsidRPr="00D24175" w:rsidRDefault="00D24175" w:rsidP="00D24175">
            <w:pPr>
              <w:pStyle w:val="TAL"/>
            </w:pPr>
          </w:p>
        </w:tc>
      </w:tr>
      <w:tr w:rsidR="00D24175" w14:paraId="31FD63AC" w14:textId="77777777" w:rsidTr="00D24175">
        <w:tc>
          <w:tcPr>
            <w:tcW w:w="1479" w:type="dxa"/>
            <w:tcBorders>
              <w:top w:val="double" w:sz="4" w:space="0" w:color="auto"/>
            </w:tcBorders>
            <w:shd w:val="clear" w:color="auto" w:fill="auto"/>
          </w:tcPr>
          <w:p w14:paraId="305B3CDD" w14:textId="77777777" w:rsidR="00D24175" w:rsidRPr="00D24175" w:rsidRDefault="00D24175" w:rsidP="00D24175">
            <w:pPr>
              <w:pStyle w:val="TAL"/>
            </w:pPr>
            <w:r w:rsidRPr="00D24175">
              <w:t>Common</w:t>
            </w:r>
          </w:p>
        </w:tc>
        <w:tc>
          <w:tcPr>
            <w:tcW w:w="2464" w:type="dxa"/>
            <w:tcBorders>
              <w:top w:val="double" w:sz="4" w:space="0" w:color="auto"/>
            </w:tcBorders>
            <w:shd w:val="clear" w:color="auto" w:fill="auto"/>
          </w:tcPr>
          <w:p w14:paraId="373AC566" w14:textId="77777777" w:rsidR="00D24175" w:rsidRPr="00D24175" w:rsidRDefault="001A1193" w:rsidP="00D24175">
            <w:pPr>
              <w:pStyle w:val="TAL"/>
            </w:pPr>
            <w:hyperlink w:anchor="NR_IndAspCommonPart_Type" w:history="1">
              <w:r w:rsidR="00D24175" w:rsidRPr="00D24175">
                <w:rPr>
                  <w:rStyle w:val="Hyperlink"/>
                </w:rPr>
                <w:t>NR_IndAspCommonPart_Type</w:t>
              </w:r>
            </w:hyperlink>
          </w:p>
        </w:tc>
        <w:tc>
          <w:tcPr>
            <w:tcW w:w="493" w:type="dxa"/>
            <w:tcBorders>
              <w:top w:val="double" w:sz="4" w:space="0" w:color="auto"/>
            </w:tcBorders>
            <w:shd w:val="clear" w:color="auto" w:fill="auto"/>
          </w:tcPr>
          <w:p w14:paraId="64B3AF19" w14:textId="77777777" w:rsidR="00D24175" w:rsidRPr="00D24175" w:rsidRDefault="00D24175" w:rsidP="00D24175">
            <w:pPr>
              <w:pStyle w:val="TAL"/>
            </w:pPr>
          </w:p>
        </w:tc>
        <w:tc>
          <w:tcPr>
            <w:tcW w:w="5421" w:type="dxa"/>
            <w:tcBorders>
              <w:top w:val="double" w:sz="4" w:space="0" w:color="auto"/>
            </w:tcBorders>
            <w:shd w:val="clear" w:color="auto" w:fill="auto"/>
          </w:tcPr>
          <w:p w14:paraId="5C513224" w14:textId="77777777" w:rsidR="00D24175" w:rsidRPr="00D24175" w:rsidRDefault="00D24175" w:rsidP="00D24175">
            <w:pPr>
              <w:pStyle w:val="TAL"/>
            </w:pPr>
            <w:r w:rsidRPr="00D24175">
              <w:t>The SS shall provide TimingInfo depending on the respective indication:</w:t>
            </w:r>
          </w:p>
        </w:tc>
      </w:tr>
      <w:tr w:rsidR="00D24175" w14:paraId="2EB99036" w14:textId="77777777" w:rsidTr="00D24175">
        <w:tc>
          <w:tcPr>
            <w:tcW w:w="1479" w:type="dxa"/>
            <w:shd w:val="clear" w:color="auto" w:fill="auto"/>
          </w:tcPr>
          <w:p w14:paraId="60E59A18" w14:textId="77777777" w:rsidR="00D24175" w:rsidRPr="00D24175" w:rsidRDefault="00D24175" w:rsidP="00D24175">
            <w:pPr>
              <w:pStyle w:val="TAL"/>
            </w:pPr>
            <w:r w:rsidRPr="00D24175">
              <w:t>Indication</w:t>
            </w:r>
          </w:p>
        </w:tc>
        <w:tc>
          <w:tcPr>
            <w:tcW w:w="2464" w:type="dxa"/>
            <w:shd w:val="clear" w:color="auto" w:fill="auto"/>
          </w:tcPr>
          <w:p w14:paraId="6355780A" w14:textId="77777777" w:rsidR="00D24175" w:rsidRPr="00D24175" w:rsidRDefault="001A1193" w:rsidP="00D24175">
            <w:pPr>
              <w:pStyle w:val="TAL"/>
            </w:pPr>
            <w:hyperlink w:anchor="NR_SystemIndication_Type" w:history="1">
              <w:r w:rsidR="00D24175" w:rsidRPr="00D24175">
                <w:rPr>
                  <w:rStyle w:val="Hyperlink"/>
                </w:rPr>
                <w:t>NR_SystemIndication_Type</w:t>
              </w:r>
            </w:hyperlink>
          </w:p>
        </w:tc>
        <w:tc>
          <w:tcPr>
            <w:tcW w:w="493" w:type="dxa"/>
            <w:shd w:val="clear" w:color="auto" w:fill="auto"/>
          </w:tcPr>
          <w:p w14:paraId="60EAF1FF" w14:textId="77777777" w:rsidR="00D24175" w:rsidRPr="00D24175" w:rsidRDefault="00D24175" w:rsidP="00D24175">
            <w:pPr>
              <w:pStyle w:val="TAL"/>
            </w:pPr>
          </w:p>
        </w:tc>
        <w:tc>
          <w:tcPr>
            <w:tcW w:w="5421" w:type="dxa"/>
            <w:shd w:val="clear" w:color="auto" w:fill="auto"/>
          </w:tcPr>
          <w:p w14:paraId="30529FBA" w14:textId="77777777" w:rsidR="00D24175" w:rsidRPr="00D24175" w:rsidRDefault="00D24175" w:rsidP="00D24175">
            <w:pPr>
              <w:pStyle w:val="TAL"/>
            </w:pPr>
            <w:r w:rsidRPr="00D24175">
              <w:t>- Error</w:t>
            </w:r>
          </w:p>
          <w:p w14:paraId="6CC65F1C" w14:textId="77777777" w:rsidR="00D24175" w:rsidRPr="00D24175" w:rsidRDefault="00D24175" w:rsidP="00D24175">
            <w:pPr>
              <w:pStyle w:val="TAL"/>
            </w:pPr>
            <w:r w:rsidRPr="00D24175">
              <w:t xml:space="preserve">  TimingInfo: related to the error (if available)</w:t>
            </w:r>
          </w:p>
          <w:p w14:paraId="113BAC63" w14:textId="77777777" w:rsidR="00D24175" w:rsidRPr="00D24175" w:rsidRDefault="00D24175" w:rsidP="00D24175">
            <w:pPr>
              <w:pStyle w:val="TAL"/>
            </w:pPr>
            <w:r w:rsidRPr="00D24175">
              <w:t>- RlcDiscardInd</w:t>
            </w:r>
          </w:p>
          <w:p w14:paraId="39510524" w14:textId="77777777" w:rsidR="00D24175" w:rsidRPr="00D24175" w:rsidRDefault="00D24175" w:rsidP="00D24175">
            <w:pPr>
              <w:pStyle w:val="TAL"/>
            </w:pPr>
            <w:r w:rsidRPr="00D24175">
              <w:t xml:space="preserve">  TimingInfo: slot in which the RLC PDU has been received</w:t>
            </w:r>
          </w:p>
          <w:p w14:paraId="743F123D" w14:textId="77777777" w:rsidR="00D24175" w:rsidRPr="00D24175" w:rsidRDefault="00D24175" w:rsidP="00D24175">
            <w:pPr>
              <w:pStyle w:val="TAL"/>
            </w:pPr>
            <w:r w:rsidRPr="00D24175">
              <w:t>- MAC</w:t>
            </w:r>
          </w:p>
          <w:p w14:paraId="32AB9809" w14:textId="77777777" w:rsidR="00D24175" w:rsidRPr="00D24175" w:rsidRDefault="00D24175" w:rsidP="00D24175">
            <w:pPr>
              <w:pStyle w:val="TAL"/>
            </w:pPr>
            <w:r w:rsidRPr="00D24175">
              <w:t xml:space="preserve">  TimingInfo: slot in which the MAC PDU has been received containing the MAC CE being indicated</w:t>
            </w:r>
          </w:p>
          <w:p w14:paraId="7BF45E11" w14:textId="77777777" w:rsidR="00D24175" w:rsidRPr="00D24175" w:rsidRDefault="00D24175" w:rsidP="00D24175">
            <w:pPr>
              <w:pStyle w:val="TAL"/>
            </w:pPr>
            <w:r w:rsidRPr="00D24175">
              <w:t>- RachPreamble</w:t>
            </w:r>
          </w:p>
          <w:p w14:paraId="68C9B958" w14:textId="77777777" w:rsidR="00D24175" w:rsidRPr="00D24175" w:rsidRDefault="00D24175" w:rsidP="00D24175">
            <w:pPr>
              <w:pStyle w:val="TAL"/>
            </w:pPr>
            <w:r w:rsidRPr="00D24175">
              <w:t xml:space="preserve">  TimingInfo: start of the RACH preamble</w:t>
            </w:r>
          </w:p>
          <w:p w14:paraId="1DD858E3" w14:textId="77777777" w:rsidR="00D24175" w:rsidRPr="00D24175" w:rsidRDefault="00D24175" w:rsidP="00D24175">
            <w:pPr>
              <w:pStyle w:val="TAL"/>
            </w:pPr>
            <w:r w:rsidRPr="00D24175">
              <w:t>- SchedReq</w:t>
            </w:r>
          </w:p>
          <w:p w14:paraId="0FD6AFDE" w14:textId="77777777" w:rsidR="00D24175" w:rsidRPr="00D24175" w:rsidRDefault="00D24175" w:rsidP="00D24175">
            <w:pPr>
              <w:pStyle w:val="TAL"/>
            </w:pPr>
            <w:r w:rsidRPr="00D24175">
              <w:t xml:space="preserve">  TimingInfo: slot containing the SR</w:t>
            </w:r>
          </w:p>
          <w:p w14:paraId="3A25A25A" w14:textId="77777777" w:rsidR="00D24175" w:rsidRPr="00D24175" w:rsidRDefault="00D24175" w:rsidP="00D24175">
            <w:pPr>
              <w:pStyle w:val="TAL"/>
            </w:pPr>
            <w:r w:rsidRPr="00D24175">
              <w:t>- UL_HARQ</w:t>
            </w:r>
          </w:p>
          <w:p w14:paraId="50D23435" w14:textId="77777777" w:rsidR="00D24175" w:rsidRPr="00D24175" w:rsidRDefault="00D24175" w:rsidP="00D24175">
            <w:pPr>
              <w:pStyle w:val="TAL"/>
            </w:pPr>
            <w:r w:rsidRPr="00D24175">
              <w:t xml:space="preserve">  TimingInfo: slot containing the UL HARQ</w:t>
            </w:r>
          </w:p>
          <w:p w14:paraId="2B29A31B" w14:textId="77777777" w:rsidR="00D24175" w:rsidRPr="00D24175" w:rsidRDefault="00D24175" w:rsidP="00D24175">
            <w:pPr>
              <w:pStyle w:val="TAL"/>
            </w:pPr>
            <w:r w:rsidRPr="00D24175">
              <w:t>- HarqError</w:t>
            </w:r>
          </w:p>
          <w:p w14:paraId="77631214" w14:textId="77777777" w:rsidR="00D24175" w:rsidRPr="00D24175" w:rsidRDefault="00D24175" w:rsidP="00D24175">
            <w:pPr>
              <w:pStyle w:val="TAL"/>
            </w:pPr>
            <w:r w:rsidRPr="00D24175">
              <w:t xml:space="preserve">  TimingInfo: slot containing the UL HARQ</w:t>
            </w:r>
          </w:p>
        </w:tc>
      </w:tr>
    </w:tbl>
    <w:p w14:paraId="1FDE46B4" w14:textId="77777777" w:rsidR="00D24175" w:rsidRDefault="00D24175" w:rsidP="00DF56D9"/>
    <w:p w14:paraId="2D4B2E20" w14:textId="77777777" w:rsidR="00D24175" w:rsidRDefault="00D24175" w:rsidP="00D24175">
      <w:pPr>
        <w:pStyle w:val="TH"/>
      </w:pPr>
      <w:r>
        <w:t>NR_SYSTEM_PORT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6EF4D914" w14:textId="77777777" w:rsidTr="00D24175">
        <w:tc>
          <w:tcPr>
            <w:tcW w:w="9857" w:type="dxa"/>
            <w:gridSpan w:val="3"/>
            <w:shd w:val="clear" w:color="auto" w:fill="E0E0E0"/>
          </w:tcPr>
          <w:p w14:paraId="38354716" w14:textId="77777777" w:rsidR="00D24175" w:rsidRPr="00D24175" w:rsidRDefault="00D24175" w:rsidP="00D24175">
            <w:pPr>
              <w:pStyle w:val="TAL"/>
              <w:rPr>
                <w:b/>
              </w:rPr>
            </w:pPr>
            <w:r w:rsidRPr="00D24175">
              <w:rPr>
                <w:b/>
              </w:rPr>
              <w:t>TTCN-3 Port Type</w:t>
            </w:r>
          </w:p>
        </w:tc>
      </w:tr>
      <w:tr w:rsidR="00D24175" w14:paraId="432EE75B" w14:textId="77777777" w:rsidTr="00D24175">
        <w:tc>
          <w:tcPr>
            <w:tcW w:w="1479" w:type="dxa"/>
            <w:tcBorders>
              <w:bottom w:val="single" w:sz="4" w:space="0" w:color="auto"/>
            </w:tcBorders>
            <w:shd w:val="clear" w:color="auto" w:fill="E0E0E0"/>
          </w:tcPr>
          <w:p w14:paraId="4238B60C" w14:textId="77777777" w:rsidR="00D24175" w:rsidRPr="00D24175" w:rsidRDefault="00D24175" w:rsidP="00D24175">
            <w:pPr>
              <w:pStyle w:val="TAL"/>
              <w:rPr>
                <w:b/>
              </w:rPr>
            </w:pPr>
            <w:bookmarkStart w:id="644" w:name="NR_SYSTEM_PORT" w:colFirst="1" w:colLast="1"/>
            <w:r w:rsidRPr="00D24175">
              <w:rPr>
                <w:b/>
              </w:rPr>
              <w:t>Name</w:t>
            </w:r>
          </w:p>
        </w:tc>
        <w:tc>
          <w:tcPr>
            <w:tcW w:w="8378" w:type="dxa"/>
            <w:gridSpan w:val="2"/>
            <w:tcBorders>
              <w:bottom w:val="single" w:sz="4" w:space="0" w:color="auto"/>
            </w:tcBorders>
            <w:shd w:val="clear" w:color="auto" w:fill="FFFF99"/>
          </w:tcPr>
          <w:p w14:paraId="14ACC5DA" w14:textId="77777777" w:rsidR="00D24175" w:rsidRPr="00D24175" w:rsidRDefault="00D24175" w:rsidP="00D24175">
            <w:pPr>
              <w:pStyle w:val="TAL"/>
              <w:rPr>
                <w:b/>
              </w:rPr>
            </w:pPr>
            <w:r w:rsidRPr="00D24175">
              <w:rPr>
                <w:b/>
              </w:rPr>
              <w:t>NR_SYSTEM_PORT</w:t>
            </w:r>
          </w:p>
        </w:tc>
      </w:tr>
      <w:bookmarkEnd w:id="644"/>
      <w:tr w:rsidR="00D24175" w14:paraId="7E038399" w14:textId="77777777" w:rsidTr="00D24175">
        <w:tc>
          <w:tcPr>
            <w:tcW w:w="1479" w:type="dxa"/>
            <w:tcBorders>
              <w:bottom w:val="double" w:sz="4" w:space="0" w:color="auto"/>
            </w:tcBorders>
            <w:shd w:val="clear" w:color="auto" w:fill="E0E0E0"/>
          </w:tcPr>
          <w:p w14:paraId="796E5982"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196CCD0F" w14:textId="77777777" w:rsidR="00D24175" w:rsidRPr="00D24175" w:rsidRDefault="00D24175" w:rsidP="00D24175">
            <w:pPr>
              <w:pStyle w:val="TAL"/>
            </w:pPr>
            <w:r w:rsidRPr="00D24175">
              <w:t>NR PTC: Port for system configuration</w:t>
            </w:r>
          </w:p>
        </w:tc>
      </w:tr>
      <w:tr w:rsidR="00D24175" w14:paraId="18C27293" w14:textId="77777777" w:rsidTr="00D24175">
        <w:tc>
          <w:tcPr>
            <w:tcW w:w="1479" w:type="dxa"/>
            <w:tcBorders>
              <w:top w:val="double" w:sz="4" w:space="0" w:color="auto"/>
            </w:tcBorders>
            <w:shd w:val="clear" w:color="auto" w:fill="auto"/>
          </w:tcPr>
          <w:p w14:paraId="67DC8BE7" w14:textId="77777777" w:rsidR="00D24175" w:rsidRPr="00D24175" w:rsidRDefault="00D24175" w:rsidP="00D24175">
            <w:pPr>
              <w:pStyle w:val="TAL"/>
            </w:pPr>
            <w:r w:rsidRPr="00D24175">
              <w:t>out</w:t>
            </w:r>
          </w:p>
        </w:tc>
        <w:tc>
          <w:tcPr>
            <w:tcW w:w="2957" w:type="dxa"/>
            <w:tcBorders>
              <w:top w:val="double" w:sz="4" w:space="0" w:color="auto"/>
            </w:tcBorders>
            <w:shd w:val="clear" w:color="auto" w:fill="auto"/>
          </w:tcPr>
          <w:p w14:paraId="12EFF88F" w14:textId="77777777" w:rsidR="00D24175" w:rsidRPr="00D24175" w:rsidRDefault="001A1193" w:rsidP="00D24175">
            <w:pPr>
              <w:pStyle w:val="TAL"/>
            </w:pPr>
            <w:hyperlink w:anchor="NR_SYSTEM_CTRL_REQ" w:history="1">
              <w:r w:rsidR="00D24175" w:rsidRPr="00D24175">
                <w:rPr>
                  <w:rStyle w:val="Hyperlink"/>
                </w:rPr>
                <w:t>NR_SYSTEM_CTRL_REQ</w:t>
              </w:r>
            </w:hyperlink>
          </w:p>
        </w:tc>
        <w:tc>
          <w:tcPr>
            <w:tcW w:w="5421" w:type="dxa"/>
            <w:tcBorders>
              <w:top w:val="double" w:sz="4" w:space="0" w:color="auto"/>
            </w:tcBorders>
            <w:shd w:val="clear" w:color="auto" w:fill="auto"/>
          </w:tcPr>
          <w:p w14:paraId="1B1F3F0C" w14:textId="77777777" w:rsidR="00D24175" w:rsidRPr="00D24175" w:rsidRDefault="00D24175" w:rsidP="00D24175">
            <w:pPr>
              <w:pStyle w:val="TAL"/>
            </w:pPr>
          </w:p>
        </w:tc>
      </w:tr>
      <w:tr w:rsidR="00D24175" w14:paraId="527EA4C5" w14:textId="77777777" w:rsidTr="00D24175">
        <w:tc>
          <w:tcPr>
            <w:tcW w:w="1479" w:type="dxa"/>
            <w:shd w:val="clear" w:color="auto" w:fill="auto"/>
          </w:tcPr>
          <w:p w14:paraId="76B22241" w14:textId="77777777" w:rsidR="00D24175" w:rsidRPr="00D24175" w:rsidRDefault="00D24175" w:rsidP="00D24175">
            <w:pPr>
              <w:pStyle w:val="TAL"/>
            </w:pPr>
            <w:r w:rsidRPr="00D24175">
              <w:t>in</w:t>
            </w:r>
          </w:p>
        </w:tc>
        <w:tc>
          <w:tcPr>
            <w:tcW w:w="2957" w:type="dxa"/>
            <w:shd w:val="clear" w:color="auto" w:fill="auto"/>
          </w:tcPr>
          <w:p w14:paraId="2AD901F0" w14:textId="77777777" w:rsidR="00D24175" w:rsidRPr="00D24175" w:rsidRDefault="001A1193" w:rsidP="00D24175">
            <w:pPr>
              <w:pStyle w:val="TAL"/>
            </w:pPr>
            <w:hyperlink w:anchor="NR_SYSTEM_CTRL_CNF" w:history="1">
              <w:r w:rsidR="00D24175" w:rsidRPr="00D24175">
                <w:rPr>
                  <w:rStyle w:val="Hyperlink"/>
                </w:rPr>
                <w:t>NR_SYSTEM_CTRL_CNF</w:t>
              </w:r>
            </w:hyperlink>
          </w:p>
        </w:tc>
        <w:tc>
          <w:tcPr>
            <w:tcW w:w="5421" w:type="dxa"/>
            <w:shd w:val="clear" w:color="auto" w:fill="auto"/>
          </w:tcPr>
          <w:p w14:paraId="622C246F" w14:textId="77777777" w:rsidR="00D24175" w:rsidRPr="00D24175" w:rsidRDefault="00D24175" w:rsidP="00D24175">
            <w:pPr>
              <w:pStyle w:val="TAL"/>
            </w:pPr>
          </w:p>
        </w:tc>
      </w:tr>
    </w:tbl>
    <w:p w14:paraId="5F83E95D" w14:textId="77777777" w:rsidR="00D24175" w:rsidRDefault="00D24175" w:rsidP="00DF56D9"/>
    <w:p w14:paraId="629C7FC8" w14:textId="77777777" w:rsidR="00D24175" w:rsidRDefault="00D24175" w:rsidP="00D24175">
      <w:pPr>
        <w:pStyle w:val="TH"/>
      </w:pPr>
      <w:r>
        <w:t>NR_SYSIND_PORT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0EB04177" w14:textId="77777777" w:rsidTr="00D24175">
        <w:tc>
          <w:tcPr>
            <w:tcW w:w="9857" w:type="dxa"/>
            <w:gridSpan w:val="3"/>
            <w:shd w:val="clear" w:color="auto" w:fill="E0E0E0"/>
          </w:tcPr>
          <w:p w14:paraId="28DF042F" w14:textId="77777777" w:rsidR="00D24175" w:rsidRPr="00D24175" w:rsidRDefault="00D24175" w:rsidP="00D24175">
            <w:pPr>
              <w:pStyle w:val="TAL"/>
              <w:rPr>
                <w:b/>
              </w:rPr>
            </w:pPr>
            <w:r w:rsidRPr="00D24175">
              <w:rPr>
                <w:b/>
              </w:rPr>
              <w:t>TTCN-3 Port Type</w:t>
            </w:r>
          </w:p>
        </w:tc>
      </w:tr>
      <w:tr w:rsidR="00D24175" w14:paraId="1DA5B8B5" w14:textId="77777777" w:rsidTr="00D24175">
        <w:tc>
          <w:tcPr>
            <w:tcW w:w="1479" w:type="dxa"/>
            <w:tcBorders>
              <w:bottom w:val="single" w:sz="4" w:space="0" w:color="auto"/>
            </w:tcBorders>
            <w:shd w:val="clear" w:color="auto" w:fill="E0E0E0"/>
          </w:tcPr>
          <w:p w14:paraId="1ACC2329" w14:textId="77777777" w:rsidR="00D24175" w:rsidRPr="00D24175" w:rsidRDefault="00D24175" w:rsidP="00D24175">
            <w:pPr>
              <w:pStyle w:val="TAL"/>
              <w:rPr>
                <w:b/>
              </w:rPr>
            </w:pPr>
            <w:bookmarkStart w:id="645" w:name="NR_SYSIND_PORT" w:colFirst="1" w:colLast="1"/>
            <w:r w:rsidRPr="00D24175">
              <w:rPr>
                <w:b/>
              </w:rPr>
              <w:t>Name</w:t>
            </w:r>
          </w:p>
        </w:tc>
        <w:tc>
          <w:tcPr>
            <w:tcW w:w="8378" w:type="dxa"/>
            <w:gridSpan w:val="2"/>
            <w:tcBorders>
              <w:bottom w:val="single" w:sz="4" w:space="0" w:color="auto"/>
            </w:tcBorders>
            <w:shd w:val="clear" w:color="auto" w:fill="FFFF99"/>
          </w:tcPr>
          <w:p w14:paraId="246DA6D3" w14:textId="77777777" w:rsidR="00D24175" w:rsidRPr="00D24175" w:rsidRDefault="00D24175" w:rsidP="00D24175">
            <w:pPr>
              <w:pStyle w:val="TAL"/>
              <w:rPr>
                <w:b/>
              </w:rPr>
            </w:pPr>
            <w:r w:rsidRPr="00D24175">
              <w:rPr>
                <w:b/>
              </w:rPr>
              <w:t>NR_SYSIND_PORT</w:t>
            </w:r>
          </w:p>
        </w:tc>
      </w:tr>
      <w:bookmarkEnd w:id="645"/>
      <w:tr w:rsidR="00D24175" w14:paraId="107CE6D5" w14:textId="77777777" w:rsidTr="00D24175">
        <w:tc>
          <w:tcPr>
            <w:tcW w:w="1479" w:type="dxa"/>
            <w:tcBorders>
              <w:bottom w:val="double" w:sz="4" w:space="0" w:color="auto"/>
            </w:tcBorders>
            <w:shd w:val="clear" w:color="auto" w:fill="E0E0E0"/>
          </w:tcPr>
          <w:p w14:paraId="79ABB93D"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4BEE4FEC" w14:textId="77777777" w:rsidR="00D24175" w:rsidRPr="00D24175" w:rsidRDefault="00D24175" w:rsidP="00D24175">
            <w:pPr>
              <w:pStyle w:val="TAL"/>
            </w:pPr>
            <w:r w:rsidRPr="00D24175">
              <w:t>NR PTC: Port for system indications</w:t>
            </w:r>
          </w:p>
        </w:tc>
      </w:tr>
      <w:tr w:rsidR="00D24175" w14:paraId="7126E542" w14:textId="77777777" w:rsidTr="00D24175">
        <w:tc>
          <w:tcPr>
            <w:tcW w:w="1479" w:type="dxa"/>
            <w:tcBorders>
              <w:top w:val="double" w:sz="4" w:space="0" w:color="auto"/>
            </w:tcBorders>
            <w:shd w:val="clear" w:color="auto" w:fill="auto"/>
          </w:tcPr>
          <w:p w14:paraId="22B0218B" w14:textId="77777777" w:rsidR="00D24175" w:rsidRPr="00D24175" w:rsidRDefault="00D24175" w:rsidP="00D24175">
            <w:pPr>
              <w:pStyle w:val="TAL"/>
            </w:pPr>
            <w:r w:rsidRPr="00D24175">
              <w:t>in</w:t>
            </w:r>
          </w:p>
        </w:tc>
        <w:tc>
          <w:tcPr>
            <w:tcW w:w="2957" w:type="dxa"/>
            <w:tcBorders>
              <w:top w:val="double" w:sz="4" w:space="0" w:color="auto"/>
            </w:tcBorders>
            <w:shd w:val="clear" w:color="auto" w:fill="auto"/>
          </w:tcPr>
          <w:p w14:paraId="5A0392C2" w14:textId="77777777" w:rsidR="00D24175" w:rsidRPr="00D24175" w:rsidRDefault="001A1193" w:rsidP="00D24175">
            <w:pPr>
              <w:pStyle w:val="TAL"/>
            </w:pPr>
            <w:hyperlink w:anchor="NR_SYSTEM_IND" w:history="1">
              <w:r w:rsidR="00D24175" w:rsidRPr="00D24175">
                <w:rPr>
                  <w:rStyle w:val="Hyperlink"/>
                </w:rPr>
                <w:t>NR_SYSTEM_IND</w:t>
              </w:r>
            </w:hyperlink>
          </w:p>
        </w:tc>
        <w:tc>
          <w:tcPr>
            <w:tcW w:w="5421" w:type="dxa"/>
            <w:tcBorders>
              <w:top w:val="double" w:sz="4" w:space="0" w:color="auto"/>
            </w:tcBorders>
            <w:shd w:val="clear" w:color="auto" w:fill="auto"/>
          </w:tcPr>
          <w:p w14:paraId="5621FE55" w14:textId="77777777" w:rsidR="00D24175" w:rsidRPr="00D24175" w:rsidRDefault="00D24175" w:rsidP="00D24175">
            <w:pPr>
              <w:pStyle w:val="TAL"/>
            </w:pPr>
          </w:p>
        </w:tc>
      </w:tr>
    </w:tbl>
    <w:p w14:paraId="7C3601C5" w14:textId="77777777" w:rsidR="00D24175" w:rsidRDefault="00D24175" w:rsidP="00DF56D9"/>
    <w:p w14:paraId="3EEED8E1" w14:textId="77777777" w:rsidR="00D24175" w:rsidRDefault="00D24175" w:rsidP="00D24175">
      <w:pPr>
        <w:pStyle w:val="Heading1"/>
      </w:pPr>
      <w:r>
        <w:t>D.2</w:t>
      </w:r>
      <w:r>
        <w:tab/>
        <w:t>NR_ASP_DrbDefs</w:t>
      </w:r>
    </w:p>
    <w:p w14:paraId="6C030262" w14:textId="77777777" w:rsidR="00D24175" w:rsidRDefault="00D24175" w:rsidP="00DF56D9">
      <w:r>
        <w:t>ASP interface for DRBs</w:t>
      </w:r>
    </w:p>
    <w:p w14:paraId="4A7F50DA" w14:textId="77777777" w:rsidR="00D24175" w:rsidRDefault="00D24175" w:rsidP="00D24175">
      <w:pPr>
        <w:pStyle w:val="Heading2"/>
      </w:pPr>
      <w:r>
        <w:t>D.2.1</w:t>
      </w:r>
      <w:r>
        <w:tab/>
        <w:t>PDU_TypeDefs</w:t>
      </w:r>
    </w:p>
    <w:p w14:paraId="114DA0BA" w14:textId="77777777" w:rsidR="00D24175" w:rsidRDefault="00D24175" w:rsidP="00D24175">
      <w:pPr>
        <w:pStyle w:val="Heading3"/>
      </w:pPr>
      <w:r>
        <w:t>D.2.1.1</w:t>
      </w:r>
      <w:r>
        <w:tab/>
        <w:t>MAC_PDU</w:t>
      </w:r>
    </w:p>
    <w:p w14:paraId="6A1BB7C4" w14:textId="77777777" w:rsidR="00D24175" w:rsidRDefault="00D24175" w:rsidP="00D24175">
      <w:pPr>
        <w:pStyle w:val="TH"/>
      </w:pPr>
      <w:r>
        <w:t>NR_MAC_PDU_DL_Type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0E0C0C69" w14:textId="77777777" w:rsidTr="00D24175">
        <w:tc>
          <w:tcPr>
            <w:tcW w:w="9857" w:type="dxa"/>
            <w:gridSpan w:val="4"/>
            <w:shd w:val="clear" w:color="auto" w:fill="E0E0E0"/>
          </w:tcPr>
          <w:p w14:paraId="4465BCE2" w14:textId="77777777" w:rsidR="00D24175" w:rsidRPr="00D24175" w:rsidRDefault="00D24175" w:rsidP="00D24175">
            <w:pPr>
              <w:pStyle w:val="TAL"/>
              <w:rPr>
                <w:b/>
              </w:rPr>
            </w:pPr>
            <w:r w:rsidRPr="00D24175">
              <w:rPr>
                <w:b/>
              </w:rPr>
              <w:t>TTCN-3 Record Type</w:t>
            </w:r>
          </w:p>
        </w:tc>
      </w:tr>
      <w:tr w:rsidR="00D24175" w:rsidRPr="001A1193" w14:paraId="7FCFFE5E" w14:textId="77777777" w:rsidTr="00D24175">
        <w:tc>
          <w:tcPr>
            <w:tcW w:w="1479" w:type="dxa"/>
            <w:tcBorders>
              <w:bottom w:val="single" w:sz="4" w:space="0" w:color="auto"/>
            </w:tcBorders>
            <w:shd w:val="clear" w:color="auto" w:fill="E0E0E0"/>
          </w:tcPr>
          <w:p w14:paraId="7F44D79B" w14:textId="77777777" w:rsidR="00D24175" w:rsidRPr="00D24175" w:rsidRDefault="00D24175" w:rsidP="00D24175">
            <w:pPr>
              <w:pStyle w:val="TAL"/>
              <w:rPr>
                <w:b/>
              </w:rPr>
            </w:pPr>
            <w:bookmarkStart w:id="646" w:name="NR_MAC_PDU_DL_Type" w:colFirst="1" w:colLast="1"/>
            <w:r w:rsidRPr="00D24175">
              <w:rPr>
                <w:b/>
              </w:rPr>
              <w:t>Name</w:t>
            </w:r>
          </w:p>
        </w:tc>
        <w:tc>
          <w:tcPr>
            <w:tcW w:w="8378" w:type="dxa"/>
            <w:gridSpan w:val="3"/>
            <w:tcBorders>
              <w:bottom w:val="single" w:sz="4" w:space="0" w:color="auto"/>
            </w:tcBorders>
            <w:shd w:val="clear" w:color="auto" w:fill="FFFF99"/>
          </w:tcPr>
          <w:p w14:paraId="0F104FBF" w14:textId="77777777" w:rsidR="00D24175" w:rsidRPr="004064F3" w:rsidRDefault="00D24175" w:rsidP="00D24175">
            <w:pPr>
              <w:pStyle w:val="TAL"/>
              <w:rPr>
                <w:b/>
                <w:lang w:val="fr-FR"/>
              </w:rPr>
            </w:pPr>
            <w:r w:rsidRPr="004064F3">
              <w:rPr>
                <w:b/>
                <w:lang w:val="fr-FR"/>
              </w:rPr>
              <w:t>NR_MAC_PDU_DL_Type</w:t>
            </w:r>
          </w:p>
        </w:tc>
      </w:tr>
      <w:bookmarkEnd w:id="646"/>
      <w:tr w:rsidR="00D24175" w14:paraId="412F6C62" w14:textId="77777777" w:rsidTr="00D24175">
        <w:tc>
          <w:tcPr>
            <w:tcW w:w="1479" w:type="dxa"/>
            <w:tcBorders>
              <w:bottom w:val="double" w:sz="4" w:space="0" w:color="auto"/>
            </w:tcBorders>
            <w:shd w:val="clear" w:color="auto" w:fill="E0E0E0"/>
          </w:tcPr>
          <w:p w14:paraId="695E4DE3"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61DEF37A" w14:textId="77777777" w:rsidR="00D24175" w:rsidRPr="00D24175" w:rsidRDefault="00D24175" w:rsidP="00D24175">
            <w:pPr>
              <w:pStyle w:val="TAL"/>
            </w:pPr>
          </w:p>
        </w:tc>
      </w:tr>
      <w:tr w:rsidR="00D24175" w14:paraId="1385A8F1" w14:textId="77777777" w:rsidTr="00D24175">
        <w:tc>
          <w:tcPr>
            <w:tcW w:w="1479" w:type="dxa"/>
            <w:tcBorders>
              <w:top w:val="double" w:sz="4" w:space="0" w:color="auto"/>
            </w:tcBorders>
            <w:shd w:val="clear" w:color="auto" w:fill="auto"/>
          </w:tcPr>
          <w:p w14:paraId="535DB601" w14:textId="77777777" w:rsidR="00D24175" w:rsidRPr="00D24175" w:rsidRDefault="00D24175" w:rsidP="00D24175">
            <w:pPr>
              <w:pStyle w:val="TAL"/>
            </w:pPr>
            <w:r w:rsidRPr="00D24175">
              <w:t>CE_SubPDUList</w:t>
            </w:r>
          </w:p>
        </w:tc>
        <w:tc>
          <w:tcPr>
            <w:tcW w:w="2464" w:type="dxa"/>
            <w:tcBorders>
              <w:top w:val="double" w:sz="4" w:space="0" w:color="auto"/>
            </w:tcBorders>
            <w:shd w:val="clear" w:color="auto" w:fill="auto"/>
          </w:tcPr>
          <w:p w14:paraId="4D1C2C5D" w14:textId="77777777" w:rsidR="00D24175" w:rsidRPr="004064F3" w:rsidRDefault="001A1193" w:rsidP="00D24175">
            <w:pPr>
              <w:pStyle w:val="TAL"/>
              <w:rPr>
                <w:lang w:val="fr-FR"/>
              </w:rPr>
            </w:pPr>
            <w:hyperlink w:anchor="NR_MAC_CE_SubPDU_DL_List_Type" w:history="1">
              <w:r w:rsidR="00D24175" w:rsidRPr="004064F3">
                <w:rPr>
                  <w:rStyle w:val="Hyperlink"/>
                  <w:lang w:val="fr-FR"/>
                </w:rPr>
                <w:t>NR_MAC_CE_SubPDU_DL_List_Type</w:t>
              </w:r>
            </w:hyperlink>
          </w:p>
        </w:tc>
        <w:tc>
          <w:tcPr>
            <w:tcW w:w="493" w:type="dxa"/>
            <w:tcBorders>
              <w:top w:val="double" w:sz="4" w:space="0" w:color="auto"/>
            </w:tcBorders>
            <w:shd w:val="clear" w:color="auto" w:fill="auto"/>
          </w:tcPr>
          <w:p w14:paraId="4CDECA1F"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19FCD50A" w14:textId="77777777" w:rsidR="00D24175" w:rsidRPr="00D24175" w:rsidRDefault="00D24175" w:rsidP="00D24175">
            <w:pPr>
              <w:pStyle w:val="TAL"/>
            </w:pPr>
            <w:r w:rsidRPr="00D24175">
              <w:t>list of subPDUs with MAC CE</w:t>
            </w:r>
          </w:p>
        </w:tc>
      </w:tr>
      <w:tr w:rsidR="00D24175" w14:paraId="6EDF4AEA" w14:textId="77777777" w:rsidTr="00D24175">
        <w:tc>
          <w:tcPr>
            <w:tcW w:w="1479" w:type="dxa"/>
            <w:shd w:val="clear" w:color="auto" w:fill="auto"/>
          </w:tcPr>
          <w:p w14:paraId="09AEE3E5" w14:textId="77777777" w:rsidR="00D24175" w:rsidRPr="00D24175" w:rsidRDefault="00D24175" w:rsidP="00D24175">
            <w:pPr>
              <w:pStyle w:val="TAL"/>
            </w:pPr>
            <w:r w:rsidRPr="00D24175">
              <w:t>SDU_SubPDUList</w:t>
            </w:r>
          </w:p>
        </w:tc>
        <w:tc>
          <w:tcPr>
            <w:tcW w:w="2464" w:type="dxa"/>
            <w:shd w:val="clear" w:color="auto" w:fill="auto"/>
          </w:tcPr>
          <w:p w14:paraId="15698077" w14:textId="77777777" w:rsidR="00D24175" w:rsidRPr="004064F3" w:rsidRDefault="001A1193" w:rsidP="00D24175">
            <w:pPr>
              <w:pStyle w:val="TAL"/>
              <w:rPr>
                <w:lang w:val="fr-FR"/>
              </w:rPr>
            </w:pPr>
            <w:hyperlink w:anchor="NR_MAC_SDU_SubPDU_List_Type" w:history="1">
              <w:r w:rsidR="00D24175" w:rsidRPr="004064F3">
                <w:rPr>
                  <w:rStyle w:val="Hyperlink"/>
                  <w:lang w:val="fr-FR"/>
                </w:rPr>
                <w:t>NR_MAC_SDU_SubPDU_List_Type</w:t>
              </w:r>
            </w:hyperlink>
          </w:p>
        </w:tc>
        <w:tc>
          <w:tcPr>
            <w:tcW w:w="493" w:type="dxa"/>
            <w:shd w:val="clear" w:color="auto" w:fill="auto"/>
          </w:tcPr>
          <w:p w14:paraId="0B721885" w14:textId="77777777" w:rsidR="00D24175" w:rsidRPr="00D24175" w:rsidRDefault="00D24175" w:rsidP="00D24175">
            <w:pPr>
              <w:pStyle w:val="TAL"/>
            </w:pPr>
            <w:r w:rsidRPr="00D24175">
              <w:t>opt</w:t>
            </w:r>
          </w:p>
        </w:tc>
        <w:tc>
          <w:tcPr>
            <w:tcW w:w="5421" w:type="dxa"/>
            <w:shd w:val="clear" w:color="auto" w:fill="auto"/>
          </w:tcPr>
          <w:p w14:paraId="33235E24" w14:textId="77777777" w:rsidR="00D24175" w:rsidRPr="00D24175" w:rsidRDefault="00D24175" w:rsidP="00D24175">
            <w:pPr>
              <w:pStyle w:val="TAL"/>
            </w:pPr>
            <w:r w:rsidRPr="00D24175">
              <w:t>list of subPDUs with MAC SDU</w:t>
            </w:r>
          </w:p>
        </w:tc>
      </w:tr>
      <w:tr w:rsidR="00D24175" w14:paraId="33B2963B" w14:textId="77777777" w:rsidTr="00D24175">
        <w:tc>
          <w:tcPr>
            <w:tcW w:w="1479" w:type="dxa"/>
            <w:shd w:val="clear" w:color="auto" w:fill="auto"/>
          </w:tcPr>
          <w:p w14:paraId="0749E9EC" w14:textId="77777777" w:rsidR="00D24175" w:rsidRPr="00D24175" w:rsidRDefault="00D24175" w:rsidP="00D24175">
            <w:pPr>
              <w:pStyle w:val="TAL"/>
            </w:pPr>
            <w:r w:rsidRPr="00D24175">
              <w:t>Padding_SubPDU</w:t>
            </w:r>
          </w:p>
        </w:tc>
        <w:tc>
          <w:tcPr>
            <w:tcW w:w="2464" w:type="dxa"/>
            <w:shd w:val="clear" w:color="auto" w:fill="auto"/>
          </w:tcPr>
          <w:p w14:paraId="399FC067" w14:textId="77777777" w:rsidR="00D24175" w:rsidRPr="00D24175" w:rsidRDefault="001A1193" w:rsidP="00D24175">
            <w:pPr>
              <w:pStyle w:val="TAL"/>
            </w:pPr>
            <w:hyperlink w:anchor="NR_MAC_Padding_SubPDU_Type" w:history="1">
              <w:r w:rsidR="00D24175" w:rsidRPr="00D24175">
                <w:rPr>
                  <w:rStyle w:val="Hyperlink"/>
                </w:rPr>
                <w:t>NR_MAC_Padding_SubPDU_Type</w:t>
              </w:r>
            </w:hyperlink>
          </w:p>
        </w:tc>
        <w:tc>
          <w:tcPr>
            <w:tcW w:w="493" w:type="dxa"/>
            <w:shd w:val="clear" w:color="auto" w:fill="auto"/>
          </w:tcPr>
          <w:p w14:paraId="40A4F5B3" w14:textId="77777777" w:rsidR="00D24175" w:rsidRPr="00D24175" w:rsidRDefault="00D24175" w:rsidP="00D24175">
            <w:pPr>
              <w:pStyle w:val="TAL"/>
            </w:pPr>
            <w:r w:rsidRPr="00D24175">
              <w:t>opt</w:t>
            </w:r>
          </w:p>
        </w:tc>
        <w:tc>
          <w:tcPr>
            <w:tcW w:w="5421" w:type="dxa"/>
            <w:shd w:val="clear" w:color="auto" w:fill="auto"/>
          </w:tcPr>
          <w:p w14:paraId="1372BC68" w14:textId="77777777" w:rsidR="00D24175" w:rsidRPr="00D24175" w:rsidRDefault="00D24175" w:rsidP="00D24175">
            <w:pPr>
              <w:pStyle w:val="TAL"/>
            </w:pPr>
            <w:r w:rsidRPr="00D24175">
              <w:t>subPDU with padding</w:t>
            </w:r>
          </w:p>
        </w:tc>
      </w:tr>
    </w:tbl>
    <w:p w14:paraId="653A34F7" w14:textId="77777777" w:rsidR="00D24175" w:rsidRDefault="00D24175" w:rsidP="00DF56D9"/>
    <w:p w14:paraId="050ED847" w14:textId="77777777" w:rsidR="00D24175" w:rsidRDefault="00D24175" w:rsidP="00D24175">
      <w:pPr>
        <w:pStyle w:val="TH"/>
      </w:pPr>
      <w:r>
        <w:lastRenderedPageBreak/>
        <w:t>NR_MAC_PDU_UL_Type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7E98A760" w14:textId="77777777" w:rsidTr="00D24175">
        <w:tc>
          <w:tcPr>
            <w:tcW w:w="9857" w:type="dxa"/>
            <w:gridSpan w:val="4"/>
            <w:shd w:val="clear" w:color="auto" w:fill="E0E0E0"/>
          </w:tcPr>
          <w:p w14:paraId="258BC887" w14:textId="77777777" w:rsidR="00D24175" w:rsidRPr="00D24175" w:rsidRDefault="00D24175" w:rsidP="00D24175">
            <w:pPr>
              <w:pStyle w:val="TAL"/>
              <w:rPr>
                <w:b/>
              </w:rPr>
            </w:pPr>
            <w:r w:rsidRPr="00D24175">
              <w:rPr>
                <w:b/>
              </w:rPr>
              <w:t>TTCN-3 Record Type</w:t>
            </w:r>
          </w:p>
        </w:tc>
      </w:tr>
      <w:tr w:rsidR="00D24175" w14:paraId="367471B1" w14:textId="77777777" w:rsidTr="00D24175">
        <w:tc>
          <w:tcPr>
            <w:tcW w:w="1479" w:type="dxa"/>
            <w:tcBorders>
              <w:bottom w:val="single" w:sz="4" w:space="0" w:color="auto"/>
            </w:tcBorders>
            <w:shd w:val="clear" w:color="auto" w:fill="E0E0E0"/>
          </w:tcPr>
          <w:p w14:paraId="415A00E4" w14:textId="77777777" w:rsidR="00D24175" w:rsidRPr="00D24175" w:rsidRDefault="00D24175" w:rsidP="00D24175">
            <w:pPr>
              <w:pStyle w:val="TAL"/>
              <w:rPr>
                <w:b/>
              </w:rPr>
            </w:pPr>
            <w:bookmarkStart w:id="647" w:name="NR_MAC_PDU_UL_Type" w:colFirst="1" w:colLast="1"/>
            <w:r w:rsidRPr="00D24175">
              <w:rPr>
                <w:b/>
              </w:rPr>
              <w:t>Name</w:t>
            </w:r>
          </w:p>
        </w:tc>
        <w:tc>
          <w:tcPr>
            <w:tcW w:w="8378" w:type="dxa"/>
            <w:gridSpan w:val="3"/>
            <w:tcBorders>
              <w:bottom w:val="single" w:sz="4" w:space="0" w:color="auto"/>
            </w:tcBorders>
            <w:shd w:val="clear" w:color="auto" w:fill="FFFF99"/>
          </w:tcPr>
          <w:p w14:paraId="34E0FDC6" w14:textId="77777777" w:rsidR="00D24175" w:rsidRPr="00D24175" w:rsidRDefault="00D24175" w:rsidP="00D24175">
            <w:pPr>
              <w:pStyle w:val="TAL"/>
              <w:rPr>
                <w:b/>
              </w:rPr>
            </w:pPr>
            <w:r w:rsidRPr="00D24175">
              <w:rPr>
                <w:b/>
              </w:rPr>
              <w:t>NR_MAC_PDU_UL_Type</w:t>
            </w:r>
          </w:p>
        </w:tc>
      </w:tr>
      <w:bookmarkEnd w:id="647"/>
      <w:tr w:rsidR="00D24175" w14:paraId="65FC855B" w14:textId="77777777" w:rsidTr="00D24175">
        <w:tc>
          <w:tcPr>
            <w:tcW w:w="1479" w:type="dxa"/>
            <w:tcBorders>
              <w:bottom w:val="double" w:sz="4" w:space="0" w:color="auto"/>
            </w:tcBorders>
            <w:shd w:val="clear" w:color="auto" w:fill="E0E0E0"/>
          </w:tcPr>
          <w:p w14:paraId="2C3A6832"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57BC1849" w14:textId="77777777" w:rsidR="00D24175" w:rsidRPr="00D24175" w:rsidRDefault="00D24175" w:rsidP="00D24175">
            <w:pPr>
              <w:pStyle w:val="TAL"/>
            </w:pPr>
          </w:p>
        </w:tc>
      </w:tr>
      <w:tr w:rsidR="00D24175" w14:paraId="7E5EA86E" w14:textId="77777777" w:rsidTr="00D24175">
        <w:tc>
          <w:tcPr>
            <w:tcW w:w="1479" w:type="dxa"/>
            <w:tcBorders>
              <w:top w:val="double" w:sz="4" w:space="0" w:color="auto"/>
            </w:tcBorders>
            <w:shd w:val="clear" w:color="auto" w:fill="auto"/>
          </w:tcPr>
          <w:p w14:paraId="2394CFEC" w14:textId="77777777" w:rsidR="00D24175" w:rsidRPr="00D24175" w:rsidRDefault="00D24175" w:rsidP="00D24175">
            <w:pPr>
              <w:pStyle w:val="TAL"/>
            </w:pPr>
            <w:r w:rsidRPr="00D24175">
              <w:t>SDU_SubPDUList</w:t>
            </w:r>
          </w:p>
        </w:tc>
        <w:tc>
          <w:tcPr>
            <w:tcW w:w="2464" w:type="dxa"/>
            <w:tcBorders>
              <w:top w:val="double" w:sz="4" w:space="0" w:color="auto"/>
            </w:tcBorders>
            <w:shd w:val="clear" w:color="auto" w:fill="auto"/>
          </w:tcPr>
          <w:p w14:paraId="1EF95EBD" w14:textId="77777777" w:rsidR="00D24175" w:rsidRPr="004064F3" w:rsidRDefault="001A1193" w:rsidP="00D24175">
            <w:pPr>
              <w:pStyle w:val="TAL"/>
              <w:rPr>
                <w:lang w:val="fr-FR"/>
              </w:rPr>
            </w:pPr>
            <w:hyperlink w:anchor="NR_MAC_SDU_SubPDU_List_Type" w:history="1">
              <w:r w:rsidR="00D24175" w:rsidRPr="004064F3">
                <w:rPr>
                  <w:rStyle w:val="Hyperlink"/>
                  <w:lang w:val="fr-FR"/>
                </w:rPr>
                <w:t>NR_MAC_SDU_SubPDU_List_Type</w:t>
              </w:r>
            </w:hyperlink>
          </w:p>
        </w:tc>
        <w:tc>
          <w:tcPr>
            <w:tcW w:w="493" w:type="dxa"/>
            <w:tcBorders>
              <w:top w:val="double" w:sz="4" w:space="0" w:color="auto"/>
            </w:tcBorders>
            <w:shd w:val="clear" w:color="auto" w:fill="auto"/>
          </w:tcPr>
          <w:p w14:paraId="5FB42F82"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1E8F6692" w14:textId="77777777" w:rsidR="00D24175" w:rsidRPr="00D24175" w:rsidRDefault="00D24175" w:rsidP="00D24175">
            <w:pPr>
              <w:pStyle w:val="TAL"/>
            </w:pPr>
            <w:r w:rsidRPr="00D24175">
              <w:t>list of subPDUs with MAC SDU</w:t>
            </w:r>
          </w:p>
        </w:tc>
      </w:tr>
      <w:tr w:rsidR="00D24175" w14:paraId="2EE44F05" w14:textId="77777777" w:rsidTr="00D24175">
        <w:tc>
          <w:tcPr>
            <w:tcW w:w="1479" w:type="dxa"/>
            <w:shd w:val="clear" w:color="auto" w:fill="auto"/>
          </w:tcPr>
          <w:p w14:paraId="10708969" w14:textId="77777777" w:rsidR="00D24175" w:rsidRPr="00D24175" w:rsidRDefault="00D24175" w:rsidP="00D24175">
            <w:pPr>
              <w:pStyle w:val="TAL"/>
            </w:pPr>
            <w:r w:rsidRPr="00D24175">
              <w:t>CE_SubPDUList</w:t>
            </w:r>
          </w:p>
        </w:tc>
        <w:tc>
          <w:tcPr>
            <w:tcW w:w="2464" w:type="dxa"/>
            <w:shd w:val="clear" w:color="auto" w:fill="auto"/>
          </w:tcPr>
          <w:p w14:paraId="485447F4" w14:textId="77777777" w:rsidR="00D24175" w:rsidRPr="004064F3" w:rsidRDefault="001A1193" w:rsidP="00D24175">
            <w:pPr>
              <w:pStyle w:val="TAL"/>
              <w:rPr>
                <w:lang w:val="fr-FR"/>
              </w:rPr>
            </w:pPr>
            <w:hyperlink w:anchor="NR_MAC_CE_SubPDU_UL_List_Type" w:history="1">
              <w:r w:rsidR="00D24175" w:rsidRPr="004064F3">
                <w:rPr>
                  <w:rStyle w:val="Hyperlink"/>
                  <w:lang w:val="fr-FR"/>
                </w:rPr>
                <w:t>NR_MAC_CE_SubPDU_UL_List_Type</w:t>
              </w:r>
            </w:hyperlink>
          </w:p>
        </w:tc>
        <w:tc>
          <w:tcPr>
            <w:tcW w:w="493" w:type="dxa"/>
            <w:shd w:val="clear" w:color="auto" w:fill="auto"/>
          </w:tcPr>
          <w:p w14:paraId="64592811" w14:textId="77777777" w:rsidR="00D24175" w:rsidRPr="00D24175" w:rsidRDefault="00D24175" w:rsidP="00D24175">
            <w:pPr>
              <w:pStyle w:val="TAL"/>
            </w:pPr>
            <w:r w:rsidRPr="00D24175">
              <w:t>opt</w:t>
            </w:r>
          </w:p>
        </w:tc>
        <w:tc>
          <w:tcPr>
            <w:tcW w:w="5421" w:type="dxa"/>
            <w:shd w:val="clear" w:color="auto" w:fill="auto"/>
          </w:tcPr>
          <w:p w14:paraId="4B62F881" w14:textId="77777777" w:rsidR="00D24175" w:rsidRPr="00D24175" w:rsidRDefault="00D24175" w:rsidP="00D24175">
            <w:pPr>
              <w:pStyle w:val="TAL"/>
            </w:pPr>
            <w:r w:rsidRPr="00D24175">
              <w:t>list of subPDUs with MAC CE</w:t>
            </w:r>
          </w:p>
        </w:tc>
      </w:tr>
      <w:tr w:rsidR="00D24175" w14:paraId="114C9C43" w14:textId="77777777" w:rsidTr="00D24175">
        <w:tc>
          <w:tcPr>
            <w:tcW w:w="1479" w:type="dxa"/>
            <w:shd w:val="clear" w:color="auto" w:fill="auto"/>
          </w:tcPr>
          <w:p w14:paraId="07B84AB6" w14:textId="77777777" w:rsidR="00D24175" w:rsidRPr="00D24175" w:rsidRDefault="00D24175" w:rsidP="00D24175">
            <w:pPr>
              <w:pStyle w:val="TAL"/>
            </w:pPr>
            <w:r w:rsidRPr="00D24175">
              <w:t>Padding_SubPDU</w:t>
            </w:r>
          </w:p>
        </w:tc>
        <w:tc>
          <w:tcPr>
            <w:tcW w:w="2464" w:type="dxa"/>
            <w:shd w:val="clear" w:color="auto" w:fill="auto"/>
          </w:tcPr>
          <w:p w14:paraId="4416DE11" w14:textId="77777777" w:rsidR="00D24175" w:rsidRPr="00D24175" w:rsidRDefault="001A1193" w:rsidP="00D24175">
            <w:pPr>
              <w:pStyle w:val="TAL"/>
            </w:pPr>
            <w:hyperlink w:anchor="NR_MAC_Padding_SubPDU_Type" w:history="1">
              <w:r w:rsidR="00D24175" w:rsidRPr="00D24175">
                <w:rPr>
                  <w:rStyle w:val="Hyperlink"/>
                </w:rPr>
                <w:t>NR_MAC_Padding_SubPDU_Type</w:t>
              </w:r>
            </w:hyperlink>
          </w:p>
        </w:tc>
        <w:tc>
          <w:tcPr>
            <w:tcW w:w="493" w:type="dxa"/>
            <w:shd w:val="clear" w:color="auto" w:fill="auto"/>
          </w:tcPr>
          <w:p w14:paraId="3C5203A0" w14:textId="77777777" w:rsidR="00D24175" w:rsidRPr="00D24175" w:rsidRDefault="00D24175" w:rsidP="00D24175">
            <w:pPr>
              <w:pStyle w:val="TAL"/>
            </w:pPr>
            <w:r w:rsidRPr="00D24175">
              <w:t>opt</w:t>
            </w:r>
          </w:p>
        </w:tc>
        <w:tc>
          <w:tcPr>
            <w:tcW w:w="5421" w:type="dxa"/>
            <w:shd w:val="clear" w:color="auto" w:fill="auto"/>
          </w:tcPr>
          <w:p w14:paraId="3161D59C" w14:textId="77777777" w:rsidR="00D24175" w:rsidRPr="00D24175" w:rsidRDefault="00D24175" w:rsidP="00D24175">
            <w:pPr>
              <w:pStyle w:val="TAL"/>
            </w:pPr>
            <w:r w:rsidRPr="00D24175">
              <w:t>subPDU with padding</w:t>
            </w:r>
          </w:p>
        </w:tc>
      </w:tr>
    </w:tbl>
    <w:p w14:paraId="431380F8" w14:textId="77777777" w:rsidR="00D24175" w:rsidRDefault="00D24175" w:rsidP="00DF56D9"/>
    <w:p w14:paraId="5E4780A2" w14:textId="77777777" w:rsidR="00D24175" w:rsidRDefault="00D24175" w:rsidP="00D24175">
      <w:pPr>
        <w:pStyle w:val="TH"/>
      </w:pPr>
      <w:r>
        <w:t>NR_MAC_PDU_Type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4E996356" w14:textId="77777777" w:rsidTr="00D24175">
        <w:tc>
          <w:tcPr>
            <w:tcW w:w="9857" w:type="dxa"/>
            <w:gridSpan w:val="3"/>
            <w:shd w:val="clear" w:color="auto" w:fill="E0E0E0"/>
          </w:tcPr>
          <w:p w14:paraId="781EBF2F" w14:textId="77777777" w:rsidR="00D24175" w:rsidRPr="00D24175" w:rsidRDefault="00D24175" w:rsidP="00D24175">
            <w:pPr>
              <w:pStyle w:val="TAL"/>
              <w:rPr>
                <w:b/>
              </w:rPr>
            </w:pPr>
            <w:r w:rsidRPr="00D24175">
              <w:rPr>
                <w:b/>
              </w:rPr>
              <w:t>TTCN-3 Union Type</w:t>
            </w:r>
          </w:p>
        </w:tc>
      </w:tr>
      <w:tr w:rsidR="00D24175" w14:paraId="02998747" w14:textId="77777777" w:rsidTr="00D24175">
        <w:tc>
          <w:tcPr>
            <w:tcW w:w="1479" w:type="dxa"/>
            <w:tcBorders>
              <w:bottom w:val="single" w:sz="4" w:space="0" w:color="auto"/>
            </w:tcBorders>
            <w:shd w:val="clear" w:color="auto" w:fill="E0E0E0"/>
          </w:tcPr>
          <w:p w14:paraId="6D84BE6B" w14:textId="77777777" w:rsidR="00D24175" w:rsidRPr="00D24175" w:rsidRDefault="00D24175" w:rsidP="00D24175">
            <w:pPr>
              <w:pStyle w:val="TAL"/>
              <w:rPr>
                <w:b/>
              </w:rPr>
            </w:pPr>
            <w:bookmarkStart w:id="648" w:name="NR_MAC_PDU_Type" w:colFirst="1" w:colLast="1"/>
            <w:r w:rsidRPr="00D24175">
              <w:rPr>
                <w:b/>
              </w:rPr>
              <w:t>Name</w:t>
            </w:r>
          </w:p>
        </w:tc>
        <w:tc>
          <w:tcPr>
            <w:tcW w:w="8378" w:type="dxa"/>
            <w:gridSpan w:val="2"/>
            <w:tcBorders>
              <w:bottom w:val="single" w:sz="4" w:space="0" w:color="auto"/>
            </w:tcBorders>
            <w:shd w:val="clear" w:color="auto" w:fill="FFFF99"/>
          </w:tcPr>
          <w:p w14:paraId="188A0975" w14:textId="77777777" w:rsidR="00D24175" w:rsidRPr="00D24175" w:rsidRDefault="00D24175" w:rsidP="00D24175">
            <w:pPr>
              <w:pStyle w:val="TAL"/>
              <w:rPr>
                <w:b/>
              </w:rPr>
            </w:pPr>
            <w:r w:rsidRPr="00D24175">
              <w:rPr>
                <w:b/>
              </w:rPr>
              <w:t>NR_MAC_PDU_Type</w:t>
            </w:r>
          </w:p>
        </w:tc>
      </w:tr>
      <w:bookmarkEnd w:id="648"/>
      <w:tr w:rsidR="00D24175" w14:paraId="77DC4089" w14:textId="77777777" w:rsidTr="00D24175">
        <w:tc>
          <w:tcPr>
            <w:tcW w:w="1479" w:type="dxa"/>
            <w:tcBorders>
              <w:bottom w:val="double" w:sz="4" w:space="0" w:color="auto"/>
            </w:tcBorders>
            <w:shd w:val="clear" w:color="auto" w:fill="E0E0E0"/>
          </w:tcPr>
          <w:p w14:paraId="56E763FE"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05F3DFC5" w14:textId="77777777" w:rsidR="00D24175" w:rsidRPr="00D24175" w:rsidRDefault="00D24175" w:rsidP="00D24175">
            <w:pPr>
              <w:pStyle w:val="TAL"/>
            </w:pPr>
          </w:p>
        </w:tc>
      </w:tr>
      <w:tr w:rsidR="00D24175" w:rsidRPr="001A1193" w14:paraId="10690E9A" w14:textId="77777777" w:rsidTr="00D24175">
        <w:tc>
          <w:tcPr>
            <w:tcW w:w="1479" w:type="dxa"/>
            <w:tcBorders>
              <w:top w:val="double" w:sz="4" w:space="0" w:color="auto"/>
            </w:tcBorders>
            <w:shd w:val="clear" w:color="auto" w:fill="auto"/>
          </w:tcPr>
          <w:p w14:paraId="57A4BBE8" w14:textId="77777777" w:rsidR="00D24175" w:rsidRPr="00D24175" w:rsidRDefault="00D24175" w:rsidP="00D24175">
            <w:pPr>
              <w:pStyle w:val="TAL"/>
            </w:pPr>
            <w:r w:rsidRPr="00D24175">
              <w:t>DL</w:t>
            </w:r>
          </w:p>
        </w:tc>
        <w:tc>
          <w:tcPr>
            <w:tcW w:w="2957" w:type="dxa"/>
            <w:tcBorders>
              <w:top w:val="double" w:sz="4" w:space="0" w:color="auto"/>
            </w:tcBorders>
            <w:shd w:val="clear" w:color="auto" w:fill="auto"/>
          </w:tcPr>
          <w:p w14:paraId="65C9A219" w14:textId="77777777" w:rsidR="00D24175" w:rsidRPr="004064F3" w:rsidRDefault="001A1193" w:rsidP="00D24175">
            <w:pPr>
              <w:pStyle w:val="TAL"/>
              <w:rPr>
                <w:lang w:val="fr-FR"/>
              </w:rPr>
            </w:pPr>
            <w:hyperlink w:anchor="NR_MAC_PDU_DL_Type" w:history="1">
              <w:r w:rsidR="00D24175" w:rsidRPr="004064F3">
                <w:rPr>
                  <w:rStyle w:val="Hyperlink"/>
                  <w:lang w:val="fr-FR"/>
                </w:rPr>
                <w:t>NR_MAC_PDU_DL_Type</w:t>
              </w:r>
            </w:hyperlink>
          </w:p>
        </w:tc>
        <w:tc>
          <w:tcPr>
            <w:tcW w:w="5421" w:type="dxa"/>
            <w:tcBorders>
              <w:top w:val="double" w:sz="4" w:space="0" w:color="auto"/>
            </w:tcBorders>
            <w:shd w:val="clear" w:color="auto" w:fill="auto"/>
          </w:tcPr>
          <w:p w14:paraId="035C8BBA" w14:textId="77777777" w:rsidR="00D24175" w:rsidRPr="004064F3" w:rsidRDefault="00D24175" w:rsidP="00D24175">
            <w:pPr>
              <w:pStyle w:val="TAL"/>
              <w:rPr>
                <w:lang w:val="fr-FR"/>
              </w:rPr>
            </w:pPr>
          </w:p>
        </w:tc>
      </w:tr>
      <w:tr w:rsidR="00D24175" w14:paraId="02F82B86" w14:textId="77777777" w:rsidTr="00D24175">
        <w:tc>
          <w:tcPr>
            <w:tcW w:w="1479" w:type="dxa"/>
            <w:shd w:val="clear" w:color="auto" w:fill="auto"/>
          </w:tcPr>
          <w:p w14:paraId="2961EDFB" w14:textId="77777777" w:rsidR="00D24175" w:rsidRPr="00D24175" w:rsidRDefault="00D24175" w:rsidP="00D24175">
            <w:pPr>
              <w:pStyle w:val="TAL"/>
            </w:pPr>
            <w:r w:rsidRPr="00D24175">
              <w:t>UL</w:t>
            </w:r>
          </w:p>
        </w:tc>
        <w:tc>
          <w:tcPr>
            <w:tcW w:w="2957" w:type="dxa"/>
            <w:shd w:val="clear" w:color="auto" w:fill="auto"/>
          </w:tcPr>
          <w:p w14:paraId="2CF38D54" w14:textId="77777777" w:rsidR="00D24175" w:rsidRPr="00D24175" w:rsidRDefault="001A1193" w:rsidP="00D24175">
            <w:pPr>
              <w:pStyle w:val="TAL"/>
            </w:pPr>
            <w:hyperlink w:anchor="NR_MAC_PDU_UL_Type" w:history="1">
              <w:r w:rsidR="00D24175" w:rsidRPr="00D24175">
                <w:rPr>
                  <w:rStyle w:val="Hyperlink"/>
                </w:rPr>
                <w:t>NR_MAC_PDU_UL_Type</w:t>
              </w:r>
            </w:hyperlink>
          </w:p>
        </w:tc>
        <w:tc>
          <w:tcPr>
            <w:tcW w:w="5421" w:type="dxa"/>
            <w:shd w:val="clear" w:color="auto" w:fill="auto"/>
          </w:tcPr>
          <w:p w14:paraId="16818C83" w14:textId="77777777" w:rsidR="00D24175" w:rsidRPr="00D24175" w:rsidRDefault="00D24175" w:rsidP="00D24175">
            <w:pPr>
              <w:pStyle w:val="TAL"/>
            </w:pPr>
          </w:p>
        </w:tc>
      </w:tr>
    </w:tbl>
    <w:p w14:paraId="05AA746C" w14:textId="77777777" w:rsidR="00D24175" w:rsidRDefault="00D24175" w:rsidP="00DF56D9"/>
    <w:p w14:paraId="77410450" w14:textId="77777777" w:rsidR="00D24175" w:rsidRDefault="00D24175" w:rsidP="00D24175">
      <w:pPr>
        <w:pStyle w:val="TH"/>
      </w:pPr>
      <w:r>
        <w:t>NR_MAC_PDUList_Type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44460FA2" w14:textId="77777777" w:rsidTr="00D24175">
        <w:tc>
          <w:tcPr>
            <w:tcW w:w="9857" w:type="dxa"/>
            <w:gridSpan w:val="2"/>
            <w:shd w:val="clear" w:color="auto" w:fill="E0E0E0"/>
          </w:tcPr>
          <w:p w14:paraId="144F60ED" w14:textId="77777777" w:rsidR="00D24175" w:rsidRPr="00D24175" w:rsidRDefault="00D24175" w:rsidP="00D24175">
            <w:pPr>
              <w:pStyle w:val="TAL"/>
              <w:rPr>
                <w:b/>
              </w:rPr>
            </w:pPr>
            <w:r w:rsidRPr="00D24175">
              <w:rPr>
                <w:b/>
              </w:rPr>
              <w:t>TTCN-3 Record of Type</w:t>
            </w:r>
          </w:p>
        </w:tc>
      </w:tr>
      <w:tr w:rsidR="00D24175" w14:paraId="628653FA" w14:textId="77777777" w:rsidTr="00D24175">
        <w:tc>
          <w:tcPr>
            <w:tcW w:w="1971" w:type="dxa"/>
            <w:tcBorders>
              <w:bottom w:val="single" w:sz="4" w:space="0" w:color="auto"/>
            </w:tcBorders>
            <w:shd w:val="clear" w:color="auto" w:fill="E0E0E0"/>
          </w:tcPr>
          <w:p w14:paraId="4ED281C8" w14:textId="77777777" w:rsidR="00D24175" w:rsidRPr="00D24175" w:rsidRDefault="00D24175" w:rsidP="00D24175">
            <w:pPr>
              <w:pStyle w:val="TAL"/>
              <w:rPr>
                <w:b/>
              </w:rPr>
            </w:pPr>
            <w:bookmarkStart w:id="649" w:name="NR_MAC_PDUList_Type" w:colFirst="1" w:colLast="1"/>
            <w:r w:rsidRPr="00D24175">
              <w:rPr>
                <w:b/>
              </w:rPr>
              <w:t>Name</w:t>
            </w:r>
          </w:p>
        </w:tc>
        <w:tc>
          <w:tcPr>
            <w:tcW w:w="7886" w:type="dxa"/>
            <w:tcBorders>
              <w:bottom w:val="single" w:sz="4" w:space="0" w:color="auto"/>
            </w:tcBorders>
            <w:shd w:val="clear" w:color="auto" w:fill="FFFF99"/>
          </w:tcPr>
          <w:p w14:paraId="7CC9BDE1" w14:textId="77777777" w:rsidR="00D24175" w:rsidRPr="00D24175" w:rsidRDefault="00D24175" w:rsidP="00D24175">
            <w:pPr>
              <w:pStyle w:val="TAL"/>
              <w:rPr>
                <w:b/>
              </w:rPr>
            </w:pPr>
            <w:r w:rsidRPr="00D24175">
              <w:rPr>
                <w:b/>
              </w:rPr>
              <w:t>NR_MAC_PDUList_Type</w:t>
            </w:r>
          </w:p>
        </w:tc>
      </w:tr>
      <w:bookmarkEnd w:id="649"/>
      <w:tr w:rsidR="00D24175" w14:paraId="13270903" w14:textId="77777777" w:rsidTr="00D24175">
        <w:tc>
          <w:tcPr>
            <w:tcW w:w="1971" w:type="dxa"/>
            <w:tcBorders>
              <w:bottom w:val="double" w:sz="4" w:space="0" w:color="auto"/>
            </w:tcBorders>
            <w:shd w:val="clear" w:color="auto" w:fill="E0E0E0"/>
          </w:tcPr>
          <w:p w14:paraId="565085BF"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6A27C7C0" w14:textId="77777777" w:rsidR="00D24175" w:rsidRPr="00D24175" w:rsidRDefault="00D24175" w:rsidP="00D24175">
            <w:pPr>
              <w:pStyle w:val="TAL"/>
            </w:pPr>
          </w:p>
        </w:tc>
      </w:tr>
      <w:tr w:rsidR="00D24175" w14:paraId="77E9280A" w14:textId="77777777" w:rsidTr="000664CE">
        <w:tc>
          <w:tcPr>
            <w:tcW w:w="9857" w:type="dxa"/>
            <w:gridSpan w:val="2"/>
            <w:tcBorders>
              <w:top w:val="double" w:sz="4" w:space="0" w:color="auto"/>
            </w:tcBorders>
            <w:shd w:val="clear" w:color="auto" w:fill="auto"/>
          </w:tcPr>
          <w:p w14:paraId="5B918005" w14:textId="77777777" w:rsidR="00D24175" w:rsidRPr="00D24175" w:rsidRDefault="00D24175" w:rsidP="00D24175">
            <w:pPr>
              <w:pStyle w:val="TAL"/>
            </w:pPr>
            <w:r w:rsidRPr="00D24175">
              <w:t xml:space="preserve">record  of </w:t>
            </w:r>
            <w:hyperlink w:anchor="NR_MAC_PDU_Type" w:history="1">
              <w:r w:rsidRPr="00D24175">
                <w:rPr>
                  <w:rStyle w:val="Hyperlink"/>
                </w:rPr>
                <w:t>NR_MAC_PDU_Type</w:t>
              </w:r>
            </w:hyperlink>
          </w:p>
        </w:tc>
      </w:tr>
    </w:tbl>
    <w:p w14:paraId="46B1FADF" w14:textId="77777777" w:rsidR="00D24175" w:rsidRDefault="00D24175" w:rsidP="00DF56D9"/>
    <w:p w14:paraId="34F224F0" w14:textId="77777777" w:rsidR="00D24175" w:rsidRPr="004064F3" w:rsidRDefault="00D24175" w:rsidP="00D24175">
      <w:pPr>
        <w:pStyle w:val="Heading4"/>
        <w:rPr>
          <w:lang w:val="fr-FR"/>
        </w:rPr>
      </w:pPr>
      <w:r w:rsidRPr="004064F3">
        <w:rPr>
          <w:lang w:val="fr-FR"/>
        </w:rPr>
        <w:t>D.2.1.1.1</w:t>
      </w:r>
      <w:r w:rsidRPr="004064F3">
        <w:rPr>
          <w:lang w:val="fr-FR"/>
        </w:rPr>
        <w:tab/>
        <w:t>MAC_PDU_SubPDU</w:t>
      </w:r>
    </w:p>
    <w:p w14:paraId="487FE28E" w14:textId="77777777" w:rsidR="00D24175" w:rsidRPr="004064F3" w:rsidRDefault="00D24175" w:rsidP="00DF56D9">
      <w:pPr>
        <w:rPr>
          <w:lang w:val="fr-FR"/>
        </w:rPr>
      </w:pPr>
      <w:r w:rsidRPr="004064F3">
        <w:rPr>
          <w:lang w:val="fr-FR"/>
        </w:rPr>
        <w:t>MAC subPDU (TS 38.321 clause 6.1.2)</w:t>
      </w:r>
    </w:p>
    <w:p w14:paraId="6D23337B" w14:textId="77777777" w:rsidR="00D24175" w:rsidRDefault="00D24175" w:rsidP="00D24175">
      <w:pPr>
        <w:pStyle w:val="TH"/>
      </w:pPr>
      <w:r>
        <w:t>MAC_PDU_SubPDU: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24175" w14:paraId="5788D60B" w14:textId="77777777" w:rsidTr="00D24175">
        <w:tc>
          <w:tcPr>
            <w:tcW w:w="9857" w:type="dxa"/>
            <w:gridSpan w:val="3"/>
            <w:tcBorders>
              <w:bottom w:val="double" w:sz="4" w:space="0" w:color="auto"/>
            </w:tcBorders>
            <w:shd w:val="clear" w:color="auto" w:fill="E0E0E0"/>
          </w:tcPr>
          <w:p w14:paraId="7A7AE3FA" w14:textId="77777777" w:rsidR="00D24175" w:rsidRPr="00D24175" w:rsidRDefault="00D24175" w:rsidP="00D24175">
            <w:pPr>
              <w:pStyle w:val="TAL"/>
              <w:rPr>
                <w:b/>
              </w:rPr>
            </w:pPr>
            <w:r w:rsidRPr="00D24175">
              <w:rPr>
                <w:b/>
              </w:rPr>
              <w:t>TTCN-3 Basic Types</w:t>
            </w:r>
          </w:p>
        </w:tc>
      </w:tr>
      <w:tr w:rsidR="00D24175" w14:paraId="3CE225B9" w14:textId="77777777" w:rsidTr="00D24175">
        <w:tc>
          <w:tcPr>
            <w:tcW w:w="2464" w:type="dxa"/>
            <w:tcBorders>
              <w:top w:val="double" w:sz="4" w:space="0" w:color="auto"/>
            </w:tcBorders>
            <w:shd w:val="clear" w:color="auto" w:fill="auto"/>
          </w:tcPr>
          <w:p w14:paraId="37885750" w14:textId="77777777" w:rsidR="00D24175" w:rsidRPr="00D24175" w:rsidRDefault="00D24175" w:rsidP="00D24175">
            <w:pPr>
              <w:pStyle w:val="TAL"/>
              <w:rPr>
                <w:b/>
              </w:rPr>
            </w:pPr>
            <w:bookmarkStart w:id="650" w:name="B8_16_Type" w:colFirst="0" w:colLast="0"/>
            <w:r w:rsidRPr="00D24175">
              <w:rPr>
                <w:b/>
              </w:rPr>
              <w:t>B8_16_Type</w:t>
            </w:r>
          </w:p>
        </w:tc>
        <w:tc>
          <w:tcPr>
            <w:tcW w:w="3450" w:type="dxa"/>
            <w:tcBorders>
              <w:top w:val="double" w:sz="4" w:space="0" w:color="auto"/>
            </w:tcBorders>
            <w:shd w:val="clear" w:color="auto" w:fill="auto"/>
          </w:tcPr>
          <w:p w14:paraId="048A6072" w14:textId="77777777" w:rsidR="00D24175" w:rsidRPr="00D24175" w:rsidRDefault="00D24175" w:rsidP="00D24175">
            <w:pPr>
              <w:pStyle w:val="TAL"/>
            </w:pPr>
            <w:r w:rsidRPr="00D24175">
              <w:t>bitstring length(8..16)</w:t>
            </w:r>
          </w:p>
        </w:tc>
        <w:tc>
          <w:tcPr>
            <w:tcW w:w="3943" w:type="dxa"/>
            <w:tcBorders>
              <w:top w:val="double" w:sz="4" w:space="0" w:color="auto"/>
            </w:tcBorders>
            <w:shd w:val="clear" w:color="auto" w:fill="auto"/>
          </w:tcPr>
          <w:p w14:paraId="4BA2BAB9" w14:textId="77777777" w:rsidR="00D24175" w:rsidRPr="00D24175" w:rsidRDefault="00D24175" w:rsidP="00D24175">
            <w:pPr>
              <w:pStyle w:val="TAL"/>
            </w:pPr>
            <w:r w:rsidRPr="00D24175">
              <w:t>NOTE: length restriction can only be a range but not two distinct lengths</w:t>
            </w:r>
          </w:p>
        </w:tc>
      </w:tr>
      <w:tr w:rsidR="00D24175" w14:paraId="5503F3D1" w14:textId="77777777" w:rsidTr="00D24175">
        <w:tc>
          <w:tcPr>
            <w:tcW w:w="2464" w:type="dxa"/>
            <w:shd w:val="clear" w:color="auto" w:fill="auto"/>
          </w:tcPr>
          <w:p w14:paraId="4ACDEDDE" w14:textId="77777777" w:rsidR="00D24175" w:rsidRPr="00D24175" w:rsidRDefault="00D24175" w:rsidP="00D24175">
            <w:pPr>
              <w:pStyle w:val="TAL"/>
              <w:rPr>
                <w:b/>
              </w:rPr>
            </w:pPr>
            <w:bookmarkStart w:id="651" w:name="NR_MAC_SDU_Type" w:colFirst="0" w:colLast="0"/>
            <w:bookmarkEnd w:id="650"/>
            <w:r w:rsidRPr="00D24175">
              <w:rPr>
                <w:b/>
              </w:rPr>
              <w:t>NR_MAC_SDU_Type</w:t>
            </w:r>
          </w:p>
        </w:tc>
        <w:tc>
          <w:tcPr>
            <w:tcW w:w="3450" w:type="dxa"/>
            <w:shd w:val="clear" w:color="auto" w:fill="auto"/>
          </w:tcPr>
          <w:p w14:paraId="592B384F" w14:textId="77777777" w:rsidR="00D24175" w:rsidRPr="00D24175" w:rsidRDefault="00D24175" w:rsidP="00D24175">
            <w:pPr>
              <w:pStyle w:val="TAL"/>
            </w:pPr>
            <w:r w:rsidRPr="00D24175">
              <w:t>octetstring</w:t>
            </w:r>
          </w:p>
        </w:tc>
        <w:tc>
          <w:tcPr>
            <w:tcW w:w="3943" w:type="dxa"/>
            <w:shd w:val="clear" w:color="auto" w:fill="auto"/>
          </w:tcPr>
          <w:p w14:paraId="6A1C26A8" w14:textId="77777777" w:rsidR="00D24175" w:rsidRPr="00D24175" w:rsidRDefault="00D24175" w:rsidP="00D24175">
            <w:pPr>
              <w:pStyle w:val="TAL"/>
            </w:pPr>
          </w:p>
        </w:tc>
      </w:tr>
      <w:bookmarkEnd w:id="651"/>
    </w:tbl>
    <w:p w14:paraId="13AD6B46" w14:textId="77777777" w:rsidR="00D24175" w:rsidRDefault="00D24175" w:rsidP="00DF56D9"/>
    <w:p w14:paraId="7EF927CE" w14:textId="77777777" w:rsidR="00D24175" w:rsidRDefault="00D24175" w:rsidP="00D24175">
      <w:pPr>
        <w:pStyle w:val="TH"/>
      </w:pPr>
      <w:r>
        <w:t>NR_MAC_PDU_SubHeader_Type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37F6453A" w14:textId="77777777" w:rsidTr="00D24175">
        <w:tc>
          <w:tcPr>
            <w:tcW w:w="9857" w:type="dxa"/>
            <w:gridSpan w:val="4"/>
            <w:shd w:val="clear" w:color="auto" w:fill="E0E0E0"/>
          </w:tcPr>
          <w:p w14:paraId="3778FFB3" w14:textId="77777777" w:rsidR="00D24175" w:rsidRPr="00D24175" w:rsidRDefault="00D24175" w:rsidP="00D24175">
            <w:pPr>
              <w:pStyle w:val="TAL"/>
              <w:rPr>
                <w:b/>
              </w:rPr>
            </w:pPr>
            <w:r w:rsidRPr="00D24175">
              <w:rPr>
                <w:b/>
              </w:rPr>
              <w:t>TTCN-3 Record Type</w:t>
            </w:r>
          </w:p>
        </w:tc>
      </w:tr>
      <w:tr w:rsidR="00D24175" w14:paraId="4407BE38" w14:textId="77777777" w:rsidTr="00D24175">
        <w:tc>
          <w:tcPr>
            <w:tcW w:w="1479" w:type="dxa"/>
            <w:tcBorders>
              <w:bottom w:val="single" w:sz="4" w:space="0" w:color="auto"/>
            </w:tcBorders>
            <w:shd w:val="clear" w:color="auto" w:fill="E0E0E0"/>
          </w:tcPr>
          <w:p w14:paraId="7DCA9BAE" w14:textId="77777777" w:rsidR="00D24175" w:rsidRPr="00D24175" w:rsidRDefault="00D24175" w:rsidP="00D24175">
            <w:pPr>
              <w:pStyle w:val="TAL"/>
              <w:rPr>
                <w:b/>
              </w:rPr>
            </w:pPr>
            <w:bookmarkStart w:id="652" w:name="NR_MAC_PDU_SubHeader_Type" w:colFirst="1" w:colLast="1"/>
            <w:r w:rsidRPr="00D24175">
              <w:rPr>
                <w:b/>
              </w:rPr>
              <w:t>Name</w:t>
            </w:r>
          </w:p>
        </w:tc>
        <w:tc>
          <w:tcPr>
            <w:tcW w:w="8378" w:type="dxa"/>
            <w:gridSpan w:val="3"/>
            <w:tcBorders>
              <w:bottom w:val="single" w:sz="4" w:space="0" w:color="auto"/>
            </w:tcBorders>
            <w:shd w:val="clear" w:color="auto" w:fill="FFFF99"/>
          </w:tcPr>
          <w:p w14:paraId="60C36BB4" w14:textId="77777777" w:rsidR="00D24175" w:rsidRPr="00D24175" w:rsidRDefault="00D24175" w:rsidP="00D24175">
            <w:pPr>
              <w:pStyle w:val="TAL"/>
              <w:rPr>
                <w:b/>
              </w:rPr>
            </w:pPr>
            <w:r w:rsidRPr="00D24175">
              <w:rPr>
                <w:b/>
              </w:rPr>
              <w:t>NR_MAC_PDU_SubHeader_Type</w:t>
            </w:r>
          </w:p>
        </w:tc>
      </w:tr>
      <w:bookmarkEnd w:id="652"/>
      <w:tr w:rsidR="00D24175" w14:paraId="67E4EF45" w14:textId="77777777" w:rsidTr="00D24175">
        <w:tc>
          <w:tcPr>
            <w:tcW w:w="1479" w:type="dxa"/>
            <w:tcBorders>
              <w:bottom w:val="double" w:sz="4" w:space="0" w:color="auto"/>
            </w:tcBorders>
            <w:shd w:val="clear" w:color="auto" w:fill="E0E0E0"/>
          </w:tcPr>
          <w:p w14:paraId="78193E69"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7B7C3AB3" w14:textId="77777777" w:rsidR="00D24175" w:rsidRPr="00D24175" w:rsidRDefault="00D24175" w:rsidP="00D24175">
            <w:pPr>
              <w:pStyle w:val="TAL"/>
            </w:pPr>
            <w:r w:rsidRPr="00D24175">
              <w:t>MAC PDU SubHeader (TS 38.321 clause 6.1.2)</w:t>
            </w:r>
          </w:p>
        </w:tc>
      </w:tr>
      <w:tr w:rsidR="00D24175" w14:paraId="59DD5D75" w14:textId="77777777" w:rsidTr="00D24175">
        <w:tc>
          <w:tcPr>
            <w:tcW w:w="1479" w:type="dxa"/>
            <w:tcBorders>
              <w:top w:val="double" w:sz="4" w:space="0" w:color="auto"/>
            </w:tcBorders>
            <w:shd w:val="clear" w:color="auto" w:fill="auto"/>
          </w:tcPr>
          <w:p w14:paraId="54BC08DA" w14:textId="77777777" w:rsidR="00D24175" w:rsidRPr="00D24175" w:rsidRDefault="00D24175" w:rsidP="00D24175">
            <w:pPr>
              <w:pStyle w:val="TAL"/>
            </w:pPr>
            <w:r w:rsidRPr="00D24175">
              <w:t>Reserved</w:t>
            </w:r>
          </w:p>
        </w:tc>
        <w:tc>
          <w:tcPr>
            <w:tcW w:w="2464" w:type="dxa"/>
            <w:tcBorders>
              <w:top w:val="double" w:sz="4" w:space="0" w:color="auto"/>
            </w:tcBorders>
            <w:shd w:val="clear" w:color="auto" w:fill="auto"/>
          </w:tcPr>
          <w:p w14:paraId="4CAC646B" w14:textId="77777777" w:rsidR="00D24175" w:rsidRPr="00D24175" w:rsidRDefault="001A1193" w:rsidP="00D24175">
            <w:pPr>
              <w:pStyle w:val="TAL"/>
            </w:pPr>
            <w:hyperlink w:anchor="B1_Type" w:history="1">
              <w:r w:rsidR="00D24175" w:rsidRPr="00D24175">
                <w:rPr>
                  <w:rStyle w:val="Hyperlink"/>
                </w:rPr>
                <w:t>B1_Type</w:t>
              </w:r>
            </w:hyperlink>
          </w:p>
        </w:tc>
        <w:tc>
          <w:tcPr>
            <w:tcW w:w="493" w:type="dxa"/>
            <w:tcBorders>
              <w:top w:val="double" w:sz="4" w:space="0" w:color="auto"/>
            </w:tcBorders>
            <w:shd w:val="clear" w:color="auto" w:fill="auto"/>
          </w:tcPr>
          <w:p w14:paraId="0C9532D1" w14:textId="77777777" w:rsidR="00D24175" w:rsidRPr="00D24175" w:rsidRDefault="00D24175" w:rsidP="00D24175">
            <w:pPr>
              <w:pStyle w:val="TAL"/>
            </w:pPr>
          </w:p>
        </w:tc>
        <w:tc>
          <w:tcPr>
            <w:tcW w:w="5421" w:type="dxa"/>
            <w:tcBorders>
              <w:top w:val="double" w:sz="4" w:space="0" w:color="auto"/>
            </w:tcBorders>
            <w:shd w:val="clear" w:color="auto" w:fill="auto"/>
          </w:tcPr>
          <w:p w14:paraId="52CB3C83" w14:textId="77777777" w:rsidR="00D24175" w:rsidRPr="00D24175" w:rsidRDefault="00D24175" w:rsidP="00D24175">
            <w:pPr>
              <w:pStyle w:val="TAL"/>
            </w:pPr>
            <w:r w:rsidRPr="00D24175">
              <w:t>Reserved bit</w:t>
            </w:r>
          </w:p>
        </w:tc>
      </w:tr>
      <w:tr w:rsidR="00D24175" w14:paraId="0B2292D3" w14:textId="77777777" w:rsidTr="00D24175">
        <w:tc>
          <w:tcPr>
            <w:tcW w:w="1479" w:type="dxa"/>
            <w:shd w:val="clear" w:color="auto" w:fill="auto"/>
          </w:tcPr>
          <w:p w14:paraId="1C57329D" w14:textId="77777777" w:rsidR="00D24175" w:rsidRPr="00D24175" w:rsidRDefault="00D24175" w:rsidP="00D24175">
            <w:pPr>
              <w:pStyle w:val="TAL"/>
            </w:pPr>
            <w:r w:rsidRPr="00D24175">
              <w:t>Format</w:t>
            </w:r>
          </w:p>
        </w:tc>
        <w:tc>
          <w:tcPr>
            <w:tcW w:w="2464" w:type="dxa"/>
            <w:shd w:val="clear" w:color="auto" w:fill="auto"/>
          </w:tcPr>
          <w:p w14:paraId="583D7418" w14:textId="77777777" w:rsidR="00D24175" w:rsidRPr="00D24175" w:rsidRDefault="001A1193" w:rsidP="00D24175">
            <w:pPr>
              <w:pStyle w:val="TAL"/>
            </w:pPr>
            <w:hyperlink w:anchor="B1_Type" w:history="1">
              <w:r w:rsidR="00D24175" w:rsidRPr="00D24175">
                <w:rPr>
                  <w:rStyle w:val="Hyperlink"/>
                </w:rPr>
                <w:t>B1_Type</w:t>
              </w:r>
            </w:hyperlink>
          </w:p>
        </w:tc>
        <w:tc>
          <w:tcPr>
            <w:tcW w:w="493" w:type="dxa"/>
            <w:shd w:val="clear" w:color="auto" w:fill="auto"/>
          </w:tcPr>
          <w:p w14:paraId="489BAC5D" w14:textId="77777777" w:rsidR="00D24175" w:rsidRPr="00D24175" w:rsidRDefault="00D24175" w:rsidP="00D24175">
            <w:pPr>
              <w:pStyle w:val="TAL"/>
            </w:pPr>
          </w:p>
        </w:tc>
        <w:tc>
          <w:tcPr>
            <w:tcW w:w="5421" w:type="dxa"/>
            <w:shd w:val="clear" w:color="auto" w:fill="auto"/>
          </w:tcPr>
          <w:p w14:paraId="173037FD" w14:textId="77777777" w:rsidR="00D24175" w:rsidRPr="00D24175" w:rsidRDefault="00D24175" w:rsidP="00D24175">
            <w:pPr>
              <w:pStyle w:val="TAL"/>
            </w:pPr>
            <w:r w:rsidRPr="00D24175">
              <w:t>F:</w:t>
            </w:r>
          </w:p>
          <w:p w14:paraId="2FE0B456" w14:textId="77777777" w:rsidR="00D24175" w:rsidRPr="00D24175" w:rsidRDefault="00D24175" w:rsidP="00D24175">
            <w:pPr>
              <w:pStyle w:val="TAL"/>
            </w:pPr>
            <w:r w:rsidRPr="00D24175">
              <w:t>The Format field indicates the size of the Length field according to TS 38.321 clause 6.2.1: value 0 =&gt; 8 bits, value 1 =&gt; 16 bits.</w:t>
            </w:r>
          </w:p>
          <w:p w14:paraId="5A730F66" w14:textId="77777777" w:rsidR="00D24175" w:rsidRPr="00D24175" w:rsidRDefault="00D24175" w:rsidP="00D24175">
            <w:pPr>
              <w:pStyle w:val="TAL"/>
            </w:pPr>
            <w:r w:rsidRPr="00D24175">
              <w:t>In case of MAC subheader for fixed sized MAC CE or padding (R/LCID MAC subheader) this field is reserved (i.e. treated as another R field)</w:t>
            </w:r>
          </w:p>
        </w:tc>
      </w:tr>
      <w:tr w:rsidR="00D24175" w14:paraId="01A3F548" w14:textId="77777777" w:rsidTr="00D24175">
        <w:tc>
          <w:tcPr>
            <w:tcW w:w="1479" w:type="dxa"/>
            <w:shd w:val="clear" w:color="auto" w:fill="auto"/>
          </w:tcPr>
          <w:p w14:paraId="4867692A" w14:textId="77777777" w:rsidR="00D24175" w:rsidRPr="00D24175" w:rsidRDefault="00D24175" w:rsidP="00D24175">
            <w:pPr>
              <w:pStyle w:val="TAL"/>
            </w:pPr>
            <w:r w:rsidRPr="00D24175">
              <w:t>LCID</w:t>
            </w:r>
          </w:p>
        </w:tc>
        <w:tc>
          <w:tcPr>
            <w:tcW w:w="2464" w:type="dxa"/>
            <w:shd w:val="clear" w:color="auto" w:fill="auto"/>
          </w:tcPr>
          <w:p w14:paraId="423A5928" w14:textId="77777777" w:rsidR="00D24175" w:rsidRPr="00D24175" w:rsidRDefault="001A1193" w:rsidP="00D24175">
            <w:pPr>
              <w:pStyle w:val="TAL"/>
            </w:pPr>
            <w:hyperlink w:anchor="B6_Type" w:history="1">
              <w:r w:rsidR="00D24175" w:rsidRPr="00D24175">
                <w:rPr>
                  <w:rStyle w:val="Hyperlink"/>
                </w:rPr>
                <w:t>B6_Type</w:t>
              </w:r>
            </w:hyperlink>
          </w:p>
        </w:tc>
        <w:tc>
          <w:tcPr>
            <w:tcW w:w="493" w:type="dxa"/>
            <w:shd w:val="clear" w:color="auto" w:fill="auto"/>
          </w:tcPr>
          <w:p w14:paraId="537B38C2" w14:textId="77777777" w:rsidR="00D24175" w:rsidRPr="00D24175" w:rsidRDefault="00D24175" w:rsidP="00D24175">
            <w:pPr>
              <w:pStyle w:val="TAL"/>
            </w:pPr>
          </w:p>
        </w:tc>
        <w:tc>
          <w:tcPr>
            <w:tcW w:w="5421" w:type="dxa"/>
            <w:shd w:val="clear" w:color="auto" w:fill="auto"/>
          </w:tcPr>
          <w:p w14:paraId="393D5387" w14:textId="77777777" w:rsidR="00D24175" w:rsidRPr="00D24175" w:rsidRDefault="00D24175" w:rsidP="00D24175">
            <w:pPr>
              <w:pStyle w:val="TAL"/>
            </w:pPr>
            <w:r w:rsidRPr="00D24175">
              <w:t>LCID:</w:t>
            </w:r>
          </w:p>
          <w:p w14:paraId="00BA2ED9" w14:textId="77777777" w:rsidR="00D24175" w:rsidRPr="00D24175" w:rsidRDefault="00D24175" w:rsidP="00D24175">
            <w:pPr>
              <w:pStyle w:val="TAL"/>
            </w:pPr>
            <w:r w:rsidRPr="00D24175">
              <w:t>Logical Channel ID field according to TS 38.321 Tables 6.2.1-1 and 6.2.1-2</w:t>
            </w:r>
          </w:p>
        </w:tc>
      </w:tr>
      <w:tr w:rsidR="00D24175" w14:paraId="24937263" w14:textId="77777777" w:rsidTr="00D24175">
        <w:tc>
          <w:tcPr>
            <w:tcW w:w="1479" w:type="dxa"/>
            <w:shd w:val="clear" w:color="auto" w:fill="auto"/>
          </w:tcPr>
          <w:p w14:paraId="0A057259" w14:textId="77777777" w:rsidR="00D24175" w:rsidRPr="00D24175" w:rsidRDefault="00D24175" w:rsidP="00D24175">
            <w:pPr>
              <w:pStyle w:val="TAL"/>
            </w:pPr>
            <w:r w:rsidRPr="00D24175">
              <w:t>Length</w:t>
            </w:r>
          </w:p>
        </w:tc>
        <w:tc>
          <w:tcPr>
            <w:tcW w:w="2464" w:type="dxa"/>
            <w:shd w:val="clear" w:color="auto" w:fill="auto"/>
          </w:tcPr>
          <w:p w14:paraId="0E007F3C" w14:textId="77777777" w:rsidR="00D24175" w:rsidRPr="00D24175" w:rsidRDefault="001A1193" w:rsidP="00D24175">
            <w:pPr>
              <w:pStyle w:val="TAL"/>
            </w:pPr>
            <w:hyperlink w:anchor="B8_16_Type" w:history="1">
              <w:r w:rsidR="00D24175" w:rsidRPr="00D24175">
                <w:rPr>
                  <w:rStyle w:val="Hyperlink"/>
                </w:rPr>
                <w:t>B8_16_Type</w:t>
              </w:r>
            </w:hyperlink>
          </w:p>
        </w:tc>
        <w:tc>
          <w:tcPr>
            <w:tcW w:w="493" w:type="dxa"/>
            <w:shd w:val="clear" w:color="auto" w:fill="auto"/>
          </w:tcPr>
          <w:p w14:paraId="441DE328" w14:textId="77777777" w:rsidR="00D24175" w:rsidRPr="00D24175" w:rsidRDefault="00D24175" w:rsidP="00D24175">
            <w:pPr>
              <w:pStyle w:val="TAL"/>
            </w:pPr>
            <w:r w:rsidRPr="00D24175">
              <w:t>opt</w:t>
            </w:r>
          </w:p>
        </w:tc>
        <w:tc>
          <w:tcPr>
            <w:tcW w:w="5421" w:type="dxa"/>
            <w:shd w:val="clear" w:color="auto" w:fill="auto"/>
          </w:tcPr>
          <w:p w14:paraId="49A04568" w14:textId="77777777" w:rsidR="00D24175" w:rsidRPr="00D24175" w:rsidRDefault="00D24175" w:rsidP="00D24175">
            <w:pPr>
              <w:pStyle w:val="TAL"/>
            </w:pPr>
            <w:r w:rsidRPr="00D24175">
              <w:t>Either omit (fixed-sized MAC CE) or 8 bits (F=0) or 16 bits (F=1)</w:t>
            </w:r>
          </w:p>
        </w:tc>
      </w:tr>
    </w:tbl>
    <w:p w14:paraId="4797FE01" w14:textId="77777777" w:rsidR="00D24175" w:rsidRDefault="00D24175" w:rsidP="00DF56D9"/>
    <w:p w14:paraId="2CF8557D" w14:textId="77777777" w:rsidR="00D24175" w:rsidRPr="004064F3" w:rsidRDefault="00D24175" w:rsidP="00D24175">
      <w:pPr>
        <w:pStyle w:val="TH"/>
        <w:rPr>
          <w:lang w:val="fr-FR"/>
        </w:rPr>
      </w:pPr>
      <w:r w:rsidRPr="004064F3">
        <w:rPr>
          <w:lang w:val="fr-FR"/>
        </w:rPr>
        <w:lastRenderedPageBreak/>
        <w:t>NR_MAC_CE_SubPDU_DL_Type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35807166" w14:textId="77777777" w:rsidTr="00D24175">
        <w:tc>
          <w:tcPr>
            <w:tcW w:w="9857" w:type="dxa"/>
            <w:gridSpan w:val="4"/>
            <w:shd w:val="clear" w:color="auto" w:fill="E0E0E0"/>
          </w:tcPr>
          <w:p w14:paraId="4DF4702E" w14:textId="77777777" w:rsidR="00D24175" w:rsidRPr="00D24175" w:rsidRDefault="00D24175" w:rsidP="00D24175">
            <w:pPr>
              <w:pStyle w:val="TAL"/>
              <w:rPr>
                <w:b/>
              </w:rPr>
            </w:pPr>
            <w:r w:rsidRPr="00D24175">
              <w:rPr>
                <w:b/>
              </w:rPr>
              <w:t>TTCN-3 Record Type</w:t>
            </w:r>
          </w:p>
        </w:tc>
      </w:tr>
      <w:tr w:rsidR="00D24175" w:rsidRPr="001A1193" w14:paraId="6F98740E" w14:textId="77777777" w:rsidTr="00D24175">
        <w:tc>
          <w:tcPr>
            <w:tcW w:w="1479" w:type="dxa"/>
            <w:tcBorders>
              <w:bottom w:val="single" w:sz="4" w:space="0" w:color="auto"/>
            </w:tcBorders>
            <w:shd w:val="clear" w:color="auto" w:fill="E0E0E0"/>
          </w:tcPr>
          <w:p w14:paraId="1B8B23FC" w14:textId="77777777" w:rsidR="00D24175" w:rsidRPr="00D24175" w:rsidRDefault="00D24175" w:rsidP="00D24175">
            <w:pPr>
              <w:pStyle w:val="TAL"/>
              <w:rPr>
                <w:b/>
              </w:rPr>
            </w:pPr>
            <w:bookmarkStart w:id="653" w:name="NR_MAC_CE_SubPDU_DL_Type" w:colFirst="1" w:colLast="1"/>
            <w:r w:rsidRPr="00D24175">
              <w:rPr>
                <w:b/>
              </w:rPr>
              <w:t>Name</w:t>
            </w:r>
          </w:p>
        </w:tc>
        <w:tc>
          <w:tcPr>
            <w:tcW w:w="8378" w:type="dxa"/>
            <w:gridSpan w:val="3"/>
            <w:tcBorders>
              <w:bottom w:val="single" w:sz="4" w:space="0" w:color="auto"/>
            </w:tcBorders>
            <w:shd w:val="clear" w:color="auto" w:fill="FFFF99"/>
          </w:tcPr>
          <w:p w14:paraId="43F02A6D" w14:textId="77777777" w:rsidR="00D24175" w:rsidRPr="004064F3" w:rsidRDefault="00D24175" w:rsidP="00D24175">
            <w:pPr>
              <w:pStyle w:val="TAL"/>
              <w:rPr>
                <w:b/>
                <w:lang w:val="fr-FR"/>
              </w:rPr>
            </w:pPr>
            <w:r w:rsidRPr="004064F3">
              <w:rPr>
                <w:b/>
                <w:lang w:val="fr-FR"/>
              </w:rPr>
              <w:t>NR_MAC_CE_SubPDU_DL_Type</w:t>
            </w:r>
          </w:p>
        </w:tc>
      </w:tr>
      <w:bookmarkEnd w:id="653"/>
      <w:tr w:rsidR="00D24175" w14:paraId="4F88C9C1" w14:textId="77777777" w:rsidTr="00D24175">
        <w:tc>
          <w:tcPr>
            <w:tcW w:w="1479" w:type="dxa"/>
            <w:tcBorders>
              <w:bottom w:val="double" w:sz="4" w:space="0" w:color="auto"/>
            </w:tcBorders>
            <w:shd w:val="clear" w:color="auto" w:fill="E0E0E0"/>
          </w:tcPr>
          <w:p w14:paraId="46A942D5"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6675C80F" w14:textId="77777777" w:rsidR="00D24175" w:rsidRPr="00D24175" w:rsidRDefault="00D24175" w:rsidP="00D24175">
            <w:pPr>
              <w:pStyle w:val="TAL"/>
            </w:pPr>
            <w:r w:rsidRPr="00D24175">
              <w:t>MAC DL subPPU with MAC subheader only (in case of MAC CE with fixed size of zero bits) or MAC subheader + MAC CE</w:t>
            </w:r>
          </w:p>
        </w:tc>
      </w:tr>
      <w:tr w:rsidR="00D24175" w14:paraId="0C58C6F2" w14:textId="77777777" w:rsidTr="00D24175">
        <w:tc>
          <w:tcPr>
            <w:tcW w:w="1479" w:type="dxa"/>
            <w:tcBorders>
              <w:top w:val="double" w:sz="4" w:space="0" w:color="auto"/>
            </w:tcBorders>
            <w:shd w:val="clear" w:color="auto" w:fill="auto"/>
          </w:tcPr>
          <w:p w14:paraId="4DB0D6F1" w14:textId="77777777" w:rsidR="00D24175" w:rsidRPr="00D24175" w:rsidRDefault="00D24175" w:rsidP="00D24175">
            <w:pPr>
              <w:pStyle w:val="TAL"/>
            </w:pPr>
            <w:r w:rsidRPr="00D24175">
              <w:t>SubHeader</w:t>
            </w:r>
          </w:p>
        </w:tc>
        <w:tc>
          <w:tcPr>
            <w:tcW w:w="2464" w:type="dxa"/>
            <w:tcBorders>
              <w:top w:val="double" w:sz="4" w:space="0" w:color="auto"/>
            </w:tcBorders>
            <w:shd w:val="clear" w:color="auto" w:fill="auto"/>
          </w:tcPr>
          <w:p w14:paraId="1432AFA0" w14:textId="77777777" w:rsidR="00D24175" w:rsidRPr="00D24175" w:rsidRDefault="001A1193" w:rsidP="00D24175">
            <w:pPr>
              <w:pStyle w:val="TAL"/>
            </w:pPr>
            <w:hyperlink w:anchor="NR_MAC_PDU_SubHeader_Type" w:history="1">
              <w:r w:rsidR="00D24175" w:rsidRPr="00D24175">
                <w:rPr>
                  <w:rStyle w:val="Hyperlink"/>
                </w:rPr>
                <w:t>NR_MAC_PDU_SubHeader_Type</w:t>
              </w:r>
            </w:hyperlink>
          </w:p>
        </w:tc>
        <w:tc>
          <w:tcPr>
            <w:tcW w:w="493" w:type="dxa"/>
            <w:tcBorders>
              <w:top w:val="double" w:sz="4" w:space="0" w:color="auto"/>
            </w:tcBorders>
            <w:shd w:val="clear" w:color="auto" w:fill="auto"/>
          </w:tcPr>
          <w:p w14:paraId="778838F4" w14:textId="77777777" w:rsidR="00D24175" w:rsidRPr="00D24175" w:rsidRDefault="00D24175" w:rsidP="00D24175">
            <w:pPr>
              <w:pStyle w:val="TAL"/>
            </w:pPr>
          </w:p>
        </w:tc>
        <w:tc>
          <w:tcPr>
            <w:tcW w:w="5421" w:type="dxa"/>
            <w:tcBorders>
              <w:top w:val="double" w:sz="4" w:space="0" w:color="auto"/>
            </w:tcBorders>
            <w:shd w:val="clear" w:color="auto" w:fill="auto"/>
          </w:tcPr>
          <w:p w14:paraId="3FFDF2CF" w14:textId="77777777" w:rsidR="00D24175" w:rsidRPr="00D24175" w:rsidRDefault="00D24175" w:rsidP="00D24175">
            <w:pPr>
              <w:pStyle w:val="TAL"/>
            </w:pPr>
          </w:p>
        </w:tc>
      </w:tr>
      <w:tr w:rsidR="00D24175" w14:paraId="42CE19E2" w14:textId="77777777" w:rsidTr="00D24175">
        <w:tc>
          <w:tcPr>
            <w:tcW w:w="1479" w:type="dxa"/>
            <w:shd w:val="clear" w:color="auto" w:fill="auto"/>
          </w:tcPr>
          <w:p w14:paraId="44D4D9ED" w14:textId="77777777" w:rsidR="00D24175" w:rsidRPr="00D24175" w:rsidRDefault="00D24175" w:rsidP="00D24175">
            <w:pPr>
              <w:pStyle w:val="TAL"/>
            </w:pPr>
            <w:r w:rsidRPr="00D24175">
              <w:t>ControlElement</w:t>
            </w:r>
          </w:p>
        </w:tc>
        <w:tc>
          <w:tcPr>
            <w:tcW w:w="2464" w:type="dxa"/>
            <w:shd w:val="clear" w:color="auto" w:fill="auto"/>
          </w:tcPr>
          <w:p w14:paraId="34B932CA" w14:textId="77777777" w:rsidR="00D24175" w:rsidRPr="00D24175" w:rsidRDefault="001A1193" w:rsidP="00D24175">
            <w:pPr>
              <w:pStyle w:val="TAL"/>
            </w:pPr>
            <w:hyperlink w:anchor="NR_MAC_ControlElementDL_Type" w:history="1">
              <w:r w:rsidR="00D24175" w:rsidRPr="00D24175">
                <w:rPr>
                  <w:rStyle w:val="Hyperlink"/>
                </w:rPr>
                <w:t>NR_MAC_ControlElementDL_Type</w:t>
              </w:r>
            </w:hyperlink>
          </w:p>
        </w:tc>
        <w:tc>
          <w:tcPr>
            <w:tcW w:w="493" w:type="dxa"/>
            <w:shd w:val="clear" w:color="auto" w:fill="auto"/>
          </w:tcPr>
          <w:p w14:paraId="3FDE331E" w14:textId="77777777" w:rsidR="00D24175" w:rsidRPr="00D24175" w:rsidRDefault="00D24175" w:rsidP="00D24175">
            <w:pPr>
              <w:pStyle w:val="TAL"/>
            </w:pPr>
            <w:r w:rsidRPr="00D24175">
              <w:t>opt</w:t>
            </w:r>
          </w:p>
        </w:tc>
        <w:tc>
          <w:tcPr>
            <w:tcW w:w="5421" w:type="dxa"/>
            <w:shd w:val="clear" w:color="auto" w:fill="auto"/>
          </w:tcPr>
          <w:p w14:paraId="4A5BE788" w14:textId="77777777" w:rsidR="00D24175" w:rsidRPr="00D24175" w:rsidRDefault="00D24175" w:rsidP="00D24175">
            <w:pPr>
              <w:pStyle w:val="TAL"/>
            </w:pPr>
            <w:r w:rsidRPr="00D24175">
              <w:t>omit if MAC CE has fixed size of zero bits</w:t>
            </w:r>
          </w:p>
        </w:tc>
      </w:tr>
    </w:tbl>
    <w:p w14:paraId="77C3C5E5" w14:textId="77777777" w:rsidR="00D24175" w:rsidRDefault="00D24175" w:rsidP="00DF56D9"/>
    <w:p w14:paraId="2C8BD761" w14:textId="77777777" w:rsidR="00D24175" w:rsidRPr="004064F3" w:rsidRDefault="00D24175" w:rsidP="00D24175">
      <w:pPr>
        <w:pStyle w:val="TH"/>
        <w:rPr>
          <w:lang w:val="fr-FR"/>
        </w:rPr>
      </w:pPr>
      <w:r w:rsidRPr="004064F3">
        <w:rPr>
          <w:lang w:val="fr-FR"/>
        </w:rPr>
        <w:t>NR_MAC_CE_SubPDU_DL_List_Type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25BA1140" w14:textId="77777777" w:rsidTr="00D24175">
        <w:tc>
          <w:tcPr>
            <w:tcW w:w="9857" w:type="dxa"/>
            <w:gridSpan w:val="2"/>
            <w:shd w:val="clear" w:color="auto" w:fill="E0E0E0"/>
          </w:tcPr>
          <w:p w14:paraId="0BD28161" w14:textId="77777777" w:rsidR="00D24175" w:rsidRPr="00D24175" w:rsidRDefault="00D24175" w:rsidP="00D24175">
            <w:pPr>
              <w:pStyle w:val="TAL"/>
              <w:rPr>
                <w:b/>
              </w:rPr>
            </w:pPr>
            <w:r w:rsidRPr="00D24175">
              <w:rPr>
                <w:b/>
              </w:rPr>
              <w:t>TTCN-3 Set of Type</w:t>
            </w:r>
          </w:p>
        </w:tc>
      </w:tr>
      <w:tr w:rsidR="00D24175" w:rsidRPr="001A1193" w14:paraId="480C4D43" w14:textId="77777777" w:rsidTr="00D24175">
        <w:tc>
          <w:tcPr>
            <w:tcW w:w="1971" w:type="dxa"/>
            <w:tcBorders>
              <w:bottom w:val="single" w:sz="4" w:space="0" w:color="auto"/>
            </w:tcBorders>
            <w:shd w:val="clear" w:color="auto" w:fill="E0E0E0"/>
          </w:tcPr>
          <w:p w14:paraId="6E3481C3" w14:textId="77777777" w:rsidR="00D24175" w:rsidRPr="00D24175" w:rsidRDefault="00D24175" w:rsidP="00D24175">
            <w:pPr>
              <w:pStyle w:val="TAL"/>
              <w:rPr>
                <w:b/>
              </w:rPr>
            </w:pPr>
            <w:bookmarkStart w:id="654" w:name="NR_MAC_CE_SubPDU_DL_List_Type" w:colFirst="1" w:colLast="1"/>
            <w:r w:rsidRPr="00D24175">
              <w:rPr>
                <w:b/>
              </w:rPr>
              <w:t>Name</w:t>
            </w:r>
          </w:p>
        </w:tc>
        <w:tc>
          <w:tcPr>
            <w:tcW w:w="7886" w:type="dxa"/>
            <w:tcBorders>
              <w:bottom w:val="single" w:sz="4" w:space="0" w:color="auto"/>
            </w:tcBorders>
            <w:shd w:val="clear" w:color="auto" w:fill="FFFF99"/>
          </w:tcPr>
          <w:p w14:paraId="6F631AE9" w14:textId="77777777" w:rsidR="00D24175" w:rsidRPr="004064F3" w:rsidRDefault="00D24175" w:rsidP="00D24175">
            <w:pPr>
              <w:pStyle w:val="TAL"/>
              <w:rPr>
                <w:b/>
                <w:lang w:val="fr-FR"/>
              </w:rPr>
            </w:pPr>
            <w:r w:rsidRPr="004064F3">
              <w:rPr>
                <w:b/>
                <w:lang w:val="fr-FR"/>
              </w:rPr>
              <w:t>NR_MAC_CE_SubPDU_DL_List_Type</w:t>
            </w:r>
          </w:p>
        </w:tc>
      </w:tr>
      <w:bookmarkEnd w:id="654"/>
      <w:tr w:rsidR="00D24175" w14:paraId="5A14D38D" w14:textId="77777777" w:rsidTr="00D24175">
        <w:tc>
          <w:tcPr>
            <w:tcW w:w="1971" w:type="dxa"/>
            <w:tcBorders>
              <w:bottom w:val="double" w:sz="4" w:space="0" w:color="auto"/>
            </w:tcBorders>
            <w:shd w:val="clear" w:color="auto" w:fill="E0E0E0"/>
          </w:tcPr>
          <w:p w14:paraId="1AFCDD7B"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71C97EDD" w14:textId="77777777" w:rsidR="00D24175" w:rsidRPr="00D24175" w:rsidRDefault="00D24175" w:rsidP="00D24175">
            <w:pPr>
              <w:pStyle w:val="TAL"/>
            </w:pPr>
          </w:p>
        </w:tc>
      </w:tr>
      <w:tr w:rsidR="00D24175" w14:paraId="0D08A09A" w14:textId="77777777" w:rsidTr="000664CE">
        <w:tc>
          <w:tcPr>
            <w:tcW w:w="9857" w:type="dxa"/>
            <w:gridSpan w:val="2"/>
            <w:tcBorders>
              <w:top w:val="double" w:sz="4" w:space="0" w:color="auto"/>
            </w:tcBorders>
            <w:shd w:val="clear" w:color="auto" w:fill="auto"/>
          </w:tcPr>
          <w:p w14:paraId="6C04BE62" w14:textId="77777777" w:rsidR="00D24175" w:rsidRPr="00D24175" w:rsidRDefault="00D24175" w:rsidP="00D24175">
            <w:pPr>
              <w:pStyle w:val="TAL"/>
            </w:pPr>
            <w:r w:rsidRPr="00D24175">
              <w:t xml:space="preserve">set  of </w:t>
            </w:r>
            <w:hyperlink w:anchor="NR_MAC_CE_SubPDU_DL_Type" w:history="1">
              <w:r w:rsidRPr="00D24175">
                <w:rPr>
                  <w:rStyle w:val="Hyperlink"/>
                </w:rPr>
                <w:t>NR_MAC_CE_SubPDU_DL_Type</w:t>
              </w:r>
            </w:hyperlink>
          </w:p>
        </w:tc>
      </w:tr>
    </w:tbl>
    <w:p w14:paraId="1F05F61C" w14:textId="77777777" w:rsidR="00D24175" w:rsidRDefault="00D24175" w:rsidP="00DF56D9"/>
    <w:p w14:paraId="42BF528F" w14:textId="77777777" w:rsidR="00D24175" w:rsidRPr="004064F3" w:rsidRDefault="00D24175" w:rsidP="00D24175">
      <w:pPr>
        <w:pStyle w:val="TH"/>
        <w:rPr>
          <w:lang w:val="fr-FR"/>
        </w:rPr>
      </w:pPr>
      <w:r w:rsidRPr="004064F3">
        <w:rPr>
          <w:lang w:val="fr-FR"/>
        </w:rPr>
        <w:t>NR_MAC_CE_SubPDU_UL_Type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62888873" w14:textId="77777777" w:rsidTr="00D24175">
        <w:tc>
          <w:tcPr>
            <w:tcW w:w="9857" w:type="dxa"/>
            <w:gridSpan w:val="4"/>
            <w:shd w:val="clear" w:color="auto" w:fill="E0E0E0"/>
          </w:tcPr>
          <w:p w14:paraId="40CF0F3E" w14:textId="77777777" w:rsidR="00D24175" w:rsidRPr="00D24175" w:rsidRDefault="00D24175" w:rsidP="00D24175">
            <w:pPr>
              <w:pStyle w:val="TAL"/>
              <w:rPr>
                <w:b/>
              </w:rPr>
            </w:pPr>
            <w:r w:rsidRPr="00D24175">
              <w:rPr>
                <w:b/>
              </w:rPr>
              <w:t>TTCN-3 Record Type</w:t>
            </w:r>
          </w:p>
        </w:tc>
      </w:tr>
      <w:tr w:rsidR="00D24175" w:rsidRPr="001A1193" w14:paraId="066D8012" w14:textId="77777777" w:rsidTr="00D24175">
        <w:tc>
          <w:tcPr>
            <w:tcW w:w="1479" w:type="dxa"/>
            <w:tcBorders>
              <w:bottom w:val="single" w:sz="4" w:space="0" w:color="auto"/>
            </w:tcBorders>
            <w:shd w:val="clear" w:color="auto" w:fill="E0E0E0"/>
          </w:tcPr>
          <w:p w14:paraId="2AE79632" w14:textId="77777777" w:rsidR="00D24175" w:rsidRPr="00D24175" w:rsidRDefault="00D24175" w:rsidP="00D24175">
            <w:pPr>
              <w:pStyle w:val="TAL"/>
              <w:rPr>
                <w:b/>
              </w:rPr>
            </w:pPr>
            <w:bookmarkStart w:id="655" w:name="NR_MAC_CE_SubPDU_UL_Type" w:colFirst="1" w:colLast="1"/>
            <w:r w:rsidRPr="00D24175">
              <w:rPr>
                <w:b/>
              </w:rPr>
              <w:t>Name</w:t>
            </w:r>
          </w:p>
        </w:tc>
        <w:tc>
          <w:tcPr>
            <w:tcW w:w="8378" w:type="dxa"/>
            <w:gridSpan w:val="3"/>
            <w:tcBorders>
              <w:bottom w:val="single" w:sz="4" w:space="0" w:color="auto"/>
            </w:tcBorders>
            <w:shd w:val="clear" w:color="auto" w:fill="FFFF99"/>
          </w:tcPr>
          <w:p w14:paraId="1179BDA8" w14:textId="77777777" w:rsidR="00D24175" w:rsidRPr="004064F3" w:rsidRDefault="00D24175" w:rsidP="00D24175">
            <w:pPr>
              <w:pStyle w:val="TAL"/>
              <w:rPr>
                <w:b/>
                <w:lang w:val="fr-FR"/>
              </w:rPr>
            </w:pPr>
            <w:r w:rsidRPr="004064F3">
              <w:rPr>
                <w:b/>
                <w:lang w:val="fr-FR"/>
              </w:rPr>
              <w:t>NR_MAC_CE_SubPDU_UL_Type</w:t>
            </w:r>
          </w:p>
        </w:tc>
      </w:tr>
      <w:bookmarkEnd w:id="655"/>
      <w:tr w:rsidR="00D24175" w14:paraId="58550197" w14:textId="77777777" w:rsidTr="00D24175">
        <w:tc>
          <w:tcPr>
            <w:tcW w:w="1479" w:type="dxa"/>
            <w:tcBorders>
              <w:bottom w:val="double" w:sz="4" w:space="0" w:color="auto"/>
            </w:tcBorders>
            <w:shd w:val="clear" w:color="auto" w:fill="E0E0E0"/>
          </w:tcPr>
          <w:p w14:paraId="31D6E232"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1BB05FB9" w14:textId="77777777" w:rsidR="00D24175" w:rsidRPr="00D24175" w:rsidRDefault="00D24175" w:rsidP="00D24175">
            <w:pPr>
              <w:pStyle w:val="TAL"/>
            </w:pPr>
            <w:r w:rsidRPr="00D24175">
              <w:t>MAC UL subPPU with MAC subheader only (in case of MAC CE with fixed size of zero bits) or MAC subheader + MAC CE</w:t>
            </w:r>
          </w:p>
        </w:tc>
      </w:tr>
      <w:tr w:rsidR="00D24175" w14:paraId="736CD4A7" w14:textId="77777777" w:rsidTr="00D24175">
        <w:tc>
          <w:tcPr>
            <w:tcW w:w="1479" w:type="dxa"/>
            <w:tcBorders>
              <w:top w:val="double" w:sz="4" w:space="0" w:color="auto"/>
            </w:tcBorders>
            <w:shd w:val="clear" w:color="auto" w:fill="auto"/>
          </w:tcPr>
          <w:p w14:paraId="502ADF56" w14:textId="77777777" w:rsidR="00D24175" w:rsidRPr="00D24175" w:rsidRDefault="00D24175" w:rsidP="00D24175">
            <w:pPr>
              <w:pStyle w:val="TAL"/>
            </w:pPr>
            <w:r w:rsidRPr="00D24175">
              <w:t>SubHeader</w:t>
            </w:r>
          </w:p>
        </w:tc>
        <w:tc>
          <w:tcPr>
            <w:tcW w:w="2464" w:type="dxa"/>
            <w:tcBorders>
              <w:top w:val="double" w:sz="4" w:space="0" w:color="auto"/>
            </w:tcBorders>
            <w:shd w:val="clear" w:color="auto" w:fill="auto"/>
          </w:tcPr>
          <w:p w14:paraId="17C6CC26" w14:textId="77777777" w:rsidR="00D24175" w:rsidRPr="00D24175" w:rsidRDefault="001A1193" w:rsidP="00D24175">
            <w:pPr>
              <w:pStyle w:val="TAL"/>
            </w:pPr>
            <w:hyperlink w:anchor="NR_MAC_PDU_SubHeader_Type" w:history="1">
              <w:r w:rsidR="00D24175" w:rsidRPr="00D24175">
                <w:rPr>
                  <w:rStyle w:val="Hyperlink"/>
                </w:rPr>
                <w:t>NR_MAC_PDU_SubHeader_Type</w:t>
              </w:r>
            </w:hyperlink>
          </w:p>
        </w:tc>
        <w:tc>
          <w:tcPr>
            <w:tcW w:w="493" w:type="dxa"/>
            <w:tcBorders>
              <w:top w:val="double" w:sz="4" w:space="0" w:color="auto"/>
            </w:tcBorders>
            <w:shd w:val="clear" w:color="auto" w:fill="auto"/>
          </w:tcPr>
          <w:p w14:paraId="4092827B" w14:textId="77777777" w:rsidR="00D24175" w:rsidRPr="00D24175" w:rsidRDefault="00D24175" w:rsidP="00D24175">
            <w:pPr>
              <w:pStyle w:val="TAL"/>
            </w:pPr>
          </w:p>
        </w:tc>
        <w:tc>
          <w:tcPr>
            <w:tcW w:w="5421" w:type="dxa"/>
            <w:tcBorders>
              <w:top w:val="double" w:sz="4" w:space="0" w:color="auto"/>
            </w:tcBorders>
            <w:shd w:val="clear" w:color="auto" w:fill="auto"/>
          </w:tcPr>
          <w:p w14:paraId="4FA476C2" w14:textId="77777777" w:rsidR="00D24175" w:rsidRPr="00D24175" w:rsidRDefault="00D24175" w:rsidP="00D24175">
            <w:pPr>
              <w:pStyle w:val="TAL"/>
            </w:pPr>
          </w:p>
        </w:tc>
      </w:tr>
      <w:tr w:rsidR="00D24175" w14:paraId="38D4CF15" w14:textId="77777777" w:rsidTr="00D24175">
        <w:tc>
          <w:tcPr>
            <w:tcW w:w="1479" w:type="dxa"/>
            <w:shd w:val="clear" w:color="auto" w:fill="auto"/>
          </w:tcPr>
          <w:p w14:paraId="31270540" w14:textId="77777777" w:rsidR="00D24175" w:rsidRPr="00D24175" w:rsidRDefault="00D24175" w:rsidP="00D24175">
            <w:pPr>
              <w:pStyle w:val="TAL"/>
            </w:pPr>
            <w:r w:rsidRPr="00D24175">
              <w:t>ControlElement</w:t>
            </w:r>
          </w:p>
        </w:tc>
        <w:tc>
          <w:tcPr>
            <w:tcW w:w="2464" w:type="dxa"/>
            <w:shd w:val="clear" w:color="auto" w:fill="auto"/>
          </w:tcPr>
          <w:p w14:paraId="41014862" w14:textId="77777777" w:rsidR="00D24175" w:rsidRPr="00D24175" w:rsidRDefault="001A1193" w:rsidP="00D24175">
            <w:pPr>
              <w:pStyle w:val="TAL"/>
            </w:pPr>
            <w:hyperlink w:anchor="NR_MAC_ControlElementUL_Type" w:history="1">
              <w:r w:rsidR="00D24175" w:rsidRPr="00D24175">
                <w:rPr>
                  <w:rStyle w:val="Hyperlink"/>
                </w:rPr>
                <w:t>NR_MAC_ControlElementUL_Type</w:t>
              </w:r>
            </w:hyperlink>
          </w:p>
        </w:tc>
        <w:tc>
          <w:tcPr>
            <w:tcW w:w="493" w:type="dxa"/>
            <w:shd w:val="clear" w:color="auto" w:fill="auto"/>
          </w:tcPr>
          <w:p w14:paraId="6942B329" w14:textId="77777777" w:rsidR="00D24175" w:rsidRPr="00D24175" w:rsidRDefault="00D24175" w:rsidP="00D24175">
            <w:pPr>
              <w:pStyle w:val="TAL"/>
            </w:pPr>
            <w:r w:rsidRPr="00D24175">
              <w:t>opt</w:t>
            </w:r>
          </w:p>
        </w:tc>
        <w:tc>
          <w:tcPr>
            <w:tcW w:w="5421" w:type="dxa"/>
            <w:shd w:val="clear" w:color="auto" w:fill="auto"/>
          </w:tcPr>
          <w:p w14:paraId="3EE02AC0" w14:textId="77777777" w:rsidR="00D24175" w:rsidRPr="00D24175" w:rsidRDefault="00D24175" w:rsidP="00D24175">
            <w:pPr>
              <w:pStyle w:val="TAL"/>
            </w:pPr>
            <w:r w:rsidRPr="00D24175">
              <w:t>omit if MAC CE has fixed size of zero bits</w:t>
            </w:r>
          </w:p>
        </w:tc>
      </w:tr>
    </w:tbl>
    <w:p w14:paraId="57192F78" w14:textId="77777777" w:rsidR="00D24175" w:rsidRDefault="00D24175" w:rsidP="00DF56D9"/>
    <w:p w14:paraId="7C3EFC6F" w14:textId="77777777" w:rsidR="00D24175" w:rsidRPr="004064F3" w:rsidRDefault="00D24175" w:rsidP="00D24175">
      <w:pPr>
        <w:pStyle w:val="TH"/>
        <w:rPr>
          <w:lang w:val="fr-FR"/>
        </w:rPr>
      </w:pPr>
      <w:r w:rsidRPr="004064F3">
        <w:rPr>
          <w:lang w:val="fr-FR"/>
        </w:rPr>
        <w:t>NR_MAC_CE_SubPDU_UL_List_Type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6E146FE8" w14:textId="77777777" w:rsidTr="00D24175">
        <w:tc>
          <w:tcPr>
            <w:tcW w:w="9857" w:type="dxa"/>
            <w:gridSpan w:val="2"/>
            <w:shd w:val="clear" w:color="auto" w:fill="E0E0E0"/>
          </w:tcPr>
          <w:p w14:paraId="17673978" w14:textId="77777777" w:rsidR="00D24175" w:rsidRPr="00D24175" w:rsidRDefault="00D24175" w:rsidP="00D24175">
            <w:pPr>
              <w:pStyle w:val="TAL"/>
              <w:rPr>
                <w:b/>
              </w:rPr>
            </w:pPr>
            <w:r w:rsidRPr="00D24175">
              <w:rPr>
                <w:b/>
              </w:rPr>
              <w:t>TTCN-3 Set of Type</w:t>
            </w:r>
          </w:p>
        </w:tc>
      </w:tr>
      <w:tr w:rsidR="00D24175" w:rsidRPr="001A1193" w14:paraId="46B0BFFD" w14:textId="77777777" w:rsidTr="00D24175">
        <w:tc>
          <w:tcPr>
            <w:tcW w:w="1971" w:type="dxa"/>
            <w:tcBorders>
              <w:bottom w:val="single" w:sz="4" w:space="0" w:color="auto"/>
            </w:tcBorders>
            <w:shd w:val="clear" w:color="auto" w:fill="E0E0E0"/>
          </w:tcPr>
          <w:p w14:paraId="211603C8" w14:textId="77777777" w:rsidR="00D24175" w:rsidRPr="00D24175" w:rsidRDefault="00D24175" w:rsidP="00D24175">
            <w:pPr>
              <w:pStyle w:val="TAL"/>
              <w:rPr>
                <w:b/>
              </w:rPr>
            </w:pPr>
            <w:bookmarkStart w:id="656" w:name="NR_MAC_CE_SubPDU_UL_List_Type" w:colFirst="1" w:colLast="1"/>
            <w:r w:rsidRPr="00D24175">
              <w:rPr>
                <w:b/>
              </w:rPr>
              <w:t>Name</w:t>
            </w:r>
          </w:p>
        </w:tc>
        <w:tc>
          <w:tcPr>
            <w:tcW w:w="7886" w:type="dxa"/>
            <w:tcBorders>
              <w:bottom w:val="single" w:sz="4" w:space="0" w:color="auto"/>
            </w:tcBorders>
            <w:shd w:val="clear" w:color="auto" w:fill="FFFF99"/>
          </w:tcPr>
          <w:p w14:paraId="649BC3BB" w14:textId="77777777" w:rsidR="00D24175" w:rsidRPr="004064F3" w:rsidRDefault="00D24175" w:rsidP="00D24175">
            <w:pPr>
              <w:pStyle w:val="TAL"/>
              <w:rPr>
                <w:b/>
                <w:lang w:val="fr-FR"/>
              </w:rPr>
            </w:pPr>
            <w:r w:rsidRPr="004064F3">
              <w:rPr>
                <w:b/>
                <w:lang w:val="fr-FR"/>
              </w:rPr>
              <w:t>NR_MAC_CE_SubPDU_UL_List_Type</w:t>
            </w:r>
          </w:p>
        </w:tc>
      </w:tr>
      <w:bookmarkEnd w:id="656"/>
      <w:tr w:rsidR="00D24175" w14:paraId="49480668" w14:textId="77777777" w:rsidTr="00D24175">
        <w:tc>
          <w:tcPr>
            <w:tcW w:w="1971" w:type="dxa"/>
            <w:tcBorders>
              <w:bottom w:val="double" w:sz="4" w:space="0" w:color="auto"/>
            </w:tcBorders>
            <w:shd w:val="clear" w:color="auto" w:fill="E0E0E0"/>
          </w:tcPr>
          <w:p w14:paraId="05C22BB3"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05131CE4" w14:textId="77777777" w:rsidR="00D24175" w:rsidRPr="00D24175" w:rsidRDefault="00D24175" w:rsidP="00D24175">
            <w:pPr>
              <w:pStyle w:val="TAL"/>
            </w:pPr>
          </w:p>
        </w:tc>
      </w:tr>
      <w:tr w:rsidR="00D24175" w14:paraId="5EE4B7CD" w14:textId="77777777" w:rsidTr="000664CE">
        <w:tc>
          <w:tcPr>
            <w:tcW w:w="9857" w:type="dxa"/>
            <w:gridSpan w:val="2"/>
            <w:tcBorders>
              <w:top w:val="double" w:sz="4" w:space="0" w:color="auto"/>
            </w:tcBorders>
            <w:shd w:val="clear" w:color="auto" w:fill="auto"/>
          </w:tcPr>
          <w:p w14:paraId="6B2AAABB" w14:textId="77777777" w:rsidR="00D24175" w:rsidRPr="00D24175" w:rsidRDefault="00D24175" w:rsidP="00D24175">
            <w:pPr>
              <w:pStyle w:val="TAL"/>
            </w:pPr>
            <w:r w:rsidRPr="00D24175">
              <w:t xml:space="preserve">set  of </w:t>
            </w:r>
            <w:hyperlink w:anchor="NR_MAC_CE_SubPDU_UL_Type" w:history="1">
              <w:r w:rsidRPr="00D24175">
                <w:rPr>
                  <w:rStyle w:val="Hyperlink"/>
                </w:rPr>
                <w:t>NR_MAC_CE_SubPDU_UL_Type</w:t>
              </w:r>
            </w:hyperlink>
          </w:p>
        </w:tc>
      </w:tr>
    </w:tbl>
    <w:p w14:paraId="076C14A9" w14:textId="77777777" w:rsidR="00D24175" w:rsidRDefault="00D24175" w:rsidP="00DF56D9"/>
    <w:p w14:paraId="58613B0F" w14:textId="77777777" w:rsidR="00D24175" w:rsidRDefault="00D24175" w:rsidP="00D24175">
      <w:pPr>
        <w:pStyle w:val="TH"/>
      </w:pPr>
      <w:r>
        <w:t>NR_MAC_SDU_SubPDU_Type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61D6B208" w14:textId="77777777" w:rsidTr="00D24175">
        <w:tc>
          <w:tcPr>
            <w:tcW w:w="9857" w:type="dxa"/>
            <w:gridSpan w:val="4"/>
            <w:shd w:val="clear" w:color="auto" w:fill="E0E0E0"/>
          </w:tcPr>
          <w:p w14:paraId="252399F9" w14:textId="77777777" w:rsidR="00D24175" w:rsidRPr="00D24175" w:rsidRDefault="00D24175" w:rsidP="00D24175">
            <w:pPr>
              <w:pStyle w:val="TAL"/>
              <w:rPr>
                <w:b/>
              </w:rPr>
            </w:pPr>
            <w:r w:rsidRPr="00D24175">
              <w:rPr>
                <w:b/>
              </w:rPr>
              <w:t>TTCN-3 Record Type</w:t>
            </w:r>
          </w:p>
        </w:tc>
      </w:tr>
      <w:tr w:rsidR="00D24175" w:rsidRPr="001A1193" w14:paraId="78B2E431" w14:textId="77777777" w:rsidTr="00D24175">
        <w:tc>
          <w:tcPr>
            <w:tcW w:w="1479" w:type="dxa"/>
            <w:tcBorders>
              <w:bottom w:val="single" w:sz="4" w:space="0" w:color="auto"/>
            </w:tcBorders>
            <w:shd w:val="clear" w:color="auto" w:fill="E0E0E0"/>
          </w:tcPr>
          <w:p w14:paraId="0478CF2D" w14:textId="77777777" w:rsidR="00D24175" w:rsidRPr="00D24175" w:rsidRDefault="00D24175" w:rsidP="00D24175">
            <w:pPr>
              <w:pStyle w:val="TAL"/>
              <w:rPr>
                <w:b/>
              </w:rPr>
            </w:pPr>
            <w:bookmarkStart w:id="657" w:name="NR_MAC_SDU_SubPDU_Type" w:colFirst="1" w:colLast="1"/>
            <w:r w:rsidRPr="00D24175">
              <w:rPr>
                <w:b/>
              </w:rPr>
              <w:t>Name</w:t>
            </w:r>
          </w:p>
        </w:tc>
        <w:tc>
          <w:tcPr>
            <w:tcW w:w="8378" w:type="dxa"/>
            <w:gridSpan w:val="3"/>
            <w:tcBorders>
              <w:bottom w:val="single" w:sz="4" w:space="0" w:color="auto"/>
            </w:tcBorders>
            <w:shd w:val="clear" w:color="auto" w:fill="FFFF99"/>
          </w:tcPr>
          <w:p w14:paraId="29B0A4E6" w14:textId="77777777" w:rsidR="00D24175" w:rsidRPr="004064F3" w:rsidRDefault="00D24175" w:rsidP="00D24175">
            <w:pPr>
              <w:pStyle w:val="TAL"/>
              <w:rPr>
                <w:b/>
                <w:lang w:val="fr-FR"/>
              </w:rPr>
            </w:pPr>
            <w:r w:rsidRPr="004064F3">
              <w:rPr>
                <w:b/>
                <w:lang w:val="fr-FR"/>
              </w:rPr>
              <w:t>NR_MAC_SDU_SubPDU_Type</w:t>
            </w:r>
          </w:p>
        </w:tc>
      </w:tr>
      <w:bookmarkEnd w:id="657"/>
      <w:tr w:rsidR="00D24175" w14:paraId="0E625B13" w14:textId="77777777" w:rsidTr="00D24175">
        <w:tc>
          <w:tcPr>
            <w:tcW w:w="1479" w:type="dxa"/>
            <w:tcBorders>
              <w:bottom w:val="double" w:sz="4" w:space="0" w:color="auto"/>
            </w:tcBorders>
            <w:shd w:val="clear" w:color="auto" w:fill="E0E0E0"/>
          </w:tcPr>
          <w:p w14:paraId="01E92770"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689A9C12" w14:textId="77777777" w:rsidR="00D24175" w:rsidRPr="00D24175" w:rsidRDefault="00D24175" w:rsidP="00D24175">
            <w:pPr>
              <w:pStyle w:val="TAL"/>
            </w:pPr>
            <w:r w:rsidRPr="00D24175">
              <w:t>MAC subPPU with MAC subheader + MAC SDU</w:t>
            </w:r>
          </w:p>
        </w:tc>
      </w:tr>
      <w:tr w:rsidR="00D24175" w14:paraId="14BB14AA" w14:textId="77777777" w:rsidTr="00D24175">
        <w:tc>
          <w:tcPr>
            <w:tcW w:w="1479" w:type="dxa"/>
            <w:tcBorders>
              <w:top w:val="double" w:sz="4" w:space="0" w:color="auto"/>
            </w:tcBorders>
            <w:shd w:val="clear" w:color="auto" w:fill="auto"/>
          </w:tcPr>
          <w:p w14:paraId="6E4CAE08" w14:textId="77777777" w:rsidR="00D24175" w:rsidRPr="00D24175" w:rsidRDefault="00D24175" w:rsidP="00D24175">
            <w:pPr>
              <w:pStyle w:val="TAL"/>
            </w:pPr>
            <w:r w:rsidRPr="00D24175">
              <w:t>SubHeader</w:t>
            </w:r>
          </w:p>
        </w:tc>
        <w:tc>
          <w:tcPr>
            <w:tcW w:w="2464" w:type="dxa"/>
            <w:tcBorders>
              <w:top w:val="double" w:sz="4" w:space="0" w:color="auto"/>
            </w:tcBorders>
            <w:shd w:val="clear" w:color="auto" w:fill="auto"/>
          </w:tcPr>
          <w:p w14:paraId="0EBD69B6" w14:textId="77777777" w:rsidR="00D24175" w:rsidRPr="00D24175" w:rsidRDefault="001A1193" w:rsidP="00D24175">
            <w:pPr>
              <w:pStyle w:val="TAL"/>
            </w:pPr>
            <w:hyperlink w:anchor="NR_MAC_PDU_SubHeader_Type" w:history="1">
              <w:r w:rsidR="00D24175" w:rsidRPr="00D24175">
                <w:rPr>
                  <w:rStyle w:val="Hyperlink"/>
                </w:rPr>
                <w:t>NR_MAC_PDU_SubHeader_Type</w:t>
              </w:r>
            </w:hyperlink>
          </w:p>
        </w:tc>
        <w:tc>
          <w:tcPr>
            <w:tcW w:w="493" w:type="dxa"/>
            <w:tcBorders>
              <w:top w:val="double" w:sz="4" w:space="0" w:color="auto"/>
            </w:tcBorders>
            <w:shd w:val="clear" w:color="auto" w:fill="auto"/>
          </w:tcPr>
          <w:p w14:paraId="138D27E3" w14:textId="77777777" w:rsidR="00D24175" w:rsidRPr="00D24175" w:rsidRDefault="00D24175" w:rsidP="00D24175">
            <w:pPr>
              <w:pStyle w:val="TAL"/>
            </w:pPr>
          </w:p>
        </w:tc>
        <w:tc>
          <w:tcPr>
            <w:tcW w:w="5421" w:type="dxa"/>
            <w:tcBorders>
              <w:top w:val="double" w:sz="4" w:space="0" w:color="auto"/>
            </w:tcBorders>
            <w:shd w:val="clear" w:color="auto" w:fill="auto"/>
          </w:tcPr>
          <w:p w14:paraId="293FEEDB" w14:textId="77777777" w:rsidR="00D24175" w:rsidRPr="00D24175" w:rsidRDefault="00D24175" w:rsidP="00D24175">
            <w:pPr>
              <w:pStyle w:val="TAL"/>
            </w:pPr>
          </w:p>
        </w:tc>
      </w:tr>
      <w:tr w:rsidR="00D24175" w14:paraId="00921A16" w14:textId="77777777" w:rsidTr="00D24175">
        <w:tc>
          <w:tcPr>
            <w:tcW w:w="1479" w:type="dxa"/>
            <w:shd w:val="clear" w:color="auto" w:fill="auto"/>
          </w:tcPr>
          <w:p w14:paraId="68146DB6" w14:textId="77777777" w:rsidR="00D24175" w:rsidRPr="00D24175" w:rsidRDefault="00D24175" w:rsidP="00D24175">
            <w:pPr>
              <w:pStyle w:val="TAL"/>
            </w:pPr>
            <w:r w:rsidRPr="00D24175">
              <w:t>SDU</w:t>
            </w:r>
          </w:p>
        </w:tc>
        <w:tc>
          <w:tcPr>
            <w:tcW w:w="2464" w:type="dxa"/>
            <w:shd w:val="clear" w:color="auto" w:fill="auto"/>
          </w:tcPr>
          <w:p w14:paraId="72C1C28B" w14:textId="77777777" w:rsidR="00D24175" w:rsidRPr="00D24175" w:rsidRDefault="001A1193" w:rsidP="00D24175">
            <w:pPr>
              <w:pStyle w:val="TAL"/>
            </w:pPr>
            <w:hyperlink w:anchor="NR_MAC_SDU_Type" w:history="1">
              <w:r w:rsidR="00D24175" w:rsidRPr="00D24175">
                <w:rPr>
                  <w:rStyle w:val="Hyperlink"/>
                </w:rPr>
                <w:t>NR_MAC_SDU_Type</w:t>
              </w:r>
            </w:hyperlink>
          </w:p>
        </w:tc>
        <w:tc>
          <w:tcPr>
            <w:tcW w:w="493" w:type="dxa"/>
            <w:shd w:val="clear" w:color="auto" w:fill="auto"/>
          </w:tcPr>
          <w:p w14:paraId="0E515020" w14:textId="77777777" w:rsidR="00D24175" w:rsidRPr="00D24175" w:rsidRDefault="00D24175" w:rsidP="00D24175">
            <w:pPr>
              <w:pStyle w:val="TAL"/>
            </w:pPr>
          </w:p>
        </w:tc>
        <w:tc>
          <w:tcPr>
            <w:tcW w:w="5421" w:type="dxa"/>
            <w:shd w:val="clear" w:color="auto" w:fill="auto"/>
          </w:tcPr>
          <w:p w14:paraId="607B9864" w14:textId="77777777" w:rsidR="00D24175" w:rsidRPr="00D24175" w:rsidRDefault="00D24175" w:rsidP="00D24175">
            <w:pPr>
              <w:pStyle w:val="TAL"/>
            </w:pPr>
          </w:p>
        </w:tc>
      </w:tr>
    </w:tbl>
    <w:p w14:paraId="7FFF64BA" w14:textId="77777777" w:rsidR="00D24175" w:rsidRDefault="00D24175" w:rsidP="00DF56D9"/>
    <w:p w14:paraId="03C83042" w14:textId="77777777" w:rsidR="00D24175" w:rsidRPr="004064F3" w:rsidRDefault="00D24175" w:rsidP="00D24175">
      <w:pPr>
        <w:pStyle w:val="TH"/>
        <w:rPr>
          <w:lang w:val="fr-FR"/>
        </w:rPr>
      </w:pPr>
      <w:r w:rsidRPr="004064F3">
        <w:rPr>
          <w:lang w:val="fr-FR"/>
        </w:rPr>
        <w:t>NR_MAC_SDU_SubPDU_List_Type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5DC59C8E" w14:textId="77777777" w:rsidTr="00D24175">
        <w:tc>
          <w:tcPr>
            <w:tcW w:w="9857" w:type="dxa"/>
            <w:gridSpan w:val="2"/>
            <w:shd w:val="clear" w:color="auto" w:fill="E0E0E0"/>
          </w:tcPr>
          <w:p w14:paraId="31EFF638" w14:textId="77777777" w:rsidR="00D24175" w:rsidRPr="00D24175" w:rsidRDefault="00D24175" w:rsidP="00D24175">
            <w:pPr>
              <w:pStyle w:val="TAL"/>
              <w:rPr>
                <w:b/>
              </w:rPr>
            </w:pPr>
            <w:r w:rsidRPr="00D24175">
              <w:rPr>
                <w:b/>
              </w:rPr>
              <w:t>TTCN-3 Set of Type</w:t>
            </w:r>
          </w:p>
        </w:tc>
      </w:tr>
      <w:tr w:rsidR="00D24175" w:rsidRPr="001A1193" w14:paraId="0C489189" w14:textId="77777777" w:rsidTr="00D24175">
        <w:tc>
          <w:tcPr>
            <w:tcW w:w="1971" w:type="dxa"/>
            <w:tcBorders>
              <w:bottom w:val="single" w:sz="4" w:space="0" w:color="auto"/>
            </w:tcBorders>
            <w:shd w:val="clear" w:color="auto" w:fill="E0E0E0"/>
          </w:tcPr>
          <w:p w14:paraId="0113E81B" w14:textId="77777777" w:rsidR="00D24175" w:rsidRPr="00D24175" w:rsidRDefault="00D24175" w:rsidP="00D24175">
            <w:pPr>
              <w:pStyle w:val="TAL"/>
              <w:rPr>
                <w:b/>
              </w:rPr>
            </w:pPr>
            <w:bookmarkStart w:id="658" w:name="NR_MAC_SDU_SubPDU_List_Type" w:colFirst="1" w:colLast="1"/>
            <w:r w:rsidRPr="00D24175">
              <w:rPr>
                <w:b/>
              </w:rPr>
              <w:t>Name</w:t>
            </w:r>
          </w:p>
        </w:tc>
        <w:tc>
          <w:tcPr>
            <w:tcW w:w="7886" w:type="dxa"/>
            <w:tcBorders>
              <w:bottom w:val="single" w:sz="4" w:space="0" w:color="auto"/>
            </w:tcBorders>
            <w:shd w:val="clear" w:color="auto" w:fill="FFFF99"/>
          </w:tcPr>
          <w:p w14:paraId="73BBF23A" w14:textId="77777777" w:rsidR="00D24175" w:rsidRPr="004064F3" w:rsidRDefault="00D24175" w:rsidP="00D24175">
            <w:pPr>
              <w:pStyle w:val="TAL"/>
              <w:rPr>
                <w:b/>
                <w:lang w:val="fr-FR"/>
              </w:rPr>
            </w:pPr>
            <w:r w:rsidRPr="004064F3">
              <w:rPr>
                <w:b/>
                <w:lang w:val="fr-FR"/>
              </w:rPr>
              <w:t>NR_MAC_SDU_SubPDU_List_Type</w:t>
            </w:r>
          </w:p>
        </w:tc>
      </w:tr>
      <w:bookmarkEnd w:id="658"/>
      <w:tr w:rsidR="00D24175" w14:paraId="277A56AA" w14:textId="77777777" w:rsidTr="00D24175">
        <w:tc>
          <w:tcPr>
            <w:tcW w:w="1971" w:type="dxa"/>
            <w:tcBorders>
              <w:bottom w:val="double" w:sz="4" w:space="0" w:color="auto"/>
            </w:tcBorders>
            <w:shd w:val="clear" w:color="auto" w:fill="E0E0E0"/>
          </w:tcPr>
          <w:p w14:paraId="5703FA87"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4EAEEB01" w14:textId="77777777" w:rsidR="00D24175" w:rsidRPr="00D24175" w:rsidRDefault="00D24175" w:rsidP="00D24175">
            <w:pPr>
              <w:pStyle w:val="TAL"/>
            </w:pPr>
          </w:p>
        </w:tc>
      </w:tr>
      <w:tr w:rsidR="00D24175" w14:paraId="1DA3892B" w14:textId="77777777" w:rsidTr="000664CE">
        <w:tc>
          <w:tcPr>
            <w:tcW w:w="9857" w:type="dxa"/>
            <w:gridSpan w:val="2"/>
            <w:tcBorders>
              <w:top w:val="double" w:sz="4" w:space="0" w:color="auto"/>
            </w:tcBorders>
            <w:shd w:val="clear" w:color="auto" w:fill="auto"/>
          </w:tcPr>
          <w:p w14:paraId="1B5B6E4F" w14:textId="77777777" w:rsidR="00D24175" w:rsidRPr="00D24175" w:rsidRDefault="00D24175" w:rsidP="00D24175">
            <w:pPr>
              <w:pStyle w:val="TAL"/>
            </w:pPr>
            <w:r w:rsidRPr="00D24175">
              <w:t xml:space="preserve">set  of </w:t>
            </w:r>
            <w:hyperlink w:anchor="NR_MAC_SDU_SubPDU_Type" w:history="1">
              <w:r w:rsidRPr="00D24175">
                <w:rPr>
                  <w:rStyle w:val="Hyperlink"/>
                </w:rPr>
                <w:t>NR_MAC_SDU_SubPDU_Type</w:t>
              </w:r>
            </w:hyperlink>
          </w:p>
        </w:tc>
      </w:tr>
    </w:tbl>
    <w:p w14:paraId="25D20081" w14:textId="77777777" w:rsidR="00D24175" w:rsidRDefault="00D24175" w:rsidP="00DF56D9"/>
    <w:p w14:paraId="046A0C17" w14:textId="77777777" w:rsidR="00D24175" w:rsidRDefault="00D24175" w:rsidP="00D24175">
      <w:pPr>
        <w:pStyle w:val="TH"/>
      </w:pPr>
      <w:r>
        <w:lastRenderedPageBreak/>
        <w:t>NR_MAC_Padding_SubPDU_Type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0AE702B8" w14:textId="77777777" w:rsidTr="00D24175">
        <w:tc>
          <w:tcPr>
            <w:tcW w:w="9857" w:type="dxa"/>
            <w:gridSpan w:val="4"/>
            <w:shd w:val="clear" w:color="auto" w:fill="E0E0E0"/>
          </w:tcPr>
          <w:p w14:paraId="735E7CCF" w14:textId="77777777" w:rsidR="00D24175" w:rsidRPr="00D24175" w:rsidRDefault="00D24175" w:rsidP="00D24175">
            <w:pPr>
              <w:pStyle w:val="TAL"/>
              <w:rPr>
                <w:b/>
              </w:rPr>
            </w:pPr>
            <w:r w:rsidRPr="00D24175">
              <w:rPr>
                <w:b/>
              </w:rPr>
              <w:t>TTCN-3 Record Type</w:t>
            </w:r>
          </w:p>
        </w:tc>
      </w:tr>
      <w:tr w:rsidR="00D24175" w14:paraId="26070CC3" w14:textId="77777777" w:rsidTr="00D24175">
        <w:tc>
          <w:tcPr>
            <w:tcW w:w="1479" w:type="dxa"/>
            <w:tcBorders>
              <w:bottom w:val="single" w:sz="4" w:space="0" w:color="auto"/>
            </w:tcBorders>
            <w:shd w:val="clear" w:color="auto" w:fill="E0E0E0"/>
          </w:tcPr>
          <w:p w14:paraId="5B600783" w14:textId="77777777" w:rsidR="00D24175" w:rsidRPr="00D24175" w:rsidRDefault="00D24175" w:rsidP="00D24175">
            <w:pPr>
              <w:pStyle w:val="TAL"/>
              <w:rPr>
                <w:b/>
              </w:rPr>
            </w:pPr>
            <w:bookmarkStart w:id="659" w:name="NR_MAC_Padding_SubPDU_Type" w:colFirst="1" w:colLast="1"/>
            <w:r w:rsidRPr="00D24175">
              <w:rPr>
                <w:b/>
              </w:rPr>
              <w:t>Name</w:t>
            </w:r>
          </w:p>
        </w:tc>
        <w:tc>
          <w:tcPr>
            <w:tcW w:w="8378" w:type="dxa"/>
            <w:gridSpan w:val="3"/>
            <w:tcBorders>
              <w:bottom w:val="single" w:sz="4" w:space="0" w:color="auto"/>
            </w:tcBorders>
            <w:shd w:val="clear" w:color="auto" w:fill="FFFF99"/>
          </w:tcPr>
          <w:p w14:paraId="0E0D0F0D" w14:textId="77777777" w:rsidR="00D24175" w:rsidRPr="00D24175" w:rsidRDefault="00D24175" w:rsidP="00D24175">
            <w:pPr>
              <w:pStyle w:val="TAL"/>
              <w:rPr>
                <w:b/>
              </w:rPr>
            </w:pPr>
            <w:r w:rsidRPr="00D24175">
              <w:rPr>
                <w:b/>
              </w:rPr>
              <w:t>NR_MAC_Padding_SubPDU_Type</w:t>
            </w:r>
          </w:p>
        </w:tc>
      </w:tr>
      <w:bookmarkEnd w:id="659"/>
      <w:tr w:rsidR="00D24175" w14:paraId="258D9004" w14:textId="77777777" w:rsidTr="00D24175">
        <w:tc>
          <w:tcPr>
            <w:tcW w:w="1479" w:type="dxa"/>
            <w:tcBorders>
              <w:bottom w:val="double" w:sz="4" w:space="0" w:color="auto"/>
            </w:tcBorders>
            <w:shd w:val="clear" w:color="auto" w:fill="E0E0E0"/>
          </w:tcPr>
          <w:p w14:paraId="778160AA"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39665311" w14:textId="77777777" w:rsidR="00D24175" w:rsidRPr="00D24175" w:rsidRDefault="00D24175" w:rsidP="00D24175">
            <w:pPr>
              <w:pStyle w:val="TAL"/>
            </w:pPr>
            <w:r w:rsidRPr="00D24175">
              <w:t>MAC subPPU with MAC subheader + Padding</w:t>
            </w:r>
          </w:p>
        </w:tc>
      </w:tr>
      <w:tr w:rsidR="00D24175" w14:paraId="41A8E5F7" w14:textId="77777777" w:rsidTr="00D24175">
        <w:tc>
          <w:tcPr>
            <w:tcW w:w="1479" w:type="dxa"/>
            <w:tcBorders>
              <w:top w:val="double" w:sz="4" w:space="0" w:color="auto"/>
            </w:tcBorders>
            <w:shd w:val="clear" w:color="auto" w:fill="auto"/>
          </w:tcPr>
          <w:p w14:paraId="42DA9EF4" w14:textId="77777777" w:rsidR="00D24175" w:rsidRPr="00D24175" w:rsidRDefault="00D24175" w:rsidP="00D24175">
            <w:pPr>
              <w:pStyle w:val="TAL"/>
            </w:pPr>
            <w:r w:rsidRPr="00D24175">
              <w:t>SubHeader</w:t>
            </w:r>
          </w:p>
        </w:tc>
        <w:tc>
          <w:tcPr>
            <w:tcW w:w="2464" w:type="dxa"/>
            <w:tcBorders>
              <w:top w:val="double" w:sz="4" w:space="0" w:color="auto"/>
            </w:tcBorders>
            <w:shd w:val="clear" w:color="auto" w:fill="auto"/>
          </w:tcPr>
          <w:p w14:paraId="5810C4A4" w14:textId="77777777" w:rsidR="00D24175" w:rsidRPr="00D24175" w:rsidRDefault="001A1193" w:rsidP="00D24175">
            <w:pPr>
              <w:pStyle w:val="TAL"/>
            </w:pPr>
            <w:hyperlink w:anchor="NR_MAC_PDU_SubHeader_Type" w:history="1">
              <w:r w:rsidR="00D24175" w:rsidRPr="00D24175">
                <w:rPr>
                  <w:rStyle w:val="Hyperlink"/>
                </w:rPr>
                <w:t>NR_MAC_PDU_SubHeader_Type</w:t>
              </w:r>
            </w:hyperlink>
          </w:p>
        </w:tc>
        <w:tc>
          <w:tcPr>
            <w:tcW w:w="493" w:type="dxa"/>
            <w:tcBorders>
              <w:top w:val="double" w:sz="4" w:space="0" w:color="auto"/>
            </w:tcBorders>
            <w:shd w:val="clear" w:color="auto" w:fill="auto"/>
          </w:tcPr>
          <w:p w14:paraId="1654A4CB" w14:textId="77777777" w:rsidR="00D24175" w:rsidRPr="00D24175" w:rsidRDefault="00D24175" w:rsidP="00D24175">
            <w:pPr>
              <w:pStyle w:val="TAL"/>
            </w:pPr>
          </w:p>
        </w:tc>
        <w:tc>
          <w:tcPr>
            <w:tcW w:w="5421" w:type="dxa"/>
            <w:tcBorders>
              <w:top w:val="double" w:sz="4" w:space="0" w:color="auto"/>
            </w:tcBorders>
            <w:shd w:val="clear" w:color="auto" w:fill="auto"/>
          </w:tcPr>
          <w:p w14:paraId="4842B1B9" w14:textId="77777777" w:rsidR="00D24175" w:rsidRPr="00D24175" w:rsidRDefault="00D24175" w:rsidP="00D24175">
            <w:pPr>
              <w:pStyle w:val="TAL"/>
            </w:pPr>
          </w:p>
        </w:tc>
      </w:tr>
      <w:tr w:rsidR="00D24175" w14:paraId="56F5B598" w14:textId="77777777" w:rsidTr="00D24175">
        <w:tc>
          <w:tcPr>
            <w:tcW w:w="1479" w:type="dxa"/>
            <w:shd w:val="clear" w:color="auto" w:fill="auto"/>
          </w:tcPr>
          <w:p w14:paraId="078B13D1" w14:textId="77777777" w:rsidR="00D24175" w:rsidRPr="00D24175" w:rsidRDefault="00D24175" w:rsidP="00D24175">
            <w:pPr>
              <w:pStyle w:val="TAL"/>
            </w:pPr>
            <w:r w:rsidRPr="00D24175">
              <w:t>Padding</w:t>
            </w:r>
          </w:p>
        </w:tc>
        <w:tc>
          <w:tcPr>
            <w:tcW w:w="2464" w:type="dxa"/>
            <w:shd w:val="clear" w:color="auto" w:fill="auto"/>
          </w:tcPr>
          <w:p w14:paraId="7D83FFA8" w14:textId="77777777" w:rsidR="00D24175" w:rsidRPr="00D24175" w:rsidRDefault="00D24175" w:rsidP="00D24175">
            <w:pPr>
              <w:pStyle w:val="TAL"/>
            </w:pPr>
            <w:r w:rsidRPr="00D24175">
              <w:t>octetstring</w:t>
            </w:r>
          </w:p>
        </w:tc>
        <w:tc>
          <w:tcPr>
            <w:tcW w:w="493" w:type="dxa"/>
            <w:shd w:val="clear" w:color="auto" w:fill="auto"/>
          </w:tcPr>
          <w:p w14:paraId="4BF3BBDA" w14:textId="77777777" w:rsidR="00D24175" w:rsidRPr="00D24175" w:rsidRDefault="00D24175" w:rsidP="00D24175">
            <w:pPr>
              <w:pStyle w:val="TAL"/>
            </w:pPr>
          </w:p>
        </w:tc>
        <w:tc>
          <w:tcPr>
            <w:tcW w:w="5421" w:type="dxa"/>
            <w:shd w:val="clear" w:color="auto" w:fill="auto"/>
          </w:tcPr>
          <w:p w14:paraId="607A82B8" w14:textId="77777777" w:rsidR="00D24175" w:rsidRPr="00D24175" w:rsidRDefault="00D24175" w:rsidP="00D24175">
            <w:pPr>
              <w:pStyle w:val="TAL"/>
            </w:pPr>
            <w:r w:rsidRPr="00D24175">
              <w:t>0 or more octets padding</w:t>
            </w:r>
          </w:p>
        </w:tc>
      </w:tr>
    </w:tbl>
    <w:p w14:paraId="2B445F83" w14:textId="77777777" w:rsidR="00D24175" w:rsidRDefault="00D24175" w:rsidP="00DF56D9"/>
    <w:p w14:paraId="7910EF84" w14:textId="77777777" w:rsidR="00D24175" w:rsidRDefault="00D24175" w:rsidP="00D24175">
      <w:pPr>
        <w:pStyle w:val="Heading4"/>
      </w:pPr>
      <w:r>
        <w:t>D.2.1.1.2</w:t>
      </w:r>
      <w:r>
        <w:tab/>
      </w:r>
      <w:bookmarkStart w:id="660" w:name="_Hlk527005098"/>
      <w:r>
        <w:t>MAC_ControlElements</w:t>
      </w:r>
      <w:bookmarkEnd w:id="660"/>
    </w:p>
    <w:p w14:paraId="19C18D5F" w14:textId="77777777" w:rsidR="00D24175" w:rsidRPr="004064F3" w:rsidRDefault="00D24175" w:rsidP="00DF56D9">
      <w:pPr>
        <w:rPr>
          <w:lang w:val="fr-FR"/>
        </w:rPr>
      </w:pPr>
      <w:r w:rsidRPr="004064F3">
        <w:rPr>
          <w:lang w:val="fr-FR"/>
        </w:rPr>
        <w:t>MAC Control Elements (CEs) (TS 38.321 clause 6.1.3)</w:t>
      </w:r>
    </w:p>
    <w:p w14:paraId="31593713" w14:textId="77777777" w:rsidR="00D24175" w:rsidRDefault="00D24175" w:rsidP="00D24175">
      <w:pPr>
        <w:pStyle w:val="TH"/>
      </w:pPr>
      <w:r>
        <w:t>NR_MAC_ControlElementDL_Type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699147F6" w14:textId="77777777" w:rsidTr="00D24175">
        <w:tc>
          <w:tcPr>
            <w:tcW w:w="9857" w:type="dxa"/>
            <w:gridSpan w:val="3"/>
            <w:shd w:val="clear" w:color="auto" w:fill="E0E0E0"/>
          </w:tcPr>
          <w:p w14:paraId="46A2AB45" w14:textId="77777777" w:rsidR="00D24175" w:rsidRPr="00D24175" w:rsidRDefault="00D24175" w:rsidP="00D24175">
            <w:pPr>
              <w:pStyle w:val="TAL"/>
              <w:rPr>
                <w:b/>
              </w:rPr>
            </w:pPr>
            <w:r w:rsidRPr="00D24175">
              <w:rPr>
                <w:b/>
              </w:rPr>
              <w:t>TTCN-3 Union Type</w:t>
            </w:r>
          </w:p>
        </w:tc>
      </w:tr>
      <w:tr w:rsidR="00D24175" w14:paraId="4B0FD5A3" w14:textId="77777777" w:rsidTr="00D24175">
        <w:tc>
          <w:tcPr>
            <w:tcW w:w="1479" w:type="dxa"/>
            <w:tcBorders>
              <w:bottom w:val="single" w:sz="4" w:space="0" w:color="auto"/>
            </w:tcBorders>
            <w:shd w:val="clear" w:color="auto" w:fill="E0E0E0"/>
          </w:tcPr>
          <w:p w14:paraId="058296AA" w14:textId="77777777" w:rsidR="00D24175" w:rsidRPr="00D24175" w:rsidRDefault="00D24175" w:rsidP="00D24175">
            <w:pPr>
              <w:pStyle w:val="TAL"/>
              <w:rPr>
                <w:b/>
              </w:rPr>
            </w:pPr>
            <w:bookmarkStart w:id="661" w:name="NR_MAC_ControlElementDL_Type" w:colFirst="1" w:colLast="1"/>
            <w:r w:rsidRPr="00D24175">
              <w:rPr>
                <w:b/>
              </w:rPr>
              <w:t>Name</w:t>
            </w:r>
          </w:p>
        </w:tc>
        <w:tc>
          <w:tcPr>
            <w:tcW w:w="8378" w:type="dxa"/>
            <w:gridSpan w:val="2"/>
            <w:tcBorders>
              <w:bottom w:val="single" w:sz="4" w:space="0" w:color="auto"/>
            </w:tcBorders>
            <w:shd w:val="clear" w:color="auto" w:fill="FFFF99"/>
          </w:tcPr>
          <w:p w14:paraId="7DDAB99E" w14:textId="77777777" w:rsidR="00D24175" w:rsidRPr="00D24175" w:rsidRDefault="00D24175" w:rsidP="00D24175">
            <w:pPr>
              <w:pStyle w:val="TAL"/>
              <w:rPr>
                <w:b/>
              </w:rPr>
            </w:pPr>
            <w:r w:rsidRPr="00D24175">
              <w:rPr>
                <w:b/>
              </w:rPr>
              <w:t>NR_MAC_ControlElementDL_Type</w:t>
            </w:r>
          </w:p>
        </w:tc>
      </w:tr>
      <w:bookmarkEnd w:id="661"/>
      <w:tr w:rsidR="00D24175" w14:paraId="556D994F" w14:textId="77777777" w:rsidTr="00D24175">
        <w:tc>
          <w:tcPr>
            <w:tcW w:w="1479" w:type="dxa"/>
            <w:tcBorders>
              <w:bottom w:val="double" w:sz="4" w:space="0" w:color="auto"/>
            </w:tcBorders>
            <w:shd w:val="clear" w:color="auto" w:fill="E0E0E0"/>
          </w:tcPr>
          <w:p w14:paraId="3983B624"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0CEF5A73" w14:textId="77777777" w:rsidR="00D24175" w:rsidRPr="00D24175" w:rsidRDefault="00D24175" w:rsidP="00D24175">
            <w:pPr>
              <w:pStyle w:val="TAL"/>
            </w:pPr>
          </w:p>
        </w:tc>
      </w:tr>
      <w:tr w:rsidR="00D24175" w14:paraId="1CBCEEA7" w14:textId="77777777" w:rsidTr="00D24175">
        <w:tc>
          <w:tcPr>
            <w:tcW w:w="1479" w:type="dxa"/>
            <w:tcBorders>
              <w:top w:val="double" w:sz="4" w:space="0" w:color="auto"/>
            </w:tcBorders>
            <w:shd w:val="clear" w:color="auto" w:fill="auto"/>
          </w:tcPr>
          <w:p w14:paraId="689F59FE" w14:textId="77777777" w:rsidR="00D24175" w:rsidRPr="00D24175" w:rsidRDefault="00D24175" w:rsidP="00D24175">
            <w:pPr>
              <w:pStyle w:val="TAL"/>
            </w:pPr>
            <w:r w:rsidRPr="00D24175">
              <w:t>ContentionResolutionID</w:t>
            </w:r>
          </w:p>
        </w:tc>
        <w:tc>
          <w:tcPr>
            <w:tcW w:w="2957" w:type="dxa"/>
            <w:tcBorders>
              <w:top w:val="double" w:sz="4" w:space="0" w:color="auto"/>
            </w:tcBorders>
            <w:shd w:val="clear" w:color="auto" w:fill="auto"/>
          </w:tcPr>
          <w:p w14:paraId="444C4D80" w14:textId="77777777" w:rsidR="00D24175" w:rsidRPr="00D24175" w:rsidRDefault="001A1193" w:rsidP="00D24175">
            <w:pPr>
              <w:pStyle w:val="TAL"/>
            </w:pPr>
            <w:hyperlink w:anchor="NR_MAC_CE_ContentionResolutionId_Type" w:history="1">
              <w:r w:rsidR="00D24175" w:rsidRPr="00D24175">
                <w:rPr>
                  <w:rStyle w:val="Hyperlink"/>
                </w:rPr>
                <w:t>NR_MAC_CE_ContentionResolutionId_Type</w:t>
              </w:r>
            </w:hyperlink>
          </w:p>
        </w:tc>
        <w:tc>
          <w:tcPr>
            <w:tcW w:w="5421" w:type="dxa"/>
            <w:tcBorders>
              <w:top w:val="double" w:sz="4" w:space="0" w:color="auto"/>
            </w:tcBorders>
            <w:shd w:val="clear" w:color="auto" w:fill="auto"/>
          </w:tcPr>
          <w:p w14:paraId="3E45F460" w14:textId="77777777" w:rsidR="00D24175" w:rsidRPr="00D24175" w:rsidRDefault="00D24175" w:rsidP="00D24175">
            <w:pPr>
              <w:pStyle w:val="TAL"/>
            </w:pPr>
            <w:r w:rsidRPr="00D24175">
              <w:t>TS 38.321 clause 6.1.3.3</w:t>
            </w:r>
          </w:p>
        </w:tc>
      </w:tr>
      <w:tr w:rsidR="00D24175" w14:paraId="002DDFBD" w14:textId="77777777" w:rsidTr="00D24175">
        <w:tc>
          <w:tcPr>
            <w:tcW w:w="1479" w:type="dxa"/>
            <w:shd w:val="clear" w:color="auto" w:fill="auto"/>
          </w:tcPr>
          <w:p w14:paraId="171C461A" w14:textId="77777777" w:rsidR="00D24175" w:rsidRPr="00D24175" w:rsidRDefault="00D24175" w:rsidP="00D24175">
            <w:pPr>
              <w:pStyle w:val="TAL"/>
            </w:pPr>
            <w:r w:rsidRPr="00D24175">
              <w:t>TimingAdvance</w:t>
            </w:r>
          </w:p>
        </w:tc>
        <w:tc>
          <w:tcPr>
            <w:tcW w:w="2957" w:type="dxa"/>
            <w:shd w:val="clear" w:color="auto" w:fill="auto"/>
          </w:tcPr>
          <w:p w14:paraId="32BA0739" w14:textId="77777777" w:rsidR="00D24175" w:rsidRPr="00D24175" w:rsidRDefault="001A1193" w:rsidP="00D24175">
            <w:pPr>
              <w:pStyle w:val="TAL"/>
            </w:pPr>
            <w:hyperlink w:anchor="NR_MAC_CE_TimingAdvance_Type" w:history="1">
              <w:r w:rsidR="00D24175" w:rsidRPr="00D24175">
                <w:rPr>
                  <w:rStyle w:val="Hyperlink"/>
                </w:rPr>
                <w:t>NR_MAC_CE_TimingAdvance_Type</w:t>
              </w:r>
            </w:hyperlink>
          </w:p>
        </w:tc>
        <w:tc>
          <w:tcPr>
            <w:tcW w:w="5421" w:type="dxa"/>
            <w:shd w:val="clear" w:color="auto" w:fill="auto"/>
          </w:tcPr>
          <w:p w14:paraId="25B3DCE4" w14:textId="77777777" w:rsidR="00D24175" w:rsidRPr="00D24175" w:rsidRDefault="00D24175" w:rsidP="00D24175">
            <w:pPr>
              <w:pStyle w:val="TAL"/>
            </w:pPr>
            <w:r w:rsidRPr="00D24175">
              <w:t>TS 38.321 clause 6.1.3.4</w:t>
            </w:r>
          </w:p>
        </w:tc>
      </w:tr>
      <w:tr w:rsidR="00D24175" w14:paraId="5CB73D06" w14:textId="77777777" w:rsidTr="00D24175">
        <w:tc>
          <w:tcPr>
            <w:tcW w:w="1479" w:type="dxa"/>
            <w:shd w:val="clear" w:color="auto" w:fill="auto"/>
          </w:tcPr>
          <w:p w14:paraId="7AECFF04" w14:textId="77777777" w:rsidR="00D24175" w:rsidRPr="00D24175" w:rsidRDefault="00D24175" w:rsidP="00D24175">
            <w:pPr>
              <w:pStyle w:val="TAL"/>
            </w:pPr>
            <w:r w:rsidRPr="00D24175">
              <w:t>SCellActDeact</w:t>
            </w:r>
          </w:p>
        </w:tc>
        <w:tc>
          <w:tcPr>
            <w:tcW w:w="2957" w:type="dxa"/>
            <w:shd w:val="clear" w:color="auto" w:fill="auto"/>
          </w:tcPr>
          <w:p w14:paraId="710046D8" w14:textId="77777777" w:rsidR="00D24175" w:rsidRPr="004064F3" w:rsidRDefault="001A1193" w:rsidP="00D24175">
            <w:pPr>
              <w:pStyle w:val="TAL"/>
              <w:rPr>
                <w:lang w:val="fr-FR"/>
              </w:rPr>
            </w:pPr>
            <w:hyperlink w:anchor="NR_MAC_CE_SCellActDeact_Type" w:history="1">
              <w:r w:rsidR="00D24175" w:rsidRPr="004064F3">
                <w:rPr>
                  <w:rStyle w:val="Hyperlink"/>
                  <w:lang w:val="fr-FR"/>
                </w:rPr>
                <w:t>NR_MAC_CE_SCellActDeact_Type</w:t>
              </w:r>
            </w:hyperlink>
          </w:p>
        </w:tc>
        <w:tc>
          <w:tcPr>
            <w:tcW w:w="5421" w:type="dxa"/>
            <w:shd w:val="clear" w:color="auto" w:fill="auto"/>
          </w:tcPr>
          <w:p w14:paraId="32AAC794" w14:textId="77777777" w:rsidR="00D24175" w:rsidRPr="00D24175" w:rsidRDefault="00D24175" w:rsidP="00D24175">
            <w:pPr>
              <w:pStyle w:val="TAL"/>
            </w:pPr>
            <w:r w:rsidRPr="00D24175">
              <w:t>TS 38.321 clause 6.1.3.10</w:t>
            </w:r>
          </w:p>
        </w:tc>
      </w:tr>
      <w:tr w:rsidR="00D24175" w14:paraId="482BB1D7" w14:textId="77777777" w:rsidTr="00D24175">
        <w:tc>
          <w:tcPr>
            <w:tcW w:w="1479" w:type="dxa"/>
            <w:shd w:val="clear" w:color="auto" w:fill="auto"/>
          </w:tcPr>
          <w:p w14:paraId="7CACFB39" w14:textId="77777777" w:rsidR="00D24175" w:rsidRPr="00D24175" w:rsidRDefault="00D24175" w:rsidP="00D24175">
            <w:pPr>
              <w:pStyle w:val="TAL"/>
            </w:pPr>
            <w:r w:rsidRPr="00D24175">
              <w:t>DuplicationActDeact</w:t>
            </w:r>
          </w:p>
        </w:tc>
        <w:tc>
          <w:tcPr>
            <w:tcW w:w="2957" w:type="dxa"/>
            <w:shd w:val="clear" w:color="auto" w:fill="auto"/>
          </w:tcPr>
          <w:p w14:paraId="132EB711" w14:textId="77777777" w:rsidR="00D24175" w:rsidRPr="004064F3" w:rsidRDefault="001A1193" w:rsidP="00D24175">
            <w:pPr>
              <w:pStyle w:val="TAL"/>
              <w:rPr>
                <w:lang w:val="fr-FR"/>
              </w:rPr>
            </w:pPr>
            <w:hyperlink w:anchor="NR_MAC_CE_DuplicationActDeact_Type" w:history="1">
              <w:r w:rsidR="00D24175" w:rsidRPr="004064F3">
                <w:rPr>
                  <w:rStyle w:val="Hyperlink"/>
                  <w:lang w:val="fr-FR"/>
                </w:rPr>
                <w:t>NR_MAC_CE_DuplicationActDeact_Type</w:t>
              </w:r>
            </w:hyperlink>
          </w:p>
        </w:tc>
        <w:tc>
          <w:tcPr>
            <w:tcW w:w="5421" w:type="dxa"/>
            <w:shd w:val="clear" w:color="auto" w:fill="auto"/>
          </w:tcPr>
          <w:p w14:paraId="0231B64F" w14:textId="77777777" w:rsidR="00D24175" w:rsidRPr="00D24175" w:rsidRDefault="00D24175" w:rsidP="00D24175">
            <w:pPr>
              <w:pStyle w:val="TAL"/>
            </w:pPr>
            <w:r w:rsidRPr="00D24175">
              <w:t>TS 38.321 clause 6.1.3.11</w:t>
            </w:r>
          </w:p>
        </w:tc>
      </w:tr>
      <w:tr w:rsidR="00D24175" w14:paraId="06403979" w14:textId="77777777" w:rsidTr="00D24175">
        <w:tc>
          <w:tcPr>
            <w:tcW w:w="1479" w:type="dxa"/>
            <w:shd w:val="clear" w:color="auto" w:fill="auto"/>
          </w:tcPr>
          <w:p w14:paraId="4F526757" w14:textId="77777777" w:rsidR="00D24175" w:rsidRPr="00D24175" w:rsidRDefault="00D24175" w:rsidP="00D24175">
            <w:pPr>
              <w:pStyle w:val="TAL"/>
            </w:pPr>
            <w:r w:rsidRPr="00D24175">
              <w:t>SP_ResourceSetActDeact</w:t>
            </w:r>
          </w:p>
        </w:tc>
        <w:tc>
          <w:tcPr>
            <w:tcW w:w="2957" w:type="dxa"/>
            <w:shd w:val="clear" w:color="auto" w:fill="auto"/>
          </w:tcPr>
          <w:p w14:paraId="2753441B" w14:textId="77777777" w:rsidR="00D24175" w:rsidRPr="00D24175" w:rsidRDefault="001A1193" w:rsidP="00D24175">
            <w:pPr>
              <w:pStyle w:val="TAL"/>
            </w:pPr>
            <w:hyperlink w:anchor="NR_MAC_CE_SP_ResourceSetActDeact_Type" w:history="1">
              <w:r w:rsidR="00D24175" w:rsidRPr="00D24175">
                <w:rPr>
                  <w:rStyle w:val="Hyperlink"/>
                </w:rPr>
                <w:t>NR_MAC_CE_SP_ResourceSetActDeact_Type</w:t>
              </w:r>
            </w:hyperlink>
          </w:p>
        </w:tc>
        <w:tc>
          <w:tcPr>
            <w:tcW w:w="5421" w:type="dxa"/>
            <w:shd w:val="clear" w:color="auto" w:fill="auto"/>
          </w:tcPr>
          <w:p w14:paraId="40688EEF" w14:textId="77777777" w:rsidR="00D24175" w:rsidRPr="00D24175" w:rsidRDefault="00D24175" w:rsidP="00D24175">
            <w:pPr>
              <w:pStyle w:val="TAL"/>
            </w:pPr>
            <w:r w:rsidRPr="00D24175">
              <w:t>TS 38.321 clause 6.1.3.12</w:t>
            </w:r>
          </w:p>
        </w:tc>
      </w:tr>
      <w:tr w:rsidR="00D24175" w14:paraId="72BCBC0F" w14:textId="77777777" w:rsidTr="00D24175">
        <w:tc>
          <w:tcPr>
            <w:tcW w:w="1479" w:type="dxa"/>
            <w:shd w:val="clear" w:color="auto" w:fill="auto"/>
          </w:tcPr>
          <w:p w14:paraId="68E997D8" w14:textId="77777777" w:rsidR="00D24175" w:rsidRPr="00D24175" w:rsidRDefault="00D24175" w:rsidP="00D24175">
            <w:pPr>
              <w:pStyle w:val="TAL"/>
            </w:pPr>
            <w:r w:rsidRPr="00D24175">
              <w:t>CSI_TriggerStateSubselection</w:t>
            </w:r>
          </w:p>
        </w:tc>
        <w:tc>
          <w:tcPr>
            <w:tcW w:w="2957" w:type="dxa"/>
            <w:shd w:val="clear" w:color="auto" w:fill="auto"/>
          </w:tcPr>
          <w:p w14:paraId="64731ED8" w14:textId="77777777" w:rsidR="00D24175" w:rsidRPr="00D24175" w:rsidRDefault="001A1193" w:rsidP="00D24175">
            <w:pPr>
              <w:pStyle w:val="TAL"/>
            </w:pPr>
            <w:hyperlink w:anchor="NR_MAC_CE_CSI_TriggerStateSubselection_T" w:history="1">
              <w:r w:rsidR="00D24175" w:rsidRPr="00D24175">
                <w:rPr>
                  <w:rStyle w:val="Hyperlink"/>
                </w:rPr>
                <w:t>NR_MAC_CE_CSI_TriggerStateSubselection_Type</w:t>
              </w:r>
            </w:hyperlink>
          </w:p>
        </w:tc>
        <w:tc>
          <w:tcPr>
            <w:tcW w:w="5421" w:type="dxa"/>
            <w:shd w:val="clear" w:color="auto" w:fill="auto"/>
          </w:tcPr>
          <w:p w14:paraId="2F733B75" w14:textId="77777777" w:rsidR="00D24175" w:rsidRPr="00D24175" w:rsidRDefault="00D24175" w:rsidP="00D24175">
            <w:pPr>
              <w:pStyle w:val="TAL"/>
            </w:pPr>
            <w:r w:rsidRPr="00D24175">
              <w:t>TS 38.321 clause 6.1.3.13</w:t>
            </w:r>
          </w:p>
        </w:tc>
      </w:tr>
      <w:tr w:rsidR="00D24175" w14:paraId="5DD38687" w14:textId="77777777" w:rsidTr="00D24175">
        <w:tc>
          <w:tcPr>
            <w:tcW w:w="1479" w:type="dxa"/>
            <w:shd w:val="clear" w:color="auto" w:fill="auto"/>
          </w:tcPr>
          <w:p w14:paraId="4D87935E" w14:textId="77777777" w:rsidR="00D24175" w:rsidRPr="00D24175" w:rsidRDefault="00D24175" w:rsidP="00D24175">
            <w:pPr>
              <w:pStyle w:val="TAL"/>
            </w:pPr>
            <w:r w:rsidRPr="00D24175">
              <w:t>TCI_StatesActDeact</w:t>
            </w:r>
          </w:p>
        </w:tc>
        <w:tc>
          <w:tcPr>
            <w:tcW w:w="2957" w:type="dxa"/>
            <w:shd w:val="clear" w:color="auto" w:fill="auto"/>
          </w:tcPr>
          <w:p w14:paraId="652D6A2B" w14:textId="77777777" w:rsidR="00D24175" w:rsidRPr="00D24175" w:rsidRDefault="001A1193" w:rsidP="00D24175">
            <w:pPr>
              <w:pStyle w:val="TAL"/>
            </w:pPr>
            <w:hyperlink w:anchor="NR_MAC_CE_TCI_StatesActDeact_Type" w:history="1">
              <w:r w:rsidR="00D24175" w:rsidRPr="00D24175">
                <w:rPr>
                  <w:rStyle w:val="Hyperlink"/>
                </w:rPr>
                <w:t>NR_MAC_CE_TCI_StatesActDeact_Type</w:t>
              </w:r>
            </w:hyperlink>
          </w:p>
        </w:tc>
        <w:tc>
          <w:tcPr>
            <w:tcW w:w="5421" w:type="dxa"/>
            <w:shd w:val="clear" w:color="auto" w:fill="auto"/>
          </w:tcPr>
          <w:p w14:paraId="1A4ED87A" w14:textId="77777777" w:rsidR="00D24175" w:rsidRPr="00D24175" w:rsidRDefault="00D24175" w:rsidP="00D24175">
            <w:pPr>
              <w:pStyle w:val="TAL"/>
            </w:pPr>
            <w:r w:rsidRPr="00D24175">
              <w:t>TS 38.321 clause 6.1.3.14</w:t>
            </w:r>
          </w:p>
        </w:tc>
      </w:tr>
      <w:tr w:rsidR="00D24175" w14:paraId="461F3E7E" w14:textId="77777777" w:rsidTr="00D24175">
        <w:tc>
          <w:tcPr>
            <w:tcW w:w="1479" w:type="dxa"/>
            <w:shd w:val="clear" w:color="auto" w:fill="auto"/>
          </w:tcPr>
          <w:p w14:paraId="16DCCA74" w14:textId="77777777" w:rsidR="00D24175" w:rsidRPr="00D24175" w:rsidRDefault="00D24175" w:rsidP="00D24175">
            <w:pPr>
              <w:pStyle w:val="TAL"/>
            </w:pPr>
            <w:r w:rsidRPr="00D24175">
              <w:t>TCI_StateIndication</w:t>
            </w:r>
          </w:p>
        </w:tc>
        <w:tc>
          <w:tcPr>
            <w:tcW w:w="2957" w:type="dxa"/>
            <w:shd w:val="clear" w:color="auto" w:fill="auto"/>
          </w:tcPr>
          <w:p w14:paraId="2F4F7CB6" w14:textId="77777777" w:rsidR="00D24175" w:rsidRPr="004064F3" w:rsidRDefault="001A1193" w:rsidP="00D24175">
            <w:pPr>
              <w:pStyle w:val="TAL"/>
              <w:rPr>
                <w:lang w:val="fr-FR"/>
              </w:rPr>
            </w:pPr>
            <w:hyperlink w:anchor="NR_MAC_CE_TCI_StateIndication_Type" w:history="1">
              <w:r w:rsidR="00D24175" w:rsidRPr="004064F3">
                <w:rPr>
                  <w:rStyle w:val="Hyperlink"/>
                  <w:lang w:val="fr-FR"/>
                </w:rPr>
                <w:t>NR_MAC_CE_TCI_StateIndication_Type</w:t>
              </w:r>
            </w:hyperlink>
          </w:p>
        </w:tc>
        <w:tc>
          <w:tcPr>
            <w:tcW w:w="5421" w:type="dxa"/>
            <w:shd w:val="clear" w:color="auto" w:fill="auto"/>
          </w:tcPr>
          <w:p w14:paraId="17703147" w14:textId="77777777" w:rsidR="00D24175" w:rsidRPr="00D24175" w:rsidRDefault="00D24175" w:rsidP="00D24175">
            <w:pPr>
              <w:pStyle w:val="TAL"/>
            </w:pPr>
            <w:r w:rsidRPr="00D24175">
              <w:t>TS 38.321 clause 6.1.3.15</w:t>
            </w:r>
          </w:p>
        </w:tc>
      </w:tr>
      <w:tr w:rsidR="00D24175" w14:paraId="1A5F212E" w14:textId="77777777" w:rsidTr="00D24175">
        <w:tc>
          <w:tcPr>
            <w:tcW w:w="1479" w:type="dxa"/>
            <w:shd w:val="clear" w:color="auto" w:fill="auto"/>
          </w:tcPr>
          <w:p w14:paraId="37AD4F7A" w14:textId="77777777" w:rsidR="00D24175" w:rsidRPr="00D24175" w:rsidRDefault="00D24175" w:rsidP="00D24175">
            <w:pPr>
              <w:pStyle w:val="TAL"/>
            </w:pPr>
            <w:r w:rsidRPr="00D24175">
              <w:t>SP_CSI_ReportingActDeact</w:t>
            </w:r>
          </w:p>
        </w:tc>
        <w:tc>
          <w:tcPr>
            <w:tcW w:w="2957" w:type="dxa"/>
            <w:shd w:val="clear" w:color="auto" w:fill="auto"/>
          </w:tcPr>
          <w:p w14:paraId="0ECEBDC9" w14:textId="77777777" w:rsidR="00D24175" w:rsidRPr="00D24175" w:rsidRDefault="001A1193" w:rsidP="00D24175">
            <w:pPr>
              <w:pStyle w:val="TAL"/>
            </w:pPr>
            <w:hyperlink w:anchor="NR_MAC_CE_SP_CSI_ReportingActDeact_Type" w:history="1">
              <w:r w:rsidR="00D24175" w:rsidRPr="00D24175">
                <w:rPr>
                  <w:rStyle w:val="Hyperlink"/>
                </w:rPr>
                <w:t>NR_MAC_CE_SP_CSI_ReportingActDeact_Type</w:t>
              </w:r>
            </w:hyperlink>
          </w:p>
        </w:tc>
        <w:tc>
          <w:tcPr>
            <w:tcW w:w="5421" w:type="dxa"/>
            <w:shd w:val="clear" w:color="auto" w:fill="auto"/>
          </w:tcPr>
          <w:p w14:paraId="2C537FEB" w14:textId="77777777" w:rsidR="00D24175" w:rsidRPr="00D24175" w:rsidRDefault="00D24175" w:rsidP="00D24175">
            <w:pPr>
              <w:pStyle w:val="TAL"/>
            </w:pPr>
            <w:r w:rsidRPr="00D24175">
              <w:t>TS 38.321 clause 6.1.3.16</w:t>
            </w:r>
          </w:p>
        </w:tc>
      </w:tr>
      <w:tr w:rsidR="00D24175" w14:paraId="1439F936" w14:textId="77777777" w:rsidTr="00D24175">
        <w:tc>
          <w:tcPr>
            <w:tcW w:w="1479" w:type="dxa"/>
            <w:shd w:val="clear" w:color="auto" w:fill="auto"/>
          </w:tcPr>
          <w:p w14:paraId="4E88AE23" w14:textId="77777777" w:rsidR="00D24175" w:rsidRPr="00D24175" w:rsidRDefault="00D24175" w:rsidP="00D24175">
            <w:pPr>
              <w:pStyle w:val="TAL"/>
            </w:pPr>
            <w:r w:rsidRPr="00D24175">
              <w:t>SP_SRS_ActDeact</w:t>
            </w:r>
          </w:p>
        </w:tc>
        <w:tc>
          <w:tcPr>
            <w:tcW w:w="2957" w:type="dxa"/>
            <w:shd w:val="clear" w:color="auto" w:fill="auto"/>
          </w:tcPr>
          <w:p w14:paraId="6C8D590B" w14:textId="77777777" w:rsidR="00D24175" w:rsidRPr="00D24175" w:rsidRDefault="001A1193" w:rsidP="00D24175">
            <w:pPr>
              <w:pStyle w:val="TAL"/>
            </w:pPr>
            <w:hyperlink w:anchor="NR_MAC_CE_SP_SRS_ActDeact_Type" w:history="1">
              <w:r w:rsidR="00D24175" w:rsidRPr="00D24175">
                <w:rPr>
                  <w:rStyle w:val="Hyperlink"/>
                </w:rPr>
                <w:t>NR_MAC_CE_SP_SRS_ActDeact_Type</w:t>
              </w:r>
            </w:hyperlink>
          </w:p>
        </w:tc>
        <w:tc>
          <w:tcPr>
            <w:tcW w:w="5421" w:type="dxa"/>
            <w:shd w:val="clear" w:color="auto" w:fill="auto"/>
          </w:tcPr>
          <w:p w14:paraId="059DDD28" w14:textId="77777777" w:rsidR="00D24175" w:rsidRPr="00D24175" w:rsidRDefault="00D24175" w:rsidP="00D24175">
            <w:pPr>
              <w:pStyle w:val="TAL"/>
            </w:pPr>
            <w:r w:rsidRPr="00D24175">
              <w:t>TS 38.321 clause 6.1.3.17</w:t>
            </w:r>
          </w:p>
        </w:tc>
      </w:tr>
      <w:tr w:rsidR="00D24175" w14:paraId="69D3D879" w14:textId="77777777" w:rsidTr="00D24175">
        <w:tc>
          <w:tcPr>
            <w:tcW w:w="1479" w:type="dxa"/>
            <w:shd w:val="clear" w:color="auto" w:fill="auto"/>
          </w:tcPr>
          <w:p w14:paraId="0F1A5081" w14:textId="77777777" w:rsidR="00D24175" w:rsidRPr="00D24175" w:rsidRDefault="00D24175" w:rsidP="00D24175">
            <w:pPr>
              <w:pStyle w:val="TAL"/>
            </w:pPr>
            <w:r w:rsidRPr="00D24175">
              <w:t>PUCCH_SpatialRelationActDeact</w:t>
            </w:r>
          </w:p>
        </w:tc>
        <w:tc>
          <w:tcPr>
            <w:tcW w:w="2957" w:type="dxa"/>
            <w:shd w:val="clear" w:color="auto" w:fill="auto"/>
          </w:tcPr>
          <w:p w14:paraId="7F8F2E11" w14:textId="77777777" w:rsidR="00D24175" w:rsidRPr="00D24175" w:rsidRDefault="001A1193" w:rsidP="00D24175">
            <w:pPr>
              <w:pStyle w:val="TAL"/>
            </w:pPr>
            <w:hyperlink w:anchor="NR_MAC_CE_PUCCH_SpatialRelationActDeact_" w:history="1">
              <w:r w:rsidR="00D24175" w:rsidRPr="00D24175">
                <w:rPr>
                  <w:rStyle w:val="Hyperlink"/>
                </w:rPr>
                <w:t>NR_MAC_CE_PUCCH_SpatialRelationActDeact_Type</w:t>
              </w:r>
            </w:hyperlink>
          </w:p>
        </w:tc>
        <w:tc>
          <w:tcPr>
            <w:tcW w:w="5421" w:type="dxa"/>
            <w:shd w:val="clear" w:color="auto" w:fill="auto"/>
          </w:tcPr>
          <w:p w14:paraId="32E72DC6" w14:textId="77777777" w:rsidR="00D24175" w:rsidRPr="00D24175" w:rsidRDefault="00D24175" w:rsidP="00D24175">
            <w:pPr>
              <w:pStyle w:val="TAL"/>
            </w:pPr>
            <w:r w:rsidRPr="00D24175">
              <w:t>TS 38.321 clause 6.1.3.18</w:t>
            </w:r>
          </w:p>
        </w:tc>
      </w:tr>
      <w:tr w:rsidR="00D24175" w14:paraId="4B4AA568" w14:textId="77777777" w:rsidTr="00D24175">
        <w:tc>
          <w:tcPr>
            <w:tcW w:w="1479" w:type="dxa"/>
            <w:shd w:val="clear" w:color="auto" w:fill="auto"/>
          </w:tcPr>
          <w:p w14:paraId="7F248819" w14:textId="77777777" w:rsidR="00D24175" w:rsidRPr="00D24175" w:rsidRDefault="00D24175" w:rsidP="00D24175">
            <w:pPr>
              <w:pStyle w:val="TAL"/>
            </w:pPr>
            <w:r w:rsidRPr="00D24175">
              <w:t>SP_ZP_ResourceSetActDeact</w:t>
            </w:r>
          </w:p>
        </w:tc>
        <w:tc>
          <w:tcPr>
            <w:tcW w:w="2957" w:type="dxa"/>
            <w:shd w:val="clear" w:color="auto" w:fill="auto"/>
          </w:tcPr>
          <w:p w14:paraId="378627BC" w14:textId="77777777" w:rsidR="00D24175" w:rsidRPr="00D24175" w:rsidRDefault="001A1193" w:rsidP="00D24175">
            <w:pPr>
              <w:pStyle w:val="TAL"/>
            </w:pPr>
            <w:hyperlink w:anchor="NR_MAC_CE_SP_ZP_ResourceSetActDeact_Type" w:history="1">
              <w:r w:rsidR="00D24175" w:rsidRPr="00D24175">
                <w:rPr>
                  <w:rStyle w:val="Hyperlink"/>
                </w:rPr>
                <w:t>NR_MAC_CE_SP_ZP_ResourceSetActDeact_Type</w:t>
              </w:r>
            </w:hyperlink>
          </w:p>
        </w:tc>
        <w:tc>
          <w:tcPr>
            <w:tcW w:w="5421" w:type="dxa"/>
            <w:shd w:val="clear" w:color="auto" w:fill="auto"/>
          </w:tcPr>
          <w:p w14:paraId="30AF2C7E" w14:textId="77777777" w:rsidR="00D24175" w:rsidRPr="00D24175" w:rsidRDefault="00D24175" w:rsidP="00D24175">
            <w:pPr>
              <w:pStyle w:val="TAL"/>
            </w:pPr>
            <w:r w:rsidRPr="00D24175">
              <w:t>TS 38.321 clause 6.1.3.19</w:t>
            </w:r>
          </w:p>
        </w:tc>
      </w:tr>
      <w:tr w:rsidR="00D24175" w14:paraId="57A7F248" w14:textId="77777777" w:rsidTr="00D24175">
        <w:tc>
          <w:tcPr>
            <w:tcW w:w="1479" w:type="dxa"/>
            <w:shd w:val="clear" w:color="auto" w:fill="auto"/>
          </w:tcPr>
          <w:p w14:paraId="09B85323" w14:textId="77777777" w:rsidR="00D24175" w:rsidRPr="00D24175" w:rsidRDefault="00D24175" w:rsidP="00D24175">
            <w:pPr>
              <w:pStyle w:val="TAL"/>
            </w:pPr>
            <w:r w:rsidRPr="00D24175">
              <w:t>RecommendatdBitrate</w:t>
            </w:r>
          </w:p>
        </w:tc>
        <w:tc>
          <w:tcPr>
            <w:tcW w:w="2957" w:type="dxa"/>
            <w:shd w:val="clear" w:color="auto" w:fill="auto"/>
          </w:tcPr>
          <w:p w14:paraId="7F5A1CB5" w14:textId="77777777" w:rsidR="00D24175" w:rsidRPr="004064F3" w:rsidRDefault="001A1193" w:rsidP="00D24175">
            <w:pPr>
              <w:pStyle w:val="TAL"/>
              <w:rPr>
                <w:lang w:val="fr-FR"/>
              </w:rPr>
            </w:pPr>
            <w:hyperlink w:anchor="NR_MAC_CE_RecommendedBitrate_Type" w:history="1">
              <w:r w:rsidR="00D24175" w:rsidRPr="004064F3">
                <w:rPr>
                  <w:rStyle w:val="Hyperlink"/>
                  <w:lang w:val="fr-FR"/>
                </w:rPr>
                <w:t>NR_MAC_CE_RecommendedBitrate_Type</w:t>
              </w:r>
            </w:hyperlink>
          </w:p>
        </w:tc>
        <w:tc>
          <w:tcPr>
            <w:tcW w:w="5421" w:type="dxa"/>
            <w:shd w:val="clear" w:color="auto" w:fill="auto"/>
          </w:tcPr>
          <w:p w14:paraId="3F0C5865" w14:textId="77777777" w:rsidR="00D24175" w:rsidRPr="00D24175" w:rsidRDefault="00D24175" w:rsidP="00D24175">
            <w:pPr>
              <w:pStyle w:val="TAL"/>
            </w:pPr>
            <w:r w:rsidRPr="00D24175">
              <w:t>TS 38.321 clause 6.1.3.20</w:t>
            </w:r>
          </w:p>
        </w:tc>
      </w:tr>
    </w:tbl>
    <w:p w14:paraId="61069AF5" w14:textId="77777777" w:rsidR="00D24175" w:rsidRDefault="00D24175" w:rsidP="00DF56D9"/>
    <w:p w14:paraId="55738AEF" w14:textId="77777777" w:rsidR="00D24175" w:rsidRDefault="00D24175" w:rsidP="00D24175">
      <w:pPr>
        <w:pStyle w:val="TH"/>
      </w:pPr>
      <w:r>
        <w:t>NR_MAC_ControlElementUL_Type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11FC6CAA" w14:textId="77777777" w:rsidTr="00D24175">
        <w:tc>
          <w:tcPr>
            <w:tcW w:w="9857" w:type="dxa"/>
            <w:gridSpan w:val="3"/>
            <w:shd w:val="clear" w:color="auto" w:fill="E0E0E0"/>
          </w:tcPr>
          <w:p w14:paraId="4CA5DC2C" w14:textId="77777777" w:rsidR="00D24175" w:rsidRPr="00D24175" w:rsidRDefault="00D24175" w:rsidP="00D24175">
            <w:pPr>
              <w:pStyle w:val="TAL"/>
              <w:rPr>
                <w:b/>
              </w:rPr>
            </w:pPr>
            <w:r w:rsidRPr="00D24175">
              <w:rPr>
                <w:b/>
              </w:rPr>
              <w:t>TTCN-3 Union Type</w:t>
            </w:r>
          </w:p>
        </w:tc>
      </w:tr>
      <w:tr w:rsidR="00D24175" w14:paraId="1F56F0DF" w14:textId="77777777" w:rsidTr="00D24175">
        <w:tc>
          <w:tcPr>
            <w:tcW w:w="1479" w:type="dxa"/>
            <w:tcBorders>
              <w:bottom w:val="single" w:sz="4" w:space="0" w:color="auto"/>
            </w:tcBorders>
            <w:shd w:val="clear" w:color="auto" w:fill="E0E0E0"/>
          </w:tcPr>
          <w:p w14:paraId="1BE15FB8" w14:textId="77777777" w:rsidR="00D24175" w:rsidRPr="00D24175" w:rsidRDefault="00D24175" w:rsidP="00D24175">
            <w:pPr>
              <w:pStyle w:val="TAL"/>
              <w:rPr>
                <w:b/>
              </w:rPr>
            </w:pPr>
            <w:bookmarkStart w:id="662" w:name="NR_MAC_ControlElementUL_Type" w:colFirst="1" w:colLast="1"/>
            <w:r w:rsidRPr="00D24175">
              <w:rPr>
                <w:b/>
              </w:rPr>
              <w:t>Name</w:t>
            </w:r>
          </w:p>
        </w:tc>
        <w:tc>
          <w:tcPr>
            <w:tcW w:w="8378" w:type="dxa"/>
            <w:gridSpan w:val="2"/>
            <w:tcBorders>
              <w:bottom w:val="single" w:sz="4" w:space="0" w:color="auto"/>
            </w:tcBorders>
            <w:shd w:val="clear" w:color="auto" w:fill="FFFF99"/>
          </w:tcPr>
          <w:p w14:paraId="3021E4E5" w14:textId="77777777" w:rsidR="00D24175" w:rsidRPr="00D24175" w:rsidRDefault="00D24175" w:rsidP="00D24175">
            <w:pPr>
              <w:pStyle w:val="TAL"/>
              <w:rPr>
                <w:b/>
              </w:rPr>
            </w:pPr>
            <w:r w:rsidRPr="00D24175">
              <w:rPr>
                <w:b/>
              </w:rPr>
              <w:t>NR_MAC_ControlElementUL_Type</w:t>
            </w:r>
          </w:p>
        </w:tc>
      </w:tr>
      <w:bookmarkEnd w:id="662"/>
      <w:tr w:rsidR="00D24175" w14:paraId="0E5F4070" w14:textId="77777777" w:rsidTr="00D24175">
        <w:tc>
          <w:tcPr>
            <w:tcW w:w="1479" w:type="dxa"/>
            <w:tcBorders>
              <w:bottom w:val="double" w:sz="4" w:space="0" w:color="auto"/>
            </w:tcBorders>
            <w:shd w:val="clear" w:color="auto" w:fill="E0E0E0"/>
          </w:tcPr>
          <w:p w14:paraId="65636005"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306784D2" w14:textId="77777777" w:rsidR="00D24175" w:rsidRPr="00D24175" w:rsidRDefault="00D24175" w:rsidP="00D24175">
            <w:pPr>
              <w:pStyle w:val="TAL"/>
            </w:pPr>
          </w:p>
        </w:tc>
      </w:tr>
      <w:tr w:rsidR="00D24175" w14:paraId="2636C678" w14:textId="77777777" w:rsidTr="00D24175">
        <w:tc>
          <w:tcPr>
            <w:tcW w:w="1479" w:type="dxa"/>
            <w:tcBorders>
              <w:top w:val="double" w:sz="4" w:space="0" w:color="auto"/>
            </w:tcBorders>
            <w:shd w:val="clear" w:color="auto" w:fill="auto"/>
          </w:tcPr>
          <w:p w14:paraId="7737BB7C" w14:textId="77777777" w:rsidR="00D24175" w:rsidRPr="00D24175" w:rsidRDefault="00D24175" w:rsidP="00D24175">
            <w:pPr>
              <w:pStyle w:val="TAL"/>
            </w:pPr>
            <w:r w:rsidRPr="00D24175">
              <w:t>ShortBSR</w:t>
            </w:r>
          </w:p>
        </w:tc>
        <w:tc>
          <w:tcPr>
            <w:tcW w:w="2957" w:type="dxa"/>
            <w:tcBorders>
              <w:top w:val="double" w:sz="4" w:space="0" w:color="auto"/>
            </w:tcBorders>
            <w:shd w:val="clear" w:color="auto" w:fill="auto"/>
          </w:tcPr>
          <w:p w14:paraId="30208A18" w14:textId="77777777" w:rsidR="00D24175" w:rsidRPr="00D24175" w:rsidRDefault="001A1193" w:rsidP="00D24175">
            <w:pPr>
              <w:pStyle w:val="TAL"/>
            </w:pPr>
            <w:hyperlink w:anchor="NR_MAC_CE_ShortBSR_Type" w:history="1">
              <w:r w:rsidR="00D24175" w:rsidRPr="00D24175">
                <w:rPr>
                  <w:rStyle w:val="Hyperlink"/>
                </w:rPr>
                <w:t>NR_MAC_CE_ShortBSR_Type</w:t>
              </w:r>
            </w:hyperlink>
          </w:p>
        </w:tc>
        <w:tc>
          <w:tcPr>
            <w:tcW w:w="5421" w:type="dxa"/>
            <w:tcBorders>
              <w:top w:val="double" w:sz="4" w:space="0" w:color="auto"/>
            </w:tcBorders>
            <w:shd w:val="clear" w:color="auto" w:fill="auto"/>
          </w:tcPr>
          <w:p w14:paraId="6B5E92E8" w14:textId="77777777" w:rsidR="00D24175" w:rsidRPr="00D24175" w:rsidRDefault="00D24175" w:rsidP="00D24175">
            <w:pPr>
              <w:pStyle w:val="TAL"/>
            </w:pPr>
            <w:r w:rsidRPr="00D24175">
              <w:t>TS 38.321 clause 6.1.3.1</w:t>
            </w:r>
          </w:p>
        </w:tc>
      </w:tr>
      <w:tr w:rsidR="00D24175" w14:paraId="486CC173" w14:textId="77777777" w:rsidTr="00D24175">
        <w:tc>
          <w:tcPr>
            <w:tcW w:w="1479" w:type="dxa"/>
            <w:shd w:val="clear" w:color="auto" w:fill="auto"/>
          </w:tcPr>
          <w:p w14:paraId="1E68AA8F" w14:textId="77777777" w:rsidR="00D24175" w:rsidRPr="00D24175" w:rsidRDefault="00D24175" w:rsidP="00D24175">
            <w:pPr>
              <w:pStyle w:val="TAL"/>
            </w:pPr>
            <w:r w:rsidRPr="00D24175">
              <w:t>LongBSR</w:t>
            </w:r>
          </w:p>
        </w:tc>
        <w:tc>
          <w:tcPr>
            <w:tcW w:w="2957" w:type="dxa"/>
            <w:shd w:val="clear" w:color="auto" w:fill="auto"/>
          </w:tcPr>
          <w:p w14:paraId="3063F5EF" w14:textId="77777777" w:rsidR="00D24175" w:rsidRPr="004064F3" w:rsidRDefault="001A1193" w:rsidP="00D24175">
            <w:pPr>
              <w:pStyle w:val="TAL"/>
              <w:rPr>
                <w:lang w:val="fr-FR"/>
              </w:rPr>
            </w:pPr>
            <w:hyperlink w:anchor="NR_MAC_CE_LongBSR_Type" w:history="1">
              <w:r w:rsidR="00D24175" w:rsidRPr="004064F3">
                <w:rPr>
                  <w:rStyle w:val="Hyperlink"/>
                  <w:lang w:val="fr-FR"/>
                </w:rPr>
                <w:t>NR_MAC_CE_LongBSR_Type</w:t>
              </w:r>
            </w:hyperlink>
          </w:p>
        </w:tc>
        <w:tc>
          <w:tcPr>
            <w:tcW w:w="5421" w:type="dxa"/>
            <w:shd w:val="clear" w:color="auto" w:fill="auto"/>
          </w:tcPr>
          <w:p w14:paraId="05DE9E54" w14:textId="77777777" w:rsidR="00D24175" w:rsidRPr="00D24175" w:rsidRDefault="00D24175" w:rsidP="00D24175">
            <w:pPr>
              <w:pStyle w:val="TAL"/>
            </w:pPr>
            <w:r w:rsidRPr="00D24175">
              <w:t>TS 38.321 clause 6.1.3.1</w:t>
            </w:r>
          </w:p>
        </w:tc>
      </w:tr>
      <w:tr w:rsidR="00D24175" w14:paraId="5303340A" w14:textId="77777777" w:rsidTr="00D24175">
        <w:tc>
          <w:tcPr>
            <w:tcW w:w="1479" w:type="dxa"/>
            <w:shd w:val="clear" w:color="auto" w:fill="auto"/>
          </w:tcPr>
          <w:p w14:paraId="0F4636D1" w14:textId="77777777" w:rsidR="00D24175" w:rsidRPr="00D24175" w:rsidRDefault="00D24175" w:rsidP="00D24175">
            <w:pPr>
              <w:pStyle w:val="TAL"/>
            </w:pPr>
            <w:r w:rsidRPr="00D24175">
              <w:t>C_RNTI</w:t>
            </w:r>
          </w:p>
        </w:tc>
        <w:tc>
          <w:tcPr>
            <w:tcW w:w="2957" w:type="dxa"/>
            <w:shd w:val="clear" w:color="auto" w:fill="auto"/>
          </w:tcPr>
          <w:p w14:paraId="13B1A1D5" w14:textId="77777777" w:rsidR="00D24175" w:rsidRPr="00D24175" w:rsidRDefault="001A1193" w:rsidP="00D24175">
            <w:pPr>
              <w:pStyle w:val="TAL"/>
            </w:pPr>
            <w:hyperlink w:anchor="RNTI_B16_Type" w:history="1">
              <w:r w:rsidR="00D24175" w:rsidRPr="00D24175">
                <w:rPr>
                  <w:rStyle w:val="Hyperlink"/>
                </w:rPr>
                <w:t>RNTI_B16_Type</w:t>
              </w:r>
            </w:hyperlink>
          </w:p>
        </w:tc>
        <w:tc>
          <w:tcPr>
            <w:tcW w:w="5421" w:type="dxa"/>
            <w:shd w:val="clear" w:color="auto" w:fill="auto"/>
          </w:tcPr>
          <w:p w14:paraId="209A1ACF" w14:textId="77777777" w:rsidR="00D24175" w:rsidRPr="00D24175" w:rsidRDefault="00D24175" w:rsidP="00D24175">
            <w:pPr>
              <w:pStyle w:val="TAL"/>
            </w:pPr>
            <w:r w:rsidRPr="00D24175">
              <w:t>TS 38.321 clause 6.1.3.2</w:t>
            </w:r>
          </w:p>
        </w:tc>
      </w:tr>
      <w:tr w:rsidR="00D24175" w14:paraId="4CBEEA0F" w14:textId="77777777" w:rsidTr="00D24175">
        <w:tc>
          <w:tcPr>
            <w:tcW w:w="1479" w:type="dxa"/>
            <w:shd w:val="clear" w:color="auto" w:fill="auto"/>
          </w:tcPr>
          <w:p w14:paraId="3CF0505B" w14:textId="77777777" w:rsidR="00D24175" w:rsidRPr="00D24175" w:rsidRDefault="00D24175" w:rsidP="00D24175">
            <w:pPr>
              <w:pStyle w:val="TAL"/>
            </w:pPr>
            <w:r w:rsidRPr="00D24175">
              <w:t>SingleEntryPHR</w:t>
            </w:r>
          </w:p>
        </w:tc>
        <w:tc>
          <w:tcPr>
            <w:tcW w:w="2957" w:type="dxa"/>
            <w:shd w:val="clear" w:color="auto" w:fill="auto"/>
          </w:tcPr>
          <w:p w14:paraId="6A477C09" w14:textId="77777777" w:rsidR="00D24175" w:rsidRPr="00D24175" w:rsidRDefault="001A1193" w:rsidP="00D24175">
            <w:pPr>
              <w:pStyle w:val="TAL"/>
            </w:pPr>
            <w:hyperlink w:anchor="NR_MAC_CE_SingleEntryPHR_Type" w:history="1">
              <w:r w:rsidR="00D24175" w:rsidRPr="00D24175">
                <w:rPr>
                  <w:rStyle w:val="Hyperlink"/>
                </w:rPr>
                <w:t>NR_MAC_CE_SingleEntryPHR_Type</w:t>
              </w:r>
            </w:hyperlink>
          </w:p>
        </w:tc>
        <w:tc>
          <w:tcPr>
            <w:tcW w:w="5421" w:type="dxa"/>
            <w:shd w:val="clear" w:color="auto" w:fill="auto"/>
          </w:tcPr>
          <w:p w14:paraId="536E6253" w14:textId="77777777" w:rsidR="00D24175" w:rsidRPr="00D24175" w:rsidRDefault="00D24175" w:rsidP="00D24175">
            <w:pPr>
              <w:pStyle w:val="TAL"/>
            </w:pPr>
            <w:r w:rsidRPr="00D24175">
              <w:t>TS 38.321 clause 6.1.3.8</w:t>
            </w:r>
          </w:p>
        </w:tc>
      </w:tr>
      <w:tr w:rsidR="00D24175" w14:paraId="7D8BC806" w14:textId="77777777" w:rsidTr="00D24175">
        <w:tc>
          <w:tcPr>
            <w:tcW w:w="1479" w:type="dxa"/>
            <w:shd w:val="clear" w:color="auto" w:fill="auto"/>
          </w:tcPr>
          <w:p w14:paraId="53262E78" w14:textId="77777777" w:rsidR="00D24175" w:rsidRPr="00D24175" w:rsidRDefault="00D24175" w:rsidP="00D24175">
            <w:pPr>
              <w:pStyle w:val="TAL"/>
            </w:pPr>
            <w:r w:rsidRPr="00D24175">
              <w:t>MultiEntryPHR</w:t>
            </w:r>
          </w:p>
        </w:tc>
        <w:tc>
          <w:tcPr>
            <w:tcW w:w="2957" w:type="dxa"/>
            <w:shd w:val="clear" w:color="auto" w:fill="auto"/>
          </w:tcPr>
          <w:p w14:paraId="7AD19672" w14:textId="77777777" w:rsidR="00D24175" w:rsidRPr="004064F3" w:rsidRDefault="001A1193" w:rsidP="00D24175">
            <w:pPr>
              <w:pStyle w:val="TAL"/>
              <w:rPr>
                <w:lang w:val="fr-FR"/>
              </w:rPr>
            </w:pPr>
            <w:hyperlink w:anchor="NR_MAC_CE_MultiEntryPHR_Type" w:history="1">
              <w:r w:rsidR="00D24175" w:rsidRPr="004064F3">
                <w:rPr>
                  <w:rStyle w:val="Hyperlink"/>
                  <w:lang w:val="fr-FR"/>
                </w:rPr>
                <w:t>NR_MAC_CE_MultiEntryPHR_Type</w:t>
              </w:r>
            </w:hyperlink>
          </w:p>
        </w:tc>
        <w:tc>
          <w:tcPr>
            <w:tcW w:w="5421" w:type="dxa"/>
            <w:shd w:val="clear" w:color="auto" w:fill="auto"/>
          </w:tcPr>
          <w:p w14:paraId="55857FFC" w14:textId="77777777" w:rsidR="00D24175" w:rsidRPr="00D24175" w:rsidRDefault="00D24175" w:rsidP="00D24175">
            <w:pPr>
              <w:pStyle w:val="TAL"/>
            </w:pPr>
            <w:r w:rsidRPr="00D24175">
              <w:t>TS 38.321 clause 6.1.3.9</w:t>
            </w:r>
          </w:p>
        </w:tc>
      </w:tr>
      <w:tr w:rsidR="00D24175" w14:paraId="03CCE41C" w14:textId="77777777" w:rsidTr="00D24175">
        <w:tc>
          <w:tcPr>
            <w:tcW w:w="1479" w:type="dxa"/>
            <w:shd w:val="clear" w:color="auto" w:fill="auto"/>
          </w:tcPr>
          <w:p w14:paraId="76859A71" w14:textId="77777777" w:rsidR="00D24175" w:rsidRPr="00D24175" w:rsidRDefault="00D24175" w:rsidP="00D24175">
            <w:pPr>
              <w:pStyle w:val="TAL"/>
            </w:pPr>
            <w:r w:rsidRPr="00D24175">
              <w:t>RecommendedBitrate</w:t>
            </w:r>
          </w:p>
        </w:tc>
        <w:tc>
          <w:tcPr>
            <w:tcW w:w="2957" w:type="dxa"/>
            <w:shd w:val="clear" w:color="auto" w:fill="auto"/>
          </w:tcPr>
          <w:p w14:paraId="7E82E273" w14:textId="77777777" w:rsidR="00D24175" w:rsidRPr="004064F3" w:rsidRDefault="001A1193" w:rsidP="00D24175">
            <w:pPr>
              <w:pStyle w:val="TAL"/>
              <w:rPr>
                <w:lang w:val="fr-FR"/>
              </w:rPr>
            </w:pPr>
            <w:hyperlink w:anchor="NR_MAC_CE_RecommendedBitrate_Type" w:history="1">
              <w:r w:rsidR="00D24175" w:rsidRPr="004064F3">
                <w:rPr>
                  <w:rStyle w:val="Hyperlink"/>
                  <w:lang w:val="fr-FR"/>
                </w:rPr>
                <w:t>NR_MAC_CE_RecommendedBitrate_Type</w:t>
              </w:r>
            </w:hyperlink>
          </w:p>
        </w:tc>
        <w:tc>
          <w:tcPr>
            <w:tcW w:w="5421" w:type="dxa"/>
            <w:shd w:val="clear" w:color="auto" w:fill="auto"/>
          </w:tcPr>
          <w:p w14:paraId="7E364A4A" w14:textId="77777777" w:rsidR="00D24175" w:rsidRPr="00D24175" w:rsidRDefault="00D24175" w:rsidP="00D24175">
            <w:pPr>
              <w:pStyle w:val="TAL"/>
            </w:pPr>
            <w:r w:rsidRPr="00D24175">
              <w:t>TS 38.321 clause 6.1.3.20</w:t>
            </w:r>
          </w:p>
        </w:tc>
      </w:tr>
    </w:tbl>
    <w:p w14:paraId="6657B6F3" w14:textId="77777777" w:rsidR="00D24175" w:rsidRDefault="00D24175" w:rsidP="00DF56D9"/>
    <w:p w14:paraId="4E126BA2" w14:textId="77777777" w:rsidR="00D24175" w:rsidRDefault="00D24175" w:rsidP="00D24175">
      <w:pPr>
        <w:pStyle w:val="Heading5"/>
      </w:pPr>
      <w:r>
        <w:lastRenderedPageBreak/>
        <w:t>D.2.1.1.2.1</w:t>
      </w:r>
      <w:r>
        <w:tab/>
        <w:t>MAC_ControlElement_Common</w:t>
      </w:r>
    </w:p>
    <w:p w14:paraId="33B7FA26" w14:textId="77777777" w:rsidR="00D24175" w:rsidRDefault="00D24175" w:rsidP="00D24175">
      <w:pPr>
        <w:pStyle w:val="TH"/>
      </w:pPr>
      <w:r>
        <w:t>NR_MAC_CE_SCellFlags_Type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22C65FF1" w14:textId="77777777" w:rsidTr="00D24175">
        <w:tc>
          <w:tcPr>
            <w:tcW w:w="9857" w:type="dxa"/>
            <w:gridSpan w:val="4"/>
            <w:shd w:val="clear" w:color="auto" w:fill="E0E0E0"/>
          </w:tcPr>
          <w:p w14:paraId="3404448B" w14:textId="77777777" w:rsidR="00D24175" w:rsidRPr="00D24175" w:rsidRDefault="00D24175" w:rsidP="00D24175">
            <w:pPr>
              <w:pStyle w:val="TAL"/>
              <w:rPr>
                <w:b/>
              </w:rPr>
            </w:pPr>
            <w:r w:rsidRPr="00D24175">
              <w:rPr>
                <w:b/>
              </w:rPr>
              <w:t>TTCN-3 Record Type</w:t>
            </w:r>
          </w:p>
        </w:tc>
      </w:tr>
      <w:tr w:rsidR="00D24175" w:rsidRPr="001A1193" w14:paraId="2C3850CB" w14:textId="77777777" w:rsidTr="00D24175">
        <w:tc>
          <w:tcPr>
            <w:tcW w:w="1479" w:type="dxa"/>
            <w:tcBorders>
              <w:bottom w:val="single" w:sz="4" w:space="0" w:color="auto"/>
            </w:tcBorders>
            <w:shd w:val="clear" w:color="auto" w:fill="E0E0E0"/>
          </w:tcPr>
          <w:p w14:paraId="2F5B530E" w14:textId="77777777" w:rsidR="00D24175" w:rsidRPr="00D24175" w:rsidRDefault="00D24175" w:rsidP="00D24175">
            <w:pPr>
              <w:pStyle w:val="TAL"/>
              <w:rPr>
                <w:b/>
              </w:rPr>
            </w:pPr>
            <w:bookmarkStart w:id="663" w:name="NR_MAC_CE_SCellFlags_Type" w:colFirst="1" w:colLast="1"/>
            <w:r w:rsidRPr="00D24175">
              <w:rPr>
                <w:b/>
              </w:rPr>
              <w:t>Name</w:t>
            </w:r>
          </w:p>
        </w:tc>
        <w:tc>
          <w:tcPr>
            <w:tcW w:w="8378" w:type="dxa"/>
            <w:gridSpan w:val="3"/>
            <w:tcBorders>
              <w:bottom w:val="single" w:sz="4" w:space="0" w:color="auto"/>
            </w:tcBorders>
            <w:shd w:val="clear" w:color="auto" w:fill="FFFF99"/>
          </w:tcPr>
          <w:p w14:paraId="5D8E03E5" w14:textId="77777777" w:rsidR="00D24175" w:rsidRPr="004064F3" w:rsidRDefault="00D24175" w:rsidP="00D24175">
            <w:pPr>
              <w:pStyle w:val="TAL"/>
              <w:rPr>
                <w:b/>
                <w:lang w:val="fr-FR"/>
              </w:rPr>
            </w:pPr>
            <w:r w:rsidRPr="004064F3">
              <w:rPr>
                <w:b/>
                <w:lang w:val="fr-FR"/>
              </w:rPr>
              <w:t>NR_MAC_CE_SCellFlags_Type</w:t>
            </w:r>
          </w:p>
        </w:tc>
      </w:tr>
      <w:bookmarkEnd w:id="663"/>
      <w:tr w:rsidR="00D24175" w14:paraId="7B992AEB" w14:textId="77777777" w:rsidTr="00D24175">
        <w:tc>
          <w:tcPr>
            <w:tcW w:w="1479" w:type="dxa"/>
            <w:tcBorders>
              <w:bottom w:val="double" w:sz="4" w:space="0" w:color="auto"/>
            </w:tcBorders>
            <w:shd w:val="clear" w:color="auto" w:fill="E0E0E0"/>
          </w:tcPr>
          <w:p w14:paraId="0780451B"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5EE7C99D" w14:textId="77777777" w:rsidR="00D24175" w:rsidRPr="00D24175" w:rsidRDefault="00D24175" w:rsidP="00D24175">
            <w:pPr>
              <w:pStyle w:val="TAL"/>
            </w:pPr>
            <w:r w:rsidRPr="00D24175">
              <w:t>bitmap to indicate presence of SCell with SCellIndex according to TS 38.331</w:t>
            </w:r>
          </w:p>
          <w:p w14:paraId="7D2E7DB3" w14:textId="77777777" w:rsidR="00D24175" w:rsidRPr="00D24175" w:rsidRDefault="00D24175" w:rsidP="00D24175">
            <w:pPr>
              <w:pStyle w:val="TAL"/>
            </w:pPr>
            <w:r w:rsidRPr="00D24175">
              <w:t>either SCellIndex7_1 is present only or all octets are present</w:t>
            </w:r>
          </w:p>
        </w:tc>
      </w:tr>
      <w:tr w:rsidR="00D24175" w14:paraId="6C93FC70" w14:textId="77777777" w:rsidTr="00D24175">
        <w:tc>
          <w:tcPr>
            <w:tcW w:w="1479" w:type="dxa"/>
            <w:tcBorders>
              <w:top w:val="double" w:sz="4" w:space="0" w:color="auto"/>
            </w:tcBorders>
            <w:shd w:val="clear" w:color="auto" w:fill="auto"/>
          </w:tcPr>
          <w:p w14:paraId="3E1072FB" w14:textId="77777777" w:rsidR="00D24175" w:rsidRPr="00D24175" w:rsidRDefault="00D24175" w:rsidP="00D24175">
            <w:pPr>
              <w:pStyle w:val="TAL"/>
            </w:pPr>
            <w:r w:rsidRPr="00D24175">
              <w:t>SCellIndex7_1</w:t>
            </w:r>
          </w:p>
        </w:tc>
        <w:tc>
          <w:tcPr>
            <w:tcW w:w="2464" w:type="dxa"/>
            <w:tcBorders>
              <w:top w:val="double" w:sz="4" w:space="0" w:color="auto"/>
            </w:tcBorders>
            <w:shd w:val="clear" w:color="auto" w:fill="auto"/>
          </w:tcPr>
          <w:p w14:paraId="1817D988" w14:textId="77777777" w:rsidR="00D24175" w:rsidRPr="00D24175" w:rsidRDefault="001A1193" w:rsidP="00D24175">
            <w:pPr>
              <w:pStyle w:val="TAL"/>
            </w:pPr>
            <w:hyperlink w:anchor="B8_Type" w:history="1">
              <w:r w:rsidR="00D24175" w:rsidRPr="00D24175">
                <w:rPr>
                  <w:rStyle w:val="Hyperlink"/>
                </w:rPr>
                <w:t>B8_Type</w:t>
              </w:r>
            </w:hyperlink>
          </w:p>
        </w:tc>
        <w:tc>
          <w:tcPr>
            <w:tcW w:w="493" w:type="dxa"/>
            <w:tcBorders>
              <w:top w:val="double" w:sz="4" w:space="0" w:color="auto"/>
            </w:tcBorders>
            <w:shd w:val="clear" w:color="auto" w:fill="auto"/>
          </w:tcPr>
          <w:p w14:paraId="660101C8" w14:textId="77777777" w:rsidR="00D24175" w:rsidRPr="00D24175" w:rsidRDefault="00D24175" w:rsidP="00D24175">
            <w:pPr>
              <w:pStyle w:val="TAL"/>
            </w:pPr>
          </w:p>
        </w:tc>
        <w:tc>
          <w:tcPr>
            <w:tcW w:w="5421" w:type="dxa"/>
            <w:tcBorders>
              <w:top w:val="double" w:sz="4" w:space="0" w:color="auto"/>
            </w:tcBorders>
            <w:shd w:val="clear" w:color="auto" w:fill="auto"/>
          </w:tcPr>
          <w:p w14:paraId="4FAE4B85" w14:textId="77777777" w:rsidR="00D24175" w:rsidRPr="00D24175" w:rsidRDefault="00D24175" w:rsidP="00D24175">
            <w:pPr>
              <w:pStyle w:val="TAL"/>
            </w:pPr>
            <w:r w:rsidRPr="00D24175">
              <w:t>leftmost bit corresponds to SCellIndex7, 2nd bit from the right corresponds to SCellIndex1, rightmost bit is reserved</w:t>
            </w:r>
          </w:p>
        </w:tc>
      </w:tr>
      <w:tr w:rsidR="00D24175" w14:paraId="2F04E59E" w14:textId="77777777" w:rsidTr="00D24175">
        <w:tc>
          <w:tcPr>
            <w:tcW w:w="1479" w:type="dxa"/>
            <w:shd w:val="clear" w:color="auto" w:fill="auto"/>
          </w:tcPr>
          <w:p w14:paraId="04484DB3" w14:textId="77777777" w:rsidR="00D24175" w:rsidRPr="00D24175" w:rsidRDefault="00D24175" w:rsidP="00D24175">
            <w:pPr>
              <w:pStyle w:val="TAL"/>
            </w:pPr>
            <w:r w:rsidRPr="00D24175">
              <w:t>SCellIndex15_8</w:t>
            </w:r>
          </w:p>
        </w:tc>
        <w:tc>
          <w:tcPr>
            <w:tcW w:w="2464" w:type="dxa"/>
            <w:shd w:val="clear" w:color="auto" w:fill="auto"/>
          </w:tcPr>
          <w:p w14:paraId="64D98CFD" w14:textId="77777777" w:rsidR="00D24175" w:rsidRPr="00D24175" w:rsidRDefault="001A1193" w:rsidP="00D24175">
            <w:pPr>
              <w:pStyle w:val="TAL"/>
            </w:pPr>
            <w:hyperlink w:anchor="B8_Type" w:history="1">
              <w:r w:rsidR="00D24175" w:rsidRPr="00D24175">
                <w:rPr>
                  <w:rStyle w:val="Hyperlink"/>
                </w:rPr>
                <w:t>B8_Type</w:t>
              </w:r>
            </w:hyperlink>
          </w:p>
        </w:tc>
        <w:tc>
          <w:tcPr>
            <w:tcW w:w="493" w:type="dxa"/>
            <w:shd w:val="clear" w:color="auto" w:fill="auto"/>
          </w:tcPr>
          <w:p w14:paraId="0902B243" w14:textId="77777777" w:rsidR="00D24175" w:rsidRPr="00D24175" w:rsidRDefault="00D24175" w:rsidP="00D24175">
            <w:pPr>
              <w:pStyle w:val="TAL"/>
            </w:pPr>
            <w:r w:rsidRPr="00D24175">
              <w:t>opt</w:t>
            </w:r>
          </w:p>
        </w:tc>
        <w:tc>
          <w:tcPr>
            <w:tcW w:w="5421" w:type="dxa"/>
            <w:shd w:val="clear" w:color="auto" w:fill="auto"/>
          </w:tcPr>
          <w:p w14:paraId="477D5A7A" w14:textId="77777777" w:rsidR="00D24175" w:rsidRPr="00D24175" w:rsidRDefault="00D24175" w:rsidP="00D24175">
            <w:pPr>
              <w:pStyle w:val="TAL"/>
            </w:pPr>
            <w:r w:rsidRPr="00D24175">
              <w:t>leftmost bit corresponds to SCellIndex15, rightmost bit corresponds to SCellIndex8</w:t>
            </w:r>
          </w:p>
        </w:tc>
      </w:tr>
      <w:tr w:rsidR="00D24175" w14:paraId="72936029" w14:textId="77777777" w:rsidTr="00D24175">
        <w:tc>
          <w:tcPr>
            <w:tcW w:w="1479" w:type="dxa"/>
            <w:shd w:val="clear" w:color="auto" w:fill="auto"/>
          </w:tcPr>
          <w:p w14:paraId="69E9BC6E" w14:textId="77777777" w:rsidR="00D24175" w:rsidRPr="00D24175" w:rsidRDefault="00D24175" w:rsidP="00D24175">
            <w:pPr>
              <w:pStyle w:val="TAL"/>
            </w:pPr>
            <w:r w:rsidRPr="00D24175">
              <w:t>SCellIndex23_16</w:t>
            </w:r>
          </w:p>
        </w:tc>
        <w:tc>
          <w:tcPr>
            <w:tcW w:w="2464" w:type="dxa"/>
            <w:shd w:val="clear" w:color="auto" w:fill="auto"/>
          </w:tcPr>
          <w:p w14:paraId="46EEC697" w14:textId="77777777" w:rsidR="00D24175" w:rsidRPr="00D24175" w:rsidRDefault="001A1193" w:rsidP="00D24175">
            <w:pPr>
              <w:pStyle w:val="TAL"/>
            </w:pPr>
            <w:hyperlink w:anchor="B8_Type" w:history="1">
              <w:r w:rsidR="00D24175" w:rsidRPr="00D24175">
                <w:rPr>
                  <w:rStyle w:val="Hyperlink"/>
                </w:rPr>
                <w:t>B8_Type</w:t>
              </w:r>
            </w:hyperlink>
          </w:p>
        </w:tc>
        <w:tc>
          <w:tcPr>
            <w:tcW w:w="493" w:type="dxa"/>
            <w:shd w:val="clear" w:color="auto" w:fill="auto"/>
          </w:tcPr>
          <w:p w14:paraId="514567A5" w14:textId="77777777" w:rsidR="00D24175" w:rsidRPr="00D24175" w:rsidRDefault="00D24175" w:rsidP="00D24175">
            <w:pPr>
              <w:pStyle w:val="TAL"/>
            </w:pPr>
            <w:r w:rsidRPr="00D24175">
              <w:t>opt</w:t>
            </w:r>
          </w:p>
        </w:tc>
        <w:tc>
          <w:tcPr>
            <w:tcW w:w="5421" w:type="dxa"/>
            <w:shd w:val="clear" w:color="auto" w:fill="auto"/>
          </w:tcPr>
          <w:p w14:paraId="6EA60825" w14:textId="77777777" w:rsidR="00D24175" w:rsidRPr="00D24175" w:rsidRDefault="00D24175" w:rsidP="00D24175">
            <w:pPr>
              <w:pStyle w:val="TAL"/>
            </w:pPr>
            <w:r w:rsidRPr="00D24175">
              <w:t>leftmost bit corresponds to SCellIndex23, rightmost bit corresponds to SCellIndex16</w:t>
            </w:r>
          </w:p>
        </w:tc>
      </w:tr>
      <w:tr w:rsidR="00D24175" w14:paraId="3A0264A8" w14:textId="77777777" w:rsidTr="00D24175">
        <w:tc>
          <w:tcPr>
            <w:tcW w:w="1479" w:type="dxa"/>
            <w:shd w:val="clear" w:color="auto" w:fill="auto"/>
          </w:tcPr>
          <w:p w14:paraId="1ADCF451" w14:textId="77777777" w:rsidR="00D24175" w:rsidRPr="00D24175" w:rsidRDefault="00D24175" w:rsidP="00D24175">
            <w:pPr>
              <w:pStyle w:val="TAL"/>
            </w:pPr>
            <w:r w:rsidRPr="00D24175">
              <w:t>SCellIndex31_24</w:t>
            </w:r>
          </w:p>
        </w:tc>
        <w:tc>
          <w:tcPr>
            <w:tcW w:w="2464" w:type="dxa"/>
            <w:shd w:val="clear" w:color="auto" w:fill="auto"/>
          </w:tcPr>
          <w:p w14:paraId="29957ECD" w14:textId="77777777" w:rsidR="00D24175" w:rsidRPr="00D24175" w:rsidRDefault="001A1193" w:rsidP="00D24175">
            <w:pPr>
              <w:pStyle w:val="TAL"/>
            </w:pPr>
            <w:hyperlink w:anchor="B8_Type" w:history="1">
              <w:r w:rsidR="00D24175" w:rsidRPr="00D24175">
                <w:rPr>
                  <w:rStyle w:val="Hyperlink"/>
                </w:rPr>
                <w:t>B8_Type</w:t>
              </w:r>
            </w:hyperlink>
          </w:p>
        </w:tc>
        <w:tc>
          <w:tcPr>
            <w:tcW w:w="493" w:type="dxa"/>
            <w:shd w:val="clear" w:color="auto" w:fill="auto"/>
          </w:tcPr>
          <w:p w14:paraId="672E3ADD" w14:textId="77777777" w:rsidR="00D24175" w:rsidRPr="00D24175" w:rsidRDefault="00D24175" w:rsidP="00D24175">
            <w:pPr>
              <w:pStyle w:val="TAL"/>
            </w:pPr>
            <w:r w:rsidRPr="00D24175">
              <w:t>opt</w:t>
            </w:r>
          </w:p>
        </w:tc>
        <w:tc>
          <w:tcPr>
            <w:tcW w:w="5421" w:type="dxa"/>
            <w:shd w:val="clear" w:color="auto" w:fill="auto"/>
          </w:tcPr>
          <w:p w14:paraId="7395198E" w14:textId="77777777" w:rsidR="00D24175" w:rsidRPr="00D24175" w:rsidRDefault="00D24175" w:rsidP="00D24175">
            <w:pPr>
              <w:pStyle w:val="TAL"/>
            </w:pPr>
            <w:r w:rsidRPr="00D24175">
              <w:t>leftmost bit corresponds to SCellIndex31, rightmost bit corresponds to SCellIndex24</w:t>
            </w:r>
          </w:p>
        </w:tc>
      </w:tr>
    </w:tbl>
    <w:p w14:paraId="08DC557B" w14:textId="77777777" w:rsidR="00D24175" w:rsidRDefault="00D24175" w:rsidP="00DF56D9"/>
    <w:p w14:paraId="07C7F800" w14:textId="77777777" w:rsidR="00D24175" w:rsidRDefault="00D24175" w:rsidP="00D24175">
      <w:pPr>
        <w:pStyle w:val="TH"/>
      </w:pPr>
      <w:r>
        <w:t>NR_MAC_CE_AD_ServCellId_BwpId_Type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15CFAB5C" w14:textId="77777777" w:rsidTr="00D24175">
        <w:tc>
          <w:tcPr>
            <w:tcW w:w="9857" w:type="dxa"/>
            <w:gridSpan w:val="4"/>
            <w:shd w:val="clear" w:color="auto" w:fill="E0E0E0"/>
          </w:tcPr>
          <w:p w14:paraId="1D81C0D7" w14:textId="77777777" w:rsidR="00D24175" w:rsidRPr="00D24175" w:rsidRDefault="00D24175" w:rsidP="00D24175">
            <w:pPr>
              <w:pStyle w:val="TAL"/>
              <w:rPr>
                <w:b/>
              </w:rPr>
            </w:pPr>
            <w:r w:rsidRPr="00D24175">
              <w:rPr>
                <w:b/>
              </w:rPr>
              <w:t>TTCN-3 Record Type</w:t>
            </w:r>
          </w:p>
        </w:tc>
      </w:tr>
      <w:tr w:rsidR="00D24175" w14:paraId="5F320CE7" w14:textId="77777777" w:rsidTr="00D24175">
        <w:tc>
          <w:tcPr>
            <w:tcW w:w="1479" w:type="dxa"/>
            <w:tcBorders>
              <w:bottom w:val="single" w:sz="4" w:space="0" w:color="auto"/>
            </w:tcBorders>
            <w:shd w:val="clear" w:color="auto" w:fill="E0E0E0"/>
          </w:tcPr>
          <w:p w14:paraId="5AEDA530" w14:textId="77777777" w:rsidR="00D24175" w:rsidRPr="00D24175" w:rsidRDefault="00D24175" w:rsidP="00D24175">
            <w:pPr>
              <w:pStyle w:val="TAL"/>
              <w:rPr>
                <w:b/>
              </w:rPr>
            </w:pPr>
            <w:bookmarkStart w:id="664" w:name="NR_MAC_CE_AD_ServCellId_BwpId_Type" w:colFirst="1" w:colLast="1"/>
            <w:r w:rsidRPr="00D24175">
              <w:rPr>
                <w:b/>
              </w:rPr>
              <w:t>Name</w:t>
            </w:r>
          </w:p>
        </w:tc>
        <w:tc>
          <w:tcPr>
            <w:tcW w:w="8378" w:type="dxa"/>
            <w:gridSpan w:val="3"/>
            <w:tcBorders>
              <w:bottom w:val="single" w:sz="4" w:space="0" w:color="auto"/>
            </w:tcBorders>
            <w:shd w:val="clear" w:color="auto" w:fill="FFFF99"/>
          </w:tcPr>
          <w:p w14:paraId="69E70830" w14:textId="77777777" w:rsidR="00D24175" w:rsidRPr="00D24175" w:rsidRDefault="00D24175" w:rsidP="00D24175">
            <w:pPr>
              <w:pStyle w:val="TAL"/>
              <w:rPr>
                <w:b/>
              </w:rPr>
            </w:pPr>
            <w:r w:rsidRPr="00D24175">
              <w:rPr>
                <w:b/>
              </w:rPr>
              <w:t>NR_MAC_CE_AD_ServCellId_BwpId_Type</w:t>
            </w:r>
          </w:p>
        </w:tc>
      </w:tr>
      <w:bookmarkEnd w:id="664"/>
      <w:tr w:rsidR="00D24175" w14:paraId="77AE9954" w14:textId="77777777" w:rsidTr="00D24175">
        <w:tc>
          <w:tcPr>
            <w:tcW w:w="1479" w:type="dxa"/>
            <w:tcBorders>
              <w:bottom w:val="double" w:sz="4" w:space="0" w:color="auto"/>
            </w:tcBorders>
            <w:shd w:val="clear" w:color="auto" w:fill="E0E0E0"/>
          </w:tcPr>
          <w:p w14:paraId="1E25D03D"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2BB2713A" w14:textId="77777777" w:rsidR="00D24175" w:rsidRPr="00D24175" w:rsidRDefault="00D24175" w:rsidP="00D24175">
            <w:pPr>
              <w:pStyle w:val="TAL"/>
            </w:pPr>
            <w:r w:rsidRPr="00D24175">
              <w:t>Common definition for first octet of CEs defined in TS 38.321 clause 6.1.3.12 .. TS 38.321 clause 6.1.3.19</w:t>
            </w:r>
          </w:p>
        </w:tc>
      </w:tr>
      <w:tr w:rsidR="00D24175" w14:paraId="2D57932F" w14:textId="77777777" w:rsidTr="00D24175">
        <w:tc>
          <w:tcPr>
            <w:tcW w:w="1479" w:type="dxa"/>
            <w:tcBorders>
              <w:top w:val="double" w:sz="4" w:space="0" w:color="auto"/>
            </w:tcBorders>
            <w:shd w:val="clear" w:color="auto" w:fill="auto"/>
          </w:tcPr>
          <w:p w14:paraId="003D34DD" w14:textId="77777777" w:rsidR="00D24175" w:rsidRPr="00D24175" w:rsidRDefault="00D24175" w:rsidP="00D24175">
            <w:pPr>
              <w:pStyle w:val="TAL"/>
            </w:pPr>
            <w:r w:rsidRPr="00D24175">
              <w:t>AD</w:t>
            </w:r>
          </w:p>
        </w:tc>
        <w:tc>
          <w:tcPr>
            <w:tcW w:w="2464" w:type="dxa"/>
            <w:tcBorders>
              <w:top w:val="double" w:sz="4" w:space="0" w:color="auto"/>
            </w:tcBorders>
            <w:shd w:val="clear" w:color="auto" w:fill="auto"/>
          </w:tcPr>
          <w:p w14:paraId="4721B3D0" w14:textId="77777777" w:rsidR="00D24175" w:rsidRPr="00D24175" w:rsidRDefault="001A1193" w:rsidP="00D24175">
            <w:pPr>
              <w:pStyle w:val="TAL"/>
            </w:pPr>
            <w:hyperlink w:anchor="B1_Type" w:history="1">
              <w:r w:rsidR="00D24175" w:rsidRPr="00D24175">
                <w:rPr>
                  <w:rStyle w:val="Hyperlink"/>
                </w:rPr>
                <w:t>B1_Type</w:t>
              </w:r>
            </w:hyperlink>
          </w:p>
        </w:tc>
        <w:tc>
          <w:tcPr>
            <w:tcW w:w="493" w:type="dxa"/>
            <w:tcBorders>
              <w:top w:val="double" w:sz="4" w:space="0" w:color="auto"/>
            </w:tcBorders>
            <w:shd w:val="clear" w:color="auto" w:fill="auto"/>
          </w:tcPr>
          <w:p w14:paraId="72FC0EDF" w14:textId="77777777" w:rsidR="00D24175" w:rsidRPr="00D24175" w:rsidRDefault="00D24175" w:rsidP="00D24175">
            <w:pPr>
              <w:pStyle w:val="TAL"/>
            </w:pPr>
          </w:p>
        </w:tc>
        <w:tc>
          <w:tcPr>
            <w:tcW w:w="5421" w:type="dxa"/>
            <w:tcBorders>
              <w:top w:val="double" w:sz="4" w:space="0" w:color="auto"/>
            </w:tcBorders>
            <w:shd w:val="clear" w:color="auto" w:fill="auto"/>
          </w:tcPr>
          <w:p w14:paraId="4AD38735" w14:textId="77777777" w:rsidR="00D24175" w:rsidRPr="00D24175" w:rsidRDefault="00D24175" w:rsidP="00D24175">
            <w:pPr>
              <w:pStyle w:val="TAL"/>
            </w:pPr>
            <w:r w:rsidRPr="00D24175">
              <w:t>A/D field for NR_MAC_CE_SP_ResourceSetActDeact_Type and NR_MAC_CE_SP_SRS_ActDeact_Type</w:t>
            </w:r>
          </w:p>
          <w:p w14:paraId="2FF6E262" w14:textId="77777777" w:rsidR="00D24175" w:rsidRPr="00D24175" w:rsidRDefault="00D24175" w:rsidP="00D24175">
            <w:pPr>
              <w:pStyle w:val="TAL"/>
            </w:pPr>
            <w:r w:rsidRPr="00D24175">
              <w:t>reserved (set to 0) otherwise</w:t>
            </w:r>
          </w:p>
        </w:tc>
      </w:tr>
      <w:tr w:rsidR="00D24175" w14:paraId="1CA489EC" w14:textId="77777777" w:rsidTr="00D24175">
        <w:tc>
          <w:tcPr>
            <w:tcW w:w="1479" w:type="dxa"/>
            <w:shd w:val="clear" w:color="auto" w:fill="auto"/>
          </w:tcPr>
          <w:p w14:paraId="13B633CA" w14:textId="77777777" w:rsidR="00D24175" w:rsidRPr="00D24175" w:rsidRDefault="00D24175" w:rsidP="00D24175">
            <w:pPr>
              <w:pStyle w:val="TAL"/>
            </w:pPr>
            <w:r w:rsidRPr="00D24175">
              <w:t>ServCellId</w:t>
            </w:r>
          </w:p>
        </w:tc>
        <w:tc>
          <w:tcPr>
            <w:tcW w:w="2464" w:type="dxa"/>
            <w:shd w:val="clear" w:color="auto" w:fill="auto"/>
          </w:tcPr>
          <w:p w14:paraId="4FED8B52" w14:textId="77777777" w:rsidR="00D24175" w:rsidRPr="00D24175" w:rsidRDefault="001A1193" w:rsidP="00D24175">
            <w:pPr>
              <w:pStyle w:val="TAL"/>
            </w:pPr>
            <w:hyperlink w:anchor="B5_Type" w:history="1">
              <w:r w:rsidR="00D24175" w:rsidRPr="00D24175">
                <w:rPr>
                  <w:rStyle w:val="Hyperlink"/>
                </w:rPr>
                <w:t>B5_Type</w:t>
              </w:r>
            </w:hyperlink>
          </w:p>
        </w:tc>
        <w:tc>
          <w:tcPr>
            <w:tcW w:w="493" w:type="dxa"/>
            <w:shd w:val="clear" w:color="auto" w:fill="auto"/>
          </w:tcPr>
          <w:p w14:paraId="6706B8CE" w14:textId="77777777" w:rsidR="00D24175" w:rsidRPr="00D24175" w:rsidRDefault="00D24175" w:rsidP="00D24175">
            <w:pPr>
              <w:pStyle w:val="TAL"/>
            </w:pPr>
          </w:p>
        </w:tc>
        <w:tc>
          <w:tcPr>
            <w:tcW w:w="5421" w:type="dxa"/>
            <w:shd w:val="clear" w:color="auto" w:fill="auto"/>
          </w:tcPr>
          <w:p w14:paraId="07ECA5E2" w14:textId="77777777" w:rsidR="00D24175" w:rsidRPr="00D24175" w:rsidRDefault="00D24175" w:rsidP="00D24175">
            <w:pPr>
              <w:pStyle w:val="TAL"/>
            </w:pPr>
            <w:r w:rsidRPr="00D24175">
              <w:t>identity of the Serving Cell for which the MAC CE applies</w:t>
            </w:r>
          </w:p>
        </w:tc>
      </w:tr>
      <w:tr w:rsidR="00D24175" w14:paraId="2B918EBE" w14:textId="77777777" w:rsidTr="00D24175">
        <w:tc>
          <w:tcPr>
            <w:tcW w:w="1479" w:type="dxa"/>
            <w:shd w:val="clear" w:color="auto" w:fill="auto"/>
          </w:tcPr>
          <w:p w14:paraId="6F4BECC3" w14:textId="77777777" w:rsidR="00D24175" w:rsidRPr="00D24175" w:rsidRDefault="00D24175" w:rsidP="00D24175">
            <w:pPr>
              <w:pStyle w:val="TAL"/>
            </w:pPr>
            <w:r w:rsidRPr="00D24175">
              <w:t>BwpId</w:t>
            </w:r>
          </w:p>
        </w:tc>
        <w:tc>
          <w:tcPr>
            <w:tcW w:w="2464" w:type="dxa"/>
            <w:shd w:val="clear" w:color="auto" w:fill="auto"/>
          </w:tcPr>
          <w:p w14:paraId="4EC6E05D" w14:textId="77777777" w:rsidR="00D24175" w:rsidRPr="00D24175" w:rsidRDefault="001A1193" w:rsidP="00D24175">
            <w:pPr>
              <w:pStyle w:val="TAL"/>
            </w:pPr>
            <w:hyperlink w:anchor="B2_Type" w:history="1">
              <w:r w:rsidR="00D24175" w:rsidRPr="00D24175">
                <w:rPr>
                  <w:rStyle w:val="Hyperlink"/>
                </w:rPr>
                <w:t>B2_Type</w:t>
              </w:r>
            </w:hyperlink>
          </w:p>
        </w:tc>
        <w:tc>
          <w:tcPr>
            <w:tcW w:w="493" w:type="dxa"/>
            <w:shd w:val="clear" w:color="auto" w:fill="auto"/>
          </w:tcPr>
          <w:p w14:paraId="3E9A1C70" w14:textId="77777777" w:rsidR="00D24175" w:rsidRPr="00D24175" w:rsidRDefault="00D24175" w:rsidP="00D24175">
            <w:pPr>
              <w:pStyle w:val="TAL"/>
            </w:pPr>
          </w:p>
        </w:tc>
        <w:tc>
          <w:tcPr>
            <w:tcW w:w="5421" w:type="dxa"/>
            <w:shd w:val="clear" w:color="auto" w:fill="auto"/>
          </w:tcPr>
          <w:p w14:paraId="3941C78F" w14:textId="77777777" w:rsidR="00D24175" w:rsidRPr="00D24175" w:rsidRDefault="00D24175" w:rsidP="00D24175">
            <w:pPr>
              <w:pStyle w:val="TAL"/>
            </w:pPr>
            <w:r w:rsidRPr="00D24175">
              <w:t>BWP-Id (as specified in TS 38.331) of the uplink/downlink bandwidth part for which the MAC CE applies</w:t>
            </w:r>
          </w:p>
        </w:tc>
      </w:tr>
    </w:tbl>
    <w:p w14:paraId="0A1DE80B" w14:textId="77777777" w:rsidR="00D24175" w:rsidRDefault="00D24175" w:rsidP="00DF56D9"/>
    <w:p w14:paraId="385B9961" w14:textId="77777777" w:rsidR="00D24175" w:rsidRDefault="00D24175" w:rsidP="00D24175">
      <w:pPr>
        <w:pStyle w:val="Heading5"/>
      </w:pPr>
      <w:r>
        <w:t>D.2.1.1.2.2</w:t>
      </w:r>
      <w:r>
        <w:tab/>
        <w:t>MAC_ControlElement_BSR</w:t>
      </w:r>
    </w:p>
    <w:p w14:paraId="2D17FE99" w14:textId="77777777" w:rsidR="00D24175" w:rsidRDefault="00D24175" w:rsidP="00DF56D9">
      <w:r>
        <w:t>TS 38.321 clause 6.1.3.1 (Buffer Status Report MAC CEs)</w:t>
      </w:r>
    </w:p>
    <w:p w14:paraId="0C8EFDB1" w14:textId="77777777" w:rsidR="00D24175" w:rsidRDefault="00D24175" w:rsidP="00D24175">
      <w:pPr>
        <w:pStyle w:val="TH"/>
      </w:pPr>
      <w:r>
        <w:t>MAC_ControlElement_BSR: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24175" w14:paraId="78DFF5A1" w14:textId="77777777" w:rsidTr="00D24175">
        <w:tc>
          <w:tcPr>
            <w:tcW w:w="9857" w:type="dxa"/>
            <w:gridSpan w:val="3"/>
            <w:tcBorders>
              <w:bottom w:val="double" w:sz="4" w:space="0" w:color="auto"/>
            </w:tcBorders>
            <w:shd w:val="clear" w:color="auto" w:fill="E0E0E0"/>
          </w:tcPr>
          <w:p w14:paraId="64A71510" w14:textId="77777777" w:rsidR="00D24175" w:rsidRPr="00D24175" w:rsidRDefault="00D24175" w:rsidP="00D24175">
            <w:pPr>
              <w:pStyle w:val="TAL"/>
              <w:rPr>
                <w:b/>
              </w:rPr>
            </w:pPr>
            <w:r w:rsidRPr="00D24175">
              <w:rPr>
                <w:b/>
              </w:rPr>
              <w:t>TTCN-3 Basic Types</w:t>
            </w:r>
          </w:p>
        </w:tc>
      </w:tr>
      <w:tr w:rsidR="00D24175" w14:paraId="0F564B25" w14:textId="77777777" w:rsidTr="00D24175">
        <w:tc>
          <w:tcPr>
            <w:tcW w:w="2464" w:type="dxa"/>
            <w:tcBorders>
              <w:top w:val="double" w:sz="4" w:space="0" w:color="auto"/>
            </w:tcBorders>
            <w:shd w:val="clear" w:color="auto" w:fill="auto"/>
          </w:tcPr>
          <w:p w14:paraId="42DF1421" w14:textId="77777777" w:rsidR="00D24175" w:rsidRPr="00D24175" w:rsidRDefault="00D24175" w:rsidP="00D24175">
            <w:pPr>
              <w:pStyle w:val="TAL"/>
              <w:rPr>
                <w:b/>
              </w:rPr>
            </w:pPr>
            <w:bookmarkStart w:id="665" w:name="NR_MAC_LongBSR_BufferSize_Type" w:colFirst="0" w:colLast="0"/>
            <w:r w:rsidRPr="00D24175">
              <w:rPr>
                <w:b/>
              </w:rPr>
              <w:t>NR_MAC_LongBSR_BufferSize_Type</w:t>
            </w:r>
          </w:p>
        </w:tc>
        <w:tc>
          <w:tcPr>
            <w:tcW w:w="3450" w:type="dxa"/>
            <w:tcBorders>
              <w:top w:val="double" w:sz="4" w:space="0" w:color="auto"/>
            </w:tcBorders>
            <w:shd w:val="clear" w:color="auto" w:fill="auto"/>
          </w:tcPr>
          <w:p w14:paraId="03140C89" w14:textId="77777777" w:rsidR="00D24175" w:rsidRPr="00D24175" w:rsidRDefault="001A1193" w:rsidP="00D24175">
            <w:pPr>
              <w:pStyle w:val="TAL"/>
            </w:pPr>
            <w:hyperlink w:anchor="O1_Type" w:history="1">
              <w:r w:rsidR="00D24175" w:rsidRPr="00D24175">
                <w:rPr>
                  <w:rStyle w:val="Hyperlink"/>
                </w:rPr>
                <w:t>O1_Type</w:t>
              </w:r>
            </w:hyperlink>
          </w:p>
        </w:tc>
        <w:tc>
          <w:tcPr>
            <w:tcW w:w="3943" w:type="dxa"/>
            <w:tcBorders>
              <w:top w:val="double" w:sz="4" w:space="0" w:color="auto"/>
            </w:tcBorders>
            <w:shd w:val="clear" w:color="auto" w:fill="auto"/>
          </w:tcPr>
          <w:p w14:paraId="33318F61" w14:textId="77777777" w:rsidR="00D24175" w:rsidRPr="00D24175" w:rsidRDefault="00D24175" w:rsidP="00D24175">
            <w:pPr>
              <w:pStyle w:val="TAL"/>
            </w:pPr>
          </w:p>
        </w:tc>
      </w:tr>
      <w:bookmarkEnd w:id="665"/>
    </w:tbl>
    <w:p w14:paraId="7C8D78D2" w14:textId="77777777" w:rsidR="00D24175" w:rsidRDefault="00D24175" w:rsidP="00DF56D9"/>
    <w:p w14:paraId="5A60FAD6" w14:textId="77777777" w:rsidR="00D24175" w:rsidRDefault="00D24175" w:rsidP="00D24175">
      <w:pPr>
        <w:pStyle w:val="TH"/>
      </w:pPr>
      <w:r>
        <w:t>NR_MAC_CE_ShortBSR_Type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3BC1BB25" w14:textId="77777777" w:rsidTr="00D24175">
        <w:tc>
          <w:tcPr>
            <w:tcW w:w="9857" w:type="dxa"/>
            <w:gridSpan w:val="4"/>
            <w:shd w:val="clear" w:color="auto" w:fill="E0E0E0"/>
          </w:tcPr>
          <w:p w14:paraId="5583C8F8" w14:textId="77777777" w:rsidR="00D24175" w:rsidRPr="00D24175" w:rsidRDefault="00D24175" w:rsidP="00D24175">
            <w:pPr>
              <w:pStyle w:val="TAL"/>
              <w:rPr>
                <w:b/>
              </w:rPr>
            </w:pPr>
            <w:r w:rsidRPr="00D24175">
              <w:rPr>
                <w:b/>
              </w:rPr>
              <w:t>TTCN-3 Record Type</w:t>
            </w:r>
          </w:p>
        </w:tc>
      </w:tr>
      <w:tr w:rsidR="00D24175" w14:paraId="56C8E86E" w14:textId="77777777" w:rsidTr="00D24175">
        <w:tc>
          <w:tcPr>
            <w:tcW w:w="1479" w:type="dxa"/>
            <w:tcBorders>
              <w:bottom w:val="single" w:sz="4" w:space="0" w:color="auto"/>
            </w:tcBorders>
            <w:shd w:val="clear" w:color="auto" w:fill="E0E0E0"/>
          </w:tcPr>
          <w:p w14:paraId="1235473F" w14:textId="77777777" w:rsidR="00D24175" w:rsidRPr="00D24175" w:rsidRDefault="00D24175" w:rsidP="00D24175">
            <w:pPr>
              <w:pStyle w:val="TAL"/>
              <w:rPr>
                <w:b/>
              </w:rPr>
            </w:pPr>
            <w:bookmarkStart w:id="666" w:name="NR_MAC_CE_ShortBSR_Type" w:colFirst="1" w:colLast="1"/>
            <w:r w:rsidRPr="00D24175">
              <w:rPr>
                <w:b/>
              </w:rPr>
              <w:t>Name</w:t>
            </w:r>
          </w:p>
        </w:tc>
        <w:tc>
          <w:tcPr>
            <w:tcW w:w="8378" w:type="dxa"/>
            <w:gridSpan w:val="3"/>
            <w:tcBorders>
              <w:bottom w:val="single" w:sz="4" w:space="0" w:color="auto"/>
            </w:tcBorders>
            <w:shd w:val="clear" w:color="auto" w:fill="FFFF99"/>
          </w:tcPr>
          <w:p w14:paraId="20FAF655" w14:textId="77777777" w:rsidR="00D24175" w:rsidRPr="00D24175" w:rsidRDefault="00D24175" w:rsidP="00D24175">
            <w:pPr>
              <w:pStyle w:val="TAL"/>
              <w:rPr>
                <w:b/>
              </w:rPr>
            </w:pPr>
            <w:r w:rsidRPr="00D24175">
              <w:rPr>
                <w:b/>
              </w:rPr>
              <w:t>NR_MAC_CE_ShortBSR_Type</w:t>
            </w:r>
          </w:p>
        </w:tc>
      </w:tr>
      <w:bookmarkEnd w:id="666"/>
      <w:tr w:rsidR="00D24175" w14:paraId="3E0E6204" w14:textId="77777777" w:rsidTr="00D24175">
        <w:tc>
          <w:tcPr>
            <w:tcW w:w="1479" w:type="dxa"/>
            <w:tcBorders>
              <w:bottom w:val="double" w:sz="4" w:space="0" w:color="auto"/>
            </w:tcBorders>
            <w:shd w:val="clear" w:color="auto" w:fill="E0E0E0"/>
          </w:tcPr>
          <w:p w14:paraId="74899DB9"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5E74B346" w14:textId="77777777" w:rsidR="00D24175" w:rsidRPr="00D24175" w:rsidRDefault="00D24175" w:rsidP="00D24175">
            <w:pPr>
              <w:pStyle w:val="TAL"/>
            </w:pPr>
            <w:r w:rsidRPr="00D24175">
              <w:t>Short BSR and Short Truncated BSR MAC CE according to TS 38.321 Figure 6.1.3.1-1</w:t>
            </w:r>
          </w:p>
        </w:tc>
      </w:tr>
      <w:tr w:rsidR="00D24175" w14:paraId="19C2F835" w14:textId="77777777" w:rsidTr="00D24175">
        <w:tc>
          <w:tcPr>
            <w:tcW w:w="1479" w:type="dxa"/>
            <w:tcBorders>
              <w:top w:val="double" w:sz="4" w:space="0" w:color="auto"/>
            </w:tcBorders>
            <w:shd w:val="clear" w:color="auto" w:fill="auto"/>
          </w:tcPr>
          <w:p w14:paraId="48D30846" w14:textId="77777777" w:rsidR="00D24175" w:rsidRPr="00D24175" w:rsidRDefault="00D24175" w:rsidP="00D24175">
            <w:pPr>
              <w:pStyle w:val="TAL"/>
            </w:pPr>
            <w:r w:rsidRPr="00D24175">
              <w:t>LCG</w:t>
            </w:r>
          </w:p>
        </w:tc>
        <w:tc>
          <w:tcPr>
            <w:tcW w:w="2464" w:type="dxa"/>
            <w:tcBorders>
              <w:top w:val="double" w:sz="4" w:space="0" w:color="auto"/>
            </w:tcBorders>
            <w:shd w:val="clear" w:color="auto" w:fill="auto"/>
          </w:tcPr>
          <w:p w14:paraId="62F13095" w14:textId="77777777" w:rsidR="00D24175" w:rsidRPr="00D24175" w:rsidRDefault="001A1193" w:rsidP="00D24175">
            <w:pPr>
              <w:pStyle w:val="TAL"/>
            </w:pPr>
            <w:hyperlink w:anchor="B3_Type" w:history="1">
              <w:r w:rsidR="00D24175" w:rsidRPr="00D24175">
                <w:rPr>
                  <w:rStyle w:val="Hyperlink"/>
                </w:rPr>
                <w:t>B3_Type</w:t>
              </w:r>
            </w:hyperlink>
          </w:p>
        </w:tc>
        <w:tc>
          <w:tcPr>
            <w:tcW w:w="493" w:type="dxa"/>
            <w:tcBorders>
              <w:top w:val="double" w:sz="4" w:space="0" w:color="auto"/>
            </w:tcBorders>
            <w:shd w:val="clear" w:color="auto" w:fill="auto"/>
          </w:tcPr>
          <w:p w14:paraId="59E1A516" w14:textId="77777777" w:rsidR="00D24175" w:rsidRPr="00D24175" w:rsidRDefault="00D24175" w:rsidP="00D24175">
            <w:pPr>
              <w:pStyle w:val="TAL"/>
            </w:pPr>
          </w:p>
        </w:tc>
        <w:tc>
          <w:tcPr>
            <w:tcW w:w="5421" w:type="dxa"/>
            <w:tcBorders>
              <w:top w:val="double" w:sz="4" w:space="0" w:color="auto"/>
            </w:tcBorders>
            <w:shd w:val="clear" w:color="auto" w:fill="auto"/>
          </w:tcPr>
          <w:p w14:paraId="4087187B" w14:textId="77777777" w:rsidR="00D24175" w:rsidRPr="00D24175" w:rsidRDefault="00D24175" w:rsidP="00D24175">
            <w:pPr>
              <w:pStyle w:val="TAL"/>
            </w:pPr>
          </w:p>
        </w:tc>
      </w:tr>
      <w:tr w:rsidR="00D24175" w14:paraId="6802D671" w14:textId="77777777" w:rsidTr="00D24175">
        <w:tc>
          <w:tcPr>
            <w:tcW w:w="1479" w:type="dxa"/>
            <w:shd w:val="clear" w:color="auto" w:fill="auto"/>
          </w:tcPr>
          <w:p w14:paraId="67B8D4B4" w14:textId="77777777" w:rsidR="00D24175" w:rsidRPr="00D24175" w:rsidRDefault="00D24175" w:rsidP="00D24175">
            <w:pPr>
              <w:pStyle w:val="TAL"/>
            </w:pPr>
            <w:r w:rsidRPr="00D24175">
              <w:t>BufferSize</w:t>
            </w:r>
          </w:p>
        </w:tc>
        <w:tc>
          <w:tcPr>
            <w:tcW w:w="2464" w:type="dxa"/>
            <w:shd w:val="clear" w:color="auto" w:fill="auto"/>
          </w:tcPr>
          <w:p w14:paraId="38C4FA39" w14:textId="77777777" w:rsidR="00D24175" w:rsidRPr="00D24175" w:rsidRDefault="001A1193" w:rsidP="00D24175">
            <w:pPr>
              <w:pStyle w:val="TAL"/>
            </w:pPr>
            <w:hyperlink w:anchor="B5_Type" w:history="1">
              <w:r w:rsidR="00D24175" w:rsidRPr="00D24175">
                <w:rPr>
                  <w:rStyle w:val="Hyperlink"/>
                </w:rPr>
                <w:t>B5_Type</w:t>
              </w:r>
            </w:hyperlink>
          </w:p>
        </w:tc>
        <w:tc>
          <w:tcPr>
            <w:tcW w:w="493" w:type="dxa"/>
            <w:shd w:val="clear" w:color="auto" w:fill="auto"/>
          </w:tcPr>
          <w:p w14:paraId="77C027B5" w14:textId="77777777" w:rsidR="00D24175" w:rsidRPr="00D24175" w:rsidRDefault="00D24175" w:rsidP="00D24175">
            <w:pPr>
              <w:pStyle w:val="TAL"/>
            </w:pPr>
          </w:p>
        </w:tc>
        <w:tc>
          <w:tcPr>
            <w:tcW w:w="5421" w:type="dxa"/>
            <w:shd w:val="clear" w:color="auto" w:fill="auto"/>
          </w:tcPr>
          <w:p w14:paraId="21C04424" w14:textId="77777777" w:rsidR="00D24175" w:rsidRPr="00D24175" w:rsidRDefault="00D24175" w:rsidP="00D24175">
            <w:pPr>
              <w:pStyle w:val="TAL"/>
            </w:pPr>
          </w:p>
        </w:tc>
      </w:tr>
    </w:tbl>
    <w:p w14:paraId="4FE9A430" w14:textId="77777777" w:rsidR="00D24175" w:rsidRDefault="00D24175" w:rsidP="00DF56D9"/>
    <w:p w14:paraId="514C97EF" w14:textId="77777777" w:rsidR="00D24175" w:rsidRDefault="00D24175" w:rsidP="00D24175">
      <w:pPr>
        <w:pStyle w:val="TH"/>
      </w:pPr>
      <w:r>
        <w:t>NR_MAC_LongBSR_BufferSizeList_Type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3E997D56" w14:textId="77777777" w:rsidTr="00D24175">
        <w:tc>
          <w:tcPr>
            <w:tcW w:w="9857" w:type="dxa"/>
            <w:gridSpan w:val="2"/>
            <w:shd w:val="clear" w:color="auto" w:fill="E0E0E0"/>
          </w:tcPr>
          <w:p w14:paraId="026D8525" w14:textId="77777777" w:rsidR="00D24175" w:rsidRPr="00D24175" w:rsidRDefault="00D24175" w:rsidP="00D24175">
            <w:pPr>
              <w:pStyle w:val="TAL"/>
              <w:rPr>
                <w:b/>
              </w:rPr>
            </w:pPr>
            <w:r w:rsidRPr="00D24175">
              <w:rPr>
                <w:b/>
              </w:rPr>
              <w:t>TTCN-3 Record of Type</w:t>
            </w:r>
          </w:p>
        </w:tc>
      </w:tr>
      <w:tr w:rsidR="00D24175" w14:paraId="7BD26933" w14:textId="77777777" w:rsidTr="00D24175">
        <w:tc>
          <w:tcPr>
            <w:tcW w:w="1971" w:type="dxa"/>
            <w:tcBorders>
              <w:bottom w:val="single" w:sz="4" w:space="0" w:color="auto"/>
            </w:tcBorders>
            <w:shd w:val="clear" w:color="auto" w:fill="E0E0E0"/>
          </w:tcPr>
          <w:p w14:paraId="216A1C1F" w14:textId="77777777" w:rsidR="00D24175" w:rsidRPr="00D24175" w:rsidRDefault="00D24175" w:rsidP="00D24175">
            <w:pPr>
              <w:pStyle w:val="TAL"/>
              <w:rPr>
                <w:b/>
              </w:rPr>
            </w:pPr>
            <w:bookmarkStart w:id="667" w:name="NR_MAC_LongBSR_BufferSizeList_Type" w:colFirst="1" w:colLast="1"/>
            <w:r w:rsidRPr="00D24175">
              <w:rPr>
                <w:b/>
              </w:rPr>
              <w:t>Name</w:t>
            </w:r>
          </w:p>
        </w:tc>
        <w:tc>
          <w:tcPr>
            <w:tcW w:w="7886" w:type="dxa"/>
            <w:tcBorders>
              <w:bottom w:val="single" w:sz="4" w:space="0" w:color="auto"/>
            </w:tcBorders>
            <w:shd w:val="clear" w:color="auto" w:fill="FFFF99"/>
          </w:tcPr>
          <w:p w14:paraId="7EC58D80" w14:textId="77777777" w:rsidR="00D24175" w:rsidRPr="00D24175" w:rsidRDefault="00D24175" w:rsidP="00D24175">
            <w:pPr>
              <w:pStyle w:val="TAL"/>
              <w:rPr>
                <w:b/>
              </w:rPr>
            </w:pPr>
            <w:r w:rsidRPr="00D24175">
              <w:rPr>
                <w:b/>
              </w:rPr>
              <w:t>NR_MAC_LongBSR_BufferSizeList_Type</w:t>
            </w:r>
          </w:p>
        </w:tc>
      </w:tr>
      <w:bookmarkEnd w:id="667"/>
      <w:tr w:rsidR="00D24175" w14:paraId="3BE96FEF" w14:textId="77777777" w:rsidTr="00D24175">
        <w:tc>
          <w:tcPr>
            <w:tcW w:w="1971" w:type="dxa"/>
            <w:tcBorders>
              <w:bottom w:val="double" w:sz="4" w:space="0" w:color="auto"/>
            </w:tcBorders>
            <w:shd w:val="clear" w:color="auto" w:fill="E0E0E0"/>
          </w:tcPr>
          <w:p w14:paraId="521AB38D"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656702F5" w14:textId="77777777" w:rsidR="00D24175" w:rsidRPr="00D24175" w:rsidRDefault="00D24175" w:rsidP="00D24175">
            <w:pPr>
              <w:pStyle w:val="TAL"/>
            </w:pPr>
          </w:p>
        </w:tc>
      </w:tr>
      <w:tr w:rsidR="00D24175" w14:paraId="65908858" w14:textId="77777777" w:rsidTr="000664CE">
        <w:tc>
          <w:tcPr>
            <w:tcW w:w="9857" w:type="dxa"/>
            <w:gridSpan w:val="2"/>
            <w:tcBorders>
              <w:top w:val="double" w:sz="4" w:space="0" w:color="auto"/>
            </w:tcBorders>
            <w:shd w:val="clear" w:color="auto" w:fill="auto"/>
          </w:tcPr>
          <w:p w14:paraId="0577F221" w14:textId="77777777" w:rsidR="00D24175" w:rsidRPr="00D24175" w:rsidRDefault="00D24175" w:rsidP="00D24175">
            <w:pPr>
              <w:pStyle w:val="TAL"/>
            </w:pPr>
            <w:r w:rsidRPr="00D24175">
              <w:t xml:space="preserve">record length (1..8) of </w:t>
            </w:r>
            <w:hyperlink w:anchor="NR_MAC_LongBSR_BufferSize_Type" w:history="1">
              <w:r w:rsidRPr="00D24175">
                <w:rPr>
                  <w:rStyle w:val="Hyperlink"/>
                </w:rPr>
                <w:t>NR_MAC_LongBSR_BufferSize_Type</w:t>
              </w:r>
            </w:hyperlink>
          </w:p>
        </w:tc>
      </w:tr>
    </w:tbl>
    <w:p w14:paraId="74CB862F" w14:textId="77777777" w:rsidR="00D24175" w:rsidRDefault="00D24175" w:rsidP="00DF56D9"/>
    <w:p w14:paraId="3EE7C0B2" w14:textId="77777777" w:rsidR="00D24175" w:rsidRDefault="00D24175" w:rsidP="00D24175">
      <w:pPr>
        <w:pStyle w:val="TH"/>
      </w:pPr>
      <w:r>
        <w:lastRenderedPageBreak/>
        <w:t>NR_MAC_CE_LongBSR_Type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11C8238A" w14:textId="77777777" w:rsidTr="00D24175">
        <w:tc>
          <w:tcPr>
            <w:tcW w:w="9857" w:type="dxa"/>
            <w:gridSpan w:val="4"/>
            <w:shd w:val="clear" w:color="auto" w:fill="E0E0E0"/>
          </w:tcPr>
          <w:p w14:paraId="5BD83DCF" w14:textId="77777777" w:rsidR="00D24175" w:rsidRPr="00D24175" w:rsidRDefault="00D24175" w:rsidP="00D24175">
            <w:pPr>
              <w:pStyle w:val="TAL"/>
              <w:rPr>
                <w:b/>
              </w:rPr>
            </w:pPr>
            <w:r w:rsidRPr="00D24175">
              <w:rPr>
                <w:b/>
              </w:rPr>
              <w:t>TTCN-3 Record Type</w:t>
            </w:r>
          </w:p>
        </w:tc>
      </w:tr>
      <w:tr w:rsidR="00D24175" w:rsidRPr="001A1193" w14:paraId="48022E36" w14:textId="77777777" w:rsidTr="00D24175">
        <w:tc>
          <w:tcPr>
            <w:tcW w:w="1479" w:type="dxa"/>
            <w:tcBorders>
              <w:bottom w:val="single" w:sz="4" w:space="0" w:color="auto"/>
            </w:tcBorders>
            <w:shd w:val="clear" w:color="auto" w:fill="E0E0E0"/>
          </w:tcPr>
          <w:p w14:paraId="460829D8" w14:textId="77777777" w:rsidR="00D24175" w:rsidRPr="00D24175" w:rsidRDefault="00D24175" w:rsidP="00D24175">
            <w:pPr>
              <w:pStyle w:val="TAL"/>
              <w:rPr>
                <w:b/>
              </w:rPr>
            </w:pPr>
            <w:bookmarkStart w:id="668" w:name="NR_MAC_CE_LongBSR_Type" w:colFirst="1" w:colLast="1"/>
            <w:r w:rsidRPr="00D24175">
              <w:rPr>
                <w:b/>
              </w:rPr>
              <w:t>Name</w:t>
            </w:r>
          </w:p>
        </w:tc>
        <w:tc>
          <w:tcPr>
            <w:tcW w:w="8378" w:type="dxa"/>
            <w:gridSpan w:val="3"/>
            <w:tcBorders>
              <w:bottom w:val="single" w:sz="4" w:space="0" w:color="auto"/>
            </w:tcBorders>
            <w:shd w:val="clear" w:color="auto" w:fill="FFFF99"/>
          </w:tcPr>
          <w:p w14:paraId="423A0C99" w14:textId="77777777" w:rsidR="00D24175" w:rsidRPr="004064F3" w:rsidRDefault="00D24175" w:rsidP="00D24175">
            <w:pPr>
              <w:pStyle w:val="TAL"/>
              <w:rPr>
                <w:b/>
                <w:lang w:val="fr-FR"/>
              </w:rPr>
            </w:pPr>
            <w:r w:rsidRPr="004064F3">
              <w:rPr>
                <w:b/>
                <w:lang w:val="fr-FR"/>
              </w:rPr>
              <w:t>NR_MAC_CE_LongBSR_Type</w:t>
            </w:r>
          </w:p>
        </w:tc>
      </w:tr>
      <w:bookmarkEnd w:id="668"/>
      <w:tr w:rsidR="00D24175" w14:paraId="06D569E9" w14:textId="77777777" w:rsidTr="00D24175">
        <w:tc>
          <w:tcPr>
            <w:tcW w:w="1479" w:type="dxa"/>
            <w:tcBorders>
              <w:bottom w:val="double" w:sz="4" w:space="0" w:color="auto"/>
            </w:tcBorders>
            <w:shd w:val="clear" w:color="auto" w:fill="E0E0E0"/>
          </w:tcPr>
          <w:p w14:paraId="16B3A549"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04D8A8EE" w14:textId="77777777" w:rsidR="00D24175" w:rsidRPr="00D24175" w:rsidRDefault="00D24175" w:rsidP="00D24175">
            <w:pPr>
              <w:pStyle w:val="TAL"/>
            </w:pPr>
            <w:r w:rsidRPr="00D24175">
              <w:t>Long BSR and Long Truncated BSR MAC CE according to TS 38.321 Figure 6.1.3.1-2</w:t>
            </w:r>
          </w:p>
        </w:tc>
      </w:tr>
      <w:tr w:rsidR="00D24175" w14:paraId="6A78C4DE" w14:textId="77777777" w:rsidTr="00D24175">
        <w:tc>
          <w:tcPr>
            <w:tcW w:w="1479" w:type="dxa"/>
            <w:tcBorders>
              <w:top w:val="double" w:sz="4" w:space="0" w:color="auto"/>
            </w:tcBorders>
            <w:shd w:val="clear" w:color="auto" w:fill="auto"/>
          </w:tcPr>
          <w:p w14:paraId="444CD301" w14:textId="77777777" w:rsidR="00D24175" w:rsidRPr="00D24175" w:rsidRDefault="00D24175" w:rsidP="00D24175">
            <w:pPr>
              <w:pStyle w:val="TAL"/>
            </w:pPr>
            <w:r w:rsidRPr="00D24175">
              <w:t>LCG_Presence</w:t>
            </w:r>
          </w:p>
        </w:tc>
        <w:tc>
          <w:tcPr>
            <w:tcW w:w="2464" w:type="dxa"/>
            <w:tcBorders>
              <w:top w:val="double" w:sz="4" w:space="0" w:color="auto"/>
            </w:tcBorders>
            <w:shd w:val="clear" w:color="auto" w:fill="auto"/>
          </w:tcPr>
          <w:p w14:paraId="5247B284" w14:textId="77777777" w:rsidR="00D24175" w:rsidRPr="00D24175" w:rsidRDefault="001A1193" w:rsidP="00D24175">
            <w:pPr>
              <w:pStyle w:val="TAL"/>
            </w:pPr>
            <w:hyperlink w:anchor="B8_Type" w:history="1">
              <w:r w:rsidR="00D24175" w:rsidRPr="00D24175">
                <w:rPr>
                  <w:rStyle w:val="Hyperlink"/>
                </w:rPr>
                <w:t>B8_Type</w:t>
              </w:r>
            </w:hyperlink>
          </w:p>
        </w:tc>
        <w:tc>
          <w:tcPr>
            <w:tcW w:w="493" w:type="dxa"/>
            <w:tcBorders>
              <w:top w:val="double" w:sz="4" w:space="0" w:color="auto"/>
            </w:tcBorders>
            <w:shd w:val="clear" w:color="auto" w:fill="auto"/>
          </w:tcPr>
          <w:p w14:paraId="23985409" w14:textId="77777777" w:rsidR="00D24175" w:rsidRPr="00D24175" w:rsidRDefault="00D24175" w:rsidP="00D24175">
            <w:pPr>
              <w:pStyle w:val="TAL"/>
            </w:pPr>
          </w:p>
        </w:tc>
        <w:tc>
          <w:tcPr>
            <w:tcW w:w="5421" w:type="dxa"/>
            <w:tcBorders>
              <w:top w:val="double" w:sz="4" w:space="0" w:color="auto"/>
            </w:tcBorders>
            <w:shd w:val="clear" w:color="auto" w:fill="auto"/>
          </w:tcPr>
          <w:p w14:paraId="25DCAE32" w14:textId="77777777" w:rsidR="00D24175" w:rsidRPr="00D24175" w:rsidRDefault="00D24175" w:rsidP="00D24175">
            <w:pPr>
              <w:pStyle w:val="TAL"/>
            </w:pPr>
            <w:r w:rsidRPr="00D24175">
              <w:t>'1' indicates that the Buffer Size field for a logical channel group i is reported,</w:t>
            </w:r>
          </w:p>
          <w:p w14:paraId="1E136E3C" w14:textId="77777777" w:rsidR="00D24175" w:rsidRPr="00D24175" w:rsidRDefault="00D24175" w:rsidP="00D24175">
            <w:pPr>
              <w:pStyle w:val="TAL"/>
            </w:pPr>
            <w:r w:rsidRPr="00D24175">
              <w:t>with i = 7 for the leftmost bit and i = 0 for the rightmost</w:t>
            </w:r>
          </w:p>
        </w:tc>
      </w:tr>
      <w:tr w:rsidR="00D24175" w14:paraId="374374DB" w14:textId="77777777" w:rsidTr="00D24175">
        <w:tc>
          <w:tcPr>
            <w:tcW w:w="1479" w:type="dxa"/>
            <w:shd w:val="clear" w:color="auto" w:fill="auto"/>
          </w:tcPr>
          <w:p w14:paraId="36256705" w14:textId="77777777" w:rsidR="00D24175" w:rsidRPr="00D24175" w:rsidRDefault="00D24175" w:rsidP="00D24175">
            <w:pPr>
              <w:pStyle w:val="TAL"/>
            </w:pPr>
            <w:r w:rsidRPr="00D24175">
              <w:t>BufferSizeList</w:t>
            </w:r>
          </w:p>
        </w:tc>
        <w:tc>
          <w:tcPr>
            <w:tcW w:w="2464" w:type="dxa"/>
            <w:shd w:val="clear" w:color="auto" w:fill="auto"/>
          </w:tcPr>
          <w:p w14:paraId="53EDF3A5" w14:textId="77777777" w:rsidR="00D24175" w:rsidRPr="00D24175" w:rsidRDefault="001A1193" w:rsidP="00D24175">
            <w:pPr>
              <w:pStyle w:val="TAL"/>
            </w:pPr>
            <w:hyperlink w:anchor="NR_MAC_LongBSR_BufferSizeList_Type" w:history="1">
              <w:r w:rsidR="00D24175" w:rsidRPr="00D24175">
                <w:rPr>
                  <w:rStyle w:val="Hyperlink"/>
                </w:rPr>
                <w:t>NR_MAC_LongBSR_BufferSizeList_Type</w:t>
              </w:r>
            </w:hyperlink>
          </w:p>
        </w:tc>
        <w:tc>
          <w:tcPr>
            <w:tcW w:w="493" w:type="dxa"/>
            <w:shd w:val="clear" w:color="auto" w:fill="auto"/>
          </w:tcPr>
          <w:p w14:paraId="6AA8F00F" w14:textId="77777777" w:rsidR="00D24175" w:rsidRPr="00D24175" w:rsidRDefault="00D24175" w:rsidP="00D24175">
            <w:pPr>
              <w:pStyle w:val="TAL"/>
            </w:pPr>
          </w:p>
        </w:tc>
        <w:tc>
          <w:tcPr>
            <w:tcW w:w="5421" w:type="dxa"/>
            <w:shd w:val="clear" w:color="auto" w:fill="auto"/>
          </w:tcPr>
          <w:p w14:paraId="6E0E5799" w14:textId="77777777" w:rsidR="00D24175" w:rsidRPr="00D24175" w:rsidRDefault="00D24175" w:rsidP="00D24175">
            <w:pPr>
              <w:pStyle w:val="TAL"/>
            </w:pPr>
            <w:r w:rsidRPr="00D24175">
              <w:t>According to TS 38.321 clause 6.1.3.1 the Buffer Size fields are included in ascending order based on the LCGi</w:t>
            </w:r>
          </w:p>
        </w:tc>
      </w:tr>
    </w:tbl>
    <w:p w14:paraId="31E6BB2B" w14:textId="77777777" w:rsidR="00D24175" w:rsidRDefault="00D24175" w:rsidP="00DF56D9"/>
    <w:p w14:paraId="7BA730A4" w14:textId="77777777" w:rsidR="00D24175" w:rsidRDefault="00D24175" w:rsidP="00D24175">
      <w:pPr>
        <w:pStyle w:val="Heading5"/>
      </w:pPr>
      <w:r>
        <w:t>D.2.1.1.2.3</w:t>
      </w:r>
      <w:r>
        <w:tab/>
        <w:t>MAC_ControlElement_ContentionResolutionId</w:t>
      </w:r>
    </w:p>
    <w:p w14:paraId="5802037B" w14:textId="77777777" w:rsidR="00D24175" w:rsidRDefault="00D24175" w:rsidP="00DF56D9">
      <w:r>
        <w:t>TS 38.321 clause 6.1.3.3 (UE Contention Resolution Identity MAC CE)</w:t>
      </w:r>
    </w:p>
    <w:p w14:paraId="604C61EB" w14:textId="77777777" w:rsidR="00D24175" w:rsidRDefault="00D24175" w:rsidP="00D24175">
      <w:pPr>
        <w:pStyle w:val="TH"/>
      </w:pPr>
      <w:r>
        <w:t>MAC_ControlElement_ContentionResolutionId: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24175" w14:paraId="0018B797" w14:textId="77777777" w:rsidTr="00D24175">
        <w:tc>
          <w:tcPr>
            <w:tcW w:w="9857" w:type="dxa"/>
            <w:gridSpan w:val="3"/>
            <w:tcBorders>
              <w:bottom w:val="double" w:sz="4" w:space="0" w:color="auto"/>
            </w:tcBorders>
            <w:shd w:val="clear" w:color="auto" w:fill="E0E0E0"/>
          </w:tcPr>
          <w:p w14:paraId="6D556536" w14:textId="77777777" w:rsidR="00D24175" w:rsidRPr="00D24175" w:rsidRDefault="00D24175" w:rsidP="00D24175">
            <w:pPr>
              <w:pStyle w:val="TAL"/>
              <w:rPr>
                <w:b/>
              </w:rPr>
            </w:pPr>
            <w:r w:rsidRPr="00D24175">
              <w:rPr>
                <w:b/>
              </w:rPr>
              <w:t>TTCN-3 Basic Types</w:t>
            </w:r>
          </w:p>
        </w:tc>
      </w:tr>
      <w:tr w:rsidR="00D24175" w14:paraId="7172B9F0" w14:textId="77777777" w:rsidTr="00D24175">
        <w:tc>
          <w:tcPr>
            <w:tcW w:w="2464" w:type="dxa"/>
            <w:tcBorders>
              <w:top w:val="double" w:sz="4" w:space="0" w:color="auto"/>
            </w:tcBorders>
            <w:shd w:val="clear" w:color="auto" w:fill="auto"/>
          </w:tcPr>
          <w:p w14:paraId="4F47CFC8" w14:textId="77777777" w:rsidR="00D24175" w:rsidRPr="00D24175" w:rsidRDefault="00D24175" w:rsidP="00D24175">
            <w:pPr>
              <w:pStyle w:val="TAL"/>
              <w:rPr>
                <w:b/>
              </w:rPr>
            </w:pPr>
            <w:bookmarkStart w:id="669" w:name="NR_MAC_CE_ContentionResolutionId_Type" w:colFirst="0" w:colLast="0"/>
            <w:r w:rsidRPr="00D24175">
              <w:rPr>
                <w:b/>
              </w:rPr>
              <w:t>NR_MAC_CE_ContentionResolutionId_Type</w:t>
            </w:r>
          </w:p>
        </w:tc>
        <w:tc>
          <w:tcPr>
            <w:tcW w:w="3450" w:type="dxa"/>
            <w:tcBorders>
              <w:top w:val="double" w:sz="4" w:space="0" w:color="auto"/>
            </w:tcBorders>
            <w:shd w:val="clear" w:color="auto" w:fill="auto"/>
          </w:tcPr>
          <w:p w14:paraId="10FB00C8" w14:textId="77777777" w:rsidR="00D24175" w:rsidRPr="00D24175" w:rsidRDefault="001A1193" w:rsidP="00D24175">
            <w:pPr>
              <w:pStyle w:val="TAL"/>
            </w:pPr>
            <w:hyperlink w:anchor="B48_Type" w:history="1">
              <w:r w:rsidR="00D24175" w:rsidRPr="00D24175">
                <w:rPr>
                  <w:rStyle w:val="Hyperlink"/>
                </w:rPr>
                <w:t>B48_Type</w:t>
              </w:r>
            </w:hyperlink>
          </w:p>
        </w:tc>
        <w:tc>
          <w:tcPr>
            <w:tcW w:w="3943" w:type="dxa"/>
            <w:tcBorders>
              <w:top w:val="double" w:sz="4" w:space="0" w:color="auto"/>
            </w:tcBorders>
            <w:shd w:val="clear" w:color="auto" w:fill="auto"/>
          </w:tcPr>
          <w:p w14:paraId="0859A099" w14:textId="77777777" w:rsidR="00D24175" w:rsidRPr="00D24175" w:rsidRDefault="00D24175" w:rsidP="00D24175">
            <w:pPr>
              <w:pStyle w:val="TAL"/>
            </w:pPr>
            <w:r w:rsidRPr="00D24175">
              <w:t>TS 38.321 Figure 6.1.3.3-1; fix size of 48 bits</w:t>
            </w:r>
          </w:p>
        </w:tc>
      </w:tr>
      <w:bookmarkEnd w:id="669"/>
    </w:tbl>
    <w:p w14:paraId="59541A68" w14:textId="77777777" w:rsidR="00D24175" w:rsidRDefault="00D24175" w:rsidP="00DF56D9"/>
    <w:p w14:paraId="0A85E91E" w14:textId="77777777" w:rsidR="00D24175" w:rsidRDefault="00D24175" w:rsidP="00D24175">
      <w:pPr>
        <w:pStyle w:val="Heading5"/>
      </w:pPr>
      <w:r>
        <w:t>D.2.1.1.2.4</w:t>
      </w:r>
      <w:r>
        <w:tab/>
        <w:t>MAC_ControlElement_TimingAdvance</w:t>
      </w:r>
    </w:p>
    <w:p w14:paraId="4E4CD580" w14:textId="77777777" w:rsidR="00D24175" w:rsidRDefault="00D24175" w:rsidP="00DF56D9">
      <w:r>
        <w:t>TS 38.321 clause 6.1.3.4 (Timing Advance Command MAC CE)</w:t>
      </w:r>
    </w:p>
    <w:p w14:paraId="74A772C7" w14:textId="77777777" w:rsidR="00D24175" w:rsidRDefault="00D24175" w:rsidP="00D24175">
      <w:pPr>
        <w:pStyle w:val="TH"/>
      </w:pPr>
      <w:r>
        <w:t>NR_MAC_CE_TimingAdvance_Type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179C9B69" w14:textId="77777777" w:rsidTr="00D24175">
        <w:tc>
          <w:tcPr>
            <w:tcW w:w="9857" w:type="dxa"/>
            <w:gridSpan w:val="4"/>
            <w:shd w:val="clear" w:color="auto" w:fill="E0E0E0"/>
          </w:tcPr>
          <w:p w14:paraId="56EB2FFB" w14:textId="77777777" w:rsidR="00D24175" w:rsidRPr="00D24175" w:rsidRDefault="00D24175" w:rsidP="00D24175">
            <w:pPr>
              <w:pStyle w:val="TAL"/>
              <w:rPr>
                <w:b/>
              </w:rPr>
            </w:pPr>
            <w:r w:rsidRPr="00D24175">
              <w:rPr>
                <w:b/>
              </w:rPr>
              <w:t>TTCN-3 Record Type</w:t>
            </w:r>
          </w:p>
        </w:tc>
      </w:tr>
      <w:tr w:rsidR="00D24175" w14:paraId="202B4CD6" w14:textId="77777777" w:rsidTr="00D24175">
        <w:tc>
          <w:tcPr>
            <w:tcW w:w="1479" w:type="dxa"/>
            <w:tcBorders>
              <w:bottom w:val="single" w:sz="4" w:space="0" w:color="auto"/>
            </w:tcBorders>
            <w:shd w:val="clear" w:color="auto" w:fill="E0E0E0"/>
          </w:tcPr>
          <w:p w14:paraId="6E02BBD8" w14:textId="77777777" w:rsidR="00D24175" w:rsidRPr="00D24175" w:rsidRDefault="00D24175" w:rsidP="00D24175">
            <w:pPr>
              <w:pStyle w:val="TAL"/>
              <w:rPr>
                <w:b/>
              </w:rPr>
            </w:pPr>
            <w:bookmarkStart w:id="670" w:name="NR_MAC_CE_TimingAdvance_Type" w:colFirst="1" w:colLast="1"/>
            <w:r w:rsidRPr="00D24175">
              <w:rPr>
                <w:b/>
              </w:rPr>
              <w:t>Name</w:t>
            </w:r>
          </w:p>
        </w:tc>
        <w:tc>
          <w:tcPr>
            <w:tcW w:w="8378" w:type="dxa"/>
            <w:gridSpan w:val="3"/>
            <w:tcBorders>
              <w:bottom w:val="single" w:sz="4" w:space="0" w:color="auto"/>
            </w:tcBorders>
            <w:shd w:val="clear" w:color="auto" w:fill="FFFF99"/>
          </w:tcPr>
          <w:p w14:paraId="79ED5037" w14:textId="77777777" w:rsidR="00D24175" w:rsidRPr="00D24175" w:rsidRDefault="00D24175" w:rsidP="00D24175">
            <w:pPr>
              <w:pStyle w:val="TAL"/>
              <w:rPr>
                <w:b/>
              </w:rPr>
            </w:pPr>
            <w:r w:rsidRPr="00D24175">
              <w:rPr>
                <w:b/>
              </w:rPr>
              <w:t>NR_MAC_CE_TimingAdvance_Type</w:t>
            </w:r>
          </w:p>
        </w:tc>
      </w:tr>
      <w:bookmarkEnd w:id="670"/>
      <w:tr w:rsidR="00D24175" w14:paraId="23C040C3" w14:textId="77777777" w:rsidTr="00D24175">
        <w:tc>
          <w:tcPr>
            <w:tcW w:w="1479" w:type="dxa"/>
            <w:tcBorders>
              <w:bottom w:val="double" w:sz="4" w:space="0" w:color="auto"/>
            </w:tcBorders>
            <w:shd w:val="clear" w:color="auto" w:fill="E0E0E0"/>
          </w:tcPr>
          <w:p w14:paraId="382F7526"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0FAE109E" w14:textId="77777777" w:rsidR="00D24175" w:rsidRPr="00D24175" w:rsidRDefault="00D24175" w:rsidP="00D24175">
            <w:pPr>
              <w:pStyle w:val="TAL"/>
            </w:pPr>
            <w:r w:rsidRPr="00D24175">
              <w:t>TS 38.321 Figure 6.1.3.4-1</w:t>
            </w:r>
          </w:p>
        </w:tc>
      </w:tr>
      <w:tr w:rsidR="00D24175" w14:paraId="271D1C8C" w14:textId="77777777" w:rsidTr="00D24175">
        <w:tc>
          <w:tcPr>
            <w:tcW w:w="1479" w:type="dxa"/>
            <w:tcBorders>
              <w:top w:val="double" w:sz="4" w:space="0" w:color="auto"/>
            </w:tcBorders>
            <w:shd w:val="clear" w:color="auto" w:fill="auto"/>
          </w:tcPr>
          <w:p w14:paraId="218137A2" w14:textId="77777777" w:rsidR="00D24175" w:rsidRPr="00D24175" w:rsidRDefault="00D24175" w:rsidP="00D24175">
            <w:pPr>
              <w:pStyle w:val="TAL"/>
            </w:pPr>
            <w:r w:rsidRPr="00D24175">
              <w:t>TAG_ID</w:t>
            </w:r>
          </w:p>
        </w:tc>
        <w:tc>
          <w:tcPr>
            <w:tcW w:w="2464" w:type="dxa"/>
            <w:tcBorders>
              <w:top w:val="double" w:sz="4" w:space="0" w:color="auto"/>
            </w:tcBorders>
            <w:shd w:val="clear" w:color="auto" w:fill="auto"/>
          </w:tcPr>
          <w:p w14:paraId="753FFD91" w14:textId="77777777" w:rsidR="00D24175" w:rsidRPr="00D24175" w:rsidRDefault="001A1193" w:rsidP="00D24175">
            <w:pPr>
              <w:pStyle w:val="TAL"/>
            </w:pPr>
            <w:hyperlink w:anchor="B2_Type" w:history="1">
              <w:r w:rsidR="00D24175" w:rsidRPr="00D24175">
                <w:rPr>
                  <w:rStyle w:val="Hyperlink"/>
                </w:rPr>
                <w:t>B2_Type</w:t>
              </w:r>
            </w:hyperlink>
          </w:p>
        </w:tc>
        <w:tc>
          <w:tcPr>
            <w:tcW w:w="493" w:type="dxa"/>
            <w:tcBorders>
              <w:top w:val="double" w:sz="4" w:space="0" w:color="auto"/>
            </w:tcBorders>
            <w:shd w:val="clear" w:color="auto" w:fill="auto"/>
          </w:tcPr>
          <w:p w14:paraId="32EF9AF6" w14:textId="77777777" w:rsidR="00D24175" w:rsidRPr="00D24175" w:rsidRDefault="00D24175" w:rsidP="00D24175">
            <w:pPr>
              <w:pStyle w:val="TAL"/>
            </w:pPr>
          </w:p>
        </w:tc>
        <w:tc>
          <w:tcPr>
            <w:tcW w:w="5421" w:type="dxa"/>
            <w:tcBorders>
              <w:top w:val="double" w:sz="4" w:space="0" w:color="auto"/>
            </w:tcBorders>
            <w:shd w:val="clear" w:color="auto" w:fill="auto"/>
          </w:tcPr>
          <w:p w14:paraId="2D18AFCD" w14:textId="77777777" w:rsidR="00D24175" w:rsidRPr="00D24175" w:rsidRDefault="00D24175" w:rsidP="00D24175">
            <w:pPr>
              <w:pStyle w:val="TAL"/>
            </w:pPr>
            <w:r w:rsidRPr="00D24175">
              <w:t>TAG Identity of the addressed TAG</w:t>
            </w:r>
          </w:p>
        </w:tc>
      </w:tr>
      <w:tr w:rsidR="00D24175" w14:paraId="1061AC04" w14:textId="77777777" w:rsidTr="00D24175">
        <w:tc>
          <w:tcPr>
            <w:tcW w:w="1479" w:type="dxa"/>
            <w:shd w:val="clear" w:color="auto" w:fill="auto"/>
          </w:tcPr>
          <w:p w14:paraId="22DCEEDE" w14:textId="77777777" w:rsidR="00D24175" w:rsidRPr="00D24175" w:rsidRDefault="00D24175" w:rsidP="00D24175">
            <w:pPr>
              <w:pStyle w:val="TAL"/>
            </w:pPr>
            <w:r w:rsidRPr="00D24175">
              <w:t>TimingAdvanceCommand</w:t>
            </w:r>
          </w:p>
        </w:tc>
        <w:tc>
          <w:tcPr>
            <w:tcW w:w="2464" w:type="dxa"/>
            <w:shd w:val="clear" w:color="auto" w:fill="auto"/>
          </w:tcPr>
          <w:p w14:paraId="10C4837B" w14:textId="77777777" w:rsidR="00D24175" w:rsidRPr="00D24175" w:rsidRDefault="001A1193" w:rsidP="00D24175">
            <w:pPr>
              <w:pStyle w:val="TAL"/>
            </w:pPr>
            <w:hyperlink w:anchor="B6_Type" w:history="1">
              <w:r w:rsidR="00D24175" w:rsidRPr="00D24175">
                <w:rPr>
                  <w:rStyle w:val="Hyperlink"/>
                </w:rPr>
                <w:t>B6_Type</w:t>
              </w:r>
            </w:hyperlink>
          </w:p>
        </w:tc>
        <w:tc>
          <w:tcPr>
            <w:tcW w:w="493" w:type="dxa"/>
            <w:shd w:val="clear" w:color="auto" w:fill="auto"/>
          </w:tcPr>
          <w:p w14:paraId="5DF4CE70" w14:textId="77777777" w:rsidR="00D24175" w:rsidRPr="00D24175" w:rsidRDefault="00D24175" w:rsidP="00D24175">
            <w:pPr>
              <w:pStyle w:val="TAL"/>
            </w:pPr>
          </w:p>
        </w:tc>
        <w:tc>
          <w:tcPr>
            <w:tcW w:w="5421" w:type="dxa"/>
            <w:shd w:val="clear" w:color="auto" w:fill="auto"/>
          </w:tcPr>
          <w:p w14:paraId="13A086D7" w14:textId="77777777" w:rsidR="00D24175" w:rsidRPr="00D24175" w:rsidRDefault="00D24175" w:rsidP="00D24175">
            <w:pPr>
              <w:pStyle w:val="TAL"/>
            </w:pPr>
            <w:r w:rsidRPr="00D24175">
              <w:t>index value TA (0..63) used to control the amount of timing adjustment that MAC entity has to apply (as specified in TS 38.213)</w:t>
            </w:r>
          </w:p>
        </w:tc>
      </w:tr>
    </w:tbl>
    <w:p w14:paraId="0E10DAFD" w14:textId="77777777" w:rsidR="00D24175" w:rsidRDefault="00D24175" w:rsidP="00DF56D9"/>
    <w:p w14:paraId="37ADE4F7" w14:textId="77777777" w:rsidR="00D24175" w:rsidRDefault="00D24175" w:rsidP="00D24175">
      <w:pPr>
        <w:pStyle w:val="Heading5"/>
      </w:pPr>
      <w:r>
        <w:t>D.2.1.1.2.5</w:t>
      </w:r>
      <w:r>
        <w:tab/>
        <w:t>MAC_ControlElement_PHR</w:t>
      </w:r>
    </w:p>
    <w:p w14:paraId="2535B565" w14:textId="77777777" w:rsidR="00D24175" w:rsidRDefault="00D24175" w:rsidP="00DF56D9">
      <w:r>
        <w:t>TS 38.321 clause 6.1.3.8 (Single Entry PHR) and 6.1.3.9 (Multiple Entry PHR)</w:t>
      </w:r>
    </w:p>
    <w:p w14:paraId="187C991E" w14:textId="77777777" w:rsidR="00D24175" w:rsidRDefault="00D24175" w:rsidP="00D24175">
      <w:pPr>
        <w:pStyle w:val="TH"/>
      </w:pPr>
      <w:r>
        <w:t>MAC_ControlElement_PHR: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24175" w14:paraId="5E7DBDCB" w14:textId="77777777" w:rsidTr="00D24175">
        <w:tc>
          <w:tcPr>
            <w:tcW w:w="9857" w:type="dxa"/>
            <w:gridSpan w:val="3"/>
            <w:tcBorders>
              <w:bottom w:val="double" w:sz="4" w:space="0" w:color="auto"/>
            </w:tcBorders>
            <w:shd w:val="clear" w:color="auto" w:fill="E0E0E0"/>
          </w:tcPr>
          <w:p w14:paraId="7F0ADAED" w14:textId="77777777" w:rsidR="00D24175" w:rsidRPr="00D24175" w:rsidRDefault="00D24175" w:rsidP="00D24175">
            <w:pPr>
              <w:pStyle w:val="TAL"/>
              <w:rPr>
                <w:b/>
              </w:rPr>
            </w:pPr>
            <w:r w:rsidRPr="00D24175">
              <w:rPr>
                <w:b/>
              </w:rPr>
              <w:t>TTCN-3 Basic Types</w:t>
            </w:r>
          </w:p>
        </w:tc>
      </w:tr>
      <w:tr w:rsidR="00D24175" w14:paraId="1B8F8FBE" w14:textId="77777777" w:rsidTr="00D24175">
        <w:tc>
          <w:tcPr>
            <w:tcW w:w="2464" w:type="dxa"/>
            <w:tcBorders>
              <w:top w:val="double" w:sz="4" w:space="0" w:color="auto"/>
            </w:tcBorders>
            <w:shd w:val="clear" w:color="auto" w:fill="auto"/>
          </w:tcPr>
          <w:p w14:paraId="18E6ECCA" w14:textId="77777777" w:rsidR="00D24175" w:rsidRPr="00D24175" w:rsidRDefault="00D24175" w:rsidP="00D24175">
            <w:pPr>
              <w:pStyle w:val="TAL"/>
              <w:rPr>
                <w:b/>
              </w:rPr>
            </w:pPr>
            <w:bookmarkStart w:id="671" w:name="NR_MAC_CE_SingleEntryPHR_Type" w:colFirst="0" w:colLast="0"/>
            <w:r w:rsidRPr="00D24175">
              <w:rPr>
                <w:b/>
              </w:rPr>
              <w:t>NR_MAC_CE_SingleEntryPHR_Type</w:t>
            </w:r>
          </w:p>
        </w:tc>
        <w:tc>
          <w:tcPr>
            <w:tcW w:w="3450" w:type="dxa"/>
            <w:tcBorders>
              <w:top w:val="double" w:sz="4" w:space="0" w:color="auto"/>
            </w:tcBorders>
            <w:shd w:val="clear" w:color="auto" w:fill="auto"/>
          </w:tcPr>
          <w:p w14:paraId="6E16C544" w14:textId="77777777" w:rsidR="00D24175" w:rsidRPr="00D24175" w:rsidRDefault="001A1193" w:rsidP="00D24175">
            <w:pPr>
              <w:pStyle w:val="TAL"/>
            </w:pPr>
            <w:hyperlink w:anchor="NR_MAC_CE_PH_Record_Type" w:history="1">
              <w:r w:rsidR="00D24175" w:rsidRPr="00D24175">
                <w:rPr>
                  <w:rStyle w:val="Hyperlink"/>
                </w:rPr>
                <w:t>NR_MAC_CE_PH_Record_Type</w:t>
              </w:r>
            </w:hyperlink>
          </w:p>
        </w:tc>
        <w:tc>
          <w:tcPr>
            <w:tcW w:w="3943" w:type="dxa"/>
            <w:tcBorders>
              <w:top w:val="double" w:sz="4" w:space="0" w:color="auto"/>
            </w:tcBorders>
            <w:shd w:val="clear" w:color="auto" w:fill="auto"/>
          </w:tcPr>
          <w:p w14:paraId="7A9AB145" w14:textId="77777777" w:rsidR="00D24175" w:rsidRPr="00D24175" w:rsidRDefault="00D24175" w:rsidP="00D24175">
            <w:pPr>
              <w:pStyle w:val="TAL"/>
            </w:pPr>
            <w:r w:rsidRPr="00D24175">
              <w:t>TS 38.321 Figure 6.1.3.8-1</w:t>
            </w:r>
          </w:p>
        </w:tc>
      </w:tr>
      <w:bookmarkEnd w:id="671"/>
    </w:tbl>
    <w:p w14:paraId="6D8A203F" w14:textId="77777777" w:rsidR="00D24175" w:rsidRDefault="00D24175" w:rsidP="00DF56D9"/>
    <w:p w14:paraId="670401E0" w14:textId="77777777" w:rsidR="00D24175" w:rsidRDefault="00D24175" w:rsidP="00D24175">
      <w:pPr>
        <w:pStyle w:val="TH"/>
      </w:pPr>
      <w:r>
        <w:lastRenderedPageBreak/>
        <w:t>NR_MAC_CE_PH_Record_Type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79F6FB20" w14:textId="77777777" w:rsidTr="00D24175">
        <w:tc>
          <w:tcPr>
            <w:tcW w:w="9857" w:type="dxa"/>
            <w:gridSpan w:val="4"/>
            <w:shd w:val="clear" w:color="auto" w:fill="E0E0E0"/>
          </w:tcPr>
          <w:p w14:paraId="1FC8EB48" w14:textId="77777777" w:rsidR="00D24175" w:rsidRPr="00D24175" w:rsidRDefault="00D24175" w:rsidP="00D24175">
            <w:pPr>
              <w:pStyle w:val="TAL"/>
              <w:rPr>
                <w:b/>
              </w:rPr>
            </w:pPr>
            <w:r w:rsidRPr="00D24175">
              <w:rPr>
                <w:b/>
              </w:rPr>
              <w:t>TTCN-3 Record Type</w:t>
            </w:r>
          </w:p>
        </w:tc>
      </w:tr>
      <w:tr w:rsidR="00D24175" w14:paraId="443A7D29" w14:textId="77777777" w:rsidTr="00D24175">
        <w:tc>
          <w:tcPr>
            <w:tcW w:w="1479" w:type="dxa"/>
            <w:tcBorders>
              <w:bottom w:val="single" w:sz="4" w:space="0" w:color="auto"/>
            </w:tcBorders>
            <w:shd w:val="clear" w:color="auto" w:fill="E0E0E0"/>
          </w:tcPr>
          <w:p w14:paraId="130CEFE4" w14:textId="77777777" w:rsidR="00D24175" w:rsidRPr="00D24175" w:rsidRDefault="00D24175" w:rsidP="00D24175">
            <w:pPr>
              <w:pStyle w:val="TAL"/>
              <w:rPr>
                <w:b/>
              </w:rPr>
            </w:pPr>
            <w:bookmarkStart w:id="672" w:name="NR_MAC_CE_PH_Record_Type" w:colFirst="1" w:colLast="1"/>
            <w:r w:rsidRPr="00D24175">
              <w:rPr>
                <w:b/>
              </w:rPr>
              <w:t>Name</w:t>
            </w:r>
          </w:p>
        </w:tc>
        <w:tc>
          <w:tcPr>
            <w:tcW w:w="8378" w:type="dxa"/>
            <w:gridSpan w:val="3"/>
            <w:tcBorders>
              <w:bottom w:val="single" w:sz="4" w:space="0" w:color="auto"/>
            </w:tcBorders>
            <w:shd w:val="clear" w:color="auto" w:fill="FFFF99"/>
          </w:tcPr>
          <w:p w14:paraId="725BBBA4" w14:textId="77777777" w:rsidR="00D24175" w:rsidRPr="00D24175" w:rsidRDefault="00D24175" w:rsidP="00D24175">
            <w:pPr>
              <w:pStyle w:val="TAL"/>
              <w:rPr>
                <w:b/>
              </w:rPr>
            </w:pPr>
            <w:r w:rsidRPr="00D24175">
              <w:rPr>
                <w:b/>
              </w:rPr>
              <w:t>NR_MAC_CE_PH_Record_Type</w:t>
            </w:r>
          </w:p>
        </w:tc>
      </w:tr>
      <w:bookmarkEnd w:id="672"/>
      <w:tr w:rsidR="00D24175" w14:paraId="14FA8A4D" w14:textId="77777777" w:rsidTr="00D24175">
        <w:tc>
          <w:tcPr>
            <w:tcW w:w="1479" w:type="dxa"/>
            <w:tcBorders>
              <w:bottom w:val="double" w:sz="4" w:space="0" w:color="auto"/>
            </w:tcBorders>
            <w:shd w:val="clear" w:color="auto" w:fill="E0E0E0"/>
          </w:tcPr>
          <w:p w14:paraId="12E06E08"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46E9DE1B" w14:textId="77777777" w:rsidR="00D24175" w:rsidRPr="00D24175" w:rsidRDefault="00D24175" w:rsidP="00D24175">
            <w:pPr>
              <w:pStyle w:val="TAL"/>
            </w:pPr>
          </w:p>
        </w:tc>
      </w:tr>
      <w:tr w:rsidR="00D24175" w14:paraId="5416DC9B" w14:textId="77777777" w:rsidTr="00D24175">
        <w:tc>
          <w:tcPr>
            <w:tcW w:w="1479" w:type="dxa"/>
            <w:tcBorders>
              <w:top w:val="double" w:sz="4" w:space="0" w:color="auto"/>
            </w:tcBorders>
            <w:shd w:val="clear" w:color="auto" w:fill="auto"/>
          </w:tcPr>
          <w:p w14:paraId="6A98734D" w14:textId="77777777" w:rsidR="00D24175" w:rsidRPr="00D24175" w:rsidRDefault="00D24175" w:rsidP="00D24175">
            <w:pPr>
              <w:pStyle w:val="TAL"/>
            </w:pPr>
            <w:r w:rsidRPr="00D24175">
              <w:t>P_Bit</w:t>
            </w:r>
          </w:p>
        </w:tc>
        <w:tc>
          <w:tcPr>
            <w:tcW w:w="2464" w:type="dxa"/>
            <w:tcBorders>
              <w:top w:val="double" w:sz="4" w:space="0" w:color="auto"/>
            </w:tcBorders>
            <w:shd w:val="clear" w:color="auto" w:fill="auto"/>
          </w:tcPr>
          <w:p w14:paraId="758C4E2D" w14:textId="77777777" w:rsidR="00D24175" w:rsidRPr="00D24175" w:rsidRDefault="001A1193" w:rsidP="00D24175">
            <w:pPr>
              <w:pStyle w:val="TAL"/>
            </w:pPr>
            <w:hyperlink w:anchor="B1_Type" w:history="1">
              <w:r w:rsidR="00D24175" w:rsidRPr="00D24175">
                <w:rPr>
                  <w:rStyle w:val="Hyperlink"/>
                </w:rPr>
                <w:t>B1_Type</w:t>
              </w:r>
            </w:hyperlink>
          </w:p>
        </w:tc>
        <w:tc>
          <w:tcPr>
            <w:tcW w:w="493" w:type="dxa"/>
            <w:tcBorders>
              <w:top w:val="double" w:sz="4" w:space="0" w:color="auto"/>
            </w:tcBorders>
            <w:shd w:val="clear" w:color="auto" w:fill="auto"/>
          </w:tcPr>
          <w:p w14:paraId="22A00232" w14:textId="77777777" w:rsidR="00D24175" w:rsidRPr="00D24175" w:rsidRDefault="00D24175" w:rsidP="00D24175">
            <w:pPr>
              <w:pStyle w:val="TAL"/>
            </w:pPr>
          </w:p>
        </w:tc>
        <w:tc>
          <w:tcPr>
            <w:tcW w:w="5421" w:type="dxa"/>
            <w:tcBorders>
              <w:top w:val="double" w:sz="4" w:space="0" w:color="auto"/>
            </w:tcBorders>
            <w:shd w:val="clear" w:color="auto" w:fill="auto"/>
          </w:tcPr>
          <w:p w14:paraId="6F80F6BA" w14:textId="77777777" w:rsidR="00D24175" w:rsidRPr="00D24175" w:rsidRDefault="00D24175" w:rsidP="00D24175">
            <w:pPr>
              <w:pStyle w:val="TAL"/>
            </w:pPr>
            <w:r w:rsidRPr="00D24175">
              <w:t>P bit: 1 indicates the UE applies power backoff due to power management;</w:t>
            </w:r>
          </w:p>
          <w:p w14:paraId="4186311C" w14:textId="77777777" w:rsidR="00D24175" w:rsidRPr="00D24175" w:rsidRDefault="00D24175" w:rsidP="00D24175">
            <w:pPr>
              <w:pStyle w:val="TAL"/>
            </w:pPr>
            <w:r w:rsidRPr="00D24175">
              <w:t>reserved (R = '0'B) for Single Entry PHR MAC CE</w:t>
            </w:r>
          </w:p>
        </w:tc>
      </w:tr>
      <w:tr w:rsidR="00D24175" w14:paraId="28D690D3" w14:textId="77777777" w:rsidTr="00D24175">
        <w:tc>
          <w:tcPr>
            <w:tcW w:w="1479" w:type="dxa"/>
            <w:shd w:val="clear" w:color="auto" w:fill="auto"/>
          </w:tcPr>
          <w:p w14:paraId="0C1A138F" w14:textId="77777777" w:rsidR="00D24175" w:rsidRPr="00D24175" w:rsidRDefault="00D24175" w:rsidP="00D24175">
            <w:pPr>
              <w:pStyle w:val="TAL"/>
            </w:pPr>
            <w:r w:rsidRPr="00D24175">
              <w:t>V_Bit</w:t>
            </w:r>
          </w:p>
        </w:tc>
        <w:tc>
          <w:tcPr>
            <w:tcW w:w="2464" w:type="dxa"/>
            <w:shd w:val="clear" w:color="auto" w:fill="auto"/>
          </w:tcPr>
          <w:p w14:paraId="5F6D01FB" w14:textId="77777777" w:rsidR="00D24175" w:rsidRPr="00D24175" w:rsidRDefault="001A1193" w:rsidP="00D24175">
            <w:pPr>
              <w:pStyle w:val="TAL"/>
            </w:pPr>
            <w:hyperlink w:anchor="B1_Type" w:history="1">
              <w:r w:rsidR="00D24175" w:rsidRPr="00D24175">
                <w:rPr>
                  <w:rStyle w:val="Hyperlink"/>
                </w:rPr>
                <w:t>B1_Type</w:t>
              </w:r>
            </w:hyperlink>
          </w:p>
        </w:tc>
        <w:tc>
          <w:tcPr>
            <w:tcW w:w="493" w:type="dxa"/>
            <w:shd w:val="clear" w:color="auto" w:fill="auto"/>
          </w:tcPr>
          <w:p w14:paraId="73F1DA64" w14:textId="77777777" w:rsidR="00D24175" w:rsidRPr="00D24175" w:rsidRDefault="00D24175" w:rsidP="00D24175">
            <w:pPr>
              <w:pStyle w:val="TAL"/>
            </w:pPr>
          </w:p>
        </w:tc>
        <w:tc>
          <w:tcPr>
            <w:tcW w:w="5421" w:type="dxa"/>
            <w:shd w:val="clear" w:color="auto" w:fill="auto"/>
          </w:tcPr>
          <w:p w14:paraId="205410DC" w14:textId="77777777" w:rsidR="00D24175" w:rsidRPr="00D24175" w:rsidRDefault="00D24175" w:rsidP="00D24175">
            <w:pPr>
              <w:pStyle w:val="TAL"/>
            </w:pPr>
            <w:r w:rsidRPr="00D24175">
              <w:t>V bit: Indicates when the PH value is based on a real transmission or a reference format;</w:t>
            </w:r>
          </w:p>
          <w:p w14:paraId="54179C5D" w14:textId="77777777" w:rsidR="00D24175" w:rsidRPr="00D24175" w:rsidRDefault="00D24175" w:rsidP="00D24175">
            <w:pPr>
              <w:pStyle w:val="TAL"/>
            </w:pPr>
            <w:r w:rsidRPr="00D24175">
              <w:t>reserved (R = '0'B) for Single Entry PHR MAC CE</w:t>
            </w:r>
          </w:p>
        </w:tc>
      </w:tr>
      <w:tr w:rsidR="00D24175" w14:paraId="660C1909" w14:textId="77777777" w:rsidTr="00D24175">
        <w:tc>
          <w:tcPr>
            <w:tcW w:w="1479" w:type="dxa"/>
            <w:shd w:val="clear" w:color="auto" w:fill="auto"/>
          </w:tcPr>
          <w:p w14:paraId="4A7EBDDA" w14:textId="77777777" w:rsidR="00D24175" w:rsidRPr="00D24175" w:rsidRDefault="00D24175" w:rsidP="00D24175">
            <w:pPr>
              <w:pStyle w:val="TAL"/>
            </w:pPr>
            <w:r w:rsidRPr="00D24175">
              <w:t>Value</w:t>
            </w:r>
          </w:p>
        </w:tc>
        <w:tc>
          <w:tcPr>
            <w:tcW w:w="2464" w:type="dxa"/>
            <w:shd w:val="clear" w:color="auto" w:fill="auto"/>
          </w:tcPr>
          <w:p w14:paraId="7B462DCE" w14:textId="77777777" w:rsidR="00D24175" w:rsidRPr="00D24175" w:rsidRDefault="001A1193" w:rsidP="00D24175">
            <w:pPr>
              <w:pStyle w:val="TAL"/>
            </w:pPr>
            <w:hyperlink w:anchor="B6_Type" w:history="1">
              <w:r w:rsidR="00D24175" w:rsidRPr="00D24175">
                <w:rPr>
                  <w:rStyle w:val="Hyperlink"/>
                </w:rPr>
                <w:t>B6_Type</w:t>
              </w:r>
            </w:hyperlink>
          </w:p>
        </w:tc>
        <w:tc>
          <w:tcPr>
            <w:tcW w:w="493" w:type="dxa"/>
            <w:shd w:val="clear" w:color="auto" w:fill="auto"/>
          </w:tcPr>
          <w:p w14:paraId="4E584154" w14:textId="77777777" w:rsidR="00D24175" w:rsidRPr="00D24175" w:rsidRDefault="00D24175" w:rsidP="00D24175">
            <w:pPr>
              <w:pStyle w:val="TAL"/>
            </w:pPr>
          </w:p>
        </w:tc>
        <w:tc>
          <w:tcPr>
            <w:tcW w:w="5421" w:type="dxa"/>
            <w:shd w:val="clear" w:color="auto" w:fill="auto"/>
          </w:tcPr>
          <w:p w14:paraId="2ACF1958" w14:textId="77777777" w:rsidR="00D24175" w:rsidRPr="00D24175" w:rsidRDefault="00D24175" w:rsidP="00D24175">
            <w:pPr>
              <w:pStyle w:val="TAL"/>
            </w:pPr>
            <w:r w:rsidRPr="00D24175">
              <w:t>The power headroom level. Ph Type 2 (if configured) for Pcell and Type 1 for Pcell and Scell</w:t>
            </w:r>
          </w:p>
        </w:tc>
      </w:tr>
      <w:tr w:rsidR="00D24175" w14:paraId="76245ED8" w14:textId="77777777" w:rsidTr="00D24175">
        <w:tc>
          <w:tcPr>
            <w:tcW w:w="1479" w:type="dxa"/>
            <w:shd w:val="clear" w:color="auto" w:fill="auto"/>
          </w:tcPr>
          <w:p w14:paraId="792966D3" w14:textId="77777777" w:rsidR="00D24175" w:rsidRPr="00D24175" w:rsidRDefault="00D24175" w:rsidP="00D24175">
            <w:pPr>
              <w:pStyle w:val="TAL"/>
            </w:pPr>
            <w:r w:rsidRPr="00D24175">
              <w:t>Reserved</w:t>
            </w:r>
          </w:p>
        </w:tc>
        <w:tc>
          <w:tcPr>
            <w:tcW w:w="2464" w:type="dxa"/>
            <w:shd w:val="clear" w:color="auto" w:fill="auto"/>
          </w:tcPr>
          <w:p w14:paraId="445AB6D2" w14:textId="77777777" w:rsidR="00D24175" w:rsidRPr="00D24175" w:rsidRDefault="001A1193" w:rsidP="00D24175">
            <w:pPr>
              <w:pStyle w:val="TAL"/>
            </w:pPr>
            <w:hyperlink w:anchor="B2_Type" w:history="1">
              <w:r w:rsidR="00D24175" w:rsidRPr="00D24175">
                <w:rPr>
                  <w:rStyle w:val="Hyperlink"/>
                </w:rPr>
                <w:t>B2_Type</w:t>
              </w:r>
            </w:hyperlink>
          </w:p>
        </w:tc>
        <w:tc>
          <w:tcPr>
            <w:tcW w:w="493" w:type="dxa"/>
            <w:shd w:val="clear" w:color="auto" w:fill="auto"/>
          </w:tcPr>
          <w:p w14:paraId="67246E07" w14:textId="77777777" w:rsidR="00D24175" w:rsidRPr="00D24175" w:rsidRDefault="00D24175" w:rsidP="00D24175">
            <w:pPr>
              <w:pStyle w:val="TAL"/>
            </w:pPr>
            <w:r w:rsidRPr="00D24175">
              <w:t>opt</w:t>
            </w:r>
          </w:p>
        </w:tc>
        <w:tc>
          <w:tcPr>
            <w:tcW w:w="5421" w:type="dxa"/>
            <w:shd w:val="clear" w:color="auto" w:fill="auto"/>
          </w:tcPr>
          <w:p w14:paraId="7B9DF747" w14:textId="77777777" w:rsidR="00D24175" w:rsidRPr="00D24175" w:rsidRDefault="00D24175" w:rsidP="00D24175">
            <w:pPr>
              <w:pStyle w:val="TAL"/>
            </w:pPr>
            <w:r w:rsidRPr="00D24175">
              <w:t>2 reserved bits; present if V=1</w:t>
            </w:r>
          </w:p>
        </w:tc>
      </w:tr>
      <w:tr w:rsidR="00D24175" w14:paraId="2A87169A" w14:textId="77777777" w:rsidTr="00D24175">
        <w:tc>
          <w:tcPr>
            <w:tcW w:w="1479" w:type="dxa"/>
            <w:shd w:val="clear" w:color="auto" w:fill="auto"/>
          </w:tcPr>
          <w:p w14:paraId="6C576EA4" w14:textId="77777777" w:rsidR="00D24175" w:rsidRPr="00D24175" w:rsidRDefault="00D24175" w:rsidP="00D24175">
            <w:pPr>
              <w:pStyle w:val="TAL"/>
            </w:pPr>
            <w:r w:rsidRPr="00D24175">
              <w:t>PCMaxc</w:t>
            </w:r>
          </w:p>
        </w:tc>
        <w:tc>
          <w:tcPr>
            <w:tcW w:w="2464" w:type="dxa"/>
            <w:shd w:val="clear" w:color="auto" w:fill="auto"/>
          </w:tcPr>
          <w:p w14:paraId="713C7240" w14:textId="77777777" w:rsidR="00D24175" w:rsidRPr="00D24175" w:rsidRDefault="001A1193" w:rsidP="00D24175">
            <w:pPr>
              <w:pStyle w:val="TAL"/>
            </w:pPr>
            <w:hyperlink w:anchor="B6_Type" w:history="1">
              <w:r w:rsidR="00D24175" w:rsidRPr="00D24175">
                <w:rPr>
                  <w:rStyle w:val="Hyperlink"/>
                </w:rPr>
                <w:t>B6_Type</w:t>
              </w:r>
            </w:hyperlink>
          </w:p>
        </w:tc>
        <w:tc>
          <w:tcPr>
            <w:tcW w:w="493" w:type="dxa"/>
            <w:shd w:val="clear" w:color="auto" w:fill="auto"/>
          </w:tcPr>
          <w:p w14:paraId="36F7F803" w14:textId="77777777" w:rsidR="00D24175" w:rsidRPr="00D24175" w:rsidRDefault="00D24175" w:rsidP="00D24175">
            <w:pPr>
              <w:pStyle w:val="TAL"/>
            </w:pPr>
            <w:r w:rsidRPr="00D24175">
              <w:t>opt</w:t>
            </w:r>
          </w:p>
        </w:tc>
        <w:tc>
          <w:tcPr>
            <w:tcW w:w="5421" w:type="dxa"/>
            <w:shd w:val="clear" w:color="auto" w:fill="auto"/>
          </w:tcPr>
          <w:p w14:paraId="61F2612E" w14:textId="77777777" w:rsidR="00D24175" w:rsidRPr="00D24175" w:rsidRDefault="00D24175" w:rsidP="00D24175">
            <w:pPr>
              <w:pStyle w:val="TAL"/>
            </w:pPr>
            <w:r w:rsidRPr="00D24175">
              <w:t>present if V=1</w:t>
            </w:r>
          </w:p>
        </w:tc>
      </w:tr>
    </w:tbl>
    <w:p w14:paraId="1B7AD336" w14:textId="77777777" w:rsidR="00D24175" w:rsidRDefault="00D24175" w:rsidP="00DF56D9"/>
    <w:p w14:paraId="52057A1C" w14:textId="77777777" w:rsidR="00D24175" w:rsidRDefault="00D24175" w:rsidP="00D24175">
      <w:pPr>
        <w:pStyle w:val="TH"/>
      </w:pPr>
      <w:r>
        <w:t>NR_MAC_CE_MultiEntryPHR_Type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70AD1C04" w14:textId="77777777" w:rsidTr="00D24175">
        <w:tc>
          <w:tcPr>
            <w:tcW w:w="9857" w:type="dxa"/>
            <w:gridSpan w:val="4"/>
            <w:shd w:val="clear" w:color="auto" w:fill="E0E0E0"/>
          </w:tcPr>
          <w:p w14:paraId="372A668E" w14:textId="77777777" w:rsidR="00D24175" w:rsidRPr="00D24175" w:rsidRDefault="00D24175" w:rsidP="00D24175">
            <w:pPr>
              <w:pStyle w:val="TAL"/>
              <w:rPr>
                <w:b/>
              </w:rPr>
            </w:pPr>
            <w:r w:rsidRPr="00D24175">
              <w:rPr>
                <w:b/>
              </w:rPr>
              <w:t>TTCN-3 Record Type</w:t>
            </w:r>
          </w:p>
        </w:tc>
      </w:tr>
      <w:tr w:rsidR="00D24175" w:rsidRPr="001A1193" w14:paraId="33410C16" w14:textId="77777777" w:rsidTr="00D24175">
        <w:tc>
          <w:tcPr>
            <w:tcW w:w="1479" w:type="dxa"/>
            <w:tcBorders>
              <w:bottom w:val="single" w:sz="4" w:space="0" w:color="auto"/>
            </w:tcBorders>
            <w:shd w:val="clear" w:color="auto" w:fill="E0E0E0"/>
          </w:tcPr>
          <w:p w14:paraId="3C18BBC4" w14:textId="77777777" w:rsidR="00D24175" w:rsidRPr="00D24175" w:rsidRDefault="00D24175" w:rsidP="00D24175">
            <w:pPr>
              <w:pStyle w:val="TAL"/>
              <w:rPr>
                <w:b/>
              </w:rPr>
            </w:pPr>
            <w:bookmarkStart w:id="673" w:name="NR_MAC_CE_MultiEntryPHR_Type" w:colFirst="1" w:colLast="1"/>
            <w:r w:rsidRPr="00D24175">
              <w:rPr>
                <w:b/>
              </w:rPr>
              <w:t>Name</w:t>
            </w:r>
          </w:p>
        </w:tc>
        <w:tc>
          <w:tcPr>
            <w:tcW w:w="8378" w:type="dxa"/>
            <w:gridSpan w:val="3"/>
            <w:tcBorders>
              <w:bottom w:val="single" w:sz="4" w:space="0" w:color="auto"/>
            </w:tcBorders>
            <w:shd w:val="clear" w:color="auto" w:fill="FFFF99"/>
          </w:tcPr>
          <w:p w14:paraId="1BE820DA" w14:textId="77777777" w:rsidR="00D24175" w:rsidRPr="004064F3" w:rsidRDefault="00D24175" w:rsidP="00D24175">
            <w:pPr>
              <w:pStyle w:val="TAL"/>
              <w:rPr>
                <w:b/>
                <w:lang w:val="fr-FR"/>
              </w:rPr>
            </w:pPr>
            <w:r w:rsidRPr="004064F3">
              <w:rPr>
                <w:b/>
                <w:lang w:val="fr-FR"/>
              </w:rPr>
              <w:t>NR_MAC_CE_MultiEntryPHR_Type</w:t>
            </w:r>
          </w:p>
        </w:tc>
      </w:tr>
      <w:bookmarkEnd w:id="673"/>
      <w:tr w:rsidR="00D24175" w14:paraId="6388A941" w14:textId="77777777" w:rsidTr="00D24175">
        <w:tc>
          <w:tcPr>
            <w:tcW w:w="1479" w:type="dxa"/>
            <w:tcBorders>
              <w:bottom w:val="double" w:sz="4" w:space="0" w:color="auto"/>
            </w:tcBorders>
            <w:shd w:val="clear" w:color="auto" w:fill="E0E0E0"/>
          </w:tcPr>
          <w:p w14:paraId="61796701"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0971885A" w14:textId="77777777" w:rsidR="00D24175" w:rsidRPr="00D24175" w:rsidRDefault="00D24175" w:rsidP="00D24175">
            <w:pPr>
              <w:pStyle w:val="TAL"/>
            </w:pPr>
            <w:r w:rsidRPr="00D24175">
              <w:t>TS 38.321 Figure 6.1.3.9-1 and Figure 6.1.3.9-2</w:t>
            </w:r>
          </w:p>
        </w:tc>
      </w:tr>
      <w:tr w:rsidR="00D24175" w14:paraId="678CBC7B" w14:textId="77777777" w:rsidTr="00D24175">
        <w:tc>
          <w:tcPr>
            <w:tcW w:w="1479" w:type="dxa"/>
            <w:tcBorders>
              <w:top w:val="double" w:sz="4" w:space="0" w:color="auto"/>
            </w:tcBorders>
            <w:shd w:val="clear" w:color="auto" w:fill="auto"/>
          </w:tcPr>
          <w:p w14:paraId="0CD2042C" w14:textId="77777777" w:rsidR="00D24175" w:rsidRPr="00D24175" w:rsidRDefault="00D24175" w:rsidP="00D24175">
            <w:pPr>
              <w:pStyle w:val="TAL"/>
            </w:pPr>
            <w:r w:rsidRPr="00D24175">
              <w:t>PHFieldPresentForSCell</w:t>
            </w:r>
          </w:p>
        </w:tc>
        <w:tc>
          <w:tcPr>
            <w:tcW w:w="2464" w:type="dxa"/>
            <w:tcBorders>
              <w:top w:val="double" w:sz="4" w:space="0" w:color="auto"/>
            </w:tcBorders>
            <w:shd w:val="clear" w:color="auto" w:fill="auto"/>
          </w:tcPr>
          <w:p w14:paraId="6FF6D27D" w14:textId="77777777" w:rsidR="00D24175" w:rsidRPr="004064F3" w:rsidRDefault="001A1193" w:rsidP="00D24175">
            <w:pPr>
              <w:pStyle w:val="TAL"/>
              <w:rPr>
                <w:lang w:val="fr-FR"/>
              </w:rPr>
            </w:pPr>
            <w:hyperlink w:anchor="NR_MAC_CE_SCellFlags_Type" w:history="1">
              <w:r w:rsidR="00D24175" w:rsidRPr="004064F3">
                <w:rPr>
                  <w:rStyle w:val="Hyperlink"/>
                  <w:lang w:val="fr-FR"/>
                </w:rPr>
                <w:t>NR_MAC_CE_SCellFlags_Type</w:t>
              </w:r>
            </w:hyperlink>
          </w:p>
        </w:tc>
        <w:tc>
          <w:tcPr>
            <w:tcW w:w="493" w:type="dxa"/>
            <w:tcBorders>
              <w:top w:val="double" w:sz="4" w:space="0" w:color="auto"/>
            </w:tcBorders>
            <w:shd w:val="clear" w:color="auto" w:fill="auto"/>
          </w:tcPr>
          <w:p w14:paraId="6AF602B0" w14:textId="77777777" w:rsidR="00D24175" w:rsidRPr="004064F3" w:rsidRDefault="00D24175" w:rsidP="00D24175">
            <w:pPr>
              <w:pStyle w:val="TAL"/>
              <w:rPr>
                <w:lang w:val="fr-FR"/>
              </w:rPr>
            </w:pPr>
          </w:p>
        </w:tc>
        <w:tc>
          <w:tcPr>
            <w:tcW w:w="5421" w:type="dxa"/>
            <w:tcBorders>
              <w:top w:val="double" w:sz="4" w:space="0" w:color="auto"/>
            </w:tcBorders>
            <w:shd w:val="clear" w:color="auto" w:fill="auto"/>
          </w:tcPr>
          <w:p w14:paraId="7AD20EBF" w14:textId="77777777" w:rsidR="00D24175" w:rsidRPr="00D24175" w:rsidRDefault="00D24175" w:rsidP="00D24175">
            <w:pPr>
              <w:pStyle w:val="TAL"/>
            </w:pPr>
            <w:r w:rsidRPr="00D24175">
              <w:t>to indicate presence of PH field for particular SCell</w:t>
            </w:r>
          </w:p>
        </w:tc>
      </w:tr>
      <w:tr w:rsidR="00D24175" w14:paraId="5EFDD88F" w14:textId="77777777" w:rsidTr="00D24175">
        <w:tc>
          <w:tcPr>
            <w:tcW w:w="1479" w:type="dxa"/>
            <w:shd w:val="clear" w:color="auto" w:fill="auto"/>
          </w:tcPr>
          <w:p w14:paraId="1D27A7B5" w14:textId="77777777" w:rsidR="00D24175" w:rsidRPr="00D24175" w:rsidRDefault="00D24175" w:rsidP="00D24175">
            <w:pPr>
              <w:pStyle w:val="TAL"/>
            </w:pPr>
            <w:r w:rsidRPr="00D24175">
              <w:t>PH_Record</w:t>
            </w:r>
          </w:p>
        </w:tc>
        <w:tc>
          <w:tcPr>
            <w:tcW w:w="2464" w:type="dxa"/>
            <w:shd w:val="clear" w:color="auto" w:fill="auto"/>
          </w:tcPr>
          <w:p w14:paraId="1559893F" w14:textId="77777777" w:rsidR="00D24175" w:rsidRPr="00D24175" w:rsidRDefault="00D24175" w:rsidP="00D24175">
            <w:pPr>
              <w:pStyle w:val="TAL"/>
            </w:pPr>
            <w:r w:rsidRPr="00D24175">
              <w:t xml:space="preserve">record of </w:t>
            </w:r>
            <w:hyperlink w:anchor="NR_MAC_CE_PH_Record_Type" w:history="1">
              <w:r w:rsidRPr="00D24175">
                <w:rPr>
                  <w:rStyle w:val="Hyperlink"/>
                </w:rPr>
                <w:t>NR_MAC_CE_PH_Record_Type</w:t>
              </w:r>
            </w:hyperlink>
          </w:p>
        </w:tc>
        <w:tc>
          <w:tcPr>
            <w:tcW w:w="493" w:type="dxa"/>
            <w:shd w:val="clear" w:color="auto" w:fill="auto"/>
          </w:tcPr>
          <w:p w14:paraId="26F2FC19" w14:textId="77777777" w:rsidR="00D24175" w:rsidRPr="00D24175" w:rsidRDefault="00D24175" w:rsidP="00D24175">
            <w:pPr>
              <w:pStyle w:val="TAL"/>
            </w:pPr>
          </w:p>
        </w:tc>
        <w:tc>
          <w:tcPr>
            <w:tcW w:w="5421" w:type="dxa"/>
            <w:shd w:val="clear" w:color="auto" w:fill="auto"/>
          </w:tcPr>
          <w:p w14:paraId="52BE0620" w14:textId="77777777" w:rsidR="00D24175" w:rsidRPr="00D24175" w:rsidRDefault="00D24175" w:rsidP="00D24175">
            <w:pPr>
              <w:pStyle w:val="TAL"/>
            </w:pPr>
            <w:r w:rsidRPr="00D24175">
              <w:t>list of PH_Records for PCell and SCells as described in TS 38.321 clause 6.1.3.9</w:t>
            </w:r>
          </w:p>
        </w:tc>
      </w:tr>
    </w:tbl>
    <w:p w14:paraId="4B69C51C" w14:textId="77777777" w:rsidR="00D24175" w:rsidRDefault="00D24175" w:rsidP="00DF56D9"/>
    <w:p w14:paraId="33BB90E0" w14:textId="77777777" w:rsidR="00D24175" w:rsidRDefault="00D24175" w:rsidP="00D24175">
      <w:pPr>
        <w:pStyle w:val="Heading5"/>
      </w:pPr>
      <w:r>
        <w:t>D.2.1.1.2.6</w:t>
      </w:r>
      <w:r>
        <w:tab/>
        <w:t>MAC_ControlElement_SCellActivationDeactivation</w:t>
      </w:r>
    </w:p>
    <w:p w14:paraId="3DB1A2B7" w14:textId="77777777" w:rsidR="00D24175" w:rsidRDefault="00D24175" w:rsidP="00DF56D9">
      <w:r>
        <w:t>TS 38.321 clause 6.1.3.10 (SCell Activation/Deactivation MAC CEs)</w:t>
      </w:r>
    </w:p>
    <w:p w14:paraId="62BC08F1" w14:textId="77777777" w:rsidR="00D24175" w:rsidRDefault="00D24175" w:rsidP="00D24175">
      <w:pPr>
        <w:pStyle w:val="TH"/>
      </w:pPr>
      <w:r>
        <w:t>MAC_ControlElement_SCellActivationDeactivation: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24175" w14:paraId="10C3695F" w14:textId="77777777" w:rsidTr="00D24175">
        <w:tc>
          <w:tcPr>
            <w:tcW w:w="9857" w:type="dxa"/>
            <w:gridSpan w:val="3"/>
            <w:tcBorders>
              <w:bottom w:val="double" w:sz="4" w:space="0" w:color="auto"/>
            </w:tcBorders>
            <w:shd w:val="clear" w:color="auto" w:fill="E0E0E0"/>
          </w:tcPr>
          <w:p w14:paraId="62AFE3CF" w14:textId="77777777" w:rsidR="00D24175" w:rsidRPr="00D24175" w:rsidRDefault="00D24175" w:rsidP="00D24175">
            <w:pPr>
              <w:pStyle w:val="TAL"/>
              <w:rPr>
                <w:b/>
              </w:rPr>
            </w:pPr>
            <w:r w:rsidRPr="00D24175">
              <w:rPr>
                <w:b/>
              </w:rPr>
              <w:t>TTCN-3 Basic Types</w:t>
            </w:r>
          </w:p>
        </w:tc>
      </w:tr>
      <w:tr w:rsidR="00D24175" w14:paraId="4BC4A010" w14:textId="77777777" w:rsidTr="00D24175">
        <w:tc>
          <w:tcPr>
            <w:tcW w:w="2464" w:type="dxa"/>
            <w:tcBorders>
              <w:top w:val="double" w:sz="4" w:space="0" w:color="auto"/>
            </w:tcBorders>
            <w:shd w:val="clear" w:color="auto" w:fill="auto"/>
          </w:tcPr>
          <w:p w14:paraId="33AE2DF1" w14:textId="77777777" w:rsidR="00D24175" w:rsidRPr="004064F3" w:rsidRDefault="00D24175" w:rsidP="00D24175">
            <w:pPr>
              <w:pStyle w:val="TAL"/>
              <w:rPr>
                <w:b/>
                <w:lang w:val="fr-FR"/>
              </w:rPr>
            </w:pPr>
            <w:bookmarkStart w:id="674" w:name="NR_MAC_CE_SCellActDeact_Type" w:colFirst="0" w:colLast="0"/>
            <w:r w:rsidRPr="004064F3">
              <w:rPr>
                <w:b/>
                <w:lang w:val="fr-FR"/>
              </w:rPr>
              <w:t>NR_MAC_CE_SCellActDeact_Type</w:t>
            </w:r>
          </w:p>
        </w:tc>
        <w:tc>
          <w:tcPr>
            <w:tcW w:w="3450" w:type="dxa"/>
            <w:tcBorders>
              <w:top w:val="double" w:sz="4" w:space="0" w:color="auto"/>
            </w:tcBorders>
            <w:shd w:val="clear" w:color="auto" w:fill="auto"/>
          </w:tcPr>
          <w:p w14:paraId="3C253484" w14:textId="77777777" w:rsidR="00D24175" w:rsidRPr="004064F3" w:rsidRDefault="001A1193" w:rsidP="00D24175">
            <w:pPr>
              <w:pStyle w:val="TAL"/>
              <w:rPr>
                <w:lang w:val="fr-FR"/>
              </w:rPr>
            </w:pPr>
            <w:hyperlink w:anchor="NR_MAC_CE_SCellFlags_Type" w:history="1">
              <w:r w:rsidR="00D24175" w:rsidRPr="004064F3">
                <w:rPr>
                  <w:rStyle w:val="Hyperlink"/>
                  <w:lang w:val="fr-FR"/>
                </w:rPr>
                <w:t>NR_MAC_CE_SCellFlags_Type</w:t>
              </w:r>
            </w:hyperlink>
          </w:p>
        </w:tc>
        <w:tc>
          <w:tcPr>
            <w:tcW w:w="3943" w:type="dxa"/>
            <w:tcBorders>
              <w:top w:val="double" w:sz="4" w:space="0" w:color="auto"/>
            </w:tcBorders>
            <w:shd w:val="clear" w:color="auto" w:fill="auto"/>
          </w:tcPr>
          <w:p w14:paraId="7A5C8E1B" w14:textId="77777777" w:rsidR="00D24175" w:rsidRPr="00D24175" w:rsidRDefault="00D24175" w:rsidP="00D24175">
            <w:pPr>
              <w:pStyle w:val="TAL"/>
            </w:pPr>
            <w:r w:rsidRPr="00D24175">
              <w:t>TS 38.321 Figure 6.1.3.10-1 and Figure 6.1.3.10-2</w:t>
            </w:r>
          </w:p>
        </w:tc>
      </w:tr>
      <w:bookmarkEnd w:id="674"/>
    </w:tbl>
    <w:p w14:paraId="513D6233" w14:textId="77777777" w:rsidR="00D24175" w:rsidRDefault="00D24175" w:rsidP="00DF56D9"/>
    <w:p w14:paraId="3AED16F2" w14:textId="77777777" w:rsidR="00D24175" w:rsidRDefault="00D24175" w:rsidP="00D24175">
      <w:pPr>
        <w:pStyle w:val="Heading5"/>
      </w:pPr>
      <w:r>
        <w:t>D.2.1.1.2.7</w:t>
      </w:r>
      <w:r>
        <w:tab/>
        <w:t>MAC_ControlElement_DuplicationActivationDeactivation</w:t>
      </w:r>
    </w:p>
    <w:p w14:paraId="34960247" w14:textId="77777777" w:rsidR="00D24175" w:rsidRPr="004064F3" w:rsidRDefault="00D24175" w:rsidP="00DF56D9">
      <w:pPr>
        <w:rPr>
          <w:lang w:val="fr-FR"/>
        </w:rPr>
      </w:pPr>
      <w:r w:rsidRPr="004064F3">
        <w:rPr>
          <w:lang w:val="fr-FR"/>
        </w:rPr>
        <w:t>TS 38.321 clause 6.1.3.11 (Duplication Activation/Deactivation MAC CE)</w:t>
      </w:r>
    </w:p>
    <w:p w14:paraId="79E238C1" w14:textId="77777777" w:rsidR="00D24175" w:rsidRDefault="00D24175" w:rsidP="00D24175">
      <w:pPr>
        <w:pStyle w:val="TH"/>
      </w:pPr>
      <w:r>
        <w:t>MAC_ControlElement_DuplicationActivationDeactivation: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24175" w14:paraId="2D830981" w14:textId="77777777" w:rsidTr="00D24175">
        <w:tc>
          <w:tcPr>
            <w:tcW w:w="9857" w:type="dxa"/>
            <w:gridSpan w:val="3"/>
            <w:tcBorders>
              <w:bottom w:val="double" w:sz="4" w:space="0" w:color="auto"/>
            </w:tcBorders>
            <w:shd w:val="clear" w:color="auto" w:fill="E0E0E0"/>
          </w:tcPr>
          <w:p w14:paraId="76A83195" w14:textId="77777777" w:rsidR="00D24175" w:rsidRPr="00D24175" w:rsidRDefault="00D24175" w:rsidP="00D24175">
            <w:pPr>
              <w:pStyle w:val="TAL"/>
              <w:rPr>
                <w:b/>
              </w:rPr>
            </w:pPr>
            <w:r w:rsidRPr="00D24175">
              <w:rPr>
                <w:b/>
              </w:rPr>
              <w:t>TTCN-3 Basic Types</w:t>
            </w:r>
          </w:p>
        </w:tc>
      </w:tr>
      <w:tr w:rsidR="00D24175" w14:paraId="1F6C8108" w14:textId="77777777" w:rsidTr="00D24175">
        <w:tc>
          <w:tcPr>
            <w:tcW w:w="2464" w:type="dxa"/>
            <w:tcBorders>
              <w:top w:val="double" w:sz="4" w:space="0" w:color="auto"/>
            </w:tcBorders>
            <w:shd w:val="clear" w:color="auto" w:fill="auto"/>
          </w:tcPr>
          <w:p w14:paraId="171074C1" w14:textId="77777777" w:rsidR="00D24175" w:rsidRPr="004064F3" w:rsidRDefault="00D24175" w:rsidP="00D24175">
            <w:pPr>
              <w:pStyle w:val="TAL"/>
              <w:rPr>
                <w:b/>
                <w:lang w:val="fr-FR"/>
              </w:rPr>
            </w:pPr>
            <w:bookmarkStart w:id="675" w:name="NR_MAC_CE_DuplicationActDeact_Type" w:colFirst="0" w:colLast="0"/>
            <w:r w:rsidRPr="004064F3">
              <w:rPr>
                <w:b/>
                <w:lang w:val="fr-FR"/>
              </w:rPr>
              <w:t>NR_MAC_CE_DuplicationActDeact_Type</w:t>
            </w:r>
          </w:p>
        </w:tc>
        <w:tc>
          <w:tcPr>
            <w:tcW w:w="3450" w:type="dxa"/>
            <w:tcBorders>
              <w:top w:val="double" w:sz="4" w:space="0" w:color="auto"/>
            </w:tcBorders>
            <w:shd w:val="clear" w:color="auto" w:fill="auto"/>
          </w:tcPr>
          <w:p w14:paraId="6D5BD040" w14:textId="77777777" w:rsidR="00D24175" w:rsidRPr="00D24175" w:rsidRDefault="001A1193" w:rsidP="00D24175">
            <w:pPr>
              <w:pStyle w:val="TAL"/>
            </w:pPr>
            <w:hyperlink w:anchor="B8_Type" w:history="1">
              <w:r w:rsidR="00D24175" w:rsidRPr="00D24175">
                <w:rPr>
                  <w:rStyle w:val="Hyperlink"/>
                </w:rPr>
                <w:t>B8_Type</w:t>
              </w:r>
            </w:hyperlink>
          </w:p>
        </w:tc>
        <w:tc>
          <w:tcPr>
            <w:tcW w:w="3943" w:type="dxa"/>
            <w:tcBorders>
              <w:top w:val="double" w:sz="4" w:space="0" w:color="auto"/>
            </w:tcBorders>
            <w:shd w:val="clear" w:color="auto" w:fill="auto"/>
          </w:tcPr>
          <w:p w14:paraId="765113AB" w14:textId="77777777" w:rsidR="00D24175" w:rsidRPr="00D24175" w:rsidRDefault="00D24175" w:rsidP="00D24175">
            <w:pPr>
              <w:pStyle w:val="TAL"/>
            </w:pPr>
            <w:r w:rsidRPr="00D24175">
              <w:t>TS 38.321 Figure 6.1.3.11-1</w:t>
            </w:r>
          </w:p>
        </w:tc>
      </w:tr>
      <w:bookmarkEnd w:id="675"/>
    </w:tbl>
    <w:p w14:paraId="209ED7C4" w14:textId="77777777" w:rsidR="00D24175" w:rsidRDefault="00D24175" w:rsidP="00DF56D9"/>
    <w:p w14:paraId="08C8351A" w14:textId="77777777" w:rsidR="00D24175" w:rsidRDefault="00D24175" w:rsidP="00D24175">
      <w:pPr>
        <w:pStyle w:val="Heading5"/>
      </w:pPr>
      <w:r>
        <w:t>D.2.1.1.2.8</w:t>
      </w:r>
      <w:r>
        <w:tab/>
        <w:t>MAC_ControlElement_SP_ResourceSetActivationDeactivation</w:t>
      </w:r>
    </w:p>
    <w:p w14:paraId="03A9D115" w14:textId="77777777" w:rsidR="00D24175" w:rsidRDefault="00D24175" w:rsidP="00DF56D9">
      <w:r>
        <w:t>TS 38.321 clause 6.1.3.12 (SP CSI-RS / CSI-IM Resource Set Activation/Deactivation MAC CE)</w:t>
      </w:r>
    </w:p>
    <w:p w14:paraId="24C6D3AB" w14:textId="77777777" w:rsidR="00D24175" w:rsidRDefault="00D24175" w:rsidP="00D24175">
      <w:pPr>
        <w:pStyle w:val="TH"/>
      </w:pPr>
      <w:r>
        <w:lastRenderedPageBreak/>
        <w:t>NR_MAC_CE_SP_ResourceSetActDeact_Octet2_Type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4315E549" w14:textId="77777777" w:rsidTr="00D24175">
        <w:tc>
          <w:tcPr>
            <w:tcW w:w="9857" w:type="dxa"/>
            <w:gridSpan w:val="4"/>
            <w:shd w:val="clear" w:color="auto" w:fill="E0E0E0"/>
          </w:tcPr>
          <w:p w14:paraId="7AB31412" w14:textId="77777777" w:rsidR="00D24175" w:rsidRPr="00D24175" w:rsidRDefault="00D24175" w:rsidP="00D24175">
            <w:pPr>
              <w:pStyle w:val="TAL"/>
              <w:rPr>
                <w:b/>
              </w:rPr>
            </w:pPr>
            <w:r w:rsidRPr="00D24175">
              <w:rPr>
                <w:b/>
              </w:rPr>
              <w:t>TTCN-3 Record Type</w:t>
            </w:r>
          </w:p>
        </w:tc>
      </w:tr>
      <w:tr w:rsidR="00D24175" w14:paraId="711151D8" w14:textId="77777777" w:rsidTr="00D24175">
        <w:tc>
          <w:tcPr>
            <w:tcW w:w="1479" w:type="dxa"/>
            <w:tcBorders>
              <w:bottom w:val="single" w:sz="4" w:space="0" w:color="auto"/>
            </w:tcBorders>
            <w:shd w:val="clear" w:color="auto" w:fill="E0E0E0"/>
          </w:tcPr>
          <w:p w14:paraId="3A09E6FB" w14:textId="77777777" w:rsidR="00D24175" w:rsidRPr="00D24175" w:rsidRDefault="00D24175" w:rsidP="00D24175">
            <w:pPr>
              <w:pStyle w:val="TAL"/>
              <w:rPr>
                <w:b/>
              </w:rPr>
            </w:pPr>
            <w:bookmarkStart w:id="676" w:name="NR_MAC_CE_SP_ResourceSetActDeact_Octet2_" w:colFirst="1" w:colLast="1"/>
            <w:r w:rsidRPr="00D24175">
              <w:rPr>
                <w:b/>
              </w:rPr>
              <w:t>Name</w:t>
            </w:r>
          </w:p>
        </w:tc>
        <w:tc>
          <w:tcPr>
            <w:tcW w:w="8378" w:type="dxa"/>
            <w:gridSpan w:val="3"/>
            <w:tcBorders>
              <w:bottom w:val="single" w:sz="4" w:space="0" w:color="auto"/>
            </w:tcBorders>
            <w:shd w:val="clear" w:color="auto" w:fill="FFFF99"/>
          </w:tcPr>
          <w:p w14:paraId="28EEED46" w14:textId="77777777" w:rsidR="00D24175" w:rsidRPr="00D24175" w:rsidRDefault="00D24175" w:rsidP="00D24175">
            <w:pPr>
              <w:pStyle w:val="TAL"/>
              <w:rPr>
                <w:b/>
              </w:rPr>
            </w:pPr>
            <w:r w:rsidRPr="00D24175">
              <w:rPr>
                <w:b/>
              </w:rPr>
              <w:t>NR_MAC_CE_SP_ResourceSetActDeact_Octet2_Type</w:t>
            </w:r>
          </w:p>
        </w:tc>
      </w:tr>
      <w:bookmarkEnd w:id="676"/>
      <w:tr w:rsidR="00D24175" w14:paraId="351222A0" w14:textId="77777777" w:rsidTr="00D24175">
        <w:tc>
          <w:tcPr>
            <w:tcW w:w="1479" w:type="dxa"/>
            <w:tcBorders>
              <w:bottom w:val="double" w:sz="4" w:space="0" w:color="auto"/>
            </w:tcBorders>
            <w:shd w:val="clear" w:color="auto" w:fill="E0E0E0"/>
          </w:tcPr>
          <w:p w14:paraId="407DCD3F"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3537B471" w14:textId="77777777" w:rsidR="00D24175" w:rsidRPr="00D24175" w:rsidRDefault="00D24175" w:rsidP="00D24175">
            <w:pPr>
              <w:pStyle w:val="TAL"/>
            </w:pPr>
          </w:p>
        </w:tc>
      </w:tr>
      <w:tr w:rsidR="00D24175" w14:paraId="0065260E" w14:textId="77777777" w:rsidTr="00D24175">
        <w:tc>
          <w:tcPr>
            <w:tcW w:w="1479" w:type="dxa"/>
            <w:tcBorders>
              <w:top w:val="double" w:sz="4" w:space="0" w:color="auto"/>
            </w:tcBorders>
            <w:shd w:val="clear" w:color="auto" w:fill="auto"/>
          </w:tcPr>
          <w:p w14:paraId="13C72A38" w14:textId="77777777" w:rsidR="00D24175" w:rsidRPr="00D24175" w:rsidRDefault="00D24175" w:rsidP="00D24175">
            <w:pPr>
              <w:pStyle w:val="TAL"/>
            </w:pPr>
            <w:r w:rsidRPr="00D24175">
              <w:t>Reserved</w:t>
            </w:r>
          </w:p>
        </w:tc>
        <w:tc>
          <w:tcPr>
            <w:tcW w:w="2464" w:type="dxa"/>
            <w:tcBorders>
              <w:top w:val="double" w:sz="4" w:space="0" w:color="auto"/>
            </w:tcBorders>
            <w:shd w:val="clear" w:color="auto" w:fill="auto"/>
          </w:tcPr>
          <w:p w14:paraId="5AAB74DE" w14:textId="77777777" w:rsidR="00D24175" w:rsidRPr="00D24175" w:rsidRDefault="001A1193" w:rsidP="00D24175">
            <w:pPr>
              <w:pStyle w:val="TAL"/>
            </w:pPr>
            <w:hyperlink w:anchor="B1_Type" w:history="1">
              <w:r w:rsidR="00D24175" w:rsidRPr="00D24175">
                <w:rPr>
                  <w:rStyle w:val="Hyperlink"/>
                </w:rPr>
                <w:t>B1_Type</w:t>
              </w:r>
            </w:hyperlink>
          </w:p>
        </w:tc>
        <w:tc>
          <w:tcPr>
            <w:tcW w:w="493" w:type="dxa"/>
            <w:tcBorders>
              <w:top w:val="double" w:sz="4" w:space="0" w:color="auto"/>
            </w:tcBorders>
            <w:shd w:val="clear" w:color="auto" w:fill="auto"/>
          </w:tcPr>
          <w:p w14:paraId="7EAF5045" w14:textId="77777777" w:rsidR="00D24175" w:rsidRPr="00D24175" w:rsidRDefault="00D24175" w:rsidP="00D24175">
            <w:pPr>
              <w:pStyle w:val="TAL"/>
            </w:pPr>
          </w:p>
        </w:tc>
        <w:tc>
          <w:tcPr>
            <w:tcW w:w="5421" w:type="dxa"/>
            <w:tcBorders>
              <w:top w:val="double" w:sz="4" w:space="0" w:color="auto"/>
            </w:tcBorders>
            <w:shd w:val="clear" w:color="auto" w:fill="auto"/>
          </w:tcPr>
          <w:p w14:paraId="26A76F4A" w14:textId="77777777" w:rsidR="00D24175" w:rsidRPr="00D24175" w:rsidRDefault="00D24175" w:rsidP="00D24175">
            <w:pPr>
              <w:pStyle w:val="TAL"/>
            </w:pPr>
          </w:p>
        </w:tc>
      </w:tr>
      <w:tr w:rsidR="00D24175" w14:paraId="50356F55" w14:textId="77777777" w:rsidTr="00D24175">
        <w:tc>
          <w:tcPr>
            <w:tcW w:w="1479" w:type="dxa"/>
            <w:shd w:val="clear" w:color="auto" w:fill="auto"/>
          </w:tcPr>
          <w:p w14:paraId="43719518" w14:textId="77777777" w:rsidR="00D24175" w:rsidRPr="00D24175" w:rsidRDefault="00D24175" w:rsidP="00D24175">
            <w:pPr>
              <w:pStyle w:val="TAL"/>
            </w:pPr>
            <w:r w:rsidRPr="00D24175">
              <w:t>IM</w:t>
            </w:r>
          </w:p>
        </w:tc>
        <w:tc>
          <w:tcPr>
            <w:tcW w:w="2464" w:type="dxa"/>
            <w:shd w:val="clear" w:color="auto" w:fill="auto"/>
          </w:tcPr>
          <w:p w14:paraId="7771816C" w14:textId="77777777" w:rsidR="00D24175" w:rsidRPr="00D24175" w:rsidRDefault="001A1193" w:rsidP="00D24175">
            <w:pPr>
              <w:pStyle w:val="TAL"/>
            </w:pPr>
            <w:hyperlink w:anchor="B1_Type" w:history="1">
              <w:r w:rsidR="00D24175" w:rsidRPr="00D24175">
                <w:rPr>
                  <w:rStyle w:val="Hyperlink"/>
                </w:rPr>
                <w:t>B1_Type</w:t>
              </w:r>
            </w:hyperlink>
          </w:p>
        </w:tc>
        <w:tc>
          <w:tcPr>
            <w:tcW w:w="493" w:type="dxa"/>
            <w:shd w:val="clear" w:color="auto" w:fill="auto"/>
          </w:tcPr>
          <w:p w14:paraId="587F144E" w14:textId="77777777" w:rsidR="00D24175" w:rsidRPr="00D24175" w:rsidRDefault="00D24175" w:rsidP="00D24175">
            <w:pPr>
              <w:pStyle w:val="TAL"/>
            </w:pPr>
          </w:p>
        </w:tc>
        <w:tc>
          <w:tcPr>
            <w:tcW w:w="5421" w:type="dxa"/>
            <w:shd w:val="clear" w:color="auto" w:fill="auto"/>
          </w:tcPr>
          <w:p w14:paraId="1E3AC8C8" w14:textId="77777777" w:rsidR="00D24175" w:rsidRPr="00D24175" w:rsidRDefault="00D24175" w:rsidP="00D24175">
            <w:pPr>
              <w:pStyle w:val="TAL"/>
            </w:pPr>
            <w:r w:rsidRPr="00D24175">
              <w:t>indicates whether or not octet 3 is present</w:t>
            </w:r>
          </w:p>
        </w:tc>
      </w:tr>
      <w:tr w:rsidR="00D24175" w14:paraId="42A38F64" w14:textId="77777777" w:rsidTr="00D24175">
        <w:tc>
          <w:tcPr>
            <w:tcW w:w="1479" w:type="dxa"/>
            <w:shd w:val="clear" w:color="auto" w:fill="auto"/>
          </w:tcPr>
          <w:p w14:paraId="2CFCDF14" w14:textId="77777777" w:rsidR="00D24175" w:rsidRPr="00D24175" w:rsidRDefault="00D24175" w:rsidP="00D24175">
            <w:pPr>
              <w:pStyle w:val="TAL"/>
            </w:pPr>
            <w:r w:rsidRPr="00D24175">
              <w:t>CSI_RS_ResourcesetId</w:t>
            </w:r>
          </w:p>
        </w:tc>
        <w:tc>
          <w:tcPr>
            <w:tcW w:w="2464" w:type="dxa"/>
            <w:shd w:val="clear" w:color="auto" w:fill="auto"/>
          </w:tcPr>
          <w:p w14:paraId="7C06DBE0" w14:textId="77777777" w:rsidR="00D24175" w:rsidRPr="00D24175" w:rsidRDefault="001A1193" w:rsidP="00D24175">
            <w:pPr>
              <w:pStyle w:val="TAL"/>
            </w:pPr>
            <w:hyperlink w:anchor="B6_Type" w:history="1">
              <w:r w:rsidR="00D24175" w:rsidRPr="00D24175">
                <w:rPr>
                  <w:rStyle w:val="Hyperlink"/>
                </w:rPr>
                <w:t>B6_Type</w:t>
              </w:r>
            </w:hyperlink>
          </w:p>
        </w:tc>
        <w:tc>
          <w:tcPr>
            <w:tcW w:w="493" w:type="dxa"/>
            <w:shd w:val="clear" w:color="auto" w:fill="auto"/>
          </w:tcPr>
          <w:p w14:paraId="2E2E29DF" w14:textId="77777777" w:rsidR="00D24175" w:rsidRPr="00D24175" w:rsidRDefault="00D24175" w:rsidP="00D24175">
            <w:pPr>
              <w:pStyle w:val="TAL"/>
            </w:pPr>
          </w:p>
        </w:tc>
        <w:tc>
          <w:tcPr>
            <w:tcW w:w="5421" w:type="dxa"/>
            <w:shd w:val="clear" w:color="auto" w:fill="auto"/>
          </w:tcPr>
          <w:p w14:paraId="3C090F7A" w14:textId="77777777" w:rsidR="00D24175" w:rsidRPr="00D24175" w:rsidRDefault="00D24175" w:rsidP="00D24175">
            <w:pPr>
              <w:pStyle w:val="TAL"/>
            </w:pPr>
          </w:p>
        </w:tc>
      </w:tr>
    </w:tbl>
    <w:p w14:paraId="17C0C187" w14:textId="77777777" w:rsidR="00D24175" w:rsidRDefault="00D24175" w:rsidP="00DF56D9"/>
    <w:p w14:paraId="58CD157C" w14:textId="77777777" w:rsidR="00D24175" w:rsidRDefault="00D24175" w:rsidP="00D24175">
      <w:pPr>
        <w:pStyle w:val="TH"/>
      </w:pPr>
      <w:r>
        <w:t>NR_MAC_CE_SP_ResourceSetActDeact_Octet3_Type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6C23CCC1" w14:textId="77777777" w:rsidTr="00D24175">
        <w:tc>
          <w:tcPr>
            <w:tcW w:w="9857" w:type="dxa"/>
            <w:gridSpan w:val="4"/>
            <w:shd w:val="clear" w:color="auto" w:fill="E0E0E0"/>
          </w:tcPr>
          <w:p w14:paraId="4EBE0DCA" w14:textId="77777777" w:rsidR="00D24175" w:rsidRPr="00D24175" w:rsidRDefault="00D24175" w:rsidP="00D24175">
            <w:pPr>
              <w:pStyle w:val="TAL"/>
              <w:rPr>
                <w:b/>
              </w:rPr>
            </w:pPr>
            <w:r w:rsidRPr="00D24175">
              <w:rPr>
                <w:b/>
              </w:rPr>
              <w:t>TTCN-3 Record Type</w:t>
            </w:r>
          </w:p>
        </w:tc>
      </w:tr>
      <w:tr w:rsidR="00D24175" w14:paraId="5E2EED8F" w14:textId="77777777" w:rsidTr="00D24175">
        <w:tc>
          <w:tcPr>
            <w:tcW w:w="1479" w:type="dxa"/>
            <w:tcBorders>
              <w:bottom w:val="single" w:sz="4" w:space="0" w:color="auto"/>
            </w:tcBorders>
            <w:shd w:val="clear" w:color="auto" w:fill="E0E0E0"/>
          </w:tcPr>
          <w:p w14:paraId="3473082B" w14:textId="77777777" w:rsidR="00D24175" w:rsidRPr="00D24175" w:rsidRDefault="00D24175" w:rsidP="00D24175">
            <w:pPr>
              <w:pStyle w:val="TAL"/>
              <w:rPr>
                <w:b/>
              </w:rPr>
            </w:pPr>
            <w:bookmarkStart w:id="677" w:name="NR_MAC_CE_SP_ResourceSetActDeact_Octet3_" w:colFirst="1" w:colLast="1"/>
            <w:r w:rsidRPr="00D24175">
              <w:rPr>
                <w:b/>
              </w:rPr>
              <w:t>Name</w:t>
            </w:r>
          </w:p>
        </w:tc>
        <w:tc>
          <w:tcPr>
            <w:tcW w:w="8378" w:type="dxa"/>
            <w:gridSpan w:val="3"/>
            <w:tcBorders>
              <w:bottom w:val="single" w:sz="4" w:space="0" w:color="auto"/>
            </w:tcBorders>
            <w:shd w:val="clear" w:color="auto" w:fill="FFFF99"/>
          </w:tcPr>
          <w:p w14:paraId="3C0D1D6F" w14:textId="77777777" w:rsidR="00D24175" w:rsidRPr="00D24175" w:rsidRDefault="00D24175" w:rsidP="00D24175">
            <w:pPr>
              <w:pStyle w:val="TAL"/>
              <w:rPr>
                <w:b/>
              </w:rPr>
            </w:pPr>
            <w:r w:rsidRPr="00D24175">
              <w:rPr>
                <w:b/>
              </w:rPr>
              <w:t>NR_MAC_CE_SP_ResourceSetActDeact_Octet3_Type</w:t>
            </w:r>
          </w:p>
        </w:tc>
      </w:tr>
      <w:bookmarkEnd w:id="677"/>
      <w:tr w:rsidR="00D24175" w14:paraId="13D8758D" w14:textId="77777777" w:rsidTr="00D24175">
        <w:tc>
          <w:tcPr>
            <w:tcW w:w="1479" w:type="dxa"/>
            <w:tcBorders>
              <w:bottom w:val="double" w:sz="4" w:space="0" w:color="auto"/>
            </w:tcBorders>
            <w:shd w:val="clear" w:color="auto" w:fill="E0E0E0"/>
          </w:tcPr>
          <w:p w14:paraId="495C76AB"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7B41514A" w14:textId="77777777" w:rsidR="00D24175" w:rsidRPr="00D24175" w:rsidRDefault="00D24175" w:rsidP="00D24175">
            <w:pPr>
              <w:pStyle w:val="TAL"/>
            </w:pPr>
          </w:p>
        </w:tc>
      </w:tr>
      <w:tr w:rsidR="00D24175" w14:paraId="43E488E4" w14:textId="77777777" w:rsidTr="00D24175">
        <w:tc>
          <w:tcPr>
            <w:tcW w:w="1479" w:type="dxa"/>
            <w:tcBorders>
              <w:top w:val="double" w:sz="4" w:space="0" w:color="auto"/>
            </w:tcBorders>
            <w:shd w:val="clear" w:color="auto" w:fill="auto"/>
          </w:tcPr>
          <w:p w14:paraId="72226AD3" w14:textId="77777777" w:rsidR="00D24175" w:rsidRPr="00D24175" w:rsidRDefault="00D24175" w:rsidP="00D24175">
            <w:pPr>
              <w:pStyle w:val="TAL"/>
            </w:pPr>
            <w:r w:rsidRPr="00D24175">
              <w:t>Reserved</w:t>
            </w:r>
          </w:p>
        </w:tc>
        <w:tc>
          <w:tcPr>
            <w:tcW w:w="2464" w:type="dxa"/>
            <w:tcBorders>
              <w:top w:val="double" w:sz="4" w:space="0" w:color="auto"/>
            </w:tcBorders>
            <w:shd w:val="clear" w:color="auto" w:fill="auto"/>
          </w:tcPr>
          <w:p w14:paraId="2D69213B" w14:textId="77777777" w:rsidR="00D24175" w:rsidRPr="00D24175" w:rsidRDefault="001A1193" w:rsidP="00D24175">
            <w:pPr>
              <w:pStyle w:val="TAL"/>
            </w:pPr>
            <w:hyperlink w:anchor="B2_Type" w:history="1">
              <w:r w:rsidR="00D24175" w:rsidRPr="00D24175">
                <w:rPr>
                  <w:rStyle w:val="Hyperlink"/>
                </w:rPr>
                <w:t>B2_Type</w:t>
              </w:r>
            </w:hyperlink>
          </w:p>
        </w:tc>
        <w:tc>
          <w:tcPr>
            <w:tcW w:w="493" w:type="dxa"/>
            <w:tcBorders>
              <w:top w:val="double" w:sz="4" w:space="0" w:color="auto"/>
            </w:tcBorders>
            <w:shd w:val="clear" w:color="auto" w:fill="auto"/>
          </w:tcPr>
          <w:p w14:paraId="352CA296" w14:textId="77777777" w:rsidR="00D24175" w:rsidRPr="00D24175" w:rsidRDefault="00D24175" w:rsidP="00D24175">
            <w:pPr>
              <w:pStyle w:val="TAL"/>
            </w:pPr>
          </w:p>
        </w:tc>
        <w:tc>
          <w:tcPr>
            <w:tcW w:w="5421" w:type="dxa"/>
            <w:tcBorders>
              <w:top w:val="double" w:sz="4" w:space="0" w:color="auto"/>
            </w:tcBorders>
            <w:shd w:val="clear" w:color="auto" w:fill="auto"/>
          </w:tcPr>
          <w:p w14:paraId="0C661948" w14:textId="77777777" w:rsidR="00D24175" w:rsidRPr="00D24175" w:rsidRDefault="00D24175" w:rsidP="00D24175">
            <w:pPr>
              <w:pStyle w:val="TAL"/>
            </w:pPr>
          </w:p>
        </w:tc>
      </w:tr>
      <w:tr w:rsidR="00D24175" w14:paraId="1BDA72E4" w14:textId="77777777" w:rsidTr="00D24175">
        <w:tc>
          <w:tcPr>
            <w:tcW w:w="1479" w:type="dxa"/>
            <w:shd w:val="clear" w:color="auto" w:fill="auto"/>
          </w:tcPr>
          <w:p w14:paraId="31647356" w14:textId="77777777" w:rsidR="00D24175" w:rsidRPr="00D24175" w:rsidRDefault="00D24175" w:rsidP="00D24175">
            <w:pPr>
              <w:pStyle w:val="TAL"/>
            </w:pPr>
            <w:r w:rsidRPr="00D24175">
              <w:t>CSI_IM_ResourcesetId</w:t>
            </w:r>
          </w:p>
        </w:tc>
        <w:tc>
          <w:tcPr>
            <w:tcW w:w="2464" w:type="dxa"/>
            <w:shd w:val="clear" w:color="auto" w:fill="auto"/>
          </w:tcPr>
          <w:p w14:paraId="75A98248" w14:textId="77777777" w:rsidR="00D24175" w:rsidRPr="00D24175" w:rsidRDefault="001A1193" w:rsidP="00D24175">
            <w:pPr>
              <w:pStyle w:val="TAL"/>
            </w:pPr>
            <w:hyperlink w:anchor="B6_Type" w:history="1">
              <w:r w:rsidR="00D24175" w:rsidRPr="00D24175">
                <w:rPr>
                  <w:rStyle w:val="Hyperlink"/>
                </w:rPr>
                <w:t>B6_Type</w:t>
              </w:r>
            </w:hyperlink>
          </w:p>
        </w:tc>
        <w:tc>
          <w:tcPr>
            <w:tcW w:w="493" w:type="dxa"/>
            <w:shd w:val="clear" w:color="auto" w:fill="auto"/>
          </w:tcPr>
          <w:p w14:paraId="02F7EE69" w14:textId="77777777" w:rsidR="00D24175" w:rsidRPr="00D24175" w:rsidRDefault="00D24175" w:rsidP="00D24175">
            <w:pPr>
              <w:pStyle w:val="TAL"/>
            </w:pPr>
          </w:p>
        </w:tc>
        <w:tc>
          <w:tcPr>
            <w:tcW w:w="5421" w:type="dxa"/>
            <w:shd w:val="clear" w:color="auto" w:fill="auto"/>
          </w:tcPr>
          <w:p w14:paraId="7C81D522" w14:textId="77777777" w:rsidR="00D24175" w:rsidRPr="00D24175" w:rsidRDefault="00D24175" w:rsidP="00D24175">
            <w:pPr>
              <w:pStyle w:val="TAL"/>
            </w:pPr>
          </w:p>
        </w:tc>
      </w:tr>
    </w:tbl>
    <w:p w14:paraId="267650D9" w14:textId="77777777" w:rsidR="00D24175" w:rsidRDefault="00D24175" w:rsidP="00DF56D9"/>
    <w:p w14:paraId="40CACD28" w14:textId="77777777" w:rsidR="002815CE" w:rsidRDefault="002815CE" w:rsidP="002815CE">
      <w:pPr>
        <w:pStyle w:val="TH"/>
      </w:pPr>
      <w:r>
        <w:t>NR_MAC_CE_SP_ResourceSetActDeact_TciStateId_Type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815CE" w14:paraId="4A830512" w14:textId="77777777" w:rsidTr="001C3632">
        <w:tc>
          <w:tcPr>
            <w:tcW w:w="9857" w:type="dxa"/>
            <w:gridSpan w:val="4"/>
            <w:shd w:val="clear" w:color="auto" w:fill="E0E0E0"/>
          </w:tcPr>
          <w:p w14:paraId="3F2D5E2F" w14:textId="77777777" w:rsidR="002815CE" w:rsidRPr="00432705" w:rsidRDefault="002815CE" w:rsidP="001C3632">
            <w:pPr>
              <w:pStyle w:val="TAL"/>
              <w:rPr>
                <w:b/>
              </w:rPr>
            </w:pPr>
            <w:r w:rsidRPr="00432705">
              <w:rPr>
                <w:b/>
              </w:rPr>
              <w:t>TTCN-3 Record Type</w:t>
            </w:r>
          </w:p>
        </w:tc>
      </w:tr>
      <w:tr w:rsidR="002815CE" w14:paraId="20E0D25B" w14:textId="77777777" w:rsidTr="001C3632">
        <w:tc>
          <w:tcPr>
            <w:tcW w:w="1479" w:type="dxa"/>
            <w:tcBorders>
              <w:bottom w:val="single" w:sz="4" w:space="0" w:color="auto"/>
            </w:tcBorders>
            <w:shd w:val="clear" w:color="auto" w:fill="E0E0E0"/>
          </w:tcPr>
          <w:p w14:paraId="1F664EC5" w14:textId="77777777" w:rsidR="002815CE" w:rsidRPr="00432705" w:rsidRDefault="002815CE" w:rsidP="001C3632">
            <w:pPr>
              <w:pStyle w:val="TAL"/>
              <w:rPr>
                <w:b/>
              </w:rPr>
            </w:pPr>
            <w:bookmarkStart w:id="678" w:name="NR_MAC_CE___sourceSetActDeact_TciStateId" w:colFirst="1" w:colLast="1"/>
            <w:r w:rsidRPr="00432705">
              <w:rPr>
                <w:b/>
              </w:rPr>
              <w:t>Name</w:t>
            </w:r>
          </w:p>
        </w:tc>
        <w:tc>
          <w:tcPr>
            <w:tcW w:w="8378" w:type="dxa"/>
            <w:gridSpan w:val="3"/>
            <w:tcBorders>
              <w:bottom w:val="single" w:sz="4" w:space="0" w:color="auto"/>
            </w:tcBorders>
            <w:shd w:val="clear" w:color="auto" w:fill="FFFF99"/>
          </w:tcPr>
          <w:p w14:paraId="32E89D21" w14:textId="77777777" w:rsidR="002815CE" w:rsidRPr="00432705" w:rsidRDefault="002815CE" w:rsidP="001C3632">
            <w:pPr>
              <w:pStyle w:val="TAL"/>
              <w:rPr>
                <w:b/>
              </w:rPr>
            </w:pPr>
            <w:r w:rsidRPr="00432705">
              <w:rPr>
                <w:b/>
              </w:rPr>
              <w:t>NR_MAC_CE_SP_ResourceSetActDeact_TciStateId_Type</w:t>
            </w:r>
          </w:p>
        </w:tc>
      </w:tr>
      <w:bookmarkEnd w:id="678"/>
      <w:tr w:rsidR="002815CE" w14:paraId="0EBCAD0E" w14:textId="77777777" w:rsidTr="001C3632">
        <w:tc>
          <w:tcPr>
            <w:tcW w:w="1479" w:type="dxa"/>
            <w:tcBorders>
              <w:bottom w:val="double" w:sz="4" w:space="0" w:color="auto"/>
            </w:tcBorders>
            <w:shd w:val="clear" w:color="auto" w:fill="E0E0E0"/>
          </w:tcPr>
          <w:p w14:paraId="6BF2BEF4" w14:textId="77777777" w:rsidR="002815CE" w:rsidRPr="00432705" w:rsidRDefault="002815CE" w:rsidP="001C3632">
            <w:pPr>
              <w:pStyle w:val="TAL"/>
              <w:rPr>
                <w:b/>
              </w:rPr>
            </w:pPr>
            <w:r w:rsidRPr="00432705">
              <w:rPr>
                <w:b/>
              </w:rPr>
              <w:t>Comment</w:t>
            </w:r>
          </w:p>
        </w:tc>
        <w:tc>
          <w:tcPr>
            <w:tcW w:w="8378" w:type="dxa"/>
            <w:gridSpan w:val="3"/>
            <w:tcBorders>
              <w:bottom w:val="double" w:sz="4" w:space="0" w:color="auto"/>
            </w:tcBorders>
            <w:shd w:val="clear" w:color="auto" w:fill="auto"/>
          </w:tcPr>
          <w:p w14:paraId="5A9484EF" w14:textId="77777777" w:rsidR="002815CE" w:rsidRPr="00432705" w:rsidRDefault="002815CE" w:rsidP="001C3632">
            <w:pPr>
              <w:pStyle w:val="TAL"/>
            </w:pPr>
          </w:p>
        </w:tc>
      </w:tr>
      <w:tr w:rsidR="002815CE" w14:paraId="43044851" w14:textId="77777777" w:rsidTr="001C3632">
        <w:tc>
          <w:tcPr>
            <w:tcW w:w="1479" w:type="dxa"/>
            <w:tcBorders>
              <w:top w:val="double" w:sz="4" w:space="0" w:color="auto"/>
            </w:tcBorders>
            <w:shd w:val="clear" w:color="auto" w:fill="auto"/>
          </w:tcPr>
          <w:p w14:paraId="77479899" w14:textId="77777777" w:rsidR="002815CE" w:rsidRPr="00432705" w:rsidRDefault="002815CE" w:rsidP="001C3632">
            <w:pPr>
              <w:pStyle w:val="TAL"/>
            </w:pPr>
            <w:r w:rsidRPr="00432705">
              <w:t>Reserved</w:t>
            </w:r>
          </w:p>
        </w:tc>
        <w:tc>
          <w:tcPr>
            <w:tcW w:w="2464" w:type="dxa"/>
            <w:tcBorders>
              <w:top w:val="double" w:sz="4" w:space="0" w:color="auto"/>
            </w:tcBorders>
            <w:shd w:val="clear" w:color="auto" w:fill="auto"/>
          </w:tcPr>
          <w:p w14:paraId="10B60D5C" w14:textId="77777777" w:rsidR="002815CE" w:rsidRPr="00432705" w:rsidRDefault="002815CE" w:rsidP="001C3632">
            <w:pPr>
              <w:pStyle w:val="TAL"/>
            </w:pPr>
            <w:del w:id="679" w:author="MCC TF160" w:date="2018-10-11T05:09:00Z">
              <w:r>
                <w:fldChar w:fldCharType="begin"/>
              </w:r>
              <w:r>
                <w:delInstrText xml:space="preserve"> HYPERLINK \l "B2_Type" </w:delInstrText>
              </w:r>
              <w:r>
                <w:fldChar w:fldCharType="separate"/>
              </w:r>
              <w:r w:rsidRPr="009C3E0F">
                <w:rPr>
                  <w:rStyle w:val="Hyperlink"/>
                </w:rPr>
                <w:delText>B2_Type</w:delText>
              </w:r>
              <w:r>
                <w:rPr>
                  <w:rStyle w:val="Hyperlink"/>
                </w:rPr>
                <w:fldChar w:fldCharType="end"/>
              </w:r>
            </w:del>
            <w:ins w:id="680" w:author="MCC TF160" w:date="2018-10-11T05:09:00Z">
              <w:r>
                <w:fldChar w:fldCharType="begin"/>
              </w:r>
              <w:r>
                <w:instrText xml:space="preserve"> HYPERLINK \l "B1_Type" </w:instrText>
              </w:r>
              <w:r>
                <w:fldChar w:fldCharType="separate"/>
              </w:r>
              <w:r w:rsidRPr="00432705">
                <w:rPr>
                  <w:rStyle w:val="Hyperlink"/>
                </w:rPr>
                <w:t>B1_Type</w:t>
              </w:r>
              <w:r>
                <w:rPr>
                  <w:rStyle w:val="Hyperlink"/>
                </w:rPr>
                <w:fldChar w:fldCharType="end"/>
              </w:r>
            </w:ins>
          </w:p>
        </w:tc>
        <w:tc>
          <w:tcPr>
            <w:tcW w:w="493" w:type="dxa"/>
            <w:tcBorders>
              <w:top w:val="double" w:sz="4" w:space="0" w:color="auto"/>
            </w:tcBorders>
            <w:shd w:val="clear" w:color="auto" w:fill="auto"/>
          </w:tcPr>
          <w:p w14:paraId="332B4BED" w14:textId="77777777" w:rsidR="002815CE" w:rsidRPr="00432705" w:rsidRDefault="002815CE" w:rsidP="001C3632">
            <w:pPr>
              <w:pStyle w:val="TAL"/>
            </w:pPr>
          </w:p>
        </w:tc>
        <w:tc>
          <w:tcPr>
            <w:tcW w:w="5421" w:type="dxa"/>
            <w:tcBorders>
              <w:top w:val="double" w:sz="4" w:space="0" w:color="auto"/>
            </w:tcBorders>
            <w:shd w:val="clear" w:color="auto" w:fill="auto"/>
          </w:tcPr>
          <w:p w14:paraId="1F0CA435" w14:textId="77777777" w:rsidR="002815CE" w:rsidRPr="00432705" w:rsidRDefault="002815CE" w:rsidP="001C3632">
            <w:pPr>
              <w:pStyle w:val="TAL"/>
            </w:pPr>
          </w:p>
        </w:tc>
      </w:tr>
      <w:tr w:rsidR="002815CE" w14:paraId="5F1E2AAA" w14:textId="77777777" w:rsidTr="001C3632">
        <w:tc>
          <w:tcPr>
            <w:tcW w:w="1479" w:type="dxa"/>
            <w:shd w:val="clear" w:color="auto" w:fill="auto"/>
          </w:tcPr>
          <w:p w14:paraId="165714B5" w14:textId="77777777" w:rsidR="002815CE" w:rsidRPr="00432705" w:rsidRDefault="002815CE" w:rsidP="001C3632">
            <w:pPr>
              <w:pStyle w:val="TAL"/>
            </w:pPr>
            <w:r w:rsidRPr="00432705">
              <w:t>Id</w:t>
            </w:r>
          </w:p>
        </w:tc>
        <w:tc>
          <w:tcPr>
            <w:tcW w:w="2464" w:type="dxa"/>
            <w:shd w:val="clear" w:color="auto" w:fill="auto"/>
          </w:tcPr>
          <w:p w14:paraId="25C22FF5" w14:textId="77777777" w:rsidR="002815CE" w:rsidRPr="00432705" w:rsidRDefault="002815CE" w:rsidP="001C3632">
            <w:pPr>
              <w:pStyle w:val="TAL"/>
            </w:pPr>
            <w:del w:id="681" w:author="MCC TF160" w:date="2018-10-11T05:09:00Z">
              <w:r>
                <w:fldChar w:fldCharType="begin"/>
              </w:r>
              <w:r>
                <w:delInstrText xml:space="preserve"> HYPERLINK \l "B6_Type" </w:delInstrText>
              </w:r>
              <w:r>
                <w:fldChar w:fldCharType="separate"/>
              </w:r>
              <w:r w:rsidRPr="009C3E0F">
                <w:rPr>
                  <w:rStyle w:val="Hyperlink"/>
                </w:rPr>
                <w:delText>B6_Type</w:delText>
              </w:r>
              <w:r>
                <w:rPr>
                  <w:rStyle w:val="Hyperlink"/>
                </w:rPr>
                <w:fldChar w:fldCharType="end"/>
              </w:r>
            </w:del>
            <w:ins w:id="682" w:author="MCC TF160" w:date="2018-10-11T05:09:00Z">
              <w:r>
                <w:fldChar w:fldCharType="begin"/>
              </w:r>
              <w:r>
                <w:instrText xml:space="preserve"> HYPERLINK \l "B7_Type" </w:instrText>
              </w:r>
              <w:r>
                <w:fldChar w:fldCharType="separate"/>
              </w:r>
              <w:r w:rsidRPr="00432705">
                <w:rPr>
                  <w:rStyle w:val="Hyperlink"/>
                </w:rPr>
                <w:t>B7_Type</w:t>
              </w:r>
              <w:r>
                <w:rPr>
                  <w:rStyle w:val="Hyperlink"/>
                </w:rPr>
                <w:fldChar w:fldCharType="end"/>
              </w:r>
            </w:ins>
          </w:p>
        </w:tc>
        <w:tc>
          <w:tcPr>
            <w:tcW w:w="493" w:type="dxa"/>
            <w:shd w:val="clear" w:color="auto" w:fill="auto"/>
          </w:tcPr>
          <w:p w14:paraId="25B6996E" w14:textId="77777777" w:rsidR="002815CE" w:rsidRPr="00432705" w:rsidRDefault="002815CE" w:rsidP="001C3632">
            <w:pPr>
              <w:pStyle w:val="TAL"/>
            </w:pPr>
          </w:p>
        </w:tc>
        <w:tc>
          <w:tcPr>
            <w:tcW w:w="5421" w:type="dxa"/>
            <w:shd w:val="clear" w:color="auto" w:fill="auto"/>
          </w:tcPr>
          <w:p w14:paraId="6928D91D" w14:textId="77777777" w:rsidR="002815CE" w:rsidRPr="00432705" w:rsidRDefault="002815CE" w:rsidP="001C3632">
            <w:pPr>
              <w:pStyle w:val="TAL"/>
            </w:pPr>
          </w:p>
        </w:tc>
      </w:tr>
    </w:tbl>
    <w:p w14:paraId="2357A2A3" w14:textId="77777777" w:rsidR="002815CE" w:rsidRDefault="002815CE" w:rsidP="002815CE"/>
    <w:p w14:paraId="08CFF520" w14:textId="77777777" w:rsidR="00D24175" w:rsidRDefault="00D24175" w:rsidP="00D24175">
      <w:pPr>
        <w:pStyle w:val="TH"/>
      </w:pPr>
      <w:r>
        <w:t>NR_MAC_CE_SP_ResourceSetActDeact_TciStateIdList_Type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480F2FE0" w14:textId="77777777" w:rsidTr="00D24175">
        <w:tc>
          <w:tcPr>
            <w:tcW w:w="9857" w:type="dxa"/>
            <w:gridSpan w:val="2"/>
            <w:shd w:val="clear" w:color="auto" w:fill="E0E0E0"/>
          </w:tcPr>
          <w:p w14:paraId="2CFB844C" w14:textId="77777777" w:rsidR="00D24175" w:rsidRPr="00D24175" w:rsidRDefault="00D24175" w:rsidP="00D24175">
            <w:pPr>
              <w:pStyle w:val="TAL"/>
              <w:rPr>
                <w:b/>
              </w:rPr>
            </w:pPr>
            <w:r w:rsidRPr="00D24175">
              <w:rPr>
                <w:b/>
              </w:rPr>
              <w:t>TTCN-3 Record of Type</w:t>
            </w:r>
          </w:p>
        </w:tc>
      </w:tr>
      <w:tr w:rsidR="00D24175" w14:paraId="7DA17696" w14:textId="77777777" w:rsidTr="00D24175">
        <w:tc>
          <w:tcPr>
            <w:tcW w:w="1971" w:type="dxa"/>
            <w:tcBorders>
              <w:bottom w:val="single" w:sz="4" w:space="0" w:color="auto"/>
            </w:tcBorders>
            <w:shd w:val="clear" w:color="auto" w:fill="E0E0E0"/>
          </w:tcPr>
          <w:p w14:paraId="09AC7D2B" w14:textId="77777777" w:rsidR="00D24175" w:rsidRPr="00D24175" w:rsidRDefault="00D24175" w:rsidP="00D24175">
            <w:pPr>
              <w:pStyle w:val="TAL"/>
              <w:rPr>
                <w:b/>
              </w:rPr>
            </w:pPr>
            <w:bookmarkStart w:id="683" w:name="NR_MAC_CE___ceSetActDeact_TciStateIdList" w:colFirst="1" w:colLast="1"/>
            <w:r w:rsidRPr="00D24175">
              <w:rPr>
                <w:b/>
              </w:rPr>
              <w:t>Name</w:t>
            </w:r>
          </w:p>
        </w:tc>
        <w:tc>
          <w:tcPr>
            <w:tcW w:w="7886" w:type="dxa"/>
            <w:tcBorders>
              <w:bottom w:val="single" w:sz="4" w:space="0" w:color="auto"/>
            </w:tcBorders>
            <w:shd w:val="clear" w:color="auto" w:fill="FFFF99"/>
          </w:tcPr>
          <w:p w14:paraId="394A9777" w14:textId="77777777" w:rsidR="00D24175" w:rsidRPr="00D24175" w:rsidRDefault="00D24175" w:rsidP="00D24175">
            <w:pPr>
              <w:pStyle w:val="TAL"/>
              <w:rPr>
                <w:b/>
              </w:rPr>
            </w:pPr>
            <w:r w:rsidRPr="00D24175">
              <w:rPr>
                <w:b/>
              </w:rPr>
              <w:t>NR_MAC_CE_SP_ResourceSetActDeact_TciStateIdList_Type</w:t>
            </w:r>
          </w:p>
        </w:tc>
      </w:tr>
      <w:bookmarkEnd w:id="683"/>
      <w:tr w:rsidR="00D24175" w14:paraId="498D48F9" w14:textId="77777777" w:rsidTr="00D24175">
        <w:tc>
          <w:tcPr>
            <w:tcW w:w="1971" w:type="dxa"/>
            <w:tcBorders>
              <w:bottom w:val="double" w:sz="4" w:space="0" w:color="auto"/>
            </w:tcBorders>
            <w:shd w:val="clear" w:color="auto" w:fill="E0E0E0"/>
          </w:tcPr>
          <w:p w14:paraId="364F47D6"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1A83B396" w14:textId="77777777" w:rsidR="00D24175" w:rsidRPr="00D24175" w:rsidRDefault="00D24175" w:rsidP="00D24175">
            <w:pPr>
              <w:pStyle w:val="TAL"/>
            </w:pPr>
          </w:p>
        </w:tc>
      </w:tr>
      <w:tr w:rsidR="00D24175" w14:paraId="3646AC67" w14:textId="77777777" w:rsidTr="000664CE">
        <w:tc>
          <w:tcPr>
            <w:tcW w:w="9857" w:type="dxa"/>
            <w:gridSpan w:val="2"/>
            <w:tcBorders>
              <w:top w:val="double" w:sz="4" w:space="0" w:color="auto"/>
            </w:tcBorders>
            <w:shd w:val="clear" w:color="auto" w:fill="auto"/>
          </w:tcPr>
          <w:p w14:paraId="4C355D3C" w14:textId="77777777" w:rsidR="00D24175" w:rsidRPr="00D24175" w:rsidRDefault="00D24175" w:rsidP="00D24175">
            <w:pPr>
              <w:pStyle w:val="TAL"/>
            </w:pPr>
            <w:r w:rsidRPr="00D24175">
              <w:t xml:space="preserve">record  of </w:t>
            </w:r>
            <w:hyperlink w:anchor="NR_MAC_CE___sourceSetActDeact_TciStateId" w:history="1">
              <w:r w:rsidRPr="00D24175">
                <w:rPr>
                  <w:rStyle w:val="Hyperlink"/>
                </w:rPr>
                <w:t>NR_MAC_CE_SP_ResourceSetActDeact_TciStateId_Type</w:t>
              </w:r>
            </w:hyperlink>
            <w:r w:rsidRPr="00D24175">
              <w:t>eId_Type</w:t>
            </w:r>
          </w:p>
        </w:tc>
      </w:tr>
    </w:tbl>
    <w:p w14:paraId="5050AA95" w14:textId="77777777" w:rsidR="00D24175" w:rsidRDefault="00D24175" w:rsidP="00DF56D9"/>
    <w:p w14:paraId="41ACF4B0" w14:textId="77777777" w:rsidR="00D24175" w:rsidRDefault="00D24175" w:rsidP="00D24175">
      <w:pPr>
        <w:pStyle w:val="TH"/>
      </w:pPr>
      <w:r>
        <w:t>NR_MAC_CE_SP_ResourceSetActDeact_Type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19231DB5" w14:textId="77777777" w:rsidTr="00D24175">
        <w:tc>
          <w:tcPr>
            <w:tcW w:w="9857" w:type="dxa"/>
            <w:gridSpan w:val="4"/>
            <w:shd w:val="clear" w:color="auto" w:fill="E0E0E0"/>
          </w:tcPr>
          <w:p w14:paraId="2333E69F" w14:textId="77777777" w:rsidR="00D24175" w:rsidRPr="00D24175" w:rsidRDefault="00D24175" w:rsidP="00D24175">
            <w:pPr>
              <w:pStyle w:val="TAL"/>
              <w:rPr>
                <w:b/>
              </w:rPr>
            </w:pPr>
            <w:r w:rsidRPr="00D24175">
              <w:rPr>
                <w:b/>
              </w:rPr>
              <w:t>TTCN-3 Record Type</w:t>
            </w:r>
          </w:p>
        </w:tc>
      </w:tr>
      <w:tr w:rsidR="00D24175" w14:paraId="0E6AB4DB" w14:textId="77777777" w:rsidTr="00D24175">
        <w:tc>
          <w:tcPr>
            <w:tcW w:w="1479" w:type="dxa"/>
            <w:tcBorders>
              <w:bottom w:val="single" w:sz="4" w:space="0" w:color="auto"/>
            </w:tcBorders>
            <w:shd w:val="clear" w:color="auto" w:fill="E0E0E0"/>
          </w:tcPr>
          <w:p w14:paraId="73376837" w14:textId="77777777" w:rsidR="00D24175" w:rsidRPr="00D24175" w:rsidRDefault="00D24175" w:rsidP="00D24175">
            <w:pPr>
              <w:pStyle w:val="TAL"/>
              <w:rPr>
                <w:b/>
              </w:rPr>
            </w:pPr>
            <w:bookmarkStart w:id="684" w:name="NR_MAC_CE_SP_ResourceSetActDeact_Type" w:colFirst="1" w:colLast="1"/>
            <w:r w:rsidRPr="00D24175">
              <w:rPr>
                <w:b/>
              </w:rPr>
              <w:t>Name</w:t>
            </w:r>
          </w:p>
        </w:tc>
        <w:tc>
          <w:tcPr>
            <w:tcW w:w="8378" w:type="dxa"/>
            <w:gridSpan w:val="3"/>
            <w:tcBorders>
              <w:bottom w:val="single" w:sz="4" w:space="0" w:color="auto"/>
            </w:tcBorders>
            <w:shd w:val="clear" w:color="auto" w:fill="FFFF99"/>
          </w:tcPr>
          <w:p w14:paraId="2FA6006A" w14:textId="77777777" w:rsidR="00D24175" w:rsidRPr="00D24175" w:rsidRDefault="00D24175" w:rsidP="00D24175">
            <w:pPr>
              <w:pStyle w:val="TAL"/>
              <w:rPr>
                <w:b/>
              </w:rPr>
            </w:pPr>
            <w:r w:rsidRPr="00D24175">
              <w:rPr>
                <w:b/>
              </w:rPr>
              <w:t>NR_MAC_CE_SP_ResourceSetActDeact_Type</w:t>
            </w:r>
          </w:p>
        </w:tc>
      </w:tr>
      <w:bookmarkEnd w:id="684"/>
      <w:tr w:rsidR="00D24175" w14:paraId="20F41D10" w14:textId="77777777" w:rsidTr="00D24175">
        <w:tc>
          <w:tcPr>
            <w:tcW w:w="1479" w:type="dxa"/>
            <w:tcBorders>
              <w:bottom w:val="double" w:sz="4" w:space="0" w:color="auto"/>
            </w:tcBorders>
            <w:shd w:val="clear" w:color="auto" w:fill="E0E0E0"/>
          </w:tcPr>
          <w:p w14:paraId="2EA900F0"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2495C6B0" w14:textId="77777777" w:rsidR="00D24175" w:rsidRPr="00D24175" w:rsidRDefault="00D24175" w:rsidP="00D24175">
            <w:pPr>
              <w:pStyle w:val="TAL"/>
            </w:pPr>
            <w:r w:rsidRPr="00D24175">
              <w:t>TS 38.321 Figure 6.1.3.12-1</w:t>
            </w:r>
          </w:p>
        </w:tc>
      </w:tr>
      <w:tr w:rsidR="00D24175" w14:paraId="4BC06C8F" w14:textId="77777777" w:rsidTr="00D24175">
        <w:tc>
          <w:tcPr>
            <w:tcW w:w="1479" w:type="dxa"/>
            <w:tcBorders>
              <w:top w:val="double" w:sz="4" w:space="0" w:color="auto"/>
            </w:tcBorders>
            <w:shd w:val="clear" w:color="auto" w:fill="auto"/>
          </w:tcPr>
          <w:p w14:paraId="500BC175" w14:textId="77777777" w:rsidR="00D24175" w:rsidRPr="00D24175" w:rsidRDefault="00D24175" w:rsidP="00D24175">
            <w:pPr>
              <w:pStyle w:val="TAL"/>
            </w:pPr>
            <w:r w:rsidRPr="00D24175">
              <w:t>Octet1</w:t>
            </w:r>
          </w:p>
        </w:tc>
        <w:tc>
          <w:tcPr>
            <w:tcW w:w="2464" w:type="dxa"/>
            <w:tcBorders>
              <w:top w:val="double" w:sz="4" w:space="0" w:color="auto"/>
            </w:tcBorders>
            <w:shd w:val="clear" w:color="auto" w:fill="auto"/>
          </w:tcPr>
          <w:p w14:paraId="6E098CC1" w14:textId="77777777" w:rsidR="00D24175" w:rsidRPr="00D24175" w:rsidRDefault="001A1193" w:rsidP="00D24175">
            <w:pPr>
              <w:pStyle w:val="TAL"/>
            </w:pPr>
            <w:hyperlink w:anchor="NR_MAC_CE_AD_ServCellId_BwpId_Type" w:history="1">
              <w:r w:rsidR="00D24175" w:rsidRPr="00D24175">
                <w:rPr>
                  <w:rStyle w:val="Hyperlink"/>
                </w:rPr>
                <w:t>NR_MAC_CE_AD_ServCellId_BwpId_Type</w:t>
              </w:r>
            </w:hyperlink>
          </w:p>
        </w:tc>
        <w:tc>
          <w:tcPr>
            <w:tcW w:w="493" w:type="dxa"/>
            <w:tcBorders>
              <w:top w:val="double" w:sz="4" w:space="0" w:color="auto"/>
            </w:tcBorders>
            <w:shd w:val="clear" w:color="auto" w:fill="auto"/>
          </w:tcPr>
          <w:p w14:paraId="7F69AD7D" w14:textId="77777777" w:rsidR="00D24175" w:rsidRPr="00D24175" w:rsidRDefault="00D24175" w:rsidP="00D24175">
            <w:pPr>
              <w:pStyle w:val="TAL"/>
            </w:pPr>
          </w:p>
        </w:tc>
        <w:tc>
          <w:tcPr>
            <w:tcW w:w="5421" w:type="dxa"/>
            <w:tcBorders>
              <w:top w:val="double" w:sz="4" w:space="0" w:color="auto"/>
            </w:tcBorders>
            <w:shd w:val="clear" w:color="auto" w:fill="auto"/>
          </w:tcPr>
          <w:p w14:paraId="14318B79" w14:textId="77777777" w:rsidR="00D24175" w:rsidRPr="00D24175" w:rsidRDefault="00D24175" w:rsidP="00D24175">
            <w:pPr>
              <w:pStyle w:val="TAL"/>
            </w:pPr>
          </w:p>
        </w:tc>
      </w:tr>
      <w:tr w:rsidR="00D24175" w14:paraId="5F7DCBA4" w14:textId="77777777" w:rsidTr="00D24175">
        <w:tc>
          <w:tcPr>
            <w:tcW w:w="1479" w:type="dxa"/>
            <w:shd w:val="clear" w:color="auto" w:fill="auto"/>
          </w:tcPr>
          <w:p w14:paraId="30118E5B" w14:textId="77777777" w:rsidR="00D24175" w:rsidRPr="00D24175" w:rsidRDefault="00D24175" w:rsidP="00D24175">
            <w:pPr>
              <w:pStyle w:val="TAL"/>
            </w:pPr>
            <w:r w:rsidRPr="00D24175">
              <w:t>Octet2</w:t>
            </w:r>
          </w:p>
        </w:tc>
        <w:tc>
          <w:tcPr>
            <w:tcW w:w="2464" w:type="dxa"/>
            <w:shd w:val="clear" w:color="auto" w:fill="auto"/>
          </w:tcPr>
          <w:p w14:paraId="2C8EFBD2" w14:textId="77777777" w:rsidR="00D24175" w:rsidRPr="00D24175" w:rsidRDefault="001A1193" w:rsidP="00D24175">
            <w:pPr>
              <w:pStyle w:val="TAL"/>
            </w:pPr>
            <w:hyperlink w:anchor="NR_MAC_CE_SP_ResourceSetActDeact_Octet2_" w:history="1">
              <w:r w:rsidR="00D24175" w:rsidRPr="00D24175">
                <w:rPr>
                  <w:rStyle w:val="Hyperlink"/>
                </w:rPr>
                <w:t>NR_MAC_CE_SP_ResourceSetActDeact_Octet2_Type</w:t>
              </w:r>
            </w:hyperlink>
          </w:p>
        </w:tc>
        <w:tc>
          <w:tcPr>
            <w:tcW w:w="493" w:type="dxa"/>
            <w:shd w:val="clear" w:color="auto" w:fill="auto"/>
          </w:tcPr>
          <w:p w14:paraId="045F7B10" w14:textId="77777777" w:rsidR="00D24175" w:rsidRPr="00D24175" w:rsidRDefault="00D24175" w:rsidP="00D24175">
            <w:pPr>
              <w:pStyle w:val="TAL"/>
            </w:pPr>
          </w:p>
        </w:tc>
        <w:tc>
          <w:tcPr>
            <w:tcW w:w="5421" w:type="dxa"/>
            <w:shd w:val="clear" w:color="auto" w:fill="auto"/>
          </w:tcPr>
          <w:p w14:paraId="5E00CB22" w14:textId="77777777" w:rsidR="00D24175" w:rsidRPr="00D24175" w:rsidRDefault="00D24175" w:rsidP="00D24175">
            <w:pPr>
              <w:pStyle w:val="TAL"/>
            </w:pPr>
          </w:p>
        </w:tc>
      </w:tr>
      <w:tr w:rsidR="00D24175" w14:paraId="24B61120" w14:textId="77777777" w:rsidTr="00D24175">
        <w:tc>
          <w:tcPr>
            <w:tcW w:w="1479" w:type="dxa"/>
            <w:shd w:val="clear" w:color="auto" w:fill="auto"/>
          </w:tcPr>
          <w:p w14:paraId="77FA28D1" w14:textId="77777777" w:rsidR="00D24175" w:rsidRPr="00D24175" w:rsidRDefault="00D24175" w:rsidP="00D24175">
            <w:pPr>
              <w:pStyle w:val="TAL"/>
            </w:pPr>
            <w:r w:rsidRPr="00D24175">
              <w:t>Octet3</w:t>
            </w:r>
          </w:p>
        </w:tc>
        <w:tc>
          <w:tcPr>
            <w:tcW w:w="2464" w:type="dxa"/>
            <w:shd w:val="clear" w:color="auto" w:fill="auto"/>
          </w:tcPr>
          <w:p w14:paraId="52FCDCC0" w14:textId="77777777" w:rsidR="00D24175" w:rsidRPr="00D24175" w:rsidRDefault="001A1193" w:rsidP="00D24175">
            <w:pPr>
              <w:pStyle w:val="TAL"/>
            </w:pPr>
            <w:hyperlink w:anchor="NR_MAC_CE_SP_ResourceSetActDeact_Octet3_" w:history="1">
              <w:r w:rsidR="00D24175" w:rsidRPr="00D24175">
                <w:rPr>
                  <w:rStyle w:val="Hyperlink"/>
                </w:rPr>
                <w:t>NR_MAC_CE_SP_ResourceSetActDeact_Octet3_Type</w:t>
              </w:r>
            </w:hyperlink>
          </w:p>
        </w:tc>
        <w:tc>
          <w:tcPr>
            <w:tcW w:w="493" w:type="dxa"/>
            <w:shd w:val="clear" w:color="auto" w:fill="auto"/>
          </w:tcPr>
          <w:p w14:paraId="49AD9149" w14:textId="77777777" w:rsidR="00D24175" w:rsidRPr="00D24175" w:rsidRDefault="00D24175" w:rsidP="00D24175">
            <w:pPr>
              <w:pStyle w:val="TAL"/>
            </w:pPr>
            <w:r w:rsidRPr="00D24175">
              <w:t>opt</w:t>
            </w:r>
          </w:p>
        </w:tc>
        <w:tc>
          <w:tcPr>
            <w:tcW w:w="5421" w:type="dxa"/>
            <w:shd w:val="clear" w:color="auto" w:fill="auto"/>
          </w:tcPr>
          <w:p w14:paraId="22AB67B3" w14:textId="77777777" w:rsidR="00D24175" w:rsidRPr="00D24175" w:rsidRDefault="00D24175" w:rsidP="00D24175">
            <w:pPr>
              <w:pStyle w:val="TAL"/>
            </w:pPr>
            <w:r w:rsidRPr="00D24175">
              <w:t>present if IM=1 in octet 2</w:t>
            </w:r>
          </w:p>
        </w:tc>
      </w:tr>
      <w:tr w:rsidR="00D24175" w14:paraId="24B0D9B6" w14:textId="77777777" w:rsidTr="00D24175">
        <w:tc>
          <w:tcPr>
            <w:tcW w:w="1479" w:type="dxa"/>
            <w:shd w:val="clear" w:color="auto" w:fill="auto"/>
          </w:tcPr>
          <w:p w14:paraId="77BBBCF5" w14:textId="77777777" w:rsidR="00D24175" w:rsidRPr="00D24175" w:rsidRDefault="00D24175" w:rsidP="00D24175">
            <w:pPr>
              <w:pStyle w:val="TAL"/>
            </w:pPr>
            <w:r w:rsidRPr="00D24175">
              <w:t>IdList</w:t>
            </w:r>
          </w:p>
        </w:tc>
        <w:tc>
          <w:tcPr>
            <w:tcW w:w="2464" w:type="dxa"/>
            <w:shd w:val="clear" w:color="auto" w:fill="auto"/>
          </w:tcPr>
          <w:p w14:paraId="784CF604" w14:textId="77777777" w:rsidR="00D24175" w:rsidRPr="00D24175" w:rsidRDefault="001A1193" w:rsidP="00D24175">
            <w:pPr>
              <w:pStyle w:val="TAL"/>
            </w:pPr>
            <w:hyperlink w:anchor="NR_MAC_CE___ceSetActDeact_TciStateIdList" w:history="1">
              <w:r w:rsidR="00D24175" w:rsidRPr="00D24175">
                <w:rPr>
                  <w:rStyle w:val="Hyperlink"/>
                </w:rPr>
                <w:t>NR_MAC_CE_SP_ResourceSetActDeact_TciStateIdList_Type</w:t>
              </w:r>
            </w:hyperlink>
          </w:p>
        </w:tc>
        <w:tc>
          <w:tcPr>
            <w:tcW w:w="493" w:type="dxa"/>
            <w:shd w:val="clear" w:color="auto" w:fill="auto"/>
          </w:tcPr>
          <w:p w14:paraId="3B86F0C3" w14:textId="77777777" w:rsidR="00D24175" w:rsidRPr="00D24175" w:rsidRDefault="00D24175" w:rsidP="00D24175">
            <w:pPr>
              <w:pStyle w:val="TAL"/>
            </w:pPr>
          </w:p>
        </w:tc>
        <w:tc>
          <w:tcPr>
            <w:tcW w:w="5421" w:type="dxa"/>
            <w:shd w:val="clear" w:color="auto" w:fill="auto"/>
          </w:tcPr>
          <w:p w14:paraId="42CF45AD" w14:textId="77777777" w:rsidR="00D24175" w:rsidRPr="00D24175" w:rsidRDefault="00D24175" w:rsidP="00D24175">
            <w:pPr>
              <w:pStyle w:val="TAL"/>
            </w:pPr>
          </w:p>
        </w:tc>
      </w:tr>
    </w:tbl>
    <w:p w14:paraId="2F9CE91E" w14:textId="77777777" w:rsidR="00D24175" w:rsidRDefault="00D24175" w:rsidP="00DF56D9"/>
    <w:p w14:paraId="31A8011C" w14:textId="77777777" w:rsidR="00D24175" w:rsidRDefault="00D24175" w:rsidP="00D24175">
      <w:pPr>
        <w:pStyle w:val="Heading5"/>
      </w:pPr>
      <w:r>
        <w:t>D.2.1.1.2.9</w:t>
      </w:r>
      <w:r>
        <w:tab/>
        <w:t>MAC_ControlElement_CSI_TriggerStateSubselection</w:t>
      </w:r>
    </w:p>
    <w:p w14:paraId="153F6784" w14:textId="77777777" w:rsidR="00D24175" w:rsidRDefault="00D24175" w:rsidP="00DF56D9">
      <w:r>
        <w:t>TS 38.321 clause 6.1.3.13 (Aperiodic CSI Trigger State Subselection MAC CE)</w:t>
      </w:r>
    </w:p>
    <w:p w14:paraId="3C72EC59" w14:textId="77777777" w:rsidR="00D24175" w:rsidRDefault="00D24175" w:rsidP="00D24175">
      <w:pPr>
        <w:pStyle w:val="TH"/>
      </w:pPr>
      <w:r>
        <w:lastRenderedPageBreak/>
        <w:t>NR_MAC_CE_CSI_TriggerStateSubselection_Type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39F75C9B" w14:textId="77777777" w:rsidTr="00D24175">
        <w:tc>
          <w:tcPr>
            <w:tcW w:w="9857" w:type="dxa"/>
            <w:gridSpan w:val="4"/>
            <w:shd w:val="clear" w:color="auto" w:fill="E0E0E0"/>
          </w:tcPr>
          <w:p w14:paraId="1FE1F16B" w14:textId="77777777" w:rsidR="00D24175" w:rsidRPr="00D24175" w:rsidRDefault="00D24175" w:rsidP="00D24175">
            <w:pPr>
              <w:pStyle w:val="TAL"/>
              <w:rPr>
                <w:b/>
              </w:rPr>
            </w:pPr>
            <w:r w:rsidRPr="00D24175">
              <w:rPr>
                <w:b/>
              </w:rPr>
              <w:t>TTCN-3 Record Type</w:t>
            </w:r>
          </w:p>
        </w:tc>
      </w:tr>
      <w:tr w:rsidR="00D24175" w14:paraId="1946B674" w14:textId="77777777" w:rsidTr="00D24175">
        <w:tc>
          <w:tcPr>
            <w:tcW w:w="1479" w:type="dxa"/>
            <w:tcBorders>
              <w:bottom w:val="single" w:sz="4" w:space="0" w:color="auto"/>
            </w:tcBorders>
            <w:shd w:val="clear" w:color="auto" w:fill="E0E0E0"/>
          </w:tcPr>
          <w:p w14:paraId="61A86BC4" w14:textId="77777777" w:rsidR="00D24175" w:rsidRPr="00D24175" w:rsidRDefault="00D24175" w:rsidP="00D24175">
            <w:pPr>
              <w:pStyle w:val="TAL"/>
              <w:rPr>
                <w:b/>
              </w:rPr>
            </w:pPr>
            <w:bookmarkStart w:id="685" w:name="NR_MAC_CE_CSI_TriggerStateSubselection_T" w:colFirst="1" w:colLast="1"/>
            <w:r w:rsidRPr="00D24175">
              <w:rPr>
                <w:b/>
              </w:rPr>
              <w:t>Name</w:t>
            </w:r>
          </w:p>
        </w:tc>
        <w:tc>
          <w:tcPr>
            <w:tcW w:w="8378" w:type="dxa"/>
            <w:gridSpan w:val="3"/>
            <w:tcBorders>
              <w:bottom w:val="single" w:sz="4" w:space="0" w:color="auto"/>
            </w:tcBorders>
            <w:shd w:val="clear" w:color="auto" w:fill="FFFF99"/>
          </w:tcPr>
          <w:p w14:paraId="153B26A8" w14:textId="77777777" w:rsidR="00D24175" w:rsidRPr="00D24175" w:rsidRDefault="00D24175" w:rsidP="00D24175">
            <w:pPr>
              <w:pStyle w:val="TAL"/>
              <w:rPr>
                <w:b/>
              </w:rPr>
            </w:pPr>
            <w:r w:rsidRPr="00D24175">
              <w:rPr>
                <w:b/>
              </w:rPr>
              <w:t>NR_MAC_CE_CSI_TriggerStateSubselection_Type</w:t>
            </w:r>
          </w:p>
        </w:tc>
      </w:tr>
      <w:bookmarkEnd w:id="685"/>
      <w:tr w:rsidR="00D24175" w14:paraId="57A369A2" w14:textId="77777777" w:rsidTr="00D24175">
        <w:tc>
          <w:tcPr>
            <w:tcW w:w="1479" w:type="dxa"/>
            <w:tcBorders>
              <w:bottom w:val="double" w:sz="4" w:space="0" w:color="auto"/>
            </w:tcBorders>
            <w:shd w:val="clear" w:color="auto" w:fill="E0E0E0"/>
          </w:tcPr>
          <w:p w14:paraId="48D23531"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434F635B" w14:textId="77777777" w:rsidR="00D24175" w:rsidRPr="00D24175" w:rsidRDefault="00D24175" w:rsidP="00D24175">
            <w:pPr>
              <w:pStyle w:val="TAL"/>
            </w:pPr>
            <w:r w:rsidRPr="00D24175">
              <w:t>TS 38.321 Figure 6.1.3.13-1</w:t>
            </w:r>
          </w:p>
        </w:tc>
      </w:tr>
      <w:tr w:rsidR="00D24175" w14:paraId="76655AC0" w14:textId="77777777" w:rsidTr="00D24175">
        <w:tc>
          <w:tcPr>
            <w:tcW w:w="1479" w:type="dxa"/>
            <w:tcBorders>
              <w:top w:val="double" w:sz="4" w:space="0" w:color="auto"/>
            </w:tcBorders>
            <w:shd w:val="clear" w:color="auto" w:fill="auto"/>
          </w:tcPr>
          <w:p w14:paraId="331841F2" w14:textId="77777777" w:rsidR="00D24175" w:rsidRPr="00D24175" w:rsidRDefault="00D24175" w:rsidP="00D24175">
            <w:pPr>
              <w:pStyle w:val="TAL"/>
            </w:pPr>
            <w:r w:rsidRPr="00D24175">
              <w:t>Octet1</w:t>
            </w:r>
          </w:p>
        </w:tc>
        <w:tc>
          <w:tcPr>
            <w:tcW w:w="2464" w:type="dxa"/>
            <w:tcBorders>
              <w:top w:val="double" w:sz="4" w:space="0" w:color="auto"/>
            </w:tcBorders>
            <w:shd w:val="clear" w:color="auto" w:fill="auto"/>
          </w:tcPr>
          <w:p w14:paraId="44A6AF70" w14:textId="77777777" w:rsidR="00D24175" w:rsidRPr="00D24175" w:rsidRDefault="001A1193" w:rsidP="00D24175">
            <w:pPr>
              <w:pStyle w:val="TAL"/>
            </w:pPr>
            <w:hyperlink w:anchor="NR_MAC_CE_AD_ServCellId_BwpId_Type" w:history="1">
              <w:r w:rsidR="00D24175" w:rsidRPr="00D24175">
                <w:rPr>
                  <w:rStyle w:val="Hyperlink"/>
                </w:rPr>
                <w:t>NR_MAC_CE_AD_ServCellId_BwpId_Type</w:t>
              </w:r>
            </w:hyperlink>
          </w:p>
        </w:tc>
        <w:tc>
          <w:tcPr>
            <w:tcW w:w="493" w:type="dxa"/>
            <w:tcBorders>
              <w:top w:val="double" w:sz="4" w:space="0" w:color="auto"/>
            </w:tcBorders>
            <w:shd w:val="clear" w:color="auto" w:fill="auto"/>
          </w:tcPr>
          <w:p w14:paraId="49A54350" w14:textId="77777777" w:rsidR="00D24175" w:rsidRPr="00D24175" w:rsidRDefault="00D24175" w:rsidP="00D24175">
            <w:pPr>
              <w:pStyle w:val="TAL"/>
            </w:pPr>
          </w:p>
        </w:tc>
        <w:tc>
          <w:tcPr>
            <w:tcW w:w="5421" w:type="dxa"/>
            <w:tcBorders>
              <w:top w:val="double" w:sz="4" w:space="0" w:color="auto"/>
            </w:tcBorders>
            <w:shd w:val="clear" w:color="auto" w:fill="auto"/>
          </w:tcPr>
          <w:p w14:paraId="641435EB" w14:textId="77777777" w:rsidR="00D24175" w:rsidRPr="00D24175" w:rsidRDefault="00D24175" w:rsidP="00D24175">
            <w:pPr>
              <w:pStyle w:val="TAL"/>
            </w:pPr>
            <w:r w:rsidRPr="00D24175">
              <w:t>A/D field: reserved</w:t>
            </w:r>
          </w:p>
        </w:tc>
      </w:tr>
      <w:tr w:rsidR="00D24175" w14:paraId="35C68455" w14:textId="77777777" w:rsidTr="00D24175">
        <w:tc>
          <w:tcPr>
            <w:tcW w:w="1479" w:type="dxa"/>
            <w:shd w:val="clear" w:color="auto" w:fill="auto"/>
          </w:tcPr>
          <w:p w14:paraId="2957648C" w14:textId="77777777" w:rsidR="00D24175" w:rsidRPr="00D24175" w:rsidRDefault="00D24175" w:rsidP="00D24175">
            <w:pPr>
              <w:pStyle w:val="TAL"/>
            </w:pPr>
            <w:r w:rsidRPr="00D24175">
              <w:t>Selection</w:t>
            </w:r>
          </w:p>
        </w:tc>
        <w:tc>
          <w:tcPr>
            <w:tcW w:w="2464" w:type="dxa"/>
            <w:shd w:val="clear" w:color="auto" w:fill="auto"/>
          </w:tcPr>
          <w:p w14:paraId="18B91ED0" w14:textId="77777777" w:rsidR="00D24175" w:rsidRPr="00D24175" w:rsidRDefault="001A1193" w:rsidP="00D24175">
            <w:pPr>
              <w:pStyle w:val="TAL"/>
            </w:pPr>
            <w:hyperlink w:anchor="B8_List_Type" w:history="1">
              <w:r w:rsidR="00D24175" w:rsidRPr="00D24175">
                <w:rPr>
                  <w:rStyle w:val="Hyperlink"/>
                </w:rPr>
                <w:t>B8_List_Type</w:t>
              </w:r>
            </w:hyperlink>
          </w:p>
        </w:tc>
        <w:tc>
          <w:tcPr>
            <w:tcW w:w="493" w:type="dxa"/>
            <w:shd w:val="clear" w:color="auto" w:fill="auto"/>
          </w:tcPr>
          <w:p w14:paraId="10DFBDC6" w14:textId="77777777" w:rsidR="00D24175" w:rsidRPr="00D24175" w:rsidRDefault="00D24175" w:rsidP="00D24175">
            <w:pPr>
              <w:pStyle w:val="TAL"/>
            </w:pPr>
          </w:p>
        </w:tc>
        <w:tc>
          <w:tcPr>
            <w:tcW w:w="5421" w:type="dxa"/>
            <w:shd w:val="clear" w:color="auto" w:fill="auto"/>
          </w:tcPr>
          <w:p w14:paraId="72800ED9" w14:textId="77777777" w:rsidR="00D24175" w:rsidRPr="00D24175" w:rsidRDefault="00D24175" w:rsidP="00D24175">
            <w:pPr>
              <w:pStyle w:val="TAL"/>
            </w:pPr>
          </w:p>
        </w:tc>
      </w:tr>
    </w:tbl>
    <w:p w14:paraId="1BCF8121" w14:textId="77777777" w:rsidR="00D24175" w:rsidRDefault="00D24175" w:rsidP="00DF56D9"/>
    <w:p w14:paraId="02999713" w14:textId="77777777" w:rsidR="00D24175" w:rsidRDefault="00D24175" w:rsidP="00D24175">
      <w:pPr>
        <w:pStyle w:val="Heading5"/>
      </w:pPr>
      <w:r>
        <w:t>D.2.1.1.2.10</w:t>
      </w:r>
      <w:r>
        <w:tab/>
        <w:t>MAC_ControlElement_TCI_StatesActivationDeactivation</w:t>
      </w:r>
    </w:p>
    <w:p w14:paraId="59455D56" w14:textId="77777777" w:rsidR="00D24175" w:rsidRDefault="00D24175" w:rsidP="00DF56D9">
      <w:r>
        <w:t>TS 38.321 clause 6.1.3.14 (TCI States Activation/Deactivation for UE-specific PDSCH MAC CE)</w:t>
      </w:r>
    </w:p>
    <w:p w14:paraId="551A973E" w14:textId="77777777" w:rsidR="00D24175" w:rsidRDefault="00D24175" w:rsidP="00D24175">
      <w:pPr>
        <w:pStyle w:val="TH"/>
      </w:pPr>
      <w:r>
        <w:t>NR_MAC_CE_TCI_StatesActDeact_Type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57BF859F" w14:textId="77777777" w:rsidTr="00D24175">
        <w:tc>
          <w:tcPr>
            <w:tcW w:w="9857" w:type="dxa"/>
            <w:gridSpan w:val="4"/>
            <w:shd w:val="clear" w:color="auto" w:fill="E0E0E0"/>
          </w:tcPr>
          <w:p w14:paraId="7828FEAF" w14:textId="77777777" w:rsidR="00D24175" w:rsidRPr="00D24175" w:rsidRDefault="00D24175" w:rsidP="00D24175">
            <w:pPr>
              <w:pStyle w:val="TAL"/>
              <w:rPr>
                <w:b/>
              </w:rPr>
            </w:pPr>
            <w:r w:rsidRPr="00D24175">
              <w:rPr>
                <w:b/>
              </w:rPr>
              <w:t>TTCN-3 Record Type</w:t>
            </w:r>
          </w:p>
        </w:tc>
      </w:tr>
      <w:tr w:rsidR="00D24175" w14:paraId="3D4A0C32" w14:textId="77777777" w:rsidTr="00D24175">
        <w:tc>
          <w:tcPr>
            <w:tcW w:w="1479" w:type="dxa"/>
            <w:tcBorders>
              <w:bottom w:val="single" w:sz="4" w:space="0" w:color="auto"/>
            </w:tcBorders>
            <w:shd w:val="clear" w:color="auto" w:fill="E0E0E0"/>
          </w:tcPr>
          <w:p w14:paraId="6975FCF3" w14:textId="77777777" w:rsidR="00D24175" w:rsidRPr="00D24175" w:rsidRDefault="00D24175" w:rsidP="00D24175">
            <w:pPr>
              <w:pStyle w:val="TAL"/>
              <w:rPr>
                <w:b/>
              </w:rPr>
            </w:pPr>
            <w:bookmarkStart w:id="686" w:name="NR_MAC_CE_TCI_StatesActDeact_Type" w:colFirst="1" w:colLast="1"/>
            <w:r w:rsidRPr="00D24175">
              <w:rPr>
                <w:b/>
              </w:rPr>
              <w:t>Name</w:t>
            </w:r>
          </w:p>
        </w:tc>
        <w:tc>
          <w:tcPr>
            <w:tcW w:w="8378" w:type="dxa"/>
            <w:gridSpan w:val="3"/>
            <w:tcBorders>
              <w:bottom w:val="single" w:sz="4" w:space="0" w:color="auto"/>
            </w:tcBorders>
            <w:shd w:val="clear" w:color="auto" w:fill="FFFF99"/>
          </w:tcPr>
          <w:p w14:paraId="6E75EE76" w14:textId="77777777" w:rsidR="00D24175" w:rsidRPr="00D24175" w:rsidRDefault="00D24175" w:rsidP="00D24175">
            <w:pPr>
              <w:pStyle w:val="TAL"/>
              <w:rPr>
                <w:b/>
              </w:rPr>
            </w:pPr>
            <w:r w:rsidRPr="00D24175">
              <w:rPr>
                <w:b/>
              </w:rPr>
              <w:t>NR_MAC_CE_TCI_StatesActDeact_Type</w:t>
            </w:r>
          </w:p>
        </w:tc>
      </w:tr>
      <w:bookmarkEnd w:id="686"/>
      <w:tr w:rsidR="00D24175" w14:paraId="02BA6B87" w14:textId="77777777" w:rsidTr="00D24175">
        <w:tc>
          <w:tcPr>
            <w:tcW w:w="1479" w:type="dxa"/>
            <w:tcBorders>
              <w:bottom w:val="double" w:sz="4" w:space="0" w:color="auto"/>
            </w:tcBorders>
            <w:shd w:val="clear" w:color="auto" w:fill="E0E0E0"/>
          </w:tcPr>
          <w:p w14:paraId="5CC2A038"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31897E2E" w14:textId="77777777" w:rsidR="00D24175" w:rsidRPr="00D24175" w:rsidRDefault="00D24175" w:rsidP="00D24175">
            <w:pPr>
              <w:pStyle w:val="TAL"/>
            </w:pPr>
            <w:r w:rsidRPr="00D24175">
              <w:t>TS 38.321 Figure 6.1.3.14-1</w:t>
            </w:r>
          </w:p>
        </w:tc>
      </w:tr>
      <w:tr w:rsidR="00D24175" w14:paraId="0B3EC919" w14:textId="77777777" w:rsidTr="00D24175">
        <w:tc>
          <w:tcPr>
            <w:tcW w:w="1479" w:type="dxa"/>
            <w:tcBorders>
              <w:top w:val="double" w:sz="4" w:space="0" w:color="auto"/>
            </w:tcBorders>
            <w:shd w:val="clear" w:color="auto" w:fill="auto"/>
          </w:tcPr>
          <w:p w14:paraId="44BBD217" w14:textId="77777777" w:rsidR="00D24175" w:rsidRPr="00D24175" w:rsidRDefault="00D24175" w:rsidP="00D24175">
            <w:pPr>
              <w:pStyle w:val="TAL"/>
            </w:pPr>
            <w:r w:rsidRPr="00D24175">
              <w:t>Octet1</w:t>
            </w:r>
          </w:p>
        </w:tc>
        <w:tc>
          <w:tcPr>
            <w:tcW w:w="2464" w:type="dxa"/>
            <w:tcBorders>
              <w:top w:val="double" w:sz="4" w:space="0" w:color="auto"/>
            </w:tcBorders>
            <w:shd w:val="clear" w:color="auto" w:fill="auto"/>
          </w:tcPr>
          <w:p w14:paraId="74779119" w14:textId="77777777" w:rsidR="00D24175" w:rsidRPr="00D24175" w:rsidRDefault="001A1193" w:rsidP="00D24175">
            <w:pPr>
              <w:pStyle w:val="TAL"/>
            </w:pPr>
            <w:hyperlink w:anchor="NR_MAC_CE_AD_ServCellId_BwpId_Type" w:history="1">
              <w:r w:rsidR="00D24175" w:rsidRPr="00D24175">
                <w:rPr>
                  <w:rStyle w:val="Hyperlink"/>
                </w:rPr>
                <w:t>NR_MAC_CE_AD_ServCellId_BwpId_Type</w:t>
              </w:r>
            </w:hyperlink>
          </w:p>
        </w:tc>
        <w:tc>
          <w:tcPr>
            <w:tcW w:w="493" w:type="dxa"/>
            <w:tcBorders>
              <w:top w:val="double" w:sz="4" w:space="0" w:color="auto"/>
            </w:tcBorders>
            <w:shd w:val="clear" w:color="auto" w:fill="auto"/>
          </w:tcPr>
          <w:p w14:paraId="2A066DA2" w14:textId="77777777" w:rsidR="00D24175" w:rsidRPr="00D24175" w:rsidRDefault="00D24175" w:rsidP="00D24175">
            <w:pPr>
              <w:pStyle w:val="TAL"/>
            </w:pPr>
          </w:p>
        </w:tc>
        <w:tc>
          <w:tcPr>
            <w:tcW w:w="5421" w:type="dxa"/>
            <w:tcBorders>
              <w:top w:val="double" w:sz="4" w:space="0" w:color="auto"/>
            </w:tcBorders>
            <w:shd w:val="clear" w:color="auto" w:fill="auto"/>
          </w:tcPr>
          <w:p w14:paraId="53A8BBF0" w14:textId="77777777" w:rsidR="00D24175" w:rsidRPr="00D24175" w:rsidRDefault="00D24175" w:rsidP="00D24175">
            <w:pPr>
              <w:pStyle w:val="TAL"/>
            </w:pPr>
            <w:r w:rsidRPr="00D24175">
              <w:t>A/D field: reserved</w:t>
            </w:r>
          </w:p>
        </w:tc>
      </w:tr>
      <w:tr w:rsidR="00D24175" w14:paraId="63029B73" w14:textId="77777777" w:rsidTr="00D24175">
        <w:tc>
          <w:tcPr>
            <w:tcW w:w="1479" w:type="dxa"/>
            <w:shd w:val="clear" w:color="auto" w:fill="auto"/>
          </w:tcPr>
          <w:p w14:paraId="02B56E92" w14:textId="77777777" w:rsidR="00D24175" w:rsidRPr="00D24175" w:rsidRDefault="00D24175" w:rsidP="00D24175">
            <w:pPr>
              <w:pStyle w:val="TAL"/>
            </w:pPr>
            <w:r w:rsidRPr="00D24175">
              <w:t>Status</w:t>
            </w:r>
          </w:p>
        </w:tc>
        <w:tc>
          <w:tcPr>
            <w:tcW w:w="2464" w:type="dxa"/>
            <w:shd w:val="clear" w:color="auto" w:fill="auto"/>
          </w:tcPr>
          <w:p w14:paraId="055F8A25" w14:textId="77777777" w:rsidR="00D24175" w:rsidRPr="00D24175" w:rsidRDefault="001A1193" w:rsidP="00D24175">
            <w:pPr>
              <w:pStyle w:val="TAL"/>
            </w:pPr>
            <w:hyperlink w:anchor="B8_List_Type" w:history="1">
              <w:r w:rsidR="00D24175" w:rsidRPr="00D24175">
                <w:rPr>
                  <w:rStyle w:val="Hyperlink"/>
                </w:rPr>
                <w:t>B8_List_Type</w:t>
              </w:r>
            </w:hyperlink>
          </w:p>
        </w:tc>
        <w:tc>
          <w:tcPr>
            <w:tcW w:w="493" w:type="dxa"/>
            <w:shd w:val="clear" w:color="auto" w:fill="auto"/>
          </w:tcPr>
          <w:p w14:paraId="3D435C46" w14:textId="77777777" w:rsidR="00D24175" w:rsidRPr="00D24175" w:rsidRDefault="00D24175" w:rsidP="00D24175">
            <w:pPr>
              <w:pStyle w:val="TAL"/>
            </w:pPr>
          </w:p>
        </w:tc>
        <w:tc>
          <w:tcPr>
            <w:tcW w:w="5421" w:type="dxa"/>
            <w:shd w:val="clear" w:color="auto" w:fill="auto"/>
          </w:tcPr>
          <w:p w14:paraId="5C37C80E" w14:textId="77777777" w:rsidR="00D24175" w:rsidRPr="00D24175" w:rsidRDefault="00D24175" w:rsidP="00D24175">
            <w:pPr>
              <w:pStyle w:val="TAL"/>
            </w:pPr>
          </w:p>
        </w:tc>
      </w:tr>
    </w:tbl>
    <w:p w14:paraId="761266DC" w14:textId="77777777" w:rsidR="00D24175" w:rsidRDefault="00D24175" w:rsidP="00DF56D9"/>
    <w:p w14:paraId="3B010F31" w14:textId="77777777" w:rsidR="00D24175" w:rsidRDefault="00D24175" w:rsidP="00D24175">
      <w:pPr>
        <w:pStyle w:val="Heading5"/>
      </w:pPr>
      <w:r>
        <w:t>D.2.1.1.2.11</w:t>
      </w:r>
      <w:r>
        <w:tab/>
        <w:t>MAC_ControlElement_TCI_StateIndication</w:t>
      </w:r>
    </w:p>
    <w:p w14:paraId="32B09BA6" w14:textId="77777777" w:rsidR="00D24175" w:rsidRDefault="00D24175" w:rsidP="00DF56D9">
      <w:r>
        <w:t>TS 38.321 clause 6.1.3.15 (TCI State Indication for UE-specific PDCCH MAC CE)</w:t>
      </w:r>
    </w:p>
    <w:p w14:paraId="155ACAFC" w14:textId="77777777" w:rsidR="002815CE" w:rsidRPr="004506A4" w:rsidRDefault="002815CE" w:rsidP="002815CE">
      <w:pPr>
        <w:pStyle w:val="TH"/>
        <w:rPr>
          <w:lang w:val="fr-FR"/>
        </w:rPr>
      </w:pPr>
      <w:r w:rsidRPr="004506A4">
        <w:rPr>
          <w:lang w:val="fr-FR"/>
        </w:rPr>
        <w:t>NR_MAC_CE_TCI_StateIndication_</w:t>
      </w:r>
      <w:del w:id="687" w:author="MCC TF160" w:date="2018-10-11T05:09:00Z">
        <w:r w:rsidRPr="004506A4">
          <w:rPr>
            <w:lang w:val="fr-FR"/>
          </w:rPr>
          <w:delText>Octet2_</w:delText>
        </w:r>
      </w:del>
      <w:r w:rsidRPr="004506A4">
        <w:rPr>
          <w:lang w:val="fr-FR"/>
        </w:rPr>
        <w:t>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Change w:id="688">
          <w:tblGrid>
            <w:gridCol w:w="1479"/>
            <w:gridCol w:w="2464"/>
            <w:gridCol w:w="493"/>
            <w:gridCol w:w="5421"/>
          </w:tblGrid>
        </w:tblGridChange>
      </w:tblGrid>
      <w:tr w:rsidR="002815CE" w14:paraId="7A697002" w14:textId="77777777" w:rsidTr="001C3632">
        <w:tc>
          <w:tcPr>
            <w:tcW w:w="9857" w:type="dxa"/>
            <w:gridSpan w:val="4"/>
            <w:shd w:val="clear" w:color="auto" w:fill="E0E0E0"/>
          </w:tcPr>
          <w:p w14:paraId="5729D1FB" w14:textId="77777777" w:rsidR="002815CE" w:rsidRPr="00432705" w:rsidRDefault="002815CE" w:rsidP="001C3632">
            <w:pPr>
              <w:pStyle w:val="TAL"/>
              <w:rPr>
                <w:b/>
              </w:rPr>
            </w:pPr>
            <w:r w:rsidRPr="00432705">
              <w:rPr>
                <w:b/>
              </w:rPr>
              <w:t>TTCN-3 Record Type</w:t>
            </w:r>
          </w:p>
        </w:tc>
      </w:tr>
      <w:tr w:rsidR="002815CE" w:rsidRPr="004506A4" w14:paraId="590ABFE6" w14:textId="77777777" w:rsidTr="001C3632">
        <w:tc>
          <w:tcPr>
            <w:tcW w:w="1479" w:type="dxa"/>
            <w:tcBorders>
              <w:bottom w:val="single" w:sz="4" w:space="0" w:color="auto"/>
            </w:tcBorders>
            <w:shd w:val="clear" w:color="auto" w:fill="E0E0E0"/>
          </w:tcPr>
          <w:p w14:paraId="39FAF729" w14:textId="77777777" w:rsidR="002815CE" w:rsidRPr="00432705" w:rsidRDefault="002815CE" w:rsidP="001C3632">
            <w:pPr>
              <w:pStyle w:val="TAL"/>
              <w:rPr>
                <w:b/>
              </w:rPr>
            </w:pPr>
            <w:bookmarkStart w:id="689" w:name="NR_MAC_CE_TCI_StateIndication_Type" w:colFirst="1" w:colLast="1"/>
            <w:r w:rsidRPr="00432705">
              <w:rPr>
                <w:b/>
              </w:rPr>
              <w:t>Name</w:t>
            </w:r>
          </w:p>
        </w:tc>
        <w:tc>
          <w:tcPr>
            <w:tcW w:w="8378" w:type="dxa"/>
            <w:gridSpan w:val="3"/>
            <w:tcBorders>
              <w:bottom w:val="single" w:sz="4" w:space="0" w:color="auto"/>
            </w:tcBorders>
            <w:shd w:val="clear" w:color="auto" w:fill="FFFF99"/>
          </w:tcPr>
          <w:p w14:paraId="6BE8B23D" w14:textId="77777777" w:rsidR="002815CE" w:rsidRPr="004506A4" w:rsidRDefault="002815CE" w:rsidP="001C3632">
            <w:pPr>
              <w:pStyle w:val="TAL"/>
              <w:rPr>
                <w:b/>
                <w:lang w:val="fr-FR"/>
              </w:rPr>
            </w:pPr>
            <w:r w:rsidRPr="004506A4">
              <w:rPr>
                <w:b/>
                <w:lang w:val="fr-FR"/>
              </w:rPr>
              <w:t>NR_MAC_CE_TCI_StateIndication_</w:t>
            </w:r>
            <w:del w:id="690" w:author="MCC TF160" w:date="2018-10-11T05:09:00Z">
              <w:r w:rsidRPr="004506A4">
                <w:rPr>
                  <w:b/>
                  <w:lang w:val="fr-FR"/>
                </w:rPr>
                <w:delText>Octet2_</w:delText>
              </w:r>
            </w:del>
            <w:r w:rsidRPr="004506A4">
              <w:rPr>
                <w:b/>
                <w:lang w:val="fr-FR"/>
              </w:rPr>
              <w:t>Type</w:t>
            </w:r>
          </w:p>
        </w:tc>
      </w:tr>
      <w:bookmarkEnd w:id="689"/>
      <w:tr w:rsidR="002815CE" w14:paraId="57474810" w14:textId="77777777" w:rsidTr="001C3632">
        <w:tc>
          <w:tcPr>
            <w:tcW w:w="1479" w:type="dxa"/>
            <w:tcBorders>
              <w:bottom w:val="double" w:sz="4" w:space="0" w:color="auto"/>
            </w:tcBorders>
            <w:shd w:val="clear" w:color="auto" w:fill="E0E0E0"/>
          </w:tcPr>
          <w:p w14:paraId="0C70D092" w14:textId="77777777" w:rsidR="002815CE" w:rsidRPr="00432705" w:rsidRDefault="002815CE" w:rsidP="001C3632">
            <w:pPr>
              <w:pStyle w:val="TAL"/>
              <w:rPr>
                <w:b/>
              </w:rPr>
            </w:pPr>
            <w:r w:rsidRPr="00432705">
              <w:rPr>
                <w:b/>
              </w:rPr>
              <w:t>Comment</w:t>
            </w:r>
          </w:p>
        </w:tc>
        <w:tc>
          <w:tcPr>
            <w:tcW w:w="8378" w:type="dxa"/>
            <w:gridSpan w:val="3"/>
            <w:tcBorders>
              <w:bottom w:val="double" w:sz="4" w:space="0" w:color="auto"/>
            </w:tcBorders>
            <w:shd w:val="clear" w:color="auto" w:fill="auto"/>
          </w:tcPr>
          <w:p w14:paraId="5EFE27BC" w14:textId="77777777" w:rsidR="002815CE" w:rsidRPr="00432705" w:rsidRDefault="002815CE" w:rsidP="001C3632">
            <w:pPr>
              <w:pStyle w:val="TAL"/>
            </w:pPr>
            <w:ins w:id="691" w:author="MCC TF160" w:date="2018-10-11T05:09:00Z">
              <w:r w:rsidRPr="00432705">
                <w:t>TS 38.321 Figure 6.1.3.15-1</w:t>
              </w:r>
            </w:ins>
          </w:p>
        </w:tc>
      </w:tr>
      <w:tr w:rsidR="002815CE" w14:paraId="45601FC7" w14:textId="77777777" w:rsidTr="001C3632">
        <w:trPr>
          <w:ins w:id="692" w:author="MCC TF160" w:date="2018-10-11T05:09:00Z"/>
        </w:trPr>
        <w:tc>
          <w:tcPr>
            <w:tcW w:w="1479" w:type="dxa"/>
            <w:tcBorders>
              <w:top w:val="double" w:sz="4" w:space="0" w:color="auto"/>
            </w:tcBorders>
            <w:shd w:val="clear" w:color="auto" w:fill="auto"/>
          </w:tcPr>
          <w:p w14:paraId="64A475D0" w14:textId="77777777" w:rsidR="002815CE" w:rsidRPr="00432705" w:rsidRDefault="002815CE" w:rsidP="001C3632">
            <w:pPr>
              <w:pStyle w:val="TAL"/>
              <w:rPr>
                <w:ins w:id="693" w:author="MCC TF160" w:date="2018-10-11T05:09:00Z"/>
              </w:rPr>
            </w:pPr>
            <w:ins w:id="694" w:author="MCC TF160" w:date="2018-10-11T05:09:00Z">
              <w:r w:rsidRPr="00432705">
                <w:t>ServCellId</w:t>
              </w:r>
            </w:ins>
          </w:p>
        </w:tc>
        <w:tc>
          <w:tcPr>
            <w:tcW w:w="2464" w:type="dxa"/>
            <w:tcBorders>
              <w:top w:val="double" w:sz="4" w:space="0" w:color="auto"/>
            </w:tcBorders>
            <w:shd w:val="clear" w:color="auto" w:fill="auto"/>
          </w:tcPr>
          <w:p w14:paraId="14488AE6" w14:textId="77777777" w:rsidR="002815CE" w:rsidRPr="00432705" w:rsidRDefault="002815CE" w:rsidP="001C3632">
            <w:pPr>
              <w:pStyle w:val="TAL"/>
              <w:rPr>
                <w:ins w:id="695" w:author="MCC TF160" w:date="2018-10-11T05:09:00Z"/>
              </w:rPr>
            </w:pPr>
            <w:ins w:id="696" w:author="MCC TF160" w:date="2018-10-11T05:09:00Z">
              <w:r>
                <w:fldChar w:fldCharType="begin"/>
              </w:r>
              <w:r>
                <w:instrText xml:space="preserve"> HYPERLINK \l "B5_Type" </w:instrText>
              </w:r>
              <w:r>
                <w:fldChar w:fldCharType="separate"/>
              </w:r>
              <w:r w:rsidRPr="00432705">
                <w:rPr>
                  <w:rStyle w:val="Hyperlink"/>
                </w:rPr>
                <w:t>B5_Type</w:t>
              </w:r>
              <w:r>
                <w:rPr>
                  <w:rStyle w:val="Hyperlink"/>
                </w:rPr>
                <w:fldChar w:fldCharType="end"/>
              </w:r>
            </w:ins>
          </w:p>
        </w:tc>
        <w:tc>
          <w:tcPr>
            <w:tcW w:w="493" w:type="dxa"/>
            <w:tcBorders>
              <w:top w:val="double" w:sz="4" w:space="0" w:color="auto"/>
            </w:tcBorders>
            <w:shd w:val="clear" w:color="auto" w:fill="auto"/>
          </w:tcPr>
          <w:p w14:paraId="3E056755" w14:textId="77777777" w:rsidR="002815CE" w:rsidRPr="00432705" w:rsidRDefault="002815CE" w:rsidP="001C3632">
            <w:pPr>
              <w:pStyle w:val="TAL"/>
              <w:rPr>
                <w:ins w:id="697" w:author="MCC TF160" w:date="2018-10-11T05:09:00Z"/>
              </w:rPr>
            </w:pPr>
          </w:p>
        </w:tc>
        <w:tc>
          <w:tcPr>
            <w:tcW w:w="5421" w:type="dxa"/>
            <w:tcBorders>
              <w:top w:val="double" w:sz="4" w:space="0" w:color="auto"/>
            </w:tcBorders>
            <w:shd w:val="clear" w:color="auto" w:fill="auto"/>
          </w:tcPr>
          <w:p w14:paraId="7059F02F" w14:textId="77777777" w:rsidR="002815CE" w:rsidRPr="00432705" w:rsidRDefault="002815CE" w:rsidP="001C3632">
            <w:pPr>
              <w:pStyle w:val="TAL"/>
              <w:rPr>
                <w:ins w:id="698" w:author="MCC TF160" w:date="2018-10-11T05:09:00Z"/>
              </w:rPr>
            </w:pPr>
            <w:ins w:id="699" w:author="MCC TF160" w:date="2018-10-11T05:09:00Z">
              <w:r w:rsidRPr="00432705">
                <w:t>identity of the Serving Cell for which the MAC CE applies</w:t>
              </w:r>
            </w:ins>
          </w:p>
        </w:tc>
      </w:tr>
      <w:tr w:rsidR="002815CE" w14:paraId="49A30F12" w14:textId="77777777" w:rsidTr="001C363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0" w:author="MCC TF160" w:date="2018-10-11T05:0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1479" w:type="dxa"/>
            <w:shd w:val="clear" w:color="auto" w:fill="auto"/>
            <w:tcPrChange w:id="701" w:author="MCC TF160" w:date="2018-10-11T05:09:00Z">
              <w:tcPr>
                <w:tcW w:w="1479" w:type="dxa"/>
                <w:tcBorders>
                  <w:top w:val="double" w:sz="4" w:space="0" w:color="auto"/>
                </w:tcBorders>
                <w:shd w:val="clear" w:color="auto" w:fill="auto"/>
              </w:tcPr>
            </w:tcPrChange>
          </w:tcPr>
          <w:p w14:paraId="13AFF3EE" w14:textId="77777777" w:rsidR="002815CE" w:rsidRPr="00432705" w:rsidRDefault="002815CE" w:rsidP="001C3632">
            <w:pPr>
              <w:pStyle w:val="TAL"/>
            </w:pPr>
            <w:r w:rsidRPr="00432705">
              <w:t>CoresetId</w:t>
            </w:r>
          </w:p>
        </w:tc>
        <w:tc>
          <w:tcPr>
            <w:tcW w:w="2464" w:type="dxa"/>
            <w:shd w:val="clear" w:color="auto" w:fill="auto"/>
            <w:tcPrChange w:id="702" w:author="MCC TF160" w:date="2018-10-11T05:09:00Z">
              <w:tcPr>
                <w:tcW w:w="2464" w:type="dxa"/>
                <w:tcBorders>
                  <w:top w:val="double" w:sz="4" w:space="0" w:color="auto"/>
                </w:tcBorders>
                <w:shd w:val="clear" w:color="auto" w:fill="auto"/>
              </w:tcPr>
            </w:tcPrChange>
          </w:tcPr>
          <w:p w14:paraId="602DB4BF" w14:textId="77777777" w:rsidR="002815CE" w:rsidRPr="00432705" w:rsidRDefault="002815CE" w:rsidP="001C3632">
            <w:pPr>
              <w:pStyle w:val="TAL"/>
            </w:pPr>
            <w:del w:id="703" w:author="MCC TF160" w:date="2018-10-11T05:09:00Z">
              <w:r>
                <w:fldChar w:fldCharType="begin"/>
              </w:r>
              <w:r>
                <w:delInstrText xml:space="preserve"> HYPERLINK \l "B2_Type" </w:delInstrText>
              </w:r>
              <w:r>
                <w:fldChar w:fldCharType="separate"/>
              </w:r>
              <w:r w:rsidRPr="009C3E0F">
                <w:rPr>
                  <w:rStyle w:val="Hyperlink"/>
                </w:rPr>
                <w:delText>B2_Type</w:delText>
              </w:r>
              <w:r>
                <w:rPr>
                  <w:rStyle w:val="Hyperlink"/>
                </w:rPr>
                <w:fldChar w:fldCharType="end"/>
              </w:r>
            </w:del>
            <w:ins w:id="704" w:author="MCC TF160" w:date="2018-10-11T05:09:00Z">
              <w:r>
                <w:fldChar w:fldCharType="begin"/>
              </w:r>
              <w:r>
                <w:instrText xml:space="preserve"> HYPERLINK \l "B4_Type" </w:instrText>
              </w:r>
              <w:r>
                <w:fldChar w:fldCharType="separate"/>
              </w:r>
              <w:r w:rsidRPr="00432705">
                <w:rPr>
                  <w:rStyle w:val="Hyperlink"/>
                </w:rPr>
                <w:t>B4_Type</w:t>
              </w:r>
              <w:r>
                <w:rPr>
                  <w:rStyle w:val="Hyperlink"/>
                </w:rPr>
                <w:fldChar w:fldCharType="end"/>
              </w:r>
            </w:ins>
          </w:p>
        </w:tc>
        <w:tc>
          <w:tcPr>
            <w:tcW w:w="493" w:type="dxa"/>
            <w:shd w:val="clear" w:color="auto" w:fill="auto"/>
            <w:tcPrChange w:id="705" w:author="MCC TF160" w:date="2018-10-11T05:09:00Z">
              <w:tcPr>
                <w:tcW w:w="493" w:type="dxa"/>
                <w:tcBorders>
                  <w:top w:val="double" w:sz="4" w:space="0" w:color="auto"/>
                </w:tcBorders>
                <w:shd w:val="clear" w:color="auto" w:fill="auto"/>
              </w:tcPr>
            </w:tcPrChange>
          </w:tcPr>
          <w:p w14:paraId="547BE192" w14:textId="77777777" w:rsidR="002815CE" w:rsidRPr="00432705" w:rsidRDefault="002815CE" w:rsidP="001C3632">
            <w:pPr>
              <w:pStyle w:val="TAL"/>
            </w:pPr>
          </w:p>
        </w:tc>
        <w:tc>
          <w:tcPr>
            <w:tcW w:w="5421" w:type="dxa"/>
            <w:shd w:val="clear" w:color="auto" w:fill="auto"/>
            <w:tcPrChange w:id="706" w:author="MCC TF160" w:date="2018-10-11T05:09:00Z">
              <w:tcPr>
                <w:tcW w:w="5421" w:type="dxa"/>
                <w:tcBorders>
                  <w:top w:val="double" w:sz="4" w:space="0" w:color="auto"/>
                </w:tcBorders>
                <w:shd w:val="clear" w:color="auto" w:fill="auto"/>
              </w:tcPr>
            </w:tcPrChange>
          </w:tcPr>
          <w:p w14:paraId="2F89843E" w14:textId="77777777" w:rsidR="002815CE" w:rsidRPr="00432705" w:rsidRDefault="002815CE" w:rsidP="001C3632">
            <w:pPr>
              <w:pStyle w:val="TAL"/>
            </w:pPr>
            <w:ins w:id="707" w:author="MCC TF160" w:date="2018-10-11T05:09:00Z">
              <w:r w:rsidRPr="00432705">
                <w:t>ControlResourceSetId for which the TCI State is being indicated</w:t>
              </w:r>
            </w:ins>
          </w:p>
        </w:tc>
      </w:tr>
      <w:tr w:rsidR="002815CE" w14:paraId="69EB66B4" w14:textId="77777777" w:rsidTr="001C3632">
        <w:tc>
          <w:tcPr>
            <w:tcW w:w="1479" w:type="dxa"/>
            <w:shd w:val="clear" w:color="auto" w:fill="auto"/>
          </w:tcPr>
          <w:p w14:paraId="0F86097F" w14:textId="77777777" w:rsidR="002815CE" w:rsidRPr="00432705" w:rsidRDefault="002815CE" w:rsidP="001C3632">
            <w:pPr>
              <w:pStyle w:val="TAL"/>
            </w:pPr>
            <w:r w:rsidRPr="00432705">
              <w:t>TciStateId</w:t>
            </w:r>
          </w:p>
        </w:tc>
        <w:tc>
          <w:tcPr>
            <w:tcW w:w="2464" w:type="dxa"/>
            <w:shd w:val="clear" w:color="auto" w:fill="auto"/>
          </w:tcPr>
          <w:p w14:paraId="24270C74" w14:textId="77777777" w:rsidR="002815CE" w:rsidRPr="00432705" w:rsidRDefault="002815CE" w:rsidP="001C3632">
            <w:pPr>
              <w:pStyle w:val="TAL"/>
            </w:pPr>
            <w:del w:id="708" w:author="MCC TF160" w:date="2018-10-11T05:09:00Z">
              <w:r>
                <w:fldChar w:fldCharType="begin"/>
              </w:r>
              <w:r>
                <w:delInstrText xml:space="preserve"> HYPERLINK \l "B6_Type" </w:delInstrText>
              </w:r>
              <w:r>
                <w:fldChar w:fldCharType="separate"/>
              </w:r>
              <w:r w:rsidRPr="009C3E0F">
                <w:rPr>
                  <w:rStyle w:val="Hyperlink"/>
                </w:rPr>
                <w:delText>B6_Type</w:delText>
              </w:r>
              <w:r>
                <w:rPr>
                  <w:rStyle w:val="Hyperlink"/>
                </w:rPr>
                <w:fldChar w:fldCharType="end"/>
              </w:r>
            </w:del>
            <w:ins w:id="709" w:author="MCC TF160" w:date="2018-10-11T05:09:00Z">
              <w:r>
                <w:fldChar w:fldCharType="begin"/>
              </w:r>
              <w:r>
                <w:instrText xml:space="preserve"> HYPERLINK \l "B7_Type" </w:instrText>
              </w:r>
              <w:r>
                <w:fldChar w:fldCharType="separate"/>
              </w:r>
              <w:r w:rsidRPr="00432705">
                <w:rPr>
                  <w:rStyle w:val="Hyperlink"/>
                </w:rPr>
                <w:t>B7_Type</w:t>
              </w:r>
              <w:r>
                <w:rPr>
                  <w:rStyle w:val="Hyperlink"/>
                </w:rPr>
                <w:fldChar w:fldCharType="end"/>
              </w:r>
            </w:ins>
          </w:p>
        </w:tc>
        <w:tc>
          <w:tcPr>
            <w:tcW w:w="493" w:type="dxa"/>
            <w:shd w:val="clear" w:color="auto" w:fill="auto"/>
          </w:tcPr>
          <w:p w14:paraId="09158447" w14:textId="77777777" w:rsidR="002815CE" w:rsidRPr="00432705" w:rsidRDefault="002815CE" w:rsidP="001C3632">
            <w:pPr>
              <w:pStyle w:val="TAL"/>
            </w:pPr>
          </w:p>
        </w:tc>
        <w:tc>
          <w:tcPr>
            <w:tcW w:w="5421" w:type="dxa"/>
            <w:shd w:val="clear" w:color="auto" w:fill="auto"/>
          </w:tcPr>
          <w:p w14:paraId="19804BDF" w14:textId="77777777" w:rsidR="002815CE" w:rsidRPr="00432705" w:rsidRDefault="002815CE" w:rsidP="001C3632">
            <w:pPr>
              <w:pStyle w:val="TAL"/>
            </w:pPr>
            <w:ins w:id="710" w:author="MCC TF160" w:date="2018-10-11T05:09:00Z">
              <w:r w:rsidRPr="00432705">
                <w:t>TCI-StateId applicable to the Control Resource Set identified by CORESET ID field</w:t>
              </w:r>
            </w:ins>
          </w:p>
        </w:tc>
      </w:tr>
    </w:tbl>
    <w:p w14:paraId="06CFE62E" w14:textId="77777777" w:rsidR="002815CE" w:rsidRDefault="002815CE" w:rsidP="002815CE">
      <w:pPr>
        <w:rPr>
          <w:del w:id="711" w:author="MCC TF160" w:date="2018-10-11T05:09:00Z"/>
        </w:rPr>
      </w:pPr>
    </w:p>
    <w:p w14:paraId="70BE1D91" w14:textId="77777777" w:rsidR="002815CE" w:rsidRDefault="002815CE" w:rsidP="002815CE">
      <w:pPr>
        <w:pStyle w:val="TH"/>
        <w:rPr>
          <w:del w:id="712" w:author="MCC TF160" w:date="2018-10-11T05:09:00Z"/>
        </w:rPr>
      </w:pPr>
      <w:del w:id="713" w:author="MCC TF160" w:date="2018-10-11T05:09:00Z">
        <w:r>
          <w:delText>NR_MAC_CE_TCI_StateIndication_Type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815CE" w14:paraId="21806736" w14:textId="77777777" w:rsidTr="001C3632">
        <w:trPr>
          <w:del w:id="714" w:author="MCC TF160" w:date="2018-10-11T05:09:00Z"/>
        </w:trPr>
        <w:tc>
          <w:tcPr>
            <w:tcW w:w="9857" w:type="dxa"/>
            <w:gridSpan w:val="4"/>
            <w:shd w:val="clear" w:color="auto" w:fill="E0E0E0"/>
          </w:tcPr>
          <w:p w14:paraId="48813FFB" w14:textId="77777777" w:rsidR="002815CE" w:rsidRPr="001514BE" w:rsidRDefault="002815CE" w:rsidP="001C3632">
            <w:pPr>
              <w:pStyle w:val="TAL"/>
              <w:rPr>
                <w:del w:id="715" w:author="MCC TF160" w:date="2018-10-11T05:09:00Z"/>
                <w:b/>
              </w:rPr>
            </w:pPr>
            <w:del w:id="716" w:author="MCC TF160" w:date="2018-10-11T05:09:00Z">
              <w:r w:rsidRPr="001514BE">
                <w:rPr>
                  <w:b/>
                </w:rPr>
                <w:delText>TTCN-3 Record Type</w:delText>
              </w:r>
            </w:del>
          </w:p>
        </w:tc>
      </w:tr>
      <w:tr w:rsidR="002815CE" w14:paraId="036CD169" w14:textId="77777777" w:rsidTr="001C3632">
        <w:trPr>
          <w:del w:id="717" w:author="MCC TF160" w:date="2018-10-11T05:09:00Z"/>
        </w:trPr>
        <w:tc>
          <w:tcPr>
            <w:tcW w:w="1479" w:type="dxa"/>
            <w:tcBorders>
              <w:bottom w:val="single" w:sz="4" w:space="0" w:color="auto"/>
            </w:tcBorders>
            <w:shd w:val="clear" w:color="auto" w:fill="E0E0E0"/>
          </w:tcPr>
          <w:p w14:paraId="56045317" w14:textId="77777777" w:rsidR="002815CE" w:rsidRPr="001514BE" w:rsidRDefault="002815CE" w:rsidP="001C3632">
            <w:pPr>
              <w:pStyle w:val="TAL"/>
              <w:rPr>
                <w:del w:id="718" w:author="MCC TF160" w:date="2018-10-11T05:09:00Z"/>
                <w:b/>
              </w:rPr>
            </w:pPr>
            <w:del w:id="719" w:author="MCC TF160" w:date="2018-10-11T05:09:00Z">
              <w:r w:rsidRPr="001514BE">
                <w:rPr>
                  <w:b/>
                </w:rPr>
                <w:delText>Name</w:delText>
              </w:r>
            </w:del>
          </w:p>
        </w:tc>
        <w:tc>
          <w:tcPr>
            <w:tcW w:w="8378" w:type="dxa"/>
            <w:gridSpan w:val="3"/>
            <w:tcBorders>
              <w:bottom w:val="single" w:sz="4" w:space="0" w:color="auto"/>
            </w:tcBorders>
            <w:shd w:val="clear" w:color="auto" w:fill="FFFF99"/>
          </w:tcPr>
          <w:p w14:paraId="7EF47657" w14:textId="77777777" w:rsidR="002815CE" w:rsidRPr="001514BE" w:rsidRDefault="002815CE" w:rsidP="001C3632">
            <w:pPr>
              <w:pStyle w:val="TAL"/>
              <w:rPr>
                <w:del w:id="720" w:author="MCC TF160" w:date="2018-10-11T05:09:00Z"/>
                <w:b/>
              </w:rPr>
            </w:pPr>
            <w:del w:id="721" w:author="MCC TF160" w:date="2018-10-11T05:09:00Z">
              <w:r w:rsidRPr="001514BE">
                <w:rPr>
                  <w:b/>
                </w:rPr>
                <w:delText>NR_MAC_CE_TCI_StateIndication_Type</w:delText>
              </w:r>
            </w:del>
          </w:p>
        </w:tc>
      </w:tr>
      <w:tr w:rsidR="002815CE" w14:paraId="65E2CE04" w14:textId="77777777" w:rsidTr="001C3632">
        <w:trPr>
          <w:del w:id="722" w:author="MCC TF160" w:date="2018-10-11T05:09:00Z"/>
        </w:trPr>
        <w:tc>
          <w:tcPr>
            <w:tcW w:w="1479" w:type="dxa"/>
            <w:tcBorders>
              <w:bottom w:val="double" w:sz="4" w:space="0" w:color="auto"/>
            </w:tcBorders>
            <w:shd w:val="clear" w:color="auto" w:fill="E0E0E0"/>
          </w:tcPr>
          <w:p w14:paraId="00AA488B" w14:textId="77777777" w:rsidR="002815CE" w:rsidRPr="001514BE" w:rsidRDefault="002815CE" w:rsidP="001C3632">
            <w:pPr>
              <w:pStyle w:val="TAL"/>
              <w:rPr>
                <w:del w:id="723" w:author="MCC TF160" w:date="2018-10-11T05:09:00Z"/>
                <w:b/>
              </w:rPr>
            </w:pPr>
            <w:del w:id="724" w:author="MCC TF160" w:date="2018-10-11T05:09:00Z">
              <w:r w:rsidRPr="001514BE">
                <w:rPr>
                  <w:b/>
                </w:rPr>
                <w:delText>Comment</w:delText>
              </w:r>
            </w:del>
          </w:p>
        </w:tc>
        <w:tc>
          <w:tcPr>
            <w:tcW w:w="8378" w:type="dxa"/>
            <w:gridSpan w:val="3"/>
            <w:tcBorders>
              <w:bottom w:val="double" w:sz="4" w:space="0" w:color="auto"/>
            </w:tcBorders>
            <w:shd w:val="clear" w:color="auto" w:fill="auto"/>
          </w:tcPr>
          <w:p w14:paraId="1FADB418" w14:textId="77777777" w:rsidR="002815CE" w:rsidRPr="001514BE" w:rsidRDefault="002815CE" w:rsidP="001C3632">
            <w:pPr>
              <w:pStyle w:val="TAL"/>
              <w:rPr>
                <w:del w:id="725" w:author="MCC TF160" w:date="2018-10-11T05:09:00Z"/>
              </w:rPr>
            </w:pPr>
            <w:del w:id="726" w:author="MCC TF160" w:date="2018-10-11T05:09:00Z">
              <w:r w:rsidRPr="001514BE">
                <w:delText>TS 38.321 Figure 6.1.3.15-1</w:delText>
              </w:r>
            </w:del>
          </w:p>
        </w:tc>
      </w:tr>
      <w:tr w:rsidR="002815CE" w14:paraId="6460CB18" w14:textId="77777777" w:rsidTr="001C3632">
        <w:trPr>
          <w:del w:id="727" w:author="MCC TF160" w:date="2018-10-11T05:09:00Z"/>
        </w:trPr>
        <w:tc>
          <w:tcPr>
            <w:tcW w:w="1479" w:type="dxa"/>
            <w:tcBorders>
              <w:top w:val="double" w:sz="4" w:space="0" w:color="auto"/>
            </w:tcBorders>
            <w:shd w:val="clear" w:color="auto" w:fill="auto"/>
          </w:tcPr>
          <w:p w14:paraId="490657DE" w14:textId="77777777" w:rsidR="002815CE" w:rsidRPr="001514BE" w:rsidRDefault="002815CE" w:rsidP="001C3632">
            <w:pPr>
              <w:pStyle w:val="TAL"/>
              <w:rPr>
                <w:del w:id="728" w:author="MCC TF160" w:date="2018-10-11T05:09:00Z"/>
              </w:rPr>
            </w:pPr>
            <w:del w:id="729" w:author="MCC TF160" w:date="2018-10-11T05:09:00Z">
              <w:r w:rsidRPr="001514BE">
                <w:delText>Octet1</w:delText>
              </w:r>
            </w:del>
          </w:p>
        </w:tc>
        <w:tc>
          <w:tcPr>
            <w:tcW w:w="2464" w:type="dxa"/>
            <w:tcBorders>
              <w:top w:val="double" w:sz="4" w:space="0" w:color="auto"/>
            </w:tcBorders>
            <w:shd w:val="clear" w:color="auto" w:fill="auto"/>
          </w:tcPr>
          <w:p w14:paraId="1365AABB" w14:textId="77777777" w:rsidR="002815CE" w:rsidRPr="001514BE" w:rsidRDefault="002815CE" w:rsidP="001C3632">
            <w:pPr>
              <w:pStyle w:val="TAL"/>
              <w:rPr>
                <w:del w:id="730" w:author="MCC TF160" w:date="2018-10-11T05:09:00Z"/>
              </w:rPr>
            </w:pPr>
            <w:del w:id="731" w:author="MCC TF160" w:date="2018-10-11T05:09:00Z">
              <w:r>
                <w:fldChar w:fldCharType="begin"/>
              </w:r>
              <w:r>
                <w:delInstrText xml:space="preserve"> HYPERLINK \l "NR_MAC_CE_AD_ServCellId_BwpId_Type" </w:delInstrText>
              </w:r>
              <w:r>
                <w:fldChar w:fldCharType="separate"/>
              </w:r>
              <w:r w:rsidRPr="009C3E0F">
                <w:rPr>
                  <w:rStyle w:val="Hyperlink"/>
                </w:rPr>
                <w:delText>NR_MAC_CE_AD_ServCellId_BwpId_Type</w:delText>
              </w:r>
              <w:r>
                <w:rPr>
                  <w:rStyle w:val="Hyperlink"/>
                </w:rPr>
                <w:fldChar w:fldCharType="end"/>
              </w:r>
            </w:del>
          </w:p>
        </w:tc>
        <w:tc>
          <w:tcPr>
            <w:tcW w:w="493" w:type="dxa"/>
            <w:tcBorders>
              <w:top w:val="double" w:sz="4" w:space="0" w:color="auto"/>
            </w:tcBorders>
            <w:shd w:val="clear" w:color="auto" w:fill="auto"/>
          </w:tcPr>
          <w:p w14:paraId="3E537B8F" w14:textId="77777777" w:rsidR="002815CE" w:rsidRPr="001514BE" w:rsidRDefault="002815CE" w:rsidP="001C3632">
            <w:pPr>
              <w:pStyle w:val="TAL"/>
              <w:rPr>
                <w:del w:id="732" w:author="MCC TF160" w:date="2018-10-11T05:09:00Z"/>
              </w:rPr>
            </w:pPr>
          </w:p>
        </w:tc>
        <w:tc>
          <w:tcPr>
            <w:tcW w:w="5421" w:type="dxa"/>
            <w:tcBorders>
              <w:top w:val="double" w:sz="4" w:space="0" w:color="auto"/>
            </w:tcBorders>
            <w:shd w:val="clear" w:color="auto" w:fill="auto"/>
          </w:tcPr>
          <w:p w14:paraId="23B7FC8F" w14:textId="77777777" w:rsidR="002815CE" w:rsidRPr="001514BE" w:rsidRDefault="002815CE" w:rsidP="001C3632">
            <w:pPr>
              <w:pStyle w:val="TAL"/>
              <w:rPr>
                <w:del w:id="733" w:author="MCC TF160" w:date="2018-10-11T05:09:00Z"/>
              </w:rPr>
            </w:pPr>
            <w:del w:id="734" w:author="MCC TF160" w:date="2018-10-11T05:09:00Z">
              <w:r w:rsidRPr="001514BE">
                <w:delText>A/D field: reserved</w:delText>
              </w:r>
            </w:del>
          </w:p>
        </w:tc>
      </w:tr>
      <w:tr w:rsidR="002815CE" w14:paraId="43C477C2" w14:textId="77777777" w:rsidTr="001C3632">
        <w:trPr>
          <w:del w:id="735" w:author="MCC TF160" w:date="2018-10-11T05:09:00Z"/>
        </w:trPr>
        <w:tc>
          <w:tcPr>
            <w:tcW w:w="1479" w:type="dxa"/>
            <w:shd w:val="clear" w:color="auto" w:fill="auto"/>
          </w:tcPr>
          <w:p w14:paraId="705C4D0E" w14:textId="77777777" w:rsidR="002815CE" w:rsidRPr="001514BE" w:rsidRDefault="002815CE" w:rsidP="001C3632">
            <w:pPr>
              <w:pStyle w:val="TAL"/>
              <w:rPr>
                <w:del w:id="736" w:author="MCC TF160" w:date="2018-10-11T05:09:00Z"/>
              </w:rPr>
            </w:pPr>
            <w:del w:id="737" w:author="MCC TF160" w:date="2018-10-11T05:09:00Z">
              <w:r w:rsidRPr="001514BE">
                <w:delText>Octet2</w:delText>
              </w:r>
            </w:del>
          </w:p>
        </w:tc>
        <w:tc>
          <w:tcPr>
            <w:tcW w:w="2464" w:type="dxa"/>
            <w:shd w:val="clear" w:color="auto" w:fill="auto"/>
          </w:tcPr>
          <w:p w14:paraId="2004FD29" w14:textId="77777777" w:rsidR="002815CE" w:rsidRPr="001514BE" w:rsidRDefault="002815CE" w:rsidP="001C3632">
            <w:pPr>
              <w:pStyle w:val="TAL"/>
              <w:rPr>
                <w:del w:id="738" w:author="MCC TF160" w:date="2018-10-11T05:09:00Z"/>
              </w:rPr>
            </w:pPr>
            <w:del w:id="739" w:author="MCC TF160" w:date="2018-10-11T05:09:00Z">
              <w:r>
                <w:fldChar w:fldCharType="begin"/>
              </w:r>
              <w:r>
                <w:delInstrText xml:space="preserve"> HYPERLINK \l "NR_MAC_CE_TCI_StateIndication_Octet2_Typ" </w:delInstrText>
              </w:r>
              <w:r>
                <w:fldChar w:fldCharType="separate"/>
              </w:r>
              <w:r w:rsidRPr="009C3E0F">
                <w:rPr>
                  <w:rStyle w:val="Hyperlink"/>
                </w:rPr>
                <w:delText>NR_MAC_CE_TCI_StateIndication_Octet2_Type</w:delText>
              </w:r>
              <w:r>
                <w:rPr>
                  <w:rStyle w:val="Hyperlink"/>
                </w:rPr>
                <w:fldChar w:fldCharType="end"/>
              </w:r>
            </w:del>
          </w:p>
        </w:tc>
        <w:tc>
          <w:tcPr>
            <w:tcW w:w="493" w:type="dxa"/>
            <w:shd w:val="clear" w:color="auto" w:fill="auto"/>
          </w:tcPr>
          <w:p w14:paraId="7A70D719" w14:textId="77777777" w:rsidR="002815CE" w:rsidRPr="001514BE" w:rsidRDefault="002815CE" w:rsidP="001C3632">
            <w:pPr>
              <w:pStyle w:val="TAL"/>
              <w:rPr>
                <w:del w:id="740" w:author="MCC TF160" w:date="2018-10-11T05:09:00Z"/>
              </w:rPr>
            </w:pPr>
          </w:p>
        </w:tc>
        <w:tc>
          <w:tcPr>
            <w:tcW w:w="5421" w:type="dxa"/>
            <w:shd w:val="clear" w:color="auto" w:fill="auto"/>
          </w:tcPr>
          <w:p w14:paraId="55F8C5AE" w14:textId="77777777" w:rsidR="002815CE" w:rsidRPr="001514BE" w:rsidRDefault="002815CE" w:rsidP="001C3632">
            <w:pPr>
              <w:pStyle w:val="TAL"/>
              <w:rPr>
                <w:del w:id="741" w:author="MCC TF160" w:date="2018-10-11T05:09:00Z"/>
              </w:rPr>
            </w:pPr>
          </w:p>
        </w:tc>
      </w:tr>
    </w:tbl>
    <w:p w14:paraId="63331542" w14:textId="77777777" w:rsidR="002815CE" w:rsidRDefault="002815CE" w:rsidP="002815CE"/>
    <w:p w14:paraId="53182E8E" w14:textId="77777777" w:rsidR="00D24175" w:rsidRPr="004064F3" w:rsidRDefault="00D24175" w:rsidP="00D24175">
      <w:pPr>
        <w:pStyle w:val="Heading5"/>
        <w:rPr>
          <w:lang w:val="fr-FR"/>
        </w:rPr>
      </w:pPr>
      <w:r w:rsidRPr="004064F3">
        <w:rPr>
          <w:lang w:val="fr-FR"/>
        </w:rPr>
        <w:t>D.2.1.1.2.12</w:t>
      </w:r>
      <w:r w:rsidRPr="004064F3">
        <w:rPr>
          <w:lang w:val="fr-FR"/>
        </w:rPr>
        <w:tab/>
        <w:t>MAC_ControlElement_SP_CSI_ReportingActivationDeactivation</w:t>
      </w:r>
    </w:p>
    <w:p w14:paraId="61BED2ED" w14:textId="77777777" w:rsidR="00D24175" w:rsidRPr="004064F3" w:rsidRDefault="00D24175" w:rsidP="00DF56D9">
      <w:pPr>
        <w:rPr>
          <w:lang w:val="fr-FR"/>
        </w:rPr>
      </w:pPr>
      <w:r w:rsidRPr="004064F3">
        <w:rPr>
          <w:lang w:val="fr-FR"/>
        </w:rPr>
        <w:t>TS 38.321 clause 6.1.3.16 (SP CSI reporting on PUCCH Activation/Deactivation MAC CE)</w:t>
      </w:r>
    </w:p>
    <w:p w14:paraId="2565B630" w14:textId="77777777" w:rsidR="002815CE" w:rsidRDefault="002815CE" w:rsidP="002815CE">
      <w:pPr>
        <w:pStyle w:val="TH"/>
      </w:pPr>
      <w:r>
        <w:lastRenderedPageBreak/>
        <w:t>NR_MAC_CE_SP_CSI_ReportingActDeact_Type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815CE" w14:paraId="253C0882" w14:textId="77777777" w:rsidTr="001C3632">
        <w:tc>
          <w:tcPr>
            <w:tcW w:w="9857" w:type="dxa"/>
            <w:gridSpan w:val="4"/>
            <w:shd w:val="clear" w:color="auto" w:fill="E0E0E0"/>
          </w:tcPr>
          <w:p w14:paraId="4A0B0E9A" w14:textId="77777777" w:rsidR="002815CE" w:rsidRPr="00432705" w:rsidRDefault="002815CE" w:rsidP="001C3632">
            <w:pPr>
              <w:pStyle w:val="TAL"/>
              <w:rPr>
                <w:b/>
              </w:rPr>
            </w:pPr>
            <w:r w:rsidRPr="00432705">
              <w:rPr>
                <w:b/>
              </w:rPr>
              <w:t>TTCN-3 Record Type</w:t>
            </w:r>
          </w:p>
        </w:tc>
      </w:tr>
      <w:tr w:rsidR="002815CE" w14:paraId="4DC1134D" w14:textId="77777777" w:rsidTr="001C3632">
        <w:tc>
          <w:tcPr>
            <w:tcW w:w="1479" w:type="dxa"/>
            <w:tcBorders>
              <w:bottom w:val="single" w:sz="4" w:space="0" w:color="auto"/>
            </w:tcBorders>
            <w:shd w:val="clear" w:color="auto" w:fill="E0E0E0"/>
          </w:tcPr>
          <w:p w14:paraId="0B1F1F8C" w14:textId="77777777" w:rsidR="002815CE" w:rsidRPr="00432705" w:rsidRDefault="002815CE" w:rsidP="001C3632">
            <w:pPr>
              <w:pStyle w:val="TAL"/>
              <w:rPr>
                <w:b/>
              </w:rPr>
            </w:pPr>
            <w:bookmarkStart w:id="742" w:name="NR_MAC_CE_SP_CSI_ReportingActDeact_Type" w:colFirst="1" w:colLast="1"/>
            <w:r w:rsidRPr="00432705">
              <w:rPr>
                <w:b/>
              </w:rPr>
              <w:t>Name</w:t>
            </w:r>
          </w:p>
        </w:tc>
        <w:tc>
          <w:tcPr>
            <w:tcW w:w="8378" w:type="dxa"/>
            <w:gridSpan w:val="3"/>
            <w:tcBorders>
              <w:bottom w:val="single" w:sz="4" w:space="0" w:color="auto"/>
            </w:tcBorders>
            <w:shd w:val="clear" w:color="auto" w:fill="FFFF99"/>
          </w:tcPr>
          <w:p w14:paraId="4409F9CD" w14:textId="77777777" w:rsidR="002815CE" w:rsidRPr="00432705" w:rsidRDefault="002815CE" w:rsidP="001C3632">
            <w:pPr>
              <w:pStyle w:val="TAL"/>
              <w:rPr>
                <w:b/>
              </w:rPr>
            </w:pPr>
            <w:r w:rsidRPr="00432705">
              <w:rPr>
                <w:b/>
              </w:rPr>
              <w:t>NR_MAC_CE_SP_CSI_ReportingActDeact_Type</w:t>
            </w:r>
          </w:p>
        </w:tc>
      </w:tr>
      <w:bookmarkEnd w:id="742"/>
      <w:tr w:rsidR="002815CE" w14:paraId="7F4B009B" w14:textId="77777777" w:rsidTr="001C3632">
        <w:tc>
          <w:tcPr>
            <w:tcW w:w="1479" w:type="dxa"/>
            <w:tcBorders>
              <w:bottom w:val="double" w:sz="4" w:space="0" w:color="auto"/>
            </w:tcBorders>
            <w:shd w:val="clear" w:color="auto" w:fill="E0E0E0"/>
          </w:tcPr>
          <w:p w14:paraId="030E450C" w14:textId="77777777" w:rsidR="002815CE" w:rsidRPr="00432705" w:rsidRDefault="002815CE" w:rsidP="001C3632">
            <w:pPr>
              <w:pStyle w:val="TAL"/>
              <w:rPr>
                <w:b/>
              </w:rPr>
            </w:pPr>
            <w:r w:rsidRPr="00432705">
              <w:rPr>
                <w:b/>
              </w:rPr>
              <w:t>Comment</w:t>
            </w:r>
          </w:p>
        </w:tc>
        <w:tc>
          <w:tcPr>
            <w:tcW w:w="8378" w:type="dxa"/>
            <w:gridSpan w:val="3"/>
            <w:tcBorders>
              <w:bottom w:val="double" w:sz="4" w:space="0" w:color="auto"/>
            </w:tcBorders>
            <w:shd w:val="clear" w:color="auto" w:fill="auto"/>
          </w:tcPr>
          <w:p w14:paraId="557B8931" w14:textId="77777777" w:rsidR="002815CE" w:rsidRPr="00432705" w:rsidRDefault="002815CE" w:rsidP="001C3632">
            <w:pPr>
              <w:pStyle w:val="TAL"/>
            </w:pPr>
            <w:r w:rsidRPr="00432705">
              <w:t>TS 38.321 Figure 6.1.3.16-1</w:t>
            </w:r>
          </w:p>
        </w:tc>
      </w:tr>
      <w:tr w:rsidR="002815CE" w14:paraId="0F3CCDF8" w14:textId="77777777" w:rsidTr="001C3632">
        <w:tc>
          <w:tcPr>
            <w:tcW w:w="1479" w:type="dxa"/>
            <w:tcBorders>
              <w:top w:val="double" w:sz="4" w:space="0" w:color="auto"/>
            </w:tcBorders>
            <w:shd w:val="clear" w:color="auto" w:fill="auto"/>
          </w:tcPr>
          <w:p w14:paraId="7B63290D" w14:textId="77777777" w:rsidR="002815CE" w:rsidRPr="00432705" w:rsidRDefault="002815CE" w:rsidP="001C3632">
            <w:pPr>
              <w:pStyle w:val="TAL"/>
            </w:pPr>
            <w:r w:rsidRPr="00432705">
              <w:t>Octet1</w:t>
            </w:r>
          </w:p>
        </w:tc>
        <w:tc>
          <w:tcPr>
            <w:tcW w:w="2464" w:type="dxa"/>
            <w:tcBorders>
              <w:top w:val="double" w:sz="4" w:space="0" w:color="auto"/>
            </w:tcBorders>
            <w:shd w:val="clear" w:color="auto" w:fill="auto"/>
          </w:tcPr>
          <w:p w14:paraId="262AC38C" w14:textId="77777777" w:rsidR="002815CE" w:rsidRPr="00432705" w:rsidRDefault="002815CE" w:rsidP="001C3632">
            <w:pPr>
              <w:pStyle w:val="TAL"/>
            </w:pPr>
            <w:hyperlink w:anchor="NR_MAC_CE_AD_ServCellId_BwpId_Type" w:history="1">
              <w:r w:rsidRPr="00432705">
                <w:rPr>
                  <w:rStyle w:val="Hyperlink"/>
                </w:rPr>
                <w:t>NR_MAC_CE_AD_ServCellId_BwpId_Type</w:t>
              </w:r>
            </w:hyperlink>
          </w:p>
        </w:tc>
        <w:tc>
          <w:tcPr>
            <w:tcW w:w="493" w:type="dxa"/>
            <w:tcBorders>
              <w:top w:val="double" w:sz="4" w:space="0" w:color="auto"/>
            </w:tcBorders>
            <w:shd w:val="clear" w:color="auto" w:fill="auto"/>
          </w:tcPr>
          <w:p w14:paraId="519C9405" w14:textId="77777777" w:rsidR="002815CE" w:rsidRPr="00432705" w:rsidRDefault="002815CE" w:rsidP="001C3632">
            <w:pPr>
              <w:pStyle w:val="TAL"/>
            </w:pPr>
          </w:p>
        </w:tc>
        <w:tc>
          <w:tcPr>
            <w:tcW w:w="5421" w:type="dxa"/>
            <w:tcBorders>
              <w:top w:val="double" w:sz="4" w:space="0" w:color="auto"/>
            </w:tcBorders>
            <w:shd w:val="clear" w:color="auto" w:fill="auto"/>
          </w:tcPr>
          <w:p w14:paraId="7EE76C90" w14:textId="77777777" w:rsidR="002815CE" w:rsidRPr="00432705" w:rsidRDefault="002815CE" w:rsidP="001C3632">
            <w:pPr>
              <w:pStyle w:val="TAL"/>
            </w:pPr>
            <w:r w:rsidRPr="00432705">
              <w:t>A/D field: reserved</w:t>
            </w:r>
          </w:p>
        </w:tc>
      </w:tr>
      <w:tr w:rsidR="002815CE" w14:paraId="488DE3C2" w14:textId="77777777" w:rsidTr="001C3632">
        <w:trPr>
          <w:ins w:id="743" w:author="MCC TF160" w:date="2018-10-11T05:09:00Z"/>
        </w:trPr>
        <w:tc>
          <w:tcPr>
            <w:tcW w:w="1479" w:type="dxa"/>
            <w:shd w:val="clear" w:color="auto" w:fill="auto"/>
          </w:tcPr>
          <w:p w14:paraId="2AB66E19" w14:textId="77777777" w:rsidR="002815CE" w:rsidRPr="00432705" w:rsidRDefault="002815CE" w:rsidP="001C3632">
            <w:pPr>
              <w:pStyle w:val="TAL"/>
              <w:rPr>
                <w:ins w:id="744" w:author="MCC TF160" w:date="2018-10-11T05:09:00Z"/>
              </w:rPr>
            </w:pPr>
            <w:ins w:id="745" w:author="MCC TF160" w:date="2018-10-11T05:09:00Z">
              <w:r w:rsidRPr="00432705">
                <w:t>Reserved</w:t>
              </w:r>
            </w:ins>
          </w:p>
        </w:tc>
        <w:tc>
          <w:tcPr>
            <w:tcW w:w="2464" w:type="dxa"/>
            <w:shd w:val="clear" w:color="auto" w:fill="auto"/>
          </w:tcPr>
          <w:p w14:paraId="33AA881B" w14:textId="77777777" w:rsidR="002815CE" w:rsidRPr="00432705" w:rsidRDefault="002815CE" w:rsidP="001C3632">
            <w:pPr>
              <w:pStyle w:val="TAL"/>
              <w:rPr>
                <w:ins w:id="746" w:author="MCC TF160" w:date="2018-10-11T05:09:00Z"/>
              </w:rPr>
            </w:pPr>
            <w:ins w:id="747" w:author="MCC TF160" w:date="2018-10-11T05:09:00Z">
              <w:r>
                <w:fldChar w:fldCharType="begin"/>
              </w:r>
              <w:r>
                <w:instrText xml:space="preserve"> HYPERLINK \l "B4_Type" </w:instrText>
              </w:r>
              <w:r>
                <w:fldChar w:fldCharType="separate"/>
              </w:r>
              <w:r w:rsidRPr="00432705">
                <w:rPr>
                  <w:rStyle w:val="Hyperlink"/>
                </w:rPr>
                <w:t>B4_Type</w:t>
              </w:r>
              <w:r>
                <w:rPr>
                  <w:rStyle w:val="Hyperlink"/>
                </w:rPr>
                <w:fldChar w:fldCharType="end"/>
              </w:r>
            </w:ins>
          </w:p>
        </w:tc>
        <w:tc>
          <w:tcPr>
            <w:tcW w:w="493" w:type="dxa"/>
            <w:shd w:val="clear" w:color="auto" w:fill="auto"/>
          </w:tcPr>
          <w:p w14:paraId="3034312D" w14:textId="77777777" w:rsidR="002815CE" w:rsidRPr="00432705" w:rsidRDefault="002815CE" w:rsidP="001C3632">
            <w:pPr>
              <w:pStyle w:val="TAL"/>
              <w:rPr>
                <w:ins w:id="748" w:author="MCC TF160" w:date="2018-10-11T05:09:00Z"/>
              </w:rPr>
            </w:pPr>
          </w:p>
        </w:tc>
        <w:tc>
          <w:tcPr>
            <w:tcW w:w="5421" w:type="dxa"/>
            <w:shd w:val="clear" w:color="auto" w:fill="auto"/>
          </w:tcPr>
          <w:p w14:paraId="5D4F5C1E" w14:textId="77777777" w:rsidR="002815CE" w:rsidRPr="00432705" w:rsidRDefault="002815CE" w:rsidP="001C3632">
            <w:pPr>
              <w:pStyle w:val="TAL"/>
              <w:rPr>
                <w:ins w:id="749" w:author="MCC TF160" w:date="2018-10-11T05:09:00Z"/>
              </w:rPr>
            </w:pPr>
          </w:p>
        </w:tc>
      </w:tr>
      <w:tr w:rsidR="002815CE" w14:paraId="6FEC173E" w14:textId="77777777" w:rsidTr="001C3632">
        <w:tc>
          <w:tcPr>
            <w:tcW w:w="1479" w:type="dxa"/>
            <w:shd w:val="clear" w:color="auto" w:fill="auto"/>
          </w:tcPr>
          <w:p w14:paraId="066762CC" w14:textId="77777777" w:rsidR="002815CE" w:rsidRPr="00432705" w:rsidRDefault="002815CE" w:rsidP="001C3632">
            <w:pPr>
              <w:pStyle w:val="TAL"/>
            </w:pPr>
            <w:r w:rsidRPr="00432705">
              <w:t>ConfigState</w:t>
            </w:r>
          </w:p>
        </w:tc>
        <w:tc>
          <w:tcPr>
            <w:tcW w:w="2464" w:type="dxa"/>
            <w:shd w:val="clear" w:color="auto" w:fill="auto"/>
          </w:tcPr>
          <w:p w14:paraId="4745CD01" w14:textId="77777777" w:rsidR="002815CE" w:rsidRPr="00432705" w:rsidRDefault="002815CE" w:rsidP="001C3632">
            <w:pPr>
              <w:pStyle w:val="TAL"/>
            </w:pPr>
            <w:del w:id="750" w:author="MCC TF160" w:date="2018-10-11T05:09:00Z">
              <w:r>
                <w:fldChar w:fldCharType="begin"/>
              </w:r>
              <w:r>
                <w:delInstrText xml:space="preserve"> HYPERLINK \l "B8_Type" </w:delInstrText>
              </w:r>
              <w:r>
                <w:fldChar w:fldCharType="separate"/>
              </w:r>
              <w:r w:rsidRPr="009C3E0F">
                <w:rPr>
                  <w:rStyle w:val="Hyperlink"/>
                </w:rPr>
                <w:delText>B8_Type</w:delText>
              </w:r>
              <w:r>
                <w:rPr>
                  <w:rStyle w:val="Hyperlink"/>
                </w:rPr>
                <w:fldChar w:fldCharType="end"/>
              </w:r>
            </w:del>
            <w:ins w:id="751" w:author="MCC TF160" w:date="2018-10-11T05:09:00Z">
              <w:r>
                <w:fldChar w:fldCharType="begin"/>
              </w:r>
              <w:r>
                <w:instrText xml:space="preserve"> HYPERLINK \l "B4_Type" </w:instrText>
              </w:r>
              <w:r>
                <w:fldChar w:fldCharType="separate"/>
              </w:r>
              <w:r w:rsidRPr="00432705">
                <w:rPr>
                  <w:rStyle w:val="Hyperlink"/>
                </w:rPr>
                <w:t>B4_Type</w:t>
              </w:r>
              <w:r>
                <w:rPr>
                  <w:rStyle w:val="Hyperlink"/>
                </w:rPr>
                <w:fldChar w:fldCharType="end"/>
              </w:r>
            </w:ins>
          </w:p>
        </w:tc>
        <w:tc>
          <w:tcPr>
            <w:tcW w:w="493" w:type="dxa"/>
            <w:shd w:val="clear" w:color="auto" w:fill="auto"/>
          </w:tcPr>
          <w:p w14:paraId="5BD66F3C" w14:textId="77777777" w:rsidR="002815CE" w:rsidRPr="00432705" w:rsidRDefault="002815CE" w:rsidP="001C3632">
            <w:pPr>
              <w:pStyle w:val="TAL"/>
            </w:pPr>
          </w:p>
        </w:tc>
        <w:tc>
          <w:tcPr>
            <w:tcW w:w="5421" w:type="dxa"/>
            <w:shd w:val="clear" w:color="auto" w:fill="auto"/>
          </w:tcPr>
          <w:p w14:paraId="4C7642C3" w14:textId="77777777" w:rsidR="002815CE" w:rsidRPr="00432705" w:rsidRDefault="002815CE" w:rsidP="001C3632">
            <w:pPr>
              <w:pStyle w:val="TAL"/>
            </w:pPr>
          </w:p>
        </w:tc>
      </w:tr>
    </w:tbl>
    <w:p w14:paraId="4F448EA6" w14:textId="77777777" w:rsidR="002815CE" w:rsidRDefault="002815CE" w:rsidP="002815CE"/>
    <w:p w14:paraId="48D676A9" w14:textId="77777777" w:rsidR="00D24175" w:rsidRDefault="00D24175" w:rsidP="00D24175">
      <w:pPr>
        <w:pStyle w:val="Heading5"/>
      </w:pPr>
      <w:r>
        <w:t>D.2.1.1.2.13</w:t>
      </w:r>
      <w:r>
        <w:tab/>
        <w:t>MAC_ControlElement_SP_SRS_ActivationDeactivation</w:t>
      </w:r>
    </w:p>
    <w:p w14:paraId="669315A6" w14:textId="77777777" w:rsidR="00D24175" w:rsidRDefault="00D24175" w:rsidP="00D24175">
      <w:pPr>
        <w:pStyle w:val="TH"/>
      </w:pPr>
      <w:r>
        <w:t>NR_MAC_CE_SP_SRS_ActDeact_Octet2_Type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5C9329C9" w14:textId="77777777" w:rsidTr="00D24175">
        <w:tc>
          <w:tcPr>
            <w:tcW w:w="9857" w:type="dxa"/>
            <w:gridSpan w:val="4"/>
            <w:shd w:val="clear" w:color="auto" w:fill="E0E0E0"/>
          </w:tcPr>
          <w:p w14:paraId="33B25C7E" w14:textId="77777777" w:rsidR="00D24175" w:rsidRPr="00D24175" w:rsidRDefault="00D24175" w:rsidP="00D24175">
            <w:pPr>
              <w:pStyle w:val="TAL"/>
              <w:rPr>
                <w:b/>
              </w:rPr>
            </w:pPr>
            <w:r w:rsidRPr="00D24175">
              <w:rPr>
                <w:b/>
              </w:rPr>
              <w:t>TTCN-3 Record Type</w:t>
            </w:r>
          </w:p>
        </w:tc>
      </w:tr>
      <w:tr w:rsidR="00D24175" w14:paraId="7E0BBF8B" w14:textId="77777777" w:rsidTr="00D24175">
        <w:tc>
          <w:tcPr>
            <w:tcW w:w="1479" w:type="dxa"/>
            <w:tcBorders>
              <w:bottom w:val="single" w:sz="4" w:space="0" w:color="auto"/>
            </w:tcBorders>
            <w:shd w:val="clear" w:color="auto" w:fill="E0E0E0"/>
          </w:tcPr>
          <w:p w14:paraId="14B6DFF6" w14:textId="77777777" w:rsidR="00D24175" w:rsidRPr="00D24175" w:rsidRDefault="00D24175" w:rsidP="00D24175">
            <w:pPr>
              <w:pStyle w:val="TAL"/>
              <w:rPr>
                <w:b/>
              </w:rPr>
            </w:pPr>
            <w:bookmarkStart w:id="752" w:name="NR_MAC_CE_SP_SRS_ActDeact_Octet2_Type" w:colFirst="1" w:colLast="1"/>
            <w:r w:rsidRPr="00D24175">
              <w:rPr>
                <w:b/>
              </w:rPr>
              <w:t>Name</w:t>
            </w:r>
          </w:p>
        </w:tc>
        <w:tc>
          <w:tcPr>
            <w:tcW w:w="8378" w:type="dxa"/>
            <w:gridSpan w:val="3"/>
            <w:tcBorders>
              <w:bottom w:val="single" w:sz="4" w:space="0" w:color="auto"/>
            </w:tcBorders>
            <w:shd w:val="clear" w:color="auto" w:fill="FFFF99"/>
          </w:tcPr>
          <w:p w14:paraId="46BA8EF9" w14:textId="77777777" w:rsidR="00D24175" w:rsidRPr="00D24175" w:rsidRDefault="00D24175" w:rsidP="00D24175">
            <w:pPr>
              <w:pStyle w:val="TAL"/>
              <w:rPr>
                <w:b/>
              </w:rPr>
            </w:pPr>
            <w:r w:rsidRPr="00D24175">
              <w:rPr>
                <w:b/>
              </w:rPr>
              <w:t>NR_MAC_CE_SP_SRS_ActDeact_Octet2_Type</w:t>
            </w:r>
          </w:p>
        </w:tc>
      </w:tr>
      <w:bookmarkEnd w:id="752"/>
      <w:tr w:rsidR="00D24175" w14:paraId="684C3B0E" w14:textId="77777777" w:rsidTr="00D24175">
        <w:tc>
          <w:tcPr>
            <w:tcW w:w="1479" w:type="dxa"/>
            <w:tcBorders>
              <w:bottom w:val="double" w:sz="4" w:space="0" w:color="auto"/>
            </w:tcBorders>
            <w:shd w:val="clear" w:color="auto" w:fill="E0E0E0"/>
          </w:tcPr>
          <w:p w14:paraId="23C03694"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1FFA81A4" w14:textId="77777777" w:rsidR="00D24175" w:rsidRPr="00D24175" w:rsidRDefault="00D24175" w:rsidP="00D24175">
            <w:pPr>
              <w:pStyle w:val="TAL"/>
            </w:pPr>
            <w:r w:rsidRPr="00D24175">
              <w:t>TS 38.321 clause 6.1.3.17 (SP SRS Activation/Deactivation MAC CE)</w:t>
            </w:r>
          </w:p>
        </w:tc>
      </w:tr>
      <w:tr w:rsidR="00D24175" w14:paraId="3879DA3E" w14:textId="77777777" w:rsidTr="00D24175">
        <w:tc>
          <w:tcPr>
            <w:tcW w:w="1479" w:type="dxa"/>
            <w:tcBorders>
              <w:top w:val="double" w:sz="4" w:space="0" w:color="auto"/>
            </w:tcBorders>
            <w:shd w:val="clear" w:color="auto" w:fill="auto"/>
          </w:tcPr>
          <w:p w14:paraId="4F82770E" w14:textId="77777777" w:rsidR="00D24175" w:rsidRPr="00D24175" w:rsidRDefault="00D24175" w:rsidP="00D24175">
            <w:pPr>
              <w:pStyle w:val="TAL"/>
            </w:pPr>
            <w:r w:rsidRPr="00D24175">
              <w:t>Reserved</w:t>
            </w:r>
          </w:p>
        </w:tc>
        <w:tc>
          <w:tcPr>
            <w:tcW w:w="2464" w:type="dxa"/>
            <w:tcBorders>
              <w:top w:val="double" w:sz="4" w:space="0" w:color="auto"/>
            </w:tcBorders>
            <w:shd w:val="clear" w:color="auto" w:fill="auto"/>
          </w:tcPr>
          <w:p w14:paraId="5B1E2E4C" w14:textId="77777777" w:rsidR="00D24175" w:rsidRPr="00D24175" w:rsidRDefault="001A1193" w:rsidP="00D24175">
            <w:pPr>
              <w:pStyle w:val="TAL"/>
            </w:pPr>
            <w:hyperlink w:anchor="B2_Type" w:history="1">
              <w:r w:rsidR="00D24175" w:rsidRPr="00D24175">
                <w:rPr>
                  <w:rStyle w:val="Hyperlink"/>
                </w:rPr>
                <w:t>B2_Type</w:t>
              </w:r>
            </w:hyperlink>
          </w:p>
        </w:tc>
        <w:tc>
          <w:tcPr>
            <w:tcW w:w="493" w:type="dxa"/>
            <w:tcBorders>
              <w:top w:val="double" w:sz="4" w:space="0" w:color="auto"/>
            </w:tcBorders>
            <w:shd w:val="clear" w:color="auto" w:fill="auto"/>
          </w:tcPr>
          <w:p w14:paraId="2FE30E20" w14:textId="77777777" w:rsidR="00D24175" w:rsidRPr="00D24175" w:rsidRDefault="00D24175" w:rsidP="00D24175">
            <w:pPr>
              <w:pStyle w:val="TAL"/>
            </w:pPr>
          </w:p>
        </w:tc>
        <w:tc>
          <w:tcPr>
            <w:tcW w:w="5421" w:type="dxa"/>
            <w:tcBorders>
              <w:top w:val="double" w:sz="4" w:space="0" w:color="auto"/>
            </w:tcBorders>
            <w:shd w:val="clear" w:color="auto" w:fill="auto"/>
          </w:tcPr>
          <w:p w14:paraId="34A1A669" w14:textId="77777777" w:rsidR="00D24175" w:rsidRPr="00D24175" w:rsidRDefault="00D24175" w:rsidP="00D24175">
            <w:pPr>
              <w:pStyle w:val="TAL"/>
            </w:pPr>
          </w:p>
        </w:tc>
      </w:tr>
      <w:tr w:rsidR="00D24175" w14:paraId="56FB1B77" w14:textId="77777777" w:rsidTr="00D24175">
        <w:tc>
          <w:tcPr>
            <w:tcW w:w="1479" w:type="dxa"/>
            <w:shd w:val="clear" w:color="auto" w:fill="auto"/>
          </w:tcPr>
          <w:p w14:paraId="35B65D08" w14:textId="77777777" w:rsidR="00D24175" w:rsidRPr="00D24175" w:rsidRDefault="00D24175" w:rsidP="00D24175">
            <w:pPr>
              <w:pStyle w:val="TAL"/>
            </w:pPr>
            <w:r w:rsidRPr="00D24175">
              <w:t>C</w:t>
            </w:r>
          </w:p>
        </w:tc>
        <w:tc>
          <w:tcPr>
            <w:tcW w:w="2464" w:type="dxa"/>
            <w:shd w:val="clear" w:color="auto" w:fill="auto"/>
          </w:tcPr>
          <w:p w14:paraId="301BD3F3" w14:textId="77777777" w:rsidR="00D24175" w:rsidRPr="00D24175" w:rsidRDefault="001A1193" w:rsidP="00D24175">
            <w:pPr>
              <w:pStyle w:val="TAL"/>
            </w:pPr>
            <w:hyperlink w:anchor="B1_Type" w:history="1">
              <w:r w:rsidR="00D24175" w:rsidRPr="00D24175">
                <w:rPr>
                  <w:rStyle w:val="Hyperlink"/>
                </w:rPr>
                <w:t>B1_Type</w:t>
              </w:r>
            </w:hyperlink>
          </w:p>
        </w:tc>
        <w:tc>
          <w:tcPr>
            <w:tcW w:w="493" w:type="dxa"/>
            <w:shd w:val="clear" w:color="auto" w:fill="auto"/>
          </w:tcPr>
          <w:p w14:paraId="369ED52A" w14:textId="77777777" w:rsidR="00D24175" w:rsidRPr="00D24175" w:rsidRDefault="00D24175" w:rsidP="00D24175">
            <w:pPr>
              <w:pStyle w:val="TAL"/>
            </w:pPr>
          </w:p>
        </w:tc>
        <w:tc>
          <w:tcPr>
            <w:tcW w:w="5421" w:type="dxa"/>
            <w:shd w:val="clear" w:color="auto" w:fill="auto"/>
          </w:tcPr>
          <w:p w14:paraId="06647577" w14:textId="77777777" w:rsidR="00D24175" w:rsidRPr="00D24175" w:rsidRDefault="00D24175" w:rsidP="00D24175">
            <w:pPr>
              <w:pStyle w:val="TAL"/>
            </w:pPr>
          </w:p>
        </w:tc>
      </w:tr>
      <w:tr w:rsidR="00D24175" w14:paraId="3023A22E" w14:textId="77777777" w:rsidTr="00D24175">
        <w:tc>
          <w:tcPr>
            <w:tcW w:w="1479" w:type="dxa"/>
            <w:shd w:val="clear" w:color="auto" w:fill="auto"/>
          </w:tcPr>
          <w:p w14:paraId="7A5977C6" w14:textId="77777777" w:rsidR="00D24175" w:rsidRPr="00D24175" w:rsidRDefault="00D24175" w:rsidP="00D24175">
            <w:pPr>
              <w:pStyle w:val="TAL"/>
            </w:pPr>
            <w:r w:rsidRPr="00D24175">
              <w:t>SUL</w:t>
            </w:r>
          </w:p>
        </w:tc>
        <w:tc>
          <w:tcPr>
            <w:tcW w:w="2464" w:type="dxa"/>
            <w:shd w:val="clear" w:color="auto" w:fill="auto"/>
          </w:tcPr>
          <w:p w14:paraId="5554D513" w14:textId="77777777" w:rsidR="00D24175" w:rsidRPr="00D24175" w:rsidRDefault="001A1193" w:rsidP="00D24175">
            <w:pPr>
              <w:pStyle w:val="TAL"/>
            </w:pPr>
            <w:hyperlink w:anchor="B1_Type" w:history="1">
              <w:r w:rsidR="00D24175" w:rsidRPr="00D24175">
                <w:rPr>
                  <w:rStyle w:val="Hyperlink"/>
                </w:rPr>
                <w:t>B1_Type</w:t>
              </w:r>
            </w:hyperlink>
          </w:p>
        </w:tc>
        <w:tc>
          <w:tcPr>
            <w:tcW w:w="493" w:type="dxa"/>
            <w:shd w:val="clear" w:color="auto" w:fill="auto"/>
          </w:tcPr>
          <w:p w14:paraId="327F1458" w14:textId="77777777" w:rsidR="00D24175" w:rsidRPr="00D24175" w:rsidRDefault="00D24175" w:rsidP="00D24175">
            <w:pPr>
              <w:pStyle w:val="TAL"/>
            </w:pPr>
          </w:p>
        </w:tc>
        <w:tc>
          <w:tcPr>
            <w:tcW w:w="5421" w:type="dxa"/>
            <w:shd w:val="clear" w:color="auto" w:fill="auto"/>
          </w:tcPr>
          <w:p w14:paraId="503C30A9" w14:textId="77777777" w:rsidR="00D24175" w:rsidRPr="00D24175" w:rsidRDefault="00D24175" w:rsidP="00D24175">
            <w:pPr>
              <w:pStyle w:val="TAL"/>
            </w:pPr>
          </w:p>
        </w:tc>
      </w:tr>
      <w:tr w:rsidR="00D24175" w14:paraId="5AF1D560" w14:textId="77777777" w:rsidTr="00D24175">
        <w:tc>
          <w:tcPr>
            <w:tcW w:w="1479" w:type="dxa"/>
            <w:shd w:val="clear" w:color="auto" w:fill="auto"/>
          </w:tcPr>
          <w:p w14:paraId="62118FEE" w14:textId="77777777" w:rsidR="00D24175" w:rsidRPr="00D24175" w:rsidRDefault="00D24175" w:rsidP="00D24175">
            <w:pPr>
              <w:pStyle w:val="TAL"/>
            </w:pPr>
            <w:r w:rsidRPr="00D24175">
              <w:t>SRS_ResourcesetId</w:t>
            </w:r>
          </w:p>
        </w:tc>
        <w:tc>
          <w:tcPr>
            <w:tcW w:w="2464" w:type="dxa"/>
            <w:shd w:val="clear" w:color="auto" w:fill="auto"/>
          </w:tcPr>
          <w:p w14:paraId="56CB99C4" w14:textId="77777777" w:rsidR="00D24175" w:rsidRPr="00D24175" w:rsidRDefault="001A1193" w:rsidP="00D24175">
            <w:pPr>
              <w:pStyle w:val="TAL"/>
            </w:pPr>
            <w:hyperlink w:anchor="B4_Type" w:history="1">
              <w:r w:rsidR="00D24175" w:rsidRPr="00D24175">
                <w:rPr>
                  <w:rStyle w:val="Hyperlink"/>
                </w:rPr>
                <w:t>B4_Type</w:t>
              </w:r>
            </w:hyperlink>
          </w:p>
        </w:tc>
        <w:tc>
          <w:tcPr>
            <w:tcW w:w="493" w:type="dxa"/>
            <w:shd w:val="clear" w:color="auto" w:fill="auto"/>
          </w:tcPr>
          <w:p w14:paraId="5BD6DB27" w14:textId="77777777" w:rsidR="00D24175" w:rsidRPr="00D24175" w:rsidRDefault="00D24175" w:rsidP="00D24175">
            <w:pPr>
              <w:pStyle w:val="TAL"/>
            </w:pPr>
          </w:p>
        </w:tc>
        <w:tc>
          <w:tcPr>
            <w:tcW w:w="5421" w:type="dxa"/>
            <w:shd w:val="clear" w:color="auto" w:fill="auto"/>
          </w:tcPr>
          <w:p w14:paraId="5CA25709" w14:textId="77777777" w:rsidR="00D24175" w:rsidRPr="00D24175" w:rsidRDefault="00D24175" w:rsidP="00D24175">
            <w:pPr>
              <w:pStyle w:val="TAL"/>
            </w:pPr>
          </w:p>
        </w:tc>
      </w:tr>
    </w:tbl>
    <w:p w14:paraId="0A93AD4D" w14:textId="77777777" w:rsidR="00D24175" w:rsidRDefault="00D24175" w:rsidP="00DF56D9"/>
    <w:p w14:paraId="5E6C2C40" w14:textId="77777777" w:rsidR="00D24175" w:rsidRDefault="00D24175" w:rsidP="00D24175">
      <w:pPr>
        <w:pStyle w:val="TH"/>
      </w:pPr>
      <w:r>
        <w:t>NR_MAC_CE_SP_SRS_ActDeact_ResourceId_Type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1E1C725A" w14:textId="77777777" w:rsidTr="00D24175">
        <w:tc>
          <w:tcPr>
            <w:tcW w:w="9857" w:type="dxa"/>
            <w:gridSpan w:val="4"/>
            <w:shd w:val="clear" w:color="auto" w:fill="E0E0E0"/>
          </w:tcPr>
          <w:p w14:paraId="76EA85D0" w14:textId="77777777" w:rsidR="00D24175" w:rsidRPr="00D24175" w:rsidRDefault="00D24175" w:rsidP="00D24175">
            <w:pPr>
              <w:pStyle w:val="TAL"/>
              <w:rPr>
                <w:b/>
              </w:rPr>
            </w:pPr>
            <w:r w:rsidRPr="00D24175">
              <w:rPr>
                <w:b/>
              </w:rPr>
              <w:t>TTCN-3 Record Type</w:t>
            </w:r>
          </w:p>
        </w:tc>
      </w:tr>
      <w:tr w:rsidR="00D24175" w14:paraId="69513F3E" w14:textId="77777777" w:rsidTr="00D24175">
        <w:tc>
          <w:tcPr>
            <w:tcW w:w="1479" w:type="dxa"/>
            <w:tcBorders>
              <w:bottom w:val="single" w:sz="4" w:space="0" w:color="auto"/>
            </w:tcBorders>
            <w:shd w:val="clear" w:color="auto" w:fill="E0E0E0"/>
          </w:tcPr>
          <w:p w14:paraId="445BAEDA" w14:textId="77777777" w:rsidR="00D24175" w:rsidRPr="00D24175" w:rsidRDefault="00D24175" w:rsidP="00D24175">
            <w:pPr>
              <w:pStyle w:val="TAL"/>
              <w:rPr>
                <w:b/>
              </w:rPr>
            </w:pPr>
            <w:bookmarkStart w:id="753" w:name="NR_MAC_CE_SP_SRS_ActDeact_ResourceId_Typ" w:colFirst="1" w:colLast="1"/>
            <w:r w:rsidRPr="00D24175">
              <w:rPr>
                <w:b/>
              </w:rPr>
              <w:t>Name</w:t>
            </w:r>
          </w:p>
        </w:tc>
        <w:tc>
          <w:tcPr>
            <w:tcW w:w="8378" w:type="dxa"/>
            <w:gridSpan w:val="3"/>
            <w:tcBorders>
              <w:bottom w:val="single" w:sz="4" w:space="0" w:color="auto"/>
            </w:tcBorders>
            <w:shd w:val="clear" w:color="auto" w:fill="FFFF99"/>
          </w:tcPr>
          <w:p w14:paraId="0C4FB7F7" w14:textId="77777777" w:rsidR="00D24175" w:rsidRPr="00D24175" w:rsidRDefault="00D24175" w:rsidP="00D24175">
            <w:pPr>
              <w:pStyle w:val="TAL"/>
              <w:rPr>
                <w:b/>
              </w:rPr>
            </w:pPr>
            <w:r w:rsidRPr="00D24175">
              <w:rPr>
                <w:b/>
              </w:rPr>
              <w:t>NR_MAC_CE_SP_SRS_ActDeact_ResourceId_Type</w:t>
            </w:r>
          </w:p>
        </w:tc>
      </w:tr>
      <w:bookmarkEnd w:id="753"/>
      <w:tr w:rsidR="00D24175" w14:paraId="6F8A21FD" w14:textId="77777777" w:rsidTr="00D24175">
        <w:tc>
          <w:tcPr>
            <w:tcW w:w="1479" w:type="dxa"/>
            <w:tcBorders>
              <w:bottom w:val="double" w:sz="4" w:space="0" w:color="auto"/>
            </w:tcBorders>
            <w:shd w:val="clear" w:color="auto" w:fill="E0E0E0"/>
          </w:tcPr>
          <w:p w14:paraId="6CF4166C"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6B0D1276" w14:textId="77777777" w:rsidR="00D24175" w:rsidRPr="00D24175" w:rsidRDefault="00D24175" w:rsidP="00D24175">
            <w:pPr>
              <w:pStyle w:val="TAL"/>
            </w:pPr>
          </w:p>
        </w:tc>
      </w:tr>
      <w:tr w:rsidR="00D24175" w14:paraId="6D5CAB0E" w14:textId="77777777" w:rsidTr="00D24175">
        <w:tc>
          <w:tcPr>
            <w:tcW w:w="1479" w:type="dxa"/>
            <w:tcBorders>
              <w:top w:val="double" w:sz="4" w:space="0" w:color="auto"/>
            </w:tcBorders>
            <w:shd w:val="clear" w:color="auto" w:fill="auto"/>
          </w:tcPr>
          <w:p w14:paraId="2146E11F" w14:textId="77777777" w:rsidR="00D24175" w:rsidRPr="00D24175" w:rsidRDefault="00D24175" w:rsidP="00D24175">
            <w:pPr>
              <w:pStyle w:val="TAL"/>
            </w:pPr>
            <w:r w:rsidRPr="00D24175">
              <w:t>F</w:t>
            </w:r>
          </w:p>
        </w:tc>
        <w:tc>
          <w:tcPr>
            <w:tcW w:w="2464" w:type="dxa"/>
            <w:tcBorders>
              <w:top w:val="double" w:sz="4" w:space="0" w:color="auto"/>
            </w:tcBorders>
            <w:shd w:val="clear" w:color="auto" w:fill="auto"/>
          </w:tcPr>
          <w:p w14:paraId="37371FA1" w14:textId="77777777" w:rsidR="00D24175" w:rsidRPr="00D24175" w:rsidRDefault="001A1193" w:rsidP="00D24175">
            <w:pPr>
              <w:pStyle w:val="TAL"/>
            </w:pPr>
            <w:hyperlink w:anchor="B1_Type" w:history="1">
              <w:r w:rsidR="00D24175" w:rsidRPr="00D24175">
                <w:rPr>
                  <w:rStyle w:val="Hyperlink"/>
                </w:rPr>
                <w:t>B1_Type</w:t>
              </w:r>
            </w:hyperlink>
          </w:p>
        </w:tc>
        <w:tc>
          <w:tcPr>
            <w:tcW w:w="493" w:type="dxa"/>
            <w:tcBorders>
              <w:top w:val="double" w:sz="4" w:space="0" w:color="auto"/>
            </w:tcBorders>
            <w:shd w:val="clear" w:color="auto" w:fill="auto"/>
          </w:tcPr>
          <w:p w14:paraId="58C53443" w14:textId="77777777" w:rsidR="00D24175" w:rsidRPr="00D24175" w:rsidRDefault="00D24175" w:rsidP="00D24175">
            <w:pPr>
              <w:pStyle w:val="TAL"/>
            </w:pPr>
          </w:p>
        </w:tc>
        <w:tc>
          <w:tcPr>
            <w:tcW w:w="5421" w:type="dxa"/>
            <w:tcBorders>
              <w:top w:val="double" w:sz="4" w:space="0" w:color="auto"/>
            </w:tcBorders>
            <w:shd w:val="clear" w:color="auto" w:fill="auto"/>
          </w:tcPr>
          <w:p w14:paraId="2072C0D7" w14:textId="77777777" w:rsidR="00D24175" w:rsidRPr="00D24175" w:rsidRDefault="00D24175" w:rsidP="00D24175">
            <w:pPr>
              <w:pStyle w:val="TAL"/>
            </w:pPr>
          </w:p>
        </w:tc>
      </w:tr>
      <w:tr w:rsidR="00D24175" w14:paraId="26EEB5CE" w14:textId="77777777" w:rsidTr="00D24175">
        <w:tc>
          <w:tcPr>
            <w:tcW w:w="1479" w:type="dxa"/>
            <w:shd w:val="clear" w:color="auto" w:fill="auto"/>
          </w:tcPr>
          <w:p w14:paraId="171B25B5" w14:textId="77777777" w:rsidR="00D24175" w:rsidRPr="00D24175" w:rsidRDefault="00D24175" w:rsidP="00D24175">
            <w:pPr>
              <w:pStyle w:val="TAL"/>
            </w:pPr>
            <w:r w:rsidRPr="00D24175">
              <w:t>Id</w:t>
            </w:r>
          </w:p>
        </w:tc>
        <w:tc>
          <w:tcPr>
            <w:tcW w:w="2464" w:type="dxa"/>
            <w:shd w:val="clear" w:color="auto" w:fill="auto"/>
          </w:tcPr>
          <w:p w14:paraId="078260B5" w14:textId="77777777" w:rsidR="00D24175" w:rsidRPr="00D24175" w:rsidRDefault="001A1193" w:rsidP="00D24175">
            <w:pPr>
              <w:pStyle w:val="TAL"/>
            </w:pPr>
            <w:hyperlink w:anchor="B7_Type" w:history="1">
              <w:r w:rsidR="00D24175" w:rsidRPr="00D24175">
                <w:rPr>
                  <w:rStyle w:val="Hyperlink"/>
                </w:rPr>
                <w:t>B7_Type</w:t>
              </w:r>
            </w:hyperlink>
          </w:p>
        </w:tc>
        <w:tc>
          <w:tcPr>
            <w:tcW w:w="493" w:type="dxa"/>
            <w:shd w:val="clear" w:color="auto" w:fill="auto"/>
          </w:tcPr>
          <w:p w14:paraId="2FC4ABF7" w14:textId="77777777" w:rsidR="00D24175" w:rsidRPr="00D24175" w:rsidRDefault="00D24175" w:rsidP="00D24175">
            <w:pPr>
              <w:pStyle w:val="TAL"/>
            </w:pPr>
          </w:p>
        </w:tc>
        <w:tc>
          <w:tcPr>
            <w:tcW w:w="5421" w:type="dxa"/>
            <w:shd w:val="clear" w:color="auto" w:fill="auto"/>
          </w:tcPr>
          <w:p w14:paraId="2705DCA7" w14:textId="77777777" w:rsidR="00D24175" w:rsidRPr="00D24175" w:rsidRDefault="00D24175" w:rsidP="00D24175">
            <w:pPr>
              <w:pStyle w:val="TAL"/>
            </w:pPr>
          </w:p>
        </w:tc>
      </w:tr>
    </w:tbl>
    <w:p w14:paraId="2EC17016" w14:textId="77777777" w:rsidR="00D24175" w:rsidRDefault="00D24175" w:rsidP="00DF56D9"/>
    <w:p w14:paraId="4DF5C413" w14:textId="77777777" w:rsidR="00D24175" w:rsidRDefault="00D24175" w:rsidP="00D24175">
      <w:pPr>
        <w:pStyle w:val="TH"/>
      </w:pPr>
      <w:r>
        <w:t>NR_MAC_CE_SP_SRS_ActDeact_ResourceIdList_Type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2672AA07" w14:textId="77777777" w:rsidTr="00D24175">
        <w:tc>
          <w:tcPr>
            <w:tcW w:w="9857" w:type="dxa"/>
            <w:gridSpan w:val="2"/>
            <w:shd w:val="clear" w:color="auto" w:fill="E0E0E0"/>
          </w:tcPr>
          <w:p w14:paraId="686FDCB3" w14:textId="77777777" w:rsidR="00D24175" w:rsidRPr="00D24175" w:rsidRDefault="00D24175" w:rsidP="00D24175">
            <w:pPr>
              <w:pStyle w:val="TAL"/>
              <w:rPr>
                <w:b/>
              </w:rPr>
            </w:pPr>
            <w:r w:rsidRPr="00D24175">
              <w:rPr>
                <w:b/>
              </w:rPr>
              <w:t>TTCN-3 Record of Type</w:t>
            </w:r>
          </w:p>
        </w:tc>
      </w:tr>
      <w:tr w:rsidR="00D24175" w14:paraId="7815665E" w14:textId="77777777" w:rsidTr="00D24175">
        <w:tc>
          <w:tcPr>
            <w:tcW w:w="1971" w:type="dxa"/>
            <w:tcBorders>
              <w:bottom w:val="single" w:sz="4" w:space="0" w:color="auto"/>
            </w:tcBorders>
            <w:shd w:val="clear" w:color="auto" w:fill="E0E0E0"/>
          </w:tcPr>
          <w:p w14:paraId="17F190B5" w14:textId="77777777" w:rsidR="00D24175" w:rsidRPr="00D24175" w:rsidRDefault="00D24175" w:rsidP="00D24175">
            <w:pPr>
              <w:pStyle w:val="TAL"/>
              <w:rPr>
                <w:b/>
              </w:rPr>
            </w:pPr>
            <w:bookmarkStart w:id="754" w:name="NR_MAC_CE_SP_SRS_ActDeact_ResourceIdList" w:colFirst="1" w:colLast="1"/>
            <w:r w:rsidRPr="00D24175">
              <w:rPr>
                <w:b/>
              </w:rPr>
              <w:t>Name</w:t>
            </w:r>
          </w:p>
        </w:tc>
        <w:tc>
          <w:tcPr>
            <w:tcW w:w="7886" w:type="dxa"/>
            <w:tcBorders>
              <w:bottom w:val="single" w:sz="4" w:space="0" w:color="auto"/>
            </w:tcBorders>
            <w:shd w:val="clear" w:color="auto" w:fill="FFFF99"/>
          </w:tcPr>
          <w:p w14:paraId="29493224" w14:textId="77777777" w:rsidR="00D24175" w:rsidRPr="00D24175" w:rsidRDefault="00D24175" w:rsidP="00D24175">
            <w:pPr>
              <w:pStyle w:val="TAL"/>
              <w:rPr>
                <w:b/>
              </w:rPr>
            </w:pPr>
            <w:r w:rsidRPr="00D24175">
              <w:rPr>
                <w:b/>
              </w:rPr>
              <w:t>NR_MAC_CE_SP_SRS_ActDeact_ResourceIdList_Type</w:t>
            </w:r>
          </w:p>
        </w:tc>
      </w:tr>
      <w:bookmarkEnd w:id="754"/>
      <w:tr w:rsidR="00D24175" w14:paraId="761E394B" w14:textId="77777777" w:rsidTr="00D24175">
        <w:tc>
          <w:tcPr>
            <w:tcW w:w="1971" w:type="dxa"/>
            <w:tcBorders>
              <w:bottom w:val="double" w:sz="4" w:space="0" w:color="auto"/>
            </w:tcBorders>
            <w:shd w:val="clear" w:color="auto" w:fill="E0E0E0"/>
          </w:tcPr>
          <w:p w14:paraId="68051570"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26145C1B" w14:textId="77777777" w:rsidR="00D24175" w:rsidRPr="00D24175" w:rsidRDefault="00D24175" w:rsidP="00D24175">
            <w:pPr>
              <w:pStyle w:val="TAL"/>
            </w:pPr>
          </w:p>
        </w:tc>
      </w:tr>
      <w:tr w:rsidR="00D24175" w14:paraId="1F5FC7D2" w14:textId="77777777" w:rsidTr="000664CE">
        <w:tc>
          <w:tcPr>
            <w:tcW w:w="9857" w:type="dxa"/>
            <w:gridSpan w:val="2"/>
            <w:tcBorders>
              <w:top w:val="double" w:sz="4" w:space="0" w:color="auto"/>
            </w:tcBorders>
            <w:shd w:val="clear" w:color="auto" w:fill="auto"/>
          </w:tcPr>
          <w:p w14:paraId="0088E903" w14:textId="77777777" w:rsidR="00D24175" w:rsidRPr="00D24175" w:rsidRDefault="00D24175" w:rsidP="00D24175">
            <w:pPr>
              <w:pStyle w:val="TAL"/>
            </w:pPr>
            <w:r w:rsidRPr="00D24175">
              <w:t xml:space="preserve">record  of </w:t>
            </w:r>
            <w:hyperlink w:anchor="NR_MAC_CE_SP_SRS_ActDeact_ResourceId_Typ" w:history="1">
              <w:r w:rsidRPr="00D24175">
                <w:rPr>
                  <w:rStyle w:val="Hyperlink"/>
                </w:rPr>
                <w:t>NR_MAC_CE_SP_SRS_ActDeact_ResourceId_Type</w:t>
              </w:r>
            </w:hyperlink>
            <w:r w:rsidRPr="00D24175">
              <w:t>e</w:t>
            </w:r>
          </w:p>
        </w:tc>
      </w:tr>
    </w:tbl>
    <w:p w14:paraId="388191D1" w14:textId="77777777" w:rsidR="00D24175" w:rsidRDefault="00D24175" w:rsidP="00DF56D9"/>
    <w:p w14:paraId="5DC3CBB0" w14:textId="77777777" w:rsidR="00D24175" w:rsidRDefault="00D24175" w:rsidP="00D24175">
      <w:pPr>
        <w:pStyle w:val="TH"/>
      </w:pPr>
      <w:r>
        <w:t>NR_MAC_CE_SP_SRS_ActDeact_ResourceInfo_Type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6EE0B4C7" w14:textId="77777777" w:rsidTr="00D24175">
        <w:tc>
          <w:tcPr>
            <w:tcW w:w="9857" w:type="dxa"/>
            <w:gridSpan w:val="4"/>
            <w:shd w:val="clear" w:color="auto" w:fill="E0E0E0"/>
          </w:tcPr>
          <w:p w14:paraId="3B6A0F7B" w14:textId="77777777" w:rsidR="00D24175" w:rsidRPr="00D24175" w:rsidRDefault="00D24175" w:rsidP="00D24175">
            <w:pPr>
              <w:pStyle w:val="TAL"/>
              <w:rPr>
                <w:b/>
              </w:rPr>
            </w:pPr>
            <w:r w:rsidRPr="00D24175">
              <w:rPr>
                <w:b/>
              </w:rPr>
              <w:t>TTCN-3 Record Type</w:t>
            </w:r>
          </w:p>
        </w:tc>
      </w:tr>
      <w:tr w:rsidR="00D24175" w14:paraId="41AF62F8" w14:textId="77777777" w:rsidTr="00D24175">
        <w:tc>
          <w:tcPr>
            <w:tcW w:w="1479" w:type="dxa"/>
            <w:tcBorders>
              <w:bottom w:val="single" w:sz="4" w:space="0" w:color="auto"/>
            </w:tcBorders>
            <w:shd w:val="clear" w:color="auto" w:fill="E0E0E0"/>
          </w:tcPr>
          <w:p w14:paraId="3D8420FE" w14:textId="77777777" w:rsidR="00D24175" w:rsidRPr="00D24175" w:rsidRDefault="00D24175" w:rsidP="00D24175">
            <w:pPr>
              <w:pStyle w:val="TAL"/>
              <w:rPr>
                <w:b/>
              </w:rPr>
            </w:pPr>
            <w:bookmarkStart w:id="755" w:name="NR_MAC_CE_SP_SRS_ActDeact_ResourceInfo_T" w:colFirst="1" w:colLast="1"/>
            <w:r w:rsidRPr="00D24175">
              <w:rPr>
                <w:b/>
              </w:rPr>
              <w:t>Name</w:t>
            </w:r>
          </w:p>
        </w:tc>
        <w:tc>
          <w:tcPr>
            <w:tcW w:w="8378" w:type="dxa"/>
            <w:gridSpan w:val="3"/>
            <w:tcBorders>
              <w:bottom w:val="single" w:sz="4" w:space="0" w:color="auto"/>
            </w:tcBorders>
            <w:shd w:val="clear" w:color="auto" w:fill="FFFF99"/>
          </w:tcPr>
          <w:p w14:paraId="10F27CEE" w14:textId="77777777" w:rsidR="00D24175" w:rsidRPr="00D24175" w:rsidRDefault="00D24175" w:rsidP="00D24175">
            <w:pPr>
              <w:pStyle w:val="TAL"/>
              <w:rPr>
                <w:b/>
              </w:rPr>
            </w:pPr>
            <w:r w:rsidRPr="00D24175">
              <w:rPr>
                <w:b/>
              </w:rPr>
              <w:t>NR_MAC_CE_SP_SRS_ActDeact_ResourceInfo_Type</w:t>
            </w:r>
          </w:p>
        </w:tc>
      </w:tr>
      <w:bookmarkEnd w:id="755"/>
      <w:tr w:rsidR="00D24175" w14:paraId="0774AA6F" w14:textId="77777777" w:rsidTr="00D24175">
        <w:tc>
          <w:tcPr>
            <w:tcW w:w="1479" w:type="dxa"/>
            <w:tcBorders>
              <w:bottom w:val="double" w:sz="4" w:space="0" w:color="auto"/>
            </w:tcBorders>
            <w:shd w:val="clear" w:color="auto" w:fill="E0E0E0"/>
          </w:tcPr>
          <w:p w14:paraId="007499E4"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1440727C" w14:textId="77777777" w:rsidR="00D24175" w:rsidRPr="00D24175" w:rsidRDefault="00D24175" w:rsidP="00D24175">
            <w:pPr>
              <w:pStyle w:val="TAL"/>
            </w:pPr>
          </w:p>
        </w:tc>
      </w:tr>
      <w:tr w:rsidR="00D24175" w14:paraId="42E08C58" w14:textId="77777777" w:rsidTr="00D24175">
        <w:tc>
          <w:tcPr>
            <w:tcW w:w="1479" w:type="dxa"/>
            <w:tcBorders>
              <w:top w:val="double" w:sz="4" w:space="0" w:color="auto"/>
            </w:tcBorders>
            <w:shd w:val="clear" w:color="auto" w:fill="auto"/>
          </w:tcPr>
          <w:p w14:paraId="21BB29D3" w14:textId="77777777" w:rsidR="00D24175" w:rsidRPr="00D24175" w:rsidRDefault="00D24175" w:rsidP="00D24175">
            <w:pPr>
              <w:pStyle w:val="TAL"/>
            </w:pPr>
            <w:r w:rsidRPr="00D24175">
              <w:t>Reserved</w:t>
            </w:r>
          </w:p>
        </w:tc>
        <w:tc>
          <w:tcPr>
            <w:tcW w:w="2464" w:type="dxa"/>
            <w:tcBorders>
              <w:top w:val="double" w:sz="4" w:space="0" w:color="auto"/>
            </w:tcBorders>
            <w:shd w:val="clear" w:color="auto" w:fill="auto"/>
          </w:tcPr>
          <w:p w14:paraId="2440360B" w14:textId="77777777" w:rsidR="00D24175" w:rsidRPr="00D24175" w:rsidRDefault="001A1193" w:rsidP="00D24175">
            <w:pPr>
              <w:pStyle w:val="TAL"/>
            </w:pPr>
            <w:hyperlink w:anchor="B1_Type" w:history="1">
              <w:r w:rsidR="00D24175" w:rsidRPr="00D24175">
                <w:rPr>
                  <w:rStyle w:val="Hyperlink"/>
                </w:rPr>
                <w:t>B1_Type</w:t>
              </w:r>
            </w:hyperlink>
          </w:p>
        </w:tc>
        <w:tc>
          <w:tcPr>
            <w:tcW w:w="493" w:type="dxa"/>
            <w:tcBorders>
              <w:top w:val="double" w:sz="4" w:space="0" w:color="auto"/>
            </w:tcBorders>
            <w:shd w:val="clear" w:color="auto" w:fill="auto"/>
          </w:tcPr>
          <w:p w14:paraId="4E661089" w14:textId="77777777" w:rsidR="00D24175" w:rsidRPr="00D24175" w:rsidRDefault="00D24175" w:rsidP="00D24175">
            <w:pPr>
              <w:pStyle w:val="TAL"/>
            </w:pPr>
          </w:p>
        </w:tc>
        <w:tc>
          <w:tcPr>
            <w:tcW w:w="5421" w:type="dxa"/>
            <w:tcBorders>
              <w:top w:val="double" w:sz="4" w:space="0" w:color="auto"/>
            </w:tcBorders>
            <w:shd w:val="clear" w:color="auto" w:fill="auto"/>
          </w:tcPr>
          <w:p w14:paraId="3C95335F" w14:textId="77777777" w:rsidR="00D24175" w:rsidRPr="00D24175" w:rsidRDefault="00D24175" w:rsidP="00D24175">
            <w:pPr>
              <w:pStyle w:val="TAL"/>
            </w:pPr>
          </w:p>
        </w:tc>
      </w:tr>
      <w:tr w:rsidR="00D24175" w14:paraId="555A6590" w14:textId="77777777" w:rsidTr="00D24175">
        <w:tc>
          <w:tcPr>
            <w:tcW w:w="1479" w:type="dxa"/>
            <w:shd w:val="clear" w:color="auto" w:fill="auto"/>
          </w:tcPr>
          <w:p w14:paraId="3B74D4BA" w14:textId="77777777" w:rsidR="00D24175" w:rsidRPr="00D24175" w:rsidRDefault="00D24175" w:rsidP="00D24175">
            <w:pPr>
              <w:pStyle w:val="TAL"/>
            </w:pPr>
            <w:r w:rsidRPr="00D24175">
              <w:t>ServingCellId</w:t>
            </w:r>
          </w:p>
        </w:tc>
        <w:tc>
          <w:tcPr>
            <w:tcW w:w="2464" w:type="dxa"/>
            <w:shd w:val="clear" w:color="auto" w:fill="auto"/>
          </w:tcPr>
          <w:p w14:paraId="0C11A55C" w14:textId="77777777" w:rsidR="00D24175" w:rsidRPr="00D24175" w:rsidRDefault="001A1193" w:rsidP="00D24175">
            <w:pPr>
              <w:pStyle w:val="TAL"/>
            </w:pPr>
            <w:hyperlink w:anchor="B5_Type" w:history="1">
              <w:r w:rsidR="00D24175" w:rsidRPr="00D24175">
                <w:rPr>
                  <w:rStyle w:val="Hyperlink"/>
                </w:rPr>
                <w:t>B5_Type</w:t>
              </w:r>
            </w:hyperlink>
          </w:p>
        </w:tc>
        <w:tc>
          <w:tcPr>
            <w:tcW w:w="493" w:type="dxa"/>
            <w:shd w:val="clear" w:color="auto" w:fill="auto"/>
          </w:tcPr>
          <w:p w14:paraId="1C018055" w14:textId="77777777" w:rsidR="00D24175" w:rsidRPr="00D24175" w:rsidRDefault="00D24175" w:rsidP="00D24175">
            <w:pPr>
              <w:pStyle w:val="TAL"/>
            </w:pPr>
          </w:p>
        </w:tc>
        <w:tc>
          <w:tcPr>
            <w:tcW w:w="5421" w:type="dxa"/>
            <w:shd w:val="clear" w:color="auto" w:fill="auto"/>
          </w:tcPr>
          <w:p w14:paraId="00A5026B" w14:textId="77777777" w:rsidR="00D24175" w:rsidRPr="00D24175" w:rsidRDefault="00D24175" w:rsidP="00D24175">
            <w:pPr>
              <w:pStyle w:val="TAL"/>
            </w:pPr>
          </w:p>
        </w:tc>
      </w:tr>
      <w:tr w:rsidR="00D24175" w14:paraId="79A44560" w14:textId="77777777" w:rsidTr="00D24175">
        <w:tc>
          <w:tcPr>
            <w:tcW w:w="1479" w:type="dxa"/>
            <w:shd w:val="clear" w:color="auto" w:fill="auto"/>
          </w:tcPr>
          <w:p w14:paraId="07F722FA" w14:textId="77777777" w:rsidR="00D24175" w:rsidRPr="00D24175" w:rsidRDefault="00D24175" w:rsidP="00D24175">
            <w:pPr>
              <w:pStyle w:val="TAL"/>
            </w:pPr>
            <w:r w:rsidRPr="00D24175">
              <w:t>BwpId</w:t>
            </w:r>
          </w:p>
        </w:tc>
        <w:tc>
          <w:tcPr>
            <w:tcW w:w="2464" w:type="dxa"/>
            <w:shd w:val="clear" w:color="auto" w:fill="auto"/>
          </w:tcPr>
          <w:p w14:paraId="2F0591B6" w14:textId="77777777" w:rsidR="00D24175" w:rsidRPr="00D24175" w:rsidRDefault="001A1193" w:rsidP="00D24175">
            <w:pPr>
              <w:pStyle w:val="TAL"/>
            </w:pPr>
            <w:hyperlink w:anchor="B2_Type" w:history="1">
              <w:r w:rsidR="00D24175" w:rsidRPr="00D24175">
                <w:rPr>
                  <w:rStyle w:val="Hyperlink"/>
                </w:rPr>
                <w:t>B2_Type</w:t>
              </w:r>
            </w:hyperlink>
          </w:p>
        </w:tc>
        <w:tc>
          <w:tcPr>
            <w:tcW w:w="493" w:type="dxa"/>
            <w:shd w:val="clear" w:color="auto" w:fill="auto"/>
          </w:tcPr>
          <w:p w14:paraId="03B3B223" w14:textId="77777777" w:rsidR="00D24175" w:rsidRPr="00D24175" w:rsidRDefault="00D24175" w:rsidP="00D24175">
            <w:pPr>
              <w:pStyle w:val="TAL"/>
            </w:pPr>
          </w:p>
        </w:tc>
        <w:tc>
          <w:tcPr>
            <w:tcW w:w="5421" w:type="dxa"/>
            <w:shd w:val="clear" w:color="auto" w:fill="auto"/>
          </w:tcPr>
          <w:p w14:paraId="1FC592FA" w14:textId="77777777" w:rsidR="00D24175" w:rsidRPr="00D24175" w:rsidRDefault="00D24175" w:rsidP="00D24175">
            <w:pPr>
              <w:pStyle w:val="TAL"/>
            </w:pPr>
          </w:p>
        </w:tc>
      </w:tr>
    </w:tbl>
    <w:p w14:paraId="2E067BCC" w14:textId="77777777" w:rsidR="00D24175" w:rsidRDefault="00D24175" w:rsidP="00DF56D9"/>
    <w:p w14:paraId="49C807C4" w14:textId="77777777" w:rsidR="00D24175" w:rsidRDefault="00D24175" w:rsidP="00D24175">
      <w:pPr>
        <w:pStyle w:val="TH"/>
      </w:pPr>
      <w:r>
        <w:t>NR_MAC_CE_SP_SRS_ActDeact_ResourceInfoList_Type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13BA38A9" w14:textId="77777777" w:rsidTr="00D24175">
        <w:tc>
          <w:tcPr>
            <w:tcW w:w="9857" w:type="dxa"/>
            <w:gridSpan w:val="2"/>
            <w:shd w:val="clear" w:color="auto" w:fill="E0E0E0"/>
          </w:tcPr>
          <w:p w14:paraId="19DECF0F" w14:textId="77777777" w:rsidR="00D24175" w:rsidRPr="00D24175" w:rsidRDefault="00D24175" w:rsidP="00D24175">
            <w:pPr>
              <w:pStyle w:val="TAL"/>
              <w:rPr>
                <w:b/>
              </w:rPr>
            </w:pPr>
            <w:r w:rsidRPr="00D24175">
              <w:rPr>
                <w:b/>
              </w:rPr>
              <w:t>TTCN-3 Record of Type</w:t>
            </w:r>
          </w:p>
        </w:tc>
      </w:tr>
      <w:tr w:rsidR="00D24175" w14:paraId="3D4E73EC" w14:textId="77777777" w:rsidTr="00D24175">
        <w:tc>
          <w:tcPr>
            <w:tcW w:w="1971" w:type="dxa"/>
            <w:tcBorders>
              <w:bottom w:val="single" w:sz="4" w:space="0" w:color="auto"/>
            </w:tcBorders>
            <w:shd w:val="clear" w:color="auto" w:fill="E0E0E0"/>
          </w:tcPr>
          <w:p w14:paraId="6A1C6670" w14:textId="77777777" w:rsidR="00D24175" w:rsidRPr="00D24175" w:rsidRDefault="00D24175" w:rsidP="00D24175">
            <w:pPr>
              <w:pStyle w:val="TAL"/>
              <w:rPr>
                <w:b/>
              </w:rPr>
            </w:pPr>
            <w:bookmarkStart w:id="756" w:name="NR_MAC_CE___RS_ActDeact_ResourceInfoList" w:colFirst="1" w:colLast="1"/>
            <w:r w:rsidRPr="00D24175">
              <w:rPr>
                <w:b/>
              </w:rPr>
              <w:t>Name</w:t>
            </w:r>
          </w:p>
        </w:tc>
        <w:tc>
          <w:tcPr>
            <w:tcW w:w="7886" w:type="dxa"/>
            <w:tcBorders>
              <w:bottom w:val="single" w:sz="4" w:space="0" w:color="auto"/>
            </w:tcBorders>
            <w:shd w:val="clear" w:color="auto" w:fill="FFFF99"/>
          </w:tcPr>
          <w:p w14:paraId="5E92B59F" w14:textId="77777777" w:rsidR="00D24175" w:rsidRPr="00D24175" w:rsidRDefault="00D24175" w:rsidP="00D24175">
            <w:pPr>
              <w:pStyle w:val="TAL"/>
              <w:rPr>
                <w:b/>
              </w:rPr>
            </w:pPr>
            <w:r w:rsidRPr="00D24175">
              <w:rPr>
                <w:b/>
              </w:rPr>
              <w:t>NR_MAC_CE_SP_SRS_ActDeact_ResourceInfoList_Type</w:t>
            </w:r>
          </w:p>
        </w:tc>
      </w:tr>
      <w:bookmarkEnd w:id="756"/>
      <w:tr w:rsidR="00D24175" w14:paraId="1A35F302" w14:textId="77777777" w:rsidTr="00D24175">
        <w:tc>
          <w:tcPr>
            <w:tcW w:w="1971" w:type="dxa"/>
            <w:tcBorders>
              <w:bottom w:val="double" w:sz="4" w:space="0" w:color="auto"/>
            </w:tcBorders>
            <w:shd w:val="clear" w:color="auto" w:fill="E0E0E0"/>
          </w:tcPr>
          <w:p w14:paraId="05C1F270"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7C7E7406" w14:textId="77777777" w:rsidR="00D24175" w:rsidRPr="00D24175" w:rsidRDefault="00D24175" w:rsidP="00D24175">
            <w:pPr>
              <w:pStyle w:val="TAL"/>
            </w:pPr>
          </w:p>
        </w:tc>
      </w:tr>
      <w:tr w:rsidR="00D24175" w14:paraId="133CDFCE" w14:textId="77777777" w:rsidTr="000664CE">
        <w:tc>
          <w:tcPr>
            <w:tcW w:w="9857" w:type="dxa"/>
            <w:gridSpan w:val="2"/>
            <w:tcBorders>
              <w:top w:val="double" w:sz="4" w:space="0" w:color="auto"/>
            </w:tcBorders>
            <w:shd w:val="clear" w:color="auto" w:fill="auto"/>
          </w:tcPr>
          <w:p w14:paraId="22B84BB3" w14:textId="77777777" w:rsidR="00D24175" w:rsidRPr="00D24175" w:rsidRDefault="00D24175" w:rsidP="00D24175">
            <w:pPr>
              <w:pStyle w:val="TAL"/>
            </w:pPr>
            <w:r w:rsidRPr="00D24175">
              <w:t xml:space="preserve">record  of </w:t>
            </w:r>
            <w:hyperlink w:anchor="NR_MAC_CE_SP_SRS_ActDeact_ResourceInfo_T" w:history="1">
              <w:r w:rsidRPr="00D24175">
                <w:rPr>
                  <w:rStyle w:val="Hyperlink"/>
                </w:rPr>
                <w:t>NR_MAC_CE_SP_SRS_ActDeact_ResourceInfo_Type</w:t>
              </w:r>
            </w:hyperlink>
            <w:r w:rsidRPr="00D24175">
              <w:t>ype</w:t>
            </w:r>
          </w:p>
        </w:tc>
      </w:tr>
    </w:tbl>
    <w:p w14:paraId="2162AA25" w14:textId="77777777" w:rsidR="00D24175" w:rsidRDefault="00D24175" w:rsidP="00DF56D9"/>
    <w:p w14:paraId="61260BC8" w14:textId="77777777" w:rsidR="00D24175" w:rsidRDefault="00D24175" w:rsidP="00D24175">
      <w:pPr>
        <w:pStyle w:val="TH"/>
      </w:pPr>
      <w:r>
        <w:lastRenderedPageBreak/>
        <w:t>NR_MAC_CE_SP_SRS_ActDeact_Type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678FBE88" w14:textId="77777777" w:rsidTr="00D24175">
        <w:tc>
          <w:tcPr>
            <w:tcW w:w="9857" w:type="dxa"/>
            <w:gridSpan w:val="4"/>
            <w:shd w:val="clear" w:color="auto" w:fill="E0E0E0"/>
          </w:tcPr>
          <w:p w14:paraId="0B9ED64B" w14:textId="77777777" w:rsidR="00D24175" w:rsidRPr="00D24175" w:rsidRDefault="00D24175" w:rsidP="00D24175">
            <w:pPr>
              <w:pStyle w:val="TAL"/>
              <w:rPr>
                <w:b/>
              </w:rPr>
            </w:pPr>
            <w:r w:rsidRPr="00D24175">
              <w:rPr>
                <w:b/>
              </w:rPr>
              <w:t>TTCN-3 Record Type</w:t>
            </w:r>
          </w:p>
        </w:tc>
      </w:tr>
      <w:tr w:rsidR="00D24175" w14:paraId="02DD4800" w14:textId="77777777" w:rsidTr="00D24175">
        <w:tc>
          <w:tcPr>
            <w:tcW w:w="1479" w:type="dxa"/>
            <w:tcBorders>
              <w:bottom w:val="single" w:sz="4" w:space="0" w:color="auto"/>
            </w:tcBorders>
            <w:shd w:val="clear" w:color="auto" w:fill="E0E0E0"/>
          </w:tcPr>
          <w:p w14:paraId="108D4598" w14:textId="77777777" w:rsidR="00D24175" w:rsidRPr="00D24175" w:rsidRDefault="00D24175" w:rsidP="00D24175">
            <w:pPr>
              <w:pStyle w:val="TAL"/>
              <w:rPr>
                <w:b/>
              </w:rPr>
            </w:pPr>
            <w:bookmarkStart w:id="757" w:name="NR_MAC_CE_SP_SRS_ActDeact_Type" w:colFirst="1" w:colLast="1"/>
            <w:r w:rsidRPr="00D24175">
              <w:rPr>
                <w:b/>
              </w:rPr>
              <w:t>Name</w:t>
            </w:r>
          </w:p>
        </w:tc>
        <w:tc>
          <w:tcPr>
            <w:tcW w:w="8378" w:type="dxa"/>
            <w:gridSpan w:val="3"/>
            <w:tcBorders>
              <w:bottom w:val="single" w:sz="4" w:space="0" w:color="auto"/>
            </w:tcBorders>
            <w:shd w:val="clear" w:color="auto" w:fill="FFFF99"/>
          </w:tcPr>
          <w:p w14:paraId="16B3980F" w14:textId="77777777" w:rsidR="00D24175" w:rsidRPr="00D24175" w:rsidRDefault="00D24175" w:rsidP="00D24175">
            <w:pPr>
              <w:pStyle w:val="TAL"/>
              <w:rPr>
                <w:b/>
              </w:rPr>
            </w:pPr>
            <w:r w:rsidRPr="00D24175">
              <w:rPr>
                <w:b/>
              </w:rPr>
              <w:t>NR_MAC_CE_SP_SRS_ActDeact_Type</w:t>
            </w:r>
          </w:p>
        </w:tc>
      </w:tr>
      <w:bookmarkEnd w:id="757"/>
      <w:tr w:rsidR="00D24175" w14:paraId="2B08DFE8" w14:textId="77777777" w:rsidTr="00D24175">
        <w:tc>
          <w:tcPr>
            <w:tcW w:w="1479" w:type="dxa"/>
            <w:tcBorders>
              <w:bottom w:val="double" w:sz="4" w:space="0" w:color="auto"/>
            </w:tcBorders>
            <w:shd w:val="clear" w:color="auto" w:fill="E0E0E0"/>
          </w:tcPr>
          <w:p w14:paraId="7E1FE596"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28B7B78A" w14:textId="77777777" w:rsidR="00D24175" w:rsidRPr="00D24175" w:rsidRDefault="00D24175" w:rsidP="00D24175">
            <w:pPr>
              <w:pStyle w:val="TAL"/>
            </w:pPr>
            <w:r w:rsidRPr="00D24175">
              <w:t>TS 38.321 Figure 6.1.3.17-1</w:t>
            </w:r>
          </w:p>
        </w:tc>
      </w:tr>
      <w:tr w:rsidR="00D24175" w14:paraId="362E4150" w14:textId="77777777" w:rsidTr="00D24175">
        <w:tc>
          <w:tcPr>
            <w:tcW w:w="1479" w:type="dxa"/>
            <w:tcBorders>
              <w:top w:val="double" w:sz="4" w:space="0" w:color="auto"/>
            </w:tcBorders>
            <w:shd w:val="clear" w:color="auto" w:fill="auto"/>
          </w:tcPr>
          <w:p w14:paraId="0E8298A8" w14:textId="77777777" w:rsidR="00D24175" w:rsidRPr="00D24175" w:rsidRDefault="00D24175" w:rsidP="00D24175">
            <w:pPr>
              <w:pStyle w:val="TAL"/>
            </w:pPr>
            <w:r w:rsidRPr="00D24175">
              <w:t>Octet1</w:t>
            </w:r>
          </w:p>
        </w:tc>
        <w:tc>
          <w:tcPr>
            <w:tcW w:w="2464" w:type="dxa"/>
            <w:tcBorders>
              <w:top w:val="double" w:sz="4" w:space="0" w:color="auto"/>
            </w:tcBorders>
            <w:shd w:val="clear" w:color="auto" w:fill="auto"/>
          </w:tcPr>
          <w:p w14:paraId="4327228C" w14:textId="77777777" w:rsidR="00D24175" w:rsidRPr="00D24175" w:rsidRDefault="001A1193" w:rsidP="00D24175">
            <w:pPr>
              <w:pStyle w:val="TAL"/>
            </w:pPr>
            <w:hyperlink w:anchor="NR_MAC_CE_AD_ServCellId_BwpId_Type" w:history="1">
              <w:r w:rsidR="00D24175" w:rsidRPr="00D24175">
                <w:rPr>
                  <w:rStyle w:val="Hyperlink"/>
                </w:rPr>
                <w:t>NR_MAC_CE_AD_ServCellId_BwpId_Type</w:t>
              </w:r>
            </w:hyperlink>
          </w:p>
        </w:tc>
        <w:tc>
          <w:tcPr>
            <w:tcW w:w="493" w:type="dxa"/>
            <w:tcBorders>
              <w:top w:val="double" w:sz="4" w:space="0" w:color="auto"/>
            </w:tcBorders>
            <w:shd w:val="clear" w:color="auto" w:fill="auto"/>
          </w:tcPr>
          <w:p w14:paraId="4F653391" w14:textId="77777777" w:rsidR="00D24175" w:rsidRPr="00D24175" w:rsidRDefault="00D24175" w:rsidP="00D24175">
            <w:pPr>
              <w:pStyle w:val="TAL"/>
            </w:pPr>
          </w:p>
        </w:tc>
        <w:tc>
          <w:tcPr>
            <w:tcW w:w="5421" w:type="dxa"/>
            <w:tcBorders>
              <w:top w:val="double" w:sz="4" w:space="0" w:color="auto"/>
            </w:tcBorders>
            <w:shd w:val="clear" w:color="auto" w:fill="auto"/>
          </w:tcPr>
          <w:p w14:paraId="7878324A" w14:textId="77777777" w:rsidR="00D24175" w:rsidRPr="00D24175" w:rsidRDefault="00D24175" w:rsidP="00D24175">
            <w:pPr>
              <w:pStyle w:val="TAL"/>
            </w:pPr>
          </w:p>
        </w:tc>
      </w:tr>
      <w:tr w:rsidR="00D24175" w14:paraId="3762D5D4" w14:textId="77777777" w:rsidTr="00D24175">
        <w:tc>
          <w:tcPr>
            <w:tcW w:w="1479" w:type="dxa"/>
            <w:shd w:val="clear" w:color="auto" w:fill="auto"/>
          </w:tcPr>
          <w:p w14:paraId="278C5A6D" w14:textId="77777777" w:rsidR="00D24175" w:rsidRPr="00D24175" w:rsidRDefault="00D24175" w:rsidP="00D24175">
            <w:pPr>
              <w:pStyle w:val="TAL"/>
            </w:pPr>
            <w:r w:rsidRPr="00D24175">
              <w:t>Octet2</w:t>
            </w:r>
          </w:p>
        </w:tc>
        <w:tc>
          <w:tcPr>
            <w:tcW w:w="2464" w:type="dxa"/>
            <w:shd w:val="clear" w:color="auto" w:fill="auto"/>
          </w:tcPr>
          <w:p w14:paraId="4E75E28F" w14:textId="77777777" w:rsidR="00D24175" w:rsidRPr="00D24175" w:rsidRDefault="001A1193" w:rsidP="00D24175">
            <w:pPr>
              <w:pStyle w:val="TAL"/>
            </w:pPr>
            <w:hyperlink w:anchor="NR_MAC_CE_SP_SRS_ActDeact_Octet2_Type" w:history="1">
              <w:r w:rsidR="00D24175" w:rsidRPr="00D24175">
                <w:rPr>
                  <w:rStyle w:val="Hyperlink"/>
                </w:rPr>
                <w:t>NR_MAC_CE_SP_SRS_ActDeact_Octet2_Type</w:t>
              </w:r>
            </w:hyperlink>
          </w:p>
        </w:tc>
        <w:tc>
          <w:tcPr>
            <w:tcW w:w="493" w:type="dxa"/>
            <w:shd w:val="clear" w:color="auto" w:fill="auto"/>
          </w:tcPr>
          <w:p w14:paraId="1B81756C" w14:textId="77777777" w:rsidR="00D24175" w:rsidRPr="00D24175" w:rsidRDefault="00D24175" w:rsidP="00D24175">
            <w:pPr>
              <w:pStyle w:val="TAL"/>
            </w:pPr>
          </w:p>
        </w:tc>
        <w:tc>
          <w:tcPr>
            <w:tcW w:w="5421" w:type="dxa"/>
            <w:shd w:val="clear" w:color="auto" w:fill="auto"/>
          </w:tcPr>
          <w:p w14:paraId="5082722C" w14:textId="77777777" w:rsidR="00D24175" w:rsidRPr="00D24175" w:rsidRDefault="00D24175" w:rsidP="00D24175">
            <w:pPr>
              <w:pStyle w:val="TAL"/>
            </w:pPr>
          </w:p>
        </w:tc>
      </w:tr>
      <w:tr w:rsidR="00D24175" w14:paraId="19C582D5" w14:textId="77777777" w:rsidTr="00D24175">
        <w:tc>
          <w:tcPr>
            <w:tcW w:w="1479" w:type="dxa"/>
            <w:shd w:val="clear" w:color="auto" w:fill="auto"/>
          </w:tcPr>
          <w:p w14:paraId="65B209AB" w14:textId="77777777" w:rsidR="00D24175" w:rsidRPr="00D24175" w:rsidRDefault="00D24175" w:rsidP="00D24175">
            <w:pPr>
              <w:pStyle w:val="TAL"/>
            </w:pPr>
            <w:r w:rsidRPr="00D24175">
              <w:t>ResourceIdList</w:t>
            </w:r>
          </w:p>
        </w:tc>
        <w:tc>
          <w:tcPr>
            <w:tcW w:w="2464" w:type="dxa"/>
            <w:shd w:val="clear" w:color="auto" w:fill="auto"/>
          </w:tcPr>
          <w:p w14:paraId="7A29D549" w14:textId="77777777" w:rsidR="00D24175" w:rsidRPr="00D24175" w:rsidRDefault="001A1193" w:rsidP="00D24175">
            <w:pPr>
              <w:pStyle w:val="TAL"/>
            </w:pPr>
            <w:hyperlink w:anchor="NR_MAC_CE_SP_SRS_ActDeact_ResourceIdList" w:history="1">
              <w:r w:rsidR="00D24175" w:rsidRPr="00D24175">
                <w:rPr>
                  <w:rStyle w:val="Hyperlink"/>
                </w:rPr>
                <w:t>NR_MAC_CE_SP_SRS_ActDeact_ResourceIdList_Type</w:t>
              </w:r>
            </w:hyperlink>
          </w:p>
        </w:tc>
        <w:tc>
          <w:tcPr>
            <w:tcW w:w="493" w:type="dxa"/>
            <w:shd w:val="clear" w:color="auto" w:fill="auto"/>
          </w:tcPr>
          <w:p w14:paraId="31E84E80" w14:textId="77777777" w:rsidR="00D24175" w:rsidRPr="00D24175" w:rsidRDefault="00D24175" w:rsidP="00D24175">
            <w:pPr>
              <w:pStyle w:val="TAL"/>
            </w:pPr>
          </w:p>
        </w:tc>
        <w:tc>
          <w:tcPr>
            <w:tcW w:w="5421" w:type="dxa"/>
            <w:shd w:val="clear" w:color="auto" w:fill="auto"/>
          </w:tcPr>
          <w:p w14:paraId="38185D71" w14:textId="77777777" w:rsidR="00D24175" w:rsidRPr="00D24175" w:rsidRDefault="00D24175" w:rsidP="00D24175">
            <w:pPr>
              <w:pStyle w:val="TAL"/>
            </w:pPr>
          </w:p>
        </w:tc>
      </w:tr>
      <w:tr w:rsidR="00D24175" w14:paraId="0514ECE4" w14:textId="77777777" w:rsidTr="00D24175">
        <w:tc>
          <w:tcPr>
            <w:tcW w:w="1479" w:type="dxa"/>
            <w:shd w:val="clear" w:color="auto" w:fill="auto"/>
          </w:tcPr>
          <w:p w14:paraId="4938E37F" w14:textId="77777777" w:rsidR="00D24175" w:rsidRPr="00D24175" w:rsidRDefault="00D24175" w:rsidP="00D24175">
            <w:pPr>
              <w:pStyle w:val="TAL"/>
            </w:pPr>
            <w:r w:rsidRPr="00D24175">
              <w:t>ResourceInfoList</w:t>
            </w:r>
          </w:p>
        </w:tc>
        <w:tc>
          <w:tcPr>
            <w:tcW w:w="2464" w:type="dxa"/>
            <w:shd w:val="clear" w:color="auto" w:fill="auto"/>
          </w:tcPr>
          <w:p w14:paraId="267C48DE" w14:textId="77777777" w:rsidR="00D24175" w:rsidRPr="00D24175" w:rsidRDefault="001A1193" w:rsidP="00D24175">
            <w:pPr>
              <w:pStyle w:val="TAL"/>
            </w:pPr>
            <w:hyperlink w:anchor="NR_MAC_CE___RS_ActDeact_ResourceInfoList" w:history="1">
              <w:r w:rsidR="00D24175" w:rsidRPr="00D24175">
                <w:rPr>
                  <w:rStyle w:val="Hyperlink"/>
                </w:rPr>
                <w:t>NR_MAC_CE_SP_SRS_ActDeact_ResourceInfoList_Type</w:t>
              </w:r>
            </w:hyperlink>
          </w:p>
        </w:tc>
        <w:tc>
          <w:tcPr>
            <w:tcW w:w="493" w:type="dxa"/>
            <w:shd w:val="clear" w:color="auto" w:fill="auto"/>
          </w:tcPr>
          <w:p w14:paraId="09043C4D" w14:textId="77777777" w:rsidR="00D24175" w:rsidRPr="00D24175" w:rsidRDefault="00D24175" w:rsidP="00D24175">
            <w:pPr>
              <w:pStyle w:val="TAL"/>
            </w:pPr>
          </w:p>
        </w:tc>
        <w:tc>
          <w:tcPr>
            <w:tcW w:w="5421" w:type="dxa"/>
            <w:shd w:val="clear" w:color="auto" w:fill="auto"/>
          </w:tcPr>
          <w:p w14:paraId="028A0CAD" w14:textId="77777777" w:rsidR="00D24175" w:rsidRPr="00D24175" w:rsidRDefault="00D24175" w:rsidP="00D24175">
            <w:pPr>
              <w:pStyle w:val="TAL"/>
            </w:pPr>
            <w:r w:rsidRPr="00D24175">
              <w:t>empty list when C=0</w:t>
            </w:r>
          </w:p>
        </w:tc>
      </w:tr>
    </w:tbl>
    <w:p w14:paraId="0ED0A879" w14:textId="77777777" w:rsidR="00D24175" w:rsidRDefault="00D24175" w:rsidP="00DF56D9"/>
    <w:p w14:paraId="75DBD28E" w14:textId="77777777" w:rsidR="00D24175" w:rsidRDefault="00D24175" w:rsidP="00D24175">
      <w:pPr>
        <w:pStyle w:val="Heading5"/>
      </w:pPr>
      <w:r>
        <w:t>D.2.1.1.2.14</w:t>
      </w:r>
      <w:r>
        <w:tab/>
        <w:t>MAC_ControlElement_PUCCH_SpatialRelationActivationDeactivation</w:t>
      </w:r>
    </w:p>
    <w:p w14:paraId="0D2993C7" w14:textId="77777777" w:rsidR="00D24175" w:rsidRDefault="00D24175" w:rsidP="00DF56D9">
      <w:r>
        <w:t>TS 38.321 clause 6.1.3.18 (PUCCH spatial relation Activation/Deactivation MAC CE)</w:t>
      </w:r>
    </w:p>
    <w:p w14:paraId="0F16F0AB" w14:textId="77777777" w:rsidR="00D24175" w:rsidRDefault="00D24175" w:rsidP="00D24175">
      <w:pPr>
        <w:pStyle w:val="TH"/>
      </w:pPr>
      <w:r>
        <w:t>NR_MAC_CE_PUCCH_SpatialRelationActDeact_Octet2_Type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01EA66DE" w14:textId="77777777" w:rsidTr="00D24175">
        <w:tc>
          <w:tcPr>
            <w:tcW w:w="9857" w:type="dxa"/>
            <w:gridSpan w:val="4"/>
            <w:shd w:val="clear" w:color="auto" w:fill="E0E0E0"/>
          </w:tcPr>
          <w:p w14:paraId="7E1B8C83" w14:textId="77777777" w:rsidR="00D24175" w:rsidRPr="00D24175" w:rsidRDefault="00D24175" w:rsidP="00D24175">
            <w:pPr>
              <w:pStyle w:val="TAL"/>
              <w:rPr>
                <w:b/>
              </w:rPr>
            </w:pPr>
            <w:r w:rsidRPr="00D24175">
              <w:rPr>
                <w:b/>
              </w:rPr>
              <w:t>TTCN-3 Record Type</w:t>
            </w:r>
          </w:p>
        </w:tc>
      </w:tr>
      <w:tr w:rsidR="00D24175" w14:paraId="4167EB6A" w14:textId="77777777" w:rsidTr="00D24175">
        <w:tc>
          <w:tcPr>
            <w:tcW w:w="1479" w:type="dxa"/>
            <w:tcBorders>
              <w:bottom w:val="single" w:sz="4" w:space="0" w:color="auto"/>
            </w:tcBorders>
            <w:shd w:val="clear" w:color="auto" w:fill="E0E0E0"/>
          </w:tcPr>
          <w:p w14:paraId="18790E12" w14:textId="77777777" w:rsidR="00D24175" w:rsidRPr="00D24175" w:rsidRDefault="00D24175" w:rsidP="00D24175">
            <w:pPr>
              <w:pStyle w:val="TAL"/>
              <w:rPr>
                <w:b/>
              </w:rPr>
            </w:pPr>
            <w:bookmarkStart w:id="758" w:name="NR_MAC_CE___atialRelationActDeact_Octet2" w:colFirst="1" w:colLast="1"/>
            <w:r w:rsidRPr="00D24175">
              <w:rPr>
                <w:b/>
              </w:rPr>
              <w:t>Name</w:t>
            </w:r>
          </w:p>
        </w:tc>
        <w:tc>
          <w:tcPr>
            <w:tcW w:w="8378" w:type="dxa"/>
            <w:gridSpan w:val="3"/>
            <w:tcBorders>
              <w:bottom w:val="single" w:sz="4" w:space="0" w:color="auto"/>
            </w:tcBorders>
            <w:shd w:val="clear" w:color="auto" w:fill="FFFF99"/>
          </w:tcPr>
          <w:p w14:paraId="771D7D96" w14:textId="77777777" w:rsidR="00D24175" w:rsidRPr="00D24175" w:rsidRDefault="00D24175" w:rsidP="00D24175">
            <w:pPr>
              <w:pStyle w:val="TAL"/>
              <w:rPr>
                <w:b/>
              </w:rPr>
            </w:pPr>
            <w:r w:rsidRPr="00D24175">
              <w:rPr>
                <w:b/>
              </w:rPr>
              <w:t>NR_MAC_CE_PUCCH_SpatialRelationActDeact_Octet2_Type</w:t>
            </w:r>
          </w:p>
        </w:tc>
      </w:tr>
      <w:bookmarkEnd w:id="758"/>
      <w:tr w:rsidR="00D24175" w14:paraId="7B0ED6BD" w14:textId="77777777" w:rsidTr="00D24175">
        <w:tc>
          <w:tcPr>
            <w:tcW w:w="1479" w:type="dxa"/>
            <w:tcBorders>
              <w:bottom w:val="double" w:sz="4" w:space="0" w:color="auto"/>
            </w:tcBorders>
            <w:shd w:val="clear" w:color="auto" w:fill="E0E0E0"/>
          </w:tcPr>
          <w:p w14:paraId="4ABF082A"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1DA9181D" w14:textId="77777777" w:rsidR="00D24175" w:rsidRPr="00D24175" w:rsidRDefault="00D24175" w:rsidP="00D24175">
            <w:pPr>
              <w:pStyle w:val="TAL"/>
            </w:pPr>
          </w:p>
        </w:tc>
      </w:tr>
      <w:tr w:rsidR="00D24175" w14:paraId="56536EB0" w14:textId="77777777" w:rsidTr="00D24175">
        <w:tc>
          <w:tcPr>
            <w:tcW w:w="1479" w:type="dxa"/>
            <w:tcBorders>
              <w:top w:val="double" w:sz="4" w:space="0" w:color="auto"/>
            </w:tcBorders>
            <w:shd w:val="clear" w:color="auto" w:fill="auto"/>
          </w:tcPr>
          <w:p w14:paraId="0351186F" w14:textId="77777777" w:rsidR="00D24175" w:rsidRPr="00D24175" w:rsidRDefault="00D24175" w:rsidP="00D24175">
            <w:pPr>
              <w:pStyle w:val="TAL"/>
            </w:pPr>
            <w:r w:rsidRPr="00D24175">
              <w:t>Reserved</w:t>
            </w:r>
          </w:p>
        </w:tc>
        <w:tc>
          <w:tcPr>
            <w:tcW w:w="2464" w:type="dxa"/>
            <w:tcBorders>
              <w:top w:val="double" w:sz="4" w:space="0" w:color="auto"/>
            </w:tcBorders>
            <w:shd w:val="clear" w:color="auto" w:fill="auto"/>
          </w:tcPr>
          <w:p w14:paraId="592312E5" w14:textId="77777777" w:rsidR="00D24175" w:rsidRPr="00D24175" w:rsidRDefault="001A1193" w:rsidP="00D24175">
            <w:pPr>
              <w:pStyle w:val="TAL"/>
            </w:pPr>
            <w:hyperlink w:anchor="B1_Type" w:history="1">
              <w:r w:rsidR="00D24175" w:rsidRPr="00D24175">
                <w:rPr>
                  <w:rStyle w:val="Hyperlink"/>
                </w:rPr>
                <w:t>B1_Type</w:t>
              </w:r>
            </w:hyperlink>
          </w:p>
        </w:tc>
        <w:tc>
          <w:tcPr>
            <w:tcW w:w="493" w:type="dxa"/>
            <w:tcBorders>
              <w:top w:val="double" w:sz="4" w:space="0" w:color="auto"/>
            </w:tcBorders>
            <w:shd w:val="clear" w:color="auto" w:fill="auto"/>
          </w:tcPr>
          <w:p w14:paraId="3198BA5B" w14:textId="77777777" w:rsidR="00D24175" w:rsidRPr="00D24175" w:rsidRDefault="00D24175" w:rsidP="00D24175">
            <w:pPr>
              <w:pStyle w:val="TAL"/>
            </w:pPr>
          </w:p>
        </w:tc>
        <w:tc>
          <w:tcPr>
            <w:tcW w:w="5421" w:type="dxa"/>
            <w:tcBorders>
              <w:top w:val="double" w:sz="4" w:space="0" w:color="auto"/>
            </w:tcBorders>
            <w:shd w:val="clear" w:color="auto" w:fill="auto"/>
          </w:tcPr>
          <w:p w14:paraId="4B31F366" w14:textId="77777777" w:rsidR="00D24175" w:rsidRPr="00D24175" w:rsidRDefault="00D24175" w:rsidP="00D24175">
            <w:pPr>
              <w:pStyle w:val="TAL"/>
            </w:pPr>
          </w:p>
        </w:tc>
      </w:tr>
      <w:tr w:rsidR="00D24175" w14:paraId="428FE405" w14:textId="77777777" w:rsidTr="00D24175">
        <w:tc>
          <w:tcPr>
            <w:tcW w:w="1479" w:type="dxa"/>
            <w:shd w:val="clear" w:color="auto" w:fill="auto"/>
          </w:tcPr>
          <w:p w14:paraId="59CA3F96" w14:textId="77777777" w:rsidR="00D24175" w:rsidRPr="00D24175" w:rsidRDefault="00D24175" w:rsidP="00D24175">
            <w:pPr>
              <w:pStyle w:val="TAL"/>
            </w:pPr>
            <w:r w:rsidRPr="00D24175">
              <w:t>ResourceId</w:t>
            </w:r>
          </w:p>
        </w:tc>
        <w:tc>
          <w:tcPr>
            <w:tcW w:w="2464" w:type="dxa"/>
            <w:shd w:val="clear" w:color="auto" w:fill="auto"/>
          </w:tcPr>
          <w:p w14:paraId="3EF63BAD" w14:textId="77777777" w:rsidR="00D24175" w:rsidRPr="00D24175" w:rsidRDefault="001A1193" w:rsidP="00D24175">
            <w:pPr>
              <w:pStyle w:val="TAL"/>
            </w:pPr>
            <w:hyperlink w:anchor="B7_Type" w:history="1">
              <w:r w:rsidR="00D24175" w:rsidRPr="00D24175">
                <w:rPr>
                  <w:rStyle w:val="Hyperlink"/>
                </w:rPr>
                <w:t>B7_Type</w:t>
              </w:r>
            </w:hyperlink>
          </w:p>
        </w:tc>
        <w:tc>
          <w:tcPr>
            <w:tcW w:w="493" w:type="dxa"/>
            <w:shd w:val="clear" w:color="auto" w:fill="auto"/>
          </w:tcPr>
          <w:p w14:paraId="075C420E" w14:textId="77777777" w:rsidR="00D24175" w:rsidRPr="00D24175" w:rsidRDefault="00D24175" w:rsidP="00D24175">
            <w:pPr>
              <w:pStyle w:val="TAL"/>
            </w:pPr>
          </w:p>
        </w:tc>
        <w:tc>
          <w:tcPr>
            <w:tcW w:w="5421" w:type="dxa"/>
            <w:shd w:val="clear" w:color="auto" w:fill="auto"/>
          </w:tcPr>
          <w:p w14:paraId="795EBD44" w14:textId="77777777" w:rsidR="00D24175" w:rsidRPr="00D24175" w:rsidRDefault="00D24175" w:rsidP="00D24175">
            <w:pPr>
              <w:pStyle w:val="TAL"/>
            </w:pPr>
          </w:p>
        </w:tc>
      </w:tr>
    </w:tbl>
    <w:p w14:paraId="252B79A5" w14:textId="77777777" w:rsidR="00D24175" w:rsidRDefault="00D24175" w:rsidP="00DF56D9"/>
    <w:p w14:paraId="0FE68304" w14:textId="77777777" w:rsidR="00D24175" w:rsidRDefault="00D24175" w:rsidP="00D24175">
      <w:pPr>
        <w:pStyle w:val="TH"/>
      </w:pPr>
      <w:r>
        <w:t>NR_MAC_CE_PUCCH_SpatialRelationActDeact_Type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4EDBC053" w14:textId="77777777" w:rsidTr="00D24175">
        <w:tc>
          <w:tcPr>
            <w:tcW w:w="9857" w:type="dxa"/>
            <w:gridSpan w:val="4"/>
            <w:shd w:val="clear" w:color="auto" w:fill="E0E0E0"/>
          </w:tcPr>
          <w:p w14:paraId="193CDC4A" w14:textId="77777777" w:rsidR="00D24175" w:rsidRPr="00D24175" w:rsidRDefault="00D24175" w:rsidP="00D24175">
            <w:pPr>
              <w:pStyle w:val="TAL"/>
              <w:rPr>
                <w:b/>
              </w:rPr>
            </w:pPr>
            <w:r w:rsidRPr="00D24175">
              <w:rPr>
                <w:b/>
              </w:rPr>
              <w:t>TTCN-3 Record Type</w:t>
            </w:r>
          </w:p>
        </w:tc>
      </w:tr>
      <w:tr w:rsidR="00D24175" w14:paraId="5B69565D" w14:textId="77777777" w:rsidTr="00D24175">
        <w:tc>
          <w:tcPr>
            <w:tcW w:w="1479" w:type="dxa"/>
            <w:tcBorders>
              <w:bottom w:val="single" w:sz="4" w:space="0" w:color="auto"/>
            </w:tcBorders>
            <w:shd w:val="clear" w:color="auto" w:fill="E0E0E0"/>
          </w:tcPr>
          <w:p w14:paraId="5F6E07E4" w14:textId="77777777" w:rsidR="00D24175" w:rsidRPr="00D24175" w:rsidRDefault="00D24175" w:rsidP="00D24175">
            <w:pPr>
              <w:pStyle w:val="TAL"/>
              <w:rPr>
                <w:b/>
              </w:rPr>
            </w:pPr>
            <w:bookmarkStart w:id="759" w:name="NR_MAC_CE_PUCCH_SpatialRelationActDeact_" w:colFirst="1" w:colLast="1"/>
            <w:r w:rsidRPr="00D24175">
              <w:rPr>
                <w:b/>
              </w:rPr>
              <w:t>Name</w:t>
            </w:r>
          </w:p>
        </w:tc>
        <w:tc>
          <w:tcPr>
            <w:tcW w:w="8378" w:type="dxa"/>
            <w:gridSpan w:val="3"/>
            <w:tcBorders>
              <w:bottom w:val="single" w:sz="4" w:space="0" w:color="auto"/>
            </w:tcBorders>
            <w:shd w:val="clear" w:color="auto" w:fill="FFFF99"/>
          </w:tcPr>
          <w:p w14:paraId="1B31AA92" w14:textId="77777777" w:rsidR="00D24175" w:rsidRPr="00D24175" w:rsidRDefault="00D24175" w:rsidP="00D24175">
            <w:pPr>
              <w:pStyle w:val="TAL"/>
              <w:rPr>
                <w:b/>
              </w:rPr>
            </w:pPr>
            <w:r w:rsidRPr="00D24175">
              <w:rPr>
                <w:b/>
              </w:rPr>
              <w:t>NR_MAC_CE_PUCCH_SpatialRelationActDeact_Type</w:t>
            </w:r>
          </w:p>
        </w:tc>
      </w:tr>
      <w:bookmarkEnd w:id="759"/>
      <w:tr w:rsidR="00D24175" w14:paraId="63066BD9" w14:textId="77777777" w:rsidTr="00D24175">
        <w:tc>
          <w:tcPr>
            <w:tcW w:w="1479" w:type="dxa"/>
            <w:tcBorders>
              <w:bottom w:val="double" w:sz="4" w:space="0" w:color="auto"/>
            </w:tcBorders>
            <w:shd w:val="clear" w:color="auto" w:fill="E0E0E0"/>
          </w:tcPr>
          <w:p w14:paraId="732317E1"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24581ABC" w14:textId="77777777" w:rsidR="00D24175" w:rsidRPr="00D24175" w:rsidRDefault="00D24175" w:rsidP="00D24175">
            <w:pPr>
              <w:pStyle w:val="TAL"/>
            </w:pPr>
            <w:r w:rsidRPr="00D24175">
              <w:t>TS 38.321 Figure 6.1.3.18-1</w:t>
            </w:r>
          </w:p>
        </w:tc>
      </w:tr>
      <w:tr w:rsidR="00D24175" w14:paraId="73DA04BF" w14:textId="77777777" w:rsidTr="00D24175">
        <w:tc>
          <w:tcPr>
            <w:tcW w:w="1479" w:type="dxa"/>
            <w:tcBorders>
              <w:top w:val="double" w:sz="4" w:space="0" w:color="auto"/>
            </w:tcBorders>
            <w:shd w:val="clear" w:color="auto" w:fill="auto"/>
          </w:tcPr>
          <w:p w14:paraId="08643D9A" w14:textId="77777777" w:rsidR="00D24175" w:rsidRPr="00D24175" w:rsidRDefault="00D24175" w:rsidP="00D24175">
            <w:pPr>
              <w:pStyle w:val="TAL"/>
            </w:pPr>
            <w:r w:rsidRPr="00D24175">
              <w:t>Octet1</w:t>
            </w:r>
          </w:p>
        </w:tc>
        <w:tc>
          <w:tcPr>
            <w:tcW w:w="2464" w:type="dxa"/>
            <w:tcBorders>
              <w:top w:val="double" w:sz="4" w:space="0" w:color="auto"/>
            </w:tcBorders>
            <w:shd w:val="clear" w:color="auto" w:fill="auto"/>
          </w:tcPr>
          <w:p w14:paraId="089BE14A" w14:textId="77777777" w:rsidR="00D24175" w:rsidRPr="00D24175" w:rsidRDefault="001A1193" w:rsidP="00D24175">
            <w:pPr>
              <w:pStyle w:val="TAL"/>
            </w:pPr>
            <w:hyperlink w:anchor="NR_MAC_CE_AD_ServCellId_BwpId_Type" w:history="1">
              <w:r w:rsidR="00D24175" w:rsidRPr="00D24175">
                <w:rPr>
                  <w:rStyle w:val="Hyperlink"/>
                </w:rPr>
                <w:t>NR_MAC_CE_AD_ServCellId_BwpId_Type</w:t>
              </w:r>
            </w:hyperlink>
          </w:p>
        </w:tc>
        <w:tc>
          <w:tcPr>
            <w:tcW w:w="493" w:type="dxa"/>
            <w:tcBorders>
              <w:top w:val="double" w:sz="4" w:space="0" w:color="auto"/>
            </w:tcBorders>
            <w:shd w:val="clear" w:color="auto" w:fill="auto"/>
          </w:tcPr>
          <w:p w14:paraId="5F1E8B07" w14:textId="77777777" w:rsidR="00D24175" w:rsidRPr="00D24175" w:rsidRDefault="00D24175" w:rsidP="00D24175">
            <w:pPr>
              <w:pStyle w:val="TAL"/>
            </w:pPr>
          </w:p>
        </w:tc>
        <w:tc>
          <w:tcPr>
            <w:tcW w:w="5421" w:type="dxa"/>
            <w:tcBorders>
              <w:top w:val="double" w:sz="4" w:space="0" w:color="auto"/>
            </w:tcBorders>
            <w:shd w:val="clear" w:color="auto" w:fill="auto"/>
          </w:tcPr>
          <w:p w14:paraId="31C87FC2" w14:textId="77777777" w:rsidR="00D24175" w:rsidRPr="00D24175" w:rsidRDefault="00D24175" w:rsidP="00D24175">
            <w:pPr>
              <w:pStyle w:val="TAL"/>
            </w:pPr>
            <w:r w:rsidRPr="00D24175">
              <w:t>A/D field: reserved</w:t>
            </w:r>
          </w:p>
        </w:tc>
      </w:tr>
      <w:tr w:rsidR="00D24175" w14:paraId="5E831563" w14:textId="77777777" w:rsidTr="00D24175">
        <w:tc>
          <w:tcPr>
            <w:tcW w:w="1479" w:type="dxa"/>
            <w:shd w:val="clear" w:color="auto" w:fill="auto"/>
          </w:tcPr>
          <w:p w14:paraId="0DF51A56" w14:textId="77777777" w:rsidR="00D24175" w:rsidRPr="00D24175" w:rsidRDefault="00D24175" w:rsidP="00D24175">
            <w:pPr>
              <w:pStyle w:val="TAL"/>
            </w:pPr>
            <w:r w:rsidRPr="00D24175">
              <w:t>Octet2</w:t>
            </w:r>
          </w:p>
        </w:tc>
        <w:tc>
          <w:tcPr>
            <w:tcW w:w="2464" w:type="dxa"/>
            <w:shd w:val="clear" w:color="auto" w:fill="auto"/>
          </w:tcPr>
          <w:p w14:paraId="0F000DF7" w14:textId="77777777" w:rsidR="00D24175" w:rsidRPr="00D24175" w:rsidRDefault="001A1193" w:rsidP="00D24175">
            <w:pPr>
              <w:pStyle w:val="TAL"/>
            </w:pPr>
            <w:hyperlink w:anchor="NR_MAC_CE___atialRelationActDeact_Octet2" w:history="1">
              <w:r w:rsidR="00D24175" w:rsidRPr="00D24175">
                <w:rPr>
                  <w:rStyle w:val="Hyperlink"/>
                </w:rPr>
                <w:t>NR_MAC_CE_PUCCH_SpatialRelationActDeact_Octet2_Type</w:t>
              </w:r>
            </w:hyperlink>
          </w:p>
        </w:tc>
        <w:tc>
          <w:tcPr>
            <w:tcW w:w="493" w:type="dxa"/>
            <w:shd w:val="clear" w:color="auto" w:fill="auto"/>
          </w:tcPr>
          <w:p w14:paraId="10248377" w14:textId="77777777" w:rsidR="00D24175" w:rsidRPr="00D24175" w:rsidRDefault="00D24175" w:rsidP="00D24175">
            <w:pPr>
              <w:pStyle w:val="TAL"/>
            </w:pPr>
          </w:p>
        </w:tc>
        <w:tc>
          <w:tcPr>
            <w:tcW w:w="5421" w:type="dxa"/>
            <w:shd w:val="clear" w:color="auto" w:fill="auto"/>
          </w:tcPr>
          <w:p w14:paraId="63D431B0" w14:textId="77777777" w:rsidR="00D24175" w:rsidRPr="00D24175" w:rsidRDefault="00D24175" w:rsidP="00D24175">
            <w:pPr>
              <w:pStyle w:val="TAL"/>
            </w:pPr>
          </w:p>
        </w:tc>
      </w:tr>
      <w:tr w:rsidR="00D24175" w14:paraId="5DCA5624" w14:textId="77777777" w:rsidTr="00D24175">
        <w:tc>
          <w:tcPr>
            <w:tcW w:w="1479" w:type="dxa"/>
            <w:shd w:val="clear" w:color="auto" w:fill="auto"/>
          </w:tcPr>
          <w:p w14:paraId="65D858BF" w14:textId="77777777" w:rsidR="00D24175" w:rsidRPr="00D24175" w:rsidRDefault="00D24175" w:rsidP="00D24175">
            <w:pPr>
              <w:pStyle w:val="TAL"/>
            </w:pPr>
            <w:r w:rsidRPr="00D24175">
              <w:t>ActivationStatus</w:t>
            </w:r>
          </w:p>
        </w:tc>
        <w:tc>
          <w:tcPr>
            <w:tcW w:w="2464" w:type="dxa"/>
            <w:shd w:val="clear" w:color="auto" w:fill="auto"/>
          </w:tcPr>
          <w:p w14:paraId="37D172CD" w14:textId="77777777" w:rsidR="00D24175" w:rsidRPr="00D24175" w:rsidRDefault="001A1193" w:rsidP="00D24175">
            <w:pPr>
              <w:pStyle w:val="TAL"/>
            </w:pPr>
            <w:hyperlink w:anchor="B8_Type" w:history="1">
              <w:r w:rsidR="00D24175" w:rsidRPr="00D24175">
                <w:rPr>
                  <w:rStyle w:val="Hyperlink"/>
                </w:rPr>
                <w:t>B8_Type</w:t>
              </w:r>
            </w:hyperlink>
          </w:p>
        </w:tc>
        <w:tc>
          <w:tcPr>
            <w:tcW w:w="493" w:type="dxa"/>
            <w:shd w:val="clear" w:color="auto" w:fill="auto"/>
          </w:tcPr>
          <w:p w14:paraId="792DED06" w14:textId="77777777" w:rsidR="00D24175" w:rsidRPr="00D24175" w:rsidRDefault="00D24175" w:rsidP="00D24175">
            <w:pPr>
              <w:pStyle w:val="TAL"/>
            </w:pPr>
          </w:p>
        </w:tc>
        <w:tc>
          <w:tcPr>
            <w:tcW w:w="5421" w:type="dxa"/>
            <w:shd w:val="clear" w:color="auto" w:fill="auto"/>
          </w:tcPr>
          <w:p w14:paraId="71EAF51D" w14:textId="77777777" w:rsidR="00D24175" w:rsidRPr="00D24175" w:rsidRDefault="00D24175" w:rsidP="00D24175">
            <w:pPr>
              <w:pStyle w:val="TAL"/>
            </w:pPr>
          </w:p>
        </w:tc>
      </w:tr>
    </w:tbl>
    <w:p w14:paraId="36577F9E" w14:textId="77777777" w:rsidR="00D24175" w:rsidRDefault="00D24175" w:rsidP="00DF56D9"/>
    <w:p w14:paraId="55C79063" w14:textId="77777777" w:rsidR="00D24175" w:rsidRDefault="00D24175" w:rsidP="00D24175">
      <w:pPr>
        <w:pStyle w:val="Heading5"/>
      </w:pPr>
      <w:r>
        <w:t>D.2.1.1.2.15</w:t>
      </w:r>
      <w:r>
        <w:tab/>
        <w:t>MAC_ControlElement_ZP_ResourceSetActivationDeactivation</w:t>
      </w:r>
    </w:p>
    <w:p w14:paraId="63FB0473" w14:textId="77777777" w:rsidR="00D24175" w:rsidRDefault="00D24175" w:rsidP="00DF56D9">
      <w:r>
        <w:t>TS 38.321 clause 6.1.3.19 (SP ZP CSI-RS Resource Set Activation/Deactivation MAC CE)</w:t>
      </w:r>
    </w:p>
    <w:p w14:paraId="2FE68B7E" w14:textId="77777777" w:rsidR="00D24175" w:rsidRDefault="00D24175" w:rsidP="00D24175">
      <w:pPr>
        <w:pStyle w:val="TH"/>
      </w:pPr>
      <w:r>
        <w:t>NR_MAC_CE_SP_ZP_ResourceSetActDeact_Octet2_Type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2D329732" w14:textId="77777777" w:rsidTr="00D24175">
        <w:tc>
          <w:tcPr>
            <w:tcW w:w="9857" w:type="dxa"/>
            <w:gridSpan w:val="4"/>
            <w:shd w:val="clear" w:color="auto" w:fill="E0E0E0"/>
          </w:tcPr>
          <w:p w14:paraId="3A8220D6" w14:textId="77777777" w:rsidR="00D24175" w:rsidRPr="00D24175" w:rsidRDefault="00D24175" w:rsidP="00D24175">
            <w:pPr>
              <w:pStyle w:val="TAL"/>
              <w:rPr>
                <w:b/>
              </w:rPr>
            </w:pPr>
            <w:r w:rsidRPr="00D24175">
              <w:rPr>
                <w:b/>
              </w:rPr>
              <w:t>TTCN-3 Record Type</w:t>
            </w:r>
          </w:p>
        </w:tc>
      </w:tr>
      <w:tr w:rsidR="00D24175" w14:paraId="3C39ECF1" w14:textId="77777777" w:rsidTr="00D24175">
        <w:tc>
          <w:tcPr>
            <w:tcW w:w="1479" w:type="dxa"/>
            <w:tcBorders>
              <w:bottom w:val="single" w:sz="4" w:space="0" w:color="auto"/>
            </w:tcBorders>
            <w:shd w:val="clear" w:color="auto" w:fill="E0E0E0"/>
          </w:tcPr>
          <w:p w14:paraId="08DF30C2" w14:textId="77777777" w:rsidR="00D24175" w:rsidRPr="00D24175" w:rsidRDefault="00D24175" w:rsidP="00D24175">
            <w:pPr>
              <w:pStyle w:val="TAL"/>
              <w:rPr>
                <w:b/>
              </w:rPr>
            </w:pPr>
            <w:bookmarkStart w:id="760" w:name="NR_MAC_CE___P_ResourceSetActDeact_Octet2" w:colFirst="1" w:colLast="1"/>
            <w:r w:rsidRPr="00D24175">
              <w:rPr>
                <w:b/>
              </w:rPr>
              <w:t>Name</w:t>
            </w:r>
          </w:p>
        </w:tc>
        <w:tc>
          <w:tcPr>
            <w:tcW w:w="8378" w:type="dxa"/>
            <w:gridSpan w:val="3"/>
            <w:tcBorders>
              <w:bottom w:val="single" w:sz="4" w:space="0" w:color="auto"/>
            </w:tcBorders>
            <w:shd w:val="clear" w:color="auto" w:fill="FFFF99"/>
          </w:tcPr>
          <w:p w14:paraId="755E42E9" w14:textId="77777777" w:rsidR="00D24175" w:rsidRPr="00D24175" w:rsidRDefault="00D24175" w:rsidP="00D24175">
            <w:pPr>
              <w:pStyle w:val="TAL"/>
              <w:rPr>
                <w:b/>
              </w:rPr>
            </w:pPr>
            <w:r w:rsidRPr="00D24175">
              <w:rPr>
                <w:b/>
              </w:rPr>
              <w:t>NR_MAC_CE_SP_ZP_ResourceSetActDeact_Octet2_Type</w:t>
            </w:r>
          </w:p>
        </w:tc>
      </w:tr>
      <w:bookmarkEnd w:id="760"/>
      <w:tr w:rsidR="00D24175" w14:paraId="5B6B7BA0" w14:textId="77777777" w:rsidTr="00D24175">
        <w:tc>
          <w:tcPr>
            <w:tcW w:w="1479" w:type="dxa"/>
            <w:tcBorders>
              <w:bottom w:val="double" w:sz="4" w:space="0" w:color="auto"/>
            </w:tcBorders>
            <w:shd w:val="clear" w:color="auto" w:fill="E0E0E0"/>
          </w:tcPr>
          <w:p w14:paraId="15439C9D"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5DDBFC50" w14:textId="77777777" w:rsidR="00D24175" w:rsidRPr="00D24175" w:rsidRDefault="00D24175" w:rsidP="00D24175">
            <w:pPr>
              <w:pStyle w:val="TAL"/>
            </w:pPr>
          </w:p>
        </w:tc>
      </w:tr>
      <w:tr w:rsidR="00D24175" w14:paraId="103C67FD" w14:textId="77777777" w:rsidTr="00D24175">
        <w:tc>
          <w:tcPr>
            <w:tcW w:w="1479" w:type="dxa"/>
            <w:tcBorders>
              <w:top w:val="double" w:sz="4" w:space="0" w:color="auto"/>
            </w:tcBorders>
            <w:shd w:val="clear" w:color="auto" w:fill="auto"/>
          </w:tcPr>
          <w:p w14:paraId="45729EEA" w14:textId="77777777" w:rsidR="00D24175" w:rsidRPr="00D24175" w:rsidRDefault="00D24175" w:rsidP="00D24175">
            <w:pPr>
              <w:pStyle w:val="TAL"/>
            </w:pPr>
            <w:r w:rsidRPr="00D24175">
              <w:t>Reserved</w:t>
            </w:r>
          </w:p>
        </w:tc>
        <w:tc>
          <w:tcPr>
            <w:tcW w:w="2464" w:type="dxa"/>
            <w:tcBorders>
              <w:top w:val="double" w:sz="4" w:space="0" w:color="auto"/>
            </w:tcBorders>
            <w:shd w:val="clear" w:color="auto" w:fill="auto"/>
          </w:tcPr>
          <w:p w14:paraId="59473F2A" w14:textId="77777777" w:rsidR="00D24175" w:rsidRPr="00D24175" w:rsidRDefault="001A1193" w:rsidP="00D24175">
            <w:pPr>
              <w:pStyle w:val="TAL"/>
            </w:pPr>
            <w:hyperlink w:anchor="B4_Type" w:history="1">
              <w:r w:rsidR="00D24175" w:rsidRPr="00D24175">
                <w:rPr>
                  <w:rStyle w:val="Hyperlink"/>
                </w:rPr>
                <w:t>B4_Type</w:t>
              </w:r>
            </w:hyperlink>
          </w:p>
        </w:tc>
        <w:tc>
          <w:tcPr>
            <w:tcW w:w="493" w:type="dxa"/>
            <w:tcBorders>
              <w:top w:val="double" w:sz="4" w:space="0" w:color="auto"/>
            </w:tcBorders>
            <w:shd w:val="clear" w:color="auto" w:fill="auto"/>
          </w:tcPr>
          <w:p w14:paraId="1D4F0507" w14:textId="77777777" w:rsidR="00D24175" w:rsidRPr="00D24175" w:rsidRDefault="00D24175" w:rsidP="00D24175">
            <w:pPr>
              <w:pStyle w:val="TAL"/>
            </w:pPr>
          </w:p>
        </w:tc>
        <w:tc>
          <w:tcPr>
            <w:tcW w:w="5421" w:type="dxa"/>
            <w:tcBorders>
              <w:top w:val="double" w:sz="4" w:space="0" w:color="auto"/>
            </w:tcBorders>
            <w:shd w:val="clear" w:color="auto" w:fill="auto"/>
          </w:tcPr>
          <w:p w14:paraId="7B809E0E" w14:textId="77777777" w:rsidR="00D24175" w:rsidRPr="00D24175" w:rsidRDefault="00D24175" w:rsidP="00D24175">
            <w:pPr>
              <w:pStyle w:val="TAL"/>
            </w:pPr>
          </w:p>
        </w:tc>
      </w:tr>
      <w:tr w:rsidR="00D24175" w14:paraId="0975B065" w14:textId="77777777" w:rsidTr="00D24175">
        <w:tc>
          <w:tcPr>
            <w:tcW w:w="1479" w:type="dxa"/>
            <w:shd w:val="clear" w:color="auto" w:fill="auto"/>
          </w:tcPr>
          <w:p w14:paraId="786E13C6" w14:textId="77777777" w:rsidR="00D24175" w:rsidRPr="00D24175" w:rsidRDefault="00D24175" w:rsidP="00D24175">
            <w:pPr>
              <w:pStyle w:val="TAL"/>
            </w:pPr>
            <w:r w:rsidRPr="00D24175">
              <w:t>Id</w:t>
            </w:r>
          </w:p>
        </w:tc>
        <w:tc>
          <w:tcPr>
            <w:tcW w:w="2464" w:type="dxa"/>
            <w:shd w:val="clear" w:color="auto" w:fill="auto"/>
          </w:tcPr>
          <w:p w14:paraId="31F97BFB" w14:textId="77777777" w:rsidR="00D24175" w:rsidRPr="00D24175" w:rsidRDefault="001A1193" w:rsidP="00D24175">
            <w:pPr>
              <w:pStyle w:val="TAL"/>
            </w:pPr>
            <w:hyperlink w:anchor="B4_Type" w:history="1">
              <w:r w:rsidR="00D24175" w:rsidRPr="00D24175">
                <w:rPr>
                  <w:rStyle w:val="Hyperlink"/>
                </w:rPr>
                <w:t>B4_Type</w:t>
              </w:r>
            </w:hyperlink>
          </w:p>
        </w:tc>
        <w:tc>
          <w:tcPr>
            <w:tcW w:w="493" w:type="dxa"/>
            <w:shd w:val="clear" w:color="auto" w:fill="auto"/>
          </w:tcPr>
          <w:p w14:paraId="4B161922" w14:textId="77777777" w:rsidR="00D24175" w:rsidRPr="00D24175" w:rsidRDefault="00D24175" w:rsidP="00D24175">
            <w:pPr>
              <w:pStyle w:val="TAL"/>
            </w:pPr>
          </w:p>
        </w:tc>
        <w:tc>
          <w:tcPr>
            <w:tcW w:w="5421" w:type="dxa"/>
            <w:shd w:val="clear" w:color="auto" w:fill="auto"/>
          </w:tcPr>
          <w:p w14:paraId="29CF1C19" w14:textId="77777777" w:rsidR="00D24175" w:rsidRPr="00D24175" w:rsidRDefault="00D24175" w:rsidP="00D24175">
            <w:pPr>
              <w:pStyle w:val="TAL"/>
            </w:pPr>
          </w:p>
        </w:tc>
      </w:tr>
    </w:tbl>
    <w:p w14:paraId="02FCC6D8" w14:textId="77777777" w:rsidR="00D24175" w:rsidRDefault="00D24175" w:rsidP="00DF56D9"/>
    <w:p w14:paraId="36651021" w14:textId="77777777" w:rsidR="00D24175" w:rsidRDefault="00D24175" w:rsidP="00D24175">
      <w:pPr>
        <w:pStyle w:val="TH"/>
      </w:pPr>
      <w:r>
        <w:lastRenderedPageBreak/>
        <w:t>NR_MAC_CE_SP_ZP_ResourceSetActDeact_Type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570E9B44" w14:textId="77777777" w:rsidTr="00D24175">
        <w:tc>
          <w:tcPr>
            <w:tcW w:w="9857" w:type="dxa"/>
            <w:gridSpan w:val="4"/>
            <w:shd w:val="clear" w:color="auto" w:fill="E0E0E0"/>
          </w:tcPr>
          <w:p w14:paraId="5E289CA7" w14:textId="77777777" w:rsidR="00D24175" w:rsidRPr="00D24175" w:rsidRDefault="00D24175" w:rsidP="00D24175">
            <w:pPr>
              <w:pStyle w:val="TAL"/>
              <w:rPr>
                <w:b/>
              </w:rPr>
            </w:pPr>
            <w:r w:rsidRPr="00D24175">
              <w:rPr>
                <w:b/>
              </w:rPr>
              <w:t>TTCN-3 Record Type</w:t>
            </w:r>
          </w:p>
        </w:tc>
      </w:tr>
      <w:tr w:rsidR="00D24175" w14:paraId="581B4215" w14:textId="77777777" w:rsidTr="00D24175">
        <w:tc>
          <w:tcPr>
            <w:tcW w:w="1479" w:type="dxa"/>
            <w:tcBorders>
              <w:bottom w:val="single" w:sz="4" w:space="0" w:color="auto"/>
            </w:tcBorders>
            <w:shd w:val="clear" w:color="auto" w:fill="E0E0E0"/>
          </w:tcPr>
          <w:p w14:paraId="66676F6B" w14:textId="77777777" w:rsidR="00D24175" w:rsidRPr="00D24175" w:rsidRDefault="00D24175" w:rsidP="00D24175">
            <w:pPr>
              <w:pStyle w:val="TAL"/>
              <w:rPr>
                <w:b/>
              </w:rPr>
            </w:pPr>
            <w:bookmarkStart w:id="761" w:name="NR_MAC_CE_SP_ZP_ResourceSetActDeact_Type" w:colFirst="1" w:colLast="1"/>
            <w:r w:rsidRPr="00D24175">
              <w:rPr>
                <w:b/>
              </w:rPr>
              <w:t>Name</w:t>
            </w:r>
          </w:p>
        </w:tc>
        <w:tc>
          <w:tcPr>
            <w:tcW w:w="8378" w:type="dxa"/>
            <w:gridSpan w:val="3"/>
            <w:tcBorders>
              <w:bottom w:val="single" w:sz="4" w:space="0" w:color="auto"/>
            </w:tcBorders>
            <w:shd w:val="clear" w:color="auto" w:fill="FFFF99"/>
          </w:tcPr>
          <w:p w14:paraId="292A5568" w14:textId="77777777" w:rsidR="00D24175" w:rsidRPr="00D24175" w:rsidRDefault="00D24175" w:rsidP="00D24175">
            <w:pPr>
              <w:pStyle w:val="TAL"/>
              <w:rPr>
                <w:b/>
              </w:rPr>
            </w:pPr>
            <w:r w:rsidRPr="00D24175">
              <w:rPr>
                <w:b/>
              </w:rPr>
              <w:t>NR_MAC_CE_SP_ZP_ResourceSetActDeact_Type</w:t>
            </w:r>
          </w:p>
        </w:tc>
      </w:tr>
      <w:bookmarkEnd w:id="761"/>
      <w:tr w:rsidR="00D24175" w14:paraId="4CEA3F5E" w14:textId="77777777" w:rsidTr="00D24175">
        <w:tc>
          <w:tcPr>
            <w:tcW w:w="1479" w:type="dxa"/>
            <w:tcBorders>
              <w:bottom w:val="double" w:sz="4" w:space="0" w:color="auto"/>
            </w:tcBorders>
            <w:shd w:val="clear" w:color="auto" w:fill="E0E0E0"/>
          </w:tcPr>
          <w:p w14:paraId="28C30E86"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5E10FDEC" w14:textId="77777777" w:rsidR="00D24175" w:rsidRPr="00D24175" w:rsidRDefault="00D24175" w:rsidP="00D24175">
            <w:pPr>
              <w:pStyle w:val="TAL"/>
            </w:pPr>
            <w:r w:rsidRPr="00D24175">
              <w:t>TS 38.321 Figure 6.1.3.19-1</w:t>
            </w:r>
          </w:p>
        </w:tc>
      </w:tr>
      <w:tr w:rsidR="00D24175" w14:paraId="351F7BA5" w14:textId="77777777" w:rsidTr="00D24175">
        <w:tc>
          <w:tcPr>
            <w:tcW w:w="1479" w:type="dxa"/>
            <w:tcBorders>
              <w:top w:val="double" w:sz="4" w:space="0" w:color="auto"/>
            </w:tcBorders>
            <w:shd w:val="clear" w:color="auto" w:fill="auto"/>
          </w:tcPr>
          <w:p w14:paraId="518DE3EC" w14:textId="77777777" w:rsidR="00D24175" w:rsidRPr="00D24175" w:rsidRDefault="00D24175" w:rsidP="00D24175">
            <w:pPr>
              <w:pStyle w:val="TAL"/>
            </w:pPr>
            <w:r w:rsidRPr="00D24175">
              <w:t>Octet1</w:t>
            </w:r>
          </w:p>
        </w:tc>
        <w:tc>
          <w:tcPr>
            <w:tcW w:w="2464" w:type="dxa"/>
            <w:tcBorders>
              <w:top w:val="double" w:sz="4" w:space="0" w:color="auto"/>
            </w:tcBorders>
            <w:shd w:val="clear" w:color="auto" w:fill="auto"/>
          </w:tcPr>
          <w:p w14:paraId="4B6DA85B" w14:textId="77777777" w:rsidR="00D24175" w:rsidRPr="00D24175" w:rsidRDefault="001A1193" w:rsidP="00D24175">
            <w:pPr>
              <w:pStyle w:val="TAL"/>
            </w:pPr>
            <w:hyperlink w:anchor="NR_MAC_CE_AD_ServCellId_BwpId_Type" w:history="1">
              <w:r w:rsidR="00D24175" w:rsidRPr="00D24175">
                <w:rPr>
                  <w:rStyle w:val="Hyperlink"/>
                </w:rPr>
                <w:t>NR_MAC_CE_AD_ServCellId_BwpId_Type</w:t>
              </w:r>
            </w:hyperlink>
          </w:p>
        </w:tc>
        <w:tc>
          <w:tcPr>
            <w:tcW w:w="493" w:type="dxa"/>
            <w:tcBorders>
              <w:top w:val="double" w:sz="4" w:space="0" w:color="auto"/>
            </w:tcBorders>
            <w:shd w:val="clear" w:color="auto" w:fill="auto"/>
          </w:tcPr>
          <w:p w14:paraId="48E079CF" w14:textId="77777777" w:rsidR="00D24175" w:rsidRPr="00D24175" w:rsidRDefault="00D24175" w:rsidP="00D24175">
            <w:pPr>
              <w:pStyle w:val="TAL"/>
            </w:pPr>
          </w:p>
        </w:tc>
        <w:tc>
          <w:tcPr>
            <w:tcW w:w="5421" w:type="dxa"/>
            <w:tcBorders>
              <w:top w:val="double" w:sz="4" w:space="0" w:color="auto"/>
            </w:tcBorders>
            <w:shd w:val="clear" w:color="auto" w:fill="auto"/>
          </w:tcPr>
          <w:p w14:paraId="66ADD05D" w14:textId="77777777" w:rsidR="00D24175" w:rsidRPr="00D24175" w:rsidRDefault="00D24175" w:rsidP="00D24175">
            <w:pPr>
              <w:pStyle w:val="TAL"/>
            </w:pPr>
          </w:p>
        </w:tc>
      </w:tr>
      <w:tr w:rsidR="00D24175" w14:paraId="014E15A8" w14:textId="77777777" w:rsidTr="00D24175">
        <w:tc>
          <w:tcPr>
            <w:tcW w:w="1479" w:type="dxa"/>
            <w:shd w:val="clear" w:color="auto" w:fill="auto"/>
          </w:tcPr>
          <w:p w14:paraId="13D72616" w14:textId="77777777" w:rsidR="00D24175" w:rsidRPr="00D24175" w:rsidRDefault="00D24175" w:rsidP="00D24175">
            <w:pPr>
              <w:pStyle w:val="TAL"/>
            </w:pPr>
            <w:r w:rsidRPr="00D24175">
              <w:t>Octet2</w:t>
            </w:r>
          </w:p>
        </w:tc>
        <w:tc>
          <w:tcPr>
            <w:tcW w:w="2464" w:type="dxa"/>
            <w:shd w:val="clear" w:color="auto" w:fill="auto"/>
          </w:tcPr>
          <w:p w14:paraId="3FDCD5DC" w14:textId="77777777" w:rsidR="00D24175" w:rsidRPr="00D24175" w:rsidRDefault="001A1193" w:rsidP="00D24175">
            <w:pPr>
              <w:pStyle w:val="TAL"/>
            </w:pPr>
            <w:hyperlink w:anchor="NR_MAC_CE___P_ResourceSetActDeact_Octet2" w:history="1">
              <w:r w:rsidR="00D24175" w:rsidRPr="00D24175">
                <w:rPr>
                  <w:rStyle w:val="Hyperlink"/>
                </w:rPr>
                <w:t>NR_MAC_CE_SP_ZP_ResourceSetActDeact_Octet2_Type</w:t>
              </w:r>
            </w:hyperlink>
          </w:p>
        </w:tc>
        <w:tc>
          <w:tcPr>
            <w:tcW w:w="493" w:type="dxa"/>
            <w:shd w:val="clear" w:color="auto" w:fill="auto"/>
          </w:tcPr>
          <w:p w14:paraId="160537C9" w14:textId="77777777" w:rsidR="00D24175" w:rsidRPr="00D24175" w:rsidRDefault="00D24175" w:rsidP="00D24175">
            <w:pPr>
              <w:pStyle w:val="TAL"/>
            </w:pPr>
          </w:p>
        </w:tc>
        <w:tc>
          <w:tcPr>
            <w:tcW w:w="5421" w:type="dxa"/>
            <w:shd w:val="clear" w:color="auto" w:fill="auto"/>
          </w:tcPr>
          <w:p w14:paraId="6139CBD8" w14:textId="77777777" w:rsidR="00D24175" w:rsidRPr="00D24175" w:rsidRDefault="00D24175" w:rsidP="00D24175">
            <w:pPr>
              <w:pStyle w:val="TAL"/>
            </w:pPr>
          </w:p>
        </w:tc>
      </w:tr>
    </w:tbl>
    <w:p w14:paraId="2BA18EFF" w14:textId="77777777" w:rsidR="00D24175" w:rsidRDefault="00D24175" w:rsidP="00DF56D9"/>
    <w:p w14:paraId="6FF7929E" w14:textId="77777777" w:rsidR="00D24175" w:rsidRDefault="00D24175" w:rsidP="00D24175">
      <w:pPr>
        <w:pStyle w:val="Heading5"/>
      </w:pPr>
      <w:r>
        <w:t>D.2.1.1.2.16</w:t>
      </w:r>
      <w:r>
        <w:tab/>
        <w:t>MAC_ControlElement_RecommendedBitrate</w:t>
      </w:r>
    </w:p>
    <w:p w14:paraId="07C0B5C5" w14:textId="77777777" w:rsidR="00D24175" w:rsidRDefault="00D24175" w:rsidP="00DF56D9">
      <w:r>
        <w:t>TS 38.321 clause 6.1.3.20 (Recommended bit rate MAC CE)</w:t>
      </w:r>
    </w:p>
    <w:p w14:paraId="0709F3E7" w14:textId="77777777" w:rsidR="00D24175" w:rsidRDefault="00D24175" w:rsidP="00D24175">
      <w:pPr>
        <w:pStyle w:val="TH"/>
      </w:pPr>
      <w:r>
        <w:t>NR_MAC_CE_RecommendedBitrate_Type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2CEB137A" w14:textId="77777777" w:rsidTr="00D24175">
        <w:tc>
          <w:tcPr>
            <w:tcW w:w="9857" w:type="dxa"/>
            <w:gridSpan w:val="4"/>
            <w:shd w:val="clear" w:color="auto" w:fill="E0E0E0"/>
          </w:tcPr>
          <w:p w14:paraId="23DE9446" w14:textId="77777777" w:rsidR="00D24175" w:rsidRPr="00D24175" w:rsidRDefault="00D24175" w:rsidP="00D24175">
            <w:pPr>
              <w:pStyle w:val="TAL"/>
              <w:rPr>
                <w:b/>
              </w:rPr>
            </w:pPr>
            <w:r w:rsidRPr="00D24175">
              <w:rPr>
                <w:b/>
              </w:rPr>
              <w:t>TTCN-3 Record Type</w:t>
            </w:r>
          </w:p>
        </w:tc>
      </w:tr>
      <w:tr w:rsidR="00D24175" w:rsidRPr="001A1193" w14:paraId="42F116DC" w14:textId="77777777" w:rsidTr="00D24175">
        <w:tc>
          <w:tcPr>
            <w:tcW w:w="1479" w:type="dxa"/>
            <w:tcBorders>
              <w:bottom w:val="single" w:sz="4" w:space="0" w:color="auto"/>
            </w:tcBorders>
            <w:shd w:val="clear" w:color="auto" w:fill="E0E0E0"/>
          </w:tcPr>
          <w:p w14:paraId="51570530" w14:textId="77777777" w:rsidR="00D24175" w:rsidRPr="00D24175" w:rsidRDefault="00D24175" w:rsidP="00D24175">
            <w:pPr>
              <w:pStyle w:val="TAL"/>
              <w:rPr>
                <w:b/>
              </w:rPr>
            </w:pPr>
            <w:bookmarkStart w:id="762" w:name="NR_MAC_CE_RecommendedBitrate_Type" w:colFirst="1" w:colLast="1"/>
            <w:r w:rsidRPr="00D24175">
              <w:rPr>
                <w:b/>
              </w:rPr>
              <w:t>Name</w:t>
            </w:r>
          </w:p>
        </w:tc>
        <w:tc>
          <w:tcPr>
            <w:tcW w:w="8378" w:type="dxa"/>
            <w:gridSpan w:val="3"/>
            <w:tcBorders>
              <w:bottom w:val="single" w:sz="4" w:space="0" w:color="auto"/>
            </w:tcBorders>
            <w:shd w:val="clear" w:color="auto" w:fill="FFFF99"/>
          </w:tcPr>
          <w:p w14:paraId="126EE26C" w14:textId="77777777" w:rsidR="00D24175" w:rsidRPr="004064F3" w:rsidRDefault="00D24175" w:rsidP="00D24175">
            <w:pPr>
              <w:pStyle w:val="TAL"/>
              <w:rPr>
                <w:b/>
                <w:lang w:val="fr-FR"/>
              </w:rPr>
            </w:pPr>
            <w:r w:rsidRPr="004064F3">
              <w:rPr>
                <w:b/>
                <w:lang w:val="fr-FR"/>
              </w:rPr>
              <w:t>NR_MAC_CE_RecommendedBitrate_Type</w:t>
            </w:r>
          </w:p>
        </w:tc>
      </w:tr>
      <w:bookmarkEnd w:id="762"/>
      <w:tr w:rsidR="00D24175" w14:paraId="3B5BB1EC" w14:textId="77777777" w:rsidTr="00D24175">
        <w:tc>
          <w:tcPr>
            <w:tcW w:w="1479" w:type="dxa"/>
            <w:tcBorders>
              <w:bottom w:val="double" w:sz="4" w:space="0" w:color="auto"/>
            </w:tcBorders>
            <w:shd w:val="clear" w:color="auto" w:fill="E0E0E0"/>
          </w:tcPr>
          <w:p w14:paraId="3606D6A8"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3F65B19D" w14:textId="77777777" w:rsidR="00D24175" w:rsidRPr="00D24175" w:rsidRDefault="00D24175" w:rsidP="00D24175">
            <w:pPr>
              <w:pStyle w:val="TAL"/>
            </w:pPr>
            <w:r w:rsidRPr="00D24175">
              <w:t>TS 38.321 Figure 6.1.3.20-1</w:t>
            </w:r>
          </w:p>
        </w:tc>
      </w:tr>
      <w:tr w:rsidR="00D24175" w14:paraId="78C44A11" w14:textId="77777777" w:rsidTr="00D24175">
        <w:tc>
          <w:tcPr>
            <w:tcW w:w="1479" w:type="dxa"/>
            <w:tcBorders>
              <w:top w:val="double" w:sz="4" w:space="0" w:color="auto"/>
            </w:tcBorders>
            <w:shd w:val="clear" w:color="auto" w:fill="auto"/>
          </w:tcPr>
          <w:p w14:paraId="47C57510" w14:textId="77777777" w:rsidR="00D24175" w:rsidRPr="00D24175" w:rsidRDefault="00D24175" w:rsidP="00D24175">
            <w:pPr>
              <w:pStyle w:val="TAL"/>
            </w:pPr>
            <w:r w:rsidRPr="00D24175">
              <w:t>LCID</w:t>
            </w:r>
          </w:p>
        </w:tc>
        <w:tc>
          <w:tcPr>
            <w:tcW w:w="2464" w:type="dxa"/>
            <w:tcBorders>
              <w:top w:val="double" w:sz="4" w:space="0" w:color="auto"/>
            </w:tcBorders>
            <w:shd w:val="clear" w:color="auto" w:fill="auto"/>
          </w:tcPr>
          <w:p w14:paraId="7D28C7D7" w14:textId="77777777" w:rsidR="00D24175" w:rsidRPr="00D24175" w:rsidRDefault="001A1193" w:rsidP="00D24175">
            <w:pPr>
              <w:pStyle w:val="TAL"/>
            </w:pPr>
            <w:hyperlink w:anchor="B6_Type" w:history="1">
              <w:r w:rsidR="00D24175" w:rsidRPr="00D24175">
                <w:rPr>
                  <w:rStyle w:val="Hyperlink"/>
                </w:rPr>
                <w:t>B6_Type</w:t>
              </w:r>
            </w:hyperlink>
          </w:p>
        </w:tc>
        <w:tc>
          <w:tcPr>
            <w:tcW w:w="493" w:type="dxa"/>
            <w:tcBorders>
              <w:top w:val="double" w:sz="4" w:space="0" w:color="auto"/>
            </w:tcBorders>
            <w:shd w:val="clear" w:color="auto" w:fill="auto"/>
          </w:tcPr>
          <w:p w14:paraId="20878BED" w14:textId="77777777" w:rsidR="00D24175" w:rsidRPr="00D24175" w:rsidRDefault="00D24175" w:rsidP="00D24175">
            <w:pPr>
              <w:pStyle w:val="TAL"/>
            </w:pPr>
          </w:p>
        </w:tc>
        <w:tc>
          <w:tcPr>
            <w:tcW w:w="5421" w:type="dxa"/>
            <w:tcBorders>
              <w:top w:val="double" w:sz="4" w:space="0" w:color="auto"/>
            </w:tcBorders>
            <w:shd w:val="clear" w:color="auto" w:fill="auto"/>
          </w:tcPr>
          <w:p w14:paraId="0B0FD0A7" w14:textId="77777777" w:rsidR="00D24175" w:rsidRPr="00D24175" w:rsidRDefault="00D24175" w:rsidP="00D24175">
            <w:pPr>
              <w:pStyle w:val="TAL"/>
            </w:pPr>
          </w:p>
        </w:tc>
      </w:tr>
      <w:tr w:rsidR="00D24175" w14:paraId="5693D28E" w14:textId="77777777" w:rsidTr="00D24175">
        <w:tc>
          <w:tcPr>
            <w:tcW w:w="1479" w:type="dxa"/>
            <w:shd w:val="clear" w:color="auto" w:fill="auto"/>
          </w:tcPr>
          <w:p w14:paraId="1D5A5F3F" w14:textId="77777777" w:rsidR="00D24175" w:rsidRPr="00D24175" w:rsidRDefault="00D24175" w:rsidP="00D24175">
            <w:pPr>
              <w:pStyle w:val="TAL"/>
            </w:pPr>
            <w:r w:rsidRPr="00D24175">
              <w:t>UL_DL</w:t>
            </w:r>
          </w:p>
        </w:tc>
        <w:tc>
          <w:tcPr>
            <w:tcW w:w="2464" w:type="dxa"/>
            <w:shd w:val="clear" w:color="auto" w:fill="auto"/>
          </w:tcPr>
          <w:p w14:paraId="2F04AB1C" w14:textId="77777777" w:rsidR="00D24175" w:rsidRPr="00D24175" w:rsidRDefault="001A1193" w:rsidP="00D24175">
            <w:pPr>
              <w:pStyle w:val="TAL"/>
            </w:pPr>
            <w:hyperlink w:anchor="B1_Type" w:history="1">
              <w:r w:rsidR="00D24175" w:rsidRPr="00D24175">
                <w:rPr>
                  <w:rStyle w:val="Hyperlink"/>
                </w:rPr>
                <w:t>B1_Type</w:t>
              </w:r>
            </w:hyperlink>
          </w:p>
        </w:tc>
        <w:tc>
          <w:tcPr>
            <w:tcW w:w="493" w:type="dxa"/>
            <w:shd w:val="clear" w:color="auto" w:fill="auto"/>
          </w:tcPr>
          <w:p w14:paraId="612525FD" w14:textId="77777777" w:rsidR="00D24175" w:rsidRPr="00D24175" w:rsidRDefault="00D24175" w:rsidP="00D24175">
            <w:pPr>
              <w:pStyle w:val="TAL"/>
            </w:pPr>
          </w:p>
        </w:tc>
        <w:tc>
          <w:tcPr>
            <w:tcW w:w="5421" w:type="dxa"/>
            <w:shd w:val="clear" w:color="auto" w:fill="auto"/>
          </w:tcPr>
          <w:p w14:paraId="692F4C6D" w14:textId="77777777" w:rsidR="00D24175" w:rsidRPr="00D24175" w:rsidRDefault="00D24175" w:rsidP="00D24175">
            <w:pPr>
              <w:pStyle w:val="TAL"/>
            </w:pPr>
          </w:p>
        </w:tc>
      </w:tr>
      <w:tr w:rsidR="00D24175" w14:paraId="23BC27E1" w14:textId="77777777" w:rsidTr="00D24175">
        <w:tc>
          <w:tcPr>
            <w:tcW w:w="1479" w:type="dxa"/>
            <w:shd w:val="clear" w:color="auto" w:fill="auto"/>
          </w:tcPr>
          <w:p w14:paraId="00016D14" w14:textId="77777777" w:rsidR="00D24175" w:rsidRPr="00D24175" w:rsidRDefault="00D24175" w:rsidP="00D24175">
            <w:pPr>
              <w:pStyle w:val="TAL"/>
            </w:pPr>
            <w:r w:rsidRPr="00D24175">
              <w:t>Bitrate</w:t>
            </w:r>
          </w:p>
        </w:tc>
        <w:tc>
          <w:tcPr>
            <w:tcW w:w="2464" w:type="dxa"/>
            <w:shd w:val="clear" w:color="auto" w:fill="auto"/>
          </w:tcPr>
          <w:p w14:paraId="51C2436C" w14:textId="77777777" w:rsidR="00D24175" w:rsidRPr="00D24175" w:rsidRDefault="001A1193" w:rsidP="00D24175">
            <w:pPr>
              <w:pStyle w:val="TAL"/>
            </w:pPr>
            <w:hyperlink w:anchor="B6_Type" w:history="1">
              <w:r w:rsidR="00D24175" w:rsidRPr="00D24175">
                <w:rPr>
                  <w:rStyle w:val="Hyperlink"/>
                </w:rPr>
                <w:t>B6_Type</w:t>
              </w:r>
            </w:hyperlink>
          </w:p>
        </w:tc>
        <w:tc>
          <w:tcPr>
            <w:tcW w:w="493" w:type="dxa"/>
            <w:shd w:val="clear" w:color="auto" w:fill="auto"/>
          </w:tcPr>
          <w:p w14:paraId="24A1780E" w14:textId="77777777" w:rsidR="00D24175" w:rsidRPr="00D24175" w:rsidRDefault="00D24175" w:rsidP="00D24175">
            <w:pPr>
              <w:pStyle w:val="TAL"/>
            </w:pPr>
          </w:p>
        </w:tc>
        <w:tc>
          <w:tcPr>
            <w:tcW w:w="5421" w:type="dxa"/>
            <w:shd w:val="clear" w:color="auto" w:fill="auto"/>
          </w:tcPr>
          <w:p w14:paraId="61876F0D" w14:textId="77777777" w:rsidR="00D24175" w:rsidRPr="00D24175" w:rsidRDefault="00D24175" w:rsidP="00D24175">
            <w:pPr>
              <w:pStyle w:val="TAL"/>
            </w:pPr>
          </w:p>
        </w:tc>
      </w:tr>
      <w:tr w:rsidR="00D24175" w14:paraId="01ECCFCF" w14:textId="77777777" w:rsidTr="00D24175">
        <w:tc>
          <w:tcPr>
            <w:tcW w:w="1479" w:type="dxa"/>
            <w:shd w:val="clear" w:color="auto" w:fill="auto"/>
          </w:tcPr>
          <w:p w14:paraId="0452BAA2" w14:textId="77777777" w:rsidR="00D24175" w:rsidRPr="00D24175" w:rsidRDefault="00D24175" w:rsidP="00D24175">
            <w:pPr>
              <w:pStyle w:val="TAL"/>
            </w:pPr>
            <w:r w:rsidRPr="00D24175">
              <w:t>Reserved</w:t>
            </w:r>
          </w:p>
        </w:tc>
        <w:tc>
          <w:tcPr>
            <w:tcW w:w="2464" w:type="dxa"/>
            <w:shd w:val="clear" w:color="auto" w:fill="auto"/>
          </w:tcPr>
          <w:p w14:paraId="74CE8ECC" w14:textId="77777777" w:rsidR="00D24175" w:rsidRPr="00D24175" w:rsidRDefault="001A1193" w:rsidP="00D24175">
            <w:pPr>
              <w:pStyle w:val="TAL"/>
            </w:pPr>
            <w:hyperlink w:anchor="B3_Type" w:history="1">
              <w:r w:rsidR="00D24175" w:rsidRPr="00D24175">
                <w:rPr>
                  <w:rStyle w:val="Hyperlink"/>
                </w:rPr>
                <w:t>B3_Type</w:t>
              </w:r>
            </w:hyperlink>
          </w:p>
        </w:tc>
        <w:tc>
          <w:tcPr>
            <w:tcW w:w="493" w:type="dxa"/>
            <w:shd w:val="clear" w:color="auto" w:fill="auto"/>
          </w:tcPr>
          <w:p w14:paraId="33491FEC" w14:textId="77777777" w:rsidR="00D24175" w:rsidRPr="00D24175" w:rsidRDefault="00D24175" w:rsidP="00D24175">
            <w:pPr>
              <w:pStyle w:val="TAL"/>
            </w:pPr>
          </w:p>
        </w:tc>
        <w:tc>
          <w:tcPr>
            <w:tcW w:w="5421" w:type="dxa"/>
            <w:shd w:val="clear" w:color="auto" w:fill="auto"/>
          </w:tcPr>
          <w:p w14:paraId="175A654C" w14:textId="77777777" w:rsidR="00D24175" w:rsidRPr="00D24175" w:rsidRDefault="00D24175" w:rsidP="00D24175">
            <w:pPr>
              <w:pStyle w:val="TAL"/>
            </w:pPr>
          </w:p>
        </w:tc>
      </w:tr>
    </w:tbl>
    <w:p w14:paraId="74ECD857" w14:textId="77777777" w:rsidR="00D24175" w:rsidRDefault="00D24175" w:rsidP="00DF56D9"/>
    <w:p w14:paraId="3D347EE3" w14:textId="77777777" w:rsidR="00D24175" w:rsidRDefault="00D24175" w:rsidP="00D24175">
      <w:pPr>
        <w:pStyle w:val="Heading3"/>
      </w:pPr>
      <w:r>
        <w:t>D.2.1.2</w:t>
      </w:r>
      <w:r>
        <w:tab/>
        <w:t>RLC_PDU</w:t>
      </w:r>
    </w:p>
    <w:p w14:paraId="21F4AFFF" w14:textId="77777777" w:rsidR="00D24175" w:rsidRDefault="00D24175" w:rsidP="00D24175">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24175" w14:paraId="6B51AB0F" w14:textId="77777777" w:rsidTr="00D24175">
        <w:tc>
          <w:tcPr>
            <w:tcW w:w="9857" w:type="dxa"/>
            <w:gridSpan w:val="3"/>
            <w:tcBorders>
              <w:bottom w:val="double" w:sz="4" w:space="0" w:color="auto"/>
            </w:tcBorders>
            <w:shd w:val="clear" w:color="auto" w:fill="E0E0E0"/>
          </w:tcPr>
          <w:p w14:paraId="431081D5" w14:textId="77777777" w:rsidR="00D24175" w:rsidRPr="00D24175" w:rsidRDefault="00D24175" w:rsidP="00D24175">
            <w:pPr>
              <w:pStyle w:val="TAL"/>
              <w:rPr>
                <w:b/>
              </w:rPr>
            </w:pPr>
            <w:r w:rsidRPr="00D24175">
              <w:rPr>
                <w:b/>
              </w:rPr>
              <w:t>TTCN-3 Basic Types</w:t>
            </w:r>
          </w:p>
        </w:tc>
      </w:tr>
      <w:tr w:rsidR="00D24175" w14:paraId="47618BF5" w14:textId="77777777" w:rsidTr="00D24175">
        <w:tc>
          <w:tcPr>
            <w:tcW w:w="2464" w:type="dxa"/>
            <w:tcBorders>
              <w:top w:val="double" w:sz="4" w:space="0" w:color="auto"/>
            </w:tcBorders>
            <w:shd w:val="clear" w:color="auto" w:fill="auto"/>
          </w:tcPr>
          <w:p w14:paraId="371C40C2" w14:textId="77777777" w:rsidR="00D24175" w:rsidRPr="00D24175" w:rsidRDefault="00D24175" w:rsidP="00D24175">
            <w:pPr>
              <w:pStyle w:val="TAL"/>
              <w:rPr>
                <w:b/>
              </w:rPr>
            </w:pPr>
            <w:bookmarkStart w:id="763" w:name="NR_RLC_SDU_Type" w:colFirst="0" w:colLast="0"/>
            <w:r w:rsidRPr="00D24175">
              <w:rPr>
                <w:b/>
              </w:rPr>
              <w:t>NR_RLC_SDU_Type</w:t>
            </w:r>
          </w:p>
        </w:tc>
        <w:tc>
          <w:tcPr>
            <w:tcW w:w="3450" w:type="dxa"/>
            <w:tcBorders>
              <w:top w:val="double" w:sz="4" w:space="0" w:color="auto"/>
            </w:tcBorders>
            <w:shd w:val="clear" w:color="auto" w:fill="auto"/>
          </w:tcPr>
          <w:p w14:paraId="51ED11F1" w14:textId="77777777" w:rsidR="00D24175" w:rsidRPr="00D24175" w:rsidRDefault="00D24175" w:rsidP="00D24175">
            <w:pPr>
              <w:pStyle w:val="TAL"/>
            </w:pPr>
            <w:r w:rsidRPr="00D24175">
              <w:t>octetstring</w:t>
            </w:r>
          </w:p>
        </w:tc>
        <w:tc>
          <w:tcPr>
            <w:tcW w:w="3943" w:type="dxa"/>
            <w:tcBorders>
              <w:top w:val="double" w:sz="4" w:space="0" w:color="auto"/>
            </w:tcBorders>
            <w:shd w:val="clear" w:color="auto" w:fill="auto"/>
          </w:tcPr>
          <w:p w14:paraId="0ED61EA0" w14:textId="77777777" w:rsidR="00D24175" w:rsidRPr="00D24175" w:rsidRDefault="00D24175" w:rsidP="00D24175">
            <w:pPr>
              <w:pStyle w:val="TAL"/>
            </w:pPr>
          </w:p>
        </w:tc>
      </w:tr>
      <w:bookmarkEnd w:id="763"/>
    </w:tbl>
    <w:p w14:paraId="044319D0" w14:textId="77777777" w:rsidR="00D24175" w:rsidRDefault="00D24175" w:rsidP="00DF56D9"/>
    <w:p w14:paraId="1D41F1F1" w14:textId="77777777" w:rsidR="00D24175" w:rsidRDefault="00D24175" w:rsidP="00D24175">
      <w:pPr>
        <w:pStyle w:val="TH"/>
      </w:pPr>
      <w:r>
        <w:t>NR_RLC_PDU_Type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358AF5CA" w14:textId="77777777" w:rsidTr="00D24175">
        <w:tc>
          <w:tcPr>
            <w:tcW w:w="9857" w:type="dxa"/>
            <w:gridSpan w:val="3"/>
            <w:shd w:val="clear" w:color="auto" w:fill="E0E0E0"/>
          </w:tcPr>
          <w:p w14:paraId="05EB78EE" w14:textId="77777777" w:rsidR="00D24175" w:rsidRPr="00D24175" w:rsidRDefault="00D24175" w:rsidP="00D24175">
            <w:pPr>
              <w:pStyle w:val="TAL"/>
              <w:rPr>
                <w:b/>
              </w:rPr>
            </w:pPr>
            <w:r w:rsidRPr="00D24175">
              <w:rPr>
                <w:b/>
              </w:rPr>
              <w:t>TTCN-3 Union Type</w:t>
            </w:r>
          </w:p>
        </w:tc>
      </w:tr>
      <w:tr w:rsidR="00D24175" w14:paraId="603EE8E1" w14:textId="77777777" w:rsidTr="00D24175">
        <w:tc>
          <w:tcPr>
            <w:tcW w:w="1479" w:type="dxa"/>
            <w:tcBorders>
              <w:bottom w:val="single" w:sz="4" w:space="0" w:color="auto"/>
            </w:tcBorders>
            <w:shd w:val="clear" w:color="auto" w:fill="E0E0E0"/>
          </w:tcPr>
          <w:p w14:paraId="2F040A1F" w14:textId="77777777" w:rsidR="00D24175" w:rsidRPr="00D24175" w:rsidRDefault="00D24175" w:rsidP="00D24175">
            <w:pPr>
              <w:pStyle w:val="TAL"/>
              <w:rPr>
                <w:b/>
              </w:rPr>
            </w:pPr>
            <w:bookmarkStart w:id="764" w:name="NR_RLC_PDU_Type" w:colFirst="1" w:colLast="1"/>
            <w:r w:rsidRPr="00D24175">
              <w:rPr>
                <w:b/>
              </w:rPr>
              <w:t>Name</w:t>
            </w:r>
          </w:p>
        </w:tc>
        <w:tc>
          <w:tcPr>
            <w:tcW w:w="8378" w:type="dxa"/>
            <w:gridSpan w:val="2"/>
            <w:tcBorders>
              <w:bottom w:val="single" w:sz="4" w:space="0" w:color="auto"/>
            </w:tcBorders>
            <w:shd w:val="clear" w:color="auto" w:fill="FFFF99"/>
          </w:tcPr>
          <w:p w14:paraId="49050288" w14:textId="77777777" w:rsidR="00D24175" w:rsidRPr="00D24175" w:rsidRDefault="00D24175" w:rsidP="00D24175">
            <w:pPr>
              <w:pStyle w:val="TAL"/>
              <w:rPr>
                <w:b/>
              </w:rPr>
            </w:pPr>
            <w:r w:rsidRPr="00D24175">
              <w:rPr>
                <w:b/>
              </w:rPr>
              <w:t>NR_RLC_PDU_Type</w:t>
            </w:r>
          </w:p>
        </w:tc>
      </w:tr>
      <w:bookmarkEnd w:id="764"/>
      <w:tr w:rsidR="00D24175" w14:paraId="5DBE8C5F" w14:textId="77777777" w:rsidTr="00D24175">
        <w:tc>
          <w:tcPr>
            <w:tcW w:w="1479" w:type="dxa"/>
            <w:tcBorders>
              <w:bottom w:val="double" w:sz="4" w:space="0" w:color="auto"/>
            </w:tcBorders>
            <w:shd w:val="clear" w:color="auto" w:fill="E0E0E0"/>
          </w:tcPr>
          <w:p w14:paraId="6878F8E5"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03F15E62" w14:textId="77777777" w:rsidR="00D24175" w:rsidRPr="00D24175" w:rsidRDefault="00D24175" w:rsidP="00D24175">
            <w:pPr>
              <w:pStyle w:val="TAL"/>
            </w:pPr>
          </w:p>
        </w:tc>
      </w:tr>
      <w:tr w:rsidR="00D24175" w:rsidRPr="001A1193" w14:paraId="02312823" w14:textId="77777777" w:rsidTr="00D24175">
        <w:tc>
          <w:tcPr>
            <w:tcW w:w="1479" w:type="dxa"/>
            <w:tcBorders>
              <w:top w:val="double" w:sz="4" w:space="0" w:color="auto"/>
            </w:tcBorders>
            <w:shd w:val="clear" w:color="auto" w:fill="auto"/>
          </w:tcPr>
          <w:p w14:paraId="721C103F" w14:textId="77777777" w:rsidR="00D24175" w:rsidRPr="00D24175" w:rsidRDefault="00D24175" w:rsidP="00D24175">
            <w:pPr>
              <w:pStyle w:val="TAL"/>
            </w:pPr>
            <w:r w:rsidRPr="00D24175">
              <w:t>TMD</w:t>
            </w:r>
          </w:p>
        </w:tc>
        <w:tc>
          <w:tcPr>
            <w:tcW w:w="2957" w:type="dxa"/>
            <w:tcBorders>
              <w:top w:val="double" w:sz="4" w:space="0" w:color="auto"/>
            </w:tcBorders>
            <w:shd w:val="clear" w:color="auto" w:fill="auto"/>
          </w:tcPr>
          <w:p w14:paraId="39A824C4" w14:textId="77777777" w:rsidR="00D24175" w:rsidRPr="004064F3" w:rsidRDefault="001A1193" w:rsidP="00D24175">
            <w:pPr>
              <w:pStyle w:val="TAL"/>
              <w:rPr>
                <w:lang w:val="fr-FR"/>
              </w:rPr>
            </w:pPr>
            <w:hyperlink w:anchor="NR_RLC_TMD_PDU_Type" w:history="1">
              <w:r w:rsidR="00D24175" w:rsidRPr="004064F3">
                <w:rPr>
                  <w:rStyle w:val="Hyperlink"/>
                  <w:lang w:val="fr-FR"/>
                </w:rPr>
                <w:t>NR_RLC_TMD_PDU_Type</w:t>
              </w:r>
            </w:hyperlink>
          </w:p>
        </w:tc>
        <w:tc>
          <w:tcPr>
            <w:tcW w:w="5421" w:type="dxa"/>
            <w:tcBorders>
              <w:top w:val="double" w:sz="4" w:space="0" w:color="auto"/>
            </w:tcBorders>
            <w:shd w:val="clear" w:color="auto" w:fill="auto"/>
          </w:tcPr>
          <w:p w14:paraId="029751FE" w14:textId="77777777" w:rsidR="00D24175" w:rsidRPr="004064F3" w:rsidRDefault="00D24175" w:rsidP="00D24175">
            <w:pPr>
              <w:pStyle w:val="TAL"/>
              <w:rPr>
                <w:lang w:val="fr-FR"/>
              </w:rPr>
            </w:pPr>
          </w:p>
        </w:tc>
      </w:tr>
      <w:tr w:rsidR="00D24175" w:rsidRPr="001A1193" w14:paraId="6A65A800" w14:textId="77777777" w:rsidTr="00D24175">
        <w:tc>
          <w:tcPr>
            <w:tcW w:w="1479" w:type="dxa"/>
            <w:shd w:val="clear" w:color="auto" w:fill="auto"/>
          </w:tcPr>
          <w:p w14:paraId="32DD764C" w14:textId="77777777" w:rsidR="00D24175" w:rsidRPr="00D24175" w:rsidRDefault="00D24175" w:rsidP="00D24175">
            <w:pPr>
              <w:pStyle w:val="TAL"/>
            </w:pPr>
            <w:r w:rsidRPr="00D24175">
              <w:t>UMD</w:t>
            </w:r>
          </w:p>
        </w:tc>
        <w:tc>
          <w:tcPr>
            <w:tcW w:w="2957" w:type="dxa"/>
            <w:shd w:val="clear" w:color="auto" w:fill="auto"/>
          </w:tcPr>
          <w:p w14:paraId="75101931" w14:textId="77777777" w:rsidR="00D24175" w:rsidRPr="004064F3" w:rsidRDefault="001A1193" w:rsidP="00D24175">
            <w:pPr>
              <w:pStyle w:val="TAL"/>
              <w:rPr>
                <w:lang w:val="fr-FR"/>
              </w:rPr>
            </w:pPr>
            <w:hyperlink w:anchor="NR_RLC_UMD_PDU_Type" w:history="1">
              <w:r w:rsidR="00D24175" w:rsidRPr="004064F3">
                <w:rPr>
                  <w:rStyle w:val="Hyperlink"/>
                  <w:lang w:val="fr-FR"/>
                </w:rPr>
                <w:t>NR_RLC_UMD_PDU_Type</w:t>
              </w:r>
            </w:hyperlink>
          </w:p>
        </w:tc>
        <w:tc>
          <w:tcPr>
            <w:tcW w:w="5421" w:type="dxa"/>
            <w:shd w:val="clear" w:color="auto" w:fill="auto"/>
          </w:tcPr>
          <w:p w14:paraId="05A37254" w14:textId="77777777" w:rsidR="00D24175" w:rsidRPr="004064F3" w:rsidRDefault="00D24175" w:rsidP="00D24175">
            <w:pPr>
              <w:pStyle w:val="TAL"/>
              <w:rPr>
                <w:lang w:val="fr-FR"/>
              </w:rPr>
            </w:pPr>
          </w:p>
        </w:tc>
      </w:tr>
      <w:tr w:rsidR="00D24175" w14:paraId="1300D807" w14:textId="77777777" w:rsidTr="00D24175">
        <w:tc>
          <w:tcPr>
            <w:tcW w:w="1479" w:type="dxa"/>
            <w:shd w:val="clear" w:color="auto" w:fill="auto"/>
          </w:tcPr>
          <w:p w14:paraId="58EAFDA3" w14:textId="77777777" w:rsidR="00D24175" w:rsidRPr="00D24175" w:rsidRDefault="00D24175" w:rsidP="00D24175">
            <w:pPr>
              <w:pStyle w:val="TAL"/>
            </w:pPr>
            <w:r w:rsidRPr="00D24175">
              <w:t>AMD</w:t>
            </w:r>
          </w:p>
        </w:tc>
        <w:tc>
          <w:tcPr>
            <w:tcW w:w="2957" w:type="dxa"/>
            <w:shd w:val="clear" w:color="auto" w:fill="auto"/>
          </w:tcPr>
          <w:p w14:paraId="4A1136CC" w14:textId="77777777" w:rsidR="00D24175" w:rsidRPr="00D24175" w:rsidRDefault="001A1193" w:rsidP="00D24175">
            <w:pPr>
              <w:pStyle w:val="TAL"/>
            </w:pPr>
            <w:hyperlink w:anchor="NR_RLC_AMD_PDU_Type" w:history="1">
              <w:r w:rsidR="00D24175" w:rsidRPr="00D24175">
                <w:rPr>
                  <w:rStyle w:val="Hyperlink"/>
                </w:rPr>
                <w:t>NR_RLC_AMD_PDU_Type</w:t>
              </w:r>
            </w:hyperlink>
          </w:p>
        </w:tc>
        <w:tc>
          <w:tcPr>
            <w:tcW w:w="5421" w:type="dxa"/>
            <w:shd w:val="clear" w:color="auto" w:fill="auto"/>
          </w:tcPr>
          <w:p w14:paraId="11700F1F" w14:textId="77777777" w:rsidR="00D24175" w:rsidRPr="00D24175" w:rsidRDefault="00D24175" w:rsidP="00D24175">
            <w:pPr>
              <w:pStyle w:val="TAL"/>
            </w:pPr>
          </w:p>
        </w:tc>
      </w:tr>
      <w:tr w:rsidR="00D24175" w14:paraId="431DA784" w14:textId="77777777" w:rsidTr="00D24175">
        <w:tc>
          <w:tcPr>
            <w:tcW w:w="1479" w:type="dxa"/>
            <w:shd w:val="clear" w:color="auto" w:fill="auto"/>
          </w:tcPr>
          <w:p w14:paraId="226C4E20" w14:textId="77777777" w:rsidR="00D24175" w:rsidRPr="00D24175" w:rsidRDefault="00D24175" w:rsidP="00D24175">
            <w:pPr>
              <w:pStyle w:val="TAL"/>
            </w:pPr>
            <w:r w:rsidRPr="00D24175">
              <w:t>Status</w:t>
            </w:r>
          </w:p>
        </w:tc>
        <w:tc>
          <w:tcPr>
            <w:tcW w:w="2957" w:type="dxa"/>
            <w:shd w:val="clear" w:color="auto" w:fill="auto"/>
          </w:tcPr>
          <w:p w14:paraId="2FFDE357" w14:textId="77777777" w:rsidR="00D24175" w:rsidRPr="00D24175" w:rsidRDefault="001A1193" w:rsidP="00D24175">
            <w:pPr>
              <w:pStyle w:val="TAL"/>
            </w:pPr>
            <w:hyperlink w:anchor="NR_RLC_AM_StatusPDU_Type" w:history="1">
              <w:r w:rsidR="00D24175" w:rsidRPr="00D24175">
                <w:rPr>
                  <w:rStyle w:val="Hyperlink"/>
                </w:rPr>
                <w:t>NR_RLC_AM_StatusPDU_Type</w:t>
              </w:r>
            </w:hyperlink>
          </w:p>
        </w:tc>
        <w:tc>
          <w:tcPr>
            <w:tcW w:w="5421" w:type="dxa"/>
            <w:shd w:val="clear" w:color="auto" w:fill="auto"/>
          </w:tcPr>
          <w:p w14:paraId="3A073F8C" w14:textId="77777777" w:rsidR="00D24175" w:rsidRPr="00D24175" w:rsidRDefault="00D24175" w:rsidP="00D24175">
            <w:pPr>
              <w:pStyle w:val="TAL"/>
            </w:pPr>
          </w:p>
        </w:tc>
      </w:tr>
    </w:tbl>
    <w:p w14:paraId="63B03BA2" w14:textId="77777777" w:rsidR="00D24175" w:rsidRDefault="00D24175" w:rsidP="00DF56D9"/>
    <w:p w14:paraId="7AEC9708" w14:textId="77777777" w:rsidR="00D24175" w:rsidRDefault="00D24175" w:rsidP="00D24175">
      <w:pPr>
        <w:pStyle w:val="TH"/>
      </w:pPr>
      <w:r>
        <w:t>NR_RLC_PDUList_Type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60AA9521" w14:textId="77777777" w:rsidTr="00D24175">
        <w:tc>
          <w:tcPr>
            <w:tcW w:w="9857" w:type="dxa"/>
            <w:gridSpan w:val="2"/>
            <w:shd w:val="clear" w:color="auto" w:fill="E0E0E0"/>
          </w:tcPr>
          <w:p w14:paraId="616AFE4C" w14:textId="77777777" w:rsidR="00D24175" w:rsidRPr="00D24175" w:rsidRDefault="00D24175" w:rsidP="00D24175">
            <w:pPr>
              <w:pStyle w:val="TAL"/>
              <w:rPr>
                <w:b/>
              </w:rPr>
            </w:pPr>
            <w:r w:rsidRPr="00D24175">
              <w:rPr>
                <w:b/>
              </w:rPr>
              <w:t>TTCN-3 Record of Type</w:t>
            </w:r>
          </w:p>
        </w:tc>
      </w:tr>
      <w:tr w:rsidR="00D24175" w14:paraId="365694B3" w14:textId="77777777" w:rsidTr="00D24175">
        <w:tc>
          <w:tcPr>
            <w:tcW w:w="1971" w:type="dxa"/>
            <w:tcBorders>
              <w:bottom w:val="single" w:sz="4" w:space="0" w:color="auto"/>
            </w:tcBorders>
            <w:shd w:val="clear" w:color="auto" w:fill="E0E0E0"/>
          </w:tcPr>
          <w:p w14:paraId="0B2805EF" w14:textId="77777777" w:rsidR="00D24175" w:rsidRPr="00D24175" w:rsidRDefault="00D24175" w:rsidP="00D24175">
            <w:pPr>
              <w:pStyle w:val="TAL"/>
              <w:rPr>
                <w:b/>
              </w:rPr>
            </w:pPr>
            <w:bookmarkStart w:id="765" w:name="NR_RLC_PDUList_Type" w:colFirst="1" w:colLast="1"/>
            <w:r w:rsidRPr="00D24175">
              <w:rPr>
                <w:b/>
              </w:rPr>
              <w:t>Name</w:t>
            </w:r>
          </w:p>
        </w:tc>
        <w:tc>
          <w:tcPr>
            <w:tcW w:w="7886" w:type="dxa"/>
            <w:tcBorders>
              <w:bottom w:val="single" w:sz="4" w:space="0" w:color="auto"/>
            </w:tcBorders>
            <w:shd w:val="clear" w:color="auto" w:fill="FFFF99"/>
          </w:tcPr>
          <w:p w14:paraId="1978475E" w14:textId="77777777" w:rsidR="00D24175" w:rsidRPr="00D24175" w:rsidRDefault="00D24175" w:rsidP="00D24175">
            <w:pPr>
              <w:pStyle w:val="TAL"/>
              <w:rPr>
                <w:b/>
              </w:rPr>
            </w:pPr>
            <w:r w:rsidRPr="00D24175">
              <w:rPr>
                <w:b/>
              </w:rPr>
              <w:t>NR_RLC_PDUList_Type</w:t>
            </w:r>
          </w:p>
        </w:tc>
      </w:tr>
      <w:bookmarkEnd w:id="765"/>
      <w:tr w:rsidR="00D24175" w14:paraId="0D2772EE" w14:textId="77777777" w:rsidTr="00D24175">
        <w:tc>
          <w:tcPr>
            <w:tcW w:w="1971" w:type="dxa"/>
            <w:tcBorders>
              <w:bottom w:val="double" w:sz="4" w:space="0" w:color="auto"/>
            </w:tcBorders>
            <w:shd w:val="clear" w:color="auto" w:fill="E0E0E0"/>
          </w:tcPr>
          <w:p w14:paraId="32936FAB"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5D2FC863" w14:textId="77777777" w:rsidR="00D24175" w:rsidRPr="00D24175" w:rsidRDefault="00D24175" w:rsidP="00D24175">
            <w:pPr>
              <w:pStyle w:val="TAL"/>
            </w:pPr>
          </w:p>
        </w:tc>
      </w:tr>
      <w:tr w:rsidR="00D24175" w14:paraId="2DCF500A" w14:textId="77777777" w:rsidTr="000664CE">
        <w:tc>
          <w:tcPr>
            <w:tcW w:w="9857" w:type="dxa"/>
            <w:gridSpan w:val="2"/>
            <w:tcBorders>
              <w:top w:val="double" w:sz="4" w:space="0" w:color="auto"/>
            </w:tcBorders>
            <w:shd w:val="clear" w:color="auto" w:fill="auto"/>
          </w:tcPr>
          <w:p w14:paraId="3D70DCB1" w14:textId="77777777" w:rsidR="00D24175" w:rsidRPr="00D24175" w:rsidRDefault="00D24175" w:rsidP="00D24175">
            <w:pPr>
              <w:pStyle w:val="TAL"/>
            </w:pPr>
            <w:r w:rsidRPr="00D24175">
              <w:t xml:space="preserve">record  of </w:t>
            </w:r>
            <w:hyperlink w:anchor="NR_RLC_PDU_Type" w:history="1">
              <w:r w:rsidRPr="00D24175">
                <w:rPr>
                  <w:rStyle w:val="Hyperlink"/>
                </w:rPr>
                <w:t>NR_RLC_PDU_Type</w:t>
              </w:r>
            </w:hyperlink>
          </w:p>
        </w:tc>
      </w:tr>
    </w:tbl>
    <w:p w14:paraId="053E4C07" w14:textId="77777777" w:rsidR="00D24175" w:rsidRDefault="00D24175" w:rsidP="00DF56D9"/>
    <w:p w14:paraId="41F76B74" w14:textId="77777777" w:rsidR="00D24175" w:rsidRDefault="00D24175" w:rsidP="00D24175">
      <w:pPr>
        <w:pStyle w:val="TH"/>
      </w:pPr>
      <w:r>
        <w:t>NR_RLC_SDUList_Type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3D5FB347" w14:textId="77777777" w:rsidTr="00D24175">
        <w:tc>
          <w:tcPr>
            <w:tcW w:w="9857" w:type="dxa"/>
            <w:gridSpan w:val="2"/>
            <w:shd w:val="clear" w:color="auto" w:fill="E0E0E0"/>
          </w:tcPr>
          <w:p w14:paraId="4BE222D9" w14:textId="77777777" w:rsidR="00D24175" w:rsidRPr="00D24175" w:rsidRDefault="00D24175" w:rsidP="00D24175">
            <w:pPr>
              <w:pStyle w:val="TAL"/>
              <w:rPr>
                <w:b/>
              </w:rPr>
            </w:pPr>
            <w:r w:rsidRPr="00D24175">
              <w:rPr>
                <w:b/>
              </w:rPr>
              <w:t>TTCN-3 Record of Type</w:t>
            </w:r>
          </w:p>
        </w:tc>
      </w:tr>
      <w:tr w:rsidR="00D24175" w14:paraId="299FA85D" w14:textId="77777777" w:rsidTr="00D24175">
        <w:tc>
          <w:tcPr>
            <w:tcW w:w="1971" w:type="dxa"/>
            <w:tcBorders>
              <w:bottom w:val="single" w:sz="4" w:space="0" w:color="auto"/>
            </w:tcBorders>
            <w:shd w:val="clear" w:color="auto" w:fill="E0E0E0"/>
          </w:tcPr>
          <w:p w14:paraId="1B6D7978" w14:textId="77777777" w:rsidR="00D24175" w:rsidRPr="00D24175" w:rsidRDefault="00D24175" w:rsidP="00D24175">
            <w:pPr>
              <w:pStyle w:val="TAL"/>
              <w:rPr>
                <w:b/>
              </w:rPr>
            </w:pPr>
            <w:bookmarkStart w:id="766" w:name="NR_RLC_SDUList_Type" w:colFirst="1" w:colLast="1"/>
            <w:r w:rsidRPr="00D24175">
              <w:rPr>
                <w:b/>
              </w:rPr>
              <w:t>Name</w:t>
            </w:r>
          </w:p>
        </w:tc>
        <w:tc>
          <w:tcPr>
            <w:tcW w:w="7886" w:type="dxa"/>
            <w:tcBorders>
              <w:bottom w:val="single" w:sz="4" w:space="0" w:color="auto"/>
            </w:tcBorders>
            <w:shd w:val="clear" w:color="auto" w:fill="FFFF99"/>
          </w:tcPr>
          <w:p w14:paraId="51D9BFCB" w14:textId="77777777" w:rsidR="00D24175" w:rsidRPr="00D24175" w:rsidRDefault="00D24175" w:rsidP="00D24175">
            <w:pPr>
              <w:pStyle w:val="TAL"/>
              <w:rPr>
                <w:b/>
              </w:rPr>
            </w:pPr>
            <w:r w:rsidRPr="00D24175">
              <w:rPr>
                <w:b/>
              </w:rPr>
              <w:t>NR_RLC_SDUList_Type</w:t>
            </w:r>
          </w:p>
        </w:tc>
      </w:tr>
      <w:bookmarkEnd w:id="766"/>
      <w:tr w:rsidR="00D24175" w14:paraId="53BDC612" w14:textId="77777777" w:rsidTr="00D24175">
        <w:tc>
          <w:tcPr>
            <w:tcW w:w="1971" w:type="dxa"/>
            <w:tcBorders>
              <w:bottom w:val="double" w:sz="4" w:space="0" w:color="auto"/>
            </w:tcBorders>
            <w:shd w:val="clear" w:color="auto" w:fill="E0E0E0"/>
          </w:tcPr>
          <w:p w14:paraId="6D0AB48D"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4EBD6AFA" w14:textId="77777777" w:rsidR="00D24175" w:rsidRPr="00D24175" w:rsidRDefault="00D24175" w:rsidP="00D24175">
            <w:pPr>
              <w:pStyle w:val="TAL"/>
            </w:pPr>
          </w:p>
        </w:tc>
      </w:tr>
      <w:tr w:rsidR="00D24175" w14:paraId="55473AEF" w14:textId="77777777" w:rsidTr="000664CE">
        <w:tc>
          <w:tcPr>
            <w:tcW w:w="9857" w:type="dxa"/>
            <w:gridSpan w:val="2"/>
            <w:tcBorders>
              <w:top w:val="double" w:sz="4" w:space="0" w:color="auto"/>
            </w:tcBorders>
            <w:shd w:val="clear" w:color="auto" w:fill="auto"/>
          </w:tcPr>
          <w:p w14:paraId="326484CB" w14:textId="77777777" w:rsidR="00D24175" w:rsidRPr="00D24175" w:rsidRDefault="00D24175" w:rsidP="00D24175">
            <w:pPr>
              <w:pStyle w:val="TAL"/>
            </w:pPr>
            <w:r w:rsidRPr="00D24175">
              <w:t xml:space="preserve">record  of </w:t>
            </w:r>
            <w:hyperlink w:anchor="NR_RLC_SDU_Type" w:history="1">
              <w:r w:rsidRPr="00D24175">
                <w:rPr>
                  <w:rStyle w:val="Hyperlink"/>
                </w:rPr>
                <w:t>NR_RLC_SDU_Type</w:t>
              </w:r>
            </w:hyperlink>
          </w:p>
        </w:tc>
      </w:tr>
    </w:tbl>
    <w:p w14:paraId="28ACBED7" w14:textId="77777777" w:rsidR="00D24175" w:rsidRDefault="00D24175" w:rsidP="00DF56D9"/>
    <w:p w14:paraId="0621F3AF" w14:textId="77777777" w:rsidR="00D24175" w:rsidRDefault="00D24175" w:rsidP="00D24175">
      <w:pPr>
        <w:pStyle w:val="Heading4"/>
      </w:pPr>
      <w:r>
        <w:lastRenderedPageBreak/>
        <w:t>D.2.1.2.1</w:t>
      </w:r>
      <w:r>
        <w:tab/>
        <w:t>Common</w:t>
      </w:r>
    </w:p>
    <w:p w14:paraId="5F8E2F2E" w14:textId="77777777" w:rsidR="00D24175" w:rsidRDefault="00D24175" w:rsidP="00DF56D9">
      <w:r>
        <w:t>RLC PDU definition: common AM/UM field definitions</w:t>
      </w:r>
    </w:p>
    <w:p w14:paraId="6CB4D0CC" w14:textId="77777777" w:rsidR="00D24175" w:rsidRDefault="00D24175" w:rsidP="00D24175">
      <w:pPr>
        <w:pStyle w:val="TH"/>
      </w:pPr>
      <w:r>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24175" w14:paraId="78F50AAC" w14:textId="77777777" w:rsidTr="00D24175">
        <w:tc>
          <w:tcPr>
            <w:tcW w:w="9857" w:type="dxa"/>
            <w:gridSpan w:val="3"/>
            <w:tcBorders>
              <w:bottom w:val="double" w:sz="4" w:space="0" w:color="auto"/>
            </w:tcBorders>
            <w:shd w:val="clear" w:color="auto" w:fill="E0E0E0"/>
          </w:tcPr>
          <w:p w14:paraId="6FBB212F" w14:textId="77777777" w:rsidR="00D24175" w:rsidRPr="00D24175" w:rsidRDefault="00D24175" w:rsidP="00D24175">
            <w:pPr>
              <w:pStyle w:val="TAL"/>
              <w:rPr>
                <w:b/>
              </w:rPr>
            </w:pPr>
            <w:r w:rsidRPr="00D24175">
              <w:rPr>
                <w:b/>
              </w:rPr>
              <w:t>TTCN-3 Basic Types</w:t>
            </w:r>
          </w:p>
        </w:tc>
      </w:tr>
      <w:tr w:rsidR="00D24175" w14:paraId="52F74A97" w14:textId="77777777" w:rsidTr="00D24175">
        <w:tc>
          <w:tcPr>
            <w:tcW w:w="2464" w:type="dxa"/>
            <w:tcBorders>
              <w:top w:val="double" w:sz="4" w:space="0" w:color="auto"/>
            </w:tcBorders>
            <w:shd w:val="clear" w:color="auto" w:fill="auto"/>
          </w:tcPr>
          <w:p w14:paraId="6BA75966" w14:textId="77777777" w:rsidR="00D24175" w:rsidRPr="00D24175" w:rsidRDefault="00D24175" w:rsidP="00D24175">
            <w:pPr>
              <w:pStyle w:val="TAL"/>
              <w:rPr>
                <w:b/>
              </w:rPr>
            </w:pPr>
            <w:bookmarkStart w:id="767" w:name="NR_RLC_SegmentationInfo_Type" w:colFirst="0" w:colLast="0"/>
            <w:r w:rsidRPr="00D24175">
              <w:rPr>
                <w:b/>
              </w:rPr>
              <w:t>NR_RLC_SegmentationInfo_Type</w:t>
            </w:r>
          </w:p>
        </w:tc>
        <w:tc>
          <w:tcPr>
            <w:tcW w:w="3450" w:type="dxa"/>
            <w:tcBorders>
              <w:top w:val="double" w:sz="4" w:space="0" w:color="auto"/>
            </w:tcBorders>
            <w:shd w:val="clear" w:color="auto" w:fill="auto"/>
          </w:tcPr>
          <w:p w14:paraId="0E1D9412" w14:textId="77777777" w:rsidR="00D24175" w:rsidRPr="00D24175" w:rsidRDefault="001A1193" w:rsidP="00D24175">
            <w:pPr>
              <w:pStyle w:val="TAL"/>
            </w:pPr>
            <w:hyperlink w:anchor="B2_Type" w:history="1">
              <w:r w:rsidR="00D24175" w:rsidRPr="00D24175">
                <w:rPr>
                  <w:rStyle w:val="Hyperlink"/>
                </w:rPr>
                <w:t>B2_Type</w:t>
              </w:r>
            </w:hyperlink>
          </w:p>
        </w:tc>
        <w:tc>
          <w:tcPr>
            <w:tcW w:w="3943" w:type="dxa"/>
            <w:tcBorders>
              <w:top w:val="double" w:sz="4" w:space="0" w:color="auto"/>
            </w:tcBorders>
            <w:shd w:val="clear" w:color="auto" w:fill="auto"/>
          </w:tcPr>
          <w:p w14:paraId="1FC62D50" w14:textId="77777777" w:rsidR="00D24175" w:rsidRPr="00D24175" w:rsidRDefault="00D24175" w:rsidP="00D24175">
            <w:pPr>
              <w:pStyle w:val="TAL"/>
            </w:pPr>
            <w:r w:rsidRPr="00D24175">
              <w:t>Segmentation Info (SI) field (TS 38.322, clause 6.2.3.4)</w:t>
            </w:r>
          </w:p>
          <w:p w14:paraId="10C52770" w14:textId="77777777" w:rsidR="00D24175" w:rsidRPr="00D24175" w:rsidRDefault="00D24175" w:rsidP="00D24175">
            <w:pPr>
              <w:pStyle w:val="TAL"/>
            </w:pPr>
            <w:r w:rsidRPr="00D24175">
              <w:t>00 - Data field contains all bytes of an RLC SDU</w:t>
            </w:r>
          </w:p>
          <w:p w14:paraId="7686B133" w14:textId="77777777" w:rsidR="00D24175" w:rsidRPr="00D24175" w:rsidRDefault="00D24175" w:rsidP="00D24175">
            <w:pPr>
              <w:pStyle w:val="TAL"/>
            </w:pPr>
            <w:r w:rsidRPr="00D24175">
              <w:t>01 - Data field contains the first segment of an RLC SDU</w:t>
            </w:r>
          </w:p>
          <w:p w14:paraId="2848F69A" w14:textId="77777777" w:rsidR="00D24175" w:rsidRPr="00D24175" w:rsidRDefault="00D24175" w:rsidP="00D24175">
            <w:pPr>
              <w:pStyle w:val="TAL"/>
            </w:pPr>
            <w:r w:rsidRPr="00D24175">
              <w:t>10 - Data field contains the last segment of an RLC SDU</w:t>
            </w:r>
          </w:p>
          <w:p w14:paraId="12293C34" w14:textId="77777777" w:rsidR="00D24175" w:rsidRPr="00D24175" w:rsidRDefault="00D24175" w:rsidP="00D24175">
            <w:pPr>
              <w:pStyle w:val="TAL"/>
            </w:pPr>
            <w:r w:rsidRPr="00D24175">
              <w:t>11 - Data field contains neither the first nor last segment of an RLC SDU</w:t>
            </w:r>
          </w:p>
        </w:tc>
      </w:tr>
      <w:tr w:rsidR="00D24175" w14:paraId="39C65D8C" w14:textId="77777777" w:rsidTr="00D24175">
        <w:tc>
          <w:tcPr>
            <w:tcW w:w="2464" w:type="dxa"/>
            <w:shd w:val="clear" w:color="auto" w:fill="auto"/>
          </w:tcPr>
          <w:p w14:paraId="73F5696E" w14:textId="77777777" w:rsidR="00D24175" w:rsidRPr="00D24175" w:rsidRDefault="00D24175" w:rsidP="00D24175">
            <w:pPr>
              <w:pStyle w:val="TAL"/>
              <w:rPr>
                <w:b/>
              </w:rPr>
            </w:pPr>
            <w:bookmarkStart w:id="768" w:name="NR_RLC_SegmentOffset_Type" w:colFirst="0" w:colLast="0"/>
            <w:bookmarkEnd w:id="767"/>
            <w:r w:rsidRPr="00D24175">
              <w:rPr>
                <w:b/>
              </w:rPr>
              <w:t>NR_RLC_SegmentOffset_Type</w:t>
            </w:r>
          </w:p>
        </w:tc>
        <w:tc>
          <w:tcPr>
            <w:tcW w:w="3450" w:type="dxa"/>
            <w:shd w:val="clear" w:color="auto" w:fill="auto"/>
          </w:tcPr>
          <w:p w14:paraId="28DA945A" w14:textId="77777777" w:rsidR="00D24175" w:rsidRPr="00D24175" w:rsidRDefault="001A1193" w:rsidP="00D24175">
            <w:pPr>
              <w:pStyle w:val="TAL"/>
            </w:pPr>
            <w:hyperlink w:anchor="B16_Type" w:history="1">
              <w:r w:rsidR="00D24175" w:rsidRPr="00D24175">
                <w:rPr>
                  <w:rStyle w:val="Hyperlink"/>
                </w:rPr>
                <w:t>B16_Type</w:t>
              </w:r>
            </w:hyperlink>
          </w:p>
        </w:tc>
        <w:tc>
          <w:tcPr>
            <w:tcW w:w="3943" w:type="dxa"/>
            <w:shd w:val="clear" w:color="auto" w:fill="auto"/>
          </w:tcPr>
          <w:p w14:paraId="647A100B" w14:textId="77777777" w:rsidR="00D24175" w:rsidRPr="00D24175" w:rsidRDefault="00D24175" w:rsidP="00D24175">
            <w:pPr>
              <w:pStyle w:val="TAL"/>
            </w:pPr>
            <w:r w:rsidRPr="00D24175">
              <w:t>Segment Offset (SO) field (TS 38.322, 6.2.3.5)</w:t>
            </w:r>
          </w:p>
        </w:tc>
      </w:tr>
      <w:bookmarkEnd w:id="768"/>
    </w:tbl>
    <w:p w14:paraId="09FF9EC0" w14:textId="77777777" w:rsidR="00D24175" w:rsidRDefault="00D24175" w:rsidP="00DF56D9"/>
    <w:p w14:paraId="2E79EBE4" w14:textId="77777777" w:rsidR="00D24175" w:rsidRDefault="00D24175" w:rsidP="00D24175">
      <w:pPr>
        <w:pStyle w:val="Heading4"/>
      </w:pPr>
      <w:r>
        <w:t>D.2.1.2.2</w:t>
      </w:r>
      <w:r>
        <w:tab/>
        <w:t>TM_Data</w:t>
      </w:r>
    </w:p>
    <w:p w14:paraId="165B4FE4" w14:textId="77777777" w:rsidR="00D24175" w:rsidRDefault="00D24175" w:rsidP="00DF56D9">
      <w:r>
        <w:t>RLC PDU definition: UM  (TS 38.322, clause 6.2.2.2)</w:t>
      </w:r>
    </w:p>
    <w:p w14:paraId="48148AEF" w14:textId="77777777" w:rsidR="00D24175" w:rsidRDefault="00D24175" w:rsidP="00D24175">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24175" w14:paraId="6F121068" w14:textId="77777777" w:rsidTr="00D24175">
        <w:tc>
          <w:tcPr>
            <w:tcW w:w="9857" w:type="dxa"/>
            <w:gridSpan w:val="3"/>
            <w:tcBorders>
              <w:bottom w:val="double" w:sz="4" w:space="0" w:color="auto"/>
            </w:tcBorders>
            <w:shd w:val="clear" w:color="auto" w:fill="E0E0E0"/>
          </w:tcPr>
          <w:p w14:paraId="5722DA00" w14:textId="77777777" w:rsidR="00D24175" w:rsidRPr="00D24175" w:rsidRDefault="00D24175" w:rsidP="00D24175">
            <w:pPr>
              <w:pStyle w:val="TAL"/>
              <w:rPr>
                <w:b/>
              </w:rPr>
            </w:pPr>
            <w:r w:rsidRPr="00D24175">
              <w:rPr>
                <w:b/>
              </w:rPr>
              <w:t>TTCN-3 Basic Types</w:t>
            </w:r>
          </w:p>
        </w:tc>
      </w:tr>
      <w:tr w:rsidR="00D24175" w14:paraId="21CD35A0" w14:textId="77777777" w:rsidTr="00D24175">
        <w:tc>
          <w:tcPr>
            <w:tcW w:w="2464" w:type="dxa"/>
            <w:tcBorders>
              <w:top w:val="double" w:sz="4" w:space="0" w:color="auto"/>
            </w:tcBorders>
            <w:shd w:val="clear" w:color="auto" w:fill="auto"/>
          </w:tcPr>
          <w:p w14:paraId="230C60E4" w14:textId="77777777" w:rsidR="00D24175" w:rsidRPr="004064F3" w:rsidRDefault="00D24175" w:rsidP="00D24175">
            <w:pPr>
              <w:pStyle w:val="TAL"/>
              <w:rPr>
                <w:b/>
                <w:lang w:val="fr-FR"/>
              </w:rPr>
            </w:pPr>
            <w:bookmarkStart w:id="769" w:name="NR_RLC_TMD_PDU_Type" w:colFirst="0" w:colLast="0"/>
            <w:r w:rsidRPr="004064F3">
              <w:rPr>
                <w:b/>
                <w:lang w:val="fr-FR"/>
              </w:rPr>
              <w:t>NR_RLC_TMD_PDU_Type</w:t>
            </w:r>
          </w:p>
        </w:tc>
        <w:tc>
          <w:tcPr>
            <w:tcW w:w="3450" w:type="dxa"/>
            <w:tcBorders>
              <w:top w:val="double" w:sz="4" w:space="0" w:color="auto"/>
            </w:tcBorders>
            <w:shd w:val="clear" w:color="auto" w:fill="auto"/>
          </w:tcPr>
          <w:p w14:paraId="2CEDCF17" w14:textId="77777777" w:rsidR="00D24175" w:rsidRPr="00D24175" w:rsidRDefault="00D24175" w:rsidP="00D24175">
            <w:pPr>
              <w:pStyle w:val="TAL"/>
            </w:pPr>
            <w:r w:rsidRPr="00D24175">
              <w:t>octetstring</w:t>
            </w:r>
          </w:p>
        </w:tc>
        <w:tc>
          <w:tcPr>
            <w:tcW w:w="3943" w:type="dxa"/>
            <w:tcBorders>
              <w:top w:val="double" w:sz="4" w:space="0" w:color="auto"/>
            </w:tcBorders>
            <w:shd w:val="clear" w:color="auto" w:fill="auto"/>
          </w:tcPr>
          <w:p w14:paraId="3A2E6B0A" w14:textId="77777777" w:rsidR="00D24175" w:rsidRPr="00D24175" w:rsidRDefault="00D24175" w:rsidP="00D24175">
            <w:pPr>
              <w:pStyle w:val="TAL"/>
            </w:pPr>
            <w:r w:rsidRPr="00D24175">
              <w:t>TS 38.322, clause 6.2.2.2</w:t>
            </w:r>
          </w:p>
        </w:tc>
      </w:tr>
      <w:bookmarkEnd w:id="769"/>
    </w:tbl>
    <w:p w14:paraId="588F108B" w14:textId="77777777" w:rsidR="00D24175" w:rsidRDefault="00D24175" w:rsidP="00DF56D9"/>
    <w:p w14:paraId="037A8109" w14:textId="77777777" w:rsidR="00D24175" w:rsidRDefault="00D24175" w:rsidP="00D24175">
      <w:pPr>
        <w:pStyle w:val="Heading4"/>
      </w:pPr>
      <w:r>
        <w:t>D.2.1.2.3</w:t>
      </w:r>
      <w:r>
        <w:tab/>
        <w:t>UM_Data</w:t>
      </w:r>
    </w:p>
    <w:p w14:paraId="0DB4F643" w14:textId="77777777" w:rsidR="00D24175" w:rsidRDefault="00D24175" w:rsidP="00DF56D9">
      <w:r>
        <w:t>RLC PDU definition: UM  (TS 38.322, clause 6.2.2.3)</w:t>
      </w:r>
    </w:p>
    <w:p w14:paraId="72582075" w14:textId="77777777" w:rsidR="00D24175" w:rsidRDefault="00D24175" w:rsidP="00D24175">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24175" w14:paraId="34885632" w14:textId="77777777" w:rsidTr="00D24175">
        <w:tc>
          <w:tcPr>
            <w:tcW w:w="9857" w:type="dxa"/>
            <w:gridSpan w:val="3"/>
            <w:tcBorders>
              <w:bottom w:val="double" w:sz="4" w:space="0" w:color="auto"/>
            </w:tcBorders>
            <w:shd w:val="clear" w:color="auto" w:fill="E0E0E0"/>
          </w:tcPr>
          <w:p w14:paraId="39E22A95" w14:textId="77777777" w:rsidR="00D24175" w:rsidRPr="00D24175" w:rsidRDefault="00D24175" w:rsidP="00D24175">
            <w:pPr>
              <w:pStyle w:val="TAL"/>
              <w:rPr>
                <w:b/>
              </w:rPr>
            </w:pPr>
            <w:r w:rsidRPr="00D24175">
              <w:rPr>
                <w:b/>
              </w:rPr>
              <w:t>TTCN-3 Basic Types</w:t>
            </w:r>
          </w:p>
        </w:tc>
      </w:tr>
      <w:tr w:rsidR="00D24175" w14:paraId="3BA5F91B" w14:textId="77777777" w:rsidTr="00D24175">
        <w:tc>
          <w:tcPr>
            <w:tcW w:w="2464" w:type="dxa"/>
            <w:tcBorders>
              <w:top w:val="double" w:sz="4" w:space="0" w:color="auto"/>
            </w:tcBorders>
            <w:shd w:val="clear" w:color="auto" w:fill="auto"/>
          </w:tcPr>
          <w:p w14:paraId="6D5F7B40" w14:textId="77777777" w:rsidR="00D24175" w:rsidRPr="00D24175" w:rsidRDefault="00D24175" w:rsidP="00D24175">
            <w:pPr>
              <w:pStyle w:val="TAL"/>
              <w:rPr>
                <w:b/>
              </w:rPr>
            </w:pPr>
            <w:bookmarkStart w:id="770" w:name="NR_RLC_UMD_Data_Type" w:colFirst="0" w:colLast="0"/>
            <w:r w:rsidRPr="00D24175">
              <w:rPr>
                <w:b/>
              </w:rPr>
              <w:t>NR_RLC_UMD_Data_Type</w:t>
            </w:r>
          </w:p>
        </w:tc>
        <w:tc>
          <w:tcPr>
            <w:tcW w:w="3450" w:type="dxa"/>
            <w:tcBorders>
              <w:top w:val="double" w:sz="4" w:space="0" w:color="auto"/>
            </w:tcBorders>
            <w:shd w:val="clear" w:color="auto" w:fill="auto"/>
          </w:tcPr>
          <w:p w14:paraId="03084435" w14:textId="77777777" w:rsidR="00D24175" w:rsidRPr="00D24175" w:rsidRDefault="00D24175" w:rsidP="00D24175">
            <w:pPr>
              <w:pStyle w:val="TAL"/>
            </w:pPr>
            <w:r w:rsidRPr="00D24175">
              <w:t>octetstring</w:t>
            </w:r>
          </w:p>
        </w:tc>
        <w:tc>
          <w:tcPr>
            <w:tcW w:w="3943" w:type="dxa"/>
            <w:tcBorders>
              <w:top w:val="double" w:sz="4" w:space="0" w:color="auto"/>
            </w:tcBorders>
            <w:shd w:val="clear" w:color="auto" w:fill="auto"/>
          </w:tcPr>
          <w:p w14:paraId="6F2D65C4" w14:textId="77777777" w:rsidR="00D24175" w:rsidRPr="00D24175" w:rsidRDefault="00D24175" w:rsidP="00D24175">
            <w:pPr>
              <w:pStyle w:val="TAL"/>
            </w:pPr>
            <w:r w:rsidRPr="00D24175">
              <w:t>TS 38.322, clause 6.2.2.3</w:t>
            </w:r>
          </w:p>
        </w:tc>
      </w:tr>
      <w:bookmarkEnd w:id="770"/>
    </w:tbl>
    <w:p w14:paraId="695256C0" w14:textId="77777777" w:rsidR="00D24175" w:rsidRDefault="00D24175" w:rsidP="00DF56D9"/>
    <w:p w14:paraId="16D6EAB4" w14:textId="77777777" w:rsidR="00D24175" w:rsidRDefault="00D24175" w:rsidP="00D24175">
      <w:pPr>
        <w:pStyle w:val="TH"/>
      </w:pPr>
      <w:r>
        <w:t>NR_RLC_UMD_HeaderNoSN_Type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0EEC664D" w14:textId="77777777" w:rsidTr="00D24175">
        <w:tc>
          <w:tcPr>
            <w:tcW w:w="9857" w:type="dxa"/>
            <w:gridSpan w:val="4"/>
            <w:shd w:val="clear" w:color="auto" w:fill="E0E0E0"/>
          </w:tcPr>
          <w:p w14:paraId="4DF6C4E5" w14:textId="77777777" w:rsidR="00D24175" w:rsidRPr="00D24175" w:rsidRDefault="00D24175" w:rsidP="00D24175">
            <w:pPr>
              <w:pStyle w:val="TAL"/>
              <w:rPr>
                <w:b/>
              </w:rPr>
            </w:pPr>
            <w:r w:rsidRPr="00D24175">
              <w:rPr>
                <w:b/>
              </w:rPr>
              <w:t>TTCN-3 Record Type</w:t>
            </w:r>
          </w:p>
        </w:tc>
      </w:tr>
      <w:tr w:rsidR="00D24175" w14:paraId="3E8BBA6D" w14:textId="77777777" w:rsidTr="00D24175">
        <w:tc>
          <w:tcPr>
            <w:tcW w:w="1479" w:type="dxa"/>
            <w:tcBorders>
              <w:bottom w:val="single" w:sz="4" w:space="0" w:color="auto"/>
            </w:tcBorders>
            <w:shd w:val="clear" w:color="auto" w:fill="E0E0E0"/>
          </w:tcPr>
          <w:p w14:paraId="1E1D5B09" w14:textId="77777777" w:rsidR="00D24175" w:rsidRPr="00D24175" w:rsidRDefault="00D24175" w:rsidP="00D24175">
            <w:pPr>
              <w:pStyle w:val="TAL"/>
              <w:rPr>
                <w:b/>
              </w:rPr>
            </w:pPr>
            <w:bookmarkStart w:id="771" w:name="NR_RLC_UMD_HeaderNoSN_Type" w:colFirst="1" w:colLast="1"/>
            <w:r w:rsidRPr="00D24175">
              <w:rPr>
                <w:b/>
              </w:rPr>
              <w:t>Name</w:t>
            </w:r>
          </w:p>
        </w:tc>
        <w:tc>
          <w:tcPr>
            <w:tcW w:w="8378" w:type="dxa"/>
            <w:gridSpan w:val="3"/>
            <w:tcBorders>
              <w:bottom w:val="single" w:sz="4" w:space="0" w:color="auto"/>
            </w:tcBorders>
            <w:shd w:val="clear" w:color="auto" w:fill="FFFF99"/>
          </w:tcPr>
          <w:p w14:paraId="673A318C" w14:textId="77777777" w:rsidR="00D24175" w:rsidRPr="00D24175" w:rsidRDefault="00D24175" w:rsidP="00D24175">
            <w:pPr>
              <w:pStyle w:val="TAL"/>
              <w:rPr>
                <w:b/>
              </w:rPr>
            </w:pPr>
            <w:r w:rsidRPr="00D24175">
              <w:rPr>
                <w:b/>
              </w:rPr>
              <w:t>NR_RLC_UMD_HeaderNoSN_Type</w:t>
            </w:r>
          </w:p>
        </w:tc>
      </w:tr>
      <w:bookmarkEnd w:id="771"/>
      <w:tr w:rsidR="00D24175" w14:paraId="10239F03" w14:textId="77777777" w:rsidTr="00D24175">
        <w:tc>
          <w:tcPr>
            <w:tcW w:w="1479" w:type="dxa"/>
            <w:tcBorders>
              <w:bottom w:val="double" w:sz="4" w:space="0" w:color="auto"/>
            </w:tcBorders>
            <w:shd w:val="clear" w:color="auto" w:fill="E0E0E0"/>
          </w:tcPr>
          <w:p w14:paraId="117BB706"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52292956" w14:textId="77777777" w:rsidR="00D24175" w:rsidRPr="00D24175" w:rsidRDefault="00D24175" w:rsidP="00D24175">
            <w:pPr>
              <w:pStyle w:val="TAL"/>
            </w:pPr>
            <w:r w:rsidRPr="00D24175">
              <w:t>TS 38.322, clause 6.2.2.3 (Figure 6.2.2.3-1; one octet</w:t>
            </w:r>
          </w:p>
        </w:tc>
      </w:tr>
      <w:tr w:rsidR="00D24175" w14:paraId="60489727" w14:textId="77777777" w:rsidTr="00D24175">
        <w:tc>
          <w:tcPr>
            <w:tcW w:w="1479" w:type="dxa"/>
            <w:tcBorders>
              <w:top w:val="double" w:sz="4" w:space="0" w:color="auto"/>
            </w:tcBorders>
            <w:shd w:val="clear" w:color="auto" w:fill="auto"/>
          </w:tcPr>
          <w:p w14:paraId="4197F69A" w14:textId="77777777" w:rsidR="00D24175" w:rsidRPr="00D24175" w:rsidRDefault="00D24175" w:rsidP="00D24175">
            <w:pPr>
              <w:pStyle w:val="TAL"/>
            </w:pPr>
            <w:r w:rsidRPr="00D24175">
              <w:t>SegmentationInfo</w:t>
            </w:r>
          </w:p>
        </w:tc>
        <w:tc>
          <w:tcPr>
            <w:tcW w:w="2464" w:type="dxa"/>
            <w:tcBorders>
              <w:top w:val="double" w:sz="4" w:space="0" w:color="auto"/>
            </w:tcBorders>
            <w:shd w:val="clear" w:color="auto" w:fill="auto"/>
          </w:tcPr>
          <w:p w14:paraId="7DDC5AD7" w14:textId="77777777" w:rsidR="00D24175" w:rsidRPr="00D24175" w:rsidRDefault="001A1193" w:rsidP="00D24175">
            <w:pPr>
              <w:pStyle w:val="TAL"/>
            </w:pPr>
            <w:hyperlink w:anchor="NR_RLC_SegmentationInfo_Type" w:history="1">
              <w:r w:rsidR="00D24175" w:rsidRPr="00D24175">
                <w:rPr>
                  <w:rStyle w:val="Hyperlink"/>
                </w:rPr>
                <w:t>NR_RLC_SegmentationInfo_Type</w:t>
              </w:r>
            </w:hyperlink>
          </w:p>
        </w:tc>
        <w:tc>
          <w:tcPr>
            <w:tcW w:w="493" w:type="dxa"/>
            <w:tcBorders>
              <w:top w:val="double" w:sz="4" w:space="0" w:color="auto"/>
            </w:tcBorders>
            <w:shd w:val="clear" w:color="auto" w:fill="auto"/>
          </w:tcPr>
          <w:p w14:paraId="0995F5B3" w14:textId="77777777" w:rsidR="00D24175" w:rsidRPr="00D24175" w:rsidRDefault="00D24175" w:rsidP="00D24175">
            <w:pPr>
              <w:pStyle w:val="TAL"/>
            </w:pPr>
          </w:p>
        </w:tc>
        <w:tc>
          <w:tcPr>
            <w:tcW w:w="5421" w:type="dxa"/>
            <w:tcBorders>
              <w:top w:val="double" w:sz="4" w:space="0" w:color="auto"/>
            </w:tcBorders>
            <w:shd w:val="clear" w:color="auto" w:fill="auto"/>
          </w:tcPr>
          <w:p w14:paraId="58FF96CA" w14:textId="77777777" w:rsidR="00D24175" w:rsidRPr="00D24175" w:rsidRDefault="00D24175" w:rsidP="00D24175">
            <w:pPr>
              <w:pStyle w:val="TAL"/>
            </w:pPr>
          </w:p>
        </w:tc>
      </w:tr>
      <w:tr w:rsidR="00D24175" w14:paraId="416E335A" w14:textId="77777777" w:rsidTr="00D24175">
        <w:tc>
          <w:tcPr>
            <w:tcW w:w="1479" w:type="dxa"/>
            <w:shd w:val="clear" w:color="auto" w:fill="auto"/>
          </w:tcPr>
          <w:p w14:paraId="5BDB8FDA" w14:textId="77777777" w:rsidR="00D24175" w:rsidRPr="00D24175" w:rsidRDefault="00D24175" w:rsidP="00D24175">
            <w:pPr>
              <w:pStyle w:val="TAL"/>
            </w:pPr>
            <w:r w:rsidRPr="00D24175">
              <w:t>Reserved</w:t>
            </w:r>
          </w:p>
        </w:tc>
        <w:tc>
          <w:tcPr>
            <w:tcW w:w="2464" w:type="dxa"/>
            <w:shd w:val="clear" w:color="auto" w:fill="auto"/>
          </w:tcPr>
          <w:p w14:paraId="112A927D" w14:textId="77777777" w:rsidR="00D24175" w:rsidRPr="00D24175" w:rsidRDefault="001A1193" w:rsidP="00D24175">
            <w:pPr>
              <w:pStyle w:val="TAL"/>
            </w:pPr>
            <w:hyperlink w:anchor="B6_Type" w:history="1">
              <w:r w:rsidR="00D24175" w:rsidRPr="00D24175">
                <w:rPr>
                  <w:rStyle w:val="Hyperlink"/>
                </w:rPr>
                <w:t>B6_Type</w:t>
              </w:r>
            </w:hyperlink>
          </w:p>
        </w:tc>
        <w:tc>
          <w:tcPr>
            <w:tcW w:w="493" w:type="dxa"/>
            <w:shd w:val="clear" w:color="auto" w:fill="auto"/>
          </w:tcPr>
          <w:p w14:paraId="2942754B" w14:textId="77777777" w:rsidR="00D24175" w:rsidRPr="00D24175" w:rsidRDefault="00D24175" w:rsidP="00D24175">
            <w:pPr>
              <w:pStyle w:val="TAL"/>
            </w:pPr>
          </w:p>
        </w:tc>
        <w:tc>
          <w:tcPr>
            <w:tcW w:w="5421" w:type="dxa"/>
            <w:shd w:val="clear" w:color="auto" w:fill="auto"/>
          </w:tcPr>
          <w:p w14:paraId="759A7457" w14:textId="77777777" w:rsidR="00D24175" w:rsidRPr="00D24175" w:rsidRDefault="00D24175" w:rsidP="00D24175">
            <w:pPr>
              <w:pStyle w:val="TAL"/>
            </w:pPr>
          </w:p>
        </w:tc>
      </w:tr>
    </w:tbl>
    <w:p w14:paraId="3BB4E660" w14:textId="77777777" w:rsidR="00D24175" w:rsidRDefault="00D24175" w:rsidP="00DF56D9"/>
    <w:p w14:paraId="25F6D32F" w14:textId="77777777" w:rsidR="00D24175" w:rsidRDefault="00D24175" w:rsidP="00D24175">
      <w:pPr>
        <w:pStyle w:val="TH"/>
      </w:pPr>
      <w:r>
        <w:t>NR_RLC_UMD_PduNoSN_Type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56E08F34" w14:textId="77777777" w:rsidTr="00D24175">
        <w:tc>
          <w:tcPr>
            <w:tcW w:w="9857" w:type="dxa"/>
            <w:gridSpan w:val="4"/>
            <w:shd w:val="clear" w:color="auto" w:fill="E0E0E0"/>
          </w:tcPr>
          <w:p w14:paraId="0910718B" w14:textId="77777777" w:rsidR="00D24175" w:rsidRPr="00D24175" w:rsidRDefault="00D24175" w:rsidP="00D24175">
            <w:pPr>
              <w:pStyle w:val="TAL"/>
              <w:rPr>
                <w:b/>
              </w:rPr>
            </w:pPr>
            <w:r w:rsidRPr="00D24175">
              <w:rPr>
                <w:b/>
              </w:rPr>
              <w:t>TTCN-3 Record Type</w:t>
            </w:r>
          </w:p>
        </w:tc>
      </w:tr>
      <w:tr w:rsidR="00D24175" w14:paraId="74398CD9" w14:textId="77777777" w:rsidTr="00D24175">
        <w:tc>
          <w:tcPr>
            <w:tcW w:w="1479" w:type="dxa"/>
            <w:tcBorders>
              <w:bottom w:val="single" w:sz="4" w:space="0" w:color="auto"/>
            </w:tcBorders>
            <w:shd w:val="clear" w:color="auto" w:fill="E0E0E0"/>
          </w:tcPr>
          <w:p w14:paraId="7FE29015" w14:textId="77777777" w:rsidR="00D24175" w:rsidRPr="00D24175" w:rsidRDefault="00D24175" w:rsidP="00D24175">
            <w:pPr>
              <w:pStyle w:val="TAL"/>
              <w:rPr>
                <w:b/>
              </w:rPr>
            </w:pPr>
            <w:bookmarkStart w:id="772" w:name="NR_RLC_UMD_PduNoSN_Type" w:colFirst="1" w:colLast="1"/>
            <w:r w:rsidRPr="00D24175">
              <w:rPr>
                <w:b/>
              </w:rPr>
              <w:t>Name</w:t>
            </w:r>
          </w:p>
        </w:tc>
        <w:tc>
          <w:tcPr>
            <w:tcW w:w="8378" w:type="dxa"/>
            <w:gridSpan w:val="3"/>
            <w:tcBorders>
              <w:bottom w:val="single" w:sz="4" w:space="0" w:color="auto"/>
            </w:tcBorders>
            <w:shd w:val="clear" w:color="auto" w:fill="FFFF99"/>
          </w:tcPr>
          <w:p w14:paraId="31BE7FCC" w14:textId="77777777" w:rsidR="00D24175" w:rsidRPr="00D24175" w:rsidRDefault="00D24175" w:rsidP="00D24175">
            <w:pPr>
              <w:pStyle w:val="TAL"/>
              <w:rPr>
                <w:b/>
              </w:rPr>
            </w:pPr>
            <w:r w:rsidRPr="00D24175">
              <w:rPr>
                <w:b/>
              </w:rPr>
              <w:t>NR_RLC_UMD_PduNoSN_Type</w:t>
            </w:r>
          </w:p>
        </w:tc>
      </w:tr>
      <w:bookmarkEnd w:id="772"/>
      <w:tr w:rsidR="00D24175" w14:paraId="6CF0D868" w14:textId="77777777" w:rsidTr="00D24175">
        <w:tc>
          <w:tcPr>
            <w:tcW w:w="1479" w:type="dxa"/>
            <w:tcBorders>
              <w:bottom w:val="double" w:sz="4" w:space="0" w:color="auto"/>
            </w:tcBorders>
            <w:shd w:val="clear" w:color="auto" w:fill="E0E0E0"/>
          </w:tcPr>
          <w:p w14:paraId="5EDD5592"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6C289BE0" w14:textId="77777777" w:rsidR="00D24175" w:rsidRPr="00D24175" w:rsidRDefault="00D24175" w:rsidP="00D24175">
            <w:pPr>
              <w:pStyle w:val="TAL"/>
            </w:pPr>
            <w:r w:rsidRPr="00D24175">
              <w:t>TS 38.322, clause 6.2.2.3 (Figure 6.2.2.3-1); one octet</w:t>
            </w:r>
          </w:p>
        </w:tc>
      </w:tr>
      <w:tr w:rsidR="00D24175" w14:paraId="012A7A0E" w14:textId="77777777" w:rsidTr="00D24175">
        <w:tc>
          <w:tcPr>
            <w:tcW w:w="1479" w:type="dxa"/>
            <w:tcBorders>
              <w:top w:val="double" w:sz="4" w:space="0" w:color="auto"/>
            </w:tcBorders>
            <w:shd w:val="clear" w:color="auto" w:fill="auto"/>
          </w:tcPr>
          <w:p w14:paraId="6EAB0DAE" w14:textId="77777777" w:rsidR="00D24175" w:rsidRPr="00D24175" w:rsidRDefault="00D24175" w:rsidP="00D24175">
            <w:pPr>
              <w:pStyle w:val="TAL"/>
            </w:pPr>
            <w:r w:rsidRPr="00D24175">
              <w:t>Header</w:t>
            </w:r>
          </w:p>
        </w:tc>
        <w:tc>
          <w:tcPr>
            <w:tcW w:w="2464" w:type="dxa"/>
            <w:tcBorders>
              <w:top w:val="double" w:sz="4" w:space="0" w:color="auto"/>
            </w:tcBorders>
            <w:shd w:val="clear" w:color="auto" w:fill="auto"/>
          </w:tcPr>
          <w:p w14:paraId="3338CED0" w14:textId="77777777" w:rsidR="00D24175" w:rsidRPr="00D24175" w:rsidRDefault="001A1193" w:rsidP="00D24175">
            <w:pPr>
              <w:pStyle w:val="TAL"/>
            </w:pPr>
            <w:hyperlink w:anchor="NR_RLC_UMD_HeaderNoSN_Type" w:history="1">
              <w:r w:rsidR="00D24175" w:rsidRPr="00D24175">
                <w:rPr>
                  <w:rStyle w:val="Hyperlink"/>
                </w:rPr>
                <w:t>NR_RLC_UMD_HeaderNoSN_Type</w:t>
              </w:r>
            </w:hyperlink>
          </w:p>
        </w:tc>
        <w:tc>
          <w:tcPr>
            <w:tcW w:w="493" w:type="dxa"/>
            <w:tcBorders>
              <w:top w:val="double" w:sz="4" w:space="0" w:color="auto"/>
            </w:tcBorders>
            <w:shd w:val="clear" w:color="auto" w:fill="auto"/>
          </w:tcPr>
          <w:p w14:paraId="2562CC1E" w14:textId="77777777" w:rsidR="00D24175" w:rsidRPr="00D24175" w:rsidRDefault="00D24175" w:rsidP="00D24175">
            <w:pPr>
              <w:pStyle w:val="TAL"/>
            </w:pPr>
          </w:p>
        </w:tc>
        <w:tc>
          <w:tcPr>
            <w:tcW w:w="5421" w:type="dxa"/>
            <w:tcBorders>
              <w:top w:val="double" w:sz="4" w:space="0" w:color="auto"/>
            </w:tcBorders>
            <w:shd w:val="clear" w:color="auto" w:fill="auto"/>
          </w:tcPr>
          <w:p w14:paraId="5A3D6A79" w14:textId="77777777" w:rsidR="00D24175" w:rsidRPr="00D24175" w:rsidRDefault="00D24175" w:rsidP="00D24175">
            <w:pPr>
              <w:pStyle w:val="TAL"/>
            </w:pPr>
          </w:p>
        </w:tc>
      </w:tr>
      <w:tr w:rsidR="00D24175" w14:paraId="36DB52AF" w14:textId="77777777" w:rsidTr="00D24175">
        <w:tc>
          <w:tcPr>
            <w:tcW w:w="1479" w:type="dxa"/>
            <w:shd w:val="clear" w:color="auto" w:fill="auto"/>
          </w:tcPr>
          <w:p w14:paraId="5599133F" w14:textId="77777777" w:rsidR="00D24175" w:rsidRPr="00D24175" w:rsidRDefault="00D24175" w:rsidP="00D24175">
            <w:pPr>
              <w:pStyle w:val="TAL"/>
            </w:pPr>
            <w:r w:rsidRPr="00D24175">
              <w:t>Data</w:t>
            </w:r>
          </w:p>
        </w:tc>
        <w:tc>
          <w:tcPr>
            <w:tcW w:w="2464" w:type="dxa"/>
            <w:shd w:val="clear" w:color="auto" w:fill="auto"/>
          </w:tcPr>
          <w:p w14:paraId="6C843F83" w14:textId="77777777" w:rsidR="00D24175" w:rsidRPr="00D24175" w:rsidRDefault="001A1193" w:rsidP="00D24175">
            <w:pPr>
              <w:pStyle w:val="TAL"/>
            </w:pPr>
            <w:hyperlink w:anchor="NR_RLC_UMD_Data_Type" w:history="1">
              <w:r w:rsidR="00D24175" w:rsidRPr="00D24175">
                <w:rPr>
                  <w:rStyle w:val="Hyperlink"/>
                </w:rPr>
                <w:t>NR_RLC_UMD_Data_Type</w:t>
              </w:r>
            </w:hyperlink>
          </w:p>
        </w:tc>
        <w:tc>
          <w:tcPr>
            <w:tcW w:w="493" w:type="dxa"/>
            <w:shd w:val="clear" w:color="auto" w:fill="auto"/>
          </w:tcPr>
          <w:p w14:paraId="288571E9" w14:textId="77777777" w:rsidR="00D24175" w:rsidRPr="00D24175" w:rsidRDefault="00D24175" w:rsidP="00D24175">
            <w:pPr>
              <w:pStyle w:val="TAL"/>
            </w:pPr>
          </w:p>
        </w:tc>
        <w:tc>
          <w:tcPr>
            <w:tcW w:w="5421" w:type="dxa"/>
            <w:shd w:val="clear" w:color="auto" w:fill="auto"/>
          </w:tcPr>
          <w:p w14:paraId="226FD216" w14:textId="77777777" w:rsidR="00D24175" w:rsidRPr="00D24175" w:rsidRDefault="00D24175" w:rsidP="00D24175">
            <w:pPr>
              <w:pStyle w:val="TAL"/>
            </w:pPr>
          </w:p>
        </w:tc>
      </w:tr>
    </w:tbl>
    <w:p w14:paraId="16FFE25D" w14:textId="77777777" w:rsidR="00D24175" w:rsidRDefault="00D24175" w:rsidP="00DF56D9"/>
    <w:p w14:paraId="719BB4A4" w14:textId="77777777" w:rsidR="00D24175" w:rsidRDefault="00D24175" w:rsidP="00D24175">
      <w:pPr>
        <w:pStyle w:val="TH"/>
      </w:pPr>
      <w:r>
        <w:lastRenderedPageBreak/>
        <w:t>NR_RLC_UMD_HeaderSN6Bit_Type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7E320C20" w14:textId="77777777" w:rsidTr="00D24175">
        <w:tc>
          <w:tcPr>
            <w:tcW w:w="9857" w:type="dxa"/>
            <w:gridSpan w:val="4"/>
            <w:shd w:val="clear" w:color="auto" w:fill="E0E0E0"/>
          </w:tcPr>
          <w:p w14:paraId="7D6DF3E1" w14:textId="77777777" w:rsidR="00D24175" w:rsidRPr="00D24175" w:rsidRDefault="00D24175" w:rsidP="00D24175">
            <w:pPr>
              <w:pStyle w:val="TAL"/>
              <w:rPr>
                <w:b/>
              </w:rPr>
            </w:pPr>
            <w:r w:rsidRPr="00D24175">
              <w:rPr>
                <w:b/>
              </w:rPr>
              <w:t>TTCN-3 Record Type</w:t>
            </w:r>
          </w:p>
        </w:tc>
      </w:tr>
      <w:tr w:rsidR="00D24175" w14:paraId="7BB6EBC1" w14:textId="77777777" w:rsidTr="00D24175">
        <w:tc>
          <w:tcPr>
            <w:tcW w:w="1479" w:type="dxa"/>
            <w:tcBorders>
              <w:bottom w:val="single" w:sz="4" w:space="0" w:color="auto"/>
            </w:tcBorders>
            <w:shd w:val="clear" w:color="auto" w:fill="E0E0E0"/>
          </w:tcPr>
          <w:p w14:paraId="61081E89" w14:textId="77777777" w:rsidR="00D24175" w:rsidRPr="00D24175" w:rsidRDefault="00D24175" w:rsidP="00D24175">
            <w:pPr>
              <w:pStyle w:val="TAL"/>
              <w:rPr>
                <w:b/>
              </w:rPr>
            </w:pPr>
            <w:bookmarkStart w:id="773" w:name="NR_RLC_UMD_HeaderSN6Bit_Type" w:colFirst="1" w:colLast="1"/>
            <w:r w:rsidRPr="00D24175">
              <w:rPr>
                <w:b/>
              </w:rPr>
              <w:t>Name</w:t>
            </w:r>
          </w:p>
        </w:tc>
        <w:tc>
          <w:tcPr>
            <w:tcW w:w="8378" w:type="dxa"/>
            <w:gridSpan w:val="3"/>
            <w:tcBorders>
              <w:bottom w:val="single" w:sz="4" w:space="0" w:color="auto"/>
            </w:tcBorders>
            <w:shd w:val="clear" w:color="auto" w:fill="FFFF99"/>
          </w:tcPr>
          <w:p w14:paraId="0F8851CD" w14:textId="77777777" w:rsidR="00D24175" w:rsidRPr="00D24175" w:rsidRDefault="00D24175" w:rsidP="00D24175">
            <w:pPr>
              <w:pStyle w:val="TAL"/>
              <w:rPr>
                <w:b/>
              </w:rPr>
            </w:pPr>
            <w:r w:rsidRPr="00D24175">
              <w:rPr>
                <w:b/>
              </w:rPr>
              <w:t>NR_RLC_UMD_HeaderSN6Bit_Type</w:t>
            </w:r>
          </w:p>
        </w:tc>
      </w:tr>
      <w:bookmarkEnd w:id="773"/>
      <w:tr w:rsidR="00D24175" w14:paraId="0A5BD31D" w14:textId="77777777" w:rsidTr="00D24175">
        <w:tc>
          <w:tcPr>
            <w:tcW w:w="1479" w:type="dxa"/>
            <w:tcBorders>
              <w:bottom w:val="double" w:sz="4" w:space="0" w:color="auto"/>
            </w:tcBorders>
            <w:shd w:val="clear" w:color="auto" w:fill="E0E0E0"/>
          </w:tcPr>
          <w:p w14:paraId="337F337D"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31E71D4D" w14:textId="77777777" w:rsidR="00D24175" w:rsidRPr="00D24175" w:rsidRDefault="00D24175" w:rsidP="00D24175">
            <w:pPr>
              <w:pStyle w:val="TAL"/>
            </w:pPr>
            <w:r w:rsidRPr="00D24175">
              <w:t>TS 38.322, clause 6.2.2.3 (6.2.2.3-2, 6.2.2.3-4); one octet</w:t>
            </w:r>
          </w:p>
        </w:tc>
      </w:tr>
      <w:tr w:rsidR="00D24175" w14:paraId="17482071" w14:textId="77777777" w:rsidTr="00D24175">
        <w:tc>
          <w:tcPr>
            <w:tcW w:w="1479" w:type="dxa"/>
            <w:tcBorders>
              <w:top w:val="double" w:sz="4" w:space="0" w:color="auto"/>
            </w:tcBorders>
            <w:shd w:val="clear" w:color="auto" w:fill="auto"/>
          </w:tcPr>
          <w:p w14:paraId="7FBEC597" w14:textId="77777777" w:rsidR="00D24175" w:rsidRPr="00D24175" w:rsidRDefault="00D24175" w:rsidP="00D24175">
            <w:pPr>
              <w:pStyle w:val="TAL"/>
            </w:pPr>
            <w:r w:rsidRPr="00D24175">
              <w:t>SegmentationInfo</w:t>
            </w:r>
          </w:p>
        </w:tc>
        <w:tc>
          <w:tcPr>
            <w:tcW w:w="2464" w:type="dxa"/>
            <w:tcBorders>
              <w:top w:val="double" w:sz="4" w:space="0" w:color="auto"/>
            </w:tcBorders>
            <w:shd w:val="clear" w:color="auto" w:fill="auto"/>
          </w:tcPr>
          <w:p w14:paraId="54AF2BB0" w14:textId="77777777" w:rsidR="00D24175" w:rsidRPr="00D24175" w:rsidRDefault="001A1193" w:rsidP="00D24175">
            <w:pPr>
              <w:pStyle w:val="TAL"/>
            </w:pPr>
            <w:hyperlink w:anchor="NR_RLC_SegmentationInfo_Type" w:history="1">
              <w:r w:rsidR="00D24175" w:rsidRPr="00D24175">
                <w:rPr>
                  <w:rStyle w:val="Hyperlink"/>
                </w:rPr>
                <w:t>NR_RLC_SegmentationInfo_Type</w:t>
              </w:r>
            </w:hyperlink>
          </w:p>
        </w:tc>
        <w:tc>
          <w:tcPr>
            <w:tcW w:w="493" w:type="dxa"/>
            <w:tcBorders>
              <w:top w:val="double" w:sz="4" w:space="0" w:color="auto"/>
            </w:tcBorders>
            <w:shd w:val="clear" w:color="auto" w:fill="auto"/>
          </w:tcPr>
          <w:p w14:paraId="5F2BE643" w14:textId="77777777" w:rsidR="00D24175" w:rsidRPr="00D24175" w:rsidRDefault="00D24175" w:rsidP="00D24175">
            <w:pPr>
              <w:pStyle w:val="TAL"/>
            </w:pPr>
          </w:p>
        </w:tc>
        <w:tc>
          <w:tcPr>
            <w:tcW w:w="5421" w:type="dxa"/>
            <w:tcBorders>
              <w:top w:val="double" w:sz="4" w:space="0" w:color="auto"/>
            </w:tcBorders>
            <w:shd w:val="clear" w:color="auto" w:fill="auto"/>
          </w:tcPr>
          <w:p w14:paraId="322D84B0" w14:textId="77777777" w:rsidR="00D24175" w:rsidRPr="00D24175" w:rsidRDefault="00D24175" w:rsidP="00D24175">
            <w:pPr>
              <w:pStyle w:val="TAL"/>
            </w:pPr>
            <w:r w:rsidRPr="00D24175">
              <w:t>2 bits SI</w:t>
            </w:r>
          </w:p>
        </w:tc>
      </w:tr>
      <w:tr w:rsidR="00D24175" w14:paraId="39F3F4F7" w14:textId="77777777" w:rsidTr="00D24175">
        <w:tc>
          <w:tcPr>
            <w:tcW w:w="1479" w:type="dxa"/>
            <w:shd w:val="clear" w:color="auto" w:fill="auto"/>
          </w:tcPr>
          <w:p w14:paraId="451153FC" w14:textId="77777777" w:rsidR="00D24175" w:rsidRPr="00D24175" w:rsidRDefault="00D24175" w:rsidP="00D24175">
            <w:pPr>
              <w:pStyle w:val="TAL"/>
            </w:pPr>
            <w:r w:rsidRPr="00D24175">
              <w:t>SequenceNumber</w:t>
            </w:r>
          </w:p>
        </w:tc>
        <w:tc>
          <w:tcPr>
            <w:tcW w:w="2464" w:type="dxa"/>
            <w:shd w:val="clear" w:color="auto" w:fill="auto"/>
          </w:tcPr>
          <w:p w14:paraId="44CFC895" w14:textId="77777777" w:rsidR="00D24175" w:rsidRPr="00D24175" w:rsidRDefault="001A1193" w:rsidP="00D24175">
            <w:pPr>
              <w:pStyle w:val="TAL"/>
            </w:pPr>
            <w:hyperlink w:anchor="B6_Type" w:history="1">
              <w:r w:rsidR="00D24175" w:rsidRPr="00D24175">
                <w:rPr>
                  <w:rStyle w:val="Hyperlink"/>
                </w:rPr>
                <w:t>B6_Type</w:t>
              </w:r>
            </w:hyperlink>
          </w:p>
        </w:tc>
        <w:tc>
          <w:tcPr>
            <w:tcW w:w="493" w:type="dxa"/>
            <w:shd w:val="clear" w:color="auto" w:fill="auto"/>
          </w:tcPr>
          <w:p w14:paraId="724ED464" w14:textId="77777777" w:rsidR="00D24175" w:rsidRPr="00D24175" w:rsidRDefault="00D24175" w:rsidP="00D24175">
            <w:pPr>
              <w:pStyle w:val="TAL"/>
            </w:pPr>
          </w:p>
        </w:tc>
        <w:tc>
          <w:tcPr>
            <w:tcW w:w="5421" w:type="dxa"/>
            <w:shd w:val="clear" w:color="auto" w:fill="auto"/>
          </w:tcPr>
          <w:p w14:paraId="5536FF7B" w14:textId="77777777" w:rsidR="00D24175" w:rsidRPr="00D24175" w:rsidRDefault="00D24175" w:rsidP="00D24175">
            <w:pPr>
              <w:pStyle w:val="TAL"/>
            </w:pPr>
            <w:r w:rsidRPr="00D24175">
              <w:t>6 bits SN</w:t>
            </w:r>
          </w:p>
        </w:tc>
      </w:tr>
      <w:tr w:rsidR="00D24175" w14:paraId="628C5645" w14:textId="77777777" w:rsidTr="00D24175">
        <w:tc>
          <w:tcPr>
            <w:tcW w:w="1479" w:type="dxa"/>
            <w:shd w:val="clear" w:color="auto" w:fill="auto"/>
          </w:tcPr>
          <w:p w14:paraId="5F09750E" w14:textId="77777777" w:rsidR="00D24175" w:rsidRPr="00D24175" w:rsidRDefault="00D24175" w:rsidP="00D24175">
            <w:pPr>
              <w:pStyle w:val="TAL"/>
            </w:pPr>
            <w:r w:rsidRPr="00D24175">
              <w:t>SegmentOffset</w:t>
            </w:r>
          </w:p>
        </w:tc>
        <w:tc>
          <w:tcPr>
            <w:tcW w:w="2464" w:type="dxa"/>
            <w:shd w:val="clear" w:color="auto" w:fill="auto"/>
          </w:tcPr>
          <w:p w14:paraId="08DC8550" w14:textId="77777777" w:rsidR="00D24175" w:rsidRPr="00D24175" w:rsidRDefault="001A1193" w:rsidP="00D24175">
            <w:pPr>
              <w:pStyle w:val="TAL"/>
            </w:pPr>
            <w:hyperlink w:anchor="NR_RLC_SegmentOffset_Type" w:history="1">
              <w:r w:rsidR="00D24175" w:rsidRPr="00D24175">
                <w:rPr>
                  <w:rStyle w:val="Hyperlink"/>
                </w:rPr>
                <w:t>NR_RLC_SegmentOffset_Type</w:t>
              </w:r>
            </w:hyperlink>
          </w:p>
        </w:tc>
        <w:tc>
          <w:tcPr>
            <w:tcW w:w="493" w:type="dxa"/>
            <w:shd w:val="clear" w:color="auto" w:fill="auto"/>
          </w:tcPr>
          <w:p w14:paraId="0EF2FEC5" w14:textId="77777777" w:rsidR="00D24175" w:rsidRPr="00D24175" w:rsidRDefault="00D24175" w:rsidP="00D24175">
            <w:pPr>
              <w:pStyle w:val="TAL"/>
            </w:pPr>
            <w:r w:rsidRPr="00D24175">
              <w:t>opt</w:t>
            </w:r>
          </w:p>
        </w:tc>
        <w:tc>
          <w:tcPr>
            <w:tcW w:w="5421" w:type="dxa"/>
            <w:shd w:val="clear" w:color="auto" w:fill="auto"/>
          </w:tcPr>
          <w:p w14:paraId="1B248198" w14:textId="77777777" w:rsidR="00D24175" w:rsidRPr="00D24175" w:rsidRDefault="00D24175" w:rsidP="00D24175">
            <w:pPr>
              <w:pStyle w:val="TAL"/>
            </w:pPr>
            <w:r w:rsidRPr="00D24175">
              <w:t>16 bits SO; included in case of segmentation but not for the first segment (TS 38.322 clause 6.2.2.3)</w:t>
            </w:r>
          </w:p>
        </w:tc>
      </w:tr>
    </w:tbl>
    <w:p w14:paraId="3CD67BCB" w14:textId="77777777" w:rsidR="00D24175" w:rsidRDefault="00D24175" w:rsidP="00DF56D9"/>
    <w:p w14:paraId="0B57F5B6" w14:textId="77777777" w:rsidR="00D24175" w:rsidRDefault="00D24175" w:rsidP="00D24175">
      <w:pPr>
        <w:pStyle w:val="TH"/>
      </w:pPr>
      <w:r>
        <w:t>NR_RLC_UMD_PduSN6Bit_Type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0D808903" w14:textId="77777777" w:rsidTr="00D24175">
        <w:tc>
          <w:tcPr>
            <w:tcW w:w="9857" w:type="dxa"/>
            <w:gridSpan w:val="4"/>
            <w:shd w:val="clear" w:color="auto" w:fill="E0E0E0"/>
          </w:tcPr>
          <w:p w14:paraId="487A0E39" w14:textId="77777777" w:rsidR="00D24175" w:rsidRPr="00D24175" w:rsidRDefault="00D24175" w:rsidP="00D24175">
            <w:pPr>
              <w:pStyle w:val="TAL"/>
              <w:rPr>
                <w:b/>
              </w:rPr>
            </w:pPr>
            <w:r w:rsidRPr="00D24175">
              <w:rPr>
                <w:b/>
              </w:rPr>
              <w:t>TTCN-3 Record Type</w:t>
            </w:r>
          </w:p>
        </w:tc>
      </w:tr>
      <w:tr w:rsidR="00D24175" w14:paraId="07597779" w14:textId="77777777" w:rsidTr="00D24175">
        <w:tc>
          <w:tcPr>
            <w:tcW w:w="1479" w:type="dxa"/>
            <w:tcBorders>
              <w:bottom w:val="single" w:sz="4" w:space="0" w:color="auto"/>
            </w:tcBorders>
            <w:shd w:val="clear" w:color="auto" w:fill="E0E0E0"/>
          </w:tcPr>
          <w:p w14:paraId="1714E593" w14:textId="77777777" w:rsidR="00D24175" w:rsidRPr="00D24175" w:rsidRDefault="00D24175" w:rsidP="00D24175">
            <w:pPr>
              <w:pStyle w:val="TAL"/>
              <w:rPr>
                <w:b/>
              </w:rPr>
            </w:pPr>
            <w:bookmarkStart w:id="774" w:name="NR_RLC_UMD_PduSN6Bit_Type" w:colFirst="1" w:colLast="1"/>
            <w:r w:rsidRPr="00D24175">
              <w:rPr>
                <w:b/>
              </w:rPr>
              <w:t>Name</w:t>
            </w:r>
          </w:p>
        </w:tc>
        <w:tc>
          <w:tcPr>
            <w:tcW w:w="8378" w:type="dxa"/>
            <w:gridSpan w:val="3"/>
            <w:tcBorders>
              <w:bottom w:val="single" w:sz="4" w:space="0" w:color="auto"/>
            </w:tcBorders>
            <w:shd w:val="clear" w:color="auto" w:fill="FFFF99"/>
          </w:tcPr>
          <w:p w14:paraId="17B7F5B2" w14:textId="77777777" w:rsidR="00D24175" w:rsidRPr="00D24175" w:rsidRDefault="00D24175" w:rsidP="00D24175">
            <w:pPr>
              <w:pStyle w:val="TAL"/>
              <w:rPr>
                <w:b/>
              </w:rPr>
            </w:pPr>
            <w:r w:rsidRPr="00D24175">
              <w:rPr>
                <w:b/>
              </w:rPr>
              <w:t>NR_RLC_UMD_PduSN6Bit_Type</w:t>
            </w:r>
          </w:p>
        </w:tc>
      </w:tr>
      <w:bookmarkEnd w:id="774"/>
      <w:tr w:rsidR="00D24175" w14:paraId="66519DBA" w14:textId="77777777" w:rsidTr="00D24175">
        <w:tc>
          <w:tcPr>
            <w:tcW w:w="1479" w:type="dxa"/>
            <w:tcBorders>
              <w:bottom w:val="double" w:sz="4" w:space="0" w:color="auto"/>
            </w:tcBorders>
            <w:shd w:val="clear" w:color="auto" w:fill="E0E0E0"/>
          </w:tcPr>
          <w:p w14:paraId="0E490D37"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238CA98F" w14:textId="77777777" w:rsidR="00D24175" w:rsidRPr="00D24175" w:rsidRDefault="00D24175" w:rsidP="00D24175">
            <w:pPr>
              <w:pStyle w:val="TAL"/>
            </w:pPr>
            <w:r w:rsidRPr="00D24175">
              <w:t>TS 38.322, clause 6.2.2.3 (6.2.2.3-2, 6.2.2.3-4); one octet</w:t>
            </w:r>
          </w:p>
        </w:tc>
      </w:tr>
      <w:tr w:rsidR="00D24175" w14:paraId="74DEBBF7" w14:textId="77777777" w:rsidTr="00D24175">
        <w:tc>
          <w:tcPr>
            <w:tcW w:w="1479" w:type="dxa"/>
            <w:tcBorders>
              <w:top w:val="double" w:sz="4" w:space="0" w:color="auto"/>
            </w:tcBorders>
            <w:shd w:val="clear" w:color="auto" w:fill="auto"/>
          </w:tcPr>
          <w:p w14:paraId="641CCD0C" w14:textId="77777777" w:rsidR="00D24175" w:rsidRPr="00D24175" w:rsidRDefault="00D24175" w:rsidP="00D24175">
            <w:pPr>
              <w:pStyle w:val="TAL"/>
            </w:pPr>
            <w:r w:rsidRPr="00D24175">
              <w:t>Header</w:t>
            </w:r>
          </w:p>
        </w:tc>
        <w:tc>
          <w:tcPr>
            <w:tcW w:w="2464" w:type="dxa"/>
            <w:tcBorders>
              <w:top w:val="double" w:sz="4" w:space="0" w:color="auto"/>
            </w:tcBorders>
            <w:shd w:val="clear" w:color="auto" w:fill="auto"/>
          </w:tcPr>
          <w:p w14:paraId="3FF33574" w14:textId="77777777" w:rsidR="00D24175" w:rsidRPr="00D24175" w:rsidRDefault="001A1193" w:rsidP="00D24175">
            <w:pPr>
              <w:pStyle w:val="TAL"/>
            </w:pPr>
            <w:hyperlink w:anchor="NR_RLC_UMD_HeaderSN6Bit_Type" w:history="1">
              <w:r w:rsidR="00D24175" w:rsidRPr="00D24175">
                <w:rPr>
                  <w:rStyle w:val="Hyperlink"/>
                </w:rPr>
                <w:t>NR_RLC_UMD_HeaderSN6Bit_Type</w:t>
              </w:r>
            </w:hyperlink>
          </w:p>
        </w:tc>
        <w:tc>
          <w:tcPr>
            <w:tcW w:w="493" w:type="dxa"/>
            <w:tcBorders>
              <w:top w:val="double" w:sz="4" w:space="0" w:color="auto"/>
            </w:tcBorders>
            <w:shd w:val="clear" w:color="auto" w:fill="auto"/>
          </w:tcPr>
          <w:p w14:paraId="705672C9" w14:textId="77777777" w:rsidR="00D24175" w:rsidRPr="00D24175" w:rsidRDefault="00D24175" w:rsidP="00D24175">
            <w:pPr>
              <w:pStyle w:val="TAL"/>
            </w:pPr>
          </w:p>
        </w:tc>
        <w:tc>
          <w:tcPr>
            <w:tcW w:w="5421" w:type="dxa"/>
            <w:tcBorders>
              <w:top w:val="double" w:sz="4" w:space="0" w:color="auto"/>
            </w:tcBorders>
            <w:shd w:val="clear" w:color="auto" w:fill="auto"/>
          </w:tcPr>
          <w:p w14:paraId="3F7E8C72" w14:textId="77777777" w:rsidR="00D24175" w:rsidRPr="00D24175" w:rsidRDefault="00D24175" w:rsidP="00D24175">
            <w:pPr>
              <w:pStyle w:val="TAL"/>
            </w:pPr>
          </w:p>
        </w:tc>
      </w:tr>
      <w:tr w:rsidR="00D24175" w14:paraId="292B2BAC" w14:textId="77777777" w:rsidTr="00D24175">
        <w:tc>
          <w:tcPr>
            <w:tcW w:w="1479" w:type="dxa"/>
            <w:shd w:val="clear" w:color="auto" w:fill="auto"/>
          </w:tcPr>
          <w:p w14:paraId="1FDDE8AB" w14:textId="77777777" w:rsidR="00D24175" w:rsidRPr="00D24175" w:rsidRDefault="00D24175" w:rsidP="00D24175">
            <w:pPr>
              <w:pStyle w:val="TAL"/>
            </w:pPr>
            <w:r w:rsidRPr="00D24175">
              <w:t>Data</w:t>
            </w:r>
          </w:p>
        </w:tc>
        <w:tc>
          <w:tcPr>
            <w:tcW w:w="2464" w:type="dxa"/>
            <w:shd w:val="clear" w:color="auto" w:fill="auto"/>
          </w:tcPr>
          <w:p w14:paraId="1F33BE5E" w14:textId="77777777" w:rsidR="00D24175" w:rsidRPr="00D24175" w:rsidRDefault="001A1193" w:rsidP="00D24175">
            <w:pPr>
              <w:pStyle w:val="TAL"/>
            </w:pPr>
            <w:hyperlink w:anchor="NR_RLC_UMD_Data_Type" w:history="1">
              <w:r w:rsidR="00D24175" w:rsidRPr="00D24175">
                <w:rPr>
                  <w:rStyle w:val="Hyperlink"/>
                </w:rPr>
                <w:t>NR_RLC_UMD_Data_Type</w:t>
              </w:r>
            </w:hyperlink>
          </w:p>
        </w:tc>
        <w:tc>
          <w:tcPr>
            <w:tcW w:w="493" w:type="dxa"/>
            <w:shd w:val="clear" w:color="auto" w:fill="auto"/>
          </w:tcPr>
          <w:p w14:paraId="1F1AD240" w14:textId="77777777" w:rsidR="00D24175" w:rsidRPr="00D24175" w:rsidRDefault="00D24175" w:rsidP="00D24175">
            <w:pPr>
              <w:pStyle w:val="TAL"/>
            </w:pPr>
          </w:p>
        </w:tc>
        <w:tc>
          <w:tcPr>
            <w:tcW w:w="5421" w:type="dxa"/>
            <w:shd w:val="clear" w:color="auto" w:fill="auto"/>
          </w:tcPr>
          <w:p w14:paraId="63009A45" w14:textId="77777777" w:rsidR="00D24175" w:rsidRPr="00D24175" w:rsidRDefault="00D24175" w:rsidP="00D24175">
            <w:pPr>
              <w:pStyle w:val="TAL"/>
            </w:pPr>
          </w:p>
        </w:tc>
      </w:tr>
    </w:tbl>
    <w:p w14:paraId="783740D2" w14:textId="77777777" w:rsidR="00D24175" w:rsidRDefault="00D24175" w:rsidP="00DF56D9"/>
    <w:p w14:paraId="7ABEA23C" w14:textId="77777777" w:rsidR="00D24175" w:rsidRDefault="00D24175" w:rsidP="00D24175">
      <w:pPr>
        <w:pStyle w:val="TH"/>
      </w:pPr>
      <w:r>
        <w:t>NR_RLC_UMD_HeaderSN12Bit_Type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301F5418" w14:textId="77777777" w:rsidTr="00D24175">
        <w:tc>
          <w:tcPr>
            <w:tcW w:w="9857" w:type="dxa"/>
            <w:gridSpan w:val="4"/>
            <w:shd w:val="clear" w:color="auto" w:fill="E0E0E0"/>
          </w:tcPr>
          <w:p w14:paraId="7E62D200" w14:textId="77777777" w:rsidR="00D24175" w:rsidRPr="00D24175" w:rsidRDefault="00D24175" w:rsidP="00D24175">
            <w:pPr>
              <w:pStyle w:val="TAL"/>
              <w:rPr>
                <w:b/>
              </w:rPr>
            </w:pPr>
            <w:r w:rsidRPr="00D24175">
              <w:rPr>
                <w:b/>
              </w:rPr>
              <w:t>TTCN-3 Record Type</w:t>
            </w:r>
          </w:p>
        </w:tc>
      </w:tr>
      <w:tr w:rsidR="00D24175" w14:paraId="733E1345" w14:textId="77777777" w:rsidTr="00D24175">
        <w:tc>
          <w:tcPr>
            <w:tcW w:w="1479" w:type="dxa"/>
            <w:tcBorders>
              <w:bottom w:val="single" w:sz="4" w:space="0" w:color="auto"/>
            </w:tcBorders>
            <w:shd w:val="clear" w:color="auto" w:fill="E0E0E0"/>
          </w:tcPr>
          <w:p w14:paraId="3CE9ED91" w14:textId="77777777" w:rsidR="00D24175" w:rsidRPr="00D24175" w:rsidRDefault="00D24175" w:rsidP="00D24175">
            <w:pPr>
              <w:pStyle w:val="TAL"/>
              <w:rPr>
                <w:b/>
              </w:rPr>
            </w:pPr>
            <w:bookmarkStart w:id="775" w:name="NR_RLC_UMD_HeaderSN12Bit_Type" w:colFirst="1" w:colLast="1"/>
            <w:r w:rsidRPr="00D24175">
              <w:rPr>
                <w:b/>
              </w:rPr>
              <w:t>Name</w:t>
            </w:r>
          </w:p>
        </w:tc>
        <w:tc>
          <w:tcPr>
            <w:tcW w:w="8378" w:type="dxa"/>
            <w:gridSpan w:val="3"/>
            <w:tcBorders>
              <w:bottom w:val="single" w:sz="4" w:space="0" w:color="auto"/>
            </w:tcBorders>
            <w:shd w:val="clear" w:color="auto" w:fill="FFFF99"/>
          </w:tcPr>
          <w:p w14:paraId="754BAD23" w14:textId="77777777" w:rsidR="00D24175" w:rsidRPr="00D24175" w:rsidRDefault="00D24175" w:rsidP="00D24175">
            <w:pPr>
              <w:pStyle w:val="TAL"/>
              <w:rPr>
                <w:b/>
              </w:rPr>
            </w:pPr>
            <w:r w:rsidRPr="00D24175">
              <w:rPr>
                <w:b/>
              </w:rPr>
              <w:t>NR_RLC_UMD_HeaderSN12Bit_Type</w:t>
            </w:r>
          </w:p>
        </w:tc>
      </w:tr>
      <w:bookmarkEnd w:id="775"/>
      <w:tr w:rsidR="00D24175" w14:paraId="75922860" w14:textId="77777777" w:rsidTr="00D24175">
        <w:tc>
          <w:tcPr>
            <w:tcW w:w="1479" w:type="dxa"/>
            <w:tcBorders>
              <w:bottom w:val="double" w:sz="4" w:space="0" w:color="auto"/>
            </w:tcBorders>
            <w:shd w:val="clear" w:color="auto" w:fill="E0E0E0"/>
          </w:tcPr>
          <w:p w14:paraId="2F762C23"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63880E1C" w14:textId="77777777" w:rsidR="00D24175" w:rsidRPr="00D24175" w:rsidRDefault="00D24175" w:rsidP="00D24175">
            <w:pPr>
              <w:pStyle w:val="TAL"/>
            </w:pPr>
            <w:r w:rsidRPr="00D24175">
              <w:t>TS 38.322, clause 6.2.2.3 (Figure 6.2.2.3-3, 6.2.2.3-5); two octets</w:t>
            </w:r>
          </w:p>
        </w:tc>
      </w:tr>
      <w:tr w:rsidR="00D24175" w14:paraId="785CA553" w14:textId="77777777" w:rsidTr="00D24175">
        <w:tc>
          <w:tcPr>
            <w:tcW w:w="1479" w:type="dxa"/>
            <w:tcBorders>
              <w:top w:val="double" w:sz="4" w:space="0" w:color="auto"/>
            </w:tcBorders>
            <w:shd w:val="clear" w:color="auto" w:fill="auto"/>
          </w:tcPr>
          <w:p w14:paraId="0323F3C6" w14:textId="77777777" w:rsidR="00D24175" w:rsidRPr="00D24175" w:rsidRDefault="00D24175" w:rsidP="00D24175">
            <w:pPr>
              <w:pStyle w:val="TAL"/>
            </w:pPr>
            <w:r w:rsidRPr="00D24175">
              <w:t>SegmentationInfo</w:t>
            </w:r>
          </w:p>
        </w:tc>
        <w:tc>
          <w:tcPr>
            <w:tcW w:w="2464" w:type="dxa"/>
            <w:tcBorders>
              <w:top w:val="double" w:sz="4" w:space="0" w:color="auto"/>
            </w:tcBorders>
            <w:shd w:val="clear" w:color="auto" w:fill="auto"/>
          </w:tcPr>
          <w:p w14:paraId="154BA103" w14:textId="77777777" w:rsidR="00D24175" w:rsidRPr="00D24175" w:rsidRDefault="001A1193" w:rsidP="00D24175">
            <w:pPr>
              <w:pStyle w:val="TAL"/>
            </w:pPr>
            <w:hyperlink w:anchor="NR_RLC_SegmentationInfo_Type" w:history="1">
              <w:r w:rsidR="00D24175" w:rsidRPr="00D24175">
                <w:rPr>
                  <w:rStyle w:val="Hyperlink"/>
                </w:rPr>
                <w:t>NR_RLC_SegmentationInfo_Type</w:t>
              </w:r>
            </w:hyperlink>
          </w:p>
        </w:tc>
        <w:tc>
          <w:tcPr>
            <w:tcW w:w="493" w:type="dxa"/>
            <w:tcBorders>
              <w:top w:val="double" w:sz="4" w:space="0" w:color="auto"/>
            </w:tcBorders>
            <w:shd w:val="clear" w:color="auto" w:fill="auto"/>
          </w:tcPr>
          <w:p w14:paraId="116CBEC5" w14:textId="77777777" w:rsidR="00D24175" w:rsidRPr="00D24175" w:rsidRDefault="00D24175" w:rsidP="00D24175">
            <w:pPr>
              <w:pStyle w:val="TAL"/>
            </w:pPr>
          </w:p>
        </w:tc>
        <w:tc>
          <w:tcPr>
            <w:tcW w:w="5421" w:type="dxa"/>
            <w:tcBorders>
              <w:top w:val="double" w:sz="4" w:space="0" w:color="auto"/>
            </w:tcBorders>
            <w:shd w:val="clear" w:color="auto" w:fill="auto"/>
          </w:tcPr>
          <w:p w14:paraId="13DF4B69" w14:textId="77777777" w:rsidR="00D24175" w:rsidRPr="00D24175" w:rsidRDefault="00D24175" w:rsidP="00D24175">
            <w:pPr>
              <w:pStyle w:val="TAL"/>
            </w:pPr>
            <w:r w:rsidRPr="00D24175">
              <w:t>2 bits SI</w:t>
            </w:r>
          </w:p>
        </w:tc>
      </w:tr>
      <w:tr w:rsidR="00D24175" w14:paraId="5F889A36" w14:textId="77777777" w:rsidTr="00D24175">
        <w:tc>
          <w:tcPr>
            <w:tcW w:w="1479" w:type="dxa"/>
            <w:shd w:val="clear" w:color="auto" w:fill="auto"/>
          </w:tcPr>
          <w:p w14:paraId="153F6B79" w14:textId="77777777" w:rsidR="00D24175" w:rsidRPr="00D24175" w:rsidRDefault="00D24175" w:rsidP="00D24175">
            <w:pPr>
              <w:pStyle w:val="TAL"/>
            </w:pPr>
            <w:r w:rsidRPr="00D24175">
              <w:t>Reserved</w:t>
            </w:r>
          </w:p>
        </w:tc>
        <w:tc>
          <w:tcPr>
            <w:tcW w:w="2464" w:type="dxa"/>
            <w:shd w:val="clear" w:color="auto" w:fill="auto"/>
          </w:tcPr>
          <w:p w14:paraId="3D0AC06C" w14:textId="77777777" w:rsidR="00D24175" w:rsidRPr="00D24175" w:rsidRDefault="001A1193" w:rsidP="00D24175">
            <w:pPr>
              <w:pStyle w:val="TAL"/>
            </w:pPr>
            <w:hyperlink w:anchor="B2_Type" w:history="1">
              <w:r w:rsidR="00D24175" w:rsidRPr="00D24175">
                <w:rPr>
                  <w:rStyle w:val="Hyperlink"/>
                </w:rPr>
                <w:t>B2_Type</w:t>
              </w:r>
            </w:hyperlink>
          </w:p>
        </w:tc>
        <w:tc>
          <w:tcPr>
            <w:tcW w:w="493" w:type="dxa"/>
            <w:shd w:val="clear" w:color="auto" w:fill="auto"/>
          </w:tcPr>
          <w:p w14:paraId="6084C34D" w14:textId="77777777" w:rsidR="00D24175" w:rsidRPr="00D24175" w:rsidRDefault="00D24175" w:rsidP="00D24175">
            <w:pPr>
              <w:pStyle w:val="TAL"/>
            </w:pPr>
          </w:p>
        </w:tc>
        <w:tc>
          <w:tcPr>
            <w:tcW w:w="5421" w:type="dxa"/>
            <w:shd w:val="clear" w:color="auto" w:fill="auto"/>
          </w:tcPr>
          <w:p w14:paraId="60455988" w14:textId="77777777" w:rsidR="00D24175" w:rsidRPr="00D24175" w:rsidRDefault="00D24175" w:rsidP="00D24175">
            <w:pPr>
              <w:pStyle w:val="TAL"/>
            </w:pPr>
            <w:r w:rsidRPr="00D24175">
              <w:t>2 bits reserved</w:t>
            </w:r>
          </w:p>
        </w:tc>
      </w:tr>
      <w:tr w:rsidR="00D24175" w14:paraId="3FAA85E3" w14:textId="77777777" w:rsidTr="00D24175">
        <w:tc>
          <w:tcPr>
            <w:tcW w:w="1479" w:type="dxa"/>
            <w:shd w:val="clear" w:color="auto" w:fill="auto"/>
          </w:tcPr>
          <w:p w14:paraId="1690E15C" w14:textId="77777777" w:rsidR="00D24175" w:rsidRPr="00D24175" w:rsidRDefault="00D24175" w:rsidP="00D24175">
            <w:pPr>
              <w:pStyle w:val="TAL"/>
            </w:pPr>
            <w:r w:rsidRPr="00D24175">
              <w:t>SequenceNumber</w:t>
            </w:r>
          </w:p>
        </w:tc>
        <w:tc>
          <w:tcPr>
            <w:tcW w:w="2464" w:type="dxa"/>
            <w:shd w:val="clear" w:color="auto" w:fill="auto"/>
          </w:tcPr>
          <w:p w14:paraId="4F2254CC" w14:textId="77777777" w:rsidR="00D24175" w:rsidRPr="00D24175" w:rsidRDefault="001A1193" w:rsidP="00D24175">
            <w:pPr>
              <w:pStyle w:val="TAL"/>
            </w:pPr>
            <w:hyperlink w:anchor="B12_Type" w:history="1">
              <w:r w:rsidR="00D24175" w:rsidRPr="00D24175">
                <w:rPr>
                  <w:rStyle w:val="Hyperlink"/>
                </w:rPr>
                <w:t>B12_Type</w:t>
              </w:r>
            </w:hyperlink>
          </w:p>
        </w:tc>
        <w:tc>
          <w:tcPr>
            <w:tcW w:w="493" w:type="dxa"/>
            <w:shd w:val="clear" w:color="auto" w:fill="auto"/>
          </w:tcPr>
          <w:p w14:paraId="731BEFCC" w14:textId="77777777" w:rsidR="00D24175" w:rsidRPr="00D24175" w:rsidRDefault="00D24175" w:rsidP="00D24175">
            <w:pPr>
              <w:pStyle w:val="TAL"/>
            </w:pPr>
          </w:p>
        </w:tc>
        <w:tc>
          <w:tcPr>
            <w:tcW w:w="5421" w:type="dxa"/>
            <w:shd w:val="clear" w:color="auto" w:fill="auto"/>
          </w:tcPr>
          <w:p w14:paraId="11CB4F36" w14:textId="77777777" w:rsidR="00D24175" w:rsidRPr="00D24175" w:rsidRDefault="00D24175" w:rsidP="00D24175">
            <w:pPr>
              <w:pStyle w:val="TAL"/>
            </w:pPr>
            <w:r w:rsidRPr="00D24175">
              <w:t>12 bits SN</w:t>
            </w:r>
          </w:p>
        </w:tc>
      </w:tr>
      <w:tr w:rsidR="00D24175" w14:paraId="38A77F7E" w14:textId="77777777" w:rsidTr="00D24175">
        <w:tc>
          <w:tcPr>
            <w:tcW w:w="1479" w:type="dxa"/>
            <w:shd w:val="clear" w:color="auto" w:fill="auto"/>
          </w:tcPr>
          <w:p w14:paraId="0BDF22F2" w14:textId="77777777" w:rsidR="00D24175" w:rsidRPr="00D24175" w:rsidRDefault="00D24175" w:rsidP="00D24175">
            <w:pPr>
              <w:pStyle w:val="TAL"/>
            </w:pPr>
            <w:r w:rsidRPr="00D24175">
              <w:t>SegmentOffset</w:t>
            </w:r>
          </w:p>
        </w:tc>
        <w:tc>
          <w:tcPr>
            <w:tcW w:w="2464" w:type="dxa"/>
            <w:shd w:val="clear" w:color="auto" w:fill="auto"/>
          </w:tcPr>
          <w:p w14:paraId="0A4C4A5A" w14:textId="77777777" w:rsidR="00D24175" w:rsidRPr="00D24175" w:rsidRDefault="001A1193" w:rsidP="00D24175">
            <w:pPr>
              <w:pStyle w:val="TAL"/>
            </w:pPr>
            <w:hyperlink w:anchor="NR_RLC_SegmentOffset_Type" w:history="1">
              <w:r w:rsidR="00D24175" w:rsidRPr="00D24175">
                <w:rPr>
                  <w:rStyle w:val="Hyperlink"/>
                </w:rPr>
                <w:t>NR_RLC_SegmentOffset_Type</w:t>
              </w:r>
            </w:hyperlink>
          </w:p>
        </w:tc>
        <w:tc>
          <w:tcPr>
            <w:tcW w:w="493" w:type="dxa"/>
            <w:shd w:val="clear" w:color="auto" w:fill="auto"/>
          </w:tcPr>
          <w:p w14:paraId="2BCD0728" w14:textId="77777777" w:rsidR="00D24175" w:rsidRPr="00D24175" w:rsidRDefault="00D24175" w:rsidP="00D24175">
            <w:pPr>
              <w:pStyle w:val="TAL"/>
            </w:pPr>
            <w:r w:rsidRPr="00D24175">
              <w:t>opt</w:t>
            </w:r>
          </w:p>
        </w:tc>
        <w:tc>
          <w:tcPr>
            <w:tcW w:w="5421" w:type="dxa"/>
            <w:shd w:val="clear" w:color="auto" w:fill="auto"/>
          </w:tcPr>
          <w:p w14:paraId="739866AA" w14:textId="77777777" w:rsidR="00D24175" w:rsidRPr="00D24175" w:rsidRDefault="00D24175" w:rsidP="00D24175">
            <w:pPr>
              <w:pStyle w:val="TAL"/>
            </w:pPr>
            <w:r w:rsidRPr="00D24175">
              <w:t>16 bits SO; included in case of segmentation but not for the first segment (TS 38.322 clause 6.2.2.3)</w:t>
            </w:r>
          </w:p>
        </w:tc>
      </w:tr>
    </w:tbl>
    <w:p w14:paraId="0CD2E8CE" w14:textId="77777777" w:rsidR="00D24175" w:rsidRDefault="00D24175" w:rsidP="00DF56D9"/>
    <w:p w14:paraId="1239ED1F" w14:textId="77777777" w:rsidR="00D24175" w:rsidRDefault="00D24175" w:rsidP="00D24175">
      <w:pPr>
        <w:pStyle w:val="TH"/>
      </w:pPr>
      <w:r>
        <w:t>NR_RLC_UMD_PduSN12Bit_Type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6C27D83E" w14:textId="77777777" w:rsidTr="00D24175">
        <w:tc>
          <w:tcPr>
            <w:tcW w:w="9857" w:type="dxa"/>
            <w:gridSpan w:val="4"/>
            <w:shd w:val="clear" w:color="auto" w:fill="E0E0E0"/>
          </w:tcPr>
          <w:p w14:paraId="534A8046" w14:textId="77777777" w:rsidR="00D24175" w:rsidRPr="00D24175" w:rsidRDefault="00D24175" w:rsidP="00D24175">
            <w:pPr>
              <w:pStyle w:val="TAL"/>
              <w:rPr>
                <w:b/>
              </w:rPr>
            </w:pPr>
            <w:r w:rsidRPr="00D24175">
              <w:rPr>
                <w:b/>
              </w:rPr>
              <w:t>TTCN-3 Record Type</w:t>
            </w:r>
          </w:p>
        </w:tc>
      </w:tr>
      <w:tr w:rsidR="00D24175" w14:paraId="67E44A74" w14:textId="77777777" w:rsidTr="00D24175">
        <w:tc>
          <w:tcPr>
            <w:tcW w:w="1479" w:type="dxa"/>
            <w:tcBorders>
              <w:bottom w:val="single" w:sz="4" w:space="0" w:color="auto"/>
            </w:tcBorders>
            <w:shd w:val="clear" w:color="auto" w:fill="E0E0E0"/>
          </w:tcPr>
          <w:p w14:paraId="4F9FA20E" w14:textId="77777777" w:rsidR="00D24175" w:rsidRPr="00D24175" w:rsidRDefault="00D24175" w:rsidP="00D24175">
            <w:pPr>
              <w:pStyle w:val="TAL"/>
              <w:rPr>
                <w:b/>
              </w:rPr>
            </w:pPr>
            <w:bookmarkStart w:id="776" w:name="NR_RLC_UMD_PduSN12Bit_Type" w:colFirst="1" w:colLast="1"/>
            <w:r w:rsidRPr="00D24175">
              <w:rPr>
                <w:b/>
              </w:rPr>
              <w:t>Name</w:t>
            </w:r>
          </w:p>
        </w:tc>
        <w:tc>
          <w:tcPr>
            <w:tcW w:w="8378" w:type="dxa"/>
            <w:gridSpan w:val="3"/>
            <w:tcBorders>
              <w:bottom w:val="single" w:sz="4" w:space="0" w:color="auto"/>
            </w:tcBorders>
            <w:shd w:val="clear" w:color="auto" w:fill="FFFF99"/>
          </w:tcPr>
          <w:p w14:paraId="3A18E3B4" w14:textId="77777777" w:rsidR="00D24175" w:rsidRPr="00D24175" w:rsidRDefault="00D24175" w:rsidP="00D24175">
            <w:pPr>
              <w:pStyle w:val="TAL"/>
              <w:rPr>
                <w:b/>
              </w:rPr>
            </w:pPr>
            <w:r w:rsidRPr="00D24175">
              <w:rPr>
                <w:b/>
              </w:rPr>
              <w:t>NR_RLC_UMD_PduSN12Bit_Type</w:t>
            </w:r>
          </w:p>
        </w:tc>
      </w:tr>
      <w:bookmarkEnd w:id="776"/>
      <w:tr w:rsidR="00D24175" w14:paraId="3426B75D" w14:textId="77777777" w:rsidTr="00D24175">
        <w:tc>
          <w:tcPr>
            <w:tcW w:w="1479" w:type="dxa"/>
            <w:tcBorders>
              <w:bottom w:val="double" w:sz="4" w:space="0" w:color="auto"/>
            </w:tcBorders>
            <w:shd w:val="clear" w:color="auto" w:fill="E0E0E0"/>
          </w:tcPr>
          <w:p w14:paraId="3C092AB8"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46B8A1DF" w14:textId="77777777" w:rsidR="00D24175" w:rsidRPr="00D24175" w:rsidRDefault="00D24175" w:rsidP="00D24175">
            <w:pPr>
              <w:pStyle w:val="TAL"/>
            </w:pPr>
            <w:r w:rsidRPr="00D24175">
              <w:t>TS 38.322, clause 6.2.2.3 (Figure 6.2.2.3-3, 6.2.2.3-5); two octets</w:t>
            </w:r>
          </w:p>
        </w:tc>
      </w:tr>
      <w:tr w:rsidR="00D24175" w14:paraId="1FD8ECED" w14:textId="77777777" w:rsidTr="00D24175">
        <w:tc>
          <w:tcPr>
            <w:tcW w:w="1479" w:type="dxa"/>
            <w:tcBorders>
              <w:top w:val="double" w:sz="4" w:space="0" w:color="auto"/>
            </w:tcBorders>
            <w:shd w:val="clear" w:color="auto" w:fill="auto"/>
          </w:tcPr>
          <w:p w14:paraId="4C552BF9" w14:textId="77777777" w:rsidR="00D24175" w:rsidRPr="00D24175" w:rsidRDefault="00D24175" w:rsidP="00D24175">
            <w:pPr>
              <w:pStyle w:val="TAL"/>
            </w:pPr>
            <w:r w:rsidRPr="00D24175">
              <w:t>Header</w:t>
            </w:r>
          </w:p>
        </w:tc>
        <w:tc>
          <w:tcPr>
            <w:tcW w:w="2464" w:type="dxa"/>
            <w:tcBorders>
              <w:top w:val="double" w:sz="4" w:space="0" w:color="auto"/>
            </w:tcBorders>
            <w:shd w:val="clear" w:color="auto" w:fill="auto"/>
          </w:tcPr>
          <w:p w14:paraId="7A84CA58" w14:textId="77777777" w:rsidR="00D24175" w:rsidRPr="00D24175" w:rsidRDefault="001A1193" w:rsidP="00D24175">
            <w:pPr>
              <w:pStyle w:val="TAL"/>
            </w:pPr>
            <w:hyperlink w:anchor="NR_RLC_UMD_HeaderSN12Bit_Type" w:history="1">
              <w:r w:rsidR="00D24175" w:rsidRPr="00D24175">
                <w:rPr>
                  <w:rStyle w:val="Hyperlink"/>
                </w:rPr>
                <w:t>NR_RLC_UMD_HeaderSN12Bit_Type</w:t>
              </w:r>
            </w:hyperlink>
          </w:p>
        </w:tc>
        <w:tc>
          <w:tcPr>
            <w:tcW w:w="493" w:type="dxa"/>
            <w:tcBorders>
              <w:top w:val="double" w:sz="4" w:space="0" w:color="auto"/>
            </w:tcBorders>
            <w:shd w:val="clear" w:color="auto" w:fill="auto"/>
          </w:tcPr>
          <w:p w14:paraId="53537878" w14:textId="77777777" w:rsidR="00D24175" w:rsidRPr="00D24175" w:rsidRDefault="00D24175" w:rsidP="00D24175">
            <w:pPr>
              <w:pStyle w:val="TAL"/>
            </w:pPr>
          </w:p>
        </w:tc>
        <w:tc>
          <w:tcPr>
            <w:tcW w:w="5421" w:type="dxa"/>
            <w:tcBorders>
              <w:top w:val="double" w:sz="4" w:space="0" w:color="auto"/>
            </w:tcBorders>
            <w:shd w:val="clear" w:color="auto" w:fill="auto"/>
          </w:tcPr>
          <w:p w14:paraId="44418004" w14:textId="77777777" w:rsidR="00D24175" w:rsidRPr="00D24175" w:rsidRDefault="00D24175" w:rsidP="00D24175">
            <w:pPr>
              <w:pStyle w:val="TAL"/>
            </w:pPr>
          </w:p>
        </w:tc>
      </w:tr>
      <w:tr w:rsidR="00D24175" w14:paraId="09E60E65" w14:textId="77777777" w:rsidTr="00D24175">
        <w:tc>
          <w:tcPr>
            <w:tcW w:w="1479" w:type="dxa"/>
            <w:shd w:val="clear" w:color="auto" w:fill="auto"/>
          </w:tcPr>
          <w:p w14:paraId="600600E9" w14:textId="77777777" w:rsidR="00D24175" w:rsidRPr="00D24175" w:rsidRDefault="00D24175" w:rsidP="00D24175">
            <w:pPr>
              <w:pStyle w:val="TAL"/>
            </w:pPr>
            <w:r w:rsidRPr="00D24175">
              <w:t>Data</w:t>
            </w:r>
          </w:p>
        </w:tc>
        <w:tc>
          <w:tcPr>
            <w:tcW w:w="2464" w:type="dxa"/>
            <w:shd w:val="clear" w:color="auto" w:fill="auto"/>
          </w:tcPr>
          <w:p w14:paraId="615DC90D" w14:textId="77777777" w:rsidR="00D24175" w:rsidRPr="00D24175" w:rsidRDefault="001A1193" w:rsidP="00D24175">
            <w:pPr>
              <w:pStyle w:val="TAL"/>
            </w:pPr>
            <w:hyperlink w:anchor="NR_RLC_UMD_Data_Type" w:history="1">
              <w:r w:rsidR="00D24175" w:rsidRPr="00D24175">
                <w:rPr>
                  <w:rStyle w:val="Hyperlink"/>
                </w:rPr>
                <w:t>NR_RLC_UMD_Data_Type</w:t>
              </w:r>
            </w:hyperlink>
          </w:p>
        </w:tc>
        <w:tc>
          <w:tcPr>
            <w:tcW w:w="493" w:type="dxa"/>
            <w:shd w:val="clear" w:color="auto" w:fill="auto"/>
          </w:tcPr>
          <w:p w14:paraId="65F6F2D4" w14:textId="77777777" w:rsidR="00D24175" w:rsidRPr="00D24175" w:rsidRDefault="00D24175" w:rsidP="00D24175">
            <w:pPr>
              <w:pStyle w:val="TAL"/>
            </w:pPr>
          </w:p>
        </w:tc>
        <w:tc>
          <w:tcPr>
            <w:tcW w:w="5421" w:type="dxa"/>
            <w:shd w:val="clear" w:color="auto" w:fill="auto"/>
          </w:tcPr>
          <w:p w14:paraId="4DCE9990" w14:textId="77777777" w:rsidR="00D24175" w:rsidRPr="00D24175" w:rsidRDefault="00D24175" w:rsidP="00D24175">
            <w:pPr>
              <w:pStyle w:val="TAL"/>
            </w:pPr>
          </w:p>
        </w:tc>
      </w:tr>
    </w:tbl>
    <w:p w14:paraId="59C2ED71" w14:textId="77777777" w:rsidR="00D24175" w:rsidRDefault="00D24175" w:rsidP="00DF56D9"/>
    <w:p w14:paraId="261BDD19" w14:textId="77777777" w:rsidR="00D24175" w:rsidRDefault="00D24175" w:rsidP="00D24175">
      <w:pPr>
        <w:pStyle w:val="TH"/>
      </w:pPr>
      <w:r>
        <w:t>NR_RLC_UMD_PDU_Type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42FFC3E3" w14:textId="77777777" w:rsidTr="00D24175">
        <w:tc>
          <w:tcPr>
            <w:tcW w:w="9857" w:type="dxa"/>
            <w:gridSpan w:val="3"/>
            <w:shd w:val="clear" w:color="auto" w:fill="E0E0E0"/>
          </w:tcPr>
          <w:p w14:paraId="15FDC1C8" w14:textId="77777777" w:rsidR="00D24175" w:rsidRPr="00D24175" w:rsidRDefault="00D24175" w:rsidP="00D24175">
            <w:pPr>
              <w:pStyle w:val="TAL"/>
              <w:rPr>
                <w:b/>
              </w:rPr>
            </w:pPr>
            <w:r w:rsidRPr="00D24175">
              <w:rPr>
                <w:b/>
              </w:rPr>
              <w:t>TTCN-3 Union Type</w:t>
            </w:r>
          </w:p>
        </w:tc>
      </w:tr>
      <w:tr w:rsidR="00D24175" w:rsidRPr="001A1193" w14:paraId="7276CB11" w14:textId="77777777" w:rsidTr="00D24175">
        <w:tc>
          <w:tcPr>
            <w:tcW w:w="1479" w:type="dxa"/>
            <w:tcBorders>
              <w:bottom w:val="single" w:sz="4" w:space="0" w:color="auto"/>
            </w:tcBorders>
            <w:shd w:val="clear" w:color="auto" w:fill="E0E0E0"/>
          </w:tcPr>
          <w:p w14:paraId="690AB813" w14:textId="77777777" w:rsidR="00D24175" w:rsidRPr="00D24175" w:rsidRDefault="00D24175" w:rsidP="00D24175">
            <w:pPr>
              <w:pStyle w:val="TAL"/>
              <w:rPr>
                <w:b/>
              </w:rPr>
            </w:pPr>
            <w:bookmarkStart w:id="777" w:name="NR_RLC_UMD_PDU_Type" w:colFirst="1" w:colLast="1"/>
            <w:r w:rsidRPr="00D24175">
              <w:rPr>
                <w:b/>
              </w:rPr>
              <w:t>Name</w:t>
            </w:r>
          </w:p>
        </w:tc>
        <w:tc>
          <w:tcPr>
            <w:tcW w:w="8378" w:type="dxa"/>
            <w:gridSpan w:val="2"/>
            <w:tcBorders>
              <w:bottom w:val="single" w:sz="4" w:space="0" w:color="auto"/>
            </w:tcBorders>
            <w:shd w:val="clear" w:color="auto" w:fill="FFFF99"/>
          </w:tcPr>
          <w:p w14:paraId="5B449E39" w14:textId="77777777" w:rsidR="00D24175" w:rsidRPr="004064F3" w:rsidRDefault="00D24175" w:rsidP="00D24175">
            <w:pPr>
              <w:pStyle w:val="TAL"/>
              <w:rPr>
                <w:b/>
                <w:lang w:val="fr-FR"/>
              </w:rPr>
            </w:pPr>
            <w:r w:rsidRPr="004064F3">
              <w:rPr>
                <w:b/>
                <w:lang w:val="fr-FR"/>
              </w:rPr>
              <w:t>NR_RLC_UMD_PDU_Type</w:t>
            </w:r>
          </w:p>
        </w:tc>
      </w:tr>
      <w:bookmarkEnd w:id="777"/>
      <w:tr w:rsidR="00D24175" w14:paraId="7939A19F" w14:textId="77777777" w:rsidTr="00D24175">
        <w:tc>
          <w:tcPr>
            <w:tcW w:w="1479" w:type="dxa"/>
            <w:tcBorders>
              <w:bottom w:val="double" w:sz="4" w:space="0" w:color="auto"/>
            </w:tcBorders>
            <w:shd w:val="clear" w:color="auto" w:fill="E0E0E0"/>
          </w:tcPr>
          <w:p w14:paraId="52594DA0"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4703D61B" w14:textId="77777777" w:rsidR="00D24175" w:rsidRPr="00D24175" w:rsidRDefault="00D24175" w:rsidP="00D24175">
            <w:pPr>
              <w:pStyle w:val="TAL"/>
            </w:pPr>
          </w:p>
        </w:tc>
      </w:tr>
      <w:tr w:rsidR="00D24175" w14:paraId="5C4A6626" w14:textId="77777777" w:rsidTr="00D24175">
        <w:tc>
          <w:tcPr>
            <w:tcW w:w="1479" w:type="dxa"/>
            <w:tcBorders>
              <w:top w:val="double" w:sz="4" w:space="0" w:color="auto"/>
            </w:tcBorders>
            <w:shd w:val="clear" w:color="auto" w:fill="auto"/>
          </w:tcPr>
          <w:p w14:paraId="32FA4C78" w14:textId="77777777" w:rsidR="00D24175" w:rsidRPr="00D24175" w:rsidRDefault="00D24175" w:rsidP="00D24175">
            <w:pPr>
              <w:pStyle w:val="TAL"/>
            </w:pPr>
            <w:r w:rsidRPr="00D24175">
              <w:t>NoSN</w:t>
            </w:r>
          </w:p>
        </w:tc>
        <w:tc>
          <w:tcPr>
            <w:tcW w:w="2957" w:type="dxa"/>
            <w:tcBorders>
              <w:top w:val="double" w:sz="4" w:space="0" w:color="auto"/>
            </w:tcBorders>
            <w:shd w:val="clear" w:color="auto" w:fill="auto"/>
          </w:tcPr>
          <w:p w14:paraId="47546D3D" w14:textId="77777777" w:rsidR="00D24175" w:rsidRPr="00D24175" w:rsidRDefault="001A1193" w:rsidP="00D24175">
            <w:pPr>
              <w:pStyle w:val="TAL"/>
            </w:pPr>
            <w:hyperlink w:anchor="NR_RLC_UMD_PduNoSN_Type" w:history="1">
              <w:r w:rsidR="00D24175" w:rsidRPr="00D24175">
                <w:rPr>
                  <w:rStyle w:val="Hyperlink"/>
                </w:rPr>
                <w:t>NR_RLC_UMD_PduNoSN_Type</w:t>
              </w:r>
            </w:hyperlink>
          </w:p>
        </w:tc>
        <w:tc>
          <w:tcPr>
            <w:tcW w:w="5421" w:type="dxa"/>
            <w:tcBorders>
              <w:top w:val="double" w:sz="4" w:space="0" w:color="auto"/>
            </w:tcBorders>
            <w:shd w:val="clear" w:color="auto" w:fill="auto"/>
          </w:tcPr>
          <w:p w14:paraId="0CEF883E" w14:textId="77777777" w:rsidR="00D24175" w:rsidRPr="00D24175" w:rsidRDefault="00D24175" w:rsidP="00D24175">
            <w:pPr>
              <w:pStyle w:val="TAL"/>
            </w:pPr>
          </w:p>
        </w:tc>
      </w:tr>
      <w:tr w:rsidR="00D24175" w14:paraId="355D4370" w14:textId="77777777" w:rsidTr="00D24175">
        <w:tc>
          <w:tcPr>
            <w:tcW w:w="1479" w:type="dxa"/>
            <w:shd w:val="clear" w:color="auto" w:fill="auto"/>
          </w:tcPr>
          <w:p w14:paraId="2D3D9F6A" w14:textId="77777777" w:rsidR="00D24175" w:rsidRPr="00D24175" w:rsidRDefault="00D24175" w:rsidP="00D24175">
            <w:pPr>
              <w:pStyle w:val="TAL"/>
            </w:pPr>
            <w:r w:rsidRPr="00D24175">
              <w:t>SN6Bit</w:t>
            </w:r>
          </w:p>
        </w:tc>
        <w:tc>
          <w:tcPr>
            <w:tcW w:w="2957" w:type="dxa"/>
            <w:shd w:val="clear" w:color="auto" w:fill="auto"/>
          </w:tcPr>
          <w:p w14:paraId="301976A8" w14:textId="77777777" w:rsidR="00D24175" w:rsidRPr="00D24175" w:rsidRDefault="001A1193" w:rsidP="00D24175">
            <w:pPr>
              <w:pStyle w:val="TAL"/>
            </w:pPr>
            <w:hyperlink w:anchor="NR_RLC_UMD_PduSN6Bit_Type" w:history="1">
              <w:r w:rsidR="00D24175" w:rsidRPr="00D24175">
                <w:rPr>
                  <w:rStyle w:val="Hyperlink"/>
                </w:rPr>
                <w:t>NR_RLC_UMD_PduSN6Bit_Type</w:t>
              </w:r>
            </w:hyperlink>
          </w:p>
        </w:tc>
        <w:tc>
          <w:tcPr>
            <w:tcW w:w="5421" w:type="dxa"/>
            <w:shd w:val="clear" w:color="auto" w:fill="auto"/>
          </w:tcPr>
          <w:p w14:paraId="5BE9DA01" w14:textId="77777777" w:rsidR="00D24175" w:rsidRPr="00D24175" w:rsidRDefault="00D24175" w:rsidP="00D24175">
            <w:pPr>
              <w:pStyle w:val="TAL"/>
            </w:pPr>
          </w:p>
        </w:tc>
      </w:tr>
      <w:tr w:rsidR="00D24175" w14:paraId="659EB605" w14:textId="77777777" w:rsidTr="00D24175">
        <w:tc>
          <w:tcPr>
            <w:tcW w:w="1479" w:type="dxa"/>
            <w:shd w:val="clear" w:color="auto" w:fill="auto"/>
          </w:tcPr>
          <w:p w14:paraId="55F0E8D1" w14:textId="77777777" w:rsidR="00D24175" w:rsidRPr="00D24175" w:rsidRDefault="00D24175" w:rsidP="00D24175">
            <w:pPr>
              <w:pStyle w:val="TAL"/>
            </w:pPr>
            <w:r w:rsidRPr="00D24175">
              <w:t>SN12Bit</w:t>
            </w:r>
          </w:p>
        </w:tc>
        <w:tc>
          <w:tcPr>
            <w:tcW w:w="2957" w:type="dxa"/>
            <w:shd w:val="clear" w:color="auto" w:fill="auto"/>
          </w:tcPr>
          <w:p w14:paraId="16207E8F" w14:textId="77777777" w:rsidR="00D24175" w:rsidRPr="00D24175" w:rsidRDefault="001A1193" w:rsidP="00D24175">
            <w:pPr>
              <w:pStyle w:val="TAL"/>
            </w:pPr>
            <w:hyperlink w:anchor="NR_RLC_UMD_PduSN12Bit_Type" w:history="1">
              <w:r w:rsidR="00D24175" w:rsidRPr="00D24175">
                <w:rPr>
                  <w:rStyle w:val="Hyperlink"/>
                </w:rPr>
                <w:t>NR_RLC_UMD_PduSN12Bit_Type</w:t>
              </w:r>
            </w:hyperlink>
          </w:p>
        </w:tc>
        <w:tc>
          <w:tcPr>
            <w:tcW w:w="5421" w:type="dxa"/>
            <w:shd w:val="clear" w:color="auto" w:fill="auto"/>
          </w:tcPr>
          <w:p w14:paraId="77A3E540" w14:textId="77777777" w:rsidR="00D24175" w:rsidRPr="00D24175" w:rsidRDefault="00D24175" w:rsidP="00D24175">
            <w:pPr>
              <w:pStyle w:val="TAL"/>
            </w:pPr>
          </w:p>
        </w:tc>
      </w:tr>
    </w:tbl>
    <w:p w14:paraId="14B9BBB4" w14:textId="77777777" w:rsidR="00D24175" w:rsidRDefault="00D24175" w:rsidP="00DF56D9"/>
    <w:p w14:paraId="3462B2B8" w14:textId="77777777" w:rsidR="00D24175" w:rsidRDefault="00D24175" w:rsidP="00D24175">
      <w:pPr>
        <w:pStyle w:val="Heading4"/>
      </w:pPr>
      <w:r>
        <w:t>D.2.1.2.4</w:t>
      </w:r>
      <w:r>
        <w:tab/>
        <w:t>AM_Data</w:t>
      </w:r>
    </w:p>
    <w:p w14:paraId="496F1DE0" w14:textId="77777777" w:rsidR="00D24175" w:rsidRDefault="00D24175" w:rsidP="00DF56D9">
      <w:r>
        <w:t>RLC PDU definition: AM  (TS 38.322, clause 6.2.2.4)</w:t>
      </w:r>
    </w:p>
    <w:p w14:paraId="46D9FCD5" w14:textId="77777777" w:rsidR="00D24175" w:rsidRDefault="00D24175" w:rsidP="00D24175">
      <w:pPr>
        <w:pStyle w:val="TH"/>
      </w:pPr>
      <w:r>
        <w:lastRenderedPageBreak/>
        <w:t>AM_Data: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24175" w14:paraId="31EC787C" w14:textId="77777777" w:rsidTr="00D24175">
        <w:tc>
          <w:tcPr>
            <w:tcW w:w="9857" w:type="dxa"/>
            <w:gridSpan w:val="3"/>
            <w:tcBorders>
              <w:bottom w:val="double" w:sz="4" w:space="0" w:color="auto"/>
            </w:tcBorders>
            <w:shd w:val="clear" w:color="auto" w:fill="E0E0E0"/>
          </w:tcPr>
          <w:p w14:paraId="33C544C8" w14:textId="77777777" w:rsidR="00D24175" w:rsidRPr="00D24175" w:rsidRDefault="00D24175" w:rsidP="00D24175">
            <w:pPr>
              <w:pStyle w:val="TAL"/>
              <w:rPr>
                <w:b/>
              </w:rPr>
            </w:pPr>
            <w:r w:rsidRPr="00D24175">
              <w:rPr>
                <w:b/>
              </w:rPr>
              <w:t>TTCN-3 Basic Types</w:t>
            </w:r>
          </w:p>
        </w:tc>
      </w:tr>
      <w:tr w:rsidR="00D24175" w14:paraId="2C6DE375" w14:textId="77777777" w:rsidTr="00D24175">
        <w:tc>
          <w:tcPr>
            <w:tcW w:w="2464" w:type="dxa"/>
            <w:tcBorders>
              <w:top w:val="double" w:sz="4" w:space="0" w:color="auto"/>
            </w:tcBorders>
            <w:shd w:val="clear" w:color="auto" w:fill="auto"/>
          </w:tcPr>
          <w:p w14:paraId="57D6FFFE" w14:textId="77777777" w:rsidR="00D24175" w:rsidRPr="00D24175" w:rsidRDefault="00D24175" w:rsidP="00D24175">
            <w:pPr>
              <w:pStyle w:val="TAL"/>
              <w:rPr>
                <w:b/>
              </w:rPr>
            </w:pPr>
            <w:bookmarkStart w:id="778" w:name="NR_RLC_AMD_Data_Type" w:colFirst="0" w:colLast="0"/>
            <w:r w:rsidRPr="00D24175">
              <w:rPr>
                <w:b/>
              </w:rPr>
              <w:t>NR_RLC_AMD_Data_Type</w:t>
            </w:r>
          </w:p>
        </w:tc>
        <w:tc>
          <w:tcPr>
            <w:tcW w:w="3450" w:type="dxa"/>
            <w:tcBorders>
              <w:top w:val="double" w:sz="4" w:space="0" w:color="auto"/>
            </w:tcBorders>
            <w:shd w:val="clear" w:color="auto" w:fill="auto"/>
          </w:tcPr>
          <w:p w14:paraId="6E279008" w14:textId="77777777" w:rsidR="00D24175" w:rsidRPr="00D24175" w:rsidRDefault="00D24175" w:rsidP="00D24175">
            <w:pPr>
              <w:pStyle w:val="TAL"/>
            </w:pPr>
            <w:r w:rsidRPr="00D24175">
              <w:t>octetstring</w:t>
            </w:r>
          </w:p>
        </w:tc>
        <w:tc>
          <w:tcPr>
            <w:tcW w:w="3943" w:type="dxa"/>
            <w:tcBorders>
              <w:top w:val="double" w:sz="4" w:space="0" w:color="auto"/>
            </w:tcBorders>
            <w:shd w:val="clear" w:color="auto" w:fill="auto"/>
          </w:tcPr>
          <w:p w14:paraId="7ECD7E29" w14:textId="77777777" w:rsidR="00D24175" w:rsidRPr="00D24175" w:rsidRDefault="00D24175" w:rsidP="00D24175">
            <w:pPr>
              <w:pStyle w:val="TAL"/>
            </w:pPr>
            <w:r w:rsidRPr="00D24175">
              <w:t>TS 38.322, clause 6.2.2.4</w:t>
            </w:r>
          </w:p>
        </w:tc>
      </w:tr>
      <w:bookmarkEnd w:id="778"/>
    </w:tbl>
    <w:p w14:paraId="0EBBBD06" w14:textId="77777777" w:rsidR="00D24175" w:rsidRDefault="00D24175" w:rsidP="00DF56D9"/>
    <w:p w14:paraId="534F4786" w14:textId="77777777" w:rsidR="00D24175" w:rsidRDefault="00D24175" w:rsidP="00D24175">
      <w:pPr>
        <w:pStyle w:val="TH"/>
      </w:pPr>
      <w:r>
        <w:t>NR_RLC_AMD_HeaderSN12Bit_Type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467ECDAC" w14:textId="77777777" w:rsidTr="00D24175">
        <w:tc>
          <w:tcPr>
            <w:tcW w:w="9857" w:type="dxa"/>
            <w:gridSpan w:val="4"/>
            <w:shd w:val="clear" w:color="auto" w:fill="E0E0E0"/>
          </w:tcPr>
          <w:p w14:paraId="2377D04D" w14:textId="77777777" w:rsidR="00D24175" w:rsidRPr="00D24175" w:rsidRDefault="00D24175" w:rsidP="00D24175">
            <w:pPr>
              <w:pStyle w:val="TAL"/>
              <w:rPr>
                <w:b/>
              </w:rPr>
            </w:pPr>
            <w:r w:rsidRPr="00D24175">
              <w:rPr>
                <w:b/>
              </w:rPr>
              <w:t>TTCN-3 Record Type</w:t>
            </w:r>
          </w:p>
        </w:tc>
      </w:tr>
      <w:tr w:rsidR="00D24175" w14:paraId="0AD70775" w14:textId="77777777" w:rsidTr="00D24175">
        <w:tc>
          <w:tcPr>
            <w:tcW w:w="1479" w:type="dxa"/>
            <w:tcBorders>
              <w:bottom w:val="single" w:sz="4" w:space="0" w:color="auto"/>
            </w:tcBorders>
            <w:shd w:val="clear" w:color="auto" w:fill="E0E0E0"/>
          </w:tcPr>
          <w:p w14:paraId="09A52611" w14:textId="77777777" w:rsidR="00D24175" w:rsidRPr="00D24175" w:rsidRDefault="00D24175" w:rsidP="00D24175">
            <w:pPr>
              <w:pStyle w:val="TAL"/>
              <w:rPr>
                <w:b/>
              </w:rPr>
            </w:pPr>
            <w:bookmarkStart w:id="779" w:name="NR_RLC_AMD_HeaderSN12Bit_Type" w:colFirst="1" w:colLast="1"/>
            <w:r w:rsidRPr="00D24175">
              <w:rPr>
                <w:b/>
              </w:rPr>
              <w:t>Name</w:t>
            </w:r>
          </w:p>
        </w:tc>
        <w:tc>
          <w:tcPr>
            <w:tcW w:w="8378" w:type="dxa"/>
            <w:gridSpan w:val="3"/>
            <w:tcBorders>
              <w:bottom w:val="single" w:sz="4" w:space="0" w:color="auto"/>
            </w:tcBorders>
            <w:shd w:val="clear" w:color="auto" w:fill="FFFF99"/>
          </w:tcPr>
          <w:p w14:paraId="1FB200D7" w14:textId="77777777" w:rsidR="00D24175" w:rsidRPr="00D24175" w:rsidRDefault="00D24175" w:rsidP="00D24175">
            <w:pPr>
              <w:pStyle w:val="TAL"/>
              <w:rPr>
                <w:b/>
              </w:rPr>
            </w:pPr>
            <w:r w:rsidRPr="00D24175">
              <w:rPr>
                <w:b/>
              </w:rPr>
              <w:t>NR_RLC_AMD_HeaderSN12Bit_Type</w:t>
            </w:r>
          </w:p>
        </w:tc>
      </w:tr>
      <w:bookmarkEnd w:id="779"/>
      <w:tr w:rsidR="00D24175" w14:paraId="671FC903" w14:textId="77777777" w:rsidTr="00D24175">
        <w:tc>
          <w:tcPr>
            <w:tcW w:w="1479" w:type="dxa"/>
            <w:tcBorders>
              <w:bottom w:val="double" w:sz="4" w:space="0" w:color="auto"/>
            </w:tcBorders>
            <w:shd w:val="clear" w:color="auto" w:fill="E0E0E0"/>
          </w:tcPr>
          <w:p w14:paraId="7645D4B0"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6FFD6530" w14:textId="77777777" w:rsidR="00D24175" w:rsidRPr="00D24175" w:rsidRDefault="00D24175" w:rsidP="00D24175">
            <w:pPr>
              <w:pStyle w:val="TAL"/>
            </w:pPr>
            <w:r w:rsidRPr="00D24175">
              <w:t>TS 38.322, clause 6.2.2.4 (Figure 6.2.2.4-1, 6.2.2.4-3)</w:t>
            </w:r>
          </w:p>
        </w:tc>
      </w:tr>
      <w:tr w:rsidR="00D24175" w14:paraId="3DCCAC33" w14:textId="77777777" w:rsidTr="00D24175">
        <w:tc>
          <w:tcPr>
            <w:tcW w:w="1479" w:type="dxa"/>
            <w:tcBorders>
              <w:top w:val="double" w:sz="4" w:space="0" w:color="auto"/>
            </w:tcBorders>
            <w:shd w:val="clear" w:color="auto" w:fill="auto"/>
          </w:tcPr>
          <w:p w14:paraId="496F6B8E" w14:textId="77777777" w:rsidR="00D24175" w:rsidRPr="00D24175" w:rsidRDefault="00D24175" w:rsidP="00D24175">
            <w:pPr>
              <w:pStyle w:val="TAL"/>
            </w:pPr>
            <w:r w:rsidRPr="00D24175">
              <w:t>D_C</w:t>
            </w:r>
          </w:p>
        </w:tc>
        <w:tc>
          <w:tcPr>
            <w:tcW w:w="2464" w:type="dxa"/>
            <w:tcBorders>
              <w:top w:val="double" w:sz="4" w:space="0" w:color="auto"/>
            </w:tcBorders>
            <w:shd w:val="clear" w:color="auto" w:fill="auto"/>
          </w:tcPr>
          <w:p w14:paraId="527DFCE7" w14:textId="77777777" w:rsidR="00D24175" w:rsidRPr="00D24175" w:rsidRDefault="001A1193" w:rsidP="00D24175">
            <w:pPr>
              <w:pStyle w:val="TAL"/>
            </w:pPr>
            <w:hyperlink w:anchor="B1_Type" w:history="1">
              <w:r w:rsidR="00D24175" w:rsidRPr="00D24175">
                <w:rPr>
                  <w:rStyle w:val="Hyperlink"/>
                </w:rPr>
                <w:t>B1_Type</w:t>
              </w:r>
            </w:hyperlink>
          </w:p>
        </w:tc>
        <w:tc>
          <w:tcPr>
            <w:tcW w:w="493" w:type="dxa"/>
            <w:tcBorders>
              <w:top w:val="double" w:sz="4" w:space="0" w:color="auto"/>
            </w:tcBorders>
            <w:shd w:val="clear" w:color="auto" w:fill="auto"/>
          </w:tcPr>
          <w:p w14:paraId="465C0D59" w14:textId="77777777" w:rsidR="00D24175" w:rsidRPr="00D24175" w:rsidRDefault="00D24175" w:rsidP="00D24175">
            <w:pPr>
              <w:pStyle w:val="TAL"/>
            </w:pPr>
          </w:p>
        </w:tc>
        <w:tc>
          <w:tcPr>
            <w:tcW w:w="5421" w:type="dxa"/>
            <w:tcBorders>
              <w:top w:val="double" w:sz="4" w:space="0" w:color="auto"/>
            </w:tcBorders>
            <w:shd w:val="clear" w:color="auto" w:fill="auto"/>
          </w:tcPr>
          <w:p w14:paraId="5478EA98" w14:textId="77777777" w:rsidR="00D24175" w:rsidRPr="00D24175" w:rsidRDefault="00D24175" w:rsidP="00D24175">
            <w:pPr>
              <w:pStyle w:val="TAL"/>
            </w:pPr>
            <w:r w:rsidRPr="00D24175">
              <w:t>1 bit, '1'B for Data PDU</w:t>
            </w:r>
          </w:p>
        </w:tc>
      </w:tr>
      <w:tr w:rsidR="00D24175" w14:paraId="3D8C71A6" w14:textId="77777777" w:rsidTr="00D24175">
        <w:tc>
          <w:tcPr>
            <w:tcW w:w="1479" w:type="dxa"/>
            <w:shd w:val="clear" w:color="auto" w:fill="auto"/>
          </w:tcPr>
          <w:p w14:paraId="6FF6F857" w14:textId="77777777" w:rsidR="00D24175" w:rsidRPr="00D24175" w:rsidRDefault="00D24175" w:rsidP="00D24175">
            <w:pPr>
              <w:pStyle w:val="TAL"/>
            </w:pPr>
            <w:r w:rsidRPr="00D24175">
              <w:t>Poll</w:t>
            </w:r>
          </w:p>
        </w:tc>
        <w:tc>
          <w:tcPr>
            <w:tcW w:w="2464" w:type="dxa"/>
            <w:shd w:val="clear" w:color="auto" w:fill="auto"/>
          </w:tcPr>
          <w:p w14:paraId="70A21D4F" w14:textId="77777777" w:rsidR="00D24175" w:rsidRPr="00D24175" w:rsidRDefault="001A1193" w:rsidP="00D24175">
            <w:pPr>
              <w:pStyle w:val="TAL"/>
            </w:pPr>
            <w:hyperlink w:anchor="B1_Type" w:history="1">
              <w:r w:rsidR="00D24175" w:rsidRPr="00D24175">
                <w:rPr>
                  <w:rStyle w:val="Hyperlink"/>
                </w:rPr>
                <w:t>B1_Type</w:t>
              </w:r>
            </w:hyperlink>
          </w:p>
        </w:tc>
        <w:tc>
          <w:tcPr>
            <w:tcW w:w="493" w:type="dxa"/>
            <w:shd w:val="clear" w:color="auto" w:fill="auto"/>
          </w:tcPr>
          <w:p w14:paraId="164B5BB5" w14:textId="77777777" w:rsidR="00D24175" w:rsidRPr="00D24175" w:rsidRDefault="00D24175" w:rsidP="00D24175">
            <w:pPr>
              <w:pStyle w:val="TAL"/>
            </w:pPr>
          </w:p>
        </w:tc>
        <w:tc>
          <w:tcPr>
            <w:tcW w:w="5421" w:type="dxa"/>
            <w:shd w:val="clear" w:color="auto" w:fill="auto"/>
          </w:tcPr>
          <w:p w14:paraId="6409F9E8" w14:textId="77777777" w:rsidR="00D24175" w:rsidRPr="00D24175" w:rsidRDefault="00D24175" w:rsidP="00D24175">
            <w:pPr>
              <w:pStyle w:val="TAL"/>
            </w:pPr>
            <w:r w:rsidRPr="00D24175">
              <w:t>1 bit, '0'B - Status report not requested</w:t>
            </w:r>
          </w:p>
          <w:p w14:paraId="6DC51A3C" w14:textId="77777777" w:rsidR="00D24175" w:rsidRPr="00D24175" w:rsidRDefault="00D24175" w:rsidP="00D24175">
            <w:pPr>
              <w:pStyle w:val="TAL"/>
            </w:pPr>
            <w:r w:rsidRPr="00D24175">
              <w:t xml:space="preserve">       '1'B - Status report is requested</w:t>
            </w:r>
          </w:p>
        </w:tc>
      </w:tr>
      <w:tr w:rsidR="00D24175" w14:paraId="5A0A3C50" w14:textId="77777777" w:rsidTr="00D24175">
        <w:tc>
          <w:tcPr>
            <w:tcW w:w="1479" w:type="dxa"/>
            <w:shd w:val="clear" w:color="auto" w:fill="auto"/>
          </w:tcPr>
          <w:p w14:paraId="4FF0BEE7" w14:textId="77777777" w:rsidR="00D24175" w:rsidRPr="00D24175" w:rsidRDefault="00D24175" w:rsidP="00D24175">
            <w:pPr>
              <w:pStyle w:val="TAL"/>
            </w:pPr>
            <w:r w:rsidRPr="00D24175">
              <w:t>SegmentationInfo</w:t>
            </w:r>
          </w:p>
        </w:tc>
        <w:tc>
          <w:tcPr>
            <w:tcW w:w="2464" w:type="dxa"/>
            <w:shd w:val="clear" w:color="auto" w:fill="auto"/>
          </w:tcPr>
          <w:p w14:paraId="61D87656" w14:textId="77777777" w:rsidR="00D24175" w:rsidRPr="00D24175" w:rsidRDefault="001A1193" w:rsidP="00D24175">
            <w:pPr>
              <w:pStyle w:val="TAL"/>
            </w:pPr>
            <w:hyperlink w:anchor="NR_RLC_SegmentationInfo_Type" w:history="1">
              <w:r w:rsidR="00D24175" w:rsidRPr="00D24175">
                <w:rPr>
                  <w:rStyle w:val="Hyperlink"/>
                </w:rPr>
                <w:t>NR_RLC_SegmentationInfo_Type</w:t>
              </w:r>
            </w:hyperlink>
          </w:p>
        </w:tc>
        <w:tc>
          <w:tcPr>
            <w:tcW w:w="493" w:type="dxa"/>
            <w:shd w:val="clear" w:color="auto" w:fill="auto"/>
          </w:tcPr>
          <w:p w14:paraId="4840B9F4" w14:textId="77777777" w:rsidR="00D24175" w:rsidRPr="00D24175" w:rsidRDefault="00D24175" w:rsidP="00D24175">
            <w:pPr>
              <w:pStyle w:val="TAL"/>
            </w:pPr>
          </w:p>
        </w:tc>
        <w:tc>
          <w:tcPr>
            <w:tcW w:w="5421" w:type="dxa"/>
            <w:shd w:val="clear" w:color="auto" w:fill="auto"/>
          </w:tcPr>
          <w:p w14:paraId="762A9104" w14:textId="77777777" w:rsidR="00D24175" w:rsidRPr="00D24175" w:rsidRDefault="00D24175" w:rsidP="00D24175">
            <w:pPr>
              <w:pStyle w:val="TAL"/>
            </w:pPr>
            <w:r w:rsidRPr="00D24175">
              <w:t>2 bits SI</w:t>
            </w:r>
          </w:p>
        </w:tc>
      </w:tr>
      <w:tr w:rsidR="00D24175" w14:paraId="727384D0" w14:textId="77777777" w:rsidTr="00D24175">
        <w:tc>
          <w:tcPr>
            <w:tcW w:w="1479" w:type="dxa"/>
            <w:shd w:val="clear" w:color="auto" w:fill="auto"/>
          </w:tcPr>
          <w:p w14:paraId="55B8BEA0" w14:textId="77777777" w:rsidR="00D24175" w:rsidRPr="00D24175" w:rsidRDefault="00D24175" w:rsidP="00D24175">
            <w:pPr>
              <w:pStyle w:val="TAL"/>
            </w:pPr>
            <w:r w:rsidRPr="00D24175">
              <w:t>SequenceNumber</w:t>
            </w:r>
          </w:p>
        </w:tc>
        <w:tc>
          <w:tcPr>
            <w:tcW w:w="2464" w:type="dxa"/>
            <w:shd w:val="clear" w:color="auto" w:fill="auto"/>
          </w:tcPr>
          <w:p w14:paraId="2B75D9BE" w14:textId="77777777" w:rsidR="00D24175" w:rsidRPr="00D24175" w:rsidRDefault="001A1193" w:rsidP="00D24175">
            <w:pPr>
              <w:pStyle w:val="TAL"/>
            </w:pPr>
            <w:hyperlink w:anchor="B12_Type" w:history="1">
              <w:r w:rsidR="00D24175" w:rsidRPr="00D24175">
                <w:rPr>
                  <w:rStyle w:val="Hyperlink"/>
                </w:rPr>
                <w:t>B12_Type</w:t>
              </w:r>
            </w:hyperlink>
          </w:p>
        </w:tc>
        <w:tc>
          <w:tcPr>
            <w:tcW w:w="493" w:type="dxa"/>
            <w:shd w:val="clear" w:color="auto" w:fill="auto"/>
          </w:tcPr>
          <w:p w14:paraId="632F0ACA" w14:textId="77777777" w:rsidR="00D24175" w:rsidRPr="00D24175" w:rsidRDefault="00D24175" w:rsidP="00D24175">
            <w:pPr>
              <w:pStyle w:val="TAL"/>
            </w:pPr>
          </w:p>
        </w:tc>
        <w:tc>
          <w:tcPr>
            <w:tcW w:w="5421" w:type="dxa"/>
            <w:shd w:val="clear" w:color="auto" w:fill="auto"/>
          </w:tcPr>
          <w:p w14:paraId="1EBDCD23" w14:textId="77777777" w:rsidR="00D24175" w:rsidRPr="00D24175" w:rsidRDefault="00D24175" w:rsidP="00D24175">
            <w:pPr>
              <w:pStyle w:val="TAL"/>
            </w:pPr>
            <w:r w:rsidRPr="00D24175">
              <w:t>12 bits SN</w:t>
            </w:r>
          </w:p>
        </w:tc>
      </w:tr>
      <w:tr w:rsidR="00D24175" w14:paraId="19D98F60" w14:textId="77777777" w:rsidTr="00D24175">
        <w:tc>
          <w:tcPr>
            <w:tcW w:w="1479" w:type="dxa"/>
            <w:shd w:val="clear" w:color="auto" w:fill="auto"/>
          </w:tcPr>
          <w:p w14:paraId="54BB1C3E" w14:textId="77777777" w:rsidR="00D24175" w:rsidRPr="00D24175" w:rsidRDefault="00D24175" w:rsidP="00D24175">
            <w:pPr>
              <w:pStyle w:val="TAL"/>
            </w:pPr>
            <w:r w:rsidRPr="00D24175">
              <w:t>SegmentOffset</w:t>
            </w:r>
          </w:p>
        </w:tc>
        <w:tc>
          <w:tcPr>
            <w:tcW w:w="2464" w:type="dxa"/>
            <w:shd w:val="clear" w:color="auto" w:fill="auto"/>
          </w:tcPr>
          <w:p w14:paraId="293759F4" w14:textId="77777777" w:rsidR="00D24175" w:rsidRPr="00D24175" w:rsidRDefault="001A1193" w:rsidP="00D24175">
            <w:pPr>
              <w:pStyle w:val="TAL"/>
            </w:pPr>
            <w:hyperlink w:anchor="NR_RLC_SegmentOffset_Type" w:history="1">
              <w:r w:rsidR="00D24175" w:rsidRPr="00D24175">
                <w:rPr>
                  <w:rStyle w:val="Hyperlink"/>
                </w:rPr>
                <w:t>NR_RLC_SegmentOffset_Type</w:t>
              </w:r>
            </w:hyperlink>
          </w:p>
        </w:tc>
        <w:tc>
          <w:tcPr>
            <w:tcW w:w="493" w:type="dxa"/>
            <w:shd w:val="clear" w:color="auto" w:fill="auto"/>
          </w:tcPr>
          <w:p w14:paraId="4B82C0E7" w14:textId="77777777" w:rsidR="00D24175" w:rsidRPr="00D24175" w:rsidRDefault="00D24175" w:rsidP="00D24175">
            <w:pPr>
              <w:pStyle w:val="TAL"/>
            </w:pPr>
            <w:r w:rsidRPr="00D24175">
              <w:t>opt</w:t>
            </w:r>
          </w:p>
        </w:tc>
        <w:tc>
          <w:tcPr>
            <w:tcW w:w="5421" w:type="dxa"/>
            <w:shd w:val="clear" w:color="auto" w:fill="auto"/>
          </w:tcPr>
          <w:p w14:paraId="722F40E5" w14:textId="77777777" w:rsidR="00D24175" w:rsidRPr="00D24175" w:rsidRDefault="00D24175" w:rsidP="00D24175">
            <w:pPr>
              <w:pStyle w:val="TAL"/>
            </w:pPr>
            <w:r w:rsidRPr="00D24175">
              <w:t>16 bits SO; included in case of segmentation but not for the first segment (TS 38.322 clause 6.2.2.4)</w:t>
            </w:r>
          </w:p>
        </w:tc>
      </w:tr>
    </w:tbl>
    <w:p w14:paraId="4A5E04DB" w14:textId="77777777" w:rsidR="00D24175" w:rsidRDefault="00D24175" w:rsidP="00DF56D9"/>
    <w:p w14:paraId="13ED1B21" w14:textId="77777777" w:rsidR="00D24175" w:rsidRDefault="00D24175" w:rsidP="00D24175">
      <w:pPr>
        <w:pStyle w:val="TH"/>
      </w:pPr>
      <w:r>
        <w:t>NR_RLC_AMD_PduSN12Bit_Type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689CEE31" w14:textId="77777777" w:rsidTr="00D24175">
        <w:tc>
          <w:tcPr>
            <w:tcW w:w="9857" w:type="dxa"/>
            <w:gridSpan w:val="4"/>
            <w:shd w:val="clear" w:color="auto" w:fill="E0E0E0"/>
          </w:tcPr>
          <w:p w14:paraId="0A36851A" w14:textId="77777777" w:rsidR="00D24175" w:rsidRPr="00D24175" w:rsidRDefault="00D24175" w:rsidP="00D24175">
            <w:pPr>
              <w:pStyle w:val="TAL"/>
              <w:rPr>
                <w:b/>
              </w:rPr>
            </w:pPr>
            <w:r w:rsidRPr="00D24175">
              <w:rPr>
                <w:b/>
              </w:rPr>
              <w:t>TTCN-3 Record Type</w:t>
            </w:r>
          </w:p>
        </w:tc>
      </w:tr>
      <w:tr w:rsidR="00D24175" w14:paraId="118008C5" w14:textId="77777777" w:rsidTr="00D24175">
        <w:tc>
          <w:tcPr>
            <w:tcW w:w="1479" w:type="dxa"/>
            <w:tcBorders>
              <w:bottom w:val="single" w:sz="4" w:space="0" w:color="auto"/>
            </w:tcBorders>
            <w:shd w:val="clear" w:color="auto" w:fill="E0E0E0"/>
          </w:tcPr>
          <w:p w14:paraId="676AAD08" w14:textId="77777777" w:rsidR="00D24175" w:rsidRPr="00D24175" w:rsidRDefault="00D24175" w:rsidP="00D24175">
            <w:pPr>
              <w:pStyle w:val="TAL"/>
              <w:rPr>
                <w:b/>
              </w:rPr>
            </w:pPr>
            <w:bookmarkStart w:id="780" w:name="NR_RLC_AMD_PduSN12Bit_Type" w:colFirst="1" w:colLast="1"/>
            <w:r w:rsidRPr="00D24175">
              <w:rPr>
                <w:b/>
              </w:rPr>
              <w:t>Name</w:t>
            </w:r>
          </w:p>
        </w:tc>
        <w:tc>
          <w:tcPr>
            <w:tcW w:w="8378" w:type="dxa"/>
            <w:gridSpan w:val="3"/>
            <w:tcBorders>
              <w:bottom w:val="single" w:sz="4" w:space="0" w:color="auto"/>
            </w:tcBorders>
            <w:shd w:val="clear" w:color="auto" w:fill="FFFF99"/>
          </w:tcPr>
          <w:p w14:paraId="027D06F1" w14:textId="77777777" w:rsidR="00D24175" w:rsidRPr="00D24175" w:rsidRDefault="00D24175" w:rsidP="00D24175">
            <w:pPr>
              <w:pStyle w:val="TAL"/>
              <w:rPr>
                <w:b/>
              </w:rPr>
            </w:pPr>
            <w:r w:rsidRPr="00D24175">
              <w:rPr>
                <w:b/>
              </w:rPr>
              <w:t>NR_RLC_AMD_PduSN12Bit_Type</w:t>
            </w:r>
          </w:p>
        </w:tc>
      </w:tr>
      <w:bookmarkEnd w:id="780"/>
      <w:tr w:rsidR="00D24175" w14:paraId="63E2E18B" w14:textId="77777777" w:rsidTr="00D24175">
        <w:tc>
          <w:tcPr>
            <w:tcW w:w="1479" w:type="dxa"/>
            <w:tcBorders>
              <w:bottom w:val="double" w:sz="4" w:space="0" w:color="auto"/>
            </w:tcBorders>
            <w:shd w:val="clear" w:color="auto" w:fill="E0E0E0"/>
          </w:tcPr>
          <w:p w14:paraId="77DD3067"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7B96D128" w14:textId="77777777" w:rsidR="00D24175" w:rsidRPr="00D24175" w:rsidRDefault="00D24175" w:rsidP="00D24175">
            <w:pPr>
              <w:pStyle w:val="TAL"/>
            </w:pPr>
            <w:r w:rsidRPr="00D24175">
              <w:t>TS 38.322, clause 6.2.2.4 (Figure 6.2.2.4-1, 6.2.2.4-3)</w:t>
            </w:r>
          </w:p>
        </w:tc>
      </w:tr>
      <w:tr w:rsidR="00D24175" w14:paraId="01A38E26" w14:textId="77777777" w:rsidTr="00D24175">
        <w:tc>
          <w:tcPr>
            <w:tcW w:w="1479" w:type="dxa"/>
            <w:tcBorders>
              <w:top w:val="double" w:sz="4" w:space="0" w:color="auto"/>
            </w:tcBorders>
            <w:shd w:val="clear" w:color="auto" w:fill="auto"/>
          </w:tcPr>
          <w:p w14:paraId="11F36EA3" w14:textId="77777777" w:rsidR="00D24175" w:rsidRPr="00D24175" w:rsidRDefault="00D24175" w:rsidP="00D24175">
            <w:pPr>
              <w:pStyle w:val="TAL"/>
            </w:pPr>
            <w:r w:rsidRPr="00D24175">
              <w:t>Header</w:t>
            </w:r>
          </w:p>
        </w:tc>
        <w:tc>
          <w:tcPr>
            <w:tcW w:w="2464" w:type="dxa"/>
            <w:tcBorders>
              <w:top w:val="double" w:sz="4" w:space="0" w:color="auto"/>
            </w:tcBorders>
            <w:shd w:val="clear" w:color="auto" w:fill="auto"/>
          </w:tcPr>
          <w:p w14:paraId="42E80E39" w14:textId="77777777" w:rsidR="00D24175" w:rsidRPr="00D24175" w:rsidRDefault="001A1193" w:rsidP="00D24175">
            <w:pPr>
              <w:pStyle w:val="TAL"/>
            </w:pPr>
            <w:hyperlink w:anchor="NR_RLC_AMD_HeaderSN12Bit_Type" w:history="1">
              <w:r w:rsidR="00D24175" w:rsidRPr="00D24175">
                <w:rPr>
                  <w:rStyle w:val="Hyperlink"/>
                </w:rPr>
                <w:t>NR_RLC_AMD_HeaderSN12Bit_Type</w:t>
              </w:r>
            </w:hyperlink>
          </w:p>
        </w:tc>
        <w:tc>
          <w:tcPr>
            <w:tcW w:w="493" w:type="dxa"/>
            <w:tcBorders>
              <w:top w:val="double" w:sz="4" w:space="0" w:color="auto"/>
            </w:tcBorders>
            <w:shd w:val="clear" w:color="auto" w:fill="auto"/>
          </w:tcPr>
          <w:p w14:paraId="5B768496" w14:textId="77777777" w:rsidR="00D24175" w:rsidRPr="00D24175" w:rsidRDefault="00D24175" w:rsidP="00D24175">
            <w:pPr>
              <w:pStyle w:val="TAL"/>
            </w:pPr>
          </w:p>
        </w:tc>
        <w:tc>
          <w:tcPr>
            <w:tcW w:w="5421" w:type="dxa"/>
            <w:tcBorders>
              <w:top w:val="double" w:sz="4" w:space="0" w:color="auto"/>
            </w:tcBorders>
            <w:shd w:val="clear" w:color="auto" w:fill="auto"/>
          </w:tcPr>
          <w:p w14:paraId="6CC94D33" w14:textId="77777777" w:rsidR="00D24175" w:rsidRPr="00D24175" w:rsidRDefault="00D24175" w:rsidP="00D24175">
            <w:pPr>
              <w:pStyle w:val="TAL"/>
            </w:pPr>
          </w:p>
        </w:tc>
      </w:tr>
      <w:tr w:rsidR="00D24175" w14:paraId="43AA7D1E" w14:textId="77777777" w:rsidTr="00D24175">
        <w:tc>
          <w:tcPr>
            <w:tcW w:w="1479" w:type="dxa"/>
            <w:shd w:val="clear" w:color="auto" w:fill="auto"/>
          </w:tcPr>
          <w:p w14:paraId="7A90FB94" w14:textId="77777777" w:rsidR="00D24175" w:rsidRPr="00D24175" w:rsidRDefault="00D24175" w:rsidP="00D24175">
            <w:pPr>
              <w:pStyle w:val="TAL"/>
            </w:pPr>
            <w:r w:rsidRPr="00D24175">
              <w:t>Data</w:t>
            </w:r>
          </w:p>
        </w:tc>
        <w:tc>
          <w:tcPr>
            <w:tcW w:w="2464" w:type="dxa"/>
            <w:shd w:val="clear" w:color="auto" w:fill="auto"/>
          </w:tcPr>
          <w:p w14:paraId="27104A50" w14:textId="77777777" w:rsidR="00D24175" w:rsidRPr="00D24175" w:rsidRDefault="001A1193" w:rsidP="00D24175">
            <w:pPr>
              <w:pStyle w:val="TAL"/>
            </w:pPr>
            <w:hyperlink w:anchor="NR_RLC_AMD_Data_Type" w:history="1">
              <w:r w:rsidR="00D24175" w:rsidRPr="00D24175">
                <w:rPr>
                  <w:rStyle w:val="Hyperlink"/>
                </w:rPr>
                <w:t>NR_RLC_AMD_Data_Type</w:t>
              </w:r>
            </w:hyperlink>
          </w:p>
        </w:tc>
        <w:tc>
          <w:tcPr>
            <w:tcW w:w="493" w:type="dxa"/>
            <w:shd w:val="clear" w:color="auto" w:fill="auto"/>
          </w:tcPr>
          <w:p w14:paraId="36FFB382" w14:textId="77777777" w:rsidR="00D24175" w:rsidRPr="00D24175" w:rsidRDefault="00D24175" w:rsidP="00D24175">
            <w:pPr>
              <w:pStyle w:val="TAL"/>
            </w:pPr>
          </w:p>
        </w:tc>
        <w:tc>
          <w:tcPr>
            <w:tcW w:w="5421" w:type="dxa"/>
            <w:shd w:val="clear" w:color="auto" w:fill="auto"/>
          </w:tcPr>
          <w:p w14:paraId="0A9650E8" w14:textId="77777777" w:rsidR="00D24175" w:rsidRPr="00D24175" w:rsidRDefault="00D24175" w:rsidP="00D24175">
            <w:pPr>
              <w:pStyle w:val="TAL"/>
            </w:pPr>
          </w:p>
        </w:tc>
      </w:tr>
    </w:tbl>
    <w:p w14:paraId="7E8EC182" w14:textId="77777777" w:rsidR="00D24175" w:rsidRDefault="00D24175" w:rsidP="00DF56D9"/>
    <w:p w14:paraId="45A2A1B8" w14:textId="77777777" w:rsidR="00D24175" w:rsidRDefault="00D24175" w:rsidP="00D24175">
      <w:pPr>
        <w:pStyle w:val="TH"/>
      </w:pPr>
      <w:r>
        <w:t>NR_RLC_AMD_HeaderSN18Bit_Type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57379B8E" w14:textId="77777777" w:rsidTr="00D24175">
        <w:tc>
          <w:tcPr>
            <w:tcW w:w="9857" w:type="dxa"/>
            <w:gridSpan w:val="4"/>
            <w:shd w:val="clear" w:color="auto" w:fill="E0E0E0"/>
          </w:tcPr>
          <w:p w14:paraId="0B22F5AD" w14:textId="77777777" w:rsidR="00D24175" w:rsidRPr="00D24175" w:rsidRDefault="00D24175" w:rsidP="00D24175">
            <w:pPr>
              <w:pStyle w:val="TAL"/>
              <w:rPr>
                <w:b/>
              </w:rPr>
            </w:pPr>
            <w:r w:rsidRPr="00D24175">
              <w:rPr>
                <w:b/>
              </w:rPr>
              <w:t>TTCN-3 Record Type</w:t>
            </w:r>
          </w:p>
        </w:tc>
      </w:tr>
      <w:tr w:rsidR="00D24175" w14:paraId="5DC11A9B" w14:textId="77777777" w:rsidTr="00D24175">
        <w:tc>
          <w:tcPr>
            <w:tcW w:w="1479" w:type="dxa"/>
            <w:tcBorders>
              <w:bottom w:val="single" w:sz="4" w:space="0" w:color="auto"/>
            </w:tcBorders>
            <w:shd w:val="clear" w:color="auto" w:fill="E0E0E0"/>
          </w:tcPr>
          <w:p w14:paraId="0B5768C9" w14:textId="77777777" w:rsidR="00D24175" w:rsidRPr="00D24175" w:rsidRDefault="00D24175" w:rsidP="00D24175">
            <w:pPr>
              <w:pStyle w:val="TAL"/>
              <w:rPr>
                <w:b/>
              </w:rPr>
            </w:pPr>
            <w:bookmarkStart w:id="781" w:name="NR_RLC_AMD_HeaderSN18Bit_Type" w:colFirst="1" w:colLast="1"/>
            <w:r w:rsidRPr="00D24175">
              <w:rPr>
                <w:b/>
              </w:rPr>
              <w:t>Name</w:t>
            </w:r>
          </w:p>
        </w:tc>
        <w:tc>
          <w:tcPr>
            <w:tcW w:w="8378" w:type="dxa"/>
            <w:gridSpan w:val="3"/>
            <w:tcBorders>
              <w:bottom w:val="single" w:sz="4" w:space="0" w:color="auto"/>
            </w:tcBorders>
            <w:shd w:val="clear" w:color="auto" w:fill="FFFF99"/>
          </w:tcPr>
          <w:p w14:paraId="335BA476" w14:textId="77777777" w:rsidR="00D24175" w:rsidRPr="00D24175" w:rsidRDefault="00D24175" w:rsidP="00D24175">
            <w:pPr>
              <w:pStyle w:val="TAL"/>
              <w:rPr>
                <w:b/>
              </w:rPr>
            </w:pPr>
            <w:r w:rsidRPr="00D24175">
              <w:rPr>
                <w:b/>
              </w:rPr>
              <w:t>NR_RLC_AMD_HeaderSN18Bit_Type</w:t>
            </w:r>
          </w:p>
        </w:tc>
      </w:tr>
      <w:bookmarkEnd w:id="781"/>
      <w:tr w:rsidR="00D24175" w14:paraId="52366D75" w14:textId="77777777" w:rsidTr="00D24175">
        <w:tc>
          <w:tcPr>
            <w:tcW w:w="1479" w:type="dxa"/>
            <w:tcBorders>
              <w:bottom w:val="double" w:sz="4" w:space="0" w:color="auto"/>
            </w:tcBorders>
            <w:shd w:val="clear" w:color="auto" w:fill="E0E0E0"/>
          </w:tcPr>
          <w:p w14:paraId="5426A10C"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68FD230C" w14:textId="77777777" w:rsidR="00D24175" w:rsidRPr="00D24175" w:rsidRDefault="00D24175" w:rsidP="00D24175">
            <w:pPr>
              <w:pStyle w:val="TAL"/>
            </w:pPr>
            <w:r w:rsidRPr="00D24175">
              <w:t>TS 38.322, clause 6.2.2.4 (Figure 6.2.2.4-2, 6.2.2.4-4)</w:t>
            </w:r>
          </w:p>
        </w:tc>
      </w:tr>
      <w:tr w:rsidR="00D24175" w14:paraId="107A67EC" w14:textId="77777777" w:rsidTr="00D24175">
        <w:tc>
          <w:tcPr>
            <w:tcW w:w="1479" w:type="dxa"/>
            <w:tcBorders>
              <w:top w:val="double" w:sz="4" w:space="0" w:color="auto"/>
            </w:tcBorders>
            <w:shd w:val="clear" w:color="auto" w:fill="auto"/>
          </w:tcPr>
          <w:p w14:paraId="0D120324" w14:textId="77777777" w:rsidR="00D24175" w:rsidRPr="00D24175" w:rsidRDefault="00D24175" w:rsidP="00D24175">
            <w:pPr>
              <w:pStyle w:val="TAL"/>
            </w:pPr>
            <w:r w:rsidRPr="00D24175">
              <w:t>D_C</w:t>
            </w:r>
          </w:p>
        </w:tc>
        <w:tc>
          <w:tcPr>
            <w:tcW w:w="2464" w:type="dxa"/>
            <w:tcBorders>
              <w:top w:val="double" w:sz="4" w:space="0" w:color="auto"/>
            </w:tcBorders>
            <w:shd w:val="clear" w:color="auto" w:fill="auto"/>
          </w:tcPr>
          <w:p w14:paraId="070F2332" w14:textId="77777777" w:rsidR="00D24175" w:rsidRPr="00D24175" w:rsidRDefault="001A1193" w:rsidP="00D24175">
            <w:pPr>
              <w:pStyle w:val="TAL"/>
            </w:pPr>
            <w:hyperlink w:anchor="B1_Type" w:history="1">
              <w:r w:rsidR="00D24175" w:rsidRPr="00D24175">
                <w:rPr>
                  <w:rStyle w:val="Hyperlink"/>
                </w:rPr>
                <w:t>B1_Type</w:t>
              </w:r>
            </w:hyperlink>
          </w:p>
        </w:tc>
        <w:tc>
          <w:tcPr>
            <w:tcW w:w="493" w:type="dxa"/>
            <w:tcBorders>
              <w:top w:val="double" w:sz="4" w:space="0" w:color="auto"/>
            </w:tcBorders>
            <w:shd w:val="clear" w:color="auto" w:fill="auto"/>
          </w:tcPr>
          <w:p w14:paraId="6AC5E198" w14:textId="77777777" w:rsidR="00D24175" w:rsidRPr="00D24175" w:rsidRDefault="00D24175" w:rsidP="00D24175">
            <w:pPr>
              <w:pStyle w:val="TAL"/>
            </w:pPr>
          </w:p>
        </w:tc>
        <w:tc>
          <w:tcPr>
            <w:tcW w:w="5421" w:type="dxa"/>
            <w:tcBorders>
              <w:top w:val="double" w:sz="4" w:space="0" w:color="auto"/>
            </w:tcBorders>
            <w:shd w:val="clear" w:color="auto" w:fill="auto"/>
          </w:tcPr>
          <w:p w14:paraId="446C7968" w14:textId="77777777" w:rsidR="00D24175" w:rsidRPr="00D24175" w:rsidRDefault="00D24175" w:rsidP="00D24175">
            <w:pPr>
              <w:pStyle w:val="TAL"/>
            </w:pPr>
            <w:r w:rsidRPr="00D24175">
              <w:t>1 bit, '1'B for Data PDU</w:t>
            </w:r>
          </w:p>
        </w:tc>
      </w:tr>
      <w:tr w:rsidR="00D24175" w14:paraId="5BB41291" w14:textId="77777777" w:rsidTr="00D24175">
        <w:tc>
          <w:tcPr>
            <w:tcW w:w="1479" w:type="dxa"/>
            <w:shd w:val="clear" w:color="auto" w:fill="auto"/>
          </w:tcPr>
          <w:p w14:paraId="42F173BE" w14:textId="77777777" w:rsidR="00D24175" w:rsidRPr="00D24175" w:rsidRDefault="00D24175" w:rsidP="00D24175">
            <w:pPr>
              <w:pStyle w:val="TAL"/>
            </w:pPr>
            <w:r w:rsidRPr="00D24175">
              <w:t>Poll</w:t>
            </w:r>
          </w:p>
        </w:tc>
        <w:tc>
          <w:tcPr>
            <w:tcW w:w="2464" w:type="dxa"/>
            <w:shd w:val="clear" w:color="auto" w:fill="auto"/>
          </w:tcPr>
          <w:p w14:paraId="43F223E7" w14:textId="77777777" w:rsidR="00D24175" w:rsidRPr="00D24175" w:rsidRDefault="001A1193" w:rsidP="00D24175">
            <w:pPr>
              <w:pStyle w:val="TAL"/>
            </w:pPr>
            <w:hyperlink w:anchor="B1_Type" w:history="1">
              <w:r w:rsidR="00D24175" w:rsidRPr="00D24175">
                <w:rPr>
                  <w:rStyle w:val="Hyperlink"/>
                </w:rPr>
                <w:t>B1_Type</w:t>
              </w:r>
            </w:hyperlink>
          </w:p>
        </w:tc>
        <w:tc>
          <w:tcPr>
            <w:tcW w:w="493" w:type="dxa"/>
            <w:shd w:val="clear" w:color="auto" w:fill="auto"/>
          </w:tcPr>
          <w:p w14:paraId="3B5833A1" w14:textId="77777777" w:rsidR="00D24175" w:rsidRPr="00D24175" w:rsidRDefault="00D24175" w:rsidP="00D24175">
            <w:pPr>
              <w:pStyle w:val="TAL"/>
            </w:pPr>
          </w:p>
        </w:tc>
        <w:tc>
          <w:tcPr>
            <w:tcW w:w="5421" w:type="dxa"/>
            <w:shd w:val="clear" w:color="auto" w:fill="auto"/>
          </w:tcPr>
          <w:p w14:paraId="41C171BE" w14:textId="77777777" w:rsidR="00D24175" w:rsidRPr="00D24175" w:rsidRDefault="00D24175" w:rsidP="00D24175">
            <w:pPr>
              <w:pStyle w:val="TAL"/>
            </w:pPr>
            <w:r w:rsidRPr="00D24175">
              <w:t>1 bit, 0 - Status report not requested</w:t>
            </w:r>
          </w:p>
          <w:p w14:paraId="35356017" w14:textId="77777777" w:rsidR="00D24175" w:rsidRPr="00D24175" w:rsidRDefault="00D24175" w:rsidP="00D24175">
            <w:pPr>
              <w:pStyle w:val="TAL"/>
            </w:pPr>
            <w:r w:rsidRPr="00D24175">
              <w:t xml:space="preserve">       1 - Status report is requested</w:t>
            </w:r>
          </w:p>
        </w:tc>
      </w:tr>
      <w:tr w:rsidR="00D24175" w14:paraId="1701F509" w14:textId="77777777" w:rsidTr="00D24175">
        <w:tc>
          <w:tcPr>
            <w:tcW w:w="1479" w:type="dxa"/>
            <w:shd w:val="clear" w:color="auto" w:fill="auto"/>
          </w:tcPr>
          <w:p w14:paraId="26393811" w14:textId="77777777" w:rsidR="00D24175" w:rsidRPr="00D24175" w:rsidRDefault="00D24175" w:rsidP="00D24175">
            <w:pPr>
              <w:pStyle w:val="TAL"/>
            </w:pPr>
            <w:r w:rsidRPr="00D24175">
              <w:t>SegmentationInfo</w:t>
            </w:r>
          </w:p>
        </w:tc>
        <w:tc>
          <w:tcPr>
            <w:tcW w:w="2464" w:type="dxa"/>
            <w:shd w:val="clear" w:color="auto" w:fill="auto"/>
          </w:tcPr>
          <w:p w14:paraId="7C28B386" w14:textId="77777777" w:rsidR="00D24175" w:rsidRPr="00D24175" w:rsidRDefault="001A1193" w:rsidP="00D24175">
            <w:pPr>
              <w:pStyle w:val="TAL"/>
            </w:pPr>
            <w:hyperlink w:anchor="NR_RLC_SegmentationInfo_Type" w:history="1">
              <w:r w:rsidR="00D24175" w:rsidRPr="00D24175">
                <w:rPr>
                  <w:rStyle w:val="Hyperlink"/>
                </w:rPr>
                <w:t>NR_RLC_SegmentationInfo_Type</w:t>
              </w:r>
            </w:hyperlink>
          </w:p>
        </w:tc>
        <w:tc>
          <w:tcPr>
            <w:tcW w:w="493" w:type="dxa"/>
            <w:shd w:val="clear" w:color="auto" w:fill="auto"/>
          </w:tcPr>
          <w:p w14:paraId="407C033B" w14:textId="77777777" w:rsidR="00D24175" w:rsidRPr="00D24175" w:rsidRDefault="00D24175" w:rsidP="00D24175">
            <w:pPr>
              <w:pStyle w:val="TAL"/>
            </w:pPr>
          </w:p>
        </w:tc>
        <w:tc>
          <w:tcPr>
            <w:tcW w:w="5421" w:type="dxa"/>
            <w:shd w:val="clear" w:color="auto" w:fill="auto"/>
          </w:tcPr>
          <w:p w14:paraId="7094C978" w14:textId="77777777" w:rsidR="00D24175" w:rsidRPr="00D24175" w:rsidRDefault="00D24175" w:rsidP="00D24175">
            <w:pPr>
              <w:pStyle w:val="TAL"/>
            </w:pPr>
            <w:r w:rsidRPr="00D24175">
              <w:t>2 bits SI</w:t>
            </w:r>
          </w:p>
        </w:tc>
      </w:tr>
      <w:tr w:rsidR="00D24175" w14:paraId="1FFF284B" w14:textId="77777777" w:rsidTr="00D24175">
        <w:tc>
          <w:tcPr>
            <w:tcW w:w="1479" w:type="dxa"/>
            <w:shd w:val="clear" w:color="auto" w:fill="auto"/>
          </w:tcPr>
          <w:p w14:paraId="4122183C" w14:textId="77777777" w:rsidR="00D24175" w:rsidRPr="00D24175" w:rsidRDefault="00D24175" w:rsidP="00D24175">
            <w:pPr>
              <w:pStyle w:val="TAL"/>
            </w:pPr>
            <w:r w:rsidRPr="00D24175">
              <w:t>Reserved</w:t>
            </w:r>
          </w:p>
        </w:tc>
        <w:tc>
          <w:tcPr>
            <w:tcW w:w="2464" w:type="dxa"/>
            <w:shd w:val="clear" w:color="auto" w:fill="auto"/>
          </w:tcPr>
          <w:p w14:paraId="540897F4" w14:textId="77777777" w:rsidR="00D24175" w:rsidRPr="00D24175" w:rsidRDefault="001A1193" w:rsidP="00D24175">
            <w:pPr>
              <w:pStyle w:val="TAL"/>
            </w:pPr>
            <w:hyperlink w:anchor="B2_Type" w:history="1">
              <w:r w:rsidR="00D24175" w:rsidRPr="00D24175">
                <w:rPr>
                  <w:rStyle w:val="Hyperlink"/>
                </w:rPr>
                <w:t>B2_Type</w:t>
              </w:r>
            </w:hyperlink>
          </w:p>
        </w:tc>
        <w:tc>
          <w:tcPr>
            <w:tcW w:w="493" w:type="dxa"/>
            <w:shd w:val="clear" w:color="auto" w:fill="auto"/>
          </w:tcPr>
          <w:p w14:paraId="68BA4388" w14:textId="77777777" w:rsidR="00D24175" w:rsidRPr="00D24175" w:rsidRDefault="00D24175" w:rsidP="00D24175">
            <w:pPr>
              <w:pStyle w:val="TAL"/>
            </w:pPr>
          </w:p>
        </w:tc>
        <w:tc>
          <w:tcPr>
            <w:tcW w:w="5421" w:type="dxa"/>
            <w:shd w:val="clear" w:color="auto" w:fill="auto"/>
          </w:tcPr>
          <w:p w14:paraId="4CBD94B8" w14:textId="77777777" w:rsidR="00D24175" w:rsidRPr="00D24175" w:rsidRDefault="00D24175" w:rsidP="00D24175">
            <w:pPr>
              <w:pStyle w:val="TAL"/>
            </w:pPr>
            <w:r w:rsidRPr="00D24175">
              <w:t>2 bits reserved</w:t>
            </w:r>
          </w:p>
        </w:tc>
      </w:tr>
      <w:tr w:rsidR="00D24175" w14:paraId="3D91457F" w14:textId="77777777" w:rsidTr="00D24175">
        <w:tc>
          <w:tcPr>
            <w:tcW w:w="1479" w:type="dxa"/>
            <w:shd w:val="clear" w:color="auto" w:fill="auto"/>
          </w:tcPr>
          <w:p w14:paraId="1AB989BC" w14:textId="77777777" w:rsidR="00D24175" w:rsidRPr="00D24175" w:rsidRDefault="00D24175" w:rsidP="00D24175">
            <w:pPr>
              <w:pStyle w:val="TAL"/>
            </w:pPr>
            <w:r w:rsidRPr="00D24175">
              <w:t>SequenceNumber</w:t>
            </w:r>
          </w:p>
        </w:tc>
        <w:tc>
          <w:tcPr>
            <w:tcW w:w="2464" w:type="dxa"/>
            <w:shd w:val="clear" w:color="auto" w:fill="auto"/>
          </w:tcPr>
          <w:p w14:paraId="5AE5A585" w14:textId="77777777" w:rsidR="00D24175" w:rsidRPr="00D24175" w:rsidRDefault="001A1193" w:rsidP="00D24175">
            <w:pPr>
              <w:pStyle w:val="TAL"/>
            </w:pPr>
            <w:hyperlink w:anchor="B18_Type" w:history="1">
              <w:r w:rsidR="00D24175" w:rsidRPr="00D24175">
                <w:rPr>
                  <w:rStyle w:val="Hyperlink"/>
                </w:rPr>
                <w:t>B18_Type</w:t>
              </w:r>
            </w:hyperlink>
          </w:p>
        </w:tc>
        <w:tc>
          <w:tcPr>
            <w:tcW w:w="493" w:type="dxa"/>
            <w:shd w:val="clear" w:color="auto" w:fill="auto"/>
          </w:tcPr>
          <w:p w14:paraId="370BD04F" w14:textId="77777777" w:rsidR="00D24175" w:rsidRPr="00D24175" w:rsidRDefault="00D24175" w:rsidP="00D24175">
            <w:pPr>
              <w:pStyle w:val="TAL"/>
            </w:pPr>
          </w:p>
        </w:tc>
        <w:tc>
          <w:tcPr>
            <w:tcW w:w="5421" w:type="dxa"/>
            <w:shd w:val="clear" w:color="auto" w:fill="auto"/>
          </w:tcPr>
          <w:p w14:paraId="5B433D3D" w14:textId="77777777" w:rsidR="00D24175" w:rsidRPr="00D24175" w:rsidRDefault="00D24175" w:rsidP="00D24175">
            <w:pPr>
              <w:pStyle w:val="TAL"/>
            </w:pPr>
            <w:r w:rsidRPr="00D24175">
              <w:t>18 bits SN</w:t>
            </w:r>
          </w:p>
        </w:tc>
      </w:tr>
      <w:tr w:rsidR="00D24175" w14:paraId="11F56EEE" w14:textId="77777777" w:rsidTr="00D24175">
        <w:tc>
          <w:tcPr>
            <w:tcW w:w="1479" w:type="dxa"/>
            <w:shd w:val="clear" w:color="auto" w:fill="auto"/>
          </w:tcPr>
          <w:p w14:paraId="0923E80A" w14:textId="77777777" w:rsidR="00D24175" w:rsidRPr="00D24175" w:rsidRDefault="00D24175" w:rsidP="00D24175">
            <w:pPr>
              <w:pStyle w:val="TAL"/>
            </w:pPr>
            <w:r w:rsidRPr="00D24175">
              <w:t>SegmentOffset</w:t>
            </w:r>
          </w:p>
        </w:tc>
        <w:tc>
          <w:tcPr>
            <w:tcW w:w="2464" w:type="dxa"/>
            <w:shd w:val="clear" w:color="auto" w:fill="auto"/>
          </w:tcPr>
          <w:p w14:paraId="41898560" w14:textId="77777777" w:rsidR="00D24175" w:rsidRPr="00D24175" w:rsidRDefault="001A1193" w:rsidP="00D24175">
            <w:pPr>
              <w:pStyle w:val="TAL"/>
            </w:pPr>
            <w:hyperlink w:anchor="NR_RLC_SegmentOffset_Type" w:history="1">
              <w:r w:rsidR="00D24175" w:rsidRPr="00D24175">
                <w:rPr>
                  <w:rStyle w:val="Hyperlink"/>
                </w:rPr>
                <w:t>NR_RLC_SegmentOffset_Type</w:t>
              </w:r>
            </w:hyperlink>
          </w:p>
        </w:tc>
        <w:tc>
          <w:tcPr>
            <w:tcW w:w="493" w:type="dxa"/>
            <w:shd w:val="clear" w:color="auto" w:fill="auto"/>
          </w:tcPr>
          <w:p w14:paraId="53CE8120" w14:textId="77777777" w:rsidR="00D24175" w:rsidRPr="00D24175" w:rsidRDefault="00D24175" w:rsidP="00D24175">
            <w:pPr>
              <w:pStyle w:val="TAL"/>
            </w:pPr>
            <w:r w:rsidRPr="00D24175">
              <w:t>opt</w:t>
            </w:r>
          </w:p>
        </w:tc>
        <w:tc>
          <w:tcPr>
            <w:tcW w:w="5421" w:type="dxa"/>
            <w:shd w:val="clear" w:color="auto" w:fill="auto"/>
          </w:tcPr>
          <w:p w14:paraId="343C8CE1" w14:textId="77777777" w:rsidR="00D24175" w:rsidRPr="00D24175" w:rsidRDefault="00D24175" w:rsidP="00D24175">
            <w:pPr>
              <w:pStyle w:val="TAL"/>
            </w:pPr>
            <w:r w:rsidRPr="00D24175">
              <w:t>16 bits SO; included in case of segmentation but not for the first segment (TS 38.322 clause 6.2.2.4)</w:t>
            </w:r>
          </w:p>
        </w:tc>
      </w:tr>
    </w:tbl>
    <w:p w14:paraId="0FAD561D" w14:textId="77777777" w:rsidR="00D24175" w:rsidRDefault="00D24175" w:rsidP="00DF56D9"/>
    <w:p w14:paraId="07CD4C1D" w14:textId="77777777" w:rsidR="00D24175" w:rsidRDefault="00D24175" w:rsidP="00D24175">
      <w:pPr>
        <w:pStyle w:val="TH"/>
      </w:pPr>
      <w:r>
        <w:t>NR_RLC_AMD_PduSN18Bit_Type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5C98752B" w14:textId="77777777" w:rsidTr="00D24175">
        <w:tc>
          <w:tcPr>
            <w:tcW w:w="9857" w:type="dxa"/>
            <w:gridSpan w:val="4"/>
            <w:shd w:val="clear" w:color="auto" w:fill="E0E0E0"/>
          </w:tcPr>
          <w:p w14:paraId="69EDA323" w14:textId="77777777" w:rsidR="00D24175" w:rsidRPr="00D24175" w:rsidRDefault="00D24175" w:rsidP="00D24175">
            <w:pPr>
              <w:pStyle w:val="TAL"/>
              <w:rPr>
                <w:b/>
              </w:rPr>
            </w:pPr>
            <w:r w:rsidRPr="00D24175">
              <w:rPr>
                <w:b/>
              </w:rPr>
              <w:t>TTCN-3 Record Type</w:t>
            </w:r>
          </w:p>
        </w:tc>
      </w:tr>
      <w:tr w:rsidR="00D24175" w14:paraId="54FCFF29" w14:textId="77777777" w:rsidTr="00D24175">
        <w:tc>
          <w:tcPr>
            <w:tcW w:w="1479" w:type="dxa"/>
            <w:tcBorders>
              <w:bottom w:val="single" w:sz="4" w:space="0" w:color="auto"/>
            </w:tcBorders>
            <w:shd w:val="clear" w:color="auto" w:fill="E0E0E0"/>
          </w:tcPr>
          <w:p w14:paraId="5FD3CB56" w14:textId="77777777" w:rsidR="00D24175" w:rsidRPr="00D24175" w:rsidRDefault="00D24175" w:rsidP="00D24175">
            <w:pPr>
              <w:pStyle w:val="TAL"/>
              <w:rPr>
                <w:b/>
              </w:rPr>
            </w:pPr>
            <w:bookmarkStart w:id="782" w:name="NR_RLC_AMD_PduSN18Bit_Type" w:colFirst="1" w:colLast="1"/>
            <w:r w:rsidRPr="00D24175">
              <w:rPr>
                <w:b/>
              </w:rPr>
              <w:t>Name</w:t>
            </w:r>
          </w:p>
        </w:tc>
        <w:tc>
          <w:tcPr>
            <w:tcW w:w="8378" w:type="dxa"/>
            <w:gridSpan w:val="3"/>
            <w:tcBorders>
              <w:bottom w:val="single" w:sz="4" w:space="0" w:color="auto"/>
            </w:tcBorders>
            <w:shd w:val="clear" w:color="auto" w:fill="FFFF99"/>
          </w:tcPr>
          <w:p w14:paraId="5B2C7E7A" w14:textId="77777777" w:rsidR="00D24175" w:rsidRPr="00D24175" w:rsidRDefault="00D24175" w:rsidP="00D24175">
            <w:pPr>
              <w:pStyle w:val="TAL"/>
              <w:rPr>
                <w:b/>
              </w:rPr>
            </w:pPr>
            <w:r w:rsidRPr="00D24175">
              <w:rPr>
                <w:b/>
              </w:rPr>
              <w:t>NR_RLC_AMD_PduSN18Bit_Type</w:t>
            </w:r>
          </w:p>
        </w:tc>
      </w:tr>
      <w:bookmarkEnd w:id="782"/>
      <w:tr w:rsidR="00D24175" w14:paraId="4ECCFAA6" w14:textId="77777777" w:rsidTr="00D24175">
        <w:tc>
          <w:tcPr>
            <w:tcW w:w="1479" w:type="dxa"/>
            <w:tcBorders>
              <w:bottom w:val="double" w:sz="4" w:space="0" w:color="auto"/>
            </w:tcBorders>
            <w:shd w:val="clear" w:color="auto" w:fill="E0E0E0"/>
          </w:tcPr>
          <w:p w14:paraId="08D5B6DE"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09D51681" w14:textId="77777777" w:rsidR="00D24175" w:rsidRPr="00D24175" w:rsidRDefault="00D24175" w:rsidP="00D24175">
            <w:pPr>
              <w:pStyle w:val="TAL"/>
            </w:pPr>
            <w:r w:rsidRPr="00D24175">
              <w:t>TS 38.322, clause 6.2.2.4 Figure 6.2.2.4-2, 6.2.2.4-4)</w:t>
            </w:r>
          </w:p>
        </w:tc>
      </w:tr>
      <w:tr w:rsidR="00D24175" w14:paraId="29A3F225" w14:textId="77777777" w:rsidTr="00D24175">
        <w:tc>
          <w:tcPr>
            <w:tcW w:w="1479" w:type="dxa"/>
            <w:tcBorders>
              <w:top w:val="double" w:sz="4" w:space="0" w:color="auto"/>
            </w:tcBorders>
            <w:shd w:val="clear" w:color="auto" w:fill="auto"/>
          </w:tcPr>
          <w:p w14:paraId="28B89D74" w14:textId="77777777" w:rsidR="00D24175" w:rsidRPr="00D24175" w:rsidRDefault="00D24175" w:rsidP="00D24175">
            <w:pPr>
              <w:pStyle w:val="TAL"/>
            </w:pPr>
            <w:r w:rsidRPr="00D24175">
              <w:t>Header</w:t>
            </w:r>
          </w:p>
        </w:tc>
        <w:tc>
          <w:tcPr>
            <w:tcW w:w="2464" w:type="dxa"/>
            <w:tcBorders>
              <w:top w:val="double" w:sz="4" w:space="0" w:color="auto"/>
            </w:tcBorders>
            <w:shd w:val="clear" w:color="auto" w:fill="auto"/>
          </w:tcPr>
          <w:p w14:paraId="4D7D3B3D" w14:textId="77777777" w:rsidR="00D24175" w:rsidRPr="00D24175" w:rsidRDefault="001A1193" w:rsidP="00D24175">
            <w:pPr>
              <w:pStyle w:val="TAL"/>
            </w:pPr>
            <w:hyperlink w:anchor="NR_RLC_AMD_HeaderSN18Bit_Type" w:history="1">
              <w:r w:rsidR="00D24175" w:rsidRPr="00D24175">
                <w:rPr>
                  <w:rStyle w:val="Hyperlink"/>
                </w:rPr>
                <w:t>NR_RLC_AMD_HeaderSN18Bit_Type</w:t>
              </w:r>
            </w:hyperlink>
          </w:p>
        </w:tc>
        <w:tc>
          <w:tcPr>
            <w:tcW w:w="493" w:type="dxa"/>
            <w:tcBorders>
              <w:top w:val="double" w:sz="4" w:space="0" w:color="auto"/>
            </w:tcBorders>
            <w:shd w:val="clear" w:color="auto" w:fill="auto"/>
          </w:tcPr>
          <w:p w14:paraId="585673AB" w14:textId="77777777" w:rsidR="00D24175" w:rsidRPr="00D24175" w:rsidRDefault="00D24175" w:rsidP="00D24175">
            <w:pPr>
              <w:pStyle w:val="TAL"/>
            </w:pPr>
          </w:p>
        </w:tc>
        <w:tc>
          <w:tcPr>
            <w:tcW w:w="5421" w:type="dxa"/>
            <w:tcBorders>
              <w:top w:val="double" w:sz="4" w:space="0" w:color="auto"/>
            </w:tcBorders>
            <w:shd w:val="clear" w:color="auto" w:fill="auto"/>
          </w:tcPr>
          <w:p w14:paraId="07A03F2A" w14:textId="77777777" w:rsidR="00D24175" w:rsidRPr="00D24175" w:rsidRDefault="00D24175" w:rsidP="00D24175">
            <w:pPr>
              <w:pStyle w:val="TAL"/>
            </w:pPr>
          </w:p>
        </w:tc>
      </w:tr>
      <w:tr w:rsidR="00D24175" w14:paraId="5D201C6E" w14:textId="77777777" w:rsidTr="00D24175">
        <w:tc>
          <w:tcPr>
            <w:tcW w:w="1479" w:type="dxa"/>
            <w:shd w:val="clear" w:color="auto" w:fill="auto"/>
          </w:tcPr>
          <w:p w14:paraId="118D3EA6" w14:textId="77777777" w:rsidR="00D24175" w:rsidRPr="00D24175" w:rsidRDefault="00D24175" w:rsidP="00D24175">
            <w:pPr>
              <w:pStyle w:val="TAL"/>
            </w:pPr>
            <w:r w:rsidRPr="00D24175">
              <w:t>Data</w:t>
            </w:r>
          </w:p>
        </w:tc>
        <w:tc>
          <w:tcPr>
            <w:tcW w:w="2464" w:type="dxa"/>
            <w:shd w:val="clear" w:color="auto" w:fill="auto"/>
          </w:tcPr>
          <w:p w14:paraId="72A92B89" w14:textId="77777777" w:rsidR="00D24175" w:rsidRPr="00D24175" w:rsidRDefault="001A1193" w:rsidP="00D24175">
            <w:pPr>
              <w:pStyle w:val="TAL"/>
            </w:pPr>
            <w:hyperlink w:anchor="NR_RLC_AMD_Data_Type" w:history="1">
              <w:r w:rsidR="00D24175" w:rsidRPr="00D24175">
                <w:rPr>
                  <w:rStyle w:val="Hyperlink"/>
                </w:rPr>
                <w:t>NR_RLC_AMD_Data_Type</w:t>
              </w:r>
            </w:hyperlink>
          </w:p>
        </w:tc>
        <w:tc>
          <w:tcPr>
            <w:tcW w:w="493" w:type="dxa"/>
            <w:shd w:val="clear" w:color="auto" w:fill="auto"/>
          </w:tcPr>
          <w:p w14:paraId="5EF820AD" w14:textId="77777777" w:rsidR="00D24175" w:rsidRPr="00D24175" w:rsidRDefault="00D24175" w:rsidP="00D24175">
            <w:pPr>
              <w:pStyle w:val="TAL"/>
            </w:pPr>
          </w:p>
        </w:tc>
        <w:tc>
          <w:tcPr>
            <w:tcW w:w="5421" w:type="dxa"/>
            <w:shd w:val="clear" w:color="auto" w:fill="auto"/>
          </w:tcPr>
          <w:p w14:paraId="700A7B11" w14:textId="77777777" w:rsidR="00D24175" w:rsidRPr="00D24175" w:rsidRDefault="00D24175" w:rsidP="00D24175">
            <w:pPr>
              <w:pStyle w:val="TAL"/>
            </w:pPr>
          </w:p>
        </w:tc>
      </w:tr>
    </w:tbl>
    <w:p w14:paraId="33EF9F79" w14:textId="77777777" w:rsidR="00D24175" w:rsidRDefault="00D24175" w:rsidP="00DF56D9"/>
    <w:p w14:paraId="0AC5B3EF" w14:textId="77777777" w:rsidR="00D24175" w:rsidRDefault="00D24175" w:rsidP="00D24175">
      <w:pPr>
        <w:pStyle w:val="TH"/>
      </w:pPr>
      <w:r>
        <w:lastRenderedPageBreak/>
        <w:t>NR_RLC_AMD_PDU_Type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2945FCE7" w14:textId="77777777" w:rsidTr="00D24175">
        <w:tc>
          <w:tcPr>
            <w:tcW w:w="9857" w:type="dxa"/>
            <w:gridSpan w:val="3"/>
            <w:shd w:val="clear" w:color="auto" w:fill="E0E0E0"/>
          </w:tcPr>
          <w:p w14:paraId="5D949C88" w14:textId="77777777" w:rsidR="00D24175" w:rsidRPr="00D24175" w:rsidRDefault="00D24175" w:rsidP="00D24175">
            <w:pPr>
              <w:pStyle w:val="TAL"/>
              <w:rPr>
                <w:b/>
              </w:rPr>
            </w:pPr>
            <w:r w:rsidRPr="00D24175">
              <w:rPr>
                <w:b/>
              </w:rPr>
              <w:t>TTCN-3 Union Type</w:t>
            </w:r>
          </w:p>
        </w:tc>
      </w:tr>
      <w:tr w:rsidR="00D24175" w14:paraId="07478295" w14:textId="77777777" w:rsidTr="00D24175">
        <w:tc>
          <w:tcPr>
            <w:tcW w:w="1479" w:type="dxa"/>
            <w:tcBorders>
              <w:bottom w:val="single" w:sz="4" w:space="0" w:color="auto"/>
            </w:tcBorders>
            <w:shd w:val="clear" w:color="auto" w:fill="E0E0E0"/>
          </w:tcPr>
          <w:p w14:paraId="7D03E82E" w14:textId="77777777" w:rsidR="00D24175" w:rsidRPr="00D24175" w:rsidRDefault="00D24175" w:rsidP="00D24175">
            <w:pPr>
              <w:pStyle w:val="TAL"/>
              <w:rPr>
                <w:b/>
              </w:rPr>
            </w:pPr>
            <w:bookmarkStart w:id="783" w:name="NR_RLC_AMD_PDU_Type" w:colFirst="1" w:colLast="1"/>
            <w:r w:rsidRPr="00D24175">
              <w:rPr>
                <w:b/>
              </w:rPr>
              <w:t>Name</w:t>
            </w:r>
          </w:p>
        </w:tc>
        <w:tc>
          <w:tcPr>
            <w:tcW w:w="8378" w:type="dxa"/>
            <w:gridSpan w:val="2"/>
            <w:tcBorders>
              <w:bottom w:val="single" w:sz="4" w:space="0" w:color="auto"/>
            </w:tcBorders>
            <w:shd w:val="clear" w:color="auto" w:fill="FFFF99"/>
          </w:tcPr>
          <w:p w14:paraId="19EF2ABE" w14:textId="77777777" w:rsidR="00D24175" w:rsidRPr="00D24175" w:rsidRDefault="00D24175" w:rsidP="00D24175">
            <w:pPr>
              <w:pStyle w:val="TAL"/>
              <w:rPr>
                <w:b/>
              </w:rPr>
            </w:pPr>
            <w:r w:rsidRPr="00D24175">
              <w:rPr>
                <w:b/>
              </w:rPr>
              <w:t>NR_RLC_AMD_PDU_Type</w:t>
            </w:r>
          </w:p>
        </w:tc>
      </w:tr>
      <w:bookmarkEnd w:id="783"/>
      <w:tr w:rsidR="00D24175" w14:paraId="504A5A71" w14:textId="77777777" w:rsidTr="00D24175">
        <w:tc>
          <w:tcPr>
            <w:tcW w:w="1479" w:type="dxa"/>
            <w:tcBorders>
              <w:bottom w:val="double" w:sz="4" w:space="0" w:color="auto"/>
            </w:tcBorders>
            <w:shd w:val="clear" w:color="auto" w:fill="E0E0E0"/>
          </w:tcPr>
          <w:p w14:paraId="5D695383"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2CB5AA13" w14:textId="77777777" w:rsidR="00D24175" w:rsidRPr="00D24175" w:rsidRDefault="00D24175" w:rsidP="00D24175">
            <w:pPr>
              <w:pStyle w:val="TAL"/>
            </w:pPr>
            <w:r w:rsidRPr="00D24175">
              <w:t>TS 38.322, clause 6.2.2.4</w:t>
            </w:r>
          </w:p>
        </w:tc>
      </w:tr>
      <w:tr w:rsidR="00D24175" w14:paraId="524EC55F" w14:textId="77777777" w:rsidTr="00D24175">
        <w:tc>
          <w:tcPr>
            <w:tcW w:w="1479" w:type="dxa"/>
            <w:tcBorders>
              <w:top w:val="double" w:sz="4" w:space="0" w:color="auto"/>
            </w:tcBorders>
            <w:shd w:val="clear" w:color="auto" w:fill="auto"/>
          </w:tcPr>
          <w:p w14:paraId="4F7C7C17" w14:textId="77777777" w:rsidR="00D24175" w:rsidRPr="00D24175" w:rsidRDefault="00D24175" w:rsidP="00D24175">
            <w:pPr>
              <w:pStyle w:val="TAL"/>
            </w:pPr>
            <w:r w:rsidRPr="00D24175">
              <w:t>SN12Bit</w:t>
            </w:r>
          </w:p>
        </w:tc>
        <w:tc>
          <w:tcPr>
            <w:tcW w:w="2957" w:type="dxa"/>
            <w:tcBorders>
              <w:top w:val="double" w:sz="4" w:space="0" w:color="auto"/>
            </w:tcBorders>
            <w:shd w:val="clear" w:color="auto" w:fill="auto"/>
          </w:tcPr>
          <w:p w14:paraId="75B14C6E" w14:textId="77777777" w:rsidR="00D24175" w:rsidRPr="00D24175" w:rsidRDefault="001A1193" w:rsidP="00D24175">
            <w:pPr>
              <w:pStyle w:val="TAL"/>
            </w:pPr>
            <w:hyperlink w:anchor="NR_RLC_AMD_PduSN12Bit_Type" w:history="1">
              <w:r w:rsidR="00D24175" w:rsidRPr="00D24175">
                <w:rPr>
                  <w:rStyle w:val="Hyperlink"/>
                </w:rPr>
                <w:t>NR_RLC_AMD_PduSN12Bit_Type</w:t>
              </w:r>
            </w:hyperlink>
          </w:p>
        </w:tc>
        <w:tc>
          <w:tcPr>
            <w:tcW w:w="5421" w:type="dxa"/>
            <w:tcBorders>
              <w:top w:val="double" w:sz="4" w:space="0" w:color="auto"/>
            </w:tcBorders>
            <w:shd w:val="clear" w:color="auto" w:fill="auto"/>
          </w:tcPr>
          <w:p w14:paraId="2DCDFC24" w14:textId="77777777" w:rsidR="00D24175" w:rsidRPr="00D24175" w:rsidRDefault="00D24175" w:rsidP="00D24175">
            <w:pPr>
              <w:pStyle w:val="TAL"/>
            </w:pPr>
          </w:p>
        </w:tc>
      </w:tr>
      <w:tr w:rsidR="00D24175" w14:paraId="76AE443F" w14:textId="77777777" w:rsidTr="00D24175">
        <w:tc>
          <w:tcPr>
            <w:tcW w:w="1479" w:type="dxa"/>
            <w:shd w:val="clear" w:color="auto" w:fill="auto"/>
          </w:tcPr>
          <w:p w14:paraId="32F6B49D" w14:textId="77777777" w:rsidR="00D24175" w:rsidRPr="00D24175" w:rsidRDefault="00D24175" w:rsidP="00D24175">
            <w:pPr>
              <w:pStyle w:val="TAL"/>
            </w:pPr>
            <w:r w:rsidRPr="00D24175">
              <w:t>SN18Bit</w:t>
            </w:r>
          </w:p>
        </w:tc>
        <w:tc>
          <w:tcPr>
            <w:tcW w:w="2957" w:type="dxa"/>
            <w:shd w:val="clear" w:color="auto" w:fill="auto"/>
          </w:tcPr>
          <w:p w14:paraId="3D7BC27A" w14:textId="77777777" w:rsidR="00D24175" w:rsidRPr="00D24175" w:rsidRDefault="001A1193" w:rsidP="00D24175">
            <w:pPr>
              <w:pStyle w:val="TAL"/>
            </w:pPr>
            <w:hyperlink w:anchor="NR_RLC_AMD_PduSN18Bit_Type" w:history="1">
              <w:r w:rsidR="00D24175" w:rsidRPr="00D24175">
                <w:rPr>
                  <w:rStyle w:val="Hyperlink"/>
                </w:rPr>
                <w:t>NR_RLC_AMD_PduSN18Bit_Type</w:t>
              </w:r>
            </w:hyperlink>
          </w:p>
        </w:tc>
        <w:tc>
          <w:tcPr>
            <w:tcW w:w="5421" w:type="dxa"/>
            <w:shd w:val="clear" w:color="auto" w:fill="auto"/>
          </w:tcPr>
          <w:p w14:paraId="4FE09B2F" w14:textId="77777777" w:rsidR="00D24175" w:rsidRPr="00D24175" w:rsidRDefault="00D24175" w:rsidP="00D24175">
            <w:pPr>
              <w:pStyle w:val="TAL"/>
            </w:pPr>
          </w:p>
        </w:tc>
      </w:tr>
    </w:tbl>
    <w:p w14:paraId="167D0D7D" w14:textId="77777777" w:rsidR="00D24175" w:rsidRDefault="00D24175" w:rsidP="00DF56D9"/>
    <w:p w14:paraId="567B3DC4" w14:textId="77777777" w:rsidR="00D24175" w:rsidRDefault="00D24175" w:rsidP="00D24175">
      <w:pPr>
        <w:pStyle w:val="Heading4"/>
      </w:pPr>
      <w:r>
        <w:t>D.2.1.2.5</w:t>
      </w:r>
      <w:r>
        <w:tab/>
        <w:t>AM_Status</w:t>
      </w:r>
    </w:p>
    <w:p w14:paraId="50FD5B5F" w14:textId="77777777" w:rsidR="00D24175" w:rsidRDefault="00D24175" w:rsidP="00DF56D9">
      <w:r>
        <w:t>AM Status PDU (TS 36.322, clause 6.2.1.6)</w:t>
      </w:r>
    </w:p>
    <w:p w14:paraId="22A73D2E" w14:textId="77777777" w:rsidR="00D24175" w:rsidRDefault="00D24175" w:rsidP="00D24175">
      <w:pPr>
        <w:pStyle w:val="TH"/>
      </w:pPr>
      <w:r>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24175" w14:paraId="0D41DBC6" w14:textId="77777777" w:rsidTr="00D24175">
        <w:tc>
          <w:tcPr>
            <w:tcW w:w="9857" w:type="dxa"/>
            <w:gridSpan w:val="3"/>
            <w:tcBorders>
              <w:bottom w:val="double" w:sz="4" w:space="0" w:color="auto"/>
            </w:tcBorders>
            <w:shd w:val="clear" w:color="auto" w:fill="E0E0E0"/>
          </w:tcPr>
          <w:p w14:paraId="04E2D63F" w14:textId="77777777" w:rsidR="00D24175" w:rsidRPr="00D24175" w:rsidRDefault="00D24175" w:rsidP="00D24175">
            <w:pPr>
              <w:pStyle w:val="TAL"/>
              <w:rPr>
                <w:b/>
              </w:rPr>
            </w:pPr>
            <w:r w:rsidRPr="00D24175">
              <w:rPr>
                <w:b/>
              </w:rPr>
              <w:t>TTCN-3 Basic Types</w:t>
            </w:r>
          </w:p>
        </w:tc>
      </w:tr>
      <w:tr w:rsidR="00D24175" w14:paraId="665CA5BC" w14:textId="77777777" w:rsidTr="00D24175">
        <w:tc>
          <w:tcPr>
            <w:tcW w:w="2464" w:type="dxa"/>
            <w:tcBorders>
              <w:top w:val="double" w:sz="4" w:space="0" w:color="auto"/>
            </w:tcBorders>
            <w:shd w:val="clear" w:color="auto" w:fill="auto"/>
          </w:tcPr>
          <w:p w14:paraId="3298E6D7" w14:textId="77777777" w:rsidR="00D24175" w:rsidRPr="00D24175" w:rsidRDefault="00D24175" w:rsidP="00D24175">
            <w:pPr>
              <w:pStyle w:val="TAL"/>
              <w:rPr>
                <w:b/>
              </w:rPr>
            </w:pPr>
            <w:bookmarkStart w:id="784" w:name="NR_RLC_Status_ExtensionBit1_Type" w:colFirst="0" w:colLast="0"/>
            <w:r w:rsidRPr="00D24175">
              <w:rPr>
                <w:b/>
              </w:rPr>
              <w:t>NR_RLC_Status_ExtensionBit1_Type</w:t>
            </w:r>
          </w:p>
        </w:tc>
        <w:tc>
          <w:tcPr>
            <w:tcW w:w="3450" w:type="dxa"/>
            <w:tcBorders>
              <w:top w:val="double" w:sz="4" w:space="0" w:color="auto"/>
            </w:tcBorders>
            <w:shd w:val="clear" w:color="auto" w:fill="auto"/>
          </w:tcPr>
          <w:p w14:paraId="2EDC8A84" w14:textId="77777777" w:rsidR="00D24175" w:rsidRPr="00D24175" w:rsidRDefault="001A1193" w:rsidP="00D24175">
            <w:pPr>
              <w:pStyle w:val="TAL"/>
            </w:pPr>
            <w:hyperlink w:anchor="B1_Type" w:history="1">
              <w:r w:rsidR="00D24175" w:rsidRPr="00D24175">
                <w:rPr>
                  <w:rStyle w:val="Hyperlink"/>
                </w:rPr>
                <w:t>B1_Type</w:t>
              </w:r>
            </w:hyperlink>
          </w:p>
        </w:tc>
        <w:tc>
          <w:tcPr>
            <w:tcW w:w="3943" w:type="dxa"/>
            <w:tcBorders>
              <w:top w:val="double" w:sz="4" w:space="0" w:color="auto"/>
            </w:tcBorders>
            <w:shd w:val="clear" w:color="auto" w:fill="auto"/>
          </w:tcPr>
          <w:p w14:paraId="5DBABD92" w14:textId="77777777" w:rsidR="00D24175" w:rsidRPr="00D24175" w:rsidRDefault="00D24175" w:rsidP="00D24175">
            <w:pPr>
              <w:pStyle w:val="TAL"/>
            </w:pPr>
            <w:r w:rsidRPr="00D24175">
              <w:t>TS 38.322, clause 6.2.3.11 Extension bit 1 (E1) field:</w:t>
            </w:r>
          </w:p>
          <w:p w14:paraId="60077F26" w14:textId="77777777" w:rsidR="00D24175" w:rsidRPr="00D24175" w:rsidRDefault="00D24175" w:rsidP="00D24175">
            <w:pPr>
              <w:pStyle w:val="TAL"/>
            </w:pPr>
            <w:r w:rsidRPr="00D24175">
              <w:t>'0'B  A set of NACK_SN, E1, E2 and E3 does not follow.</w:t>
            </w:r>
          </w:p>
          <w:p w14:paraId="1AA5D157" w14:textId="77777777" w:rsidR="00D24175" w:rsidRPr="00D24175" w:rsidRDefault="00D24175" w:rsidP="00D24175">
            <w:pPr>
              <w:pStyle w:val="TAL"/>
            </w:pPr>
            <w:r w:rsidRPr="00D24175">
              <w:t>'1'B  A set of NACK_SN, E1, E2 and E3 follows.</w:t>
            </w:r>
          </w:p>
        </w:tc>
      </w:tr>
      <w:tr w:rsidR="00D24175" w14:paraId="07D2FF1F" w14:textId="77777777" w:rsidTr="00D24175">
        <w:tc>
          <w:tcPr>
            <w:tcW w:w="2464" w:type="dxa"/>
            <w:shd w:val="clear" w:color="auto" w:fill="auto"/>
          </w:tcPr>
          <w:p w14:paraId="0B4F00CE" w14:textId="77777777" w:rsidR="00D24175" w:rsidRPr="00D24175" w:rsidRDefault="00D24175" w:rsidP="00D24175">
            <w:pPr>
              <w:pStyle w:val="TAL"/>
              <w:rPr>
                <w:b/>
              </w:rPr>
            </w:pPr>
            <w:bookmarkStart w:id="785" w:name="NR_RLC_Status_ExtensionBit2_Type" w:colFirst="0" w:colLast="0"/>
            <w:bookmarkEnd w:id="784"/>
            <w:r w:rsidRPr="00D24175">
              <w:rPr>
                <w:b/>
              </w:rPr>
              <w:t>NR_RLC_Status_ExtensionBit2_Type</w:t>
            </w:r>
          </w:p>
        </w:tc>
        <w:tc>
          <w:tcPr>
            <w:tcW w:w="3450" w:type="dxa"/>
            <w:shd w:val="clear" w:color="auto" w:fill="auto"/>
          </w:tcPr>
          <w:p w14:paraId="70DE9AB3" w14:textId="77777777" w:rsidR="00D24175" w:rsidRPr="00D24175" w:rsidRDefault="001A1193" w:rsidP="00D24175">
            <w:pPr>
              <w:pStyle w:val="TAL"/>
            </w:pPr>
            <w:hyperlink w:anchor="B1_Type" w:history="1">
              <w:r w:rsidR="00D24175" w:rsidRPr="00D24175">
                <w:rPr>
                  <w:rStyle w:val="Hyperlink"/>
                </w:rPr>
                <w:t>B1_Type</w:t>
              </w:r>
            </w:hyperlink>
          </w:p>
        </w:tc>
        <w:tc>
          <w:tcPr>
            <w:tcW w:w="3943" w:type="dxa"/>
            <w:shd w:val="clear" w:color="auto" w:fill="auto"/>
          </w:tcPr>
          <w:p w14:paraId="26E1CA40" w14:textId="77777777" w:rsidR="00D24175" w:rsidRPr="00D24175" w:rsidRDefault="00D24175" w:rsidP="00D24175">
            <w:pPr>
              <w:pStyle w:val="TAL"/>
            </w:pPr>
            <w:r w:rsidRPr="00D24175">
              <w:t>TS 38.322, clause 6.2.3.13 Extension bit 2 (E2) field:</w:t>
            </w:r>
          </w:p>
          <w:p w14:paraId="3F18D197" w14:textId="77777777" w:rsidR="00D24175" w:rsidRPr="00D24175" w:rsidRDefault="00D24175" w:rsidP="00D24175">
            <w:pPr>
              <w:pStyle w:val="TAL"/>
            </w:pPr>
            <w:r w:rsidRPr="00D24175">
              <w:t>'0'B  A set of SOstart and SOend does not follow for this NACK_SN.</w:t>
            </w:r>
          </w:p>
          <w:p w14:paraId="362D6D9D" w14:textId="77777777" w:rsidR="00D24175" w:rsidRPr="00D24175" w:rsidRDefault="00D24175" w:rsidP="00D24175">
            <w:pPr>
              <w:pStyle w:val="TAL"/>
            </w:pPr>
            <w:r w:rsidRPr="00D24175">
              <w:t>'1'B  A set of SOstart and SOend follows for this NACK_SN.</w:t>
            </w:r>
          </w:p>
        </w:tc>
      </w:tr>
      <w:tr w:rsidR="00D24175" w14:paraId="537FF9EF" w14:textId="77777777" w:rsidTr="00D24175">
        <w:tc>
          <w:tcPr>
            <w:tcW w:w="2464" w:type="dxa"/>
            <w:shd w:val="clear" w:color="auto" w:fill="auto"/>
          </w:tcPr>
          <w:p w14:paraId="44920EFE" w14:textId="77777777" w:rsidR="00D24175" w:rsidRPr="00D24175" w:rsidRDefault="00D24175" w:rsidP="00D24175">
            <w:pPr>
              <w:pStyle w:val="TAL"/>
              <w:rPr>
                <w:b/>
              </w:rPr>
            </w:pPr>
            <w:bookmarkStart w:id="786" w:name="NR_RLC_Status_ExtensionBit3_Type" w:colFirst="0" w:colLast="0"/>
            <w:bookmarkEnd w:id="785"/>
            <w:r w:rsidRPr="00D24175">
              <w:rPr>
                <w:b/>
              </w:rPr>
              <w:t>NR_RLC_Status_ExtensionBit3_Type</w:t>
            </w:r>
          </w:p>
        </w:tc>
        <w:tc>
          <w:tcPr>
            <w:tcW w:w="3450" w:type="dxa"/>
            <w:shd w:val="clear" w:color="auto" w:fill="auto"/>
          </w:tcPr>
          <w:p w14:paraId="32561219" w14:textId="77777777" w:rsidR="00D24175" w:rsidRPr="00D24175" w:rsidRDefault="001A1193" w:rsidP="00D24175">
            <w:pPr>
              <w:pStyle w:val="TAL"/>
            </w:pPr>
            <w:hyperlink w:anchor="B1_Type" w:history="1">
              <w:r w:rsidR="00D24175" w:rsidRPr="00D24175">
                <w:rPr>
                  <w:rStyle w:val="Hyperlink"/>
                </w:rPr>
                <w:t>B1_Type</w:t>
              </w:r>
            </w:hyperlink>
          </w:p>
        </w:tc>
        <w:tc>
          <w:tcPr>
            <w:tcW w:w="3943" w:type="dxa"/>
            <w:shd w:val="clear" w:color="auto" w:fill="auto"/>
          </w:tcPr>
          <w:p w14:paraId="2B010B2C" w14:textId="77777777" w:rsidR="00D24175" w:rsidRPr="00D24175" w:rsidRDefault="00D24175" w:rsidP="00D24175">
            <w:pPr>
              <w:pStyle w:val="TAL"/>
            </w:pPr>
            <w:r w:rsidRPr="00D24175">
              <w:t>TS 38.322, clause 6.2.3.16 Extension bit 3 (E3) field:</w:t>
            </w:r>
          </w:p>
          <w:p w14:paraId="62165267" w14:textId="77777777" w:rsidR="00D24175" w:rsidRPr="00D24175" w:rsidRDefault="00D24175" w:rsidP="00D24175">
            <w:pPr>
              <w:pStyle w:val="TAL"/>
            </w:pPr>
            <w:r w:rsidRPr="00D24175">
              <w:t>'0'B  A set of NACK_SN, E1, E2 and E3 follows.</w:t>
            </w:r>
          </w:p>
          <w:p w14:paraId="0D6414D5" w14:textId="77777777" w:rsidR="00D24175" w:rsidRPr="00D24175" w:rsidRDefault="00D24175" w:rsidP="00D24175">
            <w:pPr>
              <w:pStyle w:val="TAL"/>
            </w:pPr>
            <w:r w:rsidRPr="00D24175">
              <w:t>'1'B  NACK range field follows for this NACK_SN.</w:t>
            </w:r>
          </w:p>
        </w:tc>
      </w:tr>
      <w:bookmarkEnd w:id="786"/>
    </w:tbl>
    <w:p w14:paraId="6FA41565" w14:textId="77777777" w:rsidR="00D24175" w:rsidRDefault="00D24175" w:rsidP="00DF56D9"/>
    <w:p w14:paraId="04D5C027" w14:textId="77777777" w:rsidR="00D24175" w:rsidRDefault="00D24175" w:rsidP="00D24175">
      <w:pPr>
        <w:pStyle w:val="TH"/>
      </w:pPr>
      <w:r>
        <w:t>NR_RLC_Status_NackSN12Bit_Type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0A689E04" w14:textId="77777777" w:rsidTr="00D24175">
        <w:tc>
          <w:tcPr>
            <w:tcW w:w="9857" w:type="dxa"/>
            <w:gridSpan w:val="4"/>
            <w:shd w:val="clear" w:color="auto" w:fill="E0E0E0"/>
          </w:tcPr>
          <w:p w14:paraId="17394068" w14:textId="77777777" w:rsidR="00D24175" w:rsidRPr="00D24175" w:rsidRDefault="00D24175" w:rsidP="00D24175">
            <w:pPr>
              <w:pStyle w:val="TAL"/>
              <w:rPr>
                <w:b/>
              </w:rPr>
            </w:pPr>
            <w:r w:rsidRPr="00D24175">
              <w:rPr>
                <w:b/>
              </w:rPr>
              <w:t>TTCN-3 Record Type</w:t>
            </w:r>
          </w:p>
        </w:tc>
      </w:tr>
      <w:tr w:rsidR="00D24175" w14:paraId="006C420F" w14:textId="77777777" w:rsidTr="00D24175">
        <w:tc>
          <w:tcPr>
            <w:tcW w:w="1479" w:type="dxa"/>
            <w:tcBorders>
              <w:bottom w:val="single" w:sz="4" w:space="0" w:color="auto"/>
            </w:tcBorders>
            <w:shd w:val="clear" w:color="auto" w:fill="E0E0E0"/>
          </w:tcPr>
          <w:p w14:paraId="6A82B6D3" w14:textId="77777777" w:rsidR="00D24175" w:rsidRPr="00D24175" w:rsidRDefault="00D24175" w:rsidP="00D24175">
            <w:pPr>
              <w:pStyle w:val="TAL"/>
              <w:rPr>
                <w:b/>
              </w:rPr>
            </w:pPr>
            <w:bookmarkStart w:id="787" w:name="NR_RLC_Status_NackSN12Bit_Type" w:colFirst="1" w:colLast="1"/>
            <w:r w:rsidRPr="00D24175">
              <w:rPr>
                <w:b/>
              </w:rPr>
              <w:t>Name</w:t>
            </w:r>
          </w:p>
        </w:tc>
        <w:tc>
          <w:tcPr>
            <w:tcW w:w="8378" w:type="dxa"/>
            <w:gridSpan w:val="3"/>
            <w:tcBorders>
              <w:bottom w:val="single" w:sz="4" w:space="0" w:color="auto"/>
            </w:tcBorders>
            <w:shd w:val="clear" w:color="auto" w:fill="FFFF99"/>
          </w:tcPr>
          <w:p w14:paraId="33AC9F69" w14:textId="77777777" w:rsidR="00D24175" w:rsidRPr="00D24175" w:rsidRDefault="00D24175" w:rsidP="00D24175">
            <w:pPr>
              <w:pStyle w:val="TAL"/>
              <w:rPr>
                <w:b/>
              </w:rPr>
            </w:pPr>
            <w:r w:rsidRPr="00D24175">
              <w:rPr>
                <w:b/>
              </w:rPr>
              <w:t>NR_RLC_Status_NackSN12Bit_Type</w:t>
            </w:r>
          </w:p>
        </w:tc>
      </w:tr>
      <w:bookmarkEnd w:id="787"/>
      <w:tr w:rsidR="00D24175" w14:paraId="344C05F1" w14:textId="77777777" w:rsidTr="00D24175">
        <w:tc>
          <w:tcPr>
            <w:tcW w:w="1479" w:type="dxa"/>
            <w:tcBorders>
              <w:bottom w:val="double" w:sz="4" w:space="0" w:color="auto"/>
            </w:tcBorders>
            <w:shd w:val="clear" w:color="auto" w:fill="E0E0E0"/>
          </w:tcPr>
          <w:p w14:paraId="542EF4CB"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2871E431" w14:textId="77777777" w:rsidR="00D24175" w:rsidRPr="00D24175" w:rsidRDefault="00D24175" w:rsidP="00D24175">
            <w:pPr>
              <w:pStyle w:val="TAL"/>
            </w:pPr>
            <w:r w:rsidRPr="00D24175">
              <w:t>TS 38.322, clause 6.2.2.5 (Figure 6.2.2.5-1)</w:t>
            </w:r>
          </w:p>
        </w:tc>
      </w:tr>
      <w:tr w:rsidR="00D24175" w14:paraId="36F2A976" w14:textId="77777777" w:rsidTr="00D24175">
        <w:tc>
          <w:tcPr>
            <w:tcW w:w="1479" w:type="dxa"/>
            <w:tcBorders>
              <w:top w:val="double" w:sz="4" w:space="0" w:color="auto"/>
            </w:tcBorders>
            <w:shd w:val="clear" w:color="auto" w:fill="auto"/>
          </w:tcPr>
          <w:p w14:paraId="638CB5BB" w14:textId="77777777" w:rsidR="00D24175" w:rsidRPr="00D24175" w:rsidRDefault="00D24175" w:rsidP="00D24175">
            <w:pPr>
              <w:pStyle w:val="TAL"/>
            </w:pPr>
            <w:r w:rsidRPr="00D24175">
              <w:t>SequenceNumberNACK</w:t>
            </w:r>
          </w:p>
        </w:tc>
        <w:tc>
          <w:tcPr>
            <w:tcW w:w="2464" w:type="dxa"/>
            <w:tcBorders>
              <w:top w:val="double" w:sz="4" w:space="0" w:color="auto"/>
            </w:tcBorders>
            <w:shd w:val="clear" w:color="auto" w:fill="auto"/>
          </w:tcPr>
          <w:p w14:paraId="2824B634" w14:textId="77777777" w:rsidR="00D24175" w:rsidRPr="00D24175" w:rsidRDefault="001A1193" w:rsidP="00D24175">
            <w:pPr>
              <w:pStyle w:val="TAL"/>
            </w:pPr>
            <w:hyperlink w:anchor="B12_Type" w:history="1">
              <w:r w:rsidR="00D24175" w:rsidRPr="00D24175">
                <w:rPr>
                  <w:rStyle w:val="Hyperlink"/>
                </w:rPr>
                <w:t>B12_Type</w:t>
              </w:r>
            </w:hyperlink>
          </w:p>
        </w:tc>
        <w:tc>
          <w:tcPr>
            <w:tcW w:w="493" w:type="dxa"/>
            <w:tcBorders>
              <w:top w:val="double" w:sz="4" w:space="0" w:color="auto"/>
            </w:tcBorders>
            <w:shd w:val="clear" w:color="auto" w:fill="auto"/>
          </w:tcPr>
          <w:p w14:paraId="236EB89E" w14:textId="77777777" w:rsidR="00D24175" w:rsidRPr="00D24175" w:rsidRDefault="00D24175" w:rsidP="00D24175">
            <w:pPr>
              <w:pStyle w:val="TAL"/>
            </w:pPr>
          </w:p>
        </w:tc>
        <w:tc>
          <w:tcPr>
            <w:tcW w:w="5421" w:type="dxa"/>
            <w:tcBorders>
              <w:top w:val="double" w:sz="4" w:space="0" w:color="auto"/>
            </w:tcBorders>
            <w:shd w:val="clear" w:color="auto" w:fill="auto"/>
          </w:tcPr>
          <w:p w14:paraId="69AD4310" w14:textId="77777777" w:rsidR="00D24175" w:rsidRPr="00D24175" w:rsidRDefault="00D24175" w:rsidP="00D24175">
            <w:pPr>
              <w:pStyle w:val="TAL"/>
            </w:pPr>
            <w:r w:rsidRPr="00D24175">
              <w:t>12 bits SN</w:t>
            </w:r>
          </w:p>
        </w:tc>
      </w:tr>
      <w:tr w:rsidR="00D24175" w14:paraId="2B59AB21" w14:textId="77777777" w:rsidTr="00D24175">
        <w:tc>
          <w:tcPr>
            <w:tcW w:w="1479" w:type="dxa"/>
            <w:shd w:val="clear" w:color="auto" w:fill="auto"/>
          </w:tcPr>
          <w:p w14:paraId="165BD5E2" w14:textId="77777777" w:rsidR="00D24175" w:rsidRPr="00D24175" w:rsidRDefault="00D24175" w:rsidP="00D24175">
            <w:pPr>
              <w:pStyle w:val="TAL"/>
            </w:pPr>
            <w:r w:rsidRPr="00D24175">
              <w:t>E1</w:t>
            </w:r>
          </w:p>
        </w:tc>
        <w:tc>
          <w:tcPr>
            <w:tcW w:w="2464" w:type="dxa"/>
            <w:shd w:val="clear" w:color="auto" w:fill="auto"/>
          </w:tcPr>
          <w:p w14:paraId="5C28F38D" w14:textId="77777777" w:rsidR="00D24175" w:rsidRPr="00D24175" w:rsidRDefault="001A1193" w:rsidP="00D24175">
            <w:pPr>
              <w:pStyle w:val="TAL"/>
            </w:pPr>
            <w:hyperlink w:anchor="NR_RLC_Status_ExtensionBit1_Type" w:history="1">
              <w:r w:rsidR="00D24175" w:rsidRPr="00D24175">
                <w:rPr>
                  <w:rStyle w:val="Hyperlink"/>
                </w:rPr>
                <w:t>NR_RLC_Status_ExtensionBit1_Type</w:t>
              </w:r>
            </w:hyperlink>
          </w:p>
        </w:tc>
        <w:tc>
          <w:tcPr>
            <w:tcW w:w="493" w:type="dxa"/>
            <w:shd w:val="clear" w:color="auto" w:fill="auto"/>
          </w:tcPr>
          <w:p w14:paraId="2A1447C2" w14:textId="77777777" w:rsidR="00D24175" w:rsidRPr="00D24175" w:rsidRDefault="00D24175" w:rsidP="00D24175">
            <w:pPr>
              <w:pStyle w:val="TAL"/>
            </w:pPr>
          </w:p>
        </w:tc>
        <w:tc>
          <w:tcPr>
            <w:tcW w:w="5421" w:type="dxa"/>
            <w:shd w:val="clear" w:color="auto" w:fill="auto"/>
          </w:tcPr>
          <w:p w14:paraId="6711A7A7" w14:textId="77777777" w:rsidR="00D24175" w:rsidRPr="00D24175" w:rsidRDefault="00D24175" w:rsidP="00D24175">
            <w:pPr>
              <w:pStyle w:val="TAL"/>
            </w:pPr>
            <w:r w:rsidRPr="00D24175">
              <w:t>1 bit E1 field; set if further NACK set follows</w:t>
            </w:r>
          </w:p>
        </w:tc>
      </w:tr>
      <w:tr w:rsidR="00D24175" w14:paraId="6EA3DEDF" w14:textId="77777777" w:rsidTr="00D24175">
        <w:tc>
          <w:tcPr>
            <w:tcW w:w="1479" w:type="dxa"/>
            <w:shd w:val="clear" w:color="auto" w:fill="auto"/>
          </w:tcPr>
          <w:p w14:paraId="2A06D553" w14:textId="77777777" w:rsidR="00D24175" w:rsidRPr="00D24175" w:rsidRDefault="00D24175" w:rsidP="00D24175">
            <w:pPr>
              <w:pStyle w:val="TAL"/>
            </w:pPr>
            <w:r w:rsidRPr="00D24175">
              <w:t>E2</w:t>
            </w:r>
          </w:p>
        </w:tc>
        <w:tc>
          <w:tcPr>
            <w:tcW w:w="2464" w:type="dxa"/>
            <w:shd w:val="clear" w:color="auto" w:fill="auto"/>
          </w:tcPr>
          <w:p w14:paraId="63329DCD" w14:textId="77777777" w:rsidR="00D24175" w:rsidRPr="00D24175" w:rsidRDefault="001A1193" w:rsidP="00D24175">
            <w:pPr>
              <w:pStyle w:val="TAL"/>
            </w:pPr>
            <w:hyperlink w:anchor="NR_RLC_Status_ExtensionBit2_Type" w:history="1">
              <w:r w:rsidR="00D24175" w:rsidRPr="00D24175">
                <w:rPr>
                  <w:rStyle w:val="Hyperlink"/>
                </w:rPr>
                <w:t>NR_RLC_Status_ExtensionBit2_Type</w:t>
              </w:r>
            </w:hyperlink>
          </w:p>
        </w:tc>
        <w:tc>
          <w:tcPr>
            <w:tcW w:w="493" w:type="dxa"/>
            <w:shd w:val="clear" w:color="auto" w:fill="auto"/>
          </w:tcPr>
          <w:p w14:paraId="27DCBAB5" w14:textId="77777777" w:rsidR="00D24175" w:rsidRPr="00D24175" w:rsidRDefault="00D24175" w:rsidP="00D24175">
            <w:pPr>
              <w:pStyle w:val="TAL"/>
            </w:pPr>
          </w:p>
        </w:tc>
        <w:tc>
          <w:tcPr>
            <w:tcW w:w="5421" w:type="dxa"/>
            <w:shd w:val="clear" w:color="auto" w:fill="auto"/>
          </w:tcPr>
          <w:p w14:paraId="59F3878C" w14:textId="77777777" w:rsidR="00D24175" w:rsidRPr="00D24175" w:rsidRDefault="00D24175" w:rsidP="00D24175">
            <w:pPr>
              <w:pStyle w:val="TAL"/>
            </w:pPr>
            <w:r w:rsidRPr="00D24175">
              <w:t>1 bit E2 field</w:t>
            </w:r>
          </w:p>
        </w:tc>
      </w:tr>
      <w:tr w:rsidR="00D24175" w14:paraId="08EAF1F5" w14:textId="77777777" w:rsidTr="00D24175">
        <w:tc>
          <w:tcPr>
            <w:tcW w:w="1479" w:type="dxa"/>
            <w:shd w:val="clear" w:color="auto" w:fill="auto"/>
          </w:tcPr>
          <w:p w14:paraId="1FAA0920" w14:textId="77777777" w:rsidR="00D24175" w:rsidRPr="00D24175" w:rsidRDefault="00D24175" w:rsidP="00D24175">
            <w:pPr>
              <w:pStyle w:val="TAL"/>
            </w:pPr>
            <w:r w:rsidRPr="00D24175">
              <w:t>E3</w:t>
            </w:r>
          </w:p>
        </w:tc>
        <w:tc>
          <w:tcPr>
            <w:tcW w:w="2464" w:type="dxa"/>
            <w:shd w:val="clear" w:color="auto" w:fill="auto"/>
          </w:tcPr>
          <w:p w14:paraId="592CCAB1" w14:textId="77777777" w:rsidR="00D24175" w:rsidRPr="00D24175" w:rsidRDefault="001A1193" w:rsidP="00D24175">
            <w:pPr>
              <w:pStyle w:val="TAL"/>
            </w:pPr>
            <w:hyperlink w:anchor="NR_RLC_Status_ExtensionBit3_Type" w:history="1">
              <w:r w:rsidR="00D24175" w:rsidRPr="00D24175">
                <w:rPr>
                  <w:rStyle w:val="Hyperlink"/>
                </w:rPr>
                <w:t>NR_RLC_Status_ExtensionBit3_Type</w:t>
              </w:r>
            </w:hyperlink>
          </w:p>
        </w:tc>
        <w:tc>
          <w:tcPr>
            <w:tcW w:w="493" w:type="dxa"/>
            <w:shd w:val="clear" w:color="auto" w:fill="auto"/>
          </w:tcPr>
          <w:p w14:paraId="2668DFBD" w14:textId="77777777" w:rsidR="00D24175" w:rsidRPr="00D24175" w:rsidRDefault="00D24175" w:rsidP="00D24175">
            <w:pPr>
              <w:pStyle w:val="TAL"/>
            </w:pPr>
          </w:p>
        </w:tc>
        <w:tc>
          <w:tcPr>
            <w:tcW w:w="5421" w:type="dxa"/>
            <w:shd w:val="clear" w:color="auto" w:fill="auto"/>
          </w:tcPr>
          <w:p w14:paraId="205C1DAB" w14:textId="77777777" w:rsidR="00D24175" w:rsidRPr="00D24175" w:rsidRDefault="00D24175" w:rsidP="00D24175">
            <w:pPr>
              <w:pStyle w:val="TAL"/>
            </w:pPr>
            <w:r w:rsidRPr="00D24175">
              <w:t>1 bit E3 field</w:t>
            </w:r>
          </w:p>
        </w:tc>
      </w:tr>
      <w:tr w:rsidR="00D24175" w14:paraId="7BA106FB" w14:textId="77777777" w:rsidTr="00D24175">
        <w:tc>
          <w:tcPr>
            <w:tcW w:w="1479" w:type="dxa"/>
            <w:shd w:val="clear" w:color="auto" w:fill="auto"/>
          </w:tcPr>
          <w:p w14:paraId="3850E666" w14:textId="77777777" w:rsidR="00D24175" w:rsidRPr="00D24175" w:rsidRDefault="00D24175" w:rsidP="00D24175">
            <w:pPr>
              <w:pStyle w:val="TAL"/>
            </w:pPr>
            <w:r w:rsidRPr="00D24175">
              <w:t>Reserved</w:t>
            </w:r>
          </w:p>
        </w:tc>
        <w:tc>
          <w:tcPr>
            <w:tcW w:w="2464" w:type="dxa"/>
            <w:shd w:val="clear" w:color="auto" w:fill="auto"/>
          </w:tcPr>
          <w:p w14:paraId="12A398D8" w14:textId="77777777" w:rsidR="00D24175" w:rsidRPr="00D24175" w:rsidRDefault="001A1193" w:rsidP="00D24175">
            <w:pPr>
              <w:pStyle w:val="TAL"/>
            </w:pPr>
            <w:hyperlink w:anchor="B1_Type" w:history="1">
              <w:r w:rsidR="00D24175" w:rsidRPr="00D24175">
                <w:rPr>
                  <w:rStyle w:val="Hyperlink"/>
                </w:rPr>
                <w:t>B1_Type</w:t>
              </w:r>
            </w:hyperlink>
          </w:p>
        </w:tc>
        <w:tc>
          <w:tcPr>
            <w:tcW w:w="493" w:type="dxa"/>
            <w:shd w:val="clear" w:color="auto" w:fill="auto"/>
          </w:tcPr>
          <w:p w14:paraId="292B5C61" w14:textId="77777777" w:rsidR="00D24175" w:rsidRPr="00D24175" w:rsidRDefault="00D24175" w:rsidP="00D24175">
            <w:pPr>
              <w:pStyle w:val="TAL"/>
            </w:pPr>
          </w:p>
        </w:tc>
        <w:tc>
          <w:tcPr>
            <w:tcW w:w="5421" w:type="dxa"/>
            <w:shd w:val="clear" w:color="auto" w:fill="auto"/>
          </w:tcPr>
          <w:p w14:paraId="7F83BAC5" w14:textId="77777777" w:rsidR="00D24175" w:rsidRPr="00D24175" w:rsidRDefault="00D24175" w:rsidP="00D24175">
            <w:pPr>
              <w:pStyle w:val="TAL"/>
            </w:pPr>
            <w:r w:rsidRPr="00D24175">
              <w:t>1 bit reserved</w:t>
            </w:r>
          </w:p>
        </w:tc>
      </w:tr>
      <w:tr w:rsidR="00D24175" w14:paraId="6A9588BF" w14:textId="77777777" w:rsidTr="00D24175">
        <w:tc>
          <w:tcPr>
            <w:tcW w:w="1479" w:type="dxa"/>
            <w:shd w:val="clear" w:color="auto" w:fill="auto"/>
          </w:tcPr>
          <w:p w14:paraId="6B95CF48" w14:textId="77777777" w:rsidR="00D24175" w:rsidRPr="00D24175" w:rsidRDefault="00D24175" w:rsidP="00D24175">
            <w:pPr>
              <w:pStyle w:val="TAL"/>
            </w:pPr>
            <w:r w:rsidRPr="00D24175">
              <w:t>SOstart</w:t>
            </w:r>
          </w:p>
        </w:tc>
        <w:tc>
          <w:tcPr>
            <w:tcW w:w="2464" w:type="dxa"/>
            <w:shd w:val="clear" w:color="auto" w:fill="auto"/>
          </w:tcPr>
          <w:p w14:paraId="6D3DDFFC" w14:textId="77777777" w:rsidR="00D24175" w:rsidRPr="00D24175" w:rsidRDefault="001A1193" w:rsidP="00D24175">
            <w:pPr>
              <w:pStyle w:val="TAL"/>
            </w:pPr>
            <w:hyperlink w:anchor="NR_RLC_SegmentOffset_Type" w:history="1">
              <w:r w:rsidR="00D24175" w:rsidRPr="00D24175">
                <w:rPr>
                  <w:rStyle w:val="Hyperlink"/>
                </w:rPr>
                <w:t>NR_RLC_SegmentOffset_Type</w:t>
              </w:r>
            </w:hyperlink>
          </w:p>
        </w:tc>
        <w:tc>
          <w:tcPr>
            <w:tcW w:w="493" w:type="dxa"/>
            <w:shd w:val="clear" w:color="auto" w:fill="auto"/>
          </w:tcPr>
          <w:p w14:paraId="79C6B6DC" w14:textId="77777777" w:rsidR="00D24175" w:rsidRPr="00D24175" w:rsidRDefault="00D24175" w:rsidP="00D24175">
            <w:pPr>
              <w:pStyle w:val="TAL"/>
            </w:pPr>
            <w:r w:rsidRPr="00D24175">
              <w:t>opt</w:t>
            </w:r>
          </w:p>
        </w:tc>
        <w:tc>
          <w:tcPr>
            <w:tcW w:w="5421" w:type="dxa"/>
            <w:shd w:val="clear" w:color="auto" w:fill="auto"/>
          </w:tcPr>
          <w:p w14:paraId="576220EA" w14:textId="77777777" w:rsidR="00D24175" w:rsidRPr="00D24175" w:rsidRDefault="00D24175" w:rsidP="00D24175">
            <w:pPr>
              <w:pStyle w:val="TAL"/>
            </w:pPr>
            <w:r w:rsidRPr="00D24175">
              <w:t>segment offset (start), present only if E2 is set to '1'B</w:t>
            </w:r>
          </w:p>
        </w:tc>
      </w:tr>
      <w:tr w:rsidR="00D24175" w14:paraId="69138A85" w14:textId="77777777" w:rsidTr="00D24175">
        <w:tc>
          <w:tcPr>
            <w:tcW w:w="1479" w:type="dxa"/>
            <w:shd w:val="clear" w:color="auto" w:fill="auto"/>
          </w:tcPr>
          <w:p w14:paraId="05ABFC21" w14:textId="77777777" w:rsidR="00D24175" w:rsidRPr="00D24175" w:rsidRDefault="00D24175" w:rsidP="00D24175">
            <w:pPr>
              <w:pStyle w:val="TAL"/>
            </w:pPr>
            <w:r w:rsidRPr="00D24175">
              <w:t>SOstop</w:t>
            </w:r>
          </w:p>
        </w:tc>
        <w:tc>
          <w:tcPr>
            <w:tcW w:w="2464" w:type="dxa"/>
            <w:shd w:val="clear" w:color="auto" w:fill="auto"/>
          </w:tcPr>
          <w:p w14:paraId="31F43151" w14:textId="77777777" w:rsidR="00D24175" w:rsidRPr="00D24175" w:rsidRDefault="001A1193" w:rsidP="00D24175">
            <w:pPr>
              <w:pStyle w:val="TAL"/>
            </w:pPr>
            <w:hyperlink w:anchor="NR_RLC_SegmentOffset_Type" w:history="1">
              <w:r w:rsidR="00D24175" w:rsidRPr="00D24175">
                <w:rPr>
                  <w:rStyle w:val="Hyperlink"/>
                </w:rPr>
                <w:t>NR_RLC_SegmentOffset_Type</w:t>
              </w:r>
            </w:hyperlink>
          </w:p>
        </w:tc>
        <w:tc>
          <w:tcPr>
            <w:tcW w:w="493" w:type="dxa"/>
            <w:shd w:val="clear" w:color="auto" w:fill="auto"/>
          </w:tcPr>
          <w:p w14:paraId="0014B42A" w14:textId="77777777" w:rsidR="00D24175" w:rsidRPr="00D24175" w:rsidRDefault="00D24175" w:rsidP="00D24175">
            <w:pPr>
              <w:pStyle w:val="TAL"/>
            </w:pPr>
            <w:r w:rsidRPr="00D24175">
              <w:t>opt</w:t>
            </w:r>
          </w:p>
        </w:tc>
        <w:tc>
          <w:tcPr>
            <w:tcW w:w="5421" w:type="dxa"/>
            <w:shd w:val="clear" w:color="auto" w:fill="auto"/>
          </w:tcPr>
          <w:p w14:paraId="35506A87" w14:textId="77777777" w:rsidR="00D24175" w:rsidRPr="00D24175" w:rsidRDefault="00D24175" w:rsidP="00D24175">
            <w:pPr>
              <w:pStyle w:val="TAL"/>
            </w:pPr>
            <w:r w:rsidRPr="00D24175">
              <w:t>segment offset (stop),  present only if E2 is set to '1'B</w:t>
            </w:r>
          </w:p>
        </w:tc>
      </w:tr>
      <w:tr w:rsidR="00D24175" w14:paraId="035899D4" w14:textId="77777777" w:rsidTr="00D24175">
        <w:tc>
          <w:tcPr>
            <w:tcW w:w="1479" w:type="dxa"/>
            <w:shd w:val="clear" w:color="auto" w:fill="auto"/>
          </w:tcPr>
          <w:p w14:paraId="2DB5F0C0" w14:textId="77777777" w:rsidR="00D24175" w:rsidRPr="00D24175" w:rsidRDefault="00D24175" w:rsidP="00D24175">
            <w:pPr>
              <w:pStyle w:val="TAL"/>
            </w:pPr>
            <w:r w:rsidRPr="00D24175">
              <w:t>NACKrange</w:t>
            </w:r>
          </w:p>
        </w:tc>
        <w:tc>
          <w:tcPr>
            <w:tcW w:w="2464" w:type="dxa"/>
            <w:shd w:val="clear" w:color="auto" w:fill="auto"/>
          </w:tcPr>
          <w:p w14:paraId="37E1C6D3" w14:textId="77777777" w:rsidR="00D24175" w:rsidRPr="00D24175" w:rsidRDefault="001A1193" w:rsidP="00D24175">
            <w:pPr>
              <w:pStyle w:val="TAL"/>
            </w:pPr>
            <w:hyperlink w:anchor="B8_Type" w:history="1">
              <w:r w:rsidR="00D24175" w:rsidRPr="00D24175">
                <w:rPr>
                  <w:rStyle w:val="Hyperlink"/>
                </w:rPr>
                <w:t>B8_Type</w:t>
              </w:r>
            </w:hyperlink>
          </w:p>
        </w:tc>
        <w:tc>
          <w:tcPr>
            <w:tcW w:w="493" w:type="dxa"/>
            <w:shd w:val="clear" w:color="auto" w:fill="auto"/>
          </w:tcPr>
          <w:p w14:paraId="6B9554A8" w14:textId="77777777" w:rsidR="00D24175" w:rsidRPr="00D24175" w:rsidRDefault="00D24175" w:rsidP="00D24175">
            <w:pPr>
              <w:pStyle w:val="TAL"/>
            </w:pPr>
            <w:r w:rsidRPr="00D24175">
              <w:t>opt</w:t>
            </w:r>
          </w:p>
        </w:tc>
        <w:tc>
          <w:tcPr>
            <w:tcW w:w="5421" w:type="dxa"/>
            <w:shd w:val="clear" w:color="auto" w:fill="auto"/>
          </w:tcPr>
          <w:p w14:paraId="5ADDA039" w14:textId="77777777" w:rsidR="00D24175" w:rsidRPr="00D24175" w:rsidRDefault="00D24175" w:rsidP="00D24175">
            <w:pPr>
              <w:pStyle w:val="TAL"/>
            </w:pPr>
            <w:r w:rsidRPr="00D24175">
              <w:t>NACK range,  present only if E3 is set to '1'B</w:t>
            </w:r>
          </w:p>
        </w:tc>
      </w:tr>
    </w:tbl>
    <w:p w14:paraId="79121BCD" w14:textId="77777777" w:rsidR="00D24175" w:rsidRDefault="00D24175" w:rsidP="00DF56D9"/>
    <w:p w14:paraId="46C173BE" w14:textId="77777777" w:rsidR="00D24175" w:rsidRDefault="00D24175" w:rsidP="00D24175">
      <w:pPr>
        <w:pStyle w:val="TH"/>
      </w:pPr>
      <w:r>
        <w:lastRenderedPageBreak/>
        <w:t>NR_RLC_Status_NackListSN12Bit_Type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4ADEA5A9" w14:textId="77777777" w:rsidTr="00D24175">
        <w:tc>
          <w:tcPr>
            <w:tcW w:w="9857" w:type="dxa"/>
            <w:gridSpan w:val="2"/>
            <w:shd w:val="clear" w:color="auto" w:fill="E0E0E0"/>
          </w:tcPr>
          <w:p w14:paraId="06822C00" w14:textId="77777777" w:rsidR="00D24175" w:rsidRPr="00D24175" w:rsidRDefault="00D24175" w:rsidP="00D24175">
            <w:pPr>
              <w:pStyle w:val="TAL"/>
              <w:rPr>
                <w:b/>
              </w:rPr>
            </w:pPr>
            <w:r w:rsidRPr="00D24175">
              <w:rPr>
                <w:b/>
              </w:rPr>
              <w:t>TTCN-3 Record of Type</w:t>
            </w:r>
          </w:p>
        </w:tc>
      </w:tr>
      <w:tr w:rsidR="00D24175" w14:paraId="6F1EEE6B" w14:textId="77777777" w:rsidTr="00D24175">
        <w:tc>
          <w:tcPr>
            <w:tcW w:w="1971" w:type="dxa"/>
            <w:tcBorders>
              <w:bottom w:val="single" w:sz="4" w:space="0" w:color="auto"/>
            </w:tcBorders>
            <w:shd w:val="clear" w:color="auto" w:fill="E0E0E0"/>
          </w:tcPr>
          <w:p w14:paraId="5A861DEF" w14:textId="77777777" w:rsidR="00D24175" w:rsidRPr="00D24175" w:rsidRDefault="00D24175" w:rsidP="00D24175">
            <w:pPr>
              <w:pStyle w:val="TAL"/>
              <w:rPr>
                <w:b/>
              </w:rPr>
            </w:pPr>
            <w:bookmarkStart w:id="788" w:name="NR_RLC_Status_NackListSN12Bit_Type" w:colFirst="1" w:colLast="1"/>
            <w:r w:rsidRPr="00D24175">
              <w:rPr>
                <w:b/>
              </w:rPr>
              <w:t>Name</w:t>
            </w:r>
          </w:p>
        </w:tc>
        <w:tc>
          <w:tcPr>
            <w:tcW w:w="7886" w:type="dxa"/>
            <w:tcBorders>
              <w:bottom w:val="single" w:sz="4" w:space="0" w:color="auto"/>
            </w:tcBorders>
            <w:shd w:val="clear" w:color="auto" w:fill="FFFF99"/>
          </w:tcPr>
          <w:p w14:paraId="663735FC" w14:textId="77777777" w:rsidR="00D24175" w:rsidRPr="00D24175" w:rsidRDefault="00D24175" w:rsidP="00D24175">
            <w:pPr>
              <w:pStyle w:val="TAL"/>
              <w:rPr>
                <w:b/>
              </w:rPr>
            </w:pPr>
            <w:r w:rsidRPr="00D24175">
              <w:rPr>
                <w:b/>
              </w:rPr>
              <w:t>NR_RLC_Status_NackListSN12Bit_Type</w:t>
            </w:r>
          </w:p>
        </w:tc>
      </w:tr>
      <w:bookmarkEnd w:id="788"/>
      <w:tr w:rsidR="00D24175" w14:paraId="50E8F6ED" w14:textId="77777777" w:rsidTr="00D24175">
        <w:tc>
          <w:tcPr>
            <w:tcW w:w="1971" w:type="dxa"/>
            <w:tcBorders>
              <w:bottom w:val="double" w:sz="4" w:space="0" w:color="auto"/>
            </w:tcBorders>
            <w:shd w:val="clear" w:color="auto" w:fill="E0E0E0"/>
          </w:tcPr>
          <w:p w14:paraId="10AD71F7"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68F9C434" w14:textId="77777777" w:rsidR="00D24175" w:rsidRPr="00D24175" w:rsidRDefault="00D24175" w:rsidP="00D24175">
            <w:pPr>
              <w:pStyle w:val="TAL"/>
            </w:pPr>
          </w:p>
        </w:tc>
      </w:tr>
      <w:tr w:rsidR="00D24175" w14:paraId="380678A3" w14:textId="77777777" w:rsidTr="000664CE">
        <w:tc>
          <w:tcPr>
            <w:tcW w:w="9857" w:type="dxa"/>
            <w:gridSpan w:val="2"/>
            <w:tcBorders>
              <w:top w:val="double" w:sz="4" w:space="0" w:color="auto"/>
            </w:tcBorders>
            <w:shd w:val="clear" w:color="auto" w:fill="auto"/>
          </w:tcPr>
          <w:p w14:paraId="1455BB7D" w14:textId="77777777" w:rsidR="00D24175" w:rsidRPr="00D24175" w:rsidRDefault="00D24175" w:rsidP="00D24175">
            <w:pPr>
              <w:pStyle w:val="TAL"/>
            </w:pPr>
            <w:r w:rsidRPr="00D24175">
              <w:t xml:space="preserve">record  of </w:t>
            </w:r>
            <w:hyperlink w:anchor="NR_RLC_Status_NackSN12Bit_Type" w:history="1">
              <w:r w:rsidRPr="00D24175">
                <w:rPr>
                  <w:rStyle w:val="Hyperlink"/>
                </w:rPr>
                <w:t>NR_RLC_Status_NackSN12Bit_Type</w:t>
              </w:r>
            </w:hyperlink>
          </w:p>
        </w:tc>
      </w:tr>
    </w:tbl>
    <w:p w14:paraId="6B4ED0F7" w14:textId="77777777" w:rsidR="00D24175" w:rsidRDefault="00D24175" w:rsidP="00DF56D9"/>
    <w:p w14:paraId="49B38612" w14:textId="77777777" w:rsidR="00D24175" w:rsidRDefault="00D24175" w:rsidP="00D24175">
      <w:pPr>
        <w:pStyle w:val="TH"/>
      </w:pPr>
      <w:r>
        <w:t>NR_RLC_StatusPduSN12Bit_Type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217F607F" w14:textId="77777777" w:rsidTr="00D24175">
        <w:tc>
          <w:tcPr>
            <w:tcW w:w="9857" w:type="dxa"/>
            <w:gridSpan w:val="4"/>
            <w:shd w:val="clear" w:color="auto" w:fill="E0E0E0"/>
          </w:tcPr>
          <w:p w14:paraId="072B4193" w14:textId="77777777" w:rsidR="00D24175" w:rsidRPr="00D24175" w:rsidRDefault="00D24175" w:rsidP="00D24175">
            <w:pPr>
              <w:pStyle w:val="TAL"/>
              <w:rPr>
                <w:b/>
              </w:rPr>
            </w:pPr>
            <w:r w:rsidRPr="00D24175">
              <w:rPr>
                <w:b/>
              </w:rPr>
              <w:t>TTCN-3 Record Type</w:t>
            </w:r>
          </w:p>
        </w:tc>
      </w:tr>
      <w:tr w:rsidR="00D24175" w14:paraId="700CC24F" w14:textId="77777777" w:rsidTr="00D24175">
        <w:tc>
          <w:tcPr>
            <w:tcW w:w="1479" w:type="dxa"/>
            <w:tcBorders>
              <w:bottom w:val="single" w:sz="4" w:space="0" w:color="auto"/>
            </w:tcBorders>
            <w:shd w:val="clear" w:color="auto" w:fill="E0E0E0"/>
          </w:tcPr>
          <w:p w14:paraId="2EA5B58A" w14:textId="77777777" w:rsidR="00D24175" w:rsidRPr="00D24175" w:rsidRDefault="00D24175" w:rsidP="00D24175">
            <w:pPr>
              <w:pStyle w:val="TAL"/>
              <w:rPr>
                <w:b/>
              </w:rPr>
            </w:pPr>
            <w:bookmarkStart w:id="789" w:name="NR_RLC_StatusPduSN12Bit_Type" w:colFirst="1" w:colLast="1"/>
            <w:r w:rsidRPr="00D24175">
              <w:rPr>
                <w:b/>
              </w:rPr>
              <w:t>Name</w:t>
            </w:r>
          </w:p>
        </w:tc>
        <w:tc>
          <w:tcPr>
            <w:tcW w:w="8378" w:type="dxa"/>
            <w:gridSpan w:val="3"/>
            <w:tcBorders>
              <w:bottom w:val="single" w:sz="4" w:space="0" w:color="auto"/>
            </w:tcBorders>
            <w:shd w:val="clear" w:color="auto" w:fill="FFFF99"/>
          </w:tcPr>
          <w:p w14:paraId="26323AF6" w14:textId="77777777" w:rsidR="00D24175" w:rsidRPr="00D24175" w:rsidRDefault="00D24175" w:rsidP="00D24175">
            <w:pPr>
              <w:pStyle w:val="TAL"/>
              <w:rPr>
                <w:b/>
              </w:rPr>
            </w:pPr>
            <w:r w:rsidRPr="00D24175">
              <w:rPr>
                <w:b/>
              </w:rPr>
              <w:t>NR_RLC_StatusPduSN12Bit_Type</w:t>
            </w:r>
          </w:p>
        </w:tc>
      </w:tr>
      <w:bookmarkEnd w:id="789"/>
      <w:tr w:rsidR="00D24175" w14:paraId="26E67EB9" w14:textId="77777777" w:rsidTr="00D24175">
        <w:tc>
          <w:tcPr>
            <w:tcW w:w="1479" w:type="dxa"/>
            <w:tcBorders>
              <w:bottom w:val="double" w:sz="4" w:space="0" w:color="auto"/>
            </w:tcBorders>
            <w:shd w:val="clear" w:color="auto" w:fill="E0E0E0"/>
          </w:tcPr>
          <w:p w14:paraId="348753D3"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46A79AB2" w14:textId="77777777" w:rsidR="00D24175" w:rsidRPr="00D24175" w:rsidRDefault="00D24175" w:rsidP="00D24175">
            <w:pPr>
              <w:pStyle w:val="TAL"/>
            </w:pPr>
            <w:r w:rsidRPr="00D24175">
              <w:t>TS 38.322, clause 6.2.2.5 (Figure 6.2.2.5-1)</w:t>
            </w:r>
          </w:p>
        </w:tc>
      </w:tr>
      <w:tr w:rsidR="00D24175" w14:paraId="430DF1AA" w14:textId="77777777" w:rsidTr="00D24175">
        <w:tc>
          <w:tcPr>
            <w:tcW w:w="1479" w:type="dxa"/>
            <w:tcBorders>
              <w:top w:val="double" w:sz="4" w:space="0" w:color="auto"/>
            </w:tcBorders>
            <w:shd w:val="clear" w:color="auto" w:fill="auto"/>
          </w:tcPr>
          <w:p w14:paraId="739853CC" w14:textId="77777777" w:rsidR="00D24175" w:rsidRPr="00D24175" w:rsidRDefault="00D24175" w:rsidP="00D24175">
            <w:pPr>
              <w:pStyle w:val="TAL"/>
            </w:pPr>
            <w:r w:rsidRPr="00D24175">
              <w:t>D_C</w:t>
            </w:r>
          </w:p>
        </w:tc>
        <w:tc>
          <w:tcPr>
            <w:tcW w:w="2464" w:type="dxa"/>
            <w:tcBorders>
              <w:top w:val="double" w:sz="4" w:space="0" w:color="auto"/>
            </w:tcBorders>
            <w:shd w:val="clear" w:color="auto" w:fill="auto"/>
          </w:tcPr>
          <w:p w14:paraId="35D3BC16" w14:textId="77777777" w:rsidR="00D24175" w:rsidRPr="00D24175" w:rsidRDefault="001A1193" w:rsidP="00D24175">
            <w:pPr>
              <w:pStyle w:val="TAL"/>
            </w:pPr>
            <w:hyperlink w:anchor="B1_Type" w:history="1">
              <w:r w:rsidR="00D24175" w:rsidRPr="00D24175">
                <w:rPr>
                  <w:rStyle w:val="Hyperlink"/>
                </w:rPr>
                <w:t>B1_Type</w:t>
              </w:r>
            </w:hyperlink>
          </w:p>
        </w:tc>
        <w:tc>
          <w:tcPr>
            <w:tcW w:w="493" w:type="dxa"/>
            <w:tcBorders>
              <w:top w:val="double" w:sz="4" w:space="0" w:color="auto"/>
            </w:tcBorders>
            <w:shd w:val="clear" w:color="auto" w:fill="auto"/>
          </w:tcPr>
          <w:p w14:paraId="16E35EF4" w14:textId="77777777" w:rsidR="00D24175" w:rsidRPr="00D24175" w:rsidRDefault="00D24175" w:rsidP="00D24175">
            <w:pPr>
              <w:pStyle w:val="TAL"/>
            </w:pPr>
          </w:p>
        </w:tc>
        <w:tc>
          <w:tcPr>
            <w:tcW w:w="5421" w:type="dxa"/>
            <w:tcBorders>
              <w:top w:val="double" w:sz="4" w:space="0" w:color="auto"/>
            </w:tcBorders>
            <w:shd w:val="clear" w:color="auto" w:fill="auto"/>
          </w:tcPr>
          <w:p w14:paraId="2BBE6AA4" w14:textId="77777777" w:rsidR="00D24175" w:rsidRPr="00D24175" w:rsidRDefault="00D24175" w:rsidP="00D24175">
            <w:pPr>
              <w:pStyle w:val="TAL"/>
            </w:pPr>
            <w:r w:rsidRPr="00D24175">
              <w:t>1 bit,  '0'B for Control PDU</w:t>
            </w:r>
          </w:p>
        </w:tc>
      </w:tr>
      <w:tr w:rsidR="00D24175" w14:paraId="4B4D19E0" w14:textId="77777777" w:rsidTr="00D24175">
        <w:tc>
          <w:tcPr>
            <w:tcW w:w="1479" w:type="dxa"/>
            <w:shd w:val="clear" w:color="auto" w:fill="auto"/>
          </w:tcPr>
          <w:p w14:paraId="08FCE9AB" w14:textId="77777777" w:rsidR="00D24175" w:rsidRPr="00D24175" w:rsidRDefault="00D24175" w:rsidP="00D24175">
            <w:pPr>
              <w:pStyle w:val="TAL"/>
            </w:pPr>
            <w:r w:rsidRPr="00D24175">
              <w:t>CPT</w:t>
            </w:r>
          </w:p>
        </w:tc>
        <w:tc>
          <w:tcPr>
            <w:tcW w:w="2464" w:type="dxa"/>
            <w:shd w:val="clear" w:color="auto" w:fill="auto"/>
          </w:tcPr>
          <w:p w14:paraId="699CEF9A" w14:textId="77777777" w:rsidR="00D24175" w:rsidRPr="00D24175" w:rsidRDefault="001A1193" w:rsidP="00D24175">
            <w:pPr>
              <w:pStyle w:val="TAL"/>
            </w:pPr>
            <w:hyperlink w:anchor="B3_Type" w:history="1">
              <w:r w:rsidR="00D24175" w:rsidRPr="00D24175">
                <w:rPr>
                  <w:rStyle w:val="Hyperlink"/>
                </w:rPr>
                <w:t>B3_Type</w:t>
              </w:r>
            </w:hyperlink>
          </w:p>
        </w:tc>
        <w:tc>
          <w:tcPr>
            <w:tcW w:w="493" w:type="dxa"/>
            <w:shd w:val="clear" w:color="auto" w:fill="auto"/>
          </w:tcPr>
          <w:p w14:paraId="44A0E6C6" w14:textId="77777777" w:rsidR="00D24175" w:rsidRPr="00D24175" w:rsidRDefault="00D24175" w:rsidP="00D24175">
            <w:pPr>
              <w:pStyle w:val="TAL"/>
            </w:pPr>
          </w:p>
        </w:tc>
        <w:tc>
          <w:tcPr>
            <w:tcW w:w="5421" w:type="dxa"/>
            <w:shd w:val="clear" w:color="auto" w:fill="auto"/>
          </w:tcPr>
          <w:p w14:paraId="6BC20F1F" w14:textId="77777777" w:rsidR="00D24175" w:rsidRPr="00D24175" w:rsidRDefault="00D24175" w:rsidP="00D24175">
            <w:pPr>
              <w:pStyle w:val="TAL"/>
            </w:pPr>
            <w:r w:rsidRPr="00D24175">
              <w:t>3 bits, TS 38.322, clause 6.2.3.9 Control PDU Type (CPT) field:</w:t>
            </w:r>
          </w:p>
          <w:p w14:paraId="0ECB0643" w14:textId="77777777" w:rsidR="00D24175" w:rsidRPr="00D24175" w:rsidRDefault="00D24175" w:rsidP="00D24175">
            <w:pPr>
              <w:pStyle w:val="TAL"/>
            </w:pPr>
            <w:r w:rsidRPr="00D24175">
              <w:t xml:space="preserve">        '000'B  STATUS PDU</w:t>
            </w:r>
          </w:p>
          <w:p w14:paraId="1DBBDE55" w14:textId="77777777" w:rsidR="00D24175" w:rsidRPr="00D24175" w:rsidRDefault="00D24175" w:rsidP="00D24175">
            <w:pPr>
              <w:pStyle w:val="TAL"/>
            </w:pPr>
            <w:r w:rsidRPr="00D24175">
              <w:t xml:space="preserve">        ELSE    reserved</w:t>
            </w:r>
          </w:p>
        </w:tc>
      </w:tr>
      <w:tr w:rsidR="00D24175" w14:paraId="47C4C3DA" w14:textId="77777777" w:rsidTr="00D24175">
        <w:tc>
          <w:tcPr>
            <w:tcW w:w="1479" w:type="dxa"/>
            <w:shd w:val="clear" w:color="auto" w:fill="auto"/>
          </w:tcPr>
          <w:p w14:paraId="67E68CA6" w14:textId="77777777" w:rsidR="00D24175" w:rsidRPr="00D24175" w:rsidRDefault="00D24175" w:rsidP="00D24175">
            <w:pPr>
              <w:pStyle w:val="TAL"/>
            </w:pPr>
            <w:r w:rsidRPr="00D24175">
              <w:t>SequenceNumberACK</w:t>
            </w:r>
          </w:p>
        </w:tc>
        <w:tc>
          <w:tcPr>
            <w:tcW w:w="2464" w:type="dxa"/>
            <w:shd w:val="clear" w:color="auto" w:fill="auto"/>
          </w:tcPr>
          <w:p w14:paraId="12AEBA30" w14:textId="77777777" w:rsidR="00D24175" w:rsidRPr="00D24175" w:rsidRDefault="001A1193" w:rsidP="00D24175">
            <w:pPr>
              <w:pStyle w:val="TAL"/>
            </w:pPr>
            <w:hyperlink w:anchor="B12_Type" w:history="1">
              <w:r w:rsidR="00D24175" w:rsidRPr="00D24175">
                <w:rPr>
                  <w:rStyle w:val="Hyperlink"/>
                </w:rPr>
                <w:t>B12_Type</w:t>
              </w:r>
            </w:hyperlink>
          </w:p>
        </w:tc>
        <w:tc>
          <w:tcPr>
            <w:tcW w:w="493" w:type="dxa"/>
            <w:shd w:val="clear" w:color="auto" w:fill="auto"/>
          </w:tcPr>
          <w:p w14:paraId="54297CE8" w14:textId="77777777" w:rsidR="00D24175" w:rsidRPr="00D24175" w:rsidRDefault="00D24175" w:rsidP="00D24175">
            <w:pPr>
              <w:pStyle w:val="TAL"/>
            </w:pPr>
          </w:p>
        </w:tc>
        <w:tc>
          <w:tcPr>
            <w:tcW w:w="5421" w:type="dxa"/>
            <w:shd w:val="clear" w:color="auto" w:fill="auto"/>
          </w:tcPr>
          <w:p w14:paraId="56A9B655" w14:textId="77777777" w:rsidR="00D24175" w:rsidRPr="00D24175" w:rsidRDefault="00D24175" w:rsidP="00D24175">
            <w:pPr>
              <w:pStyle w:val="TAL"/>
            </w:pPr>
            <w:r w:rsidRPr="00D24175">
              <w:t>12 bits SN</w:t>
            </w:r>
          </w:p>
        </w:tc>
      </w:tr>
      <w:tr w:rsidR="00D24175" w14:paraId="70EF2E72" w14:textId="77777777" w:rsidTr="00D24175">
        <w:tc>
          <w:tcPr>
            <w:tcW w:w="1479" w:type="dxa"/>
            <w:shd w:val="clear" w:color="auto" w:fill="auto"/>
          </w:tcPr>
          <w:p w14:paraId="629A6E64" w14:textId="77777777" w:rsidR="00D24175" w:rsidRPr="00D24175" w:rsidRDefault="00D24175" w:rsidP="00D24175">
            <w:pPr>
              <w:pStyle w:val="TAL"/>
            </w:pPr>
            <w:r w:rsidRPr="00D24175">
              <w:t>E1</w:t>
            </w:r>
          </w:p>
        </w:tc>
        <w:tc>
          <w:tcPr>
            <w:tcW w:w="2464" w:type="dxa"/>
            <w:shd w:val="clear" w:color="auto" w:fill="auto"/>
          </w:tcPr>
          <w:p w14:paraId="5989D741" w14:textId="77777777" w:rsidR="00D24175" w:rsidRPr="00D24175" w:rsidRDefault="001A1193" w:rsidP="00D24175">
            <w:pPr>
              <w:pStyle w:val="TAL"/>
            </w:pPr>
            <w:hyperlink w:anchor="NR_RLC_Status_ExtensionBit1_Type" w:history="1">
              <w:r w:rsidR="00D24175" w:rsidRPr="00D24175">
                <w:rPr>
                  <w:rStyle w:val="Hyperlink"/>
                </w:rPr>
                <w:t>NR_RLC_Status_ExtensionBit1_Type</w:t>
              </w:r>
            </w:hyperlink>
          </w:p>
        </w:tc>
        <w:tc>
          <w:tcPr>
            <w:tcW w:w="493" w:type="dxa"/>
            <w:shd w:val="clear" w:color="auto" w:fill="auto"/>
          </w:tcPr>
          <w:p w14:paraId="1813CC28" w14:textId="77777777" w:rsidR="00D24175" w:rsidRPr="00D24175" w:rsidRDefault="00D24175" w:rsidP="00D24175">
            <w:pPr>
              <w:pStyle w:val="TAL"/>
            </w:pPr>
          </w:p>
        </w:tc>
        <w:tc>
          <w:tcPr>
            <w:tcW w:w="5421" w:type="dxa"/>
            <w:shd w:val="clear" w:color="auto" w:fill="auto"/>
          </w:tcPr>
          <w:p w14:paraId="4A8BD174" w14:textId="77777777" w:rsidR="00D24175" w:rsidRPr="00D24175" w:rsidRDefault="00D24175" w:rsidP="00D24175">
            <w:pPr>
              <w:pStyle w:val="TAL"/>
            </w:pPr>
            <w:r w:rsidRPr="00D24175">
              <w:t>1 bit E1 field</w:t>
            </w:r>
          </w:p>
        </w:tc>
      </w:tr>
      <w:tr w:rsidR="00D24175" w14:paraId="4AF25D7D" w14:textId="77777777" w:rsidTr="00D24175">
        <w:tc>
          <w:tcPr>
            <w:tcW w:w="1479" w:type="dxa"/>
            <w:shd w:val="clear" w:color="auto" w:fill="auto"/>
          </w:tcPr>
          <w:p w14:paraId="22D5CD6B" w14:textId="77777777" w:rsidR="00D24175" w:rsidRPr="00D24175" w:rsidRDefault="00D24175" w:rsidP="00D24175">
            <w:pPr>
              <w:pStyle w:val="TAL"/>
            </w:pPr>
            <w:r w:rsidRPr="00D24175">
              <w:t>Reserved</w:t>
            </w:r>
          </w:p>
        </w:tc>
        <w:tc>
          <w:tcPr>
            <w:tcW w:w="2464" w:type="dxa"/>
            <w:shd w:val="clear" w:color="auto" w:fill="auto"/>
          </w:tcPr>
          <w:p w14:paraId="7F363B0A" w14:textId="77777777" w:rsidR="00D24175" w:rsidRPr="00D24175" w:rsidRDefault="001A1193" w:rsidP="00D24175">
            <w:pPr>
              <w:pStyle w:val="TAL"/>
            </w:pPr>
            <w:hyperlink w:anchor="B7_Type" w:history="1">
              <w:r w:rsidR="00D24175" w:rsidRPr="00D24175">
                <w:rPr>
                  <w:rStyle w:val="Hyperlink"/>
                </w:rPr>
                <w:t>B7_Type</w:t>
              </w:r>
            </w:hyperlink>
          </w:p>
        </w:tc>
        <w:tc>
          <w:tcPr>
            <w:tcW w:w="493" w:type="dxa"/>
            <w:shd w:val="clear" w:color="auto" w:fill="auto"/>
          </w:tcPr>
          <w:p w14:paraId="5E83DF2C" w14:textId="77777777" w:rsidR="00D24175" w:rsidRPr="00D24175" w:rsidRDefault="00D24175" w:rsidP="00D24175">
            <w:pPr>
              <w:pStyle w:val="TAL"/>
            </w:pPr>
          </w:p>
        </w:tc>
        <w:tc>
          <w:tcPr>
            <w:tcW w:w="5421" w:type="dxa"/>
            <w:shd w:val="clear" w:color="auto" w:fill="auto"/>
          </w:tcPr>
          <w:p w14:paraId="04159499" w14:textId="77777777" w:rsidR="00D24175" w:rsidRPr="00D24175" w:rsidRDefault="00D24175" w:rsidP="00D24175">
            <w:pPr>
              <w:pStyle w:val="TAL"/>
            </w:pPr>
            <w:r w:rsidRPr="00D24175">
              <w:t>7 bits reserved</w:t>
            </w:r>
          </w:p>
        </w:tc>
      </w:tr>
      <w:tr w:rsidR="00D24175" w14:paraId="30D42258" w14:textId="77777777" w:rsidTr="00D24175">
        <w:tc>
          <w:tcPr>
            <w:tcW w:w="1479" w:type="dxa"/>
            <w:shd w:val="clear" w:color="auto" w:fill="auto"/>
          </w:tcPr>
          <w:p w14:paraId="4EF96F2F" w14:textId="77777777" w:rsidR="00D24175" w:rsidRPr="00D24175" w:rsidRDefault="00D24175" w:rsidP="00D24175">
            <w:pPr>
              <w:pStyle w:val="TAL"/>
            </w:pPr>
            <w:r w:rsidRPr="00D24175">
              <w:t>NackList</w:t>
            </w:r>
          </w:p>
        </w:tc>
        <w:tc>
          <w:tcPr>
            <w:tcW w:w="2464" w:type="dxa"/>
            <w:shd w:val="clear" w:color="auto" w:fill="auto"/>
          </w:tcPr>
          <w:p w14:paraId="522B31B2" w14:textId="77777777" w:rsidR="00D24175" w:rsidRPr="00D24175" w:rsidRDefault="001A1193" w:rsidP="00D24175">
            <w:pPr>
              <w:pStyle w:val="TAL"/>
            </w:pPr>
            <w:hyperlink w:anchor="NR_RLC_Status_NackListSN12Bit_Type" w:history="1">
              <w:r w:rsidR="00D24175" w:rsidRPr="00D24175">
                <w:rPr>
                  <w:rStyle w:val="Hyperlink"/>
                </w:rPr>
                <w:t>NR_RLC_Status_NackListSN12Bit_Type</w:t>
              </w:r>
            </w:hyperlink>
          </w:p>
        </w:tc>
        <w:tc>
          <w:tcPr>
            <w:tcW w:w="493" w:type="dxa"/>
            <w:shd w:val="clear" w:color="auto" w:fill="auto"/>
          </w:tcPr>
          <w:p w14:paraId="5E1E486A" w14:textId="77777777" w:rsidR="00D24175" w:rsidRPr="00D24175" w:rsidRDefault="00D24175" w:rsidP="00D24175">
            <w:pPr>
              <w:pStyle w:val="TAL"/>
            </w:pPr>
            <w:r w:rsidRPr="00D24175">
              <w:t>opt</w:t>
            </w:r>
          </w:p>
        </w:tc>
        <w:tc>
          <w:tcPr>
            <w:tcW w:w="5421" w:type="dxa"/>
            <w:shd w:val="clear" w:color="auto" w:fill="auto"/>
          </w:tcPr>
          <w:p w14:paraId="4ACCE0AD" w14:textId="77777777" w:rsidR="00D24175" w:rsidRPr="00D24175" w:rsidRDefault="00D24175" w:rsidP="00D24175">
            <w:pPr>
              <w:pStyle w:val="TAL"/>
            </w:pPr>
            <w:r w:rsidRPr="00D24175">
              <w:t>zero or more sets of a NACK_SN, E1, E2 and E3 and possibly a pair of SOstart/SOend or NACK range field for each NACK_SN</w:t>
            </w:r>
          </w:p>
        </w:tc>
      </w:tr>
    </w:tbl>
    <w:p w14:paraId="5536471C" w14:textId="77777777" w:rsidR="00D24175" w:rsidRDefault="00D24175" w:rsidP="00DF56D9"/>
    <w:p w14:paraId="1E52DF68" w14:textId="77777777" w:rsidR="00D24175" w:rsidRDefault="00D24175" w:rsidP="00D24175">
      <w:pPr>
        <w:pStyle w:val="TH"/>
      </w:pPr>
      <w:r>
        <w:t>NR_RLC_Status_NackSN18Bit_Type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06A7E8FD" w14:textId="77777777" w:rsidTr="00D24175">
        <w:tc>
          <w:tcPr>
            <w:tcW w:w="9857" w:type="dxa"/>
            <w:gridSpan w:val="4"/>
            <w:shd w:val="clear" w:color="auto" w:fill="E0E0E0"/>
          </w:tcPr>
          <w:p w14:paraId="6C515146" w14:textId="77777777" w:rsidR="00D24175" w:rsidRPr="00D24175" w:rsidRDefault="00D24175" w:rsidP="00D24175">
            <w:pPr>
              <w:pStyle w:val="TAL"/>
              <w:rPr>
                <w:b/>
              </w:rPr>
            </w:pPr>
            <w:r w:rsidRPr="00D24175">
              <w:rPr>
                <w:b/>
              </w:rPr>
              <w:t>TTCN-3 Record Type</w:t>
            </w:r>
          </w:p>
        </w:tc>
      </w:tr>
      <w:tr w:rsidR="00D24175" w14:paraId="4800E632" w14:textId="77777777" w:rsidTr="00D24175">
        <w:tc>
          <w:tcPr>
            <w:tcW w:w="1479" w:type="dxa"/>
            <w:tcBorders>
              <w:bottom w:val="single" w:sz="4" w:space="0" w:color="auto"/>
            </w:tcBorders>
            <w:shd w:val="clear" w:color="auto" w:fill="E0E0E0"/>
          </w:tcPr>
          <w:p w14:paraId="72A1DD71" w14:textId="77777777" w:rsidR="00D24175" w:rsidRPr="00D24175" w:rsidRDefault="00D24175" w:rsidP="00D24175">
            <w:pPr>
              <w:pStyle w:val="TAL"/>
              <w:rPr>
                <w:b/>
              </w:rPr>
            </w:pPr>
            <w:bookmarkStart w:id="790" w:name="NR_RLC_Status_NackSN18Bit_Type" w:colFirst="1" w:colLast="1"/>
            <w:r w:rsidRPr="00D24175">
              <w:rPr>
                <w:b/>
              </w:rPr>
              <w:t>Name</w:t>
            </w:r>
          </w:p>
        </w:tc>
        <w:tc>
          <w:tcPr>
            <w:tcW w:w="8378" w:type="dxa"/>
            <w:gridSpan w:val="3"/>
            <w:tcBorders>
              <w:bottom w:val="single" w:sz="4" w:space="0" w:color="auto"/>
            </w:tcBorders>
            <w:shd w:val="clear" w:color="auto" w:fill="FFFF99"/>
          </w:tcPr>
          <w:p w14:paraId="46B92658" w14:textId="77777777" w:rsidR="00D24175" w:rsidRPr="00D24175" w:rsidRDefault="00D24175" w:rsidP="00D24175">
            <w:pPr>
              <w:pStyle w:val="TAL"/>
              <w:rPr>
                <w:b/>
              </w:rPr>
            </w:pPr>
            <w:r w:rsidRPr="00D24175">
              <w:rPr>
                <w:b/>
              </w:rPr>
              <w:t>NR_RLC_Status_NackSN18Bit_Type</w:t>
            </w:r>
          </w:p>
        </w:tc>
      </w:tr>
      <w:bookmarkEnd w:id="790"/>
      <w:tr w:rsidR="00D24175" w14:paraId="73A45192" w14:textId="77777777" w:rsidTr="00D24175">
        <w:tc>
          <w:tcPr>
            <w:tcW w:w="1479" w:type="dxa"/>
            <w:tcBorders>
              <w:bottom w:val="double" w:sz="4" w:space="0" w:color="auto"/>
            </w:tcBorders>
            <w:shd w:val="clear" w:color="auto" w:fill="E0E0E0"/>
          </w:tcPr>
          <w:p w14:paraId="658BD90A"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41123C69" w14:textId="77777777" w:rsidR="00D24175" w:rsidRPr="00D24175" w:rsidRDefault="00D24175" w:rsidP="00D24175">
            <w:pPr>
              <w:pStyle w:val="TAL"/>
            </w:pPr>
            <w:r w:rsidRPr="00D24175">
              <w:t>TS 38.322, clause 6.2.2.5 (Figure 6.2.2.5-1)</w:t>
            </w:r>
          </w:p>
        </w:tc>
      </w:tr>
      <w:tr w:rsidR="00D24175" w14:paraId="510B474A" w14:textId="77777777" w:rsidTr="00D24175">
        <w:tc>
          <w:tcPr>
            <w:tcW w:w="1479" w:type="dxa"/>
            <w:tcBorders>
              <w:top w:val="double" w:sz="4" w:space="0" w:color="auto"/>
            </w:tcBorders>
            <w:shd w:val="clear" w:color="auto" w:fill="auto"/>
          </w:tcPr>
          <w:p w14:paraId="01DA4E8C" w14:textId="77777777" w:rsidR="00D24175" w:rsidRPr="00D24175" w:rsidRDefault="00D24175" w:rsidP="00D24175">
            <w:pPr>
              <w:pStyle w:val="TAL"/>
            </w:pPr>
            <w:r w:rsidRPr="00D24175">
              <w:t>SequenceNumberNACK</w:t>
            </w:r>
          </w:p>
        </w:tc>
        <w:tc>
          <w:tcPr>
            <w:tcW w:w="2464" w:type="dxa"/>
            <w:tcBorders>
              <w:top w:val="double" w:sz="4" w:space="0" w:color="auto"/>
            </w:tcBorders>
            <w:shd w:val="clear" w:color="auto" w:fill="auto"/>
          </w:tcPr>
          <w:p w14:paraId="2F03F1C1" w14:textId="77777777" w:rsidR="00D24175" w:rsidRPr="00D24175" w:rsidRDefault="001A1193" w:rsidP="00D24175">
            <w:pPr>
              <w:pStyle w:val="TAL"/>
            </w:pPr>
            <w:hyperlink w:anchor="B18_Type" w:history="1">
              <w:r w:rsidR="00D24175" w:rsidRPr="00D24175">
                <w:rPr>
                  <w:rStyle w:val="Hyperlink"/>
                </w:rPr>
                <w:t>B18_Type</w:t>
              </w:r>
            </w:hyperlink>
          </w:p>
        </w:tc>
        <w:tc>
          <w:tcPr>
            <w:tcW w:w="493" w:type="dxa"/>
            <w:tcBorders>
              <w:top w:val="double" w:sz="4" w:space="0" w:color="auto"/>
            </w:tcBorders>
            <w:shd w:val="clear" w:color="auto" w:fill="auto"/>
          </w:tcPr>
          <w:p w14:paraId="455E48FD" w14:textId="77777777" w:rsidR="00D24175" w:rsidRPr="00D24175" w:rsidRDefault="00D24175" w:rsidP="00D24175">
            <w:pPr>
              <w:pStyle w:val="TAL"/>
            </w:pPr>
          </w:p>
        </w:tc>
        <w:tc>
          <w:tcPr>
            <w:tcW w:w="5421" w:type="dxa"/>
            <w:tcBorders>
              <w:top w:val="double" w:sz="4" w:space="0" w:color="auto"/>
            </w:tcBorders>
            <w:shd w:val="clear" w:color="auto" w:fill="auto"/>
          </w:tcPr>
          <w:p w14:paraId="4D22F484" w14:textId="77777777" w:rsidR="00D24175" w:rsidRPr="00D24175" w:rsidRDefault="00D24175" w:rsidP="00D24175">
            <w:pPr>
              <w:pStyle w:val="TAL"/>
            </w:pPr>
            <w:r w:rsidRPr="00D24175">
              <w:t>18 bits SN</w:t>
            </w:r>
          </w:p>
        </w:tc>
      </w:tr>
      <w:tr w:rsidR="00D24175" w14:paraId="4F03E011" w14:textId="77777777" w:rsidTr="00D24175">
        <w:tc>
          <w:tcPr>
            <w:tcW w:w="1479" w:type="dxa"/>
            <w:shd w:val="clear" w:color="auto" w:fill="auto"/>
          </w:tcPr>
          <w:p w14:paraId="38BACBD5" w14:textId="77777777" w:rsidR="00D24175" w:rsidRPr="00D24175" w:rsidRDefault="00D24175" w:rsidP="00D24175">
            <w:pPr>
              <w:pStyle w:val="TAL"/>
            </w:pPr>
            <w:r w:rsidRPr="00D24175">
              <w:t>E1</w:t>
            </w:r>
          </w:p>
        </w:tc>
        <w:tc>
          <w:tcPr>
            <w:tcW w:w="2464" w:type="dxa"/>
            <w:shd w:val="clear" w:color="auto" w:fill="auto"/>
          </w:tcPr>
          <w:p w14:paraId="712A7E12" w14:textId="77777777" w:rsidR="00D24175" w:rsidRPr="00D24175" w:rsidRDefault="001A1193" w:rsidP="00D24175">
            <w:pPr>
              <w:pStyle w:val="TAL"/>
            </w:pPr>
            <w:hyperlink w:anchor="NR_RLC_Status_ExtensionBit1_Type" w:history="1">
              <w:r w:rsidR="00D24175" w:rsidRPr="00D24175">
                <w:rPr>
                  <w:rStyle w:val="Hyperlink"/>
                </w:rPr>
                <w:t>NR_RLC_Status_ExtensionBit1_Type</w:t>
              </w:r>
            </w:hyperlink>
          </w:p>
        </w:tc>
        <w:tc>
          <w:tcPr>
            <w:tcW w:w="493" w:type="dxa"/>
            <w:shd w:val="clear" w:color="auto" w:fill="auto"/>
          </w:tcPr>
          <w:p w14:paraId="063374A0" w14:textId="77777777" w:rsidR="00D24175" w:rsidRPr="00D24175" w:rsidRDefault="00D24175" w:rsidP="00D24175">
            <w:pPr>
              <w:pStyle w:val="TAL"/>
            </w:pPr>
          </w:p>
        </w:tc>
        <w:tc>
          <w:tcPr>
            <w:tcW w:w="5421" w:type="dxa"/>
            <w:shd w:val="clear" w:color="auto" w:fill="auto"/>
          </w:tcPr>
          <w:p w14:paraId="7F0DC9CE" w14:textId="77777777" w:rsidR="00D24175" w:rsidRPr="00D24175" w:rsidRDefault="00D24175" w:rsidP="00D24175">
            <w:pPr>
              <w:pStyle w:val="TAL"/>
            </w:pPr>
            <w:r w:rsidRPr="00D24175">
              <w:t>1 bit E1 field; set if further NACK set follows</w:t>
            </w:r>
          </w:p>
        </w:tc>
      </w:tr>
      <w:tr w:rsidR="00D24175" w14:paraId="784F3EF5" w14:textId="77777777" w:rsidTr="00D24175">
        <w:tc>
          <w:tcPr>
            <w:tcW w:w="1479" w:type="dxa"/>
            <w:shd w:val="clear" w:color="auto" w:fill="auto"/>
          </w:tcPr>
          <w:p w14:paraId="62B7CC4F" w14:textId="77777777" w:rsidR="00D24175" w:rsidRPr="00D24175" w:rsidRDefault="00D24175" w:rsidP="00D24175">
            <w:pPr>
              <w:pStyle w:val="TAL"/>
            </w:pPr>
            <w:r w:rsidRPr="00D24175">
              <w:t>E2</w:t>
            </w:r>
          </w:p>
        </w:tc>
        <w:tc>
          <w:tcPr>
            <w:tcW w:w="2464" w:type="dxa"/>
            <w:shd w:val="clear" w:color="auto" w:fill="auto"/>
          </w:tcPr>
          <w:p w14:paraId="4025CE43" w14:textId="77777777" w:rsidR="00D24175" w:rsidRPr="00D24175" w:rsidRDefault="001A1193" w:rsidP="00D24175">
            <w:pPr>
              <w:pStyle w:val="TAL"/>
            </w:pPr>
            <w:hyperlink w:anchor="NR_RLC_Status_ExtensionBit2_Type" w:history="1">
              <w:r w:rsidR="00D24175" w:rsidRPr="00D24175">
                <w:rPr>
                  <w:rStyle w:val="Hyperlink"/>
                </w:rPr>
                <w:t>NR_RLC_Status_ExtensionBit2_Type</w:t>
              </w:r>
            </w:hyperlink>
          </w:p>
        </w:tc>
        <w:tc>
          <w:tcPr>
            <w:tcW w:w="493" w:type="dxa"/>
            <w:shd w:val="clear" w:color="auto" w:fill="auto"/>
          </w:tcPr>
          <w:p w14:paraId="0566B8D6" w14:textId="77777777" w:rsidR="00D24175" w:rsidRPr="00D24175" w:rsidRDefault="00D24175" w:rsidP="00D24175">
            <w:pPr>
              <w:pStyle w:val="TAL"/>
            </w:pPr>
          </w:p>
        </w:tc>
        <w:tc>
          <w:tcPr>
            <w:tcW w:w="5421" w:type="dxa"/>
            <w:shd w:val="clear" w:color="auto" w:fill="auto"/>
          </w:tcPr>
          <w:p w14:paraId="50CD8AB6" w14:textId="77777777" w:rsidR="00D24175" w:rsidRPr="00D24175" w:rsidRDefault="00D24175" w:rsidP="00D24175">
            <w:pPr>
              <w:pStyle w:val="TAL"/>
            </w:pPr>
            <w:r w:rsidRPr="00D24175">
              <w:t>1 bit E2 field</w:t>
            </w:r>
          </w:p>
        </w:tc>
      </w:tr>
      <w:tr w:rsidR="00D24175" w14:paraId="33501D0C" w14:textId="77777777" w:rsidTr="00D24175">
        <w:tc>
          <w:tcPr>
            <w:tcW w:w="1479" w:type="dxa"/>
            <w:shd w:val="clear" w:color="auto" w:fill="auto"/>
          </w:tcPr>
          <w:p w14:paraId="132F2ADA" w14:textId="77777777" w:rsidR="00D24175" w:rsidRPr="00D24175" w:rsidRDefault="00D24175" w:rsidP="00D24175">
            <w:pPr>
              <w:pStyle w:val="TAL"/>
            </w:pPr>
            <w:r w:rsidRPr="00D24175">
              <w:t>E3</w:t>
            </w:r>
          </w:p>
        </w:tc>
        <w:tc>
          <w:tcPr>
            <w:tcW w:w="2464" w:type="dxa"/>
            <w:shd w:val="clear" w:color="auto" w:fill="auto"/>
          </w:tcPr>
          <w:p w14:paraId="138BABC3" w14:textId="77777777" w:rsidR="00D24175" w:rsidRPr="00D24175" w:rsidRDefault="001A1193" w:rsidP="00D24175">
            <w:pPr>
              <w:pStyle w:val="TAL"/>
            </w:pPr>
            <w:hyperlink w:anchor="NR_RLC_Status_ExtensionBit3_Type" w:history="1">
              <w:r w:rsidR="00D24175" w:rsidRPr="00D24175">
                <w:rPr>
                  <w:rStyle w:val="Hyperlink"/>
                </w:rPr>
                <w:t>NR_RLC_Status_ExtensionBit3_Type</w:t>
              </w:r>
            </w:hyperlink>
          </w:p>
        </w:tc>
        <w:tc>
          <w:tcPr>
            <w:tcW w:w="493" w:type="dxa"/>
            <w:shd w:val="clear" w:color="auto" w:fill="auto"/>
          </w:tcPr>
          <w:p w14:paraId="70492503" w14:textId="77777777" w:rsidR="00D24175" w:rsidRPr="00D24175" w:rsidRDefault="00D24175" w:rsidP="00D24175">
            <w:pPr>
              <w:pStyle w:val="TAL"/>
            </w:pPr>
          </w:p>
        </w:tc>
        <w:tc>
          <w:tcPr>
            <w:tcW w:w="5421" w:type="dxa"/>
            <w:shd w:val="clear" w:color="auto" w:fill="auto"/>
          </w:tcPr>
          <w:p w14:paraId="411DE7BD" w14:textId="77777777" w:rsidR="00D24175" w:rsidRPr="00D24175" w:rsidRDefault="00D24175" w:rsidP="00D24175">
            <w:pPr>
              <w:pStyle w:val="TAL"/>
            </w:pPr>
            <w:r w:rsidRPr="00D24175">
              <w:t>1 bit E3 field</w:t>
            </w:r>
          </w:p>
        </w:tc>
      </w:tr>
      <w:tr w:rsidR="00D24175" w14:paraId="16530D96" w14:textId="77777777" w:rsidTr="00D24175">
        <w:tc>
          <w:tcPr>
            <w:tcW w:w="1479" w:type="dxa"/>
            <w:shd w:val="clear" w:color="auto" w:fill="auto"/>
          </w:tcPr>
          <w:p w14:paraId="2377119B" w14:textId="77777777" w:rsidR="00D24175" w:rsidRPr="00D24175" w:rsidRDefault="00D24175" w:rsidP="00D24175">
            <w:pPr>
              <w:pStyle w:val="TAL"/>
            </w:pPr>
            <w:r w:rsidRPr="00D24175">
              <w:t>Reserved</w:t>
            </w:r>
          </w:p>
        </w:tc>
        <w:tc>
          <w:tcPr>
            <w:tcW w:w="2464" w:type="dxa"/>
            <w:shd w:val="clear" w:color="auto" w:fill="auto"/>
          </w:tcPr>
          <w:p w14:paraId="29EB1C49" w14:textId="77777777" w:rsidR="00D24175" w:rsidRPr="00D24175" w:rsidRDefault="001A1193" w:rsidP="00D24175">
            <w:pPr>
              <w:pStyle w:val="TAL"/>
            </w:pPr>
            <w:hyperlink w:anchor="B3_Type" w:history="1">
              <w:r w:rsidR="00D24175" w:rsidRPr="00D24175">
                <w:rPr>
                  <w:rStyle w:val="Hyperlink"/>
                </w:rPr>
                <w:t>B3_Type</w:t>
              </w:r>
            </w:hyperlink>
          </w:p>
        </w:tc>
        <w:tc>
          <w:tcPr>
            <w:tcW w:w="493" w:type="dxa"/>
            <w:shd w:val="clear" w:color="auto" w:fill="auto"/>
          </w:tcPr>
          <w:p w14:paraId="3BA8E01B" w14:textId="77777777" w:rsidR="00D24175" w:rsidRPr="00D24175" w:rsidRDefault="00D24175" w:rsidP="00D24175">
            <w:pPr>
              <w:pStyle w:val="TAL"/>
            </w:pPr>
          </w:p>
        </w:tc>
        <w:tc>
          <w:tcPr>
            <w:tcW w:w="5421" w:type="dxa"/>
            <w:shd w:val="clear" w:color="auto" w:fill="auto"/>
          </w:tcPr>
          <w:p w14:paraId="58AA3F81" w14:textId="77777777" w:rsidR="00D24175" w:rsidRPr="00D24175" w:rsidRDefault="00D24175" w:rsidP="00D24175">
            <w:pPr>
              <w:pStyle w:val="TAL"/>
            </w:pPr>
            <w:r w:rsidRPr="00D24175">
              <w:t>3 bits reserved</w:t>
            </w:r>
          </w:p>
        </w:tc>
      </w:tr>
      <w:tr w:rsidR="00D24175" w14:paraId="37A328CB" w14:textId="77777777" w:rsidTr="00D24175">
        <w:tc>
          <w:tcPr>
            <w:tcW w:w="1479" w:type="dxa"/>
            <w:shd w:val="clear" w:color="auto" w:fill="auto"/>
          </w:tcPr>
          <w:p w14:paraId="0B3CDF2E" w14:textId="77777777" w:rsidR="00D24175" w:rsidRPr="00D24175" w:rsidRDefault="00D24175" w:rsidP="00D24175">
            <w:pPr>
              <w:pStyle w:val="TAL"/>
            </w:pPr>
            <w:r w:rsidRPr="00D24175">
              <w:t>SOstart</w:t>
            </w:r>
          </w:p>
        </w:tc>
        <w:tc>
          <w:tcPr>
            <w:tcW w:w="2464" w:type="dxa"/>
            <w:shd w:val="clear" w:color="auto" w:fill="auto"/>
          </w:tcPr>
          <w:p w14:paraId="394A9737" w14:textId="77777777" w:rsidR="00D24175" w:rsidRPr="00D24175" w:rsidRDefault="001A1193" w:rsidP="00D24175">
            <w:pPr>
              <w:pStyle w:val="TAL"/>
            </w:pPr>
            <w:hyperlink w:anchor="NR_RLC_SegmentOffset_Type" w:history="1">
              <w:r w:rsidR="00D24175" w:rsidRPr="00D24175">
                <w:rPr>
                  <w:rStyle w:val="Hyperlink"/>
                </w:rPr>
                <w:t>NR_RLC_SegmentOffset_Type</w:t>
              </w:r>
            </w:hyperlink>
          </w:p>
        </w:tc>
        <w:tc>
          <w:tcPr>
            <w:tcW w:w="493" w:type="dxa"/>
            <w:shd w:val="clear" w:color="auto" w:fill="auto"/>
          </w:tcPr>
          <w:p w14:paraId="7D97F8F6" w14:textId="77777777" w:rsidR="00D24175" w:rsidRPr="00D24175" w:rsidRDefault="00D24175" w:rsidP="00D24175">
            <w:pPr>
              <w:pStyle w:val="TAL"/>
            </w:pPr>
            <w:r w:rsidRPr="00D24175">
              <w:t>opt</w:t>
            </w:r>
          </w:p>
        </w:tc>
        <w:tc>
          <w:tcPr>
            <w:tcW w:w="5421" w:type="dxa"/>
            <w:shd w:val="clear" w:color="auto" w:fill="auto"/>
          </w:tcPr>
          <w:p w14:paraId="4A36E95B" w14:textId="77777777" w:rsidR="00D24175" w:rsidRPr="00D24175" w:rsidRDefault="00D24175" w:rsidP="00D24175">
            <w:pPr>
              <w:pStyle w:val="TAL"/>
            </w:pPr>
            <w:r w:rsidRPr="00D24175">
              <w:t>segment offset (start), present only if E2 is set to '1'B</w:t>
            </w:r>
          </w:p>
        </w:tc>
      </w:tr>
      <w:tr w:rsidR="00D24175" w14:paraId="215B4A54" w14:textId="77777777" w:rsidTr="00D24175">
        <w:tc>
          <w:tcPr>
            <w:tcW w:w="1479" w:type="dxa"/>
            <w:shd w:val="clear" w:color="auto" w:fill="auto"/>
          </w:tcPr>
          <w:p w14:paraId="0960BA55" w14:textId="77777777" w:rsidR="00D24175" w:rsidRPr="00D24175" w:rsidRDefault="00D24175" w:rsidP="00D24175">
            <w:pPr>
              <w:pStyle w:val="TAL"/>
            </w:pPr>
            <w:r w:rsidRPr="00D24175">
              <w:t>SOstop</w:t>
            </w:r>
          </w:p>
        </w:tc>
        <w:tc>
          <w:tcPr>
            <w:tcW w:w="2464" w:type="dxa"/>
            <w:shd w:val="clear" w:color="auto" w:fill="auto"/>
          </w:tcPr>
          <w:p w14:paraId="5ED90666" w14:textId="77777777" w:rsidR="00D24175" w:rsidRPr="00D24175" w:rsidRDefault="001A1193" w:rsidP="00D24175">
            <w:pPr>
              <w:pStyle w:val="TAL"/>
            </w:pPr>
            <w:hyperlink w:anchor="NR_RLC_SegmentOffset_Type" w:history="1">
              <w:r w:rsidR="00D24175" w:rsidRPr="00D24175">
                <w:rPr>
                  <w:rStyle w:val="Hyperlink"/>
                </w:rPr>
                <w:t>NR_RLC_SegmentOffset_Type</w:t>
              </w:r>
            </w:hyperlink>
          </w:p>
        </w:tc>
        <w:tc>
          <w:tcPr>
            <w:tcW w:w="493" w:type="dxa"/>
            <w:shd w:val="clear" w:color="auto" w:fill="auto"/>
          </w:tcPr>
          <w:p w14:paraId="46D767BF" w14:textId="77777777" w:rsidR="00D24175" w:rsidRPr="00D24175" w:rsidRDefault="00D24175" w:rsidP="00D24175">
            <w:pPr>
              <w:pStyle w:val="TAL"/>
            </w:pPr>
            <w:r w:rsidRPr="00D24175">
              <w:t>opt</w:t>
            </w:r>
          </w:p>
        </w:tc>
        <w:tc>
          <w:tcPr>
            <w:tcW w:w="5421" w:type="dxa"/>
            <w:shd w:val="clear" w:color="auto" w:fill="auto"/>
          </w:tcPr>
          <w:p w14:paraId="50B3EB6B" w14:textId="77777777" w:rsidR="00D24175" w:rsidRPr="00D24175" w:rsidRDefault="00D24175" w:rsidP="00D24175">
            <w:pPr>
              <w:pStyle w:val="TAL"/>
            </w:pPr>
            <w:r w:rsidRPr="00D24175">
              <w:t>segment offset (stop),  present only if E2 is set to '1'B</w:t>
            </w:r>
          </w:p>
        </w:tc>
      </w:tr>
      <w:tr w:rsidR="00D24175" w14:paraId="28BD80E4" w14:textId="77777777" w:rsidTr="00D24175">
        <w:tc>
          <w:tcPr>
            <w:tcW w:w="1479" w:type="dxa"/>
            <w:shd w:val="clear" w:color="auto" w:fill="auto"/>
          </w:tcPr>
          <w:p w14:paraId="463F45EB" w14:textId="77777777" w:rsidR="00D24175" w:rsidRPr="00D24175" w:rsidRDefault="00D24175" w:rsidP="00D24175">
            <w:pPr>
              <w:pStyle w:val="TAL"/>
            </w:pPr>
            <w:r w:rsidRPr="00D24175">
              <w:t>NACKrange</w:t>
            </w:r>
          </w:p>
        </w:tc>
        <w:tc>
          <w:tcPr>
            <w:tcW w:w="2464" w:type="dxa"/>
            <w:shd w:val="clear" w:color="auto" w:fill="auto"/>
          </w:tcPr>
          <w:p w14:paraId="046A1434" w14:textId="77777777" w:rsidR="00D24175" w:rsidRPr="00D24175" w:rsidRDefault="001A1193" w:rsidP="00D24175">
            <w:pPr>
              <w:pStyle w:val="TAL"/>
            </w:pPr>
            <w:hyperlink w:anchor="B8_Type" w:history="1">
              <w:r w:rsidR="00D24175" w:rsidRPr="00D24175">
                <w:rPr>
                  <w:rStyle w:val="Hyperlink"/>
                </w:rPr>
                <w:t>B8_Type</w:t>
              </w:r>
            </w:hyperlink>
          </w:p>
        </w:tc>
        <w:tc>
          <w:tcPr>
            <w:tcW w:w="493" w:type="dxa"/>
            <w:shd w:val="clear" w:color="auto" w:fill="auto"/>
          </w:tcPr>
          <w:p w14:paraId="7495BB78" w14:textId="77777777" w:rsidR="00D24175" w:rsidRPr="00D24175" w:rsidRDefault="00D24175" w:rsidP="00D24175">
            <w:pPr>
              <w:pStyle w:val="TAL"/>
            </w:pPr>
            <w:r w:rsidRPr="00D24175">
              <w:t>opt</w:t>
            </w:r>
          </w:p>
        </w:tc>
        <w:tc>
          <w:tcPr>
            <w:tcW w:w="5421" w:type="dxa"/>
            <w:shd w:val="clear" w:color="auto" w:fill="auto"/>
          </w:tcPr>
          <w:p w14:paraId="2F45EDB8" w14:textId="77777777" w:rsidR="00D24175" w:rsidRPr="00D24175" w:rsidRDefault="00D24175" w:rsidP="00D24175">
            <w:pPr>
              <w:pStyle w:val="TAL"/>
            </w:pPr>
            <w:r w:rsidRPr="00D24175">
              <w:t>NACK range,  present only if E3 is set to '1'B</w:t>
            </w:r>
          </w:p>
        </w:tc>
      </w:tr>
    </w:tbl>
    <w:p w14:paraId="09066487" w14:textId="77777777" w:rsidR="00D24175" w:rsidRDefault="00D24175" w:rsidP="00DF56D9"/>
    <w:p w14:paraId="554B3D46" w14:textId="77777777" w:rsidR="00D24175" w:rsidRDefault="00D24175" w:rsidP="00D24175">
      <w:pPr>
        <w:pStyle w:val="TH"/>
      </w:pPr>
      <w:r>
        <w:t>NR_RLC_Status_NackListSN18Bit_Type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710203F3" w14:textId="77777777" w:rsidTr="00D24175">
        <w:tc>
          <w:tcPr>
            <w:tcW w:w="9857" w:type="dxa"/>
            <w:gridSpan w:val="2"/>
            <w:shd w:val="clear" w:color="auto" w:fill="E0E0E0"/>
          </w:tcPr>
          <w:p w14:paraId="427A830B" w14:textId="77777777" w:rsidR="00D24175" w:rsidRPr="00D24175" w:rsidRDefault="00D24175" w:rsidP="00D24175">
            <w:pPr>
              <w:pStyle w:val="TAL"/>
              <w:rPr>
                <w:b/>
              </w:rPr>
            </w:pPr>
            <w:r w:rsidRPr="00D24175">
              <w:rPr>
                <w:b/>
              </w:rPr>
              <w:t>TTCN-3 Record of Type</w:t>
            </w:r>
          </w:p>
        </w:tc>
      </w:tr>
      <w:tr w:rsidR="00D24175" w14:paraId="4857AA80" w14:textId="77777777" w:rsidTr="00D24175">
        <w:tc>
          <w:tcPr>
            <w:tcW w:w="1971" w:type="dxa"/>
            <w:tcBorders>
              <w:bottom w:val="single" w:sz="4" w:space="0" w:color="auto"/>
            </w:tcBorders>
            <w:shd w:val="clear" w:color="auto" w:fill="E0E0E0"/>
          </w:tcPr>
          <w:p w14:paraId="755E8200" w14:textId="77777777" w:rsidR="00D24175" w:rsidRPr="00D24175" w:rsidRDefault="00D24175" w:rsidP="00D24175">
            <w:pPr>
              <w:pStyle w:val="TAL"/>
              <w:rPr>
                <w:b/>
              </w:rPr>
            </w:pPr>
            <w:bookmarkStart w:id="791" w:name="NR_RLC_Status_NackListSN18Bit_Type" w:colFirst="1" w:colLast="1"/>
            <w:r w:rsidRPr="00D24175">
              <w:rPr>
                <w:b/>
              </w:rPr>
              <w:t>Name</w:t>
            </w:r>
          </w:p>
        </w:tc>
        <w:tc>
          <w:tcPr>
            <w:tcW w:w="7886" w:type="dxa"/>
            <w:tcBorders>
              <w:bottom w:val="single" w:sz="4" w:space="0" w:color="auto"/>
            </w:tcBorders>
            <w:shd w:val="clear" w:color="auto" w:fill="FFFF99"/>
          </w:tcPr>
          <w:p w14:paraId="45AE3C9A" w14:textId="77777777" w:rsidR="00D24175" w:rsidRPr="00D24175" w:rsidRDefault="00D24175" w:rsidP="00D24175">
            <w:pPr>
              <w:pStyle w:val="TAL"/>
              <w:rPr>
                <w:b/>
              </w:rPr>
            </w:pPr>
            <w:r w:rsidRPr="00D24175">
              <w:rPr>
                <w:b/>
              </w:rPr>
              <w:t>NR_RLC_Status_NackListSN18Bit_Type</w:t>
            </w:r>
          </w:p>
        </w:tc>
      </w:tr>
      <w:bookmarkEnd w:id="791"/>
      <w:tr w:rsidR="00D24175" w14:paraId="34E3FB2A" w14:textId="77777777" w:rsidTr="00D24175">
        <w:tc>
          <w:tcPr>
            <w:tcW w:w="1971" w:type="dxa"/>
            <w:tcBorders>
              <w:bottom w:val="double" w:sz="4" w:space="0" w:color="auto"/>
            </w:tcBorders>
            <w:shd w:val="clear" w:color="auto" w:fill="E0E0E0"/>
          </w:tcPr>
          <w:p w14:paraId="6634C012"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10B96F00" w14:textId="77777777" w:rsidR="00D24175" w:rsidRPr="00D24175" w:rsidRDefault="00D24175" w:rsidP="00D24175">
            <w:pPr>
              <w:pStyle w:val="TAL"/>
            </w:pPr>
          </w:p>
        </w:tc>
      </w:tr>
      <w:tr w:rsidR="00D24175" w14:paraId="61233F2C" w14:textId="77777777" w:rsidTr="000664CE">
        <w:tc>
          <w:tcPr>
            <w:tcW w:w="9857" w:type="dxa"/>
            <w:gridSpan w:val="2"/>
            <w:tcBorders>
              <w:top w:val="double" w:sz="4" w:space="0" w:color="auto"/>
            </w:tcBorders>
            <w:shd w:val="clear" w:color="auto" w:fill="auto"/>
          </w:tcPr>
          <w:p w14:paraId="29273B86" w14:textId="77777777" w:rsidR="00D24175" w:rsidRPr="00D24175" w:rsidRDefault="00D24175" w:rsidP="00D24175">
            <w:pPr>
              <w:pStyle w:val="TAL"/>
            </w:pPr>
            <w:r w:rsidRPr="00D24175">
              <w:t xml:space="preserve">record  of </w:t>
            </w:r>
            <w:hyperlink w:anchor="NR_RLC_Status_NackSN18Bit_Type" w:history="1">
              <w:r w:rsidRPr="00D24175">
                <w:rPr>
                  <w:rStyle w:val="Hyperlink"/>
                </w:rPr>
                <w:t>NR_RLC_Status_NackSN18Bit_Type</w:t>
              </w:r>
            </w:hyperlink>
          </w:p>
        </w:tc>
      </w:tr>
    </w:tbl>
    <w:p w14:paraId="203B5D5E" w14:textId="77777777" w:rsidR="00D24175" w:rsidRDefault="00D24175" w:rsidP="00DF56D9"/>
    <w:p w14:paraId="2079A595" w14:textId="77777777" w:rsidR="00D24175" w:rsidRDefault="00D24175" w:rsidP="00D24175">
      <w:pPr>
        <w:pStyle w:val="TH"/>
      </w:pPr>
      <w:r>
        <w:lastRenderedPageBreak/>
        <w:t>NR_RLC_StatusPduSN18Bit_Type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177F72D7" w14:textId="77777777" w:rsidTr="00D24175">
        <w:tc>
          <w:tcPr>
            <w:tcW w:w="9857" w:type="dxa"/>
            <w:gridSpan w:val="4"/>
            <w:shd w:val="clear" w:color="auto" w:fill="E0E0E0"/>
          </w:tcPr>
          <w:p w14:paraId="75D21513" w14:textId="77777777" w:rsidR="00D24175" w:rsidRPr="00D24175" w:rsidRDefault="00D24175" w:rsidP="00D24175">
            <w:pPr>
              <w:pStyle w:val="TAL"/>
              <w:rPr>
                <w:b/>
              </w:rPr>
            </w:pPr>
            <w:r w:rsidRPr="00D24175">
              <w:rPr>
                <w:b/>
              </w:rPr>
              <w:t>TTCN-3 Record Type</w:t>
            </w:r>
          </w:p>
        </w:tc>
      </w:tr>
      <w:tr w:rsidR="00D24175" w14:paraId="67F3263D" w14:textId="77777777" w:rsidTr="00D24175">
        <w:tc>
          <w:tcPr>
            <w:tcW w:w="1479" w:type="dxa"/>
            <w:tcBorders>
              <w:bottom w:val="single" w:sz="4" w:space="0" w:color="auto"/>
            </w:tcBorders>
            <w:shd w:val="clear" w:color="auto" w:fill="E0E0E0"/>
          </w:tcPr>
          <w:p w14:paraId="0F655C2E" w14:textId="77777777" w:rsidR="00D24175" w:rsidRPr="00D24175" w:rsidRDefault="00D24175" w:rsidP="00D24175">
            <w:pPr>
              <w:pStyle w:val="TAL"/>
              <w:rPr>
                <w:b/>
              </w:rPr>
            </w:pPr>
            <w:bookmarkStart w:id="792" w:name="NR_RLC_StatusPduSN18Bit_Type" w:colFirst="1" w:colLast="1"/>
            <w:r w:rsidRPr="00D24175">
              <w:rPr>
                <w:b/>
              </w:rPr>
              <w:t>Name</w:t>
            </w:r>
          </w:p>
        </w:tc>
        <w:tc>
          <w:tcPr>
            <w:tcW w:w="8378" w:type="dxa"/>
            <w:gridSpan w:val="3"/>
            <w:tcBorders>
              <w:bottom w:val="single" w:sz="4" w:space="0" w:color="auto"/>
            </w:tcBorders>
            <w:shd w:val="clear" w:color="auto" w:fill="FFFF99"/>
          </w:tcPr>
          <w:p w14:paraId="3E8DFB6C" w14:textId="77777777" w:rsidR="00D24175" w:rsidRPr="00D24175" w:rsidRDefault="00D24175" w:rsidP="00D24175">
            <w:pPr>
              <w:pStyle w:val="TAL"/>
              <w:rPr>
                <w:b/>
              </w:rPr>
            </w:pPr>
            <w:r w:rsidRPr="00D24175">
              <w:rPr>
                <w:b/>
              </w:rPr>
              <w:t>NR_RLC_StatusPduSN18Bit_Type</w:t>
            </w:r>
          </w:p>
        </w:tc>
      </w:tr>
      <w:bookmarkEnd w:id="792"/>
      <w:tr w:rsidR="00D24175" w14:paraId="6C729BC9" w14:textId="77777777" w:rsidTr="00D24175">
        <w:tc>
          <w:tcPr>
            <w:tcW w:w="1479" w:type="dxa"/>
            <w:tcBorders>
              <w:bottom w:val="double" w:sz="4" w:space="0" w:color="auto"/>
            </w:tcBorders>
            <w:shd w:val="clear" w:color="auto" w:fill="E0E0E0"/>
          </w:tcPr>
          <w:p w14:paraId="760EE15A"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33E828D1" w14:textId="77777777" w:rsidR="00D24175" w:rsidRPr="00D24175" w:rsidRDefault="00D24175" w:rsidP="00D24175">
            <w:pPr>
              <w:pStyle w:val="TAL"/>
            </w:pPr>
            <w:r w:rsidRPr="00D24175">
              <w:t>TS 38.322, clause 6.2.2.5 (Figure 6.2.2.5-1)</w:t>
            </w:r>
          </w:p>
        </w:tc>
      </w:tr>
      <w:tr w:rsidR="00D24175" w14:paraId="798D4FCD" w14:textId="77777777" w:rsidTr="00D24175">
        <w:tc>
          <w:tcPr>
            <w:tcW w:w="1479" w:type="dxa"/>
            <w:tcBorders>
              <w:top w:val="double" w:sz="4" w:space="0" w:color="auto"/>
            </w:tcBorders>
            <w:shd w:val="clear" w:color="auto" w:fill="auto"/>
          </w:tcPr>
          <w:p w14:paraId="03CF6143" w14:textId="77777777" w:rsidR="00D24175" w:rsidRPr="00D24175" w:rsidRDefault="00D24175" w:rsidP="00D24175">
            <w:pPr>
              <w:pStyle w:val="TAL"/>
            </w:pPr>
            <w:r w:rsidRPr="00D24175">
              <w:t>D_C</w:t>
            </w:r>
          </w:p>
        </w:tc>
        <w:tc>
          <w:tcPr>
            <w:tcW w:w="2464" w:type="dxa"/>
            <w:tcBorders>
              <w:top w:val="double" w:sz="4" w:space="0" w:color="auto"/>
            </w:tcBorders>
            <w:shd w:val="clear" w:color="auto" w:fill="auto"/>
          </w:tcPr>
          <w:p w14:paraId="45D308E7" w14:textId="77777777" w:rsidR="00D24175" w:rsidRPr="00D24175" w:rsidRDefault="001A1193" w:rsidP="00D24175">
            <w:pPr>
              <w:pStyle w:val="TAL"/>
            </w:pPr>
            <w:hyperlink w:anchor="B1_Type" w:history="1">
              <w:r w:rsidR="00D24175" w:rsidRPr="00D24175">
                <w:rPr>
                  <w:rStyle w:val="Hyperlink"/>
                </w:rPr>
                <w:t>B1_Type</w:t>
              </w:r>
            </w:hyperlink>
          </w:p>
        </w:tc>
        <w:tc>
          <w:tcPr>
            <w:tcW w:w="493" w:type="dxa"/>
            <w:tcBorders>
              <w:top w:val="double" w:sz="4" w:space="0" w:color="auto"/>
            </w:tcBorders>
            <w:shd w:val="clear" w:color="auto" w:fill="auto"/>
          </w:tcPr>
          <w:p w14:paraId="4C095D49" w14:textId="77777777" w:rsidR="00D24175" w:rsidRPr="00D24175" w:rsidRDefault="00D24175" w:rsidP="00D24175">
            <w:pPr>
              <w:pStyle w:val="TAL"/>
            </w:pPr>
          </w:p>
        </w:tc>
        <w:tc>
          <w:tcPr>
            <w:tcW w:w="5421" w:type="dxa"/>
            <w:tcBorders>
              <w:top w:val="double" w:sz="4" w:space="0" w:color="auto"/>
            </w:tcBorders>
            <w:shd w:val="clear" w:color="auto" w:fill="auto"/>
          </w:tcPr>
          <w:p w14:paraId="1E4C8B6B" w14:textId="77777777" w:rsidR="00D24175" w:rsidRPr="00D24175" w:rsidRDefault="00D24175" w:rsidP="00D24175">
            <w:pPr>
              <w:pStyle w:val="TAL"/>
            </w:pPr>
            <w:r w:rsidRPr="00D24175">
              <w:t>1 bit,  '0'B for Control PDU</w:t>
            </w:r>
          </w:p>
        </w:tc>
      </w:tr>
      <w:tr w:rsidR="00D24175" w14:paraId="29742D9F" w14:textId="77777777" w:rsidTr="00D24175">
        <w:tc>
          <w:tcPr>
            <w:tcW w:w="1479" w:type="dxa"/>
            <w:shd w:val="clear" w:color="auto" w:fill="auto"/>
          </w:tcPr>
          <w:p w14:paraId="3D3B53B3" w14:textId="77777777" w:rsidR="00D24175" w:rsidRPr="00D24175" w:rsidRDefault="00D24175" w:rsidP="00D24175">
            <w:pPr>
              <w:pStyle w:val="TAL"/>
            </w:pPr>
            <w:r w:rsidRPr="00D24175">
              <w:t>CPT</w:t>
            </w:r>
          </w:p>
        </w:tc>
        <w:tc>
          <w:tcPr>
            <w:tcW w:w="2464" w:type="dxa"/>
            <w:shd w:val="clear" w:color="auto" w:fill="auto"/>
          </w:tcPr>
          <w:p w14:paraId="2806C6FB" w14:textId="77777777" w:rsidR="00D24175" w:rsidRPr="00D24175" w:rsidRDefault="001A1193" w:rsidP="00D24175">
            <w:pPr>
              <w:pStyle w:val="TAL"/>
            </w:pPr>
            <w:hyperlink w:anchor="B3_Type" w:history="1">
              <w:r w:rsidR="00D24175" w:rsidRPr="00D24175">
                <w:rPr>
                  <w:rStyle w:val="Hyperlink"/>
                </w:rPr>
                <w:t>B3_Type</w:t>
              </w:r>
            </w:hyperlink>
          </w:p>
        </w:tc>
        <w:tc>
          <w:tcPr>
            <w:tcW w:w="493" w:type="dxa"/>
            <w:shd w:val="clear" w:color="auto" w:fill="auto"/>
          </w:tcPr>
          <w:p w14:paraId="270C5391" w14:textId="77777777" w:rsidR="00D24175" w:rsidRPr="00D24175" w:rsidRDefault="00D24175" w:rsidP="00D24175">
            <w:pPr>
              <w:pStyle w:val="TAL"/>
            </w:pPr>
          </w:p>
        </w:tc>
        <w:tc>
          <w:tcPr>
            <w:tcW w:w="5421" w:type="dxa"/>
            <w:shd w:val="clear" w:color="auto" w:fill="auto"/>
          </w:tcPr>
          <w:p w14:paraId="1EEEA6FD" w14:textId="77777777" w:rsidR="00D24175" w:rsidRPr="00D24175" w:rsidRDefault="00D24175" w:rsidP="00D24175">
            <w:pPr>
              <w:pStyle w:val="TAL"/>
            </w:pPr>
            <w:r w:rsidRPr="00D24175">
              <w:t>3 bits, TS 38.322, clause 6.2.3.9 Control PDU Type (CPT) field:</w:t>
            </w:r>
          </w:p>
          <w:p w14:paraId="4488EC0F" w14:textId="77777777" w:rsidR="00D24175" w:rsidRPr="00D24175" w:rsidRDefault="00D24175" w:rsidP="00D24175">
            <w:pPr>
              <w:pStyle w:val="TAL"/>
            </w:pPr>
            <w:r w:rsidRPr="00D24175">
              <w:t xml:space="preserve">        '000'B  STATUS PDU</w:t>
            </w:r>
          </w:p>
          <w:p w14:paraId="53D4E579" w14:textId="77777777" w:rsidR="00D24175" w:rsidRPr="00D24175" w:rsidRDefault="00D24175" w:rsidP="00D24175">
            <w:pPr>
              <w:pStyle w:val="TAL"/>
            </w:pPr>
            <w:r w:rsidRPr="00D24175">
              <w:t xml:space="preserve">        ELSE    reserved</w:t>
            </w:r>
          </w:p>
        </w:tc>
      </w:tr>
      <w:tr w:rsidR="00D24175" w14:paraId="69DC1DD5" w14:textId="77777777" w:rsidTr="00D24175">
        <w:tc>
          <w:tcPr>
            <w:tcW w:w="1479" w:type="dxa"/>
            <w:shd w:val="clear" w:color="auto" w:fill="auto"/>
          </w:tcPr>
          <w:p w14:paraId="6906FE5B" w14:textId="77777777" w:rsidR="00D24175" w:rsidRPr="00D24175" w:rsidRDefault="00D24175" w:rsidP="00D24175">
            <w:pPr>
              <w:pStyle w:val="TAL"/>
            </w:pPr>
            <w:r w:rsidRPr="00D24175">
              <w:t>SequenceNumberACK</w:t>
            </w:r>
          </w:p>
        </w:tc>
        <w:tc>
          <w:tcPr>
            <w:tcW w:w="2464" w:type="dxa"/>
            <w:shd w:val="clear" w:color="auto" w:fill="auto"/>
          </w:tcPr>
          <w:p w14:paraId="4C58E1D8" w14:textId="77777777" w:rsidR="00D24175" w:rsidRPr="00D24175" w:rsidRDefault="001A1193" w:rsidP="00D24175">
            <w:pPr>
              <w:pStyle w:val="TAL"/>
            </w:pPr>
            <w:hyperlink w:anchor="B18_Type" w:history="1">
              <w:r w:rsidR="00D24175" w:rsidRPr="00D24175">
                <w:rPr>
                  <w:rStyle w:val="Hyperlink"/>
                </w:rPr>
                <w:t>B18_Type</w:t>
              </w:r>
            </w:hyperlink>
          </w:p>
        </w:tc>
        <w:tc>
          <w:tcPr>
            <w:tcW w:w="493" w:type="dxa"/>
            <w:shd w:val="clear" w:color="auto" w:fill="auto"/>
          </w:tcPr>
          <w:p w14:paraId="08DCEDD2" w14:textId="77777777" w:rsidR="00D24175" w:rsidRPr="00D24175" w:rsidRDefault="00D24175" w:rsidP="00D24175">
            <w:pPr>
              <w:pStyle w:val="TAL"/>
            </w:pPr>
          </w:p>
        </w:tc>
        <w:tc>
          <w:tcPr>
            <w:tcW w:w="5421" w:type="dxa"/>
            <w:shd w:val="clear" w:color="auto" w:fill="auto"/>
          </w:tcPr>
          <w:p w14:paraId="1E9C364E" w14:textId="77777777" w:rsidR="00D24175" w:rsidRPr="00D24175" w:rsidRDefault="00D24175" w:rsidP="00D24175">
            <w:pPr>
              <w:pStyle w:val="TAL"/>
            </w:pPr>
            <w:r w:rsidRPr="00D24175">
              <w:t>18 bits SN</w:t>
            </w:r>
          </w:p>
        </w:tc>
      </w:tr>
      <w:tr w:rsidR="00D24175" w14:paraId="40242194" w14:textId="77777777" w:rsidTr="00D24175">
        <w:tc>
          <w:tcPr>
            <w:tcW w:w="1479" w:type="dxa"/>
            <w:shd w:val="clear" w:color="auto" w:fill="auto"/>
          </w:tcPr>
          <w:p w14:paraId="3C7169DE" w14:textId="77777777" w:rsidR="00D24175" w:rsidRPr="00D24175" w:rsidRDefault="00D24175" w:rsidP="00D24175">
            <w:pPr>
              <w:pStyle w:val="TAL"/>
            </w:pPr>
            <w:r w:rsidRPr="00D24175">
              <w:t>E1</w:t>
            </w:r>
          </w:p>
        </w:tc>
        <w:tc>
          <w:tcPr>
            <w:tcW w:w="2464" w:type="dxa"/>
            <w:shd w:val="clear" w:color="auto" w:fill="auto"/>
          </w:tcPr>
          <w:p w14:paraId="65F73C4B" w14:textId="77777777" w:rsidR="00D24175" w:rsidRPr="00D24175" w:rsidRDefault="001A1193" w:rsidP="00D24175">
            <w:pPr>
              <w:pStyle w:val="TAL"/>
            </w:pPr>
            <w:hyperlink w:anchor="NR_RLC_Status_ExtensionBit1_Type" w:history="1">
              <w:r w:rsidR="00D24175" w:rsidRPr="00D24175">
                <w:rPr>
                  <w:rStyle w:val="Hyperlink"/>
                </w:rPr>
                <w:t>NR_RLC_Status_ExtensionBit1_Type</w:t>
              </w:r>
            </w:hyperlink>
          </w:p>
        </w:tc>
        <w:tc>
          <w:tcPr>
            <w:tcW w:w="493" w:type="dxa"/>
            <w:shd w:val="clear" w:color="auto" w:fill="auto"/>
          </w:tcPr>
          <w:p w14:paraId="58D0F07F" w14:textId="77777777" w:rsidR="00D24175" w:rsidRPr="00D24175" w:rsidRDefault="00D24175" w:rsidP="00D24175">
            <w:pPr>
              <w:pStyle w:val="TAL"/>
            </w:pPr>
          </w:p>
        </w:tc>
        <w:tc>
          <w:tcPr>
            <w:tcW w:w="5421" w:type="dxa"/>
            <w:shd w:val="clear" w:color="auto" w:fill="auto"/>
          </w:tcPr>
          <w:p w14:paraId="62A71D83" w14:textId="77777777" w:rsidR="00D24175" w:rsidRPr="00D24175" w:rsidRDefault="00D24175" w:rsidP="00D24175">
            <w:pPr>
              <w:pStyle w:val="TAL"/>
            </w:pPr>
            <w:r w:rsidRPr="00D24175">
              <w:t>1 bit E1 field</w:t>
            </w:r>
          </w:p>
        </w:tc>
      </w:tr>
      <w:tr w:rsidR="00D24175" w14:paraId="261C8173" w14:textId="77777777" w:rsidTr="00D24175">
        <w:tc>
          <w:tcPr>
            <w:tcW w:w="1479" w:type="dxa"/>
            <w:shd w:val="clear" w:color="auto" w:fill="auto"/>
          </w:tcPr>
          <w:p w14:paraId="4528EF53" w14:textId="77777777" w:rsidR="00D24175" w:rsidRPr="00D24175" w:rsidRDefault="00D24175" w:rsidP="00D24175">
            <w:pPr>
              <w:pStyle w:val="TAL"/>
            </w:pPr>
            <w:r w:rsidRPr="00D24175">
              <w:t>Reserved</w:t>
            </w:r>
          </w:p>
        </w:tc>
        <w:tc>
          <w:tcPr>
            <w:tcW w:w="2464" w:type="dxa"/>
            <w:shd w:val="clear" w:color="auto" w:fill="auto"/>
          </w:tcPr>
          <w:p w14:paraId="4E7224B5" w14:textId="77777777" w:rsidR="00D24175" w:rsidRPr="00D24175" w:rsidRDefault="001A1193" w:rsidP="00D24175">
            <w:pPr>
              <w:pStyle w:val="TAL"/>
            </w:pPr>
            <w:hyperlink w:anchor="B1_Type" w:history="1">
              <w:r w:rsidR="00D24175" w:rsidRPr="00D24175">
                <w:rPr>
                  <w:rStyle w:val="Hyperlink"/>
                </w:rPr>
                <w:t>B1_Type</w:t>
              </w:r>
            </w:hyperlink>
          </w:p>
        </w:tc>
        <w:tc>
          <w:tcPr>
            <w:tcW w:w="493" w:type="dxa"/>
            <w:shd w:val="clear" w:color="auto" w:fill="auto"/>
          </w:tcPr>
          <w:p w14:paraId="0BF720A1" w14:textId="77777777" w:rsidR="00D24175" w:rsidRPr="00D24175" w:rsidRDefault="00D24175" w:rsidP="00D24175">
            <w:pPr>
              <w:pStyle w:val="TAL"/>
            </w:pPr>
          </w:p>
        </w:tc>
        <w:tc>
          <w:tcPr>
            <w:tcW w:w="5421" w:type="dxa"/>
            <w:shd w:val="clear" w:color="auto" w:fill="auto"/>
          </w:tcPr>
          <w:p w14:paraId="22AB710B" w14:textId="77777777" w:rsidR="00D24175" w:rsidRPr="00D24175" w:rsidRDefault="00D24175" w:rsidP="00D24175">
            <w:pPr>
              <w:pStyle w:val="TAL"/>
            </w:pPr>
            <w:r w:rsidRPr="00D24175">
              <w:t>1 bit reserved</w:t>
            </w:r>
          </w:p>
        </w:tc>
      </w:tr>
      <w:tr w:rsidR="00D24175" w14:paraId="2FF3C558" w14:textId="77777777" w:rsidTr="00D24175">
        <w:tc>
          <w:tcPr>
            <w:tcW w:w="1479" w:type="dxa"/>
            <w:shd w:val="clear" w:color="auto" w:fill="auto"/>
          </w:tcPr>
          <w:p w14:paraId="2E9ED313" w14:textId="77777777" w:rsidR="00D24175" w:rsidRPr="00D24175" w:rsidRDefault="00D24175" w:rsidP="00D24175">
            <w:pPr>
              <w:pStyle w:val="TAL"/>
            </w:pPr>
            <w:r w:rsidRPr="00D24175">
              <w:t>NackList</w:t>
            </w:r>
          </w:p>
        </w:tc>
        <w:tc>
          <w:tcPr>
            <w:tcW w:w="2464" w:type="dxa"/>
            <w:shd w:val="clear" w:color="auto" w:fill="auto"/>
          </w:tcPr>
          <w:p w14:paraId="1E143F85" w14:textId="77777777" w:rsidR="00D24175" w:rsidRPr="00D24175" w:rsidRDefault="001A1193" w:rsidP="00D24175">
            <w:pPr>
              <w:pStyle w:val="TAL"/>
            </w:pPr>
            <w:hyperlink w:anchor="NR_RLC_Status_NackListSN18Bit_Type" w:history="1">
              <w:r w:rsidR="00D24175" w:rsidRPr="00D24175">
                <w:rPr>
                  <w:rStyle w:val="Hyperlink"/>
                </w:rPr>
                <w:t>NR_RLC_Status_NackListSN18Bit_Type</w:t>
              </w:r>
            </w:hyperlink>
          </w:p>
        </w:tc>
        <w:tc>
          <w:tcPr>
            <w:tcW w:w="493" w:type="dxa"/>
            <w:shd w:val="clear" w:color="auto" w:fill="auto"/>
          </w:tcPr>
          <w:p w14:paraId="09D58CF7" w14:textId="77777777" w:rsidR="00D24175" w:rsidRPr="00D24175" w:rsidRDefault="00D24175" w:rsidP="00D24175">
            <w:pPr>
              <w:pStyle w:val="TAL"/>
            </w:pPr>
            <w:r w:rsidRPr="00D24175">
              <w:t>opt</w:t>
            </w:r>
          </w:p>
        </w:tc>
        <w:tc>
          <w:tcPr>
            <w:tcW w:w="5421" w:type="dxa"/>
            <w:shd w:val="clear" w:color="auto" w:fill="auto"/>
          </w:tcPr>
          <w:p w14:paraId="608D8352" w14:textId="77777777" w:rsidR="00D24175" w:rsidRPr="00D24175" w:rsidRDefault="00D24175" w:rsidP="00D24175">
            <w:pPr>
              <w:pStyle w:val="TAL"/>
            </w:pPr>
            <w:r w:rsidRPr="00D24175">
              <w:t>zero or more sets of a NACK_SN, E1, E2 and E3 and possibly a pair of SOstart/SOend or NACK range field for each NACK_SN</w:t>
            </w:r>
          </w:p>
        </w:tc>
      </w:tr>
    </w:tbl>
    <w:p w14:paraId="35E691AB" w14:textId="77777777" w:rsidR="00D24175" w:rsidRDefault="00D24175" w:rsidP="00DF56D9"/>
    <w:p w14:paraId="696F18A6" w14:textId="77777777" w:rsidR="00D24175" w:rsidRDefault="00D24175" w:rsidP="00D24175">
      <w:pPr>
        <w:pStyle w:val="TH"/>
      </w:pPr>
      <w:r>
        <w:t>NR_RLC_AM_StatusPDU_Type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46DEC0E8" w14:textId="77777777" w:rsidTr="00D24175">
        <w:tc>
          <w:tcPr>
            <w:tcW w:w="9857" w:type="dxa"/>
            <w:gridSpan w:val="3"/>
            <w:shd w:val="clear" w:color="auto" w:fill="E0E0E0"/>
          </w:tcPr>
          <w:p w14:paraId="661175BD" w14:textId="77777777" w:rsidR="00D24175" w:rsidRPr="00D24175" w:rsidRDefault="00D24175" w:rsidP="00D24175">
            <w:pPr>
              <w:pStyle w:val="TAL"/>
              <w:rPr>
                <w:b/>
              </w:rPr>
            </w:pPr>
            <w:r w:rsidRPr="00D24175">
              <w:rPr>
                <w:b/>
              </w:rPr>
              <w:t>TTCN-3 Union Type</w:t>
            </w:r>
          </w:p>
        </w:tc>
      </w:tr>
      <w:tr w:rsidR="00D24175" w14:paraId="06C7C39F" w14:textId="77777777" w:rsidTr="00D24175">
        <w:tc>
          <w:tcPr>
            <w:tcW w:w="1479" w:type="dxa"/>
            <w:tcBorders>
              <w:bottom w:val="single" w:sz="4" w:space="0" w:color="auto"/>
            </w:tcBorders>
            <w:shd w:val="clear" w:color="auto" w:fill="E0E0E0"/>
          </w:tcPr>
          <w:p w14:paraId="6A9B57AD" w14:textId="77777777" w:rsidR="00D24175" w:rsidRPr="00D24175" w:rsidRDefault="00D24175" w:rsidP="00D24175">
            <w:pPr>
              <w:pStyle w:val="TAL"/>
              <w:rPr>
                <w:b/>
              </w:rPr>
            </w:pPr>
            <w:bookmarkStart w:id="793" w:name="NR_RLC_AM_StatusPDU_Type" w:colFirst="1" w:colLast="1"/>
            <w:r w:rsidRPr="00D24175">
              <w:rPr>
                <w:b/>
              </w:rPr>
              <w:t>Name</w:t>
            </w:r>
          </w:p>
        </w:tc>
        <w:tc>
          <w:tcPr>
            <w:tcW w:w="8378" w:type="dxa"/>
            <w:gridSpan w:val="2"/>
            <w:tcBorders>
              <w:bottom w:val="single" w:sz="4" w:space="0" w:color="auto"/>
            </w:tcBorders>
            <w:shd w:val="clear" w:color="auto" w:fill="FFFF99"/>
          </w:tcPr>
          <w:p w14:paraId="647F680E" w14:textId="77777777" w:rsidR="00D24175" w:rsidRPr="00D24175" w:rsidRDefault="00D24175" w:rsidP="00D24175">
            <w:pPr>
              <w:pStyle w:val="TAL"/>
              <w:rPr>
                <w:b/>
              </w:rPr>
            </w:pPr>
            <w:r w:rsidRPr="00D24175">
              <w:rPr>
                <w:b/>
              </w:rPr>
              <w:t>NR_RLC_AM_StatusPDU_Type</w:t>
            </w:r>
          </w:p>
        </w:tc>
      </w:tr>
      <w:bookmarkEnd w:id="793"/>
      <w:tr w:rsidR="00D24175" w14:paraId="2E0861C0" w14:textId="77777777" w:rsidTr="00D24175">
        <w:tc>
          <w:tcPr>
            <w:tcW w:w="1479" w:type="dxa"/>
            <w:tcBorders>
              <w:bottom w:val="double" w:sz="4" w:space="0" w:color="auto"/>
            </w:tcBorders>
            <w:shd w:val="clear" w:color="auto" w:fill="E0E0E0"/>
          </w:tcPr>
          <w:p w14:paraId="38A858C5"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2D624546" w14:textId="77777777" w:rsidR="00D24175" w:rsidRPr="00D24175" w:rsidRDefault="00D24175" w:rsidP="00D24175">
            <w:pPr>
              <w:pStyle w:val="TAL"/>
            </w:pPr>
            <w:r w:rsidRPr="00D24175">
              <w:t>TS 38.322, clause 6.2.254</w:t>
            </w:r>
          </w:p>
        </w:tc>
      </w:tr>
      <w:tr w:rsidR="00D24175" w14:paraId="799C00ED" w14:textId="77777777" w:rsidTr="00D24175">
        <w:tc>
          <w:tcPr>
            <w:tcW w:w="1479" w:type="dxa"/>
            <w:tcBorders>
              <w:top w:val="double" w:sz="4" w:space="0" w:color="auto"/>
            </w:tcBorders>
            <w:shd w:val="clear" w:color="auto" w:fill="auto"/>
          </w:tcPr>
          <w:p w14:paraId="129ADBFE" w14:textId="77777777" w:rsidR="00D24175" w:rsidRPr="00D24175" w:rsidRDefault="00D24175" w:rsidP="00D24175">
            <w:pPr>
              <w:pStyle w:val="TAL"/>
            </w:pPr>
            <w:r w:rsidRPr="00D24175">
              <w:t>SN12Bit</w:t>
            </w:r>
          </w:p>
        </w:tc>
        <w:tc>
          <w:tcPr>
            <w:tcW w:w="2957" w:type="dxa"/>
            <w:tcBorders>
              <w:top w:val="double" w:sz="4" w:space="0" w:color="auto"/>
            </w:tcBorders>
            <w:shd w:val="clear" w:color="auto" w:fill="auto"/>
          </w:tcPr>
          <w:p w14:paraId="59F65F90" w14:textId="77777777" w:rsidR="00D24175" w:rsidRPr="00D24175" w:rsidRDefault="001A1193" w:rsidP="00D24175">
            <w:pPr>
              <w:pStyle w:val="TAL"/>
            </w:pPr>
            <w:hyperlink w:anchor="NR_RLC_StatusPduSN12Bit_Type" w:history="1">
              <w:r w:rsidR="00D24175" w:rsidRPr="00D24175">
                <w:rPr>
                  <w:rStyle w:val="Hyperlink"/>
                </w:rPr>
                <w:t>NR_RLC_StatusPduSN12Bit_Type</w:t>
              </w:r>
            </w:hyperlink>
          </w:p>
        </w:tc>
        <w:tc>
          <w:tcPr>
            <w:tcW w:w="5421" w:type="dxa"/>
            <w:tcBorders>
              <w:top w:val="double" w:sz="4" w:space="0" w:color="auto"/>
            </w:tcBorders>
            <w:shd w:val="clear" w:color="auto" w:fill="auto"/>
          </w:tcPr>
          <w:p w14:paraId="5BBCEB4E" w14:textId="77777777" w:rsidR="00D24175" w:rsidRPr="00D24175" w:rsidRDefault="00D24175" w:rsidP="00D24175">
            <w:pPr>
              <w:pStyle w:val="TAL"/>
            </w:pPr>
          </w:p>
        </w:tc>
      </w:tr>
      <w:tr w:rsidR="00D24175" w14:paraId="3B02C12B" w14:textId="77777777" w:rsidTr="00D24175">
        <w:tc>
          <w:tcPr>
            <w:tcW w:w="1479" w:type="dxa"/>
            <w:shd w:val="clear" w:color="auto" w:fill="auto"/>
          </w:tcPr>
          <w:p w14:paraId="70DC6C05" w14:textId="77777777" w:rsidR="00D24175" w:rsidRPr="00D24175" w:rsidRDefault="00D24175" w:rsidP="00D24175">
            <w:pPr>
              <w:pStyle w:val="TAL"/>
            </w:pPr>
            <w:r w:rsidRPr="00D24175">
              <w:t>SN18Bit</w:t>
            </w:r>
          </w:p>
        </w:tc>
        <w:tc>
          <w:tcPr>
            <w:tcW w:w="2957" w:type="dxa"/>
            <w:shd w:val="clear" w:color="auto" w:fill="auto"/>
          </w:tcPr>
          <w:p w14:paraId="5328F99F" w14:textId="77777777" w:rsidR="00D24175" w:rsidRPr="00D24175" w:rsidRDefault="001A1193" w:rsidP="00D24175">
            <w:pPr>
              <w:pStyle w:val="TAL"/>
            </w:pPr>
            <w:hyperlink w:anchor="NR_RLC_StatusPduSN18Bit_Type" w:history="1">
              <w:r w:rsidR="00D24175" w:rsidRPr="00D24175">
                <w:rPr>
                  <w:rStyle w:val="Hyperlink"/>
                </w:rPr>
                <w:t>NR_RLC_StatusPduSN18Bit_Type</w:t>
              </w:r>
            </w:hyperlink>
          </w:p>
        </w:tc>
        <w:tc>
          <w:tcPr>
            <w:tcW w:w="5421" w:type="dxa"/>
            <w:shd w:val="clear" w:color="auto" w:fill="auto"/>
          </w:tcPr>
          <w:p w14:paraId="65FD21B3" w14:textId="77777777" w:rsidR="00D24175" w:rsidRPr="00D24175" w:rsidRDefault="00D24175" w:rsidP="00D24175">
            <w:pPr>
              <w:pStyle w:val="TAL"/>
            </w:pPr>
          </w:p>
        </w:tc>
      </w:tr>
    </w:tbl>
    <w:p w14:paraId="73B97319" w14:textId="77777777" w:rsidR="00D24175" w:rsidRDefault="00D24175" w:rsidP="00DF56D9"/>
    <w:p w14:paraId="2C81762D" w14:textId="77777777" w:rsidR="00D24175" w:rsidRDefault="00D24175" w:rsidP="00D24175">
      <w:pPr>
        <w:pStyle w:val="Heading3"/>
      </w:pPr>
      <w:r>
        <w:t>D.2.1.3</w:t>
      </w:r>
      <w:r>
        <w:tab/>
        <w:t>SDAP</w:t>
      </w:r>
    </w:p>
    <w:p w14:paraId="7D9F6BFE" w14:textId="77777777" w:rsidR="00D24175" w:rsidRDefault="00D24175" w:rsidP="00D24175">
      <w:pPr>
        <w:pStyle w:val="TH"/>
      </w:pPr>
      <w:r>
        <w:t>SDAP: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24175" w14:paraId="3AB18795" w14:textId="77777777" w:rsidTr="00D24175">
        <w:tc>
          <w:tcPr>
            <w:tcW w:w="9857" w:type="dxa"/>
            <w:gridSpan w:val="3"/>
            <w:tcBorders>
              <w:bottom w:val="double" w:sz="4" w:space="0" w:color="auto"/>
            </w:tcBorders>
            <w:shd w:val="clear" w:color="auto" w:fill="E0E0E0"/>
          </w:tcPr>
          <w:p w14:paraId="67FEF2B2" w14:textId="77777777" w:rsidR="00D24175" w:rsidRPr="00D24175" w:rsidRDefault="00D24175" w:rsidP="00D24175">
            <w:pPr>
              <w:pStyle w:val="TAL"/>
              <w:rPr>
                <w:b/>
              </w:rPr>
            </w:pPr>
            <w:r w:rsidRPr="00D24175">
              <w:rPr>
                <w:b/>
              </w:rPr>
              <w:t>TTCN-3 Basic Types</w:t>
            </w:r>
          </w:p>
        </w:tc>
      </w:tr>
      <w:tr w:rsidR="00D24175" w14:paraId="51982CAA" w14:textId="77777777" w:rsidTr="00D24175">
        <w:tc>
          <w:tcPr>
            <w:tcW w:w="2464" w:type="dxa"/>
            <w:tcBorders>
              <w:top w:val="double" w:sz="4" w:space="0" w:color="auto"/>
            </w:tcBorders>
            <w:shd w:val="clear" w:color="auto" w:fill="auto"/>
          </w:tcPr>
          <w:p w14:paraId="47AB2EB4" w14:textId="77777777" w:rsidR="00D24175" w:rsidRPr="00D24175" w:rsidRDefault="00D24175" w:rsidP="00D24175">
            <w:pPr>
              <w:pStyle w:val="TAL"/>
              <w:rPr>
                <w:b/>
              </w:rPr>
            </w:pPr>
            <w:bookmarkStart w:id="794" w:name="NR_SDAP_SDU_Type" w:colFirst="0" w:colLast="0"/>
            <w:r w:rsidRPr="00D24175">
              <w:rPr>
                <w:b/>
              </w:rPr>
              <w:t>NR_SDAP_SDU_Type</w:t>
            </w:r>
          </w:p>
        </w:tc>
        <w:tc>
          <w:tcPr>
            <w:tcW w:w="3450" w:type="dxa"/>
            <w:tcBorders>
              <w:top w:val="double" w:sz="4" w:space="0" w:color="auto"/>
            </w:tcBorders>
            <w:shd w:val="clear" w:color="auto" w:fill="auto"/>
          </w:tcPr>
          <w:p w14:paraId="0D2B857D" w14:textId="77777777" w:rsidR="00D24175" w:rsidRPr="00D24175" w:rsidRDefault="00D24175" w:rsidP="00D24175">
            <w:pPr>
              <w:pStyle w:val="TAL"/>
            </w:pPr>
            <w:r w:rsidRPr="00D24175">
              <w:t>octetstring</w:t>
            </w:r>
          </w:p>
        </w:tc>
        <w:tc>
          <w:tcPr>
            <w:tcW w:w="3943" w:type="dxa"/>
            <w:tcBorders>
              <w:top w:val="double" w:sz="4" w:space="0" w:color="auto"/>
            </w:tcBorders>
            <w:shd w:val="clear" w:color="auto" w:fill="auto"/>
          </w:tcPr>
          <w:p w14:paraId="59ACB492" w14:textId="77777777" w:rsidR="00D24175" w:rsidRPr="00D24175" w:rsidRDefault="00D24175" w:rsidP="00D24175">
            <w:pPr>
              <w:pStyle w:val="TAL"/>
            </w:pPr>
          </w:p>
        </w:tc>
      </w:tr>
      <w:bookmarkEnd w:id="794"/>
    </w:tbl>
    <w:p w14:paraId="55F6579D" w14:textId="77777777" w:rsidR="00D24175" w:rsidRDefault="00D24175" w:rsidP="00DF56D9"/>
    <w:p w14:paraId="668C046A" w14:textId="77777777" w:rsidR="00D24175" w:rsidRDefault="00D24175" w:rsidP="00D24175">
      <w:pPr>
        <w:pStyle w:val="TH"/>
      </w:pPr>
      <w:r>
        <w:t>NR_SDAP_SDUList_Type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1A2CD749" w14:textId="77777777" w:rsidTr="00D24175">
        <w:tc>
          <w:tcPr>
            <w:tcW w:w="9857" w:type="dxa"/>
            <w:gridSpan w:val="2"/>
            <w:shd w:val="clear" w:color="auto" w:fill="E0E0E0"/>
          </w:tcPr>
          <w:p w14:paraId="2492434E" w14:textId="77777777" w:rsidR="00D24175" w:rsidRPr="00D24175" w:rsidRDefault="00D24175" w:rsidP="00D24175">
            <w:pPr>
              <w:pStyle w:val="TAL"/>
              <w:rPr>
                <w:b/>
              </w:rPr>
            </w:pPr>
            <w:r w:rsidRPr="00D24175">
              <w:rPr>
                <w:b/>
              </w:rPr>
              <w:t>TTCN-3 Record of Type</w:t>
            </w:r>
          </w:p>
        </w:tc>
      </w:tr>
      <w:tr w:rsidR="00D24175" w14:paraId="69B66EB6" w14:textId="77777777" w:rsidTr="00D24175">
        <w:tc>
          <w:tcPr>
            <w:tcW w:w="1971" w:type="dxa"/>
            <w:tcBorders>
              <w:bottom w:val="single" w:sz="4" w:space="0" w:color="auto"/>
            </w:tcBorders>
            <w:shd w:val="clear" w:color="auto" w:fill="E0E0E0"/>
          </w:tcPr>
          <w:p w14:paraId="454BDE17" w14:textId="77777777" w:rsidR="00D24175" w:rsidRPr="00D24175" w:rsidRDefault="00D24175" w:rsidP="00D24175">
            <w:pPr>
              <w:pStyle w:val="TAL"/>
              <w:rPr>
                <w:b/>
              </w:rPr>
            </w:pPr>
            <w:bookmarkStart w:id="795" w:name="NR_SDAP_SDUList_Type" w:colFirst="1" w:colLast="1"/>
            <w:r w:rsidRPr="00D24175">
              <w:rPr>
                <w:b/>
              </w:rPr>
              <w:t>Name</w:t>
            </w:r>
          </w:p>
        </w:tc>
        <w:tc>
          <w:tcPr>
            <w:tcW w:w="7886" w:type="dxa"/>
            <w:tcBorders>
              <w:bottom w:val="single" w:sz="4" w:space="0" w:color="auto"/>
            </w:tcBorders>
            <w:shd w:val="clear" w:color="auto" w:fill="FFFF99"/>
          </w:tcPr>
          <w:p w14:paraId="0A93F8A4" w14:textId="77777777" w:rsidR="00D24175" w:rsidRPr="00D24175" w:rsidRDefault="00D24175" w:rsidP="00D24175">
            <w:pPr>
              <w:pStyle w:val="TAL"/>
              <w:rPr>
                <w:b/>
              </w:rPr>
            </w:pPr>
            <w:r w:rsidRPr="00D24175">
              <w:rPr>
                <w:b/>
              </w:rPr>
              <w:t>NR_SDAP_SDUList_Type</w:t>
            </w:r>
          </w:p>
        </w:tc>
      </w:tr>
      <w:bookmarkEnd w:id="795"/>
      <w:tr w:rsidR="00D24175" w14:paraId="12D78141" w14:textId="77777777" w:rsidTr="00D24175">
        <w:tc>
          <w:tcPr>
            <w:tcW w:w="1971" w:type="dxa"/>
            <w:tcBorders>
              <w:bottom w:val="double" w:sz="4" w:space="0" w:color="auto"/>
            </w:tcBorders>
            <w:shd w:val="clear" w:color="auto" w:fill="E0E0E0"/>
          </w:tcPr>
          <w:p w14:paraId="16C232BB"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3320F804" w14:textId="77777777" w:rsidR="00D24175" w:rsidRPr="00D24175" w:rsidRDefault="00D24175" w:rsidP="00D24175">
            <w:pPr>
              <w:pStyle w:val="TAL"/>
            </w:pPr>
          </w:p>
        </w:tc>
      </w:tr>
      <w:tr w:rsidR="00D24175" w14:paraId="6E00DC69" w14:textId="77777777" w:rsidTr="000664CE">
        <w:tc>
          <w:tcPr>
            <w:tcW w:w="9857" w:type="dxa"/>
            <w:gridSpan w:val="2"/>
            <w:tcBorders>
              <w:top w:val="double" w:sz="4" w:space="0" w:color="auto"/>
            </w:tcBorders>
            <w:shd w:val="clear" w:color="auto" w:fill="auto"/>
          </w:tcPr>
          <w:p w14:paraId="70865F3F" w14:textId="77777777" w:rsidR="00D24175" w:rsidRPr="00D24175" w:rsidRDefault="00D24175" w:rsidP="00D24175">
            <w:pPr>
              <w:pStyle w:val="TAL"/>
            </w:pPr>
            <w:r w:rsidRPr="00D24175">
              <w:t xml:space="preserve">record  of </w:t>
            </w:r>
            <w:hyperlink w:anchor="NR_SDAP_SDU_Type" w:history="1">
              <w:r w:rsidRPr="00D24175">
                <w:rPr>
                  <w:rStyle w:val="Hyperlink"/>
                </w:rPr>
                <w:t>NR_SDAP_SDU_Type</w:t>
              </w:r>
            </w:hyperlink>
          </w:p>
        </w:tc>
      </w:tr>
    </w:tbl>
    <w:p w14:paraId="321490F8" w14:textId="77777777" w:rsidR="00D24175" w:rsidRDefault="00D24175" w:rsidP="00DF56D9"/>
    <w:p w14:paraId="5A0A586D" w14:textId="77777777" w:rsidR="00D24175" w:rsidRDefault="00D24175" w:rsidP="00D24175">
      <w:pPr>
        <w:pStyle w:val="TH"/>
      </w:pPr>
      <w:r>
        <w:t>NR_SDAP_DataPduHeader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4AB9B7F7" w14:textId="77777777" w:rsidTr="00D24175">
        <w:tc>
          <w:tcPr>
            <w:tcW w:w="9857" w:type="dxa"/>
            <w:gridSpan w:val="4"/>
            <w:shd w:val="clear" w:color="auto" w:fill="E0E0E0"/>
          </w:tcPr>
          <w:p w14:paraId="59EF41BC" w14:textId="77777777" w:rsidR="00D24175" w:rsidRPr="00D24175" w:rsidRDefault="00D24175" w:rsidP="00D24175">
            <w:pPr>
              <w:pStyle w:val="TAL"/>
              <w:rPr>
                <w:b/>
              </w:rPr>
            </w:pPr>
            <w:r w:rsidRPr="00D24175">
              <w:rPr>
                <w:b/>
              </w:rPr>
              <w:t>TTCN-3 Record Type</w:t>
            </w:r>
          </w:p>
        </w:tc>
      </w:tr>
      <w:tr w:rsidR="00D24175" w14:paraId="01F8DBA8" w14:textId="77777777" w:rsidTr="00D24175">
        <w:tc>
          <w:tcPr>
            <w:tcW w:w="1479" w:type="dxa"/>
            <w:tcBorders>
              <w:bottom w:val="single" w:sz="4" w:space="0" w:color="auto"/>
            </w:tcBorders>
            <w:shd w:val="clear" w:color="auto" w:fill="E0E0E0"/>
          </w:tcPr>
          <w:p w14:paraId="51D3636F" w14:textId="77777777" w:rsidR="00D24175" w:rsidRPr="00D24175" w:rsidRDefault="00D24175" w:rsidP="00D24175">
            <w:pPr>
              <w:pStyle w:val="TAL"/>
              <w:rPr>
                <w:b/>
              </w:rPr>
            </w:pPr>
            <w:bookmarkStart w:id="796" w:name="NR_SDAP_DataPduHeader" w:colFirst="1" w:colLast="1"/>
            <w:r w:rsidRPr="00D24175">
              <w:rPr>
                <w:b/>
              </w:rPr>
              <w:t>Name</w:t>
            </w:r>
          </w:p>
        </w:tc>
        <w:tc>
          <w:tcPr>
            <w:tcW w:w="8378" w:type="dxa"/>
            <w:gridSpan w:val="3"/>
            <w:tcBorders>
              <w:bottom w:val="single" w:sz="4" w:space="0" w:color="auto"/>
            </w:tcBorders>
            <w:shd w:val="clear" w:color="auto" w:fill="FFFF99"/>
          </w:tcPr>
          <w:p w14:paraId="359A77F6" w14:textId="77777777" w:rsidR="00D24175" w:rsidRPr="00D24175" w:rsidRDefault="00D24175" w:rsidP="00D24175">
            <w:pPr>
              <w:pStyle w:val="TAL"/>
              <w:rPr>
                <w:b/>
              </w:rPr>
            </w:pPr>
            <w:r w:rsidRPr="00D24175">
              <w:rPr>
                <w:b/>
              </w:rPr>
              <w:t>NR_SDAP_DataPduHeader</w:t>
            </w:r>
          </w:p>
        </w:tc>
      </w:tr>
      <w:bookmarkEnd w:id="796"/>
      <w:tr w:rsidR="00D24175" w14:paraId="1A38289C" w14:textId="77777777" w:rsidTr="00D24175">
        <w:tc>
          <w:tcPr>
            <w:tcW w:w="1479" w:type="dxa"/>
            <w:tcBorders>
              <w:bottom w:val="double" w:sz="4" w:space="0" w:color="auto"/>
            </w:tcBorders>
            <w:shd w:val="clear" w:color="auto" w:fill="E0E0E0"/>
          </w:tcPr>
          <w:p w14:paraId="430F73DA"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42DC5866" w14:textId="77777777" w:rsidR="00D24175" w:rsidRPr="00D24175" w:rsidRDefault="00D24175" w:rsidP="00D24175">
            <w:pPr>
              <w:pStyle w:val="TAL"/>
            </w:pPr>
            <w:r w:rsidRPr="00D24175">
              <w:t>TS 37.324 Figure 6.2.2.2-1</w:t>
            </w:r>
          </w:p>
        </w:tc>
      </w:tr>
      <w:tr w:rsidR="00D24175" w14:paraId="75187DE6" w14:textId="77777777" w:rsidTr="00D24175">
        <w:tc>
          <w:tcPr>
            <w:tcW w:w="1479" w:type="dxa"/>
            <w:tcBorders>
              <w:top w:val="double" w:sz="4" w:space="0" w:color="auto"/>
            </w:tcBorders>
            <w:shd w:val="clear" w:color="auto" w:fill="auto"/>
          </w:tcPr>
          <w:p w14:paraId="777A9D32" w14:textId="77777777" w:rsidR="00D24175" w:rsidRPr="00D24175" w:rsidRDefault="00D24175" w:rsidP="00D24175">
            <w:pPr>
              <w:pStyle w:val="TAL"/>
            </w:pPr>
            <w:r w:rsidRPr="00D24175">
              <w:t>RQI</w:t>
            </w:r>
          </w:p>
        </w:tc>
        <w:tc>
          <w:tcPr>
            <w:tcW w:w="2464" w:type="dxa"/>
            <w:tcBorders>
              <w:top w:val="double" w:sz="4" w:space="0" w:color="auto"/>
            </w:tcBorders>
            <w:shd w:val="clear" w:color="auto" w:fill="auto"/>
          </w:tcPr>
          <w:p w14:paraId="35ED6DAB" w14:textId="77777777" w:rsidR="00D24175" w:rsidRPr="00D24175" w:rsidRDefault="001A1193" w:rsidP="00D24175">
            <w:pPr>
              <w:pStyle w:val="TAL"/>
            </w:pPr>
            <w:hyperlink w:anchor="B1_Type" w:history="1">
              <w:r w:rsidR="00D24175" w:rsidRPr="00D24175">
                <w:rPr>
                  <w:rStyle w:val="Hyperlink"/>
                </w:rPr>
                <w:t>B1_Type</w:t>
              </w:r>
            </w:hyperlink>
          </w:p>
        </w:tc>
        <w:tc>
          <w:tcPr>
            <w:tcW w:w="493" w:type="dxa"/>
            <w:tcBorders>
              <w:top w:val="double" w:sz="4" w:space="0" w:color="auto"/>
            </w:tcBorders>
            <w:shd w:val="clear" w:color="auto" w:fill="auto"/>
          </w:tcPr>
          <w:p w14:paraId="7094FF2D" w14:textId="77777777" w:rsidR="00D24175" w:rsidRPr="00D24175" w:rsidRDefault="00D24175" w:rsidP="00D24175">
            <w:pPr>
              <w:pStyle w:val="TAL"/>
            </w:pPr>
          </w:p>
        </w:tc>
        <w:tc>
          <w:tcPr>
            <w:tcW w:w="5421" w:type="dxa"/>
            <w:tcBorders>
              <w:top w:val="double" w:sz="4" w:space="0" w:color="auto"/>
            </w:tcBorders>
            <w:shd w:val="clear" w:color="auto" w:fill="auto"/>
          </w:tcPr>
          <w:p w14:paraId="1F0E5B2F" w14:textId="77777777" w:rsidR="00D24175" w:rsidRPr="00D24175" w:rsidRDefault="00D24175" w:rsidP="00D24175">
            <w:pPr>
              <w:pStyle w:val="TAL"/>
            </w:pPr>
            <w:r w:rsidRPr="00D24175">
              <w:t>TS 37.324 clause 6.3.4: The RQI bit indicates whether NAS and/or AS mapping rules need to be updated</w:t>
            </w:r>
          </w:p>
          <w:p w14:paraId="04CCDB0A" w14:textId="77777777" w:rsidR="00D24175" w:rsidRPr="00D24175" w:rsidRDefault="00D24175" w:rsidP="00D24175">
            <w:pPr>
              <w:pStyle w:val="TAL"/>
            </w:pPr>
            <w:r w:rsidRPr="00D24175">
              <w:t>1 bit: '0'B   No action</w:t>
            </w:r>
          </w:p>
          <w:p w14:paraId="41FBD49E" w14:textId="77777777" w:rsidR="00D24175" w:rsidRPr="00D24175" w:rsidRDefault="00D24175" w:rsidP="00D24175">
            <w:pPr>
              <w:pStyle w:val="TAL"/>
            </w:pPr>
            <w:r w:rsidRPr="00D24175">
              <w:t xml:space="preserve">       '1'B   To inform NAS; and to update AS mapping rule, if needed</w:t>
            </w:r>
          </w:p>
        </w:tc>
      </w:tr>
      <w:tr w:rsidR="00D24175" w14:paraId="14B12322" w14:textId="77777777" w:rsidTr="00D24175">
        <w:tc>
          <w:tcPr>
            <w:tcW w:w="1479" w:type="dxa"/>
            <w:shd w:val="clear" w:color="auto" w:fill="auto"/>
          </w:tcPr>
          <w:p w14:paraId="47A2CBDA" w14:textId="77777777" w:rsidR="00D24175" w:rsidRPr="00D24175" w:rsidRDefault="00D24175" w:rsidP="00D24175">
            <w:pPr>
              <w:pStyle w:val="TAL"/>
            </w:pPr>
            <w:r w:rsidRPr="00D24175">
              <w:t>QFI</w:t>
            </w:r>
          </w:p>
        </w:tc>
        <w:tc>
          <w:tcPr>
            <w:tcW w:w="2464" w:type="dxa"/>
            <w:shd w:val="clear" w:color="auto" w:fill="auto"/>
          </w:tcPr>
          <w:p w14:paraId="4B73483B" w14:textId="77777777" w:rsidR="00D24175" w:rsidRPr="00D24175" w:rsidRDefault="001A1193" w:rsidP="00D24175">
            <w:pPr>
              <w:pStyle w:val="TAL"/>
            </w:pPr>
            <w:hyperlink w:anchor="B7_Type" w:history="1">
              <w:r w:rsidR="00D24175" w:rsidRPr="00D24175">
                <w:rPr>
                  <w:rStyle w:val="Hyperlink"/>
                </w:rPr>
                <w:t>B7_Type</w:t>
              </w:r>
            </w:hyperlink>
          </w:p>
        </w:tc>
        <w:tc>
          <w:tcPr>
            <w:tcW w:w="493" w:type="dxa"/>
            <w:shd w:val="clear" w:color="auto" w:fill="auto"/>
          </w:tcPr>
          <w:p w14:paraId="20A6D7B4" w14:textId="77777777" w:rsidR="00D24175" w:rsidRPr="00D24175" w:rsidRDefault="00D24175" w:rsidP="00D24175">
            <w:pPr>
              <w:pStyle w:val="TAL"/>
            </w:pPr>
          </w:p>
        </w:tc>
        <w:tc>
          <w:tcPr>
            <w:tcW w:w="5421" w:type="dxa"/>
            <w:shd w:val="clear" w:color="auto" w:fill="auto"/>
          </w:tcPr>
          <w:p w14:paraId="3BADC6D1" w14:textId="77777777" w:rsidR="00D24175" w:rsidRPr="00D24175" w:rsidRDefault="00D24175" w:rsidP="00D24175">
            <w:pPr>
              <w:pStyle w:val="TAL"/>
            </w:pPr>
            <w:r w:rsidRPr="00D24175">
              <w:t>TS 37.324 clause 6.3.5: The QFI field indicates the ID of the QoS flow to which the SDAP SDU belongs</w:t>
            </w:r>
          </w:p>
        </w:tc>
      </w:tr>
    </w:tbl>
    <w:p w14:paraId="6A9D95B5" w14:textId="77777777" w:rsidR="00D24175" w:rsidRDefault="00D24175" w:rsidP="00DF56D9"/>
    <w:p w14:paraId="3A853019" w14:textId="77777777" w:rsidR="00D24175" w:rsidRDefault="00D24175" w:rsidP="00D24175">
      <w:pPr>
        <w:pStyle w:val="TH"/>
      </w:pPr>
      <w:r>
        <w:lastRenderedPageBreak/>
        <w:t>NR_SDAP_PDU_Type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7D515CD6" w14:textId="77777777" w:rsidTr="00D24175">
        <w:tc>
          <w:tcPr>
            <w:tcW w:w="9857" w:type="dxa"/>
            <w:gridSpan w:val="4"/>
            <w:shd w:val="clear" w:color="auto" w:fill="E0E0E0"/>
          </w:tcPr>
          <w:p w14:paraId="229305C7" w14:textId="77777777" w:rsidR="00D24175" w:rsidRPr="00D24175" w:rsidRDefault="00D24175" w:rsidP="00D24175">
            <w:pPr>
              <w:pStyle w:val="TAL"/>
              <w:rPr>
                <w:b/>
              </w:rPr>
            </w:pPr>
            <w:r w:rsidRPr="00D24175">
              <w:rPr>
                <w:b/>
              </w:rPr>
              <w:t>TTCN-3 Record Type</w:t>
            </w:r>
          </w:p>
        </w:tc>
      </w:tr>
      <w:tr w:rsidR="00D24175" w14:paraId="201515BF" w14:textId="77777777" w:rsidTr="00D24175">
        <w:tc>
          <w:tcPr>
            <w:tcW w:w="1479" w:type="dxa"/>
            <w:tcBorders>
              <w:bottom w:val="single" w:sz="4" w:space="0" w:color="auto"/>
            </w:tcBorders>
            <w:shd w:val="clear" w:color="auto" w:fill="E0E0E0"/>
          </w:tcPr>
          <w:p w14:paraId="35636AC4" w14:textId="77777777" w:rsidR="00D24175" w:rsidRPr="00D24175" w:rsidRDefault="00D24175" w:rsidP="00D24175">
            <w:pPr>
              <w:pStyle w:val="TAL"/>
              <w:rPr>
                <w:b/>
              </w:rPr>
            </w:pPr>
            <w:bookmarkStart w:id="797" w:name="NR_SDAP_PDU_Type" w:colFirst="1" w:colLast="1"/>
            <w:r w:rsidRPr="00D24175">
              <w:rPr>
                <w:b/>
              </w:rPr>
              <w:t>Name</w:t>
            </w:r>
          </w:p>
        </w:tc>
        <w:tc>
          <w:tcPr>
            <w:tcW w:w="8378" w:type="dxa"/>
            <w:gridSpan w:val="3"/>
            <w:tcBorders>
              <w:bottom w:val="single" w:sz="4" w:space="0" w:color="auto"/>
            </w:tcBorders>
            <w:shd w:val="clear" w:color="auto" w:fill="FFFF99"/>
          </w:tcPr>
          <w:p w14:paraId="42039FC5" w14:textId="77777777" w:rsidR="00D24175" w:rsidRPr="00D24175" w:rsidRDefault="00D24175" w:rsidP="00D24175">
            <w:pPr>
              <w:pStyle w:val="TAL"/>
              <w:rPr>
                <w:b/>
              </w:rPr>
            </w:pPr>
            <w:r w:rsidRPr="00D24175">
              <w:rPr>
                <w:b/>
              </w:rPr>
              <w:t>NR_SDAP_PDU_Type</w:t>
            </w:r>
          </w:p>
        </w:tc>
      </w:tr>
      <w:bookmarkEnd w:id="797"/>
      <w:tr w:rsidR="00D24175" w14:paraId="07CF355E" w14:textId="77777777" w:rsidTr="00D24175">
        <w:tc>
          <w:tcPr>
            <w:tcW w:w="1479" w:type="dxa"/>
            <w:tcBorders>
              <w:bottom w:val="double" w:sz="4" w:space="0" w:color="auto"/>
            </w:tcBorders>
            <w:shd w:val="clear" w:color="auto" w:fill="E0E0E0"/>
          </w:tcPr>
          <w:p w14:paraId="63EFF74F"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07EF7103" w14:textId="77777777" w:rsidR="00D24175" w:rsidRPr="00D24175" w:rsidRDefault="00D24175" w:rsidP="00D24175">
            <w:pPr>
              <w:pStyle w:val="TAL"/>
            </w:pPr>
            <w:r w:rsidRPr="00D24175">
              <w:t>TS 37.324 clause 6.2.2 Data PDU</w:t>
            </w:r>
          </w:p>
        </w:tc>
      </w:tr>
      <w:tr w:rsidR="00D24175" w14:paraId="69317412" w14:textId="77777777" w:rsidTr="00D24175">
        <w:tc>
          <w:tcPr>
            <w:tcW w:w="1479" w:type="dxa"/>
            <w:tcBorders>
              <w:top w:val="double" w:sz="4" w:space="0" w:color="auto"/>
            </w:tcBorders>
            <w:shd w:val="clear" w:color="auto" w:fill="auto"/>
          </w:tcPr>
          <w:p w14:paraId="333F103F" w14:textId="77777777" w:rsidR="00D24175" w:rsidRPr="00D24175" w:rsidRDefault="00D24175" w:rsidP="00D24175">
            <w:pPr>
              <w:pStyle w:val="TAL"/>
            </w:pPr>
            <w:r w:rsidRPr="00D24175">
              <w:t>Header</w:t>
            </w:r>
          </w:p>
        </w:tc>
        <w:tc>
          <w:tcPr>
            <w:tcW w:w="2464" w:type="dxa"/>
            <w:tcBorders>
              <w:top w:val="double" w:sz="4" w:space="0" w:color="auto"/>
            </w:tcBorders>
            <w:shd w:val="clear" w:color="auto" w:fill="auto"/>
          </w:tcPr>
          <w:p w14:paraId="155F041A" w14:textId="77777777" w:rsidR="00D24175" w:rsidRPr="00D24175" w:rsidRDefault="001A1193" w:rsidP="00D24175">
            <w:pPr>
              <w:pStyle w:val="TAL"/>
            </w:pPr>
            <w:hyperlink w:anchor="NR_SDAP_DataPduHeader" w:history="1">
              <w:r w:rsidR="00D24175" w:rsidRPr="00D24175">
                <w:rPr>
                  <w:rStyle w:val="Hyperlink"/>
                </w:rPr>
                <w:t>NR_SDAP_DataPduHeader</w:t>
              </w:r>
            </w:hyperlink>
          </w:p>
        </w:tc>
        <w:tc>
          <w:tcPr>
            <w:tcW w:w="493" w:type="dxa"/>
            <w:tcBorders>
              <w:top w:val="double" w:sz="4" w:space="0" w:color="auto"/>
            </w:tcBorders>
            <w:shd w:val="clear" w:color="auto" w:fill="auto"/>
          </w:tcPr>
          <w:p w14:paraId="792D0A4C"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4FF0EFEF" w14:textId="77777777" w:rsidR="00D24175" w:rsidRPr="00D24175" w:rsidRDefault="00D24175" w:rsidP="00D24175">
            <w:pPr>
              <w:pStyle w:val="TAL"/>
            </w:pPr>
            <w:r w:rsidRPr="00D24175">
              <w:t>present for Data PDU with SDAP header (clause 6.2.2.2), omitted for Data PDU without SDAP header (clause 6.2.2.1)</w:t>
            </w:r>
          </w:p>
        </w:tc>
      </w:tr>
      <w:tr w:rsidR="00D24175" w14:paraId="78E0AF6F" w14:textId="77777777" w:rsidTr="00D24175">
        <w:tc>
          <w:tcPr>
            <w:tcW w:w="1479" w:type="dxa"/>
            <w:shd w:val="clear" w:color="auto" w:fill="auto"/>
          </w:tcPr>
          <w:p w14:paraId="293EC4FC" w14:textId="77777777" w:rsidR="00D24175" w:rsidRPr="00D24175" w:rsidRDefault="00D24175" w:rsidP="00D24175">
            <w:pPr>
              <w:pStyle w:val="TAL"/>
            </w:pPr>
            <w:r w:rsidRPr="00D24175">
              <w:t>Data</w:t>
            </w:r>
          </w:p>
        </w:tc>
        <w:tc>
          <w:tcPr>
            <w:tcW w:w="2464" w:type="dxa"/>
            <w:shd w:val="clear" w:color="auto" w:fill="auto"/>
          </w:tcPr>
          <w:p w14:paraId="6817C758" w14:textId="77777777" w:rsidR="00D24175" w:rsidRPr="00D24175" w:rsidRDefault="001A1193" w:rsidP="00D24175">
            <w:pPr>
              <w:pStyle w:val="TAL"/>
            </w:pPr>
            <w:hyperlink w:anchor="NR_SDAP_SDU_Type" w:history="1">
              <w:r w:rsidR="00D24175" w:rsidRPr="00D24175">
                <w:rPr>
                  <w:rStyle w:val="Hyperlink"/>
                </w:rPr>
                <w:t>NR_SDAP_SDU_Type</w:t>
              </w:r>
            </w:hyperlink>
          </w:p>
        </w:tc>
        <w:tc>
          <w:tcPr>
            <w:tcW w:w="493" w:type="dxa"/>
            <w:shd w:val="clear" w:color="auto" w:fill="auto"/>
          </w:tcPr>
          <w:p w14:paraId="734765F7" w14:textId="77777777" w:rsidR="00D24175" w:rsidRPr="00D24175" w:rsidRDefault="00D24175" w:rsidP="00D24175">
            <w:pPr>
              <w:pStyle w:val="TAL"/>
            </w:pPr>
          </w:p>
        </w:tc>
        <w:tc>
          <w:tcPr>
            <w:tcW w:w="5421" w:type="dxa"/>
            <w:shd w:val="clear" w:color="auto" w:fill="auto"/>
          </w:tcPr>
          <w:p w14:paraId="151F9D42" w14:textId="77777777" w:rsidR="00D24175" w:rsidRPr="00D24175" w:rsidRDefault="00D24175" w:rsidP="00D24175">
            <w:pPr>
              <w:pStyle w:val="TAL"/>
            </w:pPr>
          </w:p>
        </w:tc>
      </w:tr>
    </w:tbl>
    <w:p w14:paraId="5EB739F2" w14:textId="77777777" w:rsidR="00D24175" w:rsidRDefault="00D24175" w:rsidP="00DF56D9"/>
    <w:p w14:paraId="3636E63C" w14:textId="77777777" w:rsidR="00D24175" w:rsidRDefault="00D24175" w:rsidP="00D24175">
      <w:pPr>
        <w:pStyle w:val="TH"/>
      </w:pPr>
      <w:r>
        <w:t>NR_SDAP_PDUList_Type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62FB0EFB" w14:textId="77777777" w:rsidTr="00D24175">
        <w:tc>
          <w:tcPr>
            <w:tcW w:w="9857" w:type="dxa"/>
            <w:gridSpan w:val="2"/>
            <w:shd w:val="clear" w:color="auto" w:fill="E0E0E0"/>
          </w:tcPr>
          <w:p w14:paraId="732B6628" w14:textId="77777777" w:rsidR="00D24175" w:rsidRPr="00D24175" w:rsidRDefault="00D24175" w:rsidP="00D24175">
            <w:pPr>
              <w:pStyle w:val="TAL"/>
              <w:rPr>
                <w:b/>
              </w:rPr>
            </w:pPr>
            <w:r w:rsidRPr="00D24175">
              <w:rPr>
                <w:b/>
              </w:rPr>
              <w:t>TTCN-3 Record of Type</w:t>
            </w:r>
          </w:p>
        </w:tc>
      </w:tr>
      <w:tr w:rsidR="00D24175" w14:paraId="07332B40" w14:textId="77777777" w:rsidTr="00D24175">
        <w:tc>
          <w:tcPr>
            <w:tcW w:w="1971" w:type="dxa"/>
            <w:tcBorders>
              <w:bottom w:val="single" w:sz="4" w:space="0" w:color="auto"/>
            </w:tcBorders>
            <w:shd w:val="clear" w:color="auto" w:fill="E0E0E0"/>
          </w:tcPr>
          <w:p w14:paraId="547A962A" w14:textId="77777777" w:rsidR="00D24175" w:rsidRPr="00D24175" w:rsidRDefault="00D24175" w:rsidP="00D24175">
            <w:pPr>
              <w:pStyle w:val="TAL"/>
              <w:rPr>
                <w:b/>
              </w:rPr>
            </w:pPr>
            <w:bookmarkStart w:id="798" w:name="NR_SDAP_PDUList_Type" w:colFirst="1" w:colLast="1"/>
            <w:r w:rsidRPr="00D24175">
              <w:rPr>
                <w:b/>
              </w:rPr>
              <w:t>Name</w:t>
            </w:r>
          </w:p>
        </w:tc>
        <w:tc>
          <w:tcPr>
            <w:tcW w:w="7886" w:type="dxa"/>
            <w:tcBorders>
              <w:bottom w:val="single" w:sz="4" w:space="0" w:color="auto"/>
            </w:tcBorders>
            <w:shd w:val="clear" w:color="auto" w:fill="FFFF99"/>
          </w:tcPr>
          <w:p w14:paraId="7DDFA112" w14:textId="77777777" w:rsidR="00D24175" w:rsidRPr="00D24175" w:rsidRDefault="00D24175" w:rsidP="00D24175">
            <w:pPr>
              <w:pStyle w:val="TAL"/>
              <w:rPr>
                <w:b/>
              </w:rPr>
            </w:pPr>
            <w:r w:rsidRPr="00D24175">
              <w:rPr>
                <w:b/>
              </w:rPr>
              <w:t>NR_SDAP_PDUList_Type</w:t>
            </w:r>
          </w:p>
        </w:tc>
      </w:tr>
      <w:bookmarkEnd w:id="798"/>
      <w:tr w:rsidR="00D24175" w14:paraId="61773809" w14:textId="77777777" w:rsidTr="00D24175">
        <w:tc>
          <w:tcPr>
            <w:tcW w:w="1971" w:type="dxa"/>
            <w:tcBorders>
              <w:bottom w:val="double" w:sz="4" w:space="0" w:color="auto"/>
            </w:tcBorders>
            <w:shd w:val="clear" w:color="auto" w:fill="E0E0E0"/>
          </w:tcPr>
          <w:p w14:paraId="510EE587"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43885D7C" w14:textId="77777777" w:rsidR="00D24175" w:rsidRPr="00D24175" w:rsidRDefault="00D24175" w:rsidP="00D24175">
            <w:pPr>
              <w:pStyle w:val="TAL"/>
            </w:pPr>
          </w:p>
        </w:tc>
      </w:tr>
      <w:tr w:rsidR="00D24175" w14:paraId="5E9BD8E2" w14:textId="77777777" w:rsidTr="000664CE">
        <w:tc>
          <w:tcPr>
            <w:tcW w:w="9857" w:type="dxa"/>
            <w:gridSpan w:val="2"/>
            <w:tcBorders>
              <w:top w:val="double" w:sz="4" w:space="0" w:color="auto"/>
            </w:tcBorders>
            <w:shd w:val="clear" w:color="auto" w:fill="auto"/>
          </w:tcPr>
          <w:p w14:paraId="35AD90E1" w14:textId="77777777" w:rsidR="00D24175" w:rsidRPr="00D24175" w:rsidRDefault="00D24175" w:rsidP="00D24175">
            <w:pPr>
              <w:pStyle w:val="TAL"/>
            </w:pPr>
            <w:r w:rsidRPr="00D24175">
              <w:t xml:space="preserve">record  of </w:t>
            </w:r>
            <w:hyperlink w:anchor="NR_SDAP_PDU_Type" w:history="1">
              <w:r w:rsidRPr="00D24175">
                <w:rPr>
                  <w:rStyle w:val="Hyperlink"/>
                </w:rPr>
                <w:t>NR_SDAP_PDU_Type</w:t>
              </w:r>
            </w:hyperlink>
          </w:p>
        </w:tc>
      </w:tr>
    </w:tbl>
    <w:p w14:paraId="1BDC4B71" w14:textId="77777777" w:rsidR="00D24175" w:rsidRDefault="00D24175" w:rsidP="00DF56D9"/>
    <w:p w14:paraId="6D46F2C2" w14:textId="77777777" w:rsidR="00D24175" w:rsidRDefault="00D24175" w:rsidP="00D24175">
      <w:pPr>
        <w:pStyle w:val="Heading2"/>
      </w:pPr>
      <w:r>
        <w:t>D.2.2</w:t>
      </w:r>
      <w:r>
        <w:tab/>
        <w:t>DRB_Primitive_Definitions</w:t>
      </w:r>
    </w:p>
    <w:p w14:paraId="55DBEBF8" w14:textId="77777777" w:rsidR="00D24175" w:rsidRDefault="00D24175" w:rsidP="00DF56D9">
      <w:r>
        <w:t>Primitive definitions to send/receive data PDUs over DRB's</w:t>
      </w:r>
    </w:p>
    <w:p w14:paraId="70F86DB8" w14:textId="77777777" w:rsidR="00D24175" w:rsidRDefault="00D24175" w:rsidP="00D24175">
      <w:pPr>
        <w:pStyle w:val="Heading3"/>
      </w:pPr>
      <w:r>
        <w:t>D.2.2.1</w:t>
      </w:r>
      <w:r>
        <w:tab/>
        <w:t>DRB_Common</w:t>
      </w:r>
    </w:p>
    <w:p w14:paraId="059629E1" w14:textId="77777777" w:rsidR="00D24175" w:rsidRDefault="00D24175" w:rsidP="00D24175">
      <w:pPr>
        <w:pStyle w:val="TH"/>
      </w:pPr>
      <w:r>
        <w:t>NR_L2DataList_Type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3241BF36" w14:textId="77777777" w:rsidTr="00D24175">
        <w:tc>
          <w:tcPr>
            <w:tcW w:w="9857" w:type="dxa"/>
            <w:gridSpan w:val="3"/>
            <w:shd w:val="clear" w:color="auto" w:fill="E0E0E0"/>
          </w:tcPr>
          <w:p w14:paraId="6CD13DEE" w14:textId="77777777" w:rsidR="00D24175" w:rsidRPr="00D24175" w:rsidRDefault="00D24175" w:rsidP="00D24175">
            <w:pPr>
              <w:pStyle w:val="TAL"/>
              <w:rPr>
                <w:b/>
              </w:rPr>
            </w:pPr>
            <w:r w:rsidRPr="00D24175">
              <w:rPr>
                <w:b/>
              </w:rPr>
              <w:t>TTCN-3 Union Type</w:t>
            </w:r>
          </w:p>
        </w:tc>
      </w:tr>
      <w:tr w:rsidR="00D24175" w14:paraId="041C7A5A" w14:textId="77777777" w:rsidTr="00D24175">
        <w:tc>
          <w:tcPr>
            <w:tcW w:w="1479" w:type="dxa"/>
            <w:tcBorders>
              <w:bottom w:val="single" w:sz="4" w:space="0" w:color="auto"/>
            </w:tcBorders>
            <w:shd w:val="clear" w:color="auto" w:fill="E0E0E0"/>
          </w:tcPr>
          <w:p w14:paraId="1F5135E3" w14:textId="77777777" w:rsidR="00D24175" w:rsidRPr="00D24175" w:rsidRDefault="00D24175" w:rsidP="00D24175">
            <w:pPr>
              <w:pStyle w:val="TAL"/>
              <w:rPr>
                <w:b/>
              </w:rPr>
            </w:pPr>
            <w:bookmarkStart w:id="799" w:name="NR_L2DataList_Type" w:colFirst="1" w:colLast="1"/>
            <w:r w:rsidRPr="00D24175">
              <w:rPr>
                <w:b/>
              </w:rPr>
              <w:t>Name</w:t>
            </w:r>
          </w:p>
        </w:tc>
        <w:tc>
          <w:tcPr>
            <w:tcW w:w="8378" w:type="dxa"/>
            <w:gridSpan w:val="2"/>
            <w:tcBorders>
              <w:bottom w:val="single" w:sz="4" w:space="0" w:color="auto"/>
            </w:tcBorders>
            <w:shd w:val="clear" w:color="auto" w:fill="FFFF99"/>
          </w:tcPr>
          <w:p w14:paraId="098D12F2" w14:textId="77777777" w:rsidR="00D24175" w:rsidRPr="00D24175" w:rsidRDefault="00D24175" w:rsidP="00D24175">
            <w:pPr>
              <w:pStyle w:val="TAL"/>
              <w:rPr>
                <w:b/>
              </w:rPr>
            </w:pPr>
            <w:r w:rsidRPr="00D24175">
              <w:rPr>
                <w:b/>
              </w:rPr>
              <w:t>NR_L2DataList_Type</w:t>
            </w:r>
          </w:p>
        </w:tc>
      </w:tr>
      <w:bookmarkEnd w:id="799"/>
      <w:tr w:rsidR="00D24175" w14:paraId="033964D0" w14:textId="77777777" w:rsidTr="00D24175">
        <w:tc>
          <w:tcPr>
            <w:tcW w:w="1479" w:type="dxa"/>
            <w:tcBorders>
              <w:bottom w:val="double" w:sz="4" w:space="0" w:color="auto"/>
            </w:tcBorders>
            <w:shd w:val="clear" w:color="auto" w:fill="E0E0E0"/>
          </w:tcPr>
          <w:p w14:paraId="538E7728"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1B7E16AB" w14:textId="77777777" w:rsidR="00D24175" w:rsidRPr="00D24175" w:rsidRDefault="00D24175" w:rsidP="00D24175">
            <w:pPr>
              <w:pStyle w:val="TAL"/>
            </w:pPr>
            <w:r w:rsidRPr="00D24175">
              <w:t>MAC:</w:t>
            </w:r>
          </w:p>
          <w:p w14:paraId="4F386F7E" w14:textId="77777777" w:rsidR="00D24175" w:rsidRPr="00D24175" w:rsidRDefault="00D24175" w:rsidP="00D24175">
            <w:pPr>
              <w:pStyle w:val="TAL"/>
            </w:pPr>
            <w:r w:rsidRPr="00D24175">
              <w:t>acc. to rel-15 protocols there is exactly one MAC PDU per TB but in case of spatial multiplexing there can be one or more TB per HARQ process;</w:t>
            </w:r>
          </w:p>
          <w:p w14:paraId="431A18A7" w14:textId="77777777" w:rsidR="00D24175" w:rsidRPr="00D24175" w:rsidRDefault="00D24175" w:rsidP="00D24175">
            <w:pPr>
              <w:pStyle w:val="TAL"/>
            </w:pPr>
            <w:r w:rsidRPr="00D24175">
              <w:t>any MAC PDU is completely included in one slot (TTI)</w:t>
            </w:r>
          </w:p>
          <w:p w14:paraId="5B309D60" w14:textId="77777777" w:rsidR="00D24175" w:rsidRPr="00D24175" w:rsidRDefault="00D24175" w:rsidP="00D24175">
            <w:pPr>
              <w:pStyle w:val="TAL"/>
            </w:pPr>
            <w:r w:rsidRPr="00D24175">
              <w:t>RLC:</w:t>
            </w:r>
          </w:p>
          <w:p w14:paraId="73125C7D" w14:textId="77777777" w:rsidR="00D24175" w:rsidRPr="00D24175" w:rsidRDefault="00D24175" w:rsidP="00D24175">
            <w:pPr>
              <w:pStyle w:val="TAL"/>
            </w:pPr>
            <w:r w:rsidRPr="00D24175">
              <w:t>one or more RLC PDUs per slot (TTI)</w:t>
            </w:r>
          </w:p>
          <w:p w14:paraId="227327D7" w14:textId="77777777" w:rsidR="00D24175" w:rsidRPr="00D24175" w:rsidRDefault="00D24175" w:rsidP="00D24175">
            <w:pPr>
              <w:pStyle w:val="TAL"/>
            </w:pPr>
            <w:r w:rsidRPr="00D24175">
              <w:t>(e.g. RLC Data + Status PDU on a logical channel;</w:t>
            </w:r>
          </w:p>
          <w:p w14:paraId="36CC2378" w14:textId="77777777" w:rsidR="00D24175" w:rsidRPr="00D24175" w:rsidRDefault="00D24175" w:rsidP="00D24175">
            <w:pPr>
              <w:pStyle w:val="TAL"/>
            </w:pPr>
            <w:r w:rsidRPr="00D24175">
              <w:t>more than one RLC Data PDU in one MAC PDU is valid too)</w:t>
            </w:r>
          </w:p>
          <w:p w14:paraId="50798D8E" w14:textId="77777777" w:rsidR="00D24175" w:rsidRPr="00D24175" w:rsidRDefault="00D24175" w:rsidP="00D24175">
            <w:pPr>
              <w:pStyle w:val="TAL"/>
            </w:pPr>
            <w:r w:rsidRPr="00D24175">
              <w:t>any RLC PDU is completely included in one slot (TTI)</w:t>
            </w:r>
          </w:p>
          <w:p w14:paraId="62386E0E" w14:textId="77777777" w:rsidR="00D24175" w:rsidRPr="00D24175" w:rsidRDefault="00D24175" w:rsidP="00D24175">
            <w:pPr>
              <w:pStyle w:val="TAL"/>
            </w:pPr>
            <w:r w:rsidRPr="00D24175">
              <w:t>PDCP:</w:t>
            </w:r>
          </w:p>
          <w:p w14:paraId="29E2F763" w14:textId="77777777" w:rsidR="00D24175" w:rsidRPr="00D24175" w:rsidRDefault="00D24175" w:rsidP="00D24175">
            <w:pPr>
              <w:pStyle w:val="TAL"/>
            </w:pPr>
            <w:r w:rsidRPr="00D24175">
              <w:t>one or more PDUs per slot (TTI); one PDCP PDU may be included in more than one slot (TTI)</w:t>
            </w:r>
          </w:p>
        </w:tc>
      </w:tr>
      <w:tr w:rsidR="00D24175" w14:paraId="5E1C8DA8" w14:textId="77777777" w:rsidTr="00D24175">
        <w:tc>
          <w:tcPr>
            <w:tcW w:w="1479" w:type="dxa"/>
            <w:tcBorders>
              <w:top w:val="double" w:sz="4" w:space="0" w:color="auto"/>
            </w:tcBorders>
            <w:shd w:val="clear" w:color="auto" w:fill="auto"/>
          </w:tcPr>
          <w:p w14:paraId="4BDD3CDA" w14:textId="77777777" w:rsidR="00D24175" w:rsidRPr="00D24175" w:rsidRDefault="00D24175" w:rsidP="00D24175">
            <w:pPr>
              <w:pStyle w:val="TAL"/>
            </w:pPr>
            <w:r w:rsidRPr="00D24175">
              <w:t>MacPdu</w:t>
            </w:r>
          </w:p>
        </w:tc>
        <w:tc>
          <w:tcPr>
            <w:tcW w:w="2957" w:type="dxa"/>
            <w:tcBorders>
              <w:top w:val="double" w:sz="4" w:space="0" w:color="auto"/>
            </w:tcBorders>
            <w:shd w:val="clear" w:color="auto" w:fill="auto"/>
          </w:tcPr>
          <w:p w14:paraId="0174675F" w14:textId="77777777" w:rsidR="00D24175" w:rsidRPr="00D24175" w:rsidRDefault="001A1193" w:rsidP="00D24175">
            <w:pPr>
              <w:pStyle w:val="TAL"/>
            </w:pPr>
            <w:hyperlink w:anchor="NR_MAC_PDUList_Type" w:history="1">
              <w:r w:rsidR="00D24175" w:rsidRPr="00D24175">
                <w:rPr>
                  <w:rStyle w:val="Hyperlink"/>
                </w:rPr>
                <w:t>NR_MAC_PDUList_Type</w:t>
              </w:r>
            </w:hyperlink>
          </w:p>
        </w:tc>
        <w:tc>
          <w:tcPr>
            <w:tcW w:w="5421" w:type="dxa"/>
            <w:tcBorders>
              <w:top w:val="double" w:sz="4" w:space="0" w:color="auto"/>
            </w:tcBorders>
            <w:shd w:val="clear" w:color="auto" w:fill="auto"/>
          </w:tcPr>
          <w:p w14:paraId="69AE4867" w14:textId="77777777" w:rsidR="00D24175" w:rsidRPr="00D24175" w:rsidRDefault="00D24175" w:rsidP="00D24175">
            <w:pPr>
              <w:pStyle w:val="TAL"/>
            </w:pPr>
            <w:r w:rsidRPr="00D24175">
              <w:t>SS configuration: RLC TM mode, MAC no header removal (PDCP is not configured)</w:t>
            </w:r>
          </w:p>
        </w:tc>
      </w:tr>
      <w:tr w:rsidR="00D24175" w14:paraId="29191B74" w14:textId="77777777" w:rsidTr="00D24175">
        <w:tc>
          <w:tcPr>
            <w:tcW w:w="1479" w:type="dxa"/>
            <w:shd w:val="clear" w:color="auto" w:fill="auto"/>
          </w:tcPr>
          <w:p w14:paraId="08733D1A" w14:textId="77777777" w:rsidR="00D24175" w:rsidRPr="00D24175" w:rsidRDefault="00D24175" w:rsidP="00D24175">
            <w:pPr>
              <w:pStyle w:val="TAL"/>
            </w:pPr>
            <w:r w:rsidRPr="00D24175">
              <w:t>RlcPdu</w:t>
            </w:r>
          </w:p>
        </w:tc>
        <w:tc>
          <w:tcPr>
            <w:tcW w:w="2957" w:type="dxa"/>
            <w:shd w:val="clear" w:color="auto" w:fill="auto"/>
          </w:tcPr>
          <w:p w14:paraId="47FBC478" w14:textId="77777777" w:rsidR="00D24175" w:rsidRPr="00D24175" w:rsidRDefault="001A1193" w:rsidP="00D24175">
            <w:pPr>
              <w:pStyle w:val="TAL"/>
            </w:pPr>
            <w:hyperlink w:anchor="NR_RLC_PDUList_Type" w:history="1">
              <w:r w:rsidR="00D24175" w:rsidRPr="00D24175">
                <w:rPr>
                  <w:rStyle w:val="Hyperlink"/>
                </w:rPr>
                <w:t>NR_RLC_PDUList_Type</w:t>
              </w:r>
            </w:hyperlink>
          </w:p>
        </w:tc>
        <w:tc>
          <w:tcPr>
            <w:tcW w:w="5421" w:type="dxa"/>
            <w:shd w:val="clear" w:color="auto" w:fill="auto"/>
          </w:tcPr>
          <w:p w14:paraId="20AD0803" w14:textId="77777777" w:rsidR="00D24175" w:rsidRPr="00D24175" w:rsidRDefault="00D24175" w:rsidP="00D24175">
            <w:pPr>
              <w:pStyle w:val="TAL"/>
            </w:pPr>
            <w:r w:rsidRPr="00D24175">
              <w:t>SS configuration: RLC TM mode, MAC header removal (PDCP is not configured)</w:t>
            </w:r>
          </w:p>
        </w:tc>
      </w:tr>
      <w:tr w:rsidR="00D24175" w14:paraId="69563D8B" w14:textId="77777777" w:rsidTr="00D24175">
        <w:tc>
          <w:tcPr>
            <w:tcW w:w="1479" w:type="dxa"/>
            <w:shd w:val="clear" w:color="auto" w:fill="auto"/>
          </w:tcPr>
          <w:p w14:paraId="433F0C1B" w14:textId="77777777" w:rsidR="00D24175" w:rsidRPr="00D24175" w:rsidRDefault="00D24175" w:rsidP="00D24175">
            <w:pPr>
              <w:pStyle w:val="TAL"/>
            </w:pPr>
            <w:r w:rsidRPr="00D24175">
              <w:t>RlcSdu</w:t>
            </w:r>
          </w:p>
        </w:tc>
        <w:tc>
          <w:tcPr>
            <w:tcW w:w="2957" w:type="dxa"/>
            <w:shd w:val="clear" w:color="auto" w:fill="auto"/>
          </w:tcPr>
          <w:p w14:paraId="64C02EEA" w14:textId="77777777" w:rsidR="00D24175" w:rsidRPr="00D24175" w:rsidRDefault="001A1193" w:rsidP="00D24175">
            <w:pPr>
              <w:pStyle w:val="TAL"/>
            </w:pPr>
            <w:hyperlink w:anchor="NR_RLC_SDUList_Type" w:history="1">
              <w:r w:rsidR="00D24175" w:rsidRPr="00D24175">
                <w:rPr>
                  <w:rStyle w:val="Hyperlink"/>
                </w:rPr>
                <w:t>NR_RLC_SDUList_Type</w:t>
              </w:r>
            </w:hyperlink>
          </w:p>
        </w:tc>
        <w:tc>
          <w:tcPr>
            <w:tcW w:w="5421" w:type="dxa"/>
            <w:shd w:val="clear" w:color="auto" w:fill="auto"/>
          </w:tcPr>
          <w:p w14:paraId="3BD4AF4F" w14:textId="77777777" w:rsidR="00D24175" w:rsidRPr="00D24175" w:rsidRDefault="00D24175" w:rsidP="00D24175">
            <w:pPr>
              <w:pStyle w:val="TAL"/>
            </w:pPr>
            <w:r w:rsidRPr="00D24175">
              <w:t>SS configuration: RLC UM mode with no PDCP</w:t>
            </w:r>
          </w:p>
        </w:tc>
      </w:tr>
      <w:tr w:rsidR="00D24175" w14:paraId="68EAAAD7" w14:textId="77777777" w:rsidTr="00D24175">
        <w:tc>
          <w:tcPr>
            <w:tcW w:w="1479" w:type="dxa"/>
            <w:shd w:val="clear" w:color="auto" w:fill="auto"/>
          </w:tcPr>
          <w:p w14:paraId="2C83E127" w14:textId="77777777" w:rsidR="00D24175" w:rsidRPr="00D24175" w:rsidRDefault="00D24175" w:rsidP="00D24175">
            <w:pPr>
              <w:pStyle w:val="TAL"/>
            </w:pPr>
            <w:r w:rsidRPr="00D24175">
              <w:t>PdcpPdu</w:t>
            </w:r>
          </w:p>
        </w:tc>
        <w:tc>
          <w:tcPr>
            <w:tcW w:w="2957" w:type="dxa"/>
            <w:shd w:val="clear" w:color="auto" w:fill="auto"/>
          </w:tcPr>
          <w:p w14:paraId="5A615EF9" w14:textId="77777777" w:rsidR="00D24175" w:rsidRPr="00D24175" w:rsidRDefault="001A1193" w:rsidP="00D24175">
            <w:pPr>
              <w:pStyle w:val="TAL"/>
            </w:pPr>
            <w:hyperlink w:anchor="NR_PDCP_PDUList_Type" w:history="1">
              <w:r w:rsidR="00D24175" w:rsidRPr="00D24175">
                <w:rPr>
                  <w:rStyle w:val="Hyperlink"/>
                </w:rPr>
                <w:t>NR_PDCP_PDUList_Type</w:t>
              </w:r>
            </w:hyperlink>
          </w:p>
        </w:tc>
        <w:tc>
          <w:tcPr>
            <w:tcW w:w="5421" w:type="dxa"/>
            <w:shd w:val="clear" w:color="auto" w:fill="auto"/>
          </w:tcPr>
          <w:p w14:paraId="64854D12" w14:textId="77777777" w:rsidR="00D24175" w:rsidRPr="00D24175" w:rsidRDefault="00D24175" w:rsidP="00D24175">
            <w:pPr>
              <w:pStyle w:val="TAL"/>
            </w:pPr>
            <w:r w:rsidRPr="00D24175">
              <w:t>SS configuration: RLC AM/UM mode, no handling of PDCP header</w:t>
            </w:r>
          </w:p>
        </w:tc>
      </w:tr>
      <w:tr w:rsidR="00D24175" w14:paraId="0A39DE64" w14:textId="77777777" w:rsidTr="00D24175">
        <w:tc>
          <w:tcPr>
            <w:tcW w:w="1479" w:type="dxa"/>
            <w:shd w:val="clear" w:color="auto" w:fill="auto"/>
          </w:tcPr>
          <w:p w14:paraId="0DA8EB40" w14:textId="77777777" w:rsidR="00D24175" w:rsidRPr="00D24175" w:rsidRDefault="00D24175" w:rsidP="00D24175">
            <w:pPr>
              <w:pStyle w:val="TAL"/>
            </w:pPr>
            <w:r w:rsidRPr="00D24175">
              <w:t>PdcpSdu</w:t>
            </w:r>
          </w:p>
        </w:tc>
        <w:tc>
          <w:tcPr>
            <w:tcW w:w="2957" w:type="dxa"/>
            <w:shd w:val="clear" w:color="auto" w:fill="auto"/>
          </w:tcPr>
          <w:p w14:paraId="2455B45E" w14:textId="77777777" w:rsidR="00D24175" w:rsidRPr="00D24175" w:rsidRDefault="001A1193" w:rsidP="00D24175">
            <w:pPr>
              <w:pStyle w:val="TAL"/>
            </w:pPr>
            <w:hyperlink w:anchor="NR_PDCP_SDUList_Type" w:history="1">
              <w:r w:rsidR="00D24175" w:rsidRPr="00D24175">
                <w:rPr>
                  <w:rStyle w:val="Hyperlink"/>
                </w:rPr>
                <w:t>NR_PDCP_SDUList_Type</w:t>
              </w:r>
            </w:hyperlink>
          </w:p>
        </w:tc>
        <w:tc>
          <w:tcPr>
            <w:tcW w:w="5421" w:type="dxa"/>
            <w:shd w:val="clear" w:color="auto" w:fill="auto"/>
          </w:tcPr>
          <w:p w14:paraId="06F543E2" w14:textId="77777777" w:rsidR="00D24175" w:rsidRPr="00D24175" w:rsidRDefault="00D24175" w:rsidP="00D24175">
            <w:pPr>
              <w:pStyle w:val="TAL"/>
            </w:pPr>
            <w:r w:rsidRPr="00D24175">
              <w:t>SS configuration: RLC AM/UM mode, PDCP normal mode (automatic handling of PDCP header)</w:t>
            </w:r>
          </w:p>
        </w:tc>
      </w:tr>
      <w:tr w:rsidR="00D24175" w14:paraId="7D3C5157" w14:textId="77777777" w:rsidTr="00D24175">
        <w:tc>
          <w:tcPr>
            <w:tcW w:w="1479" w:type="dxa"/>
            <w:shd w:val="clear" w:color="auto" w:fill="auto"/>
          </w:tcPr>
          <w:p w14:paraId="69155906" w14:textId="77777777" w:rsidR="00D24175" w:rsidRPr="00D24175" w:rsidRDefault="00D24175" w:rsidP="00D24175">
            <w:pPr>
              <w:pStyle w:val="TAL"/>
            </w:pPr>
            <w:r w:rsidRPr="00D24175">
              <w:t>SdapPdu</w:t>
            </w:r>
          </w:p>
        </w:tc>
        <w:tc>
          <w:tcPr>
            <w:tcW w:w="2957" w:type="dxa"/>
            <w:shd w:val="clear" w:color="auto" w:fill="auto"/>
          </w:tcPr>
          <w:p w14:paraId="73052BF2" w14:textId="77777777" w:rsidR="00D24175" w:rsidRPr="00D24175" w:rsidRDefault="001A1193" w:rsidP="00D24175">
            <w:pPr>
              <w:pStyle w:val="TAL"/>
            </w:pPr>
            <w:hyperlink w:anchor="NR_SDAP_PDUList_Type" w:history="1">
              <w:r w:rsidR="00D24175" w:rsidRPr="00D24175">
                <w:rPr>
                  <w:rStyle w:val="Hyperlink"/>
                </w:rPr>
                <w:t>NR_SDAP_PDUList_Type</w:t>
              </w:r>
            </w:hyperlink>
          </w:p>
        </w:tc>
        <w:tc>
          <w:tcPr>
            <w:tcW w:w="5421" w:type="dxa"/>
            <w:shd w:val="clear" w:color="auto" w:fill="auto"/>
          </w:tcPr>
          <w:p w14:paraId="2873CAEB" w14:textId="77777777" w:rsidR="00D24175" w:rsidRPr="00D24175" w:rsidRDefault="00D24175" w:rsidP="00D24175">
            <w:pPr>
              <w:pStyle w:val="TAL"/>
            </w:pPr>
            <w:r w:rsidRPr="00D24175">
              <w:t>SS configuration: RLC AM/UM mode, PDCP normal mode (automatic handling of PDCP header), no handling of SDAP header</w:t>
            </w:r>
          </w:p>
        </w:tc>
      </w:tr>
      <w:tr w:rsidR="00D24175" w14:paraId="6B59A8C7" w14:textId="77777777" w:rsidTr="00D24175">
        <w:tc>
          <w:tcPr>
            <w:tcW w:w="1479" w:type="dxa"/>
            <w:shd w:val="clear" w:color="auto" w:fill="auto"/>
          </w:tcPr>
          <w:p w14:paraId="0E096ABF" w14:textId="77777777" w:rsidR="00D24175" w:rsidRPr="00D24175" w:rsidRDefault="00D24175" w:rsidP="00D24175">
            <w:pPr>
              <w:pStyle w:val="TAL"/>
            </w:pPr>
            <w:r w:rsidRPr="00D24175">
              <w:t>SdapSdu</w:t>
            </w:r>
          </w:p>
        </w:tc>
        <w:tc>
          <w:tcPr>
            <w:tcW w:w="2957" w:type="dxa"/>
            <w:shd w:val="clear" w:color="auto" w:fill="auto"/>
          </w:tcPr>
          <w:p w14:paraId="1A50E9D8" w14:textId="77777777" w:rsidR="00D24175" w:rsidRPr="00D24175" w:rsidRDefault="001A1193" w:rsidP="00D24175">
            <w:pPr>
              <w:pStyle w:val="TAL"/>
            </w:pPr>
            <w:hyperlink w:anchor="NR_SDAP_SDUList_Type" w:history="1">
              <w:r w:rsidR="00D24175" w:rsidRPr="00D24175">
                <w:rPr>
                  <w:rStyle w:val="Hyperlink"/>
                </w:rPr>
                <w:t>NR_SDAP_SDUList_Type</w:t>
              </w:r>
            </w:hyperlink>
          </w:p>
        </w:tc>
        <w:tc>
          <w:tcPr>
            <w:tcW w:w="5421" w:type="dxa"/>
            <w:shd w:val="clear" w:color="auto" w:fill="auto"/>
          </w:tcPr>
          <w:p w14:paraId="2D27CFBF" w14:textId="77777777" w:rsidR="00D24175" w:rsidRPr="00D24175" w:rsidRDefault="00D24175" w:rsidP="00D24175">
            <w:pPr>
              <w:pStyle w:val="TAL"/>
            </w:pPr>
            <w:r w:rsidRPr="00D24175">
              <w:t>SS configuration: RLC AM/UM mode, PDCP normal mode (automatic handling of PDCP header), automatic handling of SDAP header</w:t>
            </w:r>
          </w:p>
        </w:tc>
      </w:tr>
    </w:tbl>
    <w:p w14:paraId="69ACC4B0" w14:textId="77777777" w:rsidR="00D24175" w:rsidRDefault="00D24175" w:rsidP="00DF56D9"/>
    <w:p w14:paraId="24029172" w14:textId="77777777" w:rsidR="00D24175" w:rsidRDefault="00D24175" w:rsidP="00D24175">
      <w:pPr>
        <w:pStyle w:val="TH"/>
      </w:pPr>
      <w:r>
        <w:lastRenderedPageBreak/>
        <w:t>NR_HarqProcessAssignment_Type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3C2E8D13" w14:textId="77777777" w:rsidTr="00D24175">
        <w:tc>
          <w:tcPr>
            <w:tcW w:w="9857" w:type="dxa"/>
            <w:gridSpan w:val="3"/>
            <w:shd w:val="clear" w:color="auto" w:fill="E0E0E0"/>
          </w:tcPr>
          <w:p w14:paraId="11927F69" w14:textId="77777777" w:rsidR="00D24175" w:rsidRPr="00D24175" w:rsidRDefault="00D24175" w:rsidP="00D24175">
            <w:pPr>
              <w:pStyle w:val="TAL"/>
              <w:rPr>
                <w:b/>
              </w:rPr>
            </w:pPr>
            <w:r w:rsidRPr="00D24175">
              <w:rPr>
                <w:b/>
              </w:rPr>
              <w:t>TTCN-3 Union Type</w:t>
            </w:r>
          </w:p>
        </w:tc>
      </w:tr>
      <w:tr w:rsidR="00D24175" w14:paraId="3EA021B4" w14:textId="77777777" w:rsidTr="00D24175">
        <w:tc>
          <w:tcPr>
            <w:tcW w:w="1479" w:type="dxa"/>
            <w:tcBorders>
              <w:bottom w:val="single" w:sz="4" w:space="0" w:color="auto"/>
            </w:tcBorders>
            <w:shd w:val="clear" w:color="auto" w:fill="E0E0E0"/>
          </w:tcPr>
          <w:p w14:paraId="60E6F901" w14:textId="77777777" w:rsidR="00D24175" w:rsidRPr="00D24175" w:rsidRDefault="00D24175" w:rsidP="00D24175">
            <w:pPr>
              <w:pStyle w:val="TAL"/>
              <w:rPr>
                <w:b/>
              </w:rPr>
            </w:pPr>
            <w:bookmarkStart w:id="800" w:name="NR_HarqProcessAssignment_Type" w:colFirst="1" w:colLast="1"/>
            <w:r w:rsidRPr="00D24175">
              <w:rPr>
                <w:b/>
              </w:rPr>
              <w:t>Name</w:t>
            </w:r>
          </w:p>
        </w:tc>
        <w:tc>
          <w:tcPr>
            <w:tcW w:w="8378" w:type="dxa"/>
            <w:gridSpan w:val="2"/>
            <w:tcBorders>
              <w:bottom w:val="single" w:sz="4" w:space="0" w:color="auto"/>
            </w:tcBorders>
            <w:shd w:val="clear" w:color="auto" w:fill="FFFF99"/>
          </w:tcPr>
          <w:p w14:paraId="17EB72CF" w14:textId="77777777" w:rsidR="00D24175" w:rsidRPr="00D24175" w:rsidRDefault="00D24175" w:rsidP="00D24175">
            <w:pPr>
              <w:pStyle w:val="TAL"/>
              <w:rPr>
                <w:b/>
              </w:rPr>
            </w:pPr>
            <w:r w:rsidRPr="00D24175">
              <w:rPr>
                <w:b/>
              </w:rPr>
              <w:t>NR_HarqProcessAssignment_Type</w:t>
            </w:r>
          </w:p>
        </w:tc>
      </w:tr>
      <w:bookmarkEnd w:id="800"/>
      <w:tr w:rsidR="00D24175" w14:paraId="301BFE58" w14:textId="77777777" w:rsidTr="00D24175">
        <w:tc>
          <w:tcPr>
            <w:tcW w:w="1479" w:type="dxa"/>
            <w:tcBorders>
              <w:bottom w:val="double" w:sz="4" w:space="0" w:color="auto"/>
            </w:tcBorders>
            <w:shd w:val="clear" w:color="auto" w:fill="E0E0E0"/>
          </w:tcPr>
          <w:p w14:paraId="2039BA34"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61A91F20" w14:textId="77777777" w:rsidR="00D24175" w:rsidRPr="00D24175" w:rsidRDefault="00D24175" w:rsidP="00D24175">
            <w:pPr>
              <w:pStyle w:val="TAL"/>
            </w:pPr>
            <w:r w:rsidRPr="00D24175">
              <w:t>in DL the HARQ process id may be specified by the test case or automatically assigned by SS</w:t>
            </w:r>
          </w:p>
        </w:tc>
      </w:tr>
      <w:tr w:rsidR="00D24175" w14:paraId="79D7B999" w14:textId="77777777" w:rsidTr="00D24175">
        <w:tc>
          <w:tcPr>
            <w:tcW w:w="1479" w:type="dxa"/>
            <w:tcBorders>
              <w:top w:val="double" w:sz="4" w:space="0" w:color="auto"/>
            </w:tcBorders>
            <w:shd w:val="clear" w:color="auto" w:fill="auto"/>
          </w:tcPr>
          <w:p w14:paraId="3CF94924" w14:textId="77777777" w:rsidR="00D24175" w:rsidRPr="00D24175" w:rsidRDefault="00D24175" w:rsidP="00D24175">
            <w:pPr>
              <w:pStyle w:val="TAL"/>
            </w:pPr>
            <w:r w:rsidRPr="00D24175">
              <w:t>Id</w:t>
            </w:r>
          </w:p>
        </w:tc>
        <w:tc>
          <w:tcPr>
            <w:tcW w:w="2957" w:type="dxa"/>
            <w:tcBorders>
              <w:top w:val="double" w:sz="4" w:space="0" w:color="auto"/>
            </w:tcBorders>
            <w:shd w:val="clear" w:color="auto" w:fill="auto"/>
          </w:tcPr>
          <w:p w14:paraId="4277B562" w14:textId="77777777" w:rsidR="00D24175" w:rsidRPr="00D24175" w:rsidRDefault="001A1193" w:rsidP="00D24175">
            <w:pPr>
              <w:pStyle w:val="TAL"/>
            </w:pPr>
            <w:hyperlink w:anchor="NR_HarqProcessId_Type" w:history="1">
              <w:r w:rsidR="00D24175" w:rsidRPr="00D24175">
                <w:rPr>
                  <w:rStyle w:val="Hyperlink"/>
                </w:rPr>
                <w:t>NR_HarqProcessId_Type</w:t>
              </w:r>
            </w:hyperlink>
          </w:p>
        </w:tc>
        <w:tc>
          <w:tcPr>
            <w:tcW w:w="5421" w:type="dxa"/>
            <w:tcBorders>
              <w:top w:val="double" w:sz="4" w:space="0" w:color="auto"/>
            </w:tcBorders>
            <w:shd w:val="clear" w:color="auto" w:fill="auto"/>
          </w:tcPr>
          <w:p w14:paraId="05763923" w14:textId="77777777" w:rsidR="00D24175" w:rsidRPr="00D24175" w:rsidRDefault="00D24175" w:rsidP="00D24175">
            <w:pPr>
              <w:pStyle w:val="TAL"/>
            </w:pPr>
            <w:r w:rsidRPr="00D24175">
              <w:t>HARQ process as specified by the test case</w:t>
            </w:r>
          </w:p>
          <w:p w14:paraId="237AA099" w14:textId="77777777" w:rsidR="00D24175" w:rsidRPr="00D24175" w:rsidRDefault="00D24175" w:rsidP="00D24175">
            <w:pPr>
              <w:pStyle w:val="TAL"/>
            </w:pPr>
            <w:r w:rsidRPr="00D24175">
              <w:t>NOTE1:</w:t>
            </w:r>
          </w:p>
          <w:p w14:paraId="326FDFDB" w14:textId="77777777" w:rsidR="00D24175" w:rsidRPr="00D24175" w:rsidRDefault="00D24175" w:rsidP="00D24175">
            <w:pPr>
              <w:pStyle w:val="TAL"/>
            </w:pPr>
            <w:r w:rsidRPr="00D24175">
              <w:t>the scope of this type is only for data being sent in one slot (TTI);</w:t>
            </w:r>
          </w:p>
          <w:p w14:paraId="08EB98F9" w14:textId="77777777" w:rsidR="00D24175" w:rsidRPr="00D24175" w:rsidRDefault="00D24175" w:rsidP="00D24175">
            <w:pPr>
              <w:pStyle w:val="TAL"/>
            </w:pPr>
            <w:r w:rsidRPr="00D24175">
              <w:t>if data needs more than one slot (TTI) the HarqProcessId is undefined for the 2nd TTI onward what shall be handled as an error at the SS; SS may send a SYSTEM_IND indicating an error in this case;</w:t>
            </w:r>
          </w:p>
          <w:p w14:paraId="515835B7" w14:textId="77777777" w:rsidR="00D24175" w:rsidRPr="00D24175" w:rsidRDefault="00D24175" w:rsidP="00D24175">
            <w:pPr>
              <w:pStyle w:val="TAL"/>
            </w:pPr>
            <w:r w:rsidRPr="00D24175">
              <w:t>NOTE2:</w:t>
            </w:r>
          </w:p>
          <w:p w14:paraId="40117C3B" w14:textId="77777777" w:rsidR="00D24175" w:rsidRPr="00D24175" w:rsidRDefault="00D24175" w:rsidP="00D24175">
            <w:pPr>
              <w:pStyle w:val="TAL"/>
            </w:pPr>
            <w:r w:rsidRPr="00D24175">
              <w:t>The initial value of the NDI shall be the same for all HARQ processes and cells</w:t>
            </w:r>
          </w:p>
        </w:tc>
      </w:tr>
      <w:tr w:rsidR="00D24175" w14:paraId="6BDA2FA7" w14:textId="77777777" w:rsidTr="00D24175">
        <w:tc>
          <w:tcPr>
            <w:tcW w:w="1479" w:type="dxa"/>
            <w:shd w:val="clear" w:color="auto" w:fill="auto"/>
          </w:tcPr>
          <w:p w14:paraId="63F81E70" w14:textId="77777777" w:rsidR="00D24175" w:rsidRPr="00D24175" w:rsidRDefault="00D24175" w:rsidP="00D24175">
            <w:pPr>
              <w:pStyle w:val="TAL"/>
            </w:pPr>
            <w:r w:rsidRPr="00D24175">
              <w:t>Automatic</w:t>
            </w:r>
          </w:p>
        </w:tc>
        <w:tc>
          <w:tcPr>
            <w:tcW w:w="2957" w:type="dxa"/>
            <w:shd w:val="clear" w:color="auto" w:fill="auto"/>
          </w:tcPr>
          <w:p w14:paraId="40B49244"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shd w:val="clear" w:color="auto" w:fill="auto"/>
          </w:tcPr>
          <w:p w14:paraId="6A5C23E6" w14:textId="77777777" w:rsidR="00D24175" w:rsidRPr="00D24175" w:rsidRDefault="00D24175" w:rsidP="00D24175">
            <w:pPr>
              <w:pStyle w:val="TAL"/>
            </w:pPr>
            <w:r w:rsidRPr="00D24175">
              <w:t>HARQ process id automatically assigned by SS</w:t>
            </w:r>
          </w:p>
        </w:tc>
      </w:tr>
    </w:tbl>
    <w:p w14:paraId="2C631899" w14:textId="77777777" w:rsidR="00D24175" w:rsidRDefault="00D24175" w:rsidP="00DF56D9"/>
    <w:p w14:paraId="70B37408" w14:textId="77777777" w:rsidR="00D24175" w:rsidRDefault="00D24175" w:rsidP="00D24175">
      <w:pPr>
        <w:pStyle w:val="Heading3"/>
      </w:pPr>
      <w:r>
        <w:t>D.2.2.2</w:t>
      </w:r>
      <w:r>
        <w:tab/>
        <w:t>Downlink</w:t>
      </w:r>
    </w:p>
    <w:p w14:paraId="2F773791" w14:textId="77777777" w:rsidR="00D24175" w:rsidRDefault="00D24175" w:rsidP="00D24175">
      <w:pPr>
        <w:pStyle w:val="TH"/>
      </w:pPr>
      <w:r>
        <w:t>NR_DRB_DataPerSlot_DL_Type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65F539A1" w14:textId="77777777" w:rsidTr="00D24175">
        <w:tc>
          <w:tcPr>
            <w:tcW w:w="9857" w:type="dxa"/>
            <w:gridSpan w:val="4"/>
            <w:shd w:val="clear" w:color="auto" w:fill="E0E0E0"/>
          </w:tcPr>
          <w:p w14:paraId="0B9B7571" w14:textId="77777777" w:rsidR="00D24175" w:rsidRPr="00D24175" w:rsidRDefault="00D24175" w:rsidP="00D24175">
            <w:pPr>
              <w:pStyle w:val="TAL"/>
              <w:rPr>
                <w:b/>
              </w:rPr>
            </w:pPr>
            <w:r w:rsidRPr="00D24175">
              <w:rPr>
                <w:b/>
              </w:rPr>
              <w:t>TTCN-3 Record Type</w:t>
            </w:r>
          </w:p>
        </w:tc>
      </w:tr>
      <w:tr w:rsidR="00D24175" w14:paraId="40EDD10E" w14:textId="77777777" w:rsidTr="00D24175">
        <w:tc>
          <w:tcPr>
            <w:tcW w:w="1479" w:type="dxa"/>
            <w:tcBorders>
              <w:bottom w:val="single" w:sz="4" w:space="0" w:color="auto"/>
            </w:tcBorders>
            <w:shd w:val="clear" w:color="auto" w:fill="E0E0E0"/>
          </w:tcPr>
          <w:p w14:paraId="0BB0BD91" w14:textId="77777777" w:rsidR="00D24175" w:rsidRPr="00D24175" w:rsidRDefault="00D24175" w:rsidP="00D24175">
            <w:pPr>
              <w:pStyle w:val="TAL"/>
              <w:rPr>
                <w:b/>
              </w:rPr>
            </w:pPr>
            <w:bookmarkStart w:id="801" w:name="NR_DRB_DataPerSlot_DL_Type" w:colFirst="1" w:colLast="1"/>
            <w:r w:rsidRPr="00D24175">
              <w:rPr>
                <w:b/>
              </w:rPr>
              <w:t>Name</w:t>
            </w:r>
          </w:p>
        </w:tc>
        <w:tc>
          <w:tcPr>
            <w:tcW w:w="8378" w:type="dxa"/>
            <w:gridSpan w:val="3"/>
            <w:tcBorders>
              <w:bottom w:val="single" w:sz="4" w:space="0" w:color="auto"/>
            </w:tcBorders>
            <w:shd w:val="clear" w:color="auto" w:fill="FFFF99"/>
          </w:tcPr>
          <w:p w14:paraId="1665229E" w14:textId="77777777" w:rsidR="00D24175" w:rsidRPr="00D24175" w:rsidRDefault="00D24175" w:rsidP="00D24175">
            <w:pPr>
              <w:pStyle w:val="TAL"/>
              <w:rPr>
                <w:b/>
              </w:rPr>
            </w:pPr>
            <w:r w:rsidRPr="00D24175">
              <w:rPr>
                <w:b/>
              </w:rPr>
              <w:t>NR_DRB_DataPerSlot_DL_Type</w:t>
            </w:r>
          </w:p>
        </w:tc>
      </w:tr>
      <w:bookmarkEnd w:id="801"/>
      <w:tr w:rsidR="00D24175" w14:paraId="672AC66C" w14:textId="77777777" w:rsidTr="00D24175">
        <w:tc>
          <w:tcPr>
            <w:tcW w:w="1479" w:type="dxa"/>
            <w:tcBorders>
              <w:bottom w:val="double" w:sz="4" w:space="0" w:color="auto"/>
            </w:tcBorders>
            <w:shd w:val="clear" w:color="auto" w:fill="E0E0E0"/>
          </w:tcPr>
          <w:p w14:paraId="7E79CEC3"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21FE1663" w14:textId="77777777" w:rsidR="00D24175" w:rsidRPr="00D24175" w:rsidRDefault="00D24175" w:rsidP="00D24175">
            <w:pPr>
              <w:pStyle w:val="TAL"/>
            </w:pPr>
            <w:r w:rsidRPr="00D24175">
              <w:t>common definition for one or several PDUs/SDUs;</w:t>
            </w:r>
          </w:p>
          <w:p w14:paraId="2BAD9E12" w14:textId="77777777" w:rsidR="00D24175" w:rsidRPr="00D24175" w:rsidRDefault="00D24175" w:rsidP="00D24175">
            <w:pPr>
              <w:pStyle w:val="TAL"/>
            </w:pPr>
            <w:r w:rsidRPr="00D24175">
              <w:t>in NR the DL data is sent in the slot given by the slot offset</w:t>
            </w:r>
          </w:p>
          <w:p w14:paraId="3E95E4AB" w14:textId="77777777" w:rsidR="00D24175" w:rsidRPr="00D24175" w:rsidRDefault="00D24175" w:rsidP="00D24175">
            <w:pPr>
              <w:pStyle w:val="TAL"/>
            </w:pPr>
            <w:r w:rsidRPr="00D24175">
              <w:t>NOTE 1:</w:t>
            </w:r>
          </w:p>
          <w:p w14:paraId="17723C94" w14:textId="77777777" w:rsidR="00D24175" w:rsidRPr="00D24175" w:rsidRDefault="00D24175" w:rsidP="00D24175">
            <w:pPr>
              <w:pStyle w:val="TAL"/>
            </w:pPr>
            <w:r w:rsidRPr="00D24175">
              <w:t>For MAC and RLC PDUs a single PDU is always sent in one slot;</w:t>
            </w:r>
          </w:p>
          <w:p w14:paraId="148AC60C" w14:textId="77777777" w:rsidR="00D24175" w:rsidRPr="00D24175" w:rsidRDefault="00D24175" w:rsidP="00D24175">
            <w:pPr>
              <w:pStyle w:val="TAL"/>
            </w:pPr>
            <w:r w:rsidRPr="00D24175">
              <w:t>SS shall raise an error indication (using SYSTEM_IND) when that is not possible</w:t>
            </w:r>
          </w:p>
          <w:p w14:paraId="2ADC6A64" w14:textId="77777777" w:rsidR="00D24175" w:rsidRPr="00D24175" w:rsidRDefault="00D24175" w:rsidP="00D24175">
            <w:pPr>
              <w:pStyle w:val="TAL"/>
            </w:pPr>
            <w:r w:rsidRPr="00D24175">
              <w:t>NOTE 2:</w:t>
            </w:r>
          </w:p>
          <w:p w14:paraId="64EA425C" w14:textId="77777777" w:rsidR="00D24175" w:rsidRPr="00D24175" w:rsidRDefault="00D24175" w:rsidP="00D24175">
            <w:pPr>
              <w:pStyle w:val="TAL"/>
            </w:pPr>
            <w:r w:rsidRPr="00D24175">
              <w:t>For PDCP the data may be spread over more than one slot (segmented by the RLC);</w:t>
            </w:r>
          </w:p>
          <w:p w14:paraId="0A00C0EE" w14:textId="77777777" w:rsidR="00D24175" w:rsidRPr="00D24175" w:rsidRDefault="00D24175" w:rsidP="00D24175">
            <w:pPr>
              <w:pStyle w:val="TAL"/>
            </w:pPr>
            <w:r w:rsidRPr="00D24175">
              <w:t>the TTCN implementation is responsible to calculate appropriate offsets accordingly;</w:t>
            </w:r>
          </w:p>
          <w:p w14:paraId="59F62774" w14:textId="77777777" w:rsidR="00D24175" w:rsidRPr="00D24175" w:rsidRDefault="00D24175" w:rsidP="00D24175">
            <w:pPr>
              <w:pStyle w:val="TAL"/>
            </w:pPr>
            <w:r w:rsidRPr="00D24175">
              <w:t>the exact timing depends on (and is exactly specified by) configuration of the DL scheduling;</w:t>
            </w:r>
          </w:p>
          <w:p w14:paraId="5354616F" w14:textId="77777777" w:rsidR="00D24175" w:rsidRPr="00D24175" w:rsidRDefault="00D24175" w:rsidP="00D24175">
            <w:pPr>
              <w:pStyle w:val="TAL"/>
            </w:pPr>
            <w:r w:rsidRPr="00D24175">
              <w:t>SS shall raise an error when there is any conflict</w:t>
            </w:r>
          </w:p>
        </w:tc>
      </w:tr>
      <w:tr w:rsidR="00D24175" w14:paraId="3AC60FDE" w14:textId="77777777" w:rsidTr="00D24175">
        <w:tc>
          <w:tcPr>
            <w:tcW w:w="1479" w:type="dxa"/>
            <w:tcBorders>
              <w:top w:val="double" w:sz="4" w:space="0" w:color="auto"/>
            </w:tcBorders>
            <w:shd w:val="clear" w:color="auto" w:fill="auto"/>
          </w:tcPr>
          <w:p w14:paraId="6F0B1B09" w14:textId="77777777" w:rsidR="00D24175" w:rsidRPr="00D24175" w:rsidRDefault="00D24175" w:rsidP="00D24175">
            <w:pPr>
              <w:pStyle w:val="TAL"/>
            </w:pPr>
            <w:r w:rsidRPr="00D24175">
              <w:t>SlotOffset</w:t>
            </w:r>
          </w:p>
        </w:tc>
        <w:tc>
          <w:tcPr>
            <w:tcW w:w="2464" w:type="dxa"/>
            <w:tcBorders>
              <w:top w:val="double" w:sz="4" w:space="0" w:color="auto"/>
            </w:tcBorders>
            <w:shd w:val="clear" w:color="auto" w:fill="auto"/>
          </w:tcPr>
          <w:p w14:paraId="18192780" w14:textId="77777777" w:rsidR="00D24175" w:rsidRPr="00D24175" w:rsidRDefault="00D24175" w:rsidP="00D24175">
            <w:pPr>
              <w:pStyle w:val="TAL"/>
            </w:pPr>
            <w:r w:rsidRPr="00D24175">
              <w:t>integer</w:t>
            </w:r>
          </w:p>
        </w:tc>
        <w:tc>
          <w:tcPr>
            <w:tcW w:w="493" w:type="dxa"/>
            <w:tcBorders>
              <w:top w:val="double" w:sz="4" w:space="0" w:color="auto"/>
            </w:tcBorders>
            <w:shd w:val="clear" w:color="auto" w:fill="auto"/>
          </w:tcPr>
          <w:p w14:paraId="180D1D76" w14:textId="77777777" w:rsidR="00D24175" w:rsidRPr="00D24175" w:rsidRDefault="00D24175" w:rsidP="00D24175">
            <w:pPr>
              <w:pStyle w:val="TAL"/>
            </w:pPr>
          </w:p>
        </w:tc>
        <w:tc>
          <w:tcPr>
            <w:tcW w:w="5421" w:type="dxa"/>
            <w:tcBorders>
              <w:top w:val="double" w:sz="4" w:space="0" w:color="auto"/>
            </w:tcBorders>
            <w:shd w:val="clear" w:color="auto" w:fill="auto"/>
          </w:tcPr>
          <w:p w14:paraId="4A30080A" w14:textId="77777777" w:rsidR="00D24175" w:rsidRPr="00D24175" w:rsidRDefault="00D24175" w:rsidP="00D24175">
            <w:pPr>
              <w:pStyle w:val="TAL"/>
            </w:pPr>
            <w:r w:rsidRPr="00D24175">
              <w:t>NR:</w:t>
            </w:r>
          </w:p>
          <w:p w14:paraId="2FB14F1C" w14:textId="77777777" w:rsidR="00D24175" w:rsidRPr="00D24175" w:rsidRDefault="00D24175" w:rsidP="00D24175">
            <w:pPr>
              <w:pStyle w:val="TAL"/>
            </w:pPr>
            <w:r w:rsidRPr="00D24175">
              <w:t>Slot offset relative to the absolute timing information given in the common part of the ASP;</w:t>
            </w:r>
          </w:p>
          <w:p w14:paraId="4034B918" w14:textId="77777777" w:rsidR="00D24175" w:rsidRPr="00D24175" w:rsidRDefault="00D24175" w:rsidP="00D24175">
            <w:pPr>
              <w:pStyle w:val="TAL"/>
            </w:pPr>
            <w:r w:rsidRPr="00D24175">
              <w:t>NOTE:</w:t>
            </w:r>
          </w:p>
          <w:p w14:paraId="41AD91FB" w14:textId="77777777" w:rsidR="00D24175" w:rsidRPr="00D24175" w:rsidRDefault="00D24175" w:rsidP="00D24175">
            <w:pPr>
              <w:pStyle w:val="TAL"/>
            </w:pPr>
            <w:r w:rsidRPr="00D24175">
              <w:t>if a PDCP PDU or SDU takes more than one slot, SlotOffset specifies the first slot (TTI)</w:t>
            </w:r>
          </w:p>
        </w:tc>
      </w:tr>
      <w:tr w:rsidR="00D24175" w14:paraId="27CB6E79" w14:textId="77777777" w:rsidTr="00D24175">
        <w:tc>
          <w:tcPr>
            <w:tcW w:w="1479" w:type="dxa"/>
            <w:shd w:val="clear" w:color="auto" w:fill="auto"/>
          </w:tcPr>
          <w:p w14:paraId="5B5B8EA4" w14:textId="77777777" w:rsidR="00D24175" w:rsidRPr="00D24175" w:rsidRDefault="00D24175" w:rsidP="00D24175">
            <w:pPr>
              <w:pStyle w:val="TAL"/>
            </w:pPr>
            <w:r w:rsidRPr="00D24175">
              <w:t>HarqProcess</w:t>
            </w:r>
          </w:p>
        </w:tc>
        <w:tc>
          <w:tcPr>
            <w:tcW w:w="2464" w:type="dxa"/>
            <w:shd w:val="clear" w:color="auto" w:fill="auto"/>
          </w:tcPr>
          <w:p w14:paraId="627BFEFF" w14:textId="77777777" w:rsidR="00D24175" w:rsidRPr="00D24175" w:rsidRDefault="001A1193" w:rsidP="00D24175">
            <w:pPr>
              <w:pStyle w:val="TAL"/>
            </w:pPr>
            <w:hyperlink w:anchor="NR_HarqProcessAssignment_Type" w:history="1">
              <w:r w:rsidR="00D24175" w:rsidRPr="00D24175">
                <w:rPr>
                  <w:rStyle w:val="Hyperlink"/>
                </w:rPr>
                <w:t>NR_HarqProcessAssignment_Type</w:t>
              </w:r>
            </w:hyperlink>
          </w:p>
        </w:tc>
        <w:tc>
          <w:tcPr>
            <w:tcW w:w="493" w:type="dxa"/>
            <w:shd w:val="clear" w:color="auto" w:fill="auto"/>
          </w:tcPr>
          <w:p w14:paraId="49F2592C" w14:textId="77777777" w:rsidR="00D24175" w:rsidRPr="00D24175" w:rsidRDefault="00D24175" w:rsidP="00D24175">
            <w:pPr>
              <w:pStyle w:val="TAL"/>
            </w:pPr>
            <w:r w:rsidRPr="00D24175">
              <w:t>opt</w:t>
            </w:r>
          </w:p>
        </w:tc>
        <w:tc>
          <w:tcPr>
            <w:tcW w:w="5421" w:type="dxa"/>
            <w:shd w:val="clear" w:color="auto" w:fill="auto"/>
          </w:tcPr>
          <w:p w14:paraId="7153D355" w14:textId="77777777" w:rsidR="00D24175" w:rsidRPr="00D24175" w:rsidRDefault="00D24175" w:rsidP="00D24175">
            <w:pPr>
              <w:pStyle w:val="TAL"/>
            </w:pPr>
            <w:r w:rsidRPr="00D24175">
              <w:t>HARQ process to be used: specific value or automatically assigned by SS;</w:t>
            </w:r>
          </w:p>
          <w:p w14:paraId="37DF68BA" w14:textId="77777777" w:rsidR="00D24175" w:rsidRPr="00D24175" w:rsidRDefault="00D24175" w:rsidP="00D24175">
            <w:pPr>
              <w:pStyle w:val="TAL"/>
            </w:pPr>
            <w:r w:rsidRPr="00D24175">
              <w:t>in automatic mode SS chooses HARQ process out of the set configured by CcchDcchDtchConfigDL_Type.HarqProcessConfig</w:t>
            </w:r>
          </w:p>
          <w:p w14:paraId="10C1835C" w14:textId="77777777" w:rsidR="00D24175" w:rsidRPr="00D24175" w:rsidRDefault="00D24175" w:rsidP="00D24175">
            <w:pPr>
              <w:pStyle w:val="TAL"/>
            </w:pPr>
            <w:r w:rsidRPr="00D24175">
              <w:t>NOTE:</w:t>
            </w:r>
          </w:p>
          <w:p w14:paraId="6AD92774" w14:textId="77777777" w:rsidR="00D24175" w:rsidRPr="00D24175" w:rsidRDefault="00D24175" w:rsidP="00D24175">
            <w:pPr>
              <w:pStyle w:val="TAL"/>
            </w:pPr>
            <w:r w:rsidRPr="00D24175">
              <w:t>for PDCP SDUs or PDUs automatic mode shall be used; otherwise SS shall raise an error</w:t>
            </w:r>
          </w:p>
        </w:tc>
      </w:tr>
      <w:tr w:rsidR="00D24175" w14:paraId="1C779964" w14:textId="77777777" w:rsidTr="00D24175">
        <w:tc>
          <w:tcPr>
            <w:tcW w:w="1479" w:type="dxa"/>
            <w:shd w:val="clear" w:color="auto" w:fill="auto"/>
          </w:tcPr>
          <w:p w14:paraId="4259EFFF" w14:textId="77777777" w:rsidR="00D24175" w:rsidRPr="00D24175" w:rsidRDefault="00D24175" w:rsidP="00D24175">
            <w:pPr>
              <w:pStyle w:val="TAL"/>
            </w:pPr>
            <w:r w:rsidRPr="00D24175">
              <w:t>PduSduList</w:t>
            </w:r>
          </w:p>
        </w:tc>
        <w:tc>
          <w:tcPr>
            <w:tcW w:w="2464" w:type="dxa"/>
            <w:shd w:val="clear" w:color="auto" w:fill="auto"/>
          </w:tcPr>
          <w:p w14:paraId="0F58F3E3" w14:textId="77777777" w:rsidR="00D24175" w:rsidRPr="00D24175" w:rsidRDefault="001A1193" w:rsidP="00D24175">
            <w:pPr>
              <w:pStyle w:val="TAL"/>
            </w:pPr>
            <w:hyperlink w:anchor="NR_L2DataList_Type" w:history="1">
              <w:r w:rsidR="00D24175" w:rsidRPr="00D24175">
                <w:rPr>
                  <w:rStyle w:val="Hyperlink"/>
                </w:rPr>
                <w:t>NR_L2DataList_Type</w:t>
              </w:r>
            </w:hyperlink>
          </w:p>
        </w:tc>
        <w:tc>
          <w:tcPr>
            <w:tcW w:w="493" w:type="dxa"/>
            <w:shd w:val="clear" w:color="auto" w:fill="auto"/>
          </w:tcPr>
          <w:p w14:paraId="629114AB" w14:textId="77777777" w:rsidR="00D24175" w:rsidRPr="00D24175" w:rsidRDefault="00D24175" w:rsidP="00D24175">
            <w:pPr>
              <w:pStyle w:val="TAL"/>
            </w:pPr>
          </w:p>
        </w:tc>
        <w:tc>
          <w:tcPr>
            <w:tcW w:w="5421" w:type="dxa"/>
            <w:shd w:val="clear" w:color="auto" w:fill="auto"/>
          </w:tcPr>
          <w:p w14:paraId="72D2CFB7" w14:textId="77777777" w:rsidR="00D24175" w:rsidRPr="00D24175" w:rsidRDefault="00D24175" w:rsidP="00D24175">
            <w:pPr>
              <w:pStyle w:val="TAL"/>
            </w:pPr>
            <w:r w:rsidRPr="00D24175">
              <w:t>list of PDUs/SDUs to be sent in one slot (TTI)</w:t>
            </w:r>
          </w:p>
        </w:tc>
      </w:tr>
    </w:tbl>
    <w:p w14:paraId="3344592F" w14:textId="77777777" w:rsidR="00D24175" w:rsidRDefault="00D24175" w:rsidP="00DF56D9"/>
    <w:p w14:paraId="601E4154" w14:textId="77777777" w:rsidR="00D24175" w:rsidRDefault="00D24175" w:rsidP="00D24175">
      <w:pPr>
        <w:pStyle w:val="TH"/>
      </w:pPr>
      <w:r>
        <w:t>NR_DRB_DataPerSlotList_DL_Type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0B22BAC8" w14:textId="77777777" w:rsidTr="00D24175">
        <w:tc>
          <w:tcPr>
            <w:tcW w:w="9857" w:type="dxa"/>
            <w:gridSpan w:val="2"/>
            <w:shd w:val="clear" w:color="auto" w:fill="E0E0E0"/>
          </w:tcPr>
          <w:p w14:paraId="03BD2AE1" w14:textId="77777777" w:rsidR="00D24175" w:rsidRPr="00D24175" w:rsidRDefault="00D24175" w:rsidP="00D24175">
            <w:pPr>
              <w:pStyle w:val="TAL"/>
              <w:rPr>
                <w:b/>
              </w:rPr>
            </w:pPr>
            <w:r w:rsidRPr="00D24175">
              <w:rPr>
                <w:b/>
              </w:rPr>
              <w:t>TTCN-3 Record of Type</w:t>
            </w:r>
          </w:p>
        </w:tc>
      </w:tr>
      <w:tr w:rsidR="00D24175" w14:paraId="52774A60" w14:textId="77777777" w:rsidTr="00D24175">
        <w:tc>
          <w:tcPr>
            <w:tcW w:w="1971" w:type="dxa"/>
            <w:tcBorders>
              <w:bottom w:val="single" w:sz="4" w:space="0" w:color="auto"/>
            </w:tcBorders>
            <w:shd w:val="clear" w:color="auto" w:fill="E0E0E0"/>
          </w:tcPr>
          <w:p w14:paraId="4E64313E" w14:textId="77777777" w:rsidR="00D24175" w:rsidRPr="00D24175" w:rsidRDefault="00D24175" w:rsidP="00D24175">
            <w:pPr>
              <w:pStyle w:val="TAL"/>
              <w:rPr>
                <w:b/>
              </w:rPr>
            </w:pPr>
            <w:bookmarkStart w:id="802" w:name="NR_DRB_DataPerSlotList_DL_Type" w:colFirst="1" w:colLast="1"/>
            <w:r w:rsidRPr="00D24175">
              <w:rPr>
                <w:b/>
              </w:rPr>
              <w:t>Name</w:t>
            </w:r>
          </w:p>
        </w:tc>
        <w:tc>
          <w:tcPr>
            <w:tcW w:w="7886" w:type="dxa"/>
            <w:tcBorders>
              <w:bottom w:val="single" w:sz="4" w:space="0" w:color="auto"/>
            </w:tcBorders>
            <w:shd w:val="clear" w:color="auto" w:fill="FFFF99"/>
          </w:tcPr>
          <w:p w14:paraId="74C20644" w14:textId="77777777" w:rsidR="00D24175" w:rsidRPr="00D24175" w:rsidRDefault="00D24175" w:rsidP="00D24175">
            <w:pPr>
              <w:pStyle w:val="TAL"/>
              <w:rPr>
                <w:b/>
              </w:rPr>
            </w:pPr>
            <w:r w:rsidRPr="00D24175">
              <w:rPr>
                <w:b/>
              </w:rPr>
              <w:t>NR_DRB_DataPerSlotList_DL_Type</w:t>
            </w:r>
          </w:p>
        </w:tc>
      </w:tr>
      <w:bookmarkEnd w:id="802"/>
      <w:tr w:rsidR="00D24175" w14:paraId="7721C7B1" w14:textId="77777777" w:rsidTr="00D24175">
        <w:tc>
          <w:tcPr>
            <w:tcW w:w="1971" w:type="dxa"/>
            <w:tcBorders>
              <w:bottom w:val="double" w:sz="4" w:space="0" w:color="auto"/>
            </w:tcBorders>
            <w:shd w:val="clear" w:color="auto" w:fill="E0E0E0"/>
          </w:tcPr>
          <w:p w14:paraId="456D1F77"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065CE2DD" w14:textId="77777777" w:rsidR="00D24175" w:rsidRPr="00D24175" w:rsidRDefault="00D24175" w:rsidP="00D24175">
            <w:pPr>
              <w:pStyle w:val="TAL"/>
            </w:pPr>
            <w:r w:rsidRPr="00D24175">
              <w:t>list of user plane data to be sent in slots given by the SlotOffset in the single elements of the list;</w:t>
            </w:r>
          </w:p>
          <w:p w14:paraId="3477E877" w14:textId="77777777" w:rsidR="00D24175" w:rsidRPr="00D24175" w:rsidRDefault="00D24175" w:rsidP="00D24175">
            <w:pPr>
              <w:pStyle w:val="TAL"/>
            </w:pPr>
            <w:r w:rsidRPr="00D24175">
              <w:t>Timing:</w:t>
            </w:r>
          </w:p>
          <w:p w14:paraId="771DEF33" w14:textId="77777777" w:rsidR="00D24175" w:rsidRPr="00D24175" w:rsidRDefault="00D24175" w:rsidP="00D24175">
            <w:pPr>
              <w:pStyle w:val="TAL"/>
            </w:pPr>
            <w:r w:rsidRPr="00D24175">
              <w:t>the start time for the whole sequence is given by the timing info of the ASP (common information);</w:t>
            </w:r>
          </w:p>
          <w:p w14:paraId="526E6CCA" w14:textId="77777777" w:rsidR="00D24175" w:rsidRPr="00D24175" w:rsidRDefault="00D24175" w:rsidP="00D24175">
            <w:pPr>
              <w:pStyle w:val="TAL"/>
            </w:pPr>
            <w:r w:rsidRPr="00D24175">
              <w:t>the timing for the respective data pdus is given by the SlotOffset relative to the common timing info;</w:t>
            </w:r>
          </w:p>
          <w:p w14:paraId="7150658F" w14:textId="77777777" w:rsidR="00D24175" w:rsidRPr="00D24175" w:rsidRDefault="00D24175" w:rsidP="00D24175">
            <w:pPr>
              <w:pStyle w:val="TAL"/>
            </w:pPr>
            <w:r w:rsidRPr="00D24175">
              <w:t>design consideration:</w:t>
            </w:r>
          </w:p>
          <w:p w14:paraId="34551988" w14:textId="77777777" w:rsidR="00D24175" w:rsidRPr="00D24175" w:rsidRDefault="00D24175" w:rsidP="00D24175">
            <w:pPr>
              <w:pStyle w:val="TAL"/>
            </w:pPr>
            <w:r w:rsidRPr="00D24175">
              <w:t>repetitions of this sequence are not foreseen</w:t>
            </w:r>
          </w:p>
          <w:p w14:paraId="3FC1568A" w14:textId="77777777" w:rsidR="00D24175" w:rsidRPr="00D24175" w:rsidRDefault="00D24175" w:rsidP="00D24175">
            <w:pPr>
              <w:pStyle w:val="TAL"/>
            </w:pPr>
            <w:r w:rsidRPr="00D24175">
              <w:t>(in which case the slot offset could not be related to the timing info of the ASP)</w:t>
            </w:r>
          </w:p>
        </w:tc>
      </w:tr>
      <w:tr w:rsidR="00D24175" w14:paraId="489C55F0" w14:textId="77777777" w:rsidTr="000664CE">
        <w:tc>
          <w:tcPr>
            <w:tcW w:w="9857" w:type="dxa"/>
            <w:gridSpan w:val="2"/>
            <w:tcBorders>
              <w:top w:val="double" w:sz="4" w:space="0" w:color="auto"/>
            </w:tcBorders>
            <w:shd w:val="clear" w:color="auto" w:fill="auto"/>
          </w:tcPr>
          <w:p w14:paraId="65F6D027" w14:textId="77777777" w:rsidR="00D24175" w:rsidRPr="00D24175" w:rsidRDefault="00D24175" w:rsidP="00D24175">
            <w:pPr>
              <w:pStyle w:val="TAL"/>
            </w:pPr>
            <w:r w:rsidRPr="00D24175">
              <w:t xml:space="preserve">record  of </w:t>
            </w:r>
            <w:hyperlink w:anchor="NR_DRB_DataPerSlot_DL_Type" w:history="1">
              <w:r w:rsidRPr="00D24175">
                <w:rPr>
                  <w:rStyle w:val="Hyperlink"/>
                </w:rPr>
                <w:t>NR_DRB_DataPerSlot_DL_Type</w:t>
              </w:r>
            </w:hyperlink>
          </w:p>
        </w:tc>
      </w:tr>
    </w:tbl>
    <w:p w14:paraId="3099B600" w14:textId="77777777" w:rsidR="00D24175" w:rsidRDefault="00D24175" w:rsidP="00DF56D9"/>
    <w:p w14:paraId="13E7E15D" w14:textId="77777777" w:rsidR="00D24175" w:rsidRDefault="00D24175" w:rsidP="00D24175">
      <w:pPr>
        <w:pStyle w:val="TH"/>
      </w:pPr>
      <w:r>
        <w:lastRenderedPageBreak/>
        <w:t>NR_L2Data_Request_Type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1AD4C87C" w14:textId="77777777" w:rsidTr="00D24175">
        <w:tc>
          <w:tcPr>
            <w:tcW w:w="9857" w:type="dxa"/>
            <w:gridSpan w:val="4"/>
            <w:shd w:val="clear" w:color="auto" w:fill="E0E0E0"/>
          </w:tcPr>
          <w:p w14:paraId="41BD6B93" w14:textId="77777777" w:rsidR="00D24175" w:rsidRPr="00D24175" w:rsidRDefault="00D24175" w:rsidP="00D24175">
            <w:pPr>
              <w:pStyle w:val="TAL"/>
              <w:rPr>
                <w:b/>
              </w:rPr>
            </w:pPr>
            <w:r w:rsidRPr="00D24175">
              <w:rPr>
                <w:b/>
              </w:rPr>
              <w:t>TTCN-3 Record Type</w:t>
            </w:r>
          </w:p>
        </w:tc>
      </w:tr>
      <w:tr w:rsidR="00D24175" w14:paraId="5869E330" w14:textId="77777777" w:rsidTr="00D24175">
        <w:tc>
          <w:tcPr>
            <w:tcW w:w="1479" w:type="dxa"/>
            <w:tcBorders>
              <w:bottom w:val="single" w:sz="4" w:space="0" w:color="auto"/>
            </w:tcBorders>
            <w:shd w:val="clear" w:color="auto" w:fill="E0E0E0"/>
          </w:tcPr>
          <w:p w14:paraId="701C0DF8" w14:textId="77777777" w:rsidR="00D24175" w:rsidRPr="00D24175" w:rsidRDefault="00D24175" w:rsidP="00D24175">
            <w:pPr>
              <w:pStyle w:val="TAL"/>
              <w:rPr>
                <w:b/>
              </w:rPr>
            </w:pPr>
            <w:bookmarkStart w:id="803" w:name="NR_L2Data_Request_Type" w:colFirst="1" w:colLast="1"/>
            <w:r w:rsidRPr="00D24175">
              <w:rPr>
                <w:b/>
              </w:rPr>
              <w:t>Name</w:t>
            </w:r>
          </w:p>
        </w:tc>
        <w:tc>
          <w:tcPr>
            <w:tcW w:w="8378" w:type="dxa"/>
            <w:gridSpan w:val="3"/>
            <w:tcBorders>
              <w:bottom w:val="single" w:sz="4" w:space="0" w:color="auto"/>
            </w:tcBorders>
            <w:shd w:val="clear" w:color="auto" w:fill="FFFF99"/>
          </w:tcPr>
          <w:p w14:paraId="7F50C386" w14:textId="77777777" w:rsidR="00D24175" w:rsidRPr="00D24175" w:rsidRDefault="00D24175" w:rsidP="00D24175">
            <w:pPr>
              <w:pStyle w:val="TAL"/>
              <w:rPr>
                <w:b/>
              </w:rPr>
            </w:pPr>
            <w:r w:rsidRPr="00D24175">
              <w:rPr>
                <w:b/>
              </w:rPr>
              <w:t>NR_L2Data_Request_Type</w:t>
            </w:r>
          </w:p>
        </w:tc>
      </w:tr>
      <w:bookmarkEnd w:id="803"/>
      <w:tr w:rsidR="00D24175" w14:paraId="437F7989" w14:textId="77777777" w:rsidTr="00D24175">
        <w:tc>
          <w:tcPr>
            <w:tcW w:w="1479" w:type="dxa"/>
            <w:tcBorders>
              <w:bottom w:val="double" w:sz="4" w:space="0" w:color="auto"/>
            </w:tcBorders>
            <w:shd w:val="clear" w:color="auto" w:fill="E0E0E0"/>
          </w:tcPr>
          <w:p w14:paraId="713D9DD9"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63DD7FDF" w14:textId="77777777" w:rsidR="00D24175" w:rsidRPr="00D24175" w:rsidRDefault="00D24175" w:rsidP="00D24175">
            <w:pPr>
              <w:pStyle w:val="TAL"/>
            </w:pPr>
            <w:r w:rsidRPr="00D24175">
              <w:t>NOTE: formal type definition to allow later enhancements</w:t>
            </w:r>
          </w:p>
        </w:tc>
      </w:tr>
      <w:tr w:rsidR="00D24175" w14:paraId="1904DFBF" w14:textId="77777777" w:rsidTr="00D24175">
        <w:tc>
          <w:tcPr>
            <w:tcW w:w="1479" w:type="dxa"/>
            <w:tcBorders>
              <w:top w:val="double" w:sz="4" w:space="0" w:color="auto"/>
            </w:tcBorders>
            <w:shd w:val="clear" w:color="auto" w:fill="auto"/>
          </w:tcPr>
          <w:p w14:paraId="0C66495A" w14:textId="77777777" w:rsidR="00D24175" w:rsidRPr="00D24175" w:rsidRDefault="00D24175" w:rsidP="00D24175">
            <w:pPr>
              <w:pStyle w:val="TAL"/>
            </w:pPr>
            <w:r w:rsidRPr="00D24175">
              <w:t>SlotDataList</w:t>
            </w:r>
          </w:p>
        </w:tc>
        <w:tc>
          <w:tcPr>
            <w:tcW w:w="2464" w:type="dxa"/>
            <w:tcBorders>
              <w:top w:val="double" w:sz="4" w:space="0" w:color="auto"/>
            </w:tcBorders>
            <w:shd w:val="clear" w:color="auto" w:fill="auto"/>
          </w:tcPr>
          <w:p w14:paraId="4B18A73C" w14:textId="77777777" w:rsidR="00D24175" w:rsidRPr="00D24175" w:rsidRDefault="001A1193" w:rsidP="00D24175">
            <w:pPr>
              <w:pStyle w:val="TAL"/>
            </w:pPr>
            <w:hyperlink w:anchor="NR_DRB_DataPerSlotList_DL_Type" w:history="1">
              <w:r w:rsidR="00D24175" w:rsidRPr="00D24175">
                <w:rPr>
                  <w:rStyle w:val="Hyperlink"/>
                </w:rPr>
                <w:t>NR_DRB_DataPerSlotList_DL_Type</w:t>
              </w:r>
            </w:hyperlink>
          </w:p>
        </w:tc>
        <w:tc>
          <w:tcPr>
            <w:tcW w:w="493" w:type="dxa"/>
            <w:tcBorders>
              <w:top w:val="double" w:sz="4" w:space="0" w:color="auto"/>
            </w:tcBorders>
            <w:shd w:val="clear" w:color="auto" w:fill="auto"/>
          </w:tcPr>
          <w:p w14:paraId="0BD482B7" w14:textId="77777777" w:rsidR="00D24175" w:rsidRPr="00D24175" w:rsidRDefault="00D24175" w:rsidP="00D24175">
            <w:pPr>
              <w:pStyle w:val="TAL"/>
            </w:pPr>
          </w:p>
        </w:tc>
        <w:tc>
          <w:tcPr>
            <w:tcW w:w="5421" w:type="dxa"/>
            <w:tcBorders>
              <w:top w:val="double" w:sz="4" w:space="0" w:color="auto"/>
            </w:tcBorders>
            <w:shd w:val="clear" w:color="auto" w:fill="auto"/>
          </w:tcPr>
          <w:p w14:paraId="72A758C1" w14:textId="77777777" w:rsidR="00D24175" w:rsidRPr="00D24175" w:rsidRDefault="00D24175" w:rsidP="00D24175">
            <w:pPr>
              <w:pStyle w:val="TAL"/>
            </w:pPr>
          </w:p>
        </w:tc>
      </w:tr>
    </w:tbl>
    <w:p w14:paraId="6B087122" w14:textId="77777777" w:rsidR="00D24175" w:rsidRDefault="00D24175" w:rsidP="00DF56D9"/>
    <w:p w14:paraId="3DE921E2" w14:textId="77777777" w:rsidR="00D24175" w:rsidRDefault="00D24175" w:rsidP="00D24175">
      <w:pPr>
        <w:pStyle w:val="Heading3"/>
      </w:pPr>
      <w:r>
        <w:t>D.2.2.3</w:t>
      </w:r>
      <w:r>
        <w:tab/>
        <w:t>Uplink</w:t>
      </w:r>
    </w:p>
    <w:p w14:paraId="33C5B0BF" w14:textId="77777777" w:rsidR="00D24175" w:rsidRDefault="00D24175" w:rsidP="00D24175">
      <w:pPr>
        <w:pStyle w:val="TH"/>
      </w:pPr>
      <w:r>
        <w:t>NR_DRB_DataPerSlot_UL_Type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080D6139" w14:textId="77777777" w:rsidTr="00D24175">
        <w:tc>
          <w:tcPr>
            <w:tcW w:w="9857" w:type="dxa"/>
            <w:gridSpan w:val="4"/>
            <w:shd w:val="clear" w:color="auto" w:fill="E0E0E0"/>
          </w:tcPr>
          <w:p w14:paraId="421A5A77" w14:textId="77777777" w:rsidR="00D24175" w:rsidRPr="00D24175" w:rsidRDefault="00D24175" w:rsidP="00D24175">
            <w:pPr>
              <w:pStyle w:val="TAL"/>
              <w:rPr>
                <w:b/>
              </w:rPr>
            </w:pPr>
            <w:r w:rsidRPr="00D24175">
              <w:rPr>
                <w:b/>
              </w:rPr>
              <w:t>TTCN-3 Record Type</w:t>
            </w:r>
          </w:p>
        </w:tc>
      </w:tr>
      <w:tr w:rsidR="00D24175" w14:paraId="52B4D15B" w14:textId="77777777" w:rsidTr="00D24175">
        <w:tc>
          <w:tcPr>
            <w:tcW w:w="1479" w:type="dxa"/>
            <w:tcBorders>
              <w:bottom w:val="single" w:sz="4" w:space="0" w:color="auto"/>
            </w:tcBorders>
            <w:shd w:val="clear" w:color="auto" w:fill="E0E0E0"/>
          </w:tcPr>
          <w:p w14:paraId="045780F5" w14:textId="77777777" w:rsidR="00D24175" w:rsidRPr="00D24175" w:rsidRDefault="00D24175" w:rsidP="00D24175">
            <w:pPr>
              <w:pStyle w:val="TAL"/>
              <w:rPr>
                <w:b/>
              </w:rPr>
            </w:pPr>
            <w:bookmarkStart w:id="804" w:name="NR_DRB_DataPerSlot_UL_Type" w:colFirst="1" w:colLast="1"/>
            <w:r w:rsidRPr="00D24175">
              <w:rPr>
                <w:b/>
              </w:rPr>
              <w:t>Name</w:t>
            </w:r>
          </w:p>
        </w:tc>
        <w:tc>
          <w:tcPr>
            <w:tcW w:w="8378" w:type="dxa"/>
            <w:gridSpan w:val="3"/>
            <w:tcBorders>
              <w:bottom w:val="single" w:sz="4" w:space="0" w:color="auto"/>
            </w:tcBorders>
            <w:shd w:val="clear" w:color="auto" w:fill="FFFF99"/>
          </w:tcPr>
          <w:p w14:paraId="2BFAE1CA" w14:textId="77777777" w:rsidR="00D24175" w:rsidRPr="00D24175" w:rsidRDefault="00D24175" w:rsidP="00D24175">
            <w:pPr>
              <w:pStyle w:val="TAL"/>
              <w:rPr>
                <w:b/>
              </w:rPr>
            </w:pPr>
            <w:r w:rsidRPr="00D24175">
              <w:rPr>
                <w:b/>
              </w:rPr>
              <w:t>NR_DRB_DataPerSlot_UL_Type</w:t>
            </w:r>
          </w:p>
        </w:tc>
      </w:tr>
      <w:bookmarkEnd w:id="804"/>
      <w:tr w:rsidR="00D24175" w14:paraId="2C5AE33C" w14:textId="77777777" w:rsidTr="00D24175">
        <w:tc>
          <w:tcPr>
            <w:tcW w:w="1479" w:type="dxa"/>
            <w:tcBorders>
              <w:bottom w:val="double" w:sz="4" w:space="0" w:color="auto"/>
            </w:tcBorders>
            <w:shd w:val="clear" w:color="auto" w:fill="E0E0E0"/>
          </w:tcPr>
          <w:p w14:paraId="7DD07B21"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4210907B" w14:textId="77777777" w:rsidR="00D24175" w:rsidRPr="00D24175" w:rsidRDefault="00D24175" w:rsidP="00D24175">
            <w:pPr>
              <w:pStyle w:val="TAL"/>
            </w:pPr>
            <w:r w:rsidRPr="00D24175">
              <w:t>common definition for one or several PDUs/SDUs being received in one slot</w:t>
            </w:r>
          </w:p>
          <w:p w14:paraId="1083A351" w14:textId="77777777" w:rsidR="00D24175" w:rsidRPr="00D24175" w:rsidRDefault="00D24175" w:rsidP="00D24175">
            <w:pPr>
              <w:pStyle w:val="TAL"/>
            </w:pPr>
            <w:r w:rsidRPr="00D24175">
              <w:t>or to receive one PDCP PDU or SDU being spread over more than one slot (TTI);</w:t>
            </w:r>
          </w:p>
          <w:p w14:paraId="251D0BBB" w14:textId="77777777" w:rsidR="00D24175" w:rsidRPr="00D24175" w:rsidRDefault="00D24175" w:rsidP="00D24175">
            <w:pPr>
              <w:pStyle w:val="TAL"/>
            </w:pPr>
            <w:r w:rsidRPr="00D24175">
              <w:t>NOTE:</w:t>
            </w:r>
          </w:p>
          <w:p w14:paraId="6657CC57" w14:textId="77777777" w:rsidR="00D24175" w:rsidRPr="00D24175" w:rsidRDefault="00D24175" w:rsidP="00D24175">
            <w:pPr>
              <w:pStyle w:val="TAL"/>
            </w:pPr>
            <w:r w:rsidRPr="00D24175">
              <w:t>There is a fix relation between HARQ process id and slot in UL</w:t>
            </w:r>
          </w:p>
          <w:p w14:paraId="5147036A" w14:textId="77777777" w:rsidR="00D24175" w:rsidRPr="00D24175" w:rsidRDefault="00D24175" w:rsidP="00D24175">
            <w:pPr>
              <w:pStyle w:val="TAL"/>
            </w:pPr>
            <w:r w:rsidRPr="00D24175">
              <w:t>=&gt; it is not necessary to include HARQ process id for UL data</w:t>
            </w:r>
          </w:p>
        </w:tc>
      </w:tr>
      <w:tr w:rsidR="00D24175" w14:paraId="1B172E68" w14:textId="77777777" w:rsidTr="00D24175">
        <w:tc>
          <w:tcPr>
            <w:tcW w:w="1479" w:type="dxa"/>
            <w:tcBorders>
              <w:top w:val="double" w:sz="4" w:space="0" w:color="auto"/>
            </w:tcBorders>
            <w:shd w:val="clear" w:color="auto" w:fill="auto"/>
          </w:tcPr>
          <w:p w14:paraId="35CC3396" w14:textId="77777777" w:rsidR="00D24175" w:rsidRPr="00D24175" w:rsidRDefault="00D24175" w:rsidP="00D24175">
            <w:pPr>
              <w:pStyle w:val="TAL"/>
            </w:pPr>
            <w:r w:rsidRPr="00D24175">
              <w:t>PduSduList</w:t>
            </w:r>
          </w:p>
        </w:tc>
        <w:tc>
          <w:tcPr>
            <w:tcW w:w="2464" w:type="dxa"/>
            <w:tcBorders>
              <w:top w:val="double" w:sz="4" w:space="0" w:color="auto"/>
            </w:tcBorders>
            <w:shd w:val="clear" w:color="auto" w:fill="auto"/>
          </w:tcPr>
          <w:p w14:paraId="75E3E392" w14:textId="77777777" w:rsidR="00D24175" w:rsidRPr="00D24175" w:rsidRDefault="001A1193" w:rsidP="00D24175">
            <w:pPr>
              <w:pStyle w:val="TAL"/>
            </w:pPr>
            <w:hyperlink w:anchor="NR_L2DataList_Type" w:history="1">
              <w:r w:rsidR="00D24175" w:rsidRPr="00D24175">
                <w:rPr>
                  <w:rStyle w:val="Hyperlink"/>
                </w:rPr>
                <w:t>NR_L2DataList_Type</w:t>
              </w:r>
            </w:hyperlink>
          </w:p>
        </w:tc>
        <w:tc>
          <w:tcPr>
            <w:tcW w:w="493" w:type="dxa"/>
            <w:tcBorders>
              <w:top w:val="double" w:sz="4" w:space="0" w:color="auto"/>
            </w:tcBorders>
            <w:shd w:val="clear" w:color="auto" w:fill="auto"/>
          </w:tcPr>
          <w:p w14:paraId="429E4F53" w14:textId="77777777" w:rsidR="00D24175" w:rsidRPr="00D24175" w:rsidRDefault="00D24175" w:rsidP="00D24175">
            <w:pPr>
              <w:pStyle w:val="TAL"/>
            </w:pPr>
          </w:p>
        </w:tc>
        <w:tc>
          <w:tcPr>
            <w:tcW w:w="5421" w:type="dxa"/>
            <w:tcBorders>
              <w:top w:val="double" w:sz="4" w:space="0" w:color="auto"/>
            </w:tcBorders>
            <w:shd w:val="clear" w:color="auto" w:fill="auto"/>
          </w:tcPr>
          <w:p w14:paraId="4E560396" w14:textId="77777777" w:rsidR="00D24175" w:rsidRPr="00D24175" w:rsidRDefault="00D24175" w:rsidP="00D24175">
            <w:pPr>
              <w:pStyle w:val="TAL"/>
            </w:pPr>
            <w:r w:rsidRPr="00D24175">
              <w:t>list of PDUs/SDUs being received in one TTI;</w:t>
            </w:r>
          </w:p>
          <w:p w14:paraId="54D46290" w14:textId="77777777" w:rsidR="00D24175" w:rsidRPr="00D24175" w:rsidRDefault="00D24175" w:rsidP="00D24175">
            <w:pPr>
              <w:pStyle w:val="TAL"/>
            </w:pPr>
            <w:r w:rsidRPr="00D24175">
              <w:t>elements of the list appear in the same order as the PDUs/SDUs in the MAC PDU;</w:t>
            </w:r>
          </w:p>
          <w:p w14:paraId="72D61CAE" w14:textId="77777777" w:rsidR="00D24175" w:rsidRPr="00D24175" w:rsidRDefault="00D24175" w:rsidP="00D24175">
            <w:pPr>
              <w:pStyle w:val="TAL"/>
            </w:pPr>
            <w:r w:rsidRPr="00D24175">
              <w:t>for PDCP when a PDU or SDU takes more than one TTI the list only contains this PDU or SDU</w:t>
            </w:r>
          </w:p>
        </w:tc>
      </w:tr>
      <w:tr w:rsidR="00D24175" w14:paraId="2E1DB0DB" w14:textId="77777777" w:rsidTr="00D24175">
        <w:tc>
          <w:tcPr>
            <w:tcW w:w="1479" w:type="dxa"/>
            <w:shd w:val="clear" w:color="auto" w:fill="auto"/>
          </w:tcPr>
          <w:p w14:paraId="635C1489" w14:textId="77777777" w:rsidR="00D24175" w:rsidRPr="00D24175" w:rsidRDefault="00D24175" w:rsidP="00D24175">
            <w:pPr>
              <w:pStyle w:val="TAL"/>
            </w:pPr>
            <w:r w:rsidRPr="00D24175">
              <w:t>NoOfTTIs</w:t>
            </w:r>
          </w:p>
        </w:tc>
        <w:tc>
          <w:tcPr>
            <w:tcW w:w="2464" w:type="dxa"/>
            <w:shd w:val="clear" w:color="auto" w:fill="auto"/>
          </w:tcPr>
          <w:p w14:paraId="5E8CB3EB" w14:textId="77777777" w:rsidR="00D24175" w:rsidRPr="00D24175" w:rsidRDefault="00D24175" w:rsidP="00D24175">
            <w:pPr>
              <w:pStyle w:val="TAL"/>
            </w:pPr>
            <w:r w:rsidRPr="00D24175">
              <w:t>integer</w:t>
            </w:r>
          </w:p>
        </w:tc>
        <w:tc>
          <w:tcPr>
            <w:tcW w:w="493" w:type="dxa"/>
            <w:shd w:val="clear" w:color="auto" w:fill="auto"/>
          </w:tcPr>
          <w:p w14:paraId="56DF2AA4" w14:textId="77777777" w:rsidR="00D24175" w:rsidRPr="00D24175" w:rsidRDefault="00D24175" w:rsidP="00D24175">
            <w:pPr>
              <w:pStyle w:val="TAL"/>
            </w:pPr>
          </w:p>
        </w:tc>
        <w:tc>
          <w:tcPr>
            <w:tcW w:w="5421" w:type="dxa"/>
            <w:shd w:val="clear" w:color="auto" w:fill="auto"/>
          </w:tcPr>
          <w:p w14:paraId="4A73C179" w14:textId="77777777" w:rsidR="00D24175" w:rsidRPr="00D24175" w:rsidRDefault="00D24175" w:rsidP="00D24175">
            <w:pPr>
              <w:pStyle w:val="TAL"/>
            </w:pPr>
            <w:r w:rsidRPr="00D24175">
              <w:t>in case of PDCP:</w:t>
            </w:r>
          </w:p>
          <w:p w14:paraId="55D22E60" w14:textId="77777777" w:rsidR="00D24175" w:rsidRPr="00D24175" w:rsidRDefault="00D24175" w:rsidP="00D24175">
            <w:pPr>
              <w:pStyle w:val="TAL"/>
            </w:pPr>
            <w:r w:rsidRPr="00D24175">
              <w:t>number of TTIs the SDU or PDU has taken</w:t>
            </w:r>
          </w:p>
          <w:p w14:paraId="7B49F688" w14:textId="77777777" w:rsidR="00D24175" w:rsidRPr="00D24175" w:rsidRDefault="00D24175" w:rsidP="00D24175">
            <w:pPr>
              <w:pStyle w:val="TAL"/>
            </w:pPr>
            <w:r w:rsidRPr="00D24175">
              <w:t>NOTE 1: for the time being the NoOfTTIs is not checked by TTCN-3 and may be set to 1 by SS;</w:t>
            </w:r>
          </w:p>
          <w:p w14:paraId="5F83C18E" w14:textId="77777777" w:rsidR="00D24175" w:rsidRPr="00D24175" w:rsidRDefault="00D24175" w:rsidP="00D24175">
            <w:pPr>
              <w:pStyle w:val="TAL"/>
            </w:pPr>
            <w:r w:rsidRPr="00D24175">
              <w:t>NOTE 2: the timing info in common part of the ASP refers to the last TTI</w:t>
            </w:r>
          </w:p>
          <w:p w14:paraId="5CA5520E" w14:textId="77777777" w:rsidR="00D24175" w:rsidRPr="00D24175" w:rsidRDefault="00D24175" w:rsidP="00D24175">
            <w:pPr>
              <w:pStyle w:val="TAL"/>
            </w:pPr>
            <w:r w:rsidRPr="00D24175">
              <w:t>NOTE 3: when NoOfTTIs &gt; 1 =&gt; PduSduList shall only contain one PDCP PDU or SDU</w:t>
            </w:r>
          </w:p>
          <w:p w14:paraId="4D49CB63" w14:textId="77777777" w:rsidR="00D24175" w:rsidRPr="00D24175" w:rsidRDefault="00D24175" w:rsidP="00D24175">
            <w:pPr>
              <w:pStyle w:val="TAL"/>
            </w:pPr>
            <w:r w:rsidRPr="00D24175">
              <w:t>in case of MAC or RLC PDUs:</w:t>
            </w:r>
          </w:p>
          <w:p w14:paraId="230C68D0" w14:textId="77777777" w:rsidR="00D24175" w:rsidRPr="00D24175" w:rsidRDefault="00D24175" w:rsidP="00D24175">
            <w:pPr>
              <w:pStyle w:val="TAL"/>
            </w:pPr>
            <w:r w:rsidRPr="00D24175">
              <w:t>NoOfTTIs shall always be 1</w:t>
            </w:r>
          </w:p>
        </w:tc>
      </w:tr>
    </w:tbl>
    <w:p w14:paraId="44168B5D" w14:textId="77777777" w:rsidR="00D24175" w:rsidRDefault="00D24175" w:rsidP="00DF56D9"/>
    <w:p w14:paraId="2FED4567" w14:textId="77777777" w:rsidR="00D24175" w:rsidRDefault="00D24175" w:rsidP="00D24175">
      <w:pPr>
        <w:pStyle w:val="TH"/>
      </w:pPr>
      <w:r>
        <w:t>NR_L2Data_Indication_Type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6F4CE933" w14:textId="77777777" w:rsidTr="00D24175">
        <w:tc>
          <w:tcPr>
            <w:tcW w:w="9857" w:type="dxa"/>
            <w:gridSpan w:val="4"/>
            <w:shd w:val="clear" w:color="auto" w:fill="E0E0E0"/>
          </w:tcPr>
          <w:p w14:paraId="3C8C595C" w14:textId="77777777" w:rsidR="00D24175" w:rsidRPr="00D24175" w:rsidRDefault="00D24175" w:rsidP="00D24175">
            <w:pPr>
              <w:pStyle w:val="TAL"/>
              <w:rPr>
                <w:b/>
              </w:rPr>
            </w:pPr>
            <w:r w:rsidRPr="00D24175">
              <w:rPr>
                <w:b/>
              </w:rPr>
              <w:t>TTCN-3 Record Type</w:t>
            </w:r>
          </w:p>
        </w:tc>
      </w:tr>
      <w:tr w:rsidR="00D24175" w14:paraId="50F35419" w14:textId="77777777" w:rsidTr="00D24175">
        <w:tc>
          <w:tcPr>
            <w:tcW w:w="1479" w:type="dxa"/>
            <w:tcBorders>
              <w:bottom w:val="single" w:sz="4" w:space="0" w:color="auto"/>
            </w:tcBorders>
            <w:shd w:val="clear" w:color="auto" w:fill="E0E0E0"/>
          </w:tcPr>
          <w:p w14:paraId="749B2E01" w14:textId="77777777" w:rsidR="00D24175" w:rsidRPr="00D24175" w:rsidRDefault="00D24175" w:rsidP="00D24175">
            <w:pPr>
              <w:pStyle w:val="TAL"/>
              <w:rPr>
                <w:b/>
              </w:rPr>
            </w:pPr>
            <w:bookmarkStart w:id="805" w:name="NR_L2Data_Indication_Type" w:colFirst="1" w:colLast="1"/>
            <w:r w:rsidRPr="00D24175">
              <w:rPr>
                <w:b/>
              </w:rPr>
              <w:t>Name</w:t>
            </w:r>
          </w:p>
        </w:tc>
        <w:tc>
          <w:tcPr>
            <w:tcW w:w="8378" w:type="dxa"/>
            <w:gridSpan w:val="3"/>
            <w:tcBorders>
              <w:bottom w:val="single" w:sz="4" w:space="0" w:color="auto"/>
            </w:tcBorders>
            <w:shd w:val="clear" w:color="auto" w:fill="FFFF99"/>
          </w:tcPr>
          <w:p w14:paraId="0040CC89" w14:textId="77777777" w:rsidR="00D24175" w:rsidRPr="00D24175" w:rsidRDefault="00D24175" w:rsidP="00D24175">
            <w:pPr>
              <w:pStyle w:val="TAL"/>
              <w:rPr>
                <w:b/>
              </w:rPr>
            </w:pPr>
            <w:r w:rsidRPr="00D24175">
              <w:rPr>
                <w:b/>
              </w:rPr>
              <w:t>NR_L2Data_Indication_Type</w:t>
            </w:r>
          </w:p>
        </w:tc>
      </w:tr>
      <w:bookmarkEnd w:id="805"/>
      <w:tr w:rsidR="00D24175" w14:paraId="66FD2B30" w14:textId="77777777" w:rsidTr="00D24175">
        <w:tc>
          <w:tcPr>
            <w:tcW w:w="1479" w:type="dxa"/>
            <w:tcBorders>
              <w:bottom w:val="double" w:sz="4" w:space="0" w:color="auto"/>
            </w:tcBorders>
            <w:shd w:val="clear" w:color="auto" w:fill="E0E0E0"/>
          </w:tcPr>
          <w:p w14:paraId="21EE22FE"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47C13F51" w14:textId="77777777" w:rsidR="00D24175" w:rsidRPr="00D24175" w:rsidRDefault="00D24175" w:rsidP="00D24175">
            <w:pPr>
              <w:pStyle w:val="TAL"/>
            </w:pPr>
            <w:r w:rsidRPr="00D24175">
              <w:t>NOTE: formal type definition to allow later enhancements;</w:t>
            </w:r>
          </w:p>
          <w:p w14:paraId="5BA6E67C" w14:textId="77777777" w:rsidR="00D24175" w:rsidRPr="00D24175" w:rsidRDefault="00D24175" w:rsidP="00D24175">
            <w:pPr>
              <w:pStyle w:val="TAL"/>
            </w:pPr>
            <w:r w:rsidRPr="00D24175">
              <w:t>L2Data_Indication_Type defines data being received in a single slot</w:t>
            </w:r>
          </w:p>
          <w:p w14:paraId="2CE4F7A4" w14:textId="77777777" w:rsidR="00D24175" w:rsidRPr="00D24175" w:rsidRDefault="00D24175" w:rsidP="00D24175">
            <w:pPr>
              <w:pStyle w:val="TAL"/>
            </w:pPr>
            <w:r w:rsidRPr="00D24175">
              <w:t>i.e. PDUs of subsequent TTIs are indicated in separated ASPs</w:t>
            </w:r>
          </w:p>
        </w:tc>
      </w:tr>
      <w:tr w:rsidR="00D24175" w14:paraId="39EA9F9A" w14:textId="77777777" w:rsidTr="00D24175">
        <w:tc>
          <w:tcPr>
            <w:tcW w:w="1479" w:type="dxa"/>
            <w:tcBorders>
              <w:top w:val="double" w:sz="4" w:space="0" w:color="auto"/>
            </w:tcBorders>
            <w:shd w:val="clear" w:color="auto" w:fill="auto"/>
          </w:tcPr>
          <w:p w14:paraId="196EBDC3" w14:textId="77777777" w:rsidR="00D24175" w:rsidRPr="00D24175" w:rsidRDefault="00D24175" w:rsidP="00D24175">
            <w:pPr>
              <w:pStyle w:val="TAL"/>
            </w:pPr>
            <w:r w:rsidRPr="00D24175">
              <w:t>SlotData</w:t>
            </w:r>
          </w:p>
        </w:tc>
        <w:tc>
          <w:tcPr>
            <w:tcW w:w="2464" w:type="dxa"/>
            <w:tcBorders>
              <w:top w:val="double" w:sz="4" w:space="0" w:color="auto"/>
            </w:tcBorders>
            <w:shd w:val="clear" w:color="auto" w:fill="auto"/>
          </w:tcPr>
          <w:p w14:paraId="487295D7" w14:textId="77777777" w:rsidR="00D24175" w:rsidRPr="00D24175" w:rsidRDefault="001A1193" w:rsidP="00D24175">
            <w:pPr>
              <w:pStyle w:val="TAL"/>
            </w:pPr>
            <w:hyperlink w:anchor="NR_DRB_DataPerSlot_UL_Type" w:history="1">
              <w:r w:rsidR="00D24175" w:rsidRPr="00D24175">
                <w:rPr>
                  <w:rStyle w:val="Hyperlink"/>
                </w:rPr>
                <w:t>NR_DRB_DataPerSlot_UL_Type</w:t>
              </w:r>
            </w:hyperlink>
          </w:p>
        </w:tc>
        <w:tc>
          <w:tcPr>
            <w:tcW w:w="493" w:type="dxa"/>
            <w:tcBorders>
              <w:top w:val="double" w:sz="4" w:space="0" w:color="auto"/>
            </w:tcBorders>
            <w:shd w:val="clear" w:color="auto" w:fill="auto"/>
          </w:tcPr>
          <w:p w14:paraId="6EEB3531" w14:textId="77777777" w:rsidR="00D24175" w:rsidRPr="00D24175" w:rsidRDefault="00D24175" w:rsidP="00D24175">
            <w:pPr>
              <w:pStyle w:val="TAL"/>
            </w:pPr>
          </w:p>
        </w:tc>
        <w:tc>
          <w:tcPr>
            <w:tcW w:w="5421" w:type="dxa"/>
            <w:tcBorders>
              <w:top w:val="double" w:sz="4" w:space="0" w:color="auto"/>
            </w:tcBorders>
            <w:shd w:val="clear" w:color="auto" w:fill="auto"/>
          </w:tcPr>
          <w:p w14:paraId="50647BB5" w14:textId="77777777" w:rsidR="00D24175" w:rsidRPr="00D24175" w:rsidRDefault="00D24175" w:rsidP="00D24175">
            <w:pPr>
              <w:pStyle w:val="TAL"/>
            </w:pPr>
          </w:p>
        </w:tc>
      </w:tr>
    </w:tbl>
    <w:p w14:paraId="78F9B068" w14:textId="77777777" w:rsidR="00D24175" w:rsidRDefault="00D24175" w:rsidP="00DF56D9"/>
    <w:p w14:paraId="1DF18157" w14:textId="77777777" w:rsidR="00D24175" w:rsidRDefault="00D24175" w:rsidP="00D24175">
      <w:pPr>
        <w:pStyle w:val="Heading2"/>
      </w:pPr>
      <w:r>
        <w:lastRenderedPageBreak/>
        <w:t>D.2.3</w:t>
      </w:r>
      <w:r>
        <w:tab/>
        <w:t>System_Interface</w:t>
      </w:r>
    </w:p>
    <w:p w14:paraId="54FBAE50" w14:textId="77777777" w:rsidR="00D24175" w:rsidRDefault="00D24175" w:rsidP="00D24175">
      <w:pPr>
        <w:pStyle w:val="TH"/>
      </w:pPr>
      <w:r>
        <w:t>NR_DRB_COMMON_REQ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7D10B6D6" w14:textId="77777777" w:rsidTr="00D24175">
        <w:tc>
          <w:tcPr>
            <w:tcW w:w="9857" w:type="dxa"/>
            <w:gridSpan w:val="4"/>
            <w:shd w:val="clear" w:color="auto" w:fill="E0E0E0"/>
          </w:tcPr>
          <w:p w14:paraId="565B0662" w14:textId="77777777" w:rsidR="00D24175" w:rsidRPr="00D24175" w:rsidRDefault="00D24175" w:rsidP="00D24175">
            <w:pPr>
              <w:pStyle w:val="TAL"/>
              <w:rPr>
                <w:b/>
              </w:rPr>
            </w:pPr>
            <w:r w:rsidRPr="00D24175">
              <w:rPr>
                <w:b/>
              </w:rPr>
              <w:t>TTCN-3 Record Type</w:t>
            </w:r>
          </w:p>
        </w:tc>
      </w:tr>
      <w:tr w:rsidR="00D24175" w14:paraId="3A9756ED" w14:textId="77777777" w:rsidTr="00D24175">
        <w:tc>
          <w:tcPr>
            <w:tcW w:w="1479" w:type="dxa"/>
            <w:tcBorders>
              <w:bottom w:val="single" w:sz="4" w:space="0" w:color="auto"/>
            </w:tcBorders>
            <w:shd w:val="clear" w:color="auto" w:fill="E0E0E0"/>
          </w:tcPr>
          <w:p w14:paraId="05433CC3" w14:textId="77777777" w:rsidR="00D24175" w:rsidRPr="00D24175" w:rsidRDefault="00D24175" w:rsidP="00D24175">
            <w:pPr>
              <w:pStyle w:val="TAL"/>
              <w:rPr>
                <w:b/>
              </w:rPr>
            </w:pPr>
            <w:bookmarkStart w:id="806" w:name="NR_DRB_COMMON_REQ" w:colFirst="1" w:colLast="1"/>
            <w:r w:rsidRPr="00D24175">
              <w:rPr>
                <w:b/>
              </w:rPr>
              <w:t>Name</w:t>
            </w:r>
          </w:p>
        </w:tc>
        <w:tc>
          <w:tcPr>
            <w:tcW w:w="8378" w:type="dxa"/>
            <w:gridSpan w:val="3"/>
            <w:tcBorders>
              <w:bottom w:val="single" w:sz="4" w:space="0" w:color="auto"/>
            </w:tcBorders>
            <w:shd w:val="clear" w:color="auto" w:fill="FFFF99"/>
          </w:tcPr>
          <w:p w14:paraId="7F7EB29E" w14:textId="77777777" w:rsidR="00D24175" w:rsidRPr="00D24175" w:rsidRDefault="00D24175" w:rsidP="00D24175">
            <w:pPr>
              <w:pStyle w:val="TAL"/>
              <w:rPr>
                <w:b/>
              </w:rPr>
            </w:pPr>
            <w:r w:rsidRPr="00D24175">
              <w:rPr>
                <w:b/>
              </w:rPr>
              <w:t>NR_DRB_COMMON_REQ</w:t>
            </w:r>
          </w:p>
        </w:tc>
      </w:tr>
      <w:bookmarkEnd w:id="806"/>
      <w:tr w:rsidR="00D24175" w14:paraId="625E4390" w14:textId="77777777" w:rsidTr="00D24175">
        <w:tc>
          <w:tcPr>
            <w:tcW w:w="1479" w:type="dxa"/>
            <w:tcBorders>
              <w:bottom w:val="double" w:sz="4" w:space="0" w:color="auto"/>
            </w:tcBorders>
            <w:shd w:val="clear" w:color="auto" w:fill="E0E0E0"/>
          </w:tcPr>
          <w:p w14:paraId="5AEEA1EE"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0FC70D84" w14:textId="77777777" w:rsidR="00D24175" w:rsidRPr="00D24175" w:rsidRDefault="00D24175" w:rsidP="00D24175">
            <w:pPr>
              <w:pStyle w:val="TAL"/>
            </w:pPr>
            <w:r w:rsidRPr="00D24175">
              <w:t>common ASP to send PDUs to DRBs</w:t>
            </w:r>
          </w:p>
        </w:tc>
      </w:tr>
      <w:tr w:rsidR="00D24175" w14:paraId="1B058EE6" w14:textId="77777777" w:rsidTr="00D24175">
        <w:tc>
          <w:tcPr>
            <w:tcW w:w="1479" w:type="dxa"/>
            <w:tcBorders>
              <w:top w:val="double" w:sz="4" w:space="0" w:color="auto"/>
            </w:tcBorders>
            <w:shd w:val="clear" w:color="auto" w:fill="auto"/>
          </w:tcPr>
          <w:p w14:paraId="5552D782" w14:textId="77777777" w:rsidR="00D24175" w:rsidRPr="00D24175" w:rsidRDefault="00D24175" w:rsidP="00D24175">
            <w:pPr>
              <w:pStyle w:val="TAL"/>
            </w:pPr>
            <w:r w:rsidRPr="00D24175">
              <w:t>Common</w:t>
            </w:r>
          </w:p>
        </w:tc>
        <w:tc>
          <w:tcPr>
            <w:tcW w:w="2464" w:type="dxa"/>
            <w:tcBorders>
              <w:top w:val="double" w:sz="4" w:space="0" w:color="auto"/>
            </w:tcBorders>
            <w:shd w:val="clear" w:color="auto" w:fill="auto"/>
          </w:tcPr>
          <w:p w14:paraId="66227B27" w14:textId="77777777" w:rsidR="00D24175" w:rsidRPr="00D24175" w:rsidRDefault="001A1193" w:rsidP="00D24175">
            <w:pPr>
              <w:pStyle w:val="TAL"/>
            </w:pPr>
            <w:hyperlink w:anchor="NR_ReqAspCommonPart_Type" w:history="1">
              <w:r w:rsidR="00D24175" w:rsidRPr="00D24175">
                <w:rPr>
                  <w:rStyle w:val="Hyperlink"/>
                </w:rPr>
                <w:t>NR_ReqAspCommonPart_Type</w:t>
              </w:r>
            </w:hyperlink>
          </w:p>
        </w:tc>
        <w:tc>
          <w:tcPr>
            <w:tcW w:w="493" w:type="dxa"/>
            <w:tcBorders>
              <w:top w:val="double" w:sz="4" w:space="0" w:color="auto"/>
            </w:tcBorders>
            <w:shd w:val="clear" w:color="auto" w:fill="auto"/>
          </w:tcPr>
          <w:p w14:paraId="53DB7AB5" w14:textId="77777777" w:rsidR="00D24175" w:rsidRPr="00D24175" w:rsidRDefault="00D24175" w:rsidP="00D24175">
            <w:pPr>
              <w:pStyle w:val="TAL"/>
            </w:pPr>
          </w:p>
        </w:tc>
        <w:tc>
          <w:tcPr>
            <w:tcW w:w="5421" w:type="dxa"/>
            <w:tcBorders>
              <w:top w:val="double" w:sz="4" w:space="0" w:color="auto"/>
            </w:tcBorders>
            <w:shd w:val="clear" w:color="auto" w:fill="auto"/>
          </w:tcPr>
          <w:p w14:paraId="25FF4F0B" w14:textId="77777777" w:rsidR="00D24175" w:rsidRPr="00D24175" w:rsidRDefault="00D24175" w:rsidP="00D24175">
            <w:pPr>
              <w:pStyle w:val="TAL"/>
            </w:pPr>
            <w:r w:rsidRPr="00D24175">
              <w:t>CellId : identifier of the cell</w:t>
            </w:r>
          </w:p>
          <w:p w14:paraId="4E8811F1" w14:textId="77777777" w:rsidR="00D24175" w:rsidRPr="00D24175" w:rsidRDefault="00D24175" w:rsidP="00D24175">
            <w:pPr>
              <w:pStyle w:val="TAL"/>
            </w:pPr>
            <w:r w:rsidRPr="00D24175">
              <w:t>RoutingInfo : DRB id</w:t>
            </w:r>
          </w:p>
          <w:p w14:paraId="55252630" w14:textId="77777777" w:rsidR="00D24175" w:rsidRPr="00D24175" w:rsidRDefault="00D24175" w:rsidP="00D24175">
            <w:pPr>
              <w:pStyle w:val="TAL"/>
            </w:pPr>
            <w:r w:rsidRPr="00D24175">
              <w:t>TimingInfo : starting point when to start sending sequence of data PDUs</w:t>
            </w:r>
          </w:p>
          <w:p w14:paraId="0D36DEE6" w14:textId="77777777" w:rsidR="00D24175" w:rsidRPr="00D24175" w:rsidRDefault="00D24175" w:rsidP="00D24175">
            <w:pPr>
              <w:pStyle w:val="TAL"/>
            </w:pPr>
            <w:r w:rsidRPr="00D24175">
              <w:t xml:space="preserve">  e.g.</w:t>
            </w:r>
          </w:p>
          <w:p w14:paraId="0D11E0C5" w14:textId="77777777" w:rsidR="00D24175" w:rsidRPr="00D24175" w:rsidRDefault="00D24175" w:rsidP="00D24175">
            <w:pPr>
              <w:pStyle w:val="TAL"/>
            </w:pPr>
            <w:r w:rsidRPr="00D24175">
              <w:t xml:space="preserve">    SFN = X, subframe number = x; slot number = slot_i depending on numerology</w:t>
            </w:r>
          </w:p>
          <w:p w14:paraId="01E8966C" w14:textId="77777777" w:rsidR="00D24175" w:rsidRPr="00D24175" w:rsidRDefault="00D24175" w:rsidP="00D24175">
            <w:pPr>
              <w:pStyle w:val="TAL"/>
            </w:pPr>
            <w:r w:rsidRPr="00D24175">
              <w:t xml:space="preserve">    U_Plane.SubframeDataList[i].SlotOffset := offset_i;</w:t>
            </w:r>
          </w:p>
          <w:p w14:paraId="52DF7132" w14:textId="77777777" w:rsidR="00D24175" w:rsidRPr="00D24175" w:rsidRDefault="00D24175" w:rsidP="00D24175">
            <w:pPr>
              <w:pStyle w:val="TAL"/>
            </w:pPr>
            <w:r w:rsidRPr="00D24175">
              <w:t xml:space="preserve">  =&gt; U_Plane.SubframeDataList[0].PduSduList shall be sent out at (X, x, i)</w:t>
            </w:r>
          </w:p>
          <w:p w14:paraId="61065B57" w14:textId="77777777" w:rsidR="00D24175" w:rsidRPr="00D24175" w:rsidRDefault="00D24175" w:rsidP="00D24175">
            <w:pPr>
              <w:pStyle w:val="TAL"/>
            </w:pPr>
            <w:r w:rsidRPr="00D24175">
              <w:t xml:space="preserve">     U_Plane.SubframeDataList[i].PduSduList shall be sent out offset_i slots after U_Plane.SubframeDataList[0].PduSduList (depending on the numerology)</w:t>
            </w:r>
          </w:p>
          <w:p w14:paraId="4BEAF0B9" w14:textId="77777777" w:rsidR="00D24175" w:rsidRPr="00D24175" w:rsidRDefault="00D24175" w:rsidP="00D24175">
            <w:pPr>
              <w:pStyle w:val="TAL"/>
              <w:rPr>
                <w:ins w:id="807" w:author="MCC TF160" w:date="2018-10-05T15:46:00Z"/>
              </w:rPr>
            </w:pPr>
            <w:ins w:id="808" w:author="MCC TF160" w:date="2018-10-05T15:46:00Z">
              <w:r w:rsidRPr="00D24175">
                <w:t>NOTE: In case of K0&gt;0 (K0 according to 38.214 clause 5.1.2.1) the timing specifies the PDCCH assignment (rather than the PDSCH transmission)</w:t>
              </w:r>
            </w:ins>
          </w:p>
          <w:p w14:paraId="0F21B410" w14:textId="77777777" w:rsidR="00D24175" w:rsidRPr="00D24175" w:rsidRDefault="00D24175" w:rsidP="00D24175">
            <w:pPr>
              <w:pStyle w:val="TAL"/>
            </w:pPr>
            <w:r w:rsidRPr="00D24175">
              <w:t>ControlInfo : CnfFlag:=false; FollowOnFlag:=false</w:t>
            </w:r>
          </w:p>
        </w:tc>
      </w:tr>
      <w:tr w:rsidR="00D24175" w14:paraId="519EB586" w14:textId="77777777" w:rsidTr="00D24175">
        <w:tc>
          <w:tcPr>
            <w:tcW w:w="1479" w:type="dxa"/>
            <w:shd w:val="clear" w:color="auto" w:fill="auto"/>
          </w:tcPr>
          <w:p w14:paraId="3F47D32A" w14:textId="77777777" w:rsidR="00D24175" w:rsidRPr="00D24175" w:rsidRDefault="00D24175" w:rsidP="00D24175">
            <w:pPr>
              <w:pStyle w:val="TAL"/>
            </w:pPr>
            <w:r w:rsidRPr="00D24175">
              <w:t>U_Plane</w:t>
            </w:r>
          </w:p>
        </w:tc>
        <w:tc>
          <w:tcPr>
            <w:tcW w:w="2464" w:type="dxa"/>
            <w:shd w:val="clear" w:color="auto" w:fill="auto"/>
          </w:tcPr>
          <w:p w14:paraId="417CC248" w14:textId="77777777" w:rsidR="00D24175" w:rsidRPr="00D24175" w:rsidRDefault="001A1193" w:rsidP="00D24175">
            <w:pPr>
              <w:pStyle w:val="TAL"/>
            </w:pPr>
            <w:hyperlink w:anchor="NR_L2Data_Request_Type" w:history="1">
              <w:r w:rsidR="00D24175" w:rsidRPr="00D24175">
                <w:rPr>
                  <w:rStyle w:val="Hyperlink"/>
                </w:rPr>
                <w:t>NR_L2Data_Request_Type</w:t>
              </w:r>
            </w:hyperlink>
          </w:p>
        </w:tc>
        <w:tc>
          <w:tcPr>
            <w:tcW w:w="493" w:type="dxa"/>
            <w:shd w:val="clear" w:color="auto" w:fill="auto"/>
          </w:tcPr>
          <w:p w14:paraId="6A361DB1" w14:textId="77777777" w:rsidR="00D24175" w:rsidRPr="00D24175" w:rsidRDefault="00D24175" w:rsidP="00D24175">
            <w:pPr>
              <w:pStyle w:val="TAL"/>
            </w:pPr>
          </w:p>
        </w:tc>
        <w:tc>
          <w:tcPr>
            <w:tcW w:w="5421" w:type="dxa"/>
            <w:shd w:val="clear" w:color="auto" w:fill="auto"/>
          </w:tcPr>
          <w:p w14:paraId="391E11D4" w14:textId="77777777" w:rsidR="00D24175" w:rsidRPr="00D24175" w:rsidRDefault="00D24175" w:rsidP="00D24175">
            <w:pPr>
              <w:pStyle w:val="TAL"/>
            </w:pPr>
          </w:p>
        </w:tc>
      </w:tr>
      <w:tr w:rsidR="00D24175" w14:paraId="1B669A2E" w14:textId="77777777" w:rsidTr="00D24175">
        <w:tc>
          <w:tcPr>
            <w:tcW w:w="1479" w:type="dxa"/>
            <w:shd w:val="clear" w:color="auto" w:fill="auto"/>
          </w:tcPr>
          <w:p w14:paraId="50A6C8C5" w14:textId="77777777" w:rsidR="00D24175" w:rsidRPr="00D24175" w:rsidRDefault="00D24175" w:rsidP="00D24175">
            <w:pPr>
              <w:pStyle w:val="TAL"/>
            </w:pPr>
            <w:r w:rsidRPr="00D24175">
              <w:t>SuppressPdcchForC_RNTI</w:t>
            </w:r>
          </w:p>
        </w:tc>
        <w:tc>
          <w:tcPr>
            <w:tcW w:w="2464" w:type="dxa"/>
            <w:shd w:val="clear" w:color="auto" w:fill="auto"/>
          </w:tcPr>
          <w:p w14:paraId="29710768" w14:textId="77777777" w:rsidR="00D24175" w:rsidRPr="00D24175" w:rsidRDefault="001A1193" w:rsidP="00D24175">
            <w:pPr>
              <w:pStyle w:val="TAL"/>
            </w:pPr>
            <w:hyperlink w:anchor="Null_Type" w:history="1">
              <w:r w:rsidR="00D24175" w:rsidRPr="00D24175">
                <w:rPr>
                  <w:rStyle w:val="Hyperlink"/>
                </w:rPr>
                <w:t>Null_Type</w:t>
              </w:r>
            </w:hyperlink>
          </w:p>
        </w:tc>
        <w:tc>
          <w:tcPr>
            <w:tcW w:w="493" w:type="dxa"/>
            <w:shd w:val="clear" w:color="auto" w:fill="auto"/>
          </w:tcPr>
          <w:p w14:paraId="7035F273" w14:textId="77777777" w:rsidR="00D24175" w:rsidRPr="00D24175" w:rsidRDefault="00D24175" w:rsidP="00D24175">
            <w:pPr>
              <w:pStyle w:val="TAL"/>
            </w:pPr>
            <w:r w:rsidRPr="00D24175">
              <w:t>opt</w:t>
            </w:r>
          </w:p>
        </w:tc>
        <w:tc>
          <w:tcPr>
            <w:tcW w:w="5421" w:type="dxa"/>
            <w:shd w:val="clear" w:color="auto" w:fill="auto"/>
          </w:tcPr>
          <w:p w14:paraId="60A32587" w14:textId="77777777" w:rsidR="00D24175" w:rsidRPr="00D24175" w:rsidRDefault="00D24175" w:rsidP="00D24175">
            <w:pPr>
              <w:pStyle w:val="TAL"/>
            </w:pPr>
            <w:r w:rsidRPr="00D24175">
              <w:t>By default all DRB_COMMON_REQ scheduled DL PDU's are associated with an appropriate explicit configured or SS selected DL assignment allocation on PDCCH.</w:t>
            </w:r>
          </w:p>
          <w:p w14:paraId="6DE3A0B4" w14:textId="77777777" w:rsidR="00D24175" w:rsidRPr="00D24175" w:rsidRDefault="00D24175" w:rsidP="00D24175">
            <w:pPr>
              <w:pStyle w:val="TAL"/>
            </w:pPr>
            <w:r w:rsidRPr="00D24175">
              <w:t>For SuppressPdcch:=true in the sub frame in which DL PDU's are transmitted, there is no associated DL assignment allocation for configured C-RNTI. This will be used for SPS assignment based transmission or in any error scenarios;</w:t>
            </w:r>
          </w:p>
          <w:p w14:paraId="50991279" w14:textId="77777777" w:rsidR="00D24175" w:rsidRPr="00D24175" w:rsidRDefault="00D24175" w:rsidP="00D24175">
            <w:pPr>
              <w:pStyle w:val="TAL"/>
            </w:pPr>
            <w:r w:rsidRPr="00D24175">
              <w:t>NOTE: this flag has no impact on PDCCH messages required for SPS activation</w:t>
            </w:r>
          </w:p>
        </w:tc>
      </w:tr>
    </w:tbl>
    <w:p w14:paraId="4A35919B" w14:textId="77777777" w:rsidR="00D24175" w:rsidRDefault="00D24175" w:rsidP="00DF56D9"/>
    <w:p w14:paraId="041FB84F" w14:textId="77777777" w:rsidR="00D24175" w:rsidRDefault="00D24175" w:rsidP="00D24175">
      <w:pPr>
        <w:pStyle w:val="TH"/>
      </w:pPr>
      <w:r>
        <w:t>NR_DRB_COMMON_IND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0941729D" w14:textId="77777777" w:rsidTr="00D24175">
        <w:tc>
          <w:tcPr>
            <w:tcW w:w="9857" w:type="dxa"/>
            <w:gridSpan w:val="4"/>
            <w:shd w:val="clear" w:color="auto" w:fill="E0E0E0"/>
          </w:tcPr>
          <w:p w14:paraId="4FEE6FBD" w14:textId="77777777" w:rsidR="00D24175" w:rsidRPr="00D24175" w:rsidRDefault="00D24175" w:rsidP="00D24175">
            <w:pPr>
              <w:pStyle w:val="TAL"/>
              <w:rPr>
                <w:b/>
              </w:rPr>
            </w:pPr>
            <w:r w:rsidRPr="00D24175">
              <w:rPr>
                <w:b/>
              </w:rPr>
              <w:t>TTCN-3 Record Type</w:t>
            </w:r>
          </w:p>
        </w:tc>
      </w:tr>
      <w:tr w:rsidR="00D24175" w14:paraId="0F4AD63A" w14:textId="77777777" w:rsidTr="00D24175">
        <w:tc>
          <w:tcPr>
            <w:tcW w:w="1479" w:type="dxa"/>
            <w:tcBorders>
              <w:bottom w:val="single" w:sz="4" w:space="0" w:color="auto"/>
            </w:tcBorders>
            <w:shd w:val="clear" w:color="auto" w:fill="E0E0E0"/>
          </w:tcPr>
          <w:p w14:paraId="2ED6B96B" w14:textId="77777777" w:rsidR="00D24175" w:rsidRPr="00D24175" w:rsidRDefault="00D24175" w:rsidP="00D24175">
            <w:pPr>
              <w:pStyle w:val="TAL"/>
              <w:rPr>
                <w:b/>
              </w:rPr>
            </w:pPr>
            <w:bookmarkStart w:id="809" w:name="NR_DRB_COMMON_IND" w:colFirst="1" w:colLast="1"/>
            <w:r w:rsidRPr="00D24175">
              <w:rPr>
                <w:b/>
              </w:rPr>
              <w:t>Name</w:t>
            </w:r>
          </w:p>
        </w:tc>
        <w:tc>
          <w:tcPr>
            <w:tcW w:w="8378" w:type="dxa"/>
            <w:gridSpan w:val="3"/>
            <w:tcBorders>
              <w:bottom w:val="single" w:sz="4" w:space="0" w:color="auto"/>
            </w:tcBorders>
            <w:shd w:val="clear" w:color="auto" w:fill="FFFF99"/>
          </w:tcPr>
          <w:p w14:paraId="7E94032D" w14:textId="77777777" w:rsidR="00D24175" w:rsidRPr="00D24175" w:rsidRDefault="00D24175" w:rsidP="00D24175">
            <w:pPr>
              <w:pStyle w:val="TAL"/>
              <w:rPr>
                <w:b/>
              </w:rPr>
            </w:pPr>
            <w:r w:rsidRPr="00D24175">
              <w:rPr>
                <w:b/>
              </w:rPr>
              <w:t>NR_DRB_COMMON_IND</w:t>
            </w:r>
          </w:p>
        </w:tc>
      </w:tr>
      <w:bookmarkEnd w:id="809"/>
      <w:tr w:rsidR="00D24175" w14:paraId="565F612E" w14:textId="77777777" w:rsidTr="00D24175">
        <w:tc>
          <w:tcPr>
            <w:tcW w:w="1479" w:type="dxa"/>
            <w:tcBorders>
              <w:bottom w:val="double" w:sz="4" w:space="0" w:color="auto"/>
            </w:tcBorders>
            <w:shd w:val="clear" w:color="auto" w:fill="E0E0E0"/>
          </w:tcPr>
          <w:p w14:paraId="450932BB"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0CEC0A9A" w14:textId="77777777" w:rsidR="00D24175" w:rsidRPr="00D24175" w:rsidRDefault="00D24175" w:rsidP="00D24175">
            <w:pPr>
              <w:pStyle w:val="TAL"/>
            </w:pPr>
            <w:r w:rsidRPr="00D24175">
              <w:t>common ASP to receive PDUs from DRBs</w:t>
            </w:r>
          </w:p>
        </w:tc>
      </w:tr>
      <w:tr w:rsidR="00D24175" w14:paraId="52253B5D" w14:textId="77777777" w:rsidTr="00D24175">
        <w:tc>
          <w:tcPr>
            <w:tcW w:w="1479" w:type="dxa"/>
            <w:tcBorders>
              <w:top w:val="double" w:sz="4" w:space="0" w:color="auto"/>
            </w:tcBorders>
            <w:shd w:val="clear" w:color="auto" w:fill="auto"/>
          </w:tcPr>
          <w:p w14:paraId="241FF422" w14:textId="77777777" w:rsidR="00D24175" w:rsidRPr="00D24175" w:rsidRDefault="00D24175" w:rsidP="00D24175">
            <w:pPr>
              <w:pStyle w:val="TAL"/>
            </w:pPr>
            <w:r w:rsidRPr="00D24175">
              <w:t>Common</w:t>
            </w:r>
          </w:p>
        </w:tc>
        <w:tc>
          <w:tcPr>
            <w:tcW w:w="2464" w:type="dxa"/>
            <w:tcBorders>
              <w:top w:val="double" w:sz="4" w:space="0" w:color="auto"/>
            </w:tcBorders>
            <w:shd w:val="clear" w:color="auto" w:fill="auto"/>
          </w:tcPr>
          <w:p w14:paraId="78E58EB2" w14:textId="77777777" w:rsidR="00D24175" w:rsidRPr="00D24175" w:rsidRDefault="001A1193" w:rsidP="00D24175">
            <w:pPr>
              <w:pStyle w:val="TAL"/>
            </w:pPr>
            <w:hyperlink w:anchor="NR_IndAspCommonPart_Type" w:history="1">
              <w:r w:rsidR="00D24175" w:rsidRPr="00D24175">
                <w:rPr>
                  <w:rStyle w:val="Hyperlink"/>
                </w:rPr>
                <w:t>NR_IndAspCommonPart_Type</w:t>
              </w:r>
            </w:hyperlink>
          </w:p>
        </w:tc>
        <w:tc>
          <w:tcPr>
            <w:tcW w:w="493" w:type="dxa"/>
            <w:tcBorders>
              <w:top w:val="double" w:sz="4" w:space="0" w:color="auto"/>
            </w:tcBorders>
            <w:shd w:val="clear" w:color="auto" w:fill="auto"/>
          </w:tcPr>
          <w:p w14:paraId="19A03468" w14:textId="77777777" w:rsidR="00D24175" w:rsidRPr="00D24175" w:rsidRDefault="00D24175" w:rsidP="00D24175">
            <w:pPr>
              <w:pStyle w:val="TAL"/>
            </w:pPr>
          </w:p>
        </w:tc>
        <w:tc>
          <w:tcPr>
            <w:tcW w:w="5421" w:type="dxa"/>
            <w:tcBorders>
              <w:top w:val="double" w:sz="4" w:space="0" w:color="auto"/>
            </w:tcBorders>
            <w:shd w:val="clear" w:color="auto" w:fill="auto"/>
          </w:tcPr>
          <w:p w14:paraId="3207496E" w14:textId="77777777" w:rsidR="00D24175" w:rsidRPr="00D24175" w:rsidRDefault="00D24175" w:rsidP="00D24175">
            <w:pPr>
              <w:pStyle w:val="TAL"/>
            </w:pPr>
            <w:r w:rsidRPr="00D24175">
              <w:t>CellId : identifier of the cell</w:t>
            </w:r>
          </w:p>
          <w:p w14:paraId="5C98DE05" w14:textId="77777777" w:rsidR="00D24175" w:rsidRPr="00D24175" w:rsidRDefault="00D24175" w:rsidP="00D24175">
            <w:pPr>
              <w:pStyle w:val="TAL"/>
            </w:pPr>
            <w:r w:rsidRPr="00D24175">
              <w:t>RoutingInfo : DRB id</w:t>
            </w:r>
          </w:p>
          <w:p w14:paraId="6F8A5695" w14:textId="77777777" w:rsidR="00D24175" w:rsidRPr="00D24175" w:rsidRDefault="00D24175" w:rsidP="00D24175">
            <w:pPr>
              <w:pStyle w:val="TAL"/>
            </w:pPr>
            <w:r w:rsidRPr="00D24175">
              <w:t>TimingInfo : time when message has been received</w:t>
            </w:r>
          </w:p>
          <w:p w14:paraId="29287A22" w14:textId="77777777" w:rsidR="00D24175" w:rsidRPr="00D24175" w:rsidRDefault="00D24175" w:rsidP="00D24175">
            <w:pPr>
              <w:pStyle w:val="TAL"/>
            </w:pPr>
            <w:r w:rsidRPr="00D24175">
              <w:t>NOTE 1:</w:t>
            </w:r>
          </w:p>
          <w:p w14:paraId="10E22254" w14:textId="77777777" w:rsidR="00D24175" w:rsidRPr="00D24175" w:rsidRDefault="00D24175" w:rsidP="00D24175">
            <w:pPr>
              <w:pStyle w:val="TAL"/>
            </w:pPr>
            <w:r w:rsidRPr="00D24175">
              <w:t>For MAC and RLC PDUs per definition L2Data_Indication_Type corresponse to exactly one slot</w:t>
            </w:r>
          </w:p>
          <w:p w14:paraId="4E4B97ED" w14:textId="77777777" w:rsidR="00D24175" w:rsidRPr="00D24175" w:rsidRDefault="00D24175" w:rsidP="00D24175">
            <w:pPr>
              <w:pStyle w:val="TAL"/>
            </w:pPr>
            <w:r w:rsidRPr="00D24175">
              <w:t>=&gt; TimingInfo refers to this slot</w:t>
            </w:r>
          </w:p>
          <w:p w14:paraId="45104DC4" w14:textId="77777777" w:rsidR="00D24175" w:rsidRPr="00D24175" w:rsidRDefault="00D24175" w:rsidP="00D24175">
            <w:pPr>
              <w:pStyle w:val="TAL"/>
            </w:pPr>
            <w:r w:rsidRPr="00D24175">
              <w:t>NOTE 2:</w:t>
            </w:r>
          </w:p>
          <w:p w14:paraId="1D843CE9" w14:textId="77777777" w:rsidR="00D24175" w:rsidRPr="00D24175" w:rsidRDefault="00D24175" w:rsidP="00D24175">
            <w:pPr>
              <w:pStyle w:val="TAL"/>
            </w:pPr>
            <w:r w:rsidRPr="00D24175">
              <w:t>For PDCP a single PDU or SDU may take more than one TTI</w:t>
            </w:r>
          </w:p>
          <w:p w14:paraId="75216EEA" w14:textId="77777777" w:rsidR="00D24175" w:rsidRPr="00D24175" w:rsidRDefault="00D24175" w:rsidP="00D24175">
            <w:pPr>
              <w:pStyle w:val="TAL"/>
            </w:pPr>
            <w:r w:rsidRPr="00D24175">
              <w:t>=&gt; TimingInfo refers to the end of the PDU/SDU and the length is given by NoOfTTIs in L2Data_Indication_Type</w:t>
            </w:r>
          </w:p>
          <w:p w14:paraId="1EA8F0A9" w14:textId="77777777" w:rsidR="00D24175" w:rsidRPr="00D24175" w:rsidRDefault="00D24175" w:rsidP="00D24175">
            <w:pPr>
              <w:pStyle w:val="TAL"/>
            </w:pPr>
            <w:r w:rsidRPr="00D24175">
              <w:t>(the end of the PDU/SDU is the last RLC PDU being received; in case of retransmissions this is not necessarily the RLC PDU with the last SN)</w:t>
            </w:r>
          </w:p>
        </w:tc>
      </w:tr>
      <w:tr w:rsidR="00D24175" w14:paraId="0EEE7DAE" w14:textId="77777777" w:rsidTr="00D24175">
        <w:tc>
          <w:tcPr>
            <w:tcW w:w="1479" w:type="dxa"/>
            <w:shd w:val="clear" w:color="auto" w:fill="auto"/>
          </w:tcPr>
          <w:p w14:paraId="796352EC" w14:textId="77777777" w:rsidR="00D24175" w:rsidRPr="00D24175" w:rsidRDefault="00D24175" w:rsidP="00D24175">
            <w:pPr>
              <w:pStyle w:val="TAL"/>
            </w:pPr>
            <w:r w:rsidRPr="00D24175">
              <w:t>U_Plane</w:t>
            </w:r>
          </w:p>
        </w:tc>
        <w:tc>
          <w:tcPr>
            <w:tcW w:w="2464" w:type="dxa"/>
            <w:shd w:val="clear" w:color="auto" w:fill="auto"/>
          </w:tcPr>
          <w:p w14:paraId="72711667" w14:textId="77777777" w:rsidR="00D24175" w:rsidRPr="00D24175" w:rsidRDefault="001A1193" w:rsidP="00D24175">
            <w:pPr>
              <w:pStyle w:val="TAL"/>
            </w:pPr>
            <w:hyperlink w:anchor="NR_L2Data_Indication_Type" w:history="1">
              <w:r w:rsidR="00D24175" w:rsidRPr="00D24175">
                <w:rPr>
                  <w:rStyle w:val="Hyperlink"/>
                </w:rPr>
                <w:t>NR_L2Data_Indication_Type</w:t>
              </w:r>
            </w:hyperlink>
          </w:p>
        </w:tc>
        <w:tc>
          <w:tcPr>
            <w:tcW w:w="493" w:type="dxa"/>
            <w:shd w:val="clear" w:color="auto" w:fill="auto"/>
          </w:tcPr>
          <w:p w14:paraId="77755232" w14:textId="77777777" w:rsidR="00D24175" w:rsidRPr="00D24175" w:rsidRDefault="00D24175" w:rsidP="00D24175">
            <w:pPr>
              <w:pStyle w:val="TAL"/>
            </w:pPr>
          </w:p>
        </w:tc>
        <w:tc>
          <w:tcPr>
            <w:tcW w:w="5421" w:type="dxa"/>
            <w:shd w:val="clear" w:color="auto" w:fill="auto"/>
          </w:tcPr>
          <w:p w14:paraId="6ADF2DD7" w14:textId="77777777" w:rsidR="00D24175" w:rsidRPr="00D24175" w:rsidRDefault="00D24175" w:rsidP="00D24175">
            <w:pPr>
              <w:pStyle w:val="TAL"/>
            </w:pPr>
          </w:p>
        </w:tc>
      </w:tr>
    </w:tbl>
    <w:p w14:paraId="6E583754" w14:textId="77777777" w:rsidR="00D24175" w:rsidRDefault="00D24175" w:rsidP="00DF56D9"/>
    <w:p w14:paraId="494F776B" w14:textId="77777777" w:rsidR="00D24175" w:rsidRDefault="00D24175" w:rsidP="00D24175">
      <w:pPr>
        <w:pStyle w:val="TH"/>
      </w:pPr>
      <w:r>
        <w:lastRenderedPageBreak/>
        <w:t>NR_DRB_PORT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419F9EB8" w14:textId="77777777" w:rsidTr="00D24175">
        <w:tc>
          <w:tcPr>
            <w:tcW w:w="9857" w:type="dxa"/>
            <w:gridSpan w:val="3"/>
            <w:shd w:val="clear" w:color="auto" w:fill="E0E0E0"/>
          </w:tcPr>
          <w:p w14:paraId="08A51EEA" w14:textId="77777777" w:rsidR="00D24175" w:rsidRPr="00D24175" w:rsidRDefault="00D24175" w:rsidP="00D24175">
            <w:pPr>
              <w:pStyle w:val="TAL"/>
              <w:rPr>
                <w:b/>
              </w:rPr>
            </w:pPr>
            <w:r w:rsidRPr="00D24175">
              <w:rPr>
                <w:b/>
              </w:rPr>
              <w:t>TTCN-3 Port Type</w:t>
            </w:r>
          </w:p>
        </w:tc>
      </w:tr>
      <w:tr w:rsidR="00D24175" w14:paraId="29E34030" w14:textId="77777777" w:rsidTr="00D24175">
        <w:tc>
          <w:tcPr>
            <w:tcW w:w="1479" w:type="dxa"/>
            <w:tcBorders>
              <w:bottom w:val="single" w:sz="4" w:space="0" w:color="auto"/>
            </w:tcBorders>
            <w:shd w:val="clear" w:color="auto" w:fill="E0E0E0"/>
          </w:tcPr>
          <w:p w14:paraId="2398DD06" w14:textId="77777777" w:rsidR="00D24175" w:rsidRPr="00D24175" w:rsidRDefault="00D24175" w:rsidP="00D24175">
            <w:pPr>
              <w:pStyle w:val="TAL"/>
              <w:rPr>
                <w:b/>
              </w:rPr>
            </w:pPr>
            <w:bookmarkStart w:id="810" w:name="NR_DRB_PORT" w:colFirst="1" w:colLast="1"/>
            <w:r w:rsidRPr="00D24175">
              <w:rPr>
                <w:b/>
              </w:rPr>
              <w:t>Name</w:t>
            </w:r>
          </w:p>
        </w:tc>
        <w:tc>
          <w:tcPr>
            <w:tcW w:w="8378" w:type="dxa"/>
            <w:gridSpan w:val="2"/>
            <w:tcBorders>
              <w:bottom w:val="single" w:sz="4" w:space="0" w:color="auto"/>
            </w:tcBorders>
            <w:shd w:val="clear" w:color="auto" w:fill="FFFF99"/>
          </w:tcPr>
          <w:p w14:paraId="3A640366" w14:textId="77777777" w:rsidR="00D24175" w:rsidRPr="00D24175" w:rsidRDefault="00D24175" w:rsidP="00D24175">
            <w:pPr>
              <w:pStyle w:val="TAL"/>
              <w:rPr>
                <w:b/>
              </w:rPr>
            </w:pPr>
            <w:r w:rsidRPr="00D24175">
              <w:rPr>
                <w:b/>
              </w:rPr>
              <w:t>NR_DRB_PORT</w:t>
            </w:r>
          </w:p>
        </w:tc>
      </w:tr>
      <w:bookmarkEnd w:id="810"/>
      <w:tr w:rsidR="00D24175" w14:paraId="35A1961B" w14:textId="77777777" w:rsidTr="00D24175">
        <w:tc>
          <w:tcPr>
            <w:tcW w:w="1479" w:type="dxa"/>
            <w:tcBorders>
              <w:bottom w:val="double" w:sz="4" w:space="0" w:color="auto"/>
            </w:tcBorders>
            <w:shd w:val="clear" w:color="auto" w:fill="E0E0E0"/>
          </w:tcPr>
          <w:p w14:paraId="0E224D01"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54F0D17D" w14:textId="77777777" w:rsidR="00D24175" w:rsidRPr="00D24175" w:rsidRDefault="00D24175" w:rsidP="00D24175">
            <w:pPr>
              <w:pStyle w:val="TAL"/>
            </w:pPr>
          </w:p>
        </w:tc>
      </w:tr>
      <w:tr w:rsidR="00D24175" w14:paraId="291655BC" w14:textId="77777777" w:rsidTr="00D24175">
        <w:tc>
          <w:tcPr>
            <w:tcW w:w="1479" w:type="dxa"/>
            <w:tcBorders>
              <w:top w:val="double" w:sz="4" w:space="0" w:color="auto"/>
            </w:tcBorders>
            <w:shd w:val="clear" w:color="auto" w:fill="auto"/>
          </w:tcPr>
          <w:p w14:paraId="130860A7" w14:textId="77777777" w:rsidR="00D24175" w:rsidRPr="00D24175" w:rsidRDefault="00D24175" w:rsidP="00D24175">
            <w:pPr>
              <w:pStyle w:val="TAL"/>
            </w:pPr>
            <w:r w:rsidRPr="00D24175">
              <w:t>out</w:t>
            </w:r>
          </w:p>
        </w:tc>
        <w:tc>
          <w:tcPr>
            <w:tcW w:w="2957" w:type="dxa"/>
            <w:tcBorders>
              <w:top w:val="double" w:sz="4" w:space="0" w:color="auto"/>
            </w:tcBorders>
            <w:shd w:val="clear" w:color="auto" w:fill="auto"/>
          </w:tcPr>
          <w:p w14:paraId="4370AE26" w14:textId="77777777" w:rsidR="00D24175" w:rsidRPr="00D24175" w:rsidRDefault="001A1193" w:rsidP="00D24175">
            <w:pPr>
              <w:pStyle w:val="TAL"/>
            </w:pPr>
            <w:hyperlink w:anchor="NR_DRB_COMMON_REQ" w:history="1">
              <w:r w:rsidR="00D24175" w:rsidRPr="00D24175">
                <w:rPr>
                  <w:rStyle w:val="Hyperlink"/>
                </w:rPr>
                <w:t>NR_DRB_COMMON_REQ</w:t>
              </w:r>
            </w:hyperlink>
          </w:p>
        </w:tc>
        <w:tc>
          <w:tcPr>
            <w:tcW w:w="5421" w:type="dxa"/>
            <w:tcBorders>
              <w:top w:val="double" w:sz="4" w:space="0" w:color="auto"/>
            </w:tcBorders>
            <w:shd w:val="clear" w:color="auto" w:fill="auto"/>
          </w:tcPr>
          <w:p w14:paraId="54D5CC95" w14:textId="77777777" w:rsidR="00D24175" w:rsidRPr="00D24175" w:rsidRDefault="00D24175" w:rsidP="00D24175">
            <w:pPr>
              <w:pStyle w:val="TAL"/>
            </w:pPr>
          </w:p>
        </w:tc>
      </w:tr>
      <w:tr w:rsidR="00D24175" w14:paraId="2EED8F1A" w14:textId="77777777" w:rsidTr="00D24175">
        <w:tc>
          <w:tcPr>
            <w:tcW w:w="1479" w:type="dxa"/>
            <w:shd w:val="clear" w:color="auto" w:fill="auto"/>
          </w:tcPr>
          <w:p w14:paraId="58E3CC76" w14:textId="77777777" w:rsidR="00D24175" w:rsidRPr="00D24175" w:rsidRDefault="00D24175" w:rsidP="00D24175">
            <w:pPr>
              <w:pStyle w:val="TAL"/>
            </w:pPr>
            <w:r w:rsidRPr="00D24175">
              <w:t>in</w:t>
            </w:r>
          </w:p>
        </w:tc>
        <w:tc>
          <w:tcPr>
            <w:tcW w:w="2957" w:type="dxa"/>
            <w:shd w:val="clear" w:color="auto" w:fill="auto"/>
          </w:tcPr>
          <w:p w14:paraId="3627A96D" w14:textId="77777777" w:rsidR="00D24175" w:rsidRPr="00D24175" w:rsidRDefault="001A1193" w:rsidP="00D24175">
            <w:pPr>
              <w:pStyle w:val="TAL"/>
            </w:pPr>
            <w:hyperlink w:anchor="NR_DRB_COMMON_IND" w:history="1">
              <w:r w:rsidR="00D24175" w:rsidRPr="00D24175">
                <w:rPr>
                  <w:rStyle w:val="Hyperlink"/>
                </w:rPr>
                <w:t>NR_DRB_COMMON_IND</w:t>
              </w:r>
            </w:hyperlink>
          </w:p>
        </w:tc>
        <w:tc>
          <w:tcPr>
            <w:tcW w:w="5421" w:type="dxa"/>
            <w:shd w:val="clear" w:color="auto" w:fill="auto"/>
          </w:tcPr>
          <w:p w14:paraId="2A9B9D48" w14:textId="77777777" w:rsidR="00D24175" w:rsidRPr="00D24175" w:rsidRDefault="00D24175" w:rsidP="00D24175">
            <w:pPr>
              <w:pStyle w:val="TAL"/>
            </w:pPr>
          </w:p>
        </w:tc>
      </w:tr>
    </w:tbl>
    <w:p w14:paraId="6A9797E8" w14:textId="77777777" w:rsidR="00D24175" w:rsidRDefault="00D24175" w:rsidP="00DF56D9"/>
    <w:p w14:paraId="54AB99B7" w14:textId="77777777" w:rsidR="00D24175" w:rsidRDefault="00D24175" w:rsidP="00D24175">
      <w:pPr>
        <w:pStyle w:val="Heading1"/>
      </w:pPr>
      <w:r>
        <w:t>D.3</w:t>
      </w:r>
      <w:r>
        <w:tab/>
        <w:t>NR_ASP_SrbDefs</w:t>
      </w:r>
    </w:p>
    <w:p w14:paraId="5634D3AD" w14:textId="77777777" w:rsidR="00D24175" w:rsidRDefault="00D24175" w:rsidP="00D24175">
      <w:pPr>
        <w:pStyle w:val="Heading2"/>
      </w:pPr>
      <w:r>
        <w:t>D.3.1</w:t>
      </w:r>
      <w:r>
        <w:tab/>
        <w:t>SRB_DATA_ASPs</w:t>
      </w:r>
    </w:p>
    <w:p w14:paraId="43A977A7" w14:textId="77777777" w:rsidR="00D24175" w:rsidRDefault="00D24175" w:rsidP="00DF56D9">
      <w:r>
        <w:t>ASP Definitions to send/receive peer-to-peer messages on SRBs</w:t>
      </w:r>
    </w:p>
    <w:p w14:paraId="6E49F6AD" w14:textId="77777777" w:rsidR="002815CE" w:rsidRDefault="002815CE" w:rsidP="002815CE">
      <w:pPr>
        <w:pStyle w:val="TH"/>
        <w:rPr>
          <w:del w:id="811" w:author="MCC TF160" w:date="2018-10-11T05:09:00Z"/>
        </w:rPr>
      </w:pPr>
      <w:del w:id="812" w:author="MCC TF160" w:date="2018-10-11T05:09:00Z">
        <w:r>
          <w:delText>SRB_DATA_ASPs: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815CE" w14:paraId="77D5544C" w14:textId="77777777" w:rsidTr="001C3632">
        <w:trPr>
          <w:del w:id="813" w:author="MCC TF160" w:date="2018-10-11T05:09:00Z"/>
        </w:trPr>
        <w:tc>
          <w:tcPr>
            <w:tcW w:w="9857" w:type="dxa"/>
            <w:gridSpan w:val="3"/>
            <w:tcBorders>
              <w:bottom w:val="double" w:sz="4" w:space="0" w:color="auto"/>
            </w:tcBorders>
            <w:shd w:val="clear" w:color="auto" w:fill="E0E0E0"/>
          </w:tcPr>
          <w:p w14:paraId="26892ECE" w14:textId="77777777" w:rsidR="002815CE" w:rsidRPr="001514BE" w:rsidRDefault="002815CE" w:rsidP="001C3632">
            <w:pPr>
              <w:pStyle w:val="TAL"/>
              <w:rPr>
                <w:del w:id="814" w:author="MCC TF160" w:date="2018-10-11T05:09:00Z"/>
                <w:b/>
              </w:rPr>
            </w:pPr>
            <w:del w:id="815" w:author="MCC TF160" w:date="2018-10-11T05:09:00Z">
              <w:r w:rsidRPr="001514BE">
                <w:rPr>
                  <w:b/>
                </w:rPr>
                <w:delText>TTCN-3 Basic Types</w:delText>
              </w:r>
            </w:del>
          </w:p>
        </w:tc>
      </w:tr>
      <w:tr w:rsidR="002815CE" w14:paraId="789FF6D4" w14:textId="77777777" w:rsidTr="001C3632">
        <w:trPr>
          <w:del w:id="816" w:author="MCC TF160" w:date="2018-10-11T05:09:00Z"/>
        </w:trPr>
        <w:tc>
          <w:tcPr>
            <w:tcW w:w="2464" w:type="dxa"/>
            <w:tcBorders>
              <w:top w:val="double" w:sz="4" w:space="0" w:color="auto"/>
            </w:tcBorders>
            <w:shd w:val="clear" w:color="auto" w:fill="auto"/>
          </w:tcPr>
          <w:p w14:paraId="4E0FE20B" w14:textId="77777777" w:rsidR="002815CE" w:rsidRPr="001514BE" w:rsidRDefault="002815CE" w:rsidP="001C3632">
            <w:pPr>
              <w:pStyle w:val="TAL"/>
              <w:rPr>
                <w:del w:id="817" w:author="MCC TF160" w:date="2018-10-11T05:09:00Z"/>
                <w:b/>
              </w:rPr>
            </w:pPr>
            <w:bookmarkStart w:id="818" w:name="NR_NAS_MSG_RequestList_Type" w:colFirst="0" w:colLast="0"/>
            <w:del w:id="819" w:author="MCC TF160" w:date="2018-10-11T05:09:00Z">
              <w:r w:rsidRPr="001514BE">
                <w:rPr>
                  <w:b/>
                </w:rPr>
                <w:delText>NR_NAS_MSG_RequestList_Type</w:delText>
              </w:r>
            </w:del>
          </w:p>
        </w:tc>
        <w:tc>
          <w:tcPr>
            <w:tcW w:w="3450" w:type="dxa"/>
            <w:tcBorders>
              <w:top w:val="double" w:sz="4" w:space="0" w:color="auto"/>
            </w:tcBorders>
            <w:shd w:val="clear" w:color="auto" w:fill="auto"/>
          </w:tcPr>
          <w:p w14:paraId="525F9257" w14:textId="77777777" w:rsidR="002815CE" w:rsidRPr="001514BE" w:rsidRDefault="002815CE" w:rsidP="001C3632">
            <w:pPr>
              <w:pStyle w:val="TAL"/>
              <w:rPr>
                <w:del w:id="820" w:author="MCC TF160" w:date="2018-10-11T05:09:00Z"/>
              </w:rPr>
            </w:pPr>
            <w:del w:id="821" w:author="MCC TF160" w:date="2018-10-11T05:09:00Z">
              <w:r>
                <w:fldChar w:fldCharType="begin"/>
              </w:r>
              <w:r>
                <w:delInstrText xml:space="preserve"> HYPERLINK \l "Dummy_Type" </w:delInstrText>
              </w:r>
              <w:r>
                <w:fldChar w:fldCharType="separate"/>
              </w:r>
              <w:r w:rsidRPr="009C3E0F">
                <w:rPr>
                  <w:rStyle w:val="Hyperlink"/>
                </w:rPr>
                <w:delText>Dummy_Type</w:delText>
              </w:r>
              <w:r>
                <w:rPr>
                  <w:rStyle w:val="Hyperlink"/>
                </w:rPr>
                <w:fldChar w:fldCharType="end"/>
              </w:r>
            </w:del>
          </w:p>
        </w:tc>
        <w:tc>
          <w:tcPr>
            <w:tcW w:w="3943" w:type="dxa"/>
            <w:tcBorders>
              <w:top w:val="double" w:sz="4" w:space="0" w:color="auto"/>
            </w:tcBorders>
            <w:shd w:val="clear" w:color="auto" w:fill="auto"/>
          </w:tcPr>
          <w:p w14:paraId="377E0559" w14:textId="77777777" w:rsidR="002815CE" w:rsidRPr="001514BE" w:rsidRDefault="002815CE" w:rsidP="001C3632">
            <w:pPr>
              <w:pStyle w:val="TAL"/>
              <w:rPr>
                <w:del w:id="822" w:author="MCC TF160" w:date="2018-10-11T05:09:00Z"/>
              </w:rPr>
            </w:pPr>
            <w:del w:id="823" w:author="MCC TF160" w:date="2018-10-11T05:09:00Z">
              <w:r w:rsidRPr="001514BE">
                <w:delText>place holder for ENDC</w:delText>
              </w:r>
            </w:del>
          </w:p>
        </w:tc>
      </w:tr>
      <w:tr w:rsidR="002815CE" w14:paraId="4439DED9" w14:textId="77777777" w:rsidTr="001C3632">
        <w:trPr>
          <w:del w:id="824" w:author="MCC TF160" w:date="2018-10-11T05:09:00Z"/>
        </w:trPr>
        <w:tc>
          <w:tcPr>
            <w:tcW w:w="2464" w:type="dxa"/>
            <w:shd w:val="clear" w:color="auto" w:fill="auto"/>
          </w:tcPr>
          <w:p w14:paraId="2BCD1881" w14:textId="77777777" w:rsidR="002815CE" w:rsidRPr="001514BE" w:rsidRDefault="002815CE" w:rsidP="001C3632">
            <w:pPr>
              <w:pStyle w:val="TAL"/>
              <w:rPr>
                <w:del w:id="825" w:author="MCC TF160" w:date="2018-10-11T05:09:00Z"/>
                <w:b/>
              </w:rPr>
            </w:pPr>
            <w:bookmarkStart w:id="826" w:name="NR_NAS_MSG_IndicationList_Type" w:colFirst="0" w:colLast="0"/>
            <w:bookmarkEnd w:id="818"/>
            <w:del w:id="827" w:author="MCC TF160" w:date="2018-10-11T05:09:00Z">
              <w:r w:rsidRPr="001514BE">
                <w:rPr>
                  <w:b/>
                </w:rPr>
                <w:delText>NR_NAS_MSG_IndicationList_Type</w:delText>
              </w:r>
            </w:del>
          </w:p>
        </w:tc>
        <w:tc>
          <w:tcPr>
            <w:tcW w:w="3450" w:type="dxa"/>
            <w:shd w:val="clear" w:color="auto" w:fill="auto"/>
          </w:tcPr>
          <w:p w14:paraId="7631DF82" w14:textId="77777777" w:rsidR="002815CE" w:rsidRPr="001514BE" w:rsidRDefault="002815CE" w:rsidP="001C3632">
            <w:pPr>
              <w:pStyle w:val="TAL"/>
              <w:rPr>
                <w:del w:id="828" w:author="MCC TF160" w:date="2018-10-11T05:09:00Z"/>
              </w:rPr>
            </w:pPr>
            <w:del w:id="829" w:author="MCC TF160" w:date="2018-10-11T05:09:00Z">
              <w:r>
                <w:fldChar w:fldCharType="begin"/>
              </w:r>
              <w:r>
                <w:delInstrText xml:space="preserve"> HYPERLINK \l "Dummy_Type" </w:delInstrText>
              </w:r>
              <w:r>
                <w:fldChar w:fldCharType="separate"/>
              </w:r>
              <w:r w:rsidRPr="009C3E0F">
                <w:rPr>
                  <w:rStyle w:val="Hyperlink"/>
                </w:rPr>
                <w:delText>Dummy_Type</w:delText>
              </w:r>
              <w:r>
                <w:rPr>
                  <w:rStyle w:val="Hyperlink"/>
                </w:rPr>
                <w:fldChar w:fldCharType="end"/>
              </w:r>
            </w:del>
          </w:p>
        </w:tc>
        <w:tc>
          <w:tcPr>
            <w:tcW w:w="3943" w:type="dxa"/>
            <w:shd w:val="clear" w:color="auto" w:fill="auto"/>
          </w:tcPr>
          <w:p w14:paraId="7258657A" w14:textId="77777777" w:rsidR="002815CE" w:rsidRPr="001514BE" w:rsidRDefault="002815CE" w:rsidP="001C3632">
            <w:pPr>
              <w:pStyle w:val="TAL"/>
              <w:rPr>
                <w:del w:id="830" w:author="MCC TF160" w:date="2018-10-11T05:09:00Z"/>
              </w:rPr>
            </w:pPr>
            <w:del w:id="831" w:author="MCC TF160" w:date="2018-10-11T05:09:00Z">
              <w:r w:rsidRPr="001514BE">
                <w:delText>place holder for ENDC</w:delText>
              </w:r>
            </w:del>
          </w:p>
        </w:tc>
      </w:tr>
      <w:bookmarkEnd w:id="826"/>
    </w:tbl>
    <w:p w14:paraId="7B270977" w14:textId="77777777" w:rsidR="002815CE" w:rsidRDefault="002815CE" w:rsidP="002815CE">
      <w:pPr>
        <w:rPr>
          <w:del w:id="832" w:author="MCC TF160" w:date="2018-10-11T05:09:00Z"/>
        </w:rPr>
      </w:pPr>
    </w:p>
    <w:p w14:paraId="2467A43C" w14:textId="77777777" w:rsidR="00D24175" w:rsidRDefault="00D24175" w:rsidP="00D24175">
      <w:pPr>
        <w:pStyle w:val="TH"/>
      </w:pPr>
      <w:r>
        <w:t>NR_C_Plane_Request_Type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1FBAFFB7" w14:textId="77777777" w:rsidTr="00D24175">
        <w:tc>
          <w:tcPr>
            <w:tcW w:w="9857" w:type="dxa"/>
            <w:gridSpan w:val="4"/>
            <w:shd w:val="clear" w:color="auto" w:fill="E0E0E0"/>
          </w:tcPr>
          <w:p w14:paraId="37144580" w14:textId="77777777" w:rsidR="00D24175" w:rsidRPr="00D24175" w:rsidRDefault="00D24175" w:rsidP="00D24175">
            <w:pPr>
              <w:pStyle w:val="TAL"/>
              <w:rPr>
                <w:b/>
              </w:rPr>
            </w:pPr>
            <w:r w:rsidRPr="00D24175">
              <w:rPr>
                <w:b/>
              </w:rPr>
              <w:t>TTCN-3 Record Type</w:t>
            </w:r>
          </w:p>
        </w:tc>
      </w:tr>
      <w:tr w:rsidR="00D24175" w14:paraId="2F628CF4" w14:textId="77777777" w:rsidTr="00D24175">
        <w:tc>
          <w:tcPr>
            <w:tcW w:w="1479" w:type="dxa"/>
            <w:tcBorders>
              <w:bottom w:val="single" w:sz="4" w:space="0" w:color="auto"/>
            </w:tcBorders>
            <w:shd w:val="clear" w:color="auto" w:fill="E0E0E0"/>
          </w:tcPr>
          <w:p w14:paraId="63F0DC81" w14:textId="77777777" w:rsidR="00D24175" w:rsidRPr="00D24175" w:rsidRDefault="00D24175" w:rsidP="00D24175">
            <w:pPr>
              <w:pStyle w:val="TAL"/>
              <w:rPr>
                <w:b/>
              </w:rPr>
            </w:pPr>
            <w:bookmarkStart w:id="833" w:name="NR_C_Plane_Request_Type" w:colFirst="1" w:colLast="1"/>
            <w:r w:rsidRPr="00D24175">
              <w:rPr>
                <w:b/>
              </w:rPr>
              <w:t>Name</w:t>
            </w:r>
          </w:p>
        </w:tc>
        <w:tc>
          <w:tcPr>
            <w:tcW w:w="8378" w:type="dxa"/>
            <w:gridSpan w:val="3"/>
            <w:tcBorders>
              <w:bottom w:val="single" w:sz="4" w:space="0" w:color="auto"/>
            </w:tcBorders>
            <w:shd w:val="clear" w:color="auto" w:fill="FFFF99"/>
          </w:tcPr>
          <w:p w14:paraId="2A483694" w14:textId="77777777" w:rsidR="00D24175" w:rsidRPr="00D24175" w:rsidRDefault="00D24175" w:rsidP="00D24175">
            <w:pPr>
              <w:pStyle w:val="TAL"/>
              <w:rPr>
                <w:b/>
              </w:rPr>
            </w:pPr>
            <w:r w:rsidRPr="00D24175">
              <w:rPr>
                <w:b/>
              </w:rPr>
              <w:t>NR_C_Plane_Request_Type</w:t>
            </w:r>
          </w:p>
        </w:tc>
      </w:tr>
      <w:bookmarkEnd w:id="833"/>
      <w:tr w:rsidR="00D24175" w14:paraId="04AA16D8" w14:textId="77777777" w:rsidTr="00D24175">
        <w:tc>
          <w:tcPr>
            <w:tcW w:w="1479" w:type="dxa"/>
            <w:tcBorders>
              <w:bottom w:val="double" w:sz="4" w:space="0" w:color="auto"/>
            </w:tcBorders>
            <w:shd w:val="clear" w:color="auto" w:fill="E0E0E0"/>
          </w:tcPr>
          <w:p w14:paraId="72C64787"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3BB2EC8C" w14:textId="77777777" w:rsidR="00D24175" w:rsidRPr="00D24175" w:rsidRDefault="00D24175" w:rsidP="00D24175">
            <w:pPr>
              <w:pStyle w:val="TAL"/>
            </w:pPr>
            <w:r w:rsidRPr="00D24175">
              <w:t>RRC and/or NAS PDU to be send to the UE;</w:t>
            </w:r>
          </w:p>
          <w:p w14:paraId="5A297CEB" w14:textId="77777777" w:rsidR="00D24175" w:rsidRPr="00D24175" w:rsidRDefault="00D24175" w:rsidP="00D24175">
            <w:pPr>
              <w:pStyle w:val="TAL"/>
            </w:pPr>
            <w:r w:rsidRPr="00D24175">
              <w:t>Note: it may be necessary to allow more than one NAS PDU (-&gt; "record of")</w:t>
            </w:r>
          </w:p>
        </w:tc>
      </w:tr>
      <w:tr w:rsidR="00D24175" w14:paraId="0FB6B23F" w14:textId="77777777" w:rsidTr="00D24175">
        <w:tc>
          <w:tcPr>
            <w:tcW w:w="1479" w:type="dxa"/>
            <w:tcBorders>
              <w:top w:val="double" w:sz="4" w:space="0" w:color="auto"/>
            </w:tcBorders>
            <w:shd w:val="clear" w:color="auto" w:fill="auto"/>
          </w:tcPr>
          <w:p w14:paraId="0C3B1D49" w14:textId="77777777" w:rsidR="00D24175" w:rsidRPr="00D24175" w:rsidRDefault="00D24175" w:rsidP="00D24175">
            <w:pPr>
              <w:pStyle w:val="TAL"/>
            </w:pPr>
            <w:r w:rsidRPr="00D24175">
              <w:t>Rrc</w:t>
            </w:r>
          </w:p>
        </w:tc>
        <w:tc>
          <w:tcPr>
            <w:tcW w:w="2464" w:type="dxa"/>
            <w:tcBorders>
              <w:top w:val="double" w:sz="4" w:space="0" w:color="auto"/>
            </w:tcBorders>
            <w:shd w:val="clear" w:color="auto" w:fill="auto"/>
          </w:tcPr>
          <w:p w14:paraId="52DF3191" w14:textId="77777777" w:rsidR="00D24175" w:rsidRPr="00D24175" w:rsidRDefault="001A1193" w:rsidP="00D24175">
            <w:pPr>
              <w:pStyle w:val="TAL"/>
            </w:pPr>
            <w:hyperlink w:anchor="NR_RRC_MSG_Request_Type" w:history="1">
              <w:r w:rsidR="00D24175" w:rsidRPr="00D24175">
                <w:rPr>
                  <w:rStyle w:val="Hyperlink"/>
                </w:rPr>
                <w:t>NR_RRC_MSG_Request_Type</w:t>
              </w:r>
            </w:hyperlink>
          </w:p>
        </w:tc>
        <w:tc>
          <w:tcPr>
            <w:tcW w:w="493" w:type="dxa"/>
            <w:tcBorders>
              <w:top w:val="double" w:sz="4" w:space="0" w:color="auto"/>
            </w:tcBorders>
            <w:shd w:val="clear" w:color="auto" w:fill="auto"/>
          </w:tcPr>
          <w:p w14:paraId="577D5C6B"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7F4F5F6A" w14:textId="77777777" w:rsidR="00D24175" w:rsidRPr="00D24175" w:rsidRDefault="00D24175" w:rsidP="00D24175">
            <w:pPr>
              <w:pStyle w:val="TAL"/>
            </w:pPr>
            <w:r w:rsidRPr="00D24175">
              <w:t>omit:    NAS message shall be present; NAS message shall be sent in DLInformationTransfer</w:t>
            </w:r>
          </w:p>
          <w:p w14:paraId="230C70F4" w14:textId="77777777" w:rsidR="00D24175" w:rsidRPr="00D24175" w:rsidRDefault="00D24175" w:rsidP="00D24175">
            <w:pPr>
              <w:pStyle w:val="TAL"/>
            </w:pPr>
            <w:r w:rsidRPr="00D24175">
              <w:t>present: if NAS message is present also, (piggybacked) NAS PDU shall be security protected</w:t>
            </w:r>
          </w:p>
          <w:p w14:paraId="2F55F577" w14:textId="77777777" w:rsidR="00D24175" w:rsidRPr="00D24175" w:rsidRDefault="00D24175" w:rsidP="00D24175">
            <w:pPr>
              <w:pStyle w:val="TAL"/>
            </w:pPr>
            <w:r w:rsidRPr="00D24175">
              <w:t xml:space="preserve">         (if necessary) and inserted in RRC PDU's DedicatedInfoNAS</w:t>
            </w:r>
          </w:p>
        </w:tc>
      </w:tr>
      <w:tr w:rsidR="00D24175" w14:paraId="1A59A796" w14:textId="77777777" w:rsidTr="00D24175">
        <w:tc>
          <w:tcPr>
            <w:tcW w:w="1479" w:type="dxa"/>
            <w:shd w:val="clear" w:color="auto" w:fill="auto"/>
          </w:tcPr>
          <w:p w14:paraId="6EE0D075" w14:textId="77777777" w:rsidR="00D24175" w:rsidRPr="00D24175" w:rsidRDefault="00D24175" w:rsidP="00D24175">
            <w:pPr>
              <w:pStyle w:val="TAL"/>
            </w:pPr>
            <w:r w:rsidRPr="00D24175">
              <w:t>Nas</w:t>
            </w:r>
          </w:p>
        </w:tc>
        <w:tc>
          <w:tcPr>
            <w:tcW w:w="2464" w:type="dxa"/>
            <w:shd w:val="clear" w:color="auto" w:fill="auto"/>
          </w:tcPr>
          <w:p w14:paraId="41AA13D6" w14:textId="77777777" w:rsidR="00D24175" w:rsidRPr="00D24175" w:rsidRDefault="001A1193" w:rsidP="00D24175">
            <w:pPr>
              <w:pStyle w:val="TAL"/>
            </w:pPr>
            <w:hyperlink w:anchor="NR_NAS_MSG_RequestList_Type" w:history="1">
              <w:r w:rsidR="00D24175" w:rsidRPr="00D24175">
                <w:rPr>
                  <w:rStyle w:val="Hyperlink"/>
                </w:rPr>
                <w:t>NR_NAS_MSG_RequestList_Type</w:t>
              </w:r>
            </w:hyperlink>
          </w:p>
        </w:tc>
        <w:tc>
          <w:tcPr>
            <w:tcW w:w="493" w:type="dxa"/>
            <w:shd w:val="clear" w:color="auto" w:fill="auto"/>
          </w:tcPr>
          <w:p w14:paraId="34C7D1FC" w14:textId="77777777" w:rsidR="00D24175" w:rsidRPr="00D24175" w:rsidRDefault="00D24175" w:rsidP="00D24175">
            <w:pPr>
              <w:pStyle w:val="TAL"/>
            </w:pPr>
            <w:r w:rsidRPr="00D24175">
              <w:t>opt</w:t>
            </w:r>
          </w:p>
        </w:tc>
        <w:tc>
          <w:tcPr>
            <w:tcW w:w="5421" w:type="dxa"/>
            <w:shd w:val="clear" w:color="auto" w:fill="auto"/>
          </w:tcPr>
          <w:p w14:paraId="70CF70D5" w14:textId="77777777" w:rsidR="00D24175" w:rsidRPr="00D24175" w:rsidRDefault="00D24175" w:rsidP="00D24175">
            <w:pPr>
              <w:pStyle w:val="TAL"/>
            </w:pPr>
            <w:r w:rsidRPr="00D24175">
              <w:t>omit:    RRC message shall be present; RRC message does not contain (piggybacked) NAS PDU</w:t>
            </w:r>
          </w:p>
          <w:p w14:paraId="612895BC" w14:textId="77777777" w:rsidR="00D24175" w:rsidRPr="00D24175" w:rsidRDefault="00D24175" w:rsidP="00D24175">
            <w:pPr>
              <w:pStyle w:val="TAL"/>
            </w:pPr>
            <w:r w:rsidRPr="00D24175">
              <w:t>present: if RRC message is omitted =&gt; NAS message shall be sent embedded in DLInformationTransfer</w:t>
            </w:r>
          </w:p>
          <w:p w14:paraId="6D053EF6" w14:textId="77777777" w:rsidR="00D24175" w:rsidRPr="00D24175" w:rsidRDefault="00D24175" w:rsidP="00D24175">
            <w:pPr>
              <w:pStyle w:val="TAL"/>
            </w:pPr>
            <w:r w:rsidRPr="00D24175">
              <w:t xml:space="preserve">         if RRC message is present =&gt; NAS message is piggybacked in RRC message</w:t>
            </w:r>
          </w:p>
          <w:p w14:paraId="7D4D5242" w14:textId="77777777" w:rsidR="00D24175" w:rsidRPr="00D24175" w:rsidRDefault="00D24175" w:rsidP="00D24175">
            <w:pPr>
              <w:pStyle w:val="TAL"/>
            </w:pPr>
            <w:r w:rsidRPr="00D24175">
              <w:t>in case of RRC message is sent on CCCH, NAS message shall be omitted</w:t>
            </w:r>
          </w:p>
        </w:tc>
      </w:tr>
    </w:tbl>
    <w:p w14:paraId="7C7EF7D6" w14:textId="77777777" w:rsidR="00D24175" w:rsidRDefault="00D24175" w:rsidP="00DF56D9"/>
    <w:p w14:paraId="2DF6BE7C" w14:textId="77777777" w:rsidR="00D24175" w:rsidRDefault="00D24175" w:rsidP="00D24175">
      <w:pPr>
        <w:pStyle w:val="TH"/>
      </w:pPr>
      <w:r>
        <w:lastRenderedPageBreak/>
        <w:t>NR_C_Plane_Indication_Type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21680BBA" w14:textId="77777777" w:rsidTr="00D24175">
        <w:tc>
          <w:tcPr>
            <w:tcW w:w="9857" w:type="dxa"/>
            <w:gridSpan w:val="4"/>
            <w:shd w:val="clear" w:color="auto" w:fill="E0E0E0"/>
          </w:tcPr>
          <w:p w14:paraId="6DF66AB1" w14:textId="77777777" w:rsidR="00D24175" w:rsidRPr="00D24175" w:rsidRDefault="00D24175" w:rsidP="00D24175">
            <w:pPr>
              <w:pStyle w:val="TAL"/>
              <w:rPr>
                <w:b/>
              </w:rPr>
            </w:pPr>
            <w:r w:rsidRPr="00D24175">
              <w:rPr>
                <w:b/>
              </w:rPr>
              <w:t>TTCN-3 Record Type</w:t>
            </w:r>
          </w:p>
        </w:tc>
      </w:tr>
      <w:tr w:rsidR="00D24175" w14:paraId="3C8B7A9F" w14:textId="77777777" w:rsidTr="00D24175">
        <w:tc>
          <w:tcPr>
            <w:tcW w:w="1479" w:type="dxa"/>
            <w:tcBorders>
              <w:bottom w:val="single" w:sz="4" w:space="0" w:color="auto"/>
            </w:tcBorders>
            <w:shd w:val="clear" w:color="auto" w:fill="E0E0E0"/>
          </w:tcPr>
          <w:p w14:paraId="2F96A920" w14:textId="77777777" w:rsidR="00D24175" w:rsidRPr="00D24175" w:rsidRDefault="00D24175" w:rsidP="00D24175">
            <w:pPr>
              <w:pStyle w:val="TAL"/>
              <w:rPr>
                <w:b/>
              </w:rPr>
            </w:pPr>
            <w:bookmarkStart w:id="834" w:name="NR_C_Plane_Indication_Type" w:colFirst="1" w:colLast="1"/>
            <w:r w:rsidRPr="00D24175">
              <w:rPr>
                <w:b/>
              </w:rPr>
              <w:t>Name</w:t>
            </w:r>
          </w:p>
        </w:tc>
        <w:tc>
          <w:tcPr>
            <w:tcW w:w="8378" w:type="dxa"/>
            <w:gridSpan w:val="3"/>
            <w:tcBorders>
              <w:bottom w:val="single" w:sz="4" w:space="0" w:color="auto"/>
            </w:tcBorders>
            <w:shd w:val="clear" w:color="auto" w:fill="FFFF99"/>
          </w:tcPr>
          <w:p w14:paraId="41E30033" w14:textId="77777777" w:rsidR="00D24175" w:rsidRPr="00D24175" w:rsidRDefault="00D24175" w:rsidP="00D24175">
            <w:pPr>
              <w:pStyle w:val="TAL"/>
              <w:rPr>
                <w:b/>
              </w:rPr>
            </w:pPr>
            <w:r w:rsidRPr="00D24175">
              <w:rPr>
                <w:b/>
              </w:rPr>
              <w:t>NR_C_Plane_Indication_Type</w:t>
            </w:r>
          </w:p>
        </w:tc>
      </w:tr>
      <w:bookmarkEnd w:id="834"/>
      <w:tr w:rsidR="00D24175" w14:paraId="2D643B24" w14:textId="77777777" w:rsidTr="00D24175">
        <w:tc>
          <w:tcPr>
            <w:tcW w:w="1479" w:type="dxa"/>
            <w:tcBorders>
              <w:bottom w:val="double" w:sz="4" w:space="0" w:color="auto"/>
            </w:tcBorders>
            <w:shd w:val="clear" w:color="auto" w:fill="E0E0E0"/>
          </w:tcPr>
          <w:p w14:paraId="4DEBF449"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70077C25" w14:textId="77777777" w:rsidR="00D24175" w:rsidRPr="00D24175" w:rsidRDefault="00D24175" w:rsidP="00D24175">
            <w:pPr>
              <w:pStyle w:val="TAL"/>
            </w:pPr>
            <w:r w:rsidRPr="00D24175">
              <w:t>RRC and/or NAS PDU to be received from the UE;</w:t>
            </w:r>
          </w:p>
          <w:p w14:paraId="6A32794C" w14:textId="77777777" w:rsidR="00D24175" w:rsidRPr="00D24175" w:rsidRDefault="00D24175" w:rsidP="00D24175">
            <w:pPr>
              <w:pStyle w:val="TAL"/>
            </w:pPr>
            <w:r w:rsidRPr="00D24175">
              <w:t>Note: it may be necessary to allow more than one NAS PDU (-&gt; "record of")</w:t>
            </w:r>
          </w:p>
        </w:tc>
      </w:tr>
      <w:tr w:rsidR="00D24175" w14:paraId="2CF5004A" w14:textId="77777777" w:rsidTr="00D24175">
        <w:tc>
          <w:tcPr>
            <w:tcW w:w="1479" w:type="dxa"/>
            <w:tcBorders>
              <w:top w:val="double" w:sz="4" w:space="0" w:color="auto"/>
            </w:tcBorders>
            <w:shd w:val="clear" w:color="auto" w:fill="auto"/>
          </w:tcPr>
          <w:p w14:paraId="793DA872" w14:textId="77777777" w:rsidR="00D24175" w:rsidRPr="00D24175" w:rsidRDefault="00D24175" w:rsidP="00D24175">
            <w:pPr>
              <w:pStyle w:val="TAL"/>
            </w:pPr>
            <w:r w:rsidRPr="00D24175">
              <w:t>Rrc</w:t>
            </w:r>
          </w:p>
        </w:tc>
        <w:tc>
          <w:tcPr>
            <w:tcW w:w="2464" w:type="dxa"/>
            <w:tcBorders>
              <w:top w:val="double" w:sz="4" w:space="0" w:color="auto"/>
            </w:tcBorders>
            <w:shd w:val="clear" w:color="auto" w:fill="auto"/>
          </w:tcPr>
          <w:p w14:paraId="4D740B7C" w14:textId="77777777" w:rsidR="00D24175" w:rsidRPr="00D24175" w:rsidRDefault="001A1193" w:rsidP="00D24175">
            <w:pPr>
              <w:pStyle w:val="TAL"/>
            </w:pPr>
            <w:hyperlink w:anchor="NR_RRC_MSG_Indication_Type" w:history="1">
              <w:r w:rsidR="00D24175" w:rsidRPr="00D24175">
                <w:rPr>
                  <w:rStyle w:val="Hyperlink"/>
                </w:rPr>
                <w:t>NR_RRC_MSG_Indication_Type</w:t>
              </w:r>
            </w:hyperlink>
          </w:p>
        </w:tc>
        <w:tc>
          <w:tcPr>
            <w:tcW w:w="493" w:type="dxa"/>
            <w:tcBorders>
              <w:top w:val="double" w:sz="4" w:space="0" w:color="auto"/>
            </w:tcBorders>
            <w:shd w:val="clear" w:color="auto" w:fill="auto"/>
          </w:tcPr>
          <w:p w14:paraId="77E96770"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50323A42" w14:textId="77777777" w:rsidR="00D24175" w:rsidRPr="00D24175" w:rsidRDefault="00D24175" w:rsidP="00D24175">
            <w:pPr>
              <w:pStyle w:val="TAL"/>
            </w:pPr>
            <w:r w:rsidRPr="00D24175">
              <w:t>omit:    NAS message shall be present; NAS message is received in ULInformationTransfer</w:t>
            </w:r>
          </w:p>
          <w:p w14:paraId="31F1D882" w14:textId="77777777" w:rsidR="00D24175" w:rsidRPr="00D24175" w:rsidRDefault="00D24175" w:rsidP="00D24175">
            <w:pPr>
              <w:pStyle w:val="TAL"/>
            </w:pPr>
            <w:r w:rsidRPr="00D24175">
              <w:t>present: if NAS message is present also, DedicatedInfoNAS contains unstructured and</w:t>
            </w:r>
          </w:p>
          <w:p w14:paraId="260BC799" w14:textId="77777777" w:rsidR="00D24175" w:rsidRPr="00D24175" w:rsidRDefault="00D24175" w:rsidP="00D24175">
            <w:pPr>
              <w:pStyle w:val="TAL"/>
            </w:pPr>
            <w:r w:rsidRPr="00D24175">
              <w:t xml:space="preserve">         ciphered NAS message and the NAS message is the deciphered message in structured format</w:t>
            </w:r>
          </w:p>
        </w:tc>
      </w:tr>
      <w:tr w:rsidR="00D24175" w14:paraId="74CCF3E3" w14:textId="77777777" w:rsidTr="00D24175">
        <w:tc>
          <w:tcPr>
            <w:tcW w:w="1479" w:type="dxa"/>
            <w:shd w:val="clear" w:color="auto" w:fill="auto"/>
          </w:tcPr>
          <w:p w14:paraId="4E18EA34" w14:textId="77777777" w:rsidR="00D24175" w:rsidRPr="00D24175" w:rsidRDefault="00D24175" w:rsidP="00D24175">
            <w:pPr>
              <w:pStyle w:val="TAL"/>
            </w:pPr>
            <w:r w:rsidRPr="00D24175">
              <w:t>Nas</w:t>
            </w:r>
          </w:p>
        </w:tc>
        <w:tc>
          <w:tcPr>
            <w:tcW w:w="2464" w:type="dxa"/>
            <w:shd w:val="clear" w:color="auto" w:fill="auto"/>
          </w:tcPr>
          <w:p w14:paraId="2CDDA622" w14:textId="77777777" w:rsidR="00D24175" w:rsidRPr="00D24175" w:rsidRDefault="001A1193" w:rsidP="00D24175">
            <w:pPr>
              <w:pStyle w:val="TAL"/>
            </w:pPr>
            <w:hyperlink w:anchor="NR_NAS_MSG_IndicationList_Type" w:history="1">
              <w:r w:rsidR="00D24175" w:rsidRPr="00D24175">
                <w:rPr>
                  <w:rStyle w:val="Hyperlink"/>
                </w:rPr>
                <w:t>NR_NAS_MSG_IndicationList_Type</w:t>
              </w:r>
            </w:hyperlink>
          </w:p>
        </w:tc>
        <w:tc>
          <w:tcPr>
            <w:tcW w:w="493" w:type="dxa"/>
            <w:shd w:val="clear" w:color="auto" w:fill="auto"/>
          </w:tcPr>
          <w:p w14:paraId="4E3B26A4" w14:textId="77777777" w:rsidR="00D24175" w:rsidRPr="00D24175" w:rsidRDefault="00D24175" w:rsidP="00D24175">
            <w:pPr>
              <w:pStyle w:val="TAL"/>
            </w:pPr>
            <w:r w:rsidRPr="00D24175">
              <w:t>opt</w:t>
            </w:r>
          </w:p>
        </w:tc>
        <w:tc>
          <w:tcPr>
            <w:tcW w:w="5421" w:type="dxa"/>
            <w:shd w:val="clear" w:color="auto" w:fill="auto"/>
          </w:tcPr>
          <w:p w14:paraId="4E463592" w14:textId="77777777" w:rsidR="00D24175" w:rsidRPr="00D24175" w:rsidRDefault="00D24175" w:rsidP="00D24175">
            <w:pPr>
              <w:pStyle w:val="TAL"/>
            </w:pPr>
            <w:r w:rsidRPr="00D24175">
              <w:t>omit:    RRC message shall be present; RRC message does not contain (piggybacked) NAS PDU</w:t>
            </w:r>
          </w:p>
          <w:p w14:paraId="768213A1" w14:textId="77777777" w:rsidR="00D24175" w:rsidRPr="00D24175" w:rsidRDefault="00D24175" w:rsidP="00D24175">
            <w:pPr>
              <w:pStyle w:val="TAL"/>
            </w:pPr>
            <w:r w:rsidRPr="00D24175">
              <w:t>present: if RRC message is omitted =&gt; NAS message has been received in ULInformationTransfer</w:t>
            </w:r>
          </w:p>
          <w:p w14:paraId="7737EF69" w14:textId="77777777" w:rsidR="00D24175" w:rsidRPr="00D24175" w:rsidRDefault="00D24175" w:rsidP="00D24175">
            <w:pPr>
              <w:pStyle w:val="TAL"/>
            </w:pPr>
            <w:r w:rsidRPr="00D24175">
              <w:t xml:space="preserve">         if RRC message is present =&gt; NAS message has been piggybacked in RRC message</w:t>
            </w:r>
          </w:p>
          <w:p w14:paraId="37E88CF3" w14:textId="77777777" w:rsidR="00D24175" w:rsidRPr="00D24175" w:rsidRDefault="00D24175" w:rsidP="00D24175">
            <w:pPr>
              <w:pStyle w:val="TAL"/>
            </w:pPr>
            <w:r w:rsidRPr="00D24175">
              <w:t>NOTE:</w:t>
            </w:r>
          </w:p>
          <w:p w14:paraId="6F741F37" w14:textId="77777777" w:rsidR="00D24175" w:rsidRPr="00D24175" w:rsidRDefault="00D24175" w:rsidP="00D24175">
            <w:pPr>
              <w:pStyle w:val="TAL"/>
            </w:pPr>
            <w:r w:rsidRPr="00D24175">
              <w:t xml:space="preserve">  even though currently (DEC 08 ASN.1) there is no RRC PDU in UL containing more than one</w:t>
            </w:r>
          </w:p>
          <w:p w14:paraId="54DE721F" w14:textId="77777777" w:rsidR="00D24175" w:rsidRPr="00D24175" w:rsidRDefault="00D24175" w:rsidP="00D24175">
            <w:pPr>
              <w:pStyle w:val="TAL"/>
            </w:pPr>
            <w:r w:rsidRPr="00D24175">
              <w:t xml:space="preserve">  DedicatedInfoNAS we provide a list to allow extendability</w:t>
            </w:r>
          </w:p>
        </w:tc>
      </w:tr>
    </w:tbl>
    <w:p w14:paraId="75B5497E" w14:textId="77777777" w:rsidR="00D24175" w:rsidRDefault="00D24175" w:rsidP="00DF56D9"/>
    <w:p w14:paraId="46D154B1" w14:textId="77777777" w:rsidR="00D24175" w:rsidRDefault="00D24175" w:rsidP="00D24175">
      <w:pPr>
        <w:pStyle w:val="TH"/>
      </w:pPr>
      <w:r>
        <w:t>NR_SRB_COMMON_REQ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24B0EBB7" w14:textId="77777777" w:rsidTr="00D24175">
        <w:tc>
          <w:tcPr>
            <w:tcW w:w="9857" w:type="dxa"/>
            <w:gridSpan w:val="4"/>
            <w:shd w:val="clear" w:color="auto" w:fill="E0E0E0"/>
          </w:tcPr>
          <w:p w14:paraId="67AAF61F" w14:textId="77777777" w:rsidR="00D24175" w:rsidRPr="00D24175" w:rsidRDefault="00D24175" w:rsidP="00D24175">
            <w:pPr>
              <w:pStyle w:val="TAL"/>
              <w:rPr>
                <w:b/>
              </w:rPr>
            </w:pPr>
            <w:r w:rsidRPr="00D24175">
              <w:rPr>
                <w:b/>
              </w:rPr>
              <w:t>TTCN-3 Record Type</w:t>
            </w:r>
          </w:p>
        </w:tc>
      </w:tr>
      <w:tr w:rsidR="00D24175" w14:paraId="31ECF4A6" w14:textId="77777777" w:rsidTr="00D24175">
        <w:tc>
          <w:tcPr>
            <w:tcW w:w="1479" w:type="dxa"/>
            <w:tcBorders>
              <w:bottom w:val="single" w:sz="4" w:space="0" w:color="auto"/>
            </w:tcBorders>
            <w:shd w:val="clear" w:color="auto" w:fill="E0E0E0"/>
          </w:tcPr>
          <w:p w14:paraId="324F86E6" w14:textId="77777777" w:rsidR="00D24175" w:rsidRPr="00D24175" w:rsidRDefault="00D24175" w:rsidP="00D24175">
            <w:pPr>
              <w:pStyle w:val="TAL"/>
              <w:rPr>
                <w:b/>
              </w:rPr>
            </w:pPr>
            <w:bookmarkStart w:id="835" w:name="NR_SRB_COMMON_REQ" w:colFirst="1" w:colLast="1"/>
            <w:r w:rsidRPr="00D24175">
              <w:rPr>
                <w:b/>
              </w:rPr>
              <w:t>Name</w:t>
            </w:r>
          </w:p>
        </w:tc>
        <w:tc>
          <w:tcPr>
            <w:tcW w:w="8378" w:type="dxa"/>
            <w:gridSpan w:val="3"/>
            <w:tcBorders>
              <w:bottom w:val="single" w:sz="4" w:space="0" w:color="auto"/>
            </w:tcBorders>
            <w:shd w:val="clear" w:color="auto" w:fill="FFFF99"/>
          </w:tcPr>
          <w:p w14:paraId="2FF700F8" w14:textId="77777777" w:rsidR="00D24175" w:rsidRPr="00D24175" w:rsidRDefault="00D24175" w:rsidP="00D24175">
            <w:pPr>
              <w:pStyle w:val="TAL"/>
              <w:rPr>
                <w:b/>
              </w:rPr>
            </w:pPr>
            <w:r w:rsidRPr="00D24175">
              <w:rPr>
                <w:b/>
              </w:rPr>
              <w:t>NR_SRB_COMMON_REQ</w:t>
            </w:r>
          </w:p>
        </w:tc>
      </w:tr>
      <w:bookmarkEnd w:id="835"/>
      <w:tr w:rsidR="00D24175" w14:paraId="4C0E1DE7" w14:textId="77777777" w:rsidTr="00D24175">
        <w:tc>
          <w:tcPr>
            <w:tcW w:w="1479" w:type="dxa"/>
            <w:tcBorders>
              <w:bottom w:val="double" w:sz="4" w:space="0" w:color="auto"/>
            </w:tcBorders>
            <w:shd w:val="clear" w:color="auto" w:fill="E0E0E0"/>
          </w:tcPr>
          <w:p w14:paraId="6A7253E0"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3F08B4D5" w14:textId="77777777" w:rsidR="00D24175" w:rsidRPr="00D24175" w:rsidRDefault="00D24175" w:rsidP="00D24175">
            <w:pPr>
              <w:pStyle w:val="TAL"/>
            </w:pPr>
            <w:r w:rsidRPr="00D24175">
              <w:t>common ASP to send PDUs to SRB0, SRB1 or SRB2</w:t>
            </w:r>
          </w:p>
        </w:tc>
      </w:tr>
      <w:tr w:rsidR="00D24175" w14:paraId="58D846A6" w14:textId="77777777" w:rsidTr="00D24175">
        <w:tc>
          <w:tcPr>
            <w:tcW w:w="1479" w:type="dxa"/>
            <w:tcBorders>
              <w:top w:val="double" w:sz="4" w:space="0" w:color="auto"/>
            </w:tcBorders>
            <w:shd w:val="clear" w:color="auto" w:fill="auto"/>
          </w:tcPr>
          <w:p w14:paraId="549E0E8B" w14:textId="77777777" w:rsidR="00D24175" w:rsidRPr="00D24175" w:rsidRDefault="00D24175" w:rsidP="00D24175">
            <w:pPr>
              <w:pStyle w:val="TAL"/>
            </w:pPr>
            <w:r w:rsidRPr="00D24175">
              <w:t>Common</w:t>
            </w:r>
          </w:p>
        </w:tc>
        <w:tc>
          <w:tcPr>
            <w:tcW w:w="2464" w:type="dxa"/>
            <w:tcBorders>
              <w:top w:val="double" w:sz="4" w:space="0" w:color="auto"/>
            </w:tcBorders>
            <w:shd w:val="clear" w:color="auto" w:fill="auto"/>
          </w:tcPr>
          <w:p w14:paraId="4EA0CC5A" w14:textId="77777777" w:rsidR="00D24175" w:rsidRPr="00D24175" w:rsidRDefault="001A1193" w:rsidP="00D24175">
            <w:pPr>
              <w:pStyle w:val="TAL"/>
            </w:pPr>
            <w:hyperlink w:anchor="NR_ReqAspCommonPart_Type" w:history="1">
              <w:r w:rsidR="00D24175" w:rsidRPr="00D24175">
                <w:rPr>
                  <w:rStyle w:val="Hyperlink"/>
                </w:rPr>
                <w:t>NR_ReqAspCommonPart_Type</w:t>
              </w:r>
            </w:hyperlink>
          </w:p>
        </w:tc>
        <w:tc>
          <w:tcPr>
            <w:tcW w:w="493" w:type="dxa"/>
            <w:tcBorders>
              <w:top w:val="double" w:sz="4" w:space="0" w:color="auto"/>
            </w:tcBorders>
            <w:shd w:val="clear" w:color="auto" w:fill="auto"/>
          </w:tcPr>
          <w:p w14:paraId="09CC7B14" w14:textId="77777777" w:rsidR="00D24175" w:rsidRPr="00D24175" w:rsidRDefault="00D24175" w:rsidP="00D24175">
            <w:pPr>
              <w:pStyle w:val="TAL"/>
            </w:pPr>
          </w:p>
        </w:tc>
        <w:tc>
          <w:tcPr>
            <w:tcW w:w="5421" w:type="dxa"/>
            <w:tcBorders>
              <w:top w:val="double" w:sz="4" w:space="0" w:color="auto"/>
            </w:tcBorders>
            <w:shd w:val="clear" w:color="auto" w:fill="auto"/>
          </w:tcPr>
          <w:p w14:paraId="049A74B4" w14:textId="77777777" w:rsidR="00D24175" w:rsidRPr="00D24175" w:rsidRDefault="00D24175" w:rsidP="00D24175">
            <w:pPr>
              <w:pStyle w:val="TAL"/>
            </w:pPr>
            <w:r w:rsidRPr="00D24175">
              <w:t>CellId           identifier of the cell</w:t>
            </w:r>
          </w:p>
          <w:p w14:paraId="347BC6FA" w14:textId="77777777" w:rsidR="00D24175" w:rsidRPr="00D24175" w:rsidRDefault="00D24175" w:rsidP="00D24175">
            <w:pPr>
              <w:pStyle w:val="TAL"/>
            </w:pPr>
            <w:r w:rsidRPr="00D24175">
              <w:t>RoutingInfo      SRB0, SRB1, SRB2, SRB3</w:t>
            </w:r>
          </w:p>
          <w:p w14:paraId="0B8D3765" w14:textId="77777777" w:rsidR="00D24175" w:rsidRPr="00D24175" w:rsidRDefault="00D24175" w:rsidP="00D24175">
            <w:pPr>
              <w:pStyle w:val="TAL"/>
            </w:pPr>
            <w:r w:rsidRPr="00D24175">
              <w:t>TimingInfo       Now in normal cases;</w:t>
            </w:r>
          </w:p>
          <w:p w14:paraId="4392D79C" w14:textId="77777777" w:rsidR="00D24175" w:rsidRPr="00D24175" w:rsidRDefault="00D24175" w:rsidP="00D24175">
            <w:pPr>
              <w:pStyle w:val="TAL"/>
            </w:pPr>
            <w:r w:rsidRPr="00D24175">
              <w:t xml:space="preserve">                 For latency tests TimingInfo can be set to the SFN/subframe</w:t>
            </w:r>
          </w:p>
          <w:p w14:paraId="7366652B" w14:textId="77777777" w:rsidR="00D24175" w:rsidRPr="00D24175" w:rsidRDefault="00D24175" w:rsidP="00D24175">
            <w:pPr>
              <w:pStyle w:val="TAL"/>
            </w:pPr>
            <w:r w:rsidRPr="00D24175">
              <w:t xml:space="preserve">                 in which the RRC messages shall be sent out (in this case and</w:t>
            </w:r>
          </w:p>
          <w:p w14:paraId="3A44193C" w14:textId="77777777" w:rsidR="00D24175" w:rsidRPr="00D24175" w:rsidRDefault="00D24175" w:rsidP="00D24175">
            <w:pPr>
              <w:pStyle w:val="TAL"/>
            </w:pPr>
            <w:r w:rsidRPr="00D24175">
              <w:t xml:space="preserve">                 if the RRC PDU is too long to be sent in one TTI</w:t>
            </w:r>
          </w:p>
          <w:p w14:paraId="6188DAF3" w14:textId="77777777" w:rsidR="00D24175" w:rsidRPr="00D24175" w:rsidRDefault="00D24175" w:rsidP="00D24175">
            <w:pPr>
              <w:pStyle w:val="TAL"/>
            </w:pPr>
            <w:r w:rsidRPr="00D24175">
              <w:t xml:space="preserve">                 the TimingInfo corresponds to the first TTI)</w:t>
            </w:r>
          </w:p>
          <w:p w14:paraId="5A449968" w14:textId="77777777" w:rsidR="00D24175" w:rsidRPr="00D24175" w:rsidRDefault="00D24175" w:rsidP="00D24175">
            <w:pPr>
              <w:pStyle w:val="TAL"/>
            </w:pPr>
            <w:r w:rsidRPr="00D24175">
              <w:t>ControlInfo</w:t>
            </w:r>
          </w:p>
          <w:p w14:paraId="14BE11A9" w14:textId="77777777" w:rsidR="00D24175" w:rsidRPr="00D24175" w:rsidRDefault="00D24175" w:rsidP="00D24175">
            <w:pPr>
              <w:pStyle w:val="TAL"/>
            </w:pPr>
            <w:r w:rsidRPr="00D24175">
              <w:t xml:space="preserve">  CnfFlag:=false;</w:t>
            </w:r>
          </w:p>
          <w:p w14:paraId="5AB842EE" w14:textId="77777777" w:rsidR="00D24175" w:rsidRPr="00D24175" w:rsidRDefault="00D24175" w:rsidP="00D24175">
            <w:pPr>
              <w:pStyle w:val="TAL"/>
            </w:pPr>
            <w:r w:rsidRPr="00D24175">
              <w:t xml:space="preserve">  FollowOnFlag</w:t>
            </w:r>
          </w:p>
          <w:p w14:paraId="69EC89B0" w14:textId="77777777" w:rsidR="00D24175" w:rsidRPr="00D24175" w:rsidRDefault="00D24175" w:rsidP="00D24175">
            <w:pPr>
              <w:pStyle w:val="TAL"/>
            </w:pPr>
            <w:r w:rsidRPr="00D24175">
              <w:t xml:space="preserve">    true: Indicates that the message(s) to be sent on the same TTI will follow</w:t>
            </w:r>
          </w:p>
          <w:p w14:paraId="326B0DFD" w14:textId="77777777" w:rsidR="00D24175" w:rsidRPr="00D24175" w:rsidRDefault="00D24175" w:rsidP="00D24175">
            <w:pPr>
              <w:pStyle w:val="TAL"/>
            </w:pPr>
            <w:r w:rsidRPr="00D24175">
              <w:t xml:space="preserve">          NOTE 1: When FollowOnFlag is true, TimingInfo shall always be "Now". Otherwise SS shall produce an error</w:t>
            </w:r>
          </w:p>
          <w:p w14:paraId="50046FB6" w14:textId="77777777" w:rsidR="00D24175" w:rsidRPr="00D24175" w:rsidRDefault="00D24175" w:rsidP="00D24175">
            <w:pPr>
              <w:pStyle w:val="TAL"/>
            </w:pPr>
            <w:r w:rsidRPr="00D24175">
              <w:t xml:space="preserve">          NOTE 2: the follow on flag applies only for messages of the same SRB</w:t>
            </w:r>
          </w:p>
          <w:p w14:paraId="553E79EC" w14:textId="77777777" w:rsidR="00D24175" w:rsidRPr="00D24175" w:rsidRDefault="00D24175" w:rsidP="00D24175">
            <w:pPr>
              <w:pStyle w:val="TAL"/>
            </w:pPr>
            <w:r w:rsidRPr="00D24175">
              <w:t xml:space="preserve">    false: Indicates that no more message(s) will follow</w:t>
            </w:r>
          </w:p>
        </w:tc>
      </w:tr>
      <w:tr w:rsidR="00D24175" w14:paraId="566C8A6D" w14:textId="77777777" w:rsidTr="00D24175">
        <w:tc>
          <w:tcPr>
            <w:tcW w:w="1479" w:type="dxa"/>
            <w:shd w:val="clear" w:color="auto" w:fill="auto"/>
          </w:tcPr>
          <w:p w14:paraId="7C1B2811" w14:textId="77777777" w:rsidR="00D24175" w:rsidRPr="00D24175" w:rsidRDefault="00D24175" w:rsidP="00D24175">
            <w:pPr>
              <w:pStyle w:val="TAL"/>
            </w:pPr>
            <w:r w:rsidRPr="00D24175">
              <w:t>Signalling</w:t>
            </w:r>
          </w:p>
        </w:tc>
        <w:tc>
          <w:tcPr>
            <w:tcW w:w="2464" w:type="dxa"/>
            <w:shd w:val="clear" w:color="auto" w:fill="auto"/>
          </w:tcPr>
          <w:p w14:paraId="38DD053E" w14:textId="77777777" w:rsidR="00D24175" w:rsidRPr="00D24175" w:rsidRDefault="001A1193" w:rsidP="00D24175">
            <w:pPr>
              <w:pStyle w:val="TAL"/>
            </w:pPr>
            <w:hyperlink w:anchor="NR_C_Plane_Request_Type" w:history="1">
              <w:r w:rsidR="00D24175" w:rsidRPr="00D24175">
                <w:rPr>
                  <w:rStyle w:val="Hyperlink"/>
                </w:rPr>
                <w:t>NR_C_Plane_Request_Type</w:t>
              </w:r>
            </w:hyperlink>
          </w:p>
        </w:tc>
        <w:tc>
          <w:tcPr>
            <w:tcW w:w="493" w:type="dxa"/>
            <w:shd w:val="clear" w:color="auto" w:fill="auto"/>
          </w:tcPr>
          <w:p w14:paraId="121EF91D" w14:textId="77777777" w:rsidR="00D24175" w:rsidRPr="00D24175" w:rsidRDefault="00D24175" w:rsidP="00D24175">
            <w:pPr>
              <w:pStyle w:val="TAL"/>
            </w:pPr>
          </w:p>
        </w:tc>
        <w:tc>
          <w:tcPr>
            <w:tcW w:w="5421" w:type="dxa"/>
            <w:shd w:val="clear" w:color="auto" w:fill="auto"/>
          </w:tcPr>
          <w:p w14:paraId="49477BFE" w14:textId="77777777" w:rsidR="00D24175" w:rsidRPr="00D24175" w:rsidRDefault="00D24175" w:rsidP="00D24175">
            <w:pPr>
              <w:pStyle w:val="TAL"/>
            </w:pPr>
          </w:p>
        </w:tc>
      </w:tr>
    </w:tbl>
    <w:p w14:paraId="1D07588F" w14:textId="77777777" w:rsidR="00D24175" w:rsidRDefault="00D24175" w:rsidP="00DF56D9"/>
    <w:p w14:paraId="3DDD1B13" w14:textId="77777777" w:rsidR="00D24175" w:rsidRDefault="00D24175" w:rsidP="00D24175">
      <w:pPr>
        <w:pStyle w:val="TH"/>
      </w:pPr>
      <w:r>
        <w:t>NR_SRB_COMMON_IND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3793160D" w14:textId="77777777" w:rsidTr="00D24175">
        <w:tc>
          <w:tcPr>
            <w:tcW w:w="9857" w:type="dxa"/>
            <w:gridSpan w:val="4"/>
            <w:shd w:val="clear" w:color="auto" w:fill="E0E0E0"/>
          </w:tcPr>
          <w:p w14:paraId="6664796C" w14:textId="77777777" w:rsidR="00D24175" w:rsidRPr="00D24175" w:rsidRDefault="00D24175" w:rsidP="00D24175">
            <w:pPr>
              <w:pStyle w:val="TAL"/>
              <w:rPr>
                <w:b/>
              </w:rPr>
            </w:pPr>
            <w:r w:rsidRPr="00D24175">
              <w:rPr>
                <w:b/>
              </w:rPr>
              <w:t>TTCN-3 Record Type</w:t>
            </w:r>
          </w:p>
        </w:tc>
      </w:tr>
      <w:tr w:rsidR="00D24175" w14:paraId="2F984ADC" w14:textId="77777777" w:rsidTr="00D24175">
        <w:tc>
          <w:tcPr>
            <w:tcW w:w="1479" w:type="dxa"/>
            <w:tcBorders>
              <w:bottom w:val="single" w:sz="4" w:space="0" w:color="auto"/>
            </w:tcBorders>
            <w:shd w:val="clear" w:color="auto" w:fill="E0E0E0"/>
          </w:tcPr>
          <w:p w14:paraId="20C1C731" w14:textId="77777777" w:rsidR="00D24175" w:rsidRPr="00D24175" w:rsidRDefault="00D24175" w:rsidP="00D24175">
            <w:pPr>
              <w:pStyle w:val="TAL"/>
              <w:rPr>
                <w:b/>
              </w:rPr>
            </w:pPr>
            <w:bookmarkStart w:id="836" w:name="NR_SRB_COMMON_IND" w:colFirst="1" w:colLast="1"/>
            <w:r w:rsidRPr="00D24175">
              <w:rPr>
                <w:b/>
              </w:rPr>
              <w:t>Name</w:t>
            </w:r>
          </w:p>
        </w:tc>
        <w:tc>
          <w:tcPr>
            <w:tcW w:w="8378" w:type="dxa"/>
            <w:gridSpan w:val="3"/>
            <w:tcBorders>
              <w:bottom w:val="single" w:sz="4" w:space="0" w:color="auto"/>
            </w:tcBorders>
            <w:shd w:val="clear" w:color="auto" w:fill="FFFF99"/>
          </w:tcPr>
          <w:p w14:paraId="45036DCE" w14:textId="77777777" w:rsidR="00D24175" w:rsidRPr="00D24175" w:rsidRDefault="00D24175" w:rsidP="00D24175">
            <w:pPr>
              <w:pStyle w:val="TAL"/>
              <w:rPr>
                <w:b/>
              </w:rPr>
            </w:pPr>
            <w:r w:rsidRPr="00D24175">
              <w:rPr>
                <w:b/>
              </w:rPr>
              <w:t>NR_SRB_COMMON_IND</w:t>
            </w:r>
          </w:p>
        </w:tc>
      </w:tr>
      <w:bookmarkEnd w:id="836"/>
      <w:tr w:rsidR="00D24175" w14:paraId="056C7988" w14:textId="77777777" w:rsidTr="00D24175">
        <w:tc>
          <w:tcPr>
            <w:tcW w:w="1479" w:type="dxa"/>
            <w:tcBorders>
              <w:bottom w:val="double" w:sz="4" w:space="0" w:color="auto"/>
            </w:tcBorders>
            <w:shd w:val="clear" w:color="auto" w:fill="E0E0E0"/>
          </w:tcPr>
          <w:p w14:paraId="007C974B"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46C4C2A8" w14:textId="77777777" w:rsidR="00D24175" w:rsidRPr="00D24175" w:rsidRDefault="00D24175" w:rsidP="00D24175">
            <w:pPr>
              <w:pStyle w:val="TAL"/>
            </w:pPr>
            <w:r w:rsidRPr="00D24175">
              <w:t>common ASP to receive PDUs from SRB0, SRB1 or SRB2</w:t>
            </w:r>
          </w:p>
        </w:tc>
      </w:tr>
      <w:tr w:rsidR="00D24175" w14:paraId="41FA3116" w14:textId="77777777" w:rsidTr="00D24175">
        <w:tc>
          <w:tcPr>
            <w:tcW w:w="1479" w:type="dxa"/>
            <w:tcBorders>
              <w:top w:val="double" w:sz="4" w:space="0" w:color="auto"/>
            </w:tcBorders>
            <w:shd w:val="clear" w:color="auto" w:fill="auto"/>
          </w:tcPr>
          <w:p w14:paraId="2D7F14D3" w14:textId="77777777" w:rsidR="00D24175" w:rsidRPr="00D24175" w:rsidRDefault="00D24175" w:rsidP="00D24175">
            <w:pPr>
              <w:pStyle w:val="TAL"/>
            </w:pPr>
            <w:r w:rsidRPr="00D24175">
              <w:t>Common</w:t>
            </w:r>
          </w:p>
        </w:tc>
        <w:tc>
          <w:tcPr>
            <w:tcW w:w="2464" w:type="dxa"/>
            <w:tcBorders>
              <w:top w:val="double" w:sz="4" w:space="0" w:color="auto"/>
            </w:tcBorders>
            <w:shd w:val="clear" w:color="auto" w:fill="auto"/>
          </w:tcPr>
          <w:p w14:paraId="7F4EA1E3" w14:textId="77777777" w:rsidR="00D24175" w:rsidRPr="00D24175" w:rsidRDefault="001A1193" w:rsidP="00D24175">
            <w:pPr>
              <w:pStyle w:val="TAL"/>
            </w:pPr>
            <w:hyperlink w:anchor="NR_IndAspCommonPart_Type" w:history="1">
              <w:r w:rsidR="00D24175" w:rsidRPr="00D24175">
                <w:rPr>
                  <w:rStyle w:val="Hyperlink"/>
                </w:rPr>
                <w:t>NR_IndAspCommonPart_Type</w:t>
              </w:r>
            </w:hyperlink>
          </w:p>
        </w:tc>
        <w:tc>
          <w:tcPr>
            <w:tcW w:w="493" w:type="dxa"/>
            <w:tcBorders>
              <w:top w:val="double" w:sz="4" w:space="0" w:color="auto"/>
            </w:tcBorders>
            <w:shd w:val="clear" w:color="auto" w:fill="auto"/>
          </w:tcPr>
          <w:p w14:paraId="06A58D5C" w14:textId="77777777" w:rsidR="00D24175" w:rsidRPr="00D24175" w:rsidRDefault="00D24175" w:rsidP="00D24175">
            <w:pPr>
              <w:pStyle w:val="TAL"/>
            </w:pPr>
          </w:p>
        </w:tc>
        <w:tc>
          <w:tcPr>
            <w:tcW w:w="5421" w:type="dxa"/>
            <w:tcBorders>
              <w:top w:val="double" w:sz="4" w:space="0" w:color="auto"/>
            </w:tcBorders>
            <w:shd w:val="clear" w:color="auto" w:fill="auto"/>
          </w:tcPr>
          <w:p w14:paraId="182CBAB2" w14:textId="77777777" w:rsidR="00D24175" w:rsidRPr="00D24175" w:rsidRDefault="00D24175" w:rsidP="00D24175">
            <w:pPr>
              <w:pStyle w:val="TAL"/>
            </w:pPr>
            <w:r w:rsidRPr="00D24175">
              <w:t>CellId           identifier of the cell</w:t>
            </w:r>
          </w:p>
          <w:p w14:paraId="070301F4" w14:textId="77777777" w:rsidR="00D24175" w:rsidRPr="00D24175" w:rsidRDefault="00D24175" w:rsidP="00D24175">
            <w:pPr>
              <w:pStyle w:val="TAL"/>
            </w:pPr>
            <w:r w:rsidRPr="00D24175">
              <w:t>RoutingInfo      SRB0, SRB1, SRB2, SRB3</w:t>
            </w:r>
          </w:p>
          <w:p w14:paraId="196EA577" w14:textId="77777777" w:rsidR="00D24175" w:rsidRPr="00D24175" w:rsidRDefault="00D24175" w:rsidP="00D24175">
            <w:pPr>
              <w:pStyle w:val="TAL"/>
            </w:pPr>
            <w:r w:rsidRPr="00D24175">
              <w:t>TimingInfo       time when message has been received</w:t>
            </w:r>
          </w:p>
          <w:p w14:paraId="44CE8612" w14:textId="77777777" w:rsidR="00D24175" w:rsidRPr="00D24175" w:rsidRDefault="00D24175" w:rsidP="00D24175">
            <w:pPr>
              <w:pStyle w:val="TAL"/>
            </w:pPr>
            <w:r w:rsidRPr="00D24175">
              <w:t xml:space="preserve">                 (as received from the SS by the NAS emulator)</w:t>
            </w:r>
          </w:p>
        </w:tc>
      </w:tr>
      <w:tr w:rsidR="00D24175" w14:paraId="7248D467" w14:textId="77777777" w:rsidTr="00D24175">
        <w:tc>
          <w:tcPr>
            <w:tcW w:w="1479" w:type="dxa"/>
            <w:shd w:val="clear" w:color="auto" w:fill="auto"/>
          </w:tcPr>
          <w:p w14:paraId="3639FCF3" w14:textId="77777777" w:rsidR="00D24175" w:rsidRPr="00D24175" w:rsidRDefault="00D24175" w:rsidP="00D24175">
            <w:pPr>
              <w:pStyle w:val="TAL"/>
            </w:pPr>
            <w:r w:rsidRPr="00D24175">
              <w:t>Signalling</w:t>
            </w:r>
          </w:p>
        </w:tc>
        <w:tc>
          <w:tcPr>
            <w:tcW w:w="2464" w:type="dxa"/>
            <w:shd w:val="clear" w:color="auto" w:fill="auto"/>
          </w:tcPr>
          <w:p w14:paraId="69A9B597" w14:textId="77777777" w:rsidR="00D24175" w:rsidRPr="00D24175" w:rsidRDefault="001A1193" w:rsidP="00D24175">
            <w:pPr>
              <w:pStyle w:val="TAL"/>
            </w:pPr>
            <w:hyperlink w:anchor="NR_C_Plane_Indication_Type" w:history="1">
              <w:r w:rsidR="00D24175" w:rsidRPr="00D24175">
                <w:rPr>
                  <w:rStyle w:val="Hyperlink"/>
                </w:rPr>
                <w:t>NR_C_Plane_Indication_Type</w:t>
              </w:r>
            </w:hyperlink>
          </w:p>
        </w:tc>
        <w:tc>
          <w:tcPr>
            <w:tcW w:w="493" w:type="dxa"/>
            <w:shd w:val="clear" w:color="auto" w:fill="auto"/>
          </w:tcPr>
          <w:p w14:paraId="2EA84E5A" w14:textId="77777777" w:rsidR="00D24175" w:rsidRPr="00D24175" w:rsidRDefault="00D24175" w:rsidP="00D24175">
            <w:pPr>
              <w:pStyle w:val="TAL"/>
            </w:pPr>
          </w:p>
        </w:tc>
        <w:tc>
          <w:tcPr>
            <w:tcW w:w="5421" w:type="dxa"/>
            <w:shd w:val="clear" w:color="auto" w:fill="auto"/>
          </w:tcPr>
          <w:p w14:paraId="09D2AD23" w14:textId="77777777" w:rsidR="00D24175" w:rsidRPr="00D24175" w:rsidRDefault="00D24175" w:rsidP="00D24175">
            <w:pPr>
              <w:pStyle w:val="TAL"/>
            </w:pPr>
          </w:p>
        </w:tc>
      </w:tr>
    </w:tbl>
    <w:p w14:paraId="6F097890" w14:textId="77777777" w:rsidR="00D24175" w:rsidRDefault="00D24175" w:rsidP="00DF56D9"/>
    <w:p w14:paraId="596323F9" w14:textId="77777777" w:rsidR="00D24175" w:rsidRDefault="00D24175" w:rsidP="00D24175">
      <w:pPr>
        <w:pStyle w:val="Heading2"/>
      </w:pPr>
      <w:r>
        <w:lastRenderedPageBreak/>
        <w:t>D.3.2</w:t>
      </w:r>
      <w:r>
        <w:tab/>
        <w:t>Port_Definitions</w:t>
      </w:r>
    </w:p>
    <w:p w14:paraId="4B67E471" w14:textId="77777777" w:rsidR="00D24175" w:rsidRDefault="00D24175" w:rsidP="00D24175">
      <w:pPr>
        <w:pStyle w:val="TH"/>
      </w:pPr>
      <w:r>
        <w:t>NR_SRB_PORT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66FAECF4" w14:textId="77777777" w:rsidTr="00D24175">
        <w:tc>
          <w:tcPr>
            <w:tcW w:w="9857" w:type="dxa"/>
            <w:gridSpan w:val="3"/>
            <w:shd w:val="clear" w:color="auto" w:fill="E0E0E0"/>
          </w:tcPr>
          <w:p w14:paraId="6BB3ACD9" w14:textId="77777777" w:rsidR="00D24175" w:rsidRPr="00D24175" w:rsidRDefault="00D24175" w:rsidP="00D24175">
            <w:pPr>
              <w:pStyle w:val="TAL"/>
              <w:rPr>
                <w:b/>
              </w:rPr>
            </w:pPr>
            <w:r w:rsidRPr="00D24175">
              <w:rPr>
                <w:b/>
              </w:rPr>
              <w:t>TTCN-3 Port Type</w:t>
            </w:r>
          </w:p>
        </w:tc>
      </w:tr>
      <w:tr w:rsidR="00D24175" w14:paraId="32B0BC54" w14:textId="77777777" w:rsidTr="00D24175">
        <w:tc>
          <w:tcPr>
            <w:tcW w:w="1479" w:type="dxa"/>
            <w:tcBorders>
              <w:bottom w:val="single" w:sz="4" w:space="0" w:color="auto"/>
            </w:tcBorders>
            <w:shd w:val="clear" w:color="auto" w:fill="E0E0E0"/>
          </w:tcPr>
          <w:p w14:paraId="43612AAD" w14:textId="77777777" w:rsidR="00D24175" w:rsidRPr="00D24175" w:rsidRDefault="00D24175" w:rsidP="00D24175">
            <w:pPr>
              <w:pStyle w:val="TAL"/>
              <w:rPr>
                <w:b/>
              </w:rPr>
            </w:pPr>
            <w:bookmarkStart w:id="837" w:name="NR_SRB_PORT" w:colFirst="1" w:colLast="1"/>
            <w:r w:rsidRPr="00D24175">
              <w:rPr>
                <w:b/>
              </w:rPr>
              <w:t>Name</w:t>
            </w:r>
          </w:p>
        </w:tc>
        <w:tc>
          <w:tcPr>
            <w:tcW w:w="8378" w:type="dxa"/>
            <w:gridSpan w:val="2"/>
            <w:tcBorders>
              <w:bottom w:val="single" w:sz="4" w:space="0" w:color="auto"/>
            </w:tcBorders>
            <w:shd w:val="clear" w:color="auto" w:fill="FFFF99"/>
          </w:tcPr>
          <w:p w14:paraId="01AF071E" w14:textId="77777777" w:rsidR="00D24175" w:rsidRPr="00D24175" w:rsidRDefault="00D24175" w:rsidP="00D24175">
            <w:pPr>
              <w:pStyle w:val="TAL"/>
              <w:rPr>
                <w:b/>
              </w:rPr>
            </w:pPr>
            <w:r w:rsidRPr="00D24175">
              <w:rPr>
                <w:b/>
              </w:rPr>
              <w:t>NR_SRB_PORT</w:t>
            </w:r>
          </w:p>
        </w:tc>
      </w:tr>
      <w:bookmarkEnd w:id="837"/>
      <w:tr w:rsidR="00D24175" w14:paraId="52FA03EF" w14:textId="77777777" w:rsidTr="00D24175">
        <w:tc>
          <w:tcPr>
            <w:tcW w:w="1479" w:type="dxa"/>
            <w:tcBorders>
              <w:bottom w:val="double" w:sz="4" w:space="0" w:color="auto"/>
            </w:tcBorders>
            <w:shd w:val="clear" w:color="auto" w:fill="E0E0E0"/>
          </w:tcPr>
          <w:p w14:paraId="41359F5C"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412F69C8" w14:textId="77777777" w:rsidR="00D24175" w:rsidRPr="00D24175" w:rsidRDefault="00D24175" w:rsidP="00D24175">
            <w:pPr>
              <w:pStyle w:val="TAL"/>
            </w:pPr>
            <w:r w:rsidRPr="00D24175">
              <w:t>NR PTC: Port for Sending/Receiving data on SRBs</w:t>
            </w:r>
          </w:p>
        </w:tc>
      </w:tr>
      <w:tr w:rsidR="00D24175" w14:paraId="54A71DA2" w14:textId="77777777" w:rsidTr="00D24175">
        <w:tc>
          <w:tcPr>
            <w:tcW w:w="1479" w:type="dxa"/>
            <w:tcBorders>
              <w:top w:val="double" w:sz="4" w:space="0" w:color="auto"/>
            </w:tcBorders>
            <w:shd w:val="clear" w:color="auto" w:fill="auto"/>
          </w:tcPr>
          <w:p w14:paraId="5C75BF57" w14:textId="77777777" w:rsidR="00D24175" w:rsidRPr="00D24175" w:rsidRDefault="00D24175" w:rsidP="00D24175">
            <w:pPr>
              <w:pStyle w:val="TAL"/>
            </w:pPr>
            <w:r w:rsidRPr="00D24175">
              <w:t>out</w:t>
            </w:r>
          </w:p>
        </w:tc>
        <w:tc>
          <w:tcPr>
            <w:tcW w:w="2957" w:type="dxa"/>
            <w:tcBorders>
              <w:top w:val="double" w:sz="4" w:space="0" w:color="auto"/>
            </w:tcBorders>
            <w:shd w:val="clear" w:color="auto" w:fill="auto"/>
          </w:tcPr>
          <w:p w14:paraId="2C3A4C71" w14:textId="77777777" w:rsidR="00D24175" w:rsidRPr="00D24175" w:rsidRDefault="001A1193" w:rsidP="00D24175">
            <w:pPr>
              <w:pStyle w:val="TAL"/>
            </w:pPr>
            <w:hyperlink w:anchor="NR_SRB_COMMON_REQ" w:history="1">
              <w:r w:rsidR="00D24175" w:rsidRPr="00D24175">
                <w:rPr>
                  <w:rStyle w:val="Hyperlink"/>
                </w:rPr>
                <w:t>NR_SRB_COMMON_REQ</w:t>
              </w:r>
            </w:hyperlink>
          </w:p>
        </w:tc>
        <w:tc>
          <w:tcPr>
            <w:tcW w:w="5421" w:type="dxa"/>
            <w:tcBorders>
              <w:top w:val="double" w:sz="4" w:space="0" w:color="auto"/>
            </w:tcBorders>
            <w:shd w:val="clear" w:color="auto" w:fill="auto"/>
          </w:tcPr>
          <w:p w14:paraId="53934ABD" w14:textId="77777777" w:rsidR="00D24175" w:rsidRPr="00D24175" w:rsidRDefault="00D24175" w:rsidP="00D24175">
            <w:pPr>
              <w:pStyle w:val="TAL"/>
            </w:pPr>
          </w:p>
        </w:tc>
      </w:tr>
      <w:tr w:rsidR="00D24175" w14:paraId="3E7695E3" w14:textId="77777777" w:rsidTr="00D24175">
        <w:tc>
          <w:tcPr>
            <w:tcW w:w="1479" w:type="dxa"/>
            <w:shd w:val="clear" w:color="auto" w:fill="auto"/>
          </w:tcPr>
          <w:p w14:paraId="2A28BC0D" w14:textId="77777777" w:rsidR="00D24175" w:rsidRPr="00D24175" w:rsidRDefault="00D24175" w:rsidP="00D24175">
            <w:pPr>
              <w:pStyle w:val="TAL"/>
            </w:pPr>
            <w:r w:rsidRPr="00D24175">
              <w:t>in</w:t>
            </w:r>
          </w:p>
        </w:tc>
        <w:tc>
          <w:tcPr>
            <w:tcW w:w="2957" w:type="dxa"/>
            <w:shd w:val="clear" w:color="auto" w:fill="auto"/>
          </w:tcPr>
          <w:p w14:paraId="77C2FD49" w14:textId="77777777" w:rsidR="00D24175" w:rsidRPr="00D24175" w:rsidRDefault="001A1193" w:rsidP="00D24175">
            <w:pPr>
              <w:pStyle w:val="TAL"/>
            </w:pPr>
            <w:hyperlink w:anchor="NR_SRB_COMMON_IND" w:history="1">
              <w:r w:rsidR="00D24175" w:rsidRPr="00D24175">
                <w:rPr>
                  <w:rStyle w:val="Hyperlink"/>
                </w:rPr>
                <w:t>NR_SRB_COMMON_IND</w:t>
              </w:r>
            </w:hyperlink>
          </w:p>
        </w:tc>
        <w:tc>
          <w:tcPr>
            <w:tcW w:w="5421" w:type="dxa"/>
            <w:shd w:val="clear" w:color="auto" w:fill="auto"/>
          </w:tcPr>
          <w:p w14:paraId="0E7BCD10" w14:textId="77777777" w:rsidR="00D24175" w:rsidRPr="00D24175" w:rsidRDefault="00D24175" w:rsidP="00D24175">
            <w:pPr>
              <w:pStyle w:val="TAL"/>
            </w:pPr>
          </w:p>
        </w:tc>
      </w:tr>
    </w:tbl>
    <w:p w14:paraId="6660EC58" w14:textId="77777777" w:rsidR="00D24175" w:rsidRDefault="00D24175" w:rsidP="00DF56D9"/>
    <w:p w14:paraId="2F57E5BB" w14:textId="77777777" w:rsidR="00D24175" w:rsidRDefault="00D24175" w:rsidP="00D24175">
      <w:pPr>
        <w:pStyle w:val="TH"/>
      </w:pPr>
      <w:r>
        <w:t>NASEMU_NR_SRB_PORT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7065E4D2" w14:textId="77777777" w:rsidTr="00D24175">
        <w:tc>
          <w:tcPr>
            <w:tcW w:w="9857" w:type="dxa"/>
            <w:gridSpan w:val="3"/>
            <w:shd w:val="clear" w:color="auto" w:fill="E0E0E0"/>
          </w:tcPr>
          <w:p w14:paraId="5A14F0C7" w14:textId="77777777" w:rsidR="00D24175" w:rsidRPr="00D24175" w:rsidRDefault="00D24175" w:rsidP="00D24175">
            <w:pPr>
              <w:pStyle w:val="TAL"/>
              <w:rPr>
                <w:b/>
              </w:rPr>
            </w:pPr>
            <w:r w:rsidRPr="00D24175">
              <w:rPr>
                <w:b/>
              </w:rPr>
              <w:t>TTCN-3 Port Type</w:t>
            </w:r>
          </w:p>
        </w:tc>
      </w:tr>
      <w:tr w:rsidR="00D24175" w14:paraId="22C52F87" w14:textId="77777777" w:rsidTr="00D24175">
        <w:tc>
          <w:tcPr>
            <w:tcW w:w="1479" w:type="dxa"/>
            <w:tcBorders>
              <w:bottom w:val="single" w:sz="4" w:space="0" w:color="auto"/>
            </w:tcBorders>
            <w:shd w:val="clear" w:color="auto" w:fill="E0E0E0"/>
          </w:tcPr>
          <w:p w14:paraId="10084706" w14:textId="77777777" w:rsidR="00D24175" w:rsidRPr="00D24175" w:rsidRDefault="00D24175" w:rsidP="00D24175">
            <w:pPr>
              <w:pStyle w:val="TAL"/>
              <w:rPr>
                <w:b/>
              </w:rPr>
            </w:pPr>
            <w:bookmarkStart w:id="838" w:name="NASEMU_NR_SRB_PORT" w:colFirst="1" w:colLast="1"/>
            <w:r w:rsidRPr="00D24175">
              <w:rPr>
                <w:b/>
              </w:rPr>
              <w:t>Name</w:t>
            </w:r>
          </w:p>
        </w:tc>
        <w:tc>
          <w:tcPr>
            <w:tcW w:w="8378" w:type="dxa"/>
            <w:gridSpan w:val="2"/>
            <w:tcBorders>
              <w:bottom w:val="single" w:sz="4" w:space="0" w:color="auto"/>
            </w:tcBorders>
            <w:shd w:val="clear" w:color="auto" w:fill="FFFF99"/>
          </w:tcPr>
          <w:p w14:paraId="2899790A" w14:textId="77777777" w:rsidR="00D24175" w:rsidRPr="00D24175" w:rsidRDefault="00D24175" w:rsidP="00D24175">
            <w:pPr>
              <w:pStyle w:val="TAL"/>
              <w:rPr>
                <w:b/>
              </w:rPr>
            </w:pPr>
            <w:r w:rsidRPr="00D24175">
              <w:rPr>
                <w:b/>
              </w:rPr>
              <w:t>NASEMU_NR_SRB_PORT</w:t>
            </w:r>
          </w:p>
        </w:tc>
      </w:tr>
      <w:bookmarkEnd w:id="838"/>
      <w:tr w:rsidR="00D24175" w14:paraId="30F3E839" w14:textId="77777777" w:rsidTr="00D24175">
        <w:tc>
          <w:tcPr>
            <w:tcW w:w="1479" w:type="dxa"/>
            <w:tcBorders>
              <w:bottom w:val="double" w:sz="4" w:space="0" w:color="auto"/>
            </w:tcBorders>
            <w:shd w:val="clear" w:color="auto" w:fill="E0E0E0"/>
          </w:tcPr>
          <w:p w14:paraId="01BD1F0B"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4F5CAA09" w14:textId="77777777" w:rsidR="00D24175" w:rsidRPr="00D24175" w:rsidRDefault="00D24175" w:rsidP="00D24175">
            <w:pPr>
              <w:pStyle w:val="TAL"/>
            </w:pPr>
            <w:r w:rsidRPr="00D24175">
              <w:t>NASEMU PTC: Port for Sending/Receiving data on SRBs (interface to NR PTC)</w:t>
            </w:r>
          </w:p>
        </w:tc>
      </w:tr>
      <w:tr w:rsidR="00D24175" w14:paraId="11112958" w14:textId="77777777" w:rsidTr="00D24175">
        <w:tc>
          <w:tcPr>
            <w:tcW w:w="1479" w:type="dxa"/>
            <w:tcBorders>
              <w:top w:val="double" w:sz="4" w:space="0" w:color="auto"/>
            </w:tcBorders>
            <w:shd w:val="clear" w:color="auto" w:fill="auto"/>
          </w:tcPr>
          <w:p w14:paraId="1820B218" w14:textId="77777777" w:rsidR="00D24175" w:rsidRPr="00D24175" w:rsidRDefault="00D24175" w:rsidP="00D24175">
            <w:pPr>
              <w:pStyle w:val="TAL"/>
            </w:pPr>
            <w:r w:rsidRPr="00D24175">
              <w:t>out</w:t>
            </w:r>
          </w:p>
        </w:tc>
        <w:tc>
          <w:tcPr>
            <w:tcW w:w="2957" w:type="dxa"/>
            <w:tcBorders>
              <w:top w:val="double" w:sz="4" w:space="0" w:color="auto"/>
            </w:tcBorders>
            <w:shd w:val="clear" w:color="auto" w:fill="auto"/>
          </w:tcPr>
          <w:p w14:paraId="395CFEF6" w14:textId="77777777" w:rsidR="00D24175" w:rsidRPr="00D24175" w:rsidRDefault="001A1193" w:rsidP="00D24175">
            <w:pPr>
              <w:pStyle w:val="TAL"/>
            </w:pPr>
            <w:hyperlink w:anchor="NR_SRB_COMMON_IND" w:history="1">
              <w:r w:rsidR="00D24175" w:rsidRPr="00D24175">
                <w:rPr>
                  <w:rStyle w:val="Hyperlink"/>
                </w:rPr>
                <w:t>NR_SRB_COMMON_IND</w:t>
              </w:r>
            </w:hyperlink>
          </w:p>
        </w:tc>
        <w:tc>
          <w:tcPr>
            <w:tcW w:w="5421" w:type="dxa"/>
            <w:tcBorders>
              <w:top w:val="double" w:sz="4" w:space="0" w:color="auto"/>
            </w:tcBorders>
            <w:shd w:val="clear" w:color="auto" w:fill="auto"/>
          </w:tcPr>
          <w:p w14:paraId="3FADFEB5" w14:textId="77777777" w:rsidR="00D24175" w:rsidRPr="00D24175" w:rsidRDefault="00D24175" w:rsidP="00D24175">
            <w:pPr>
              <w:pStyle w:val="TAL"/>
            </w:pPr>
          </w:p>
        </w:tc>
      </w:tr>
      <w:tr w:rsidR="00D24175" w14:paraId="4E658546" w14:textId="77777777" w:rsidTr="00D24175">
        <w:tc>
          <w:tcPr>
            <w:tcW w:w="1479" w:type="dxa"/>
            <w:shd w:val="clear" w:color="auto" w:fill="auto"/>
          </w:tcPr>
          <w:p w14:paraId="5A6BC24D" w14:textId="77777777" w:rsidR="00D24175" w:rsidRPr="00D24175" w:rsidRDefault="00D24175" w:rsidP="00D24175">
            <w:pPr>
              <w:pStyle w:val="TAL"/>
            </w:pPr>
            <w:r w:rsidRPr="00D24175">
              <w:t>in</w:t>
            </w:r>
          </w:p>
        </w:tc>
        <w:tc>
          <w:tcPr>
            <w:tcW w:w="2957" w:type="dxa"/>
            <w:shd w:val="clear" w:color="auto" w:fill="auto"/>
          </w:tcPr>
          <w:p w14:paraId="7309D9B0" w14:textId="77777777" w:rsidR="00D24175" w:rsidRPr="00D24175" w:rsidRDefault="001A1193" w:rsidP="00D24175">
            <w:pPr>
              <w:pStyle w:val="TAL"/>
            </w:pPr>
            <w:hyperlink w:anchor="NR_SRB_COMMON_REQ" w:history="1">
              <w:r w:rsidR="00D24175" w:rsidRPr="00D24175">
                <w:rPr>
                  <w:rStyle w:val="Hyperlink"/>
                </w:rPr>
                <w:t>NR_SRB_COMMON_REQ</w:t>
              </w:r>
            </w:hyperlink>
          </w:p>
        </w:tc>
        <w:tc>
          <w:tcPr>
            <w:tcW w:w="5421" w:type="dxa"/>
            <w:shd w:val="clear" w:color="auto" w:fill="auto"/>
          </w:tcPr>
          <w:p w14:paraId="5BF12D59" w14:textId="77777777" w:rsidR="00D24175" w:rsidRPr="00D24175" w:rsidRDefault="00D24175" w:rsidP="00D24175">
            <w:pPr>
              <w:pStyle w:val="TAL"/>
            </w:pPr>
          </w:p>
        </w:tc>
      </w:tr>
    </w:tbl>
    <w:p w14:paraId="27B6B562" w14:textId="77777777" w:rsidR="00D24175" w:rsidRDefault="00D24175" w:rsidP="00DF56D9"/>
    <w:p w14:paraId="27593A1C" w14:textId="77777777" w:rsidR="00D24175" w:rsidRDefault="00D24175" w:rsidP="00D24175">
      <w:pPr>
        <w:pStyle w:val="Heading1"/>
      </w:pPr>
      <w:r>
        <w:t>D.4</w:t>
      </w:r>
      <w:r>
        <w:tab/>
        <w:t>NR_CommonDefs</w:t>
      </w:r>
    </w:p>
    <w:p w14:paraId="3E7B5CDF" w14:textId="77777777" w:rsidR="001514BE" w:rsidRDefault="00D24175" w:rsidP="001514BE">
      <w:pPr>
        <w:pStyle w:val="TH"/>
        <w:rPr>
          <w:del w:id="839" w:author="MCC TF160" w:date="2018-10-05T15:46:00Z"/>
        </w:rPr>
      </w:pPr>
      <w:moveFromRangeStart w:id="840" w:author="MCC TF160" w:date="2018-10-05T15:46:00Z" w:name="move526517742"/>
      <w:moveFrom w:id="841" w:author="MCC TF160" w:date="2018-10-05T15:46:00Z">
        <w:r w:rsidRPr="00D24175">
          <w:t>DL_CCCH_Message</w:t>
        </w:r>
      </w:moveFrom>
      <w:moveFromRangeEnd w:id="8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1514BE" w14:paraId="1DB919EE" w14:textId="77777777" w:rsidTr="001514BE">
        <w:trPr>
          <w:del w:id="842" w:author="MCC TF160" w:date="2018-10-05T15:46:00Z"/>
        </w:trPr>
        <w:tc>
          <w:tcPr>
            <w:tcW w:w="9857" w:type="dxa"/>
            <w:gridSpan w:val="2"/>
            <w:shd w:val="clear" w:color="auto" w:fill="E0E0E0"/>
          </w:tcPr>
          <w:p w14:paraId="1DA6A949" w14:textId="77777777" w:rsidR="001514BE" w:rsidRPr="001514BE" w:rsidRDefault="001514BE" w:rsidP="001514BE">
            <w:pPr>
              <w:pStyle w:val="TAL"/>
              <w:rPr>
                <w:del w:id="843" w:author="MCC TF160" w:date="2018-10-05T15:46:00Z"/>
                <w:b/>
              </w:rPr>
            </w:pPr>
            <w:del w:id="844" w:author="MCC TF160" w:date="2018-10-05T15:46:00Z">
              <w:r w:rsidRPr="001514BE">
                <w:rPr>
                  <w:b/>
                </w:rPr>
                <w:delText>TTCN-3 Record Type</w:delText>
              </w:r>
            </w:del>
          </w:p>
        </w:tc>
      </w:tr>
      <w:tr w:rsidR="001514BE" w14:paraId="415D6E68" w14:textId="77777777" w:rsidTr="001514BE">
        <w:trPr>
          <w:del w:id="845" w:author="MCC TF160" w:date="2018-10-05T15:46:00Z"/>
        </w:trPr>
        <w:tc>
          <w:tcPr>
            <w:tcW w:w="1479" w:type="dxa"/>
            <w:tcBorders>
              <w:bottom w:val="single" w:sz="4" w:space="0" w:color="auto"/>
            </w:tcBorders>
            <w:shd w:val="clear" w:color="auto" w:fill="E0E0E0"/>
          </w:tcPr>
          <w:p w14:paraId="61249314" w14:textId="77777777" w:rsidR="001514BE" w:rsidRPr="001514BE" w:rsidRDefault="001514BE" w:rsidP="001514BE">
            <w:pPr>
              <w:pStyle w:val="TAL"/>
              <w:rPr>
                <w:del w:id="846" w:author="MCC TF160" w:date="2018-10-05T15:46:00Z"/>
                <w:b/>
              </w:rPr>
            </w:pPr>
            <w:bookmarkStart w:id="847" w:name="DL_CCCH_Message" w:colFirst="1" w:colLast="1"/>
            <w:del w:id="848" w:author="MCC TF160" w:date="2018-10-05T15:46:00Z">
              <w:r w:rsidRPr="001514BE">
                <w:rPr>
                  <w:b/>
                </w:rPr>
                <w:delText>Name</w:delText>
              </w:r>
            </w:del>
          </w:p>
        </w:tc>
        <w:tc>
          <w:tcPr>
            <w:tcW w:w="8378" w:type="dxa"/>
            <w:tcBorders>
              <w:bottom w:val="single" w:sz="4" w:space="0" w:color="auto"/>
            </w:tcBorders>
            <w:shd w:val="clear" w:color="auto" w:fill="FFFF99"/>
          </w:tcPr>
          <w:p w14:paraId="532B5B61" w14:textId="77777777" w:rsidR="001514BE" w:rsidRPr="001514BE" w:rsidRDefault="001514BE" w:rsidP="001514BE">
            <w:pPr>
              <w:pStyle w:val="TAL"/>
              <w:rPr>
                <w:del w:id="849" w:author="MCC TF160" w:date="2018-10-05T15:46:00Z"/>
                <w:b/>
              </w:rPr>
            </w:pPr>
            <w:del w:id="850" w:author="MCC TF160" w:date="2018-10-05T15:46:00Z">
              <w:r w:rsidRPr="001514BE">
                <w:rPr>
                  <w:b/>
                </w:rPr>
                <w:delText>DL_CCCH_Message</w:delText>
              </w:r>
            </w:del>
          </w:p>
        </w:tc>
      </w:tr>
      <w:bookmarkEnd w:id="847"/>
      <w:tr w:rsidR="001514BE" w14:paraId="7300BC0D" w14:textId="77777777" w:rsidTr="001514BE">
        <w:trPr>
          <w:del w:id="851" w:author="MCC TF160" w:date="2018-10-05T15:46:00Z"/>
        </w:trPr>
        <w:tc>
          <w:tcPr>
            <w:tcW w:w="1479" w:type="dxa"/>
            <w:tcBorders>
              <w:bottom w:val="double" w:sz="4" w:space="0" w:color="auto"/>
            </w:tcBorders>
            <w:shd w:val="clear" w:color="auto" w:fill="E0E0E0"/>
          </w:tcPr>
          <w:p w14:paraId="38616146" w14:textId="77777777" w:rsidR="001514BE" w:rsidRPr="001514BE" w:rsidRDefault="001514BE" w:rsidP="001514BE">
            <w:pPr>
              <w:pStyle w:val="TAL"/>
              <w:rPr>
                <w:del w:id="852" w:author="MCC TF160" w:date="2018-10-05T15:46:00Z"/>
                <w:b/>
              </w:rPr>
            </w:pPr>
            <w:del w:id="853" w:author="MCC TF160" w:date="2018-10-05T15:46:00Z">
              <w:r w:rsidRPr="001514BE">
                <w:rPr>
                  <w:b/>
                </w:rPr>
                <w:delText>Comment</w:delText>
              </w:r>
            </w:del>
          </w:p>
        </w:tc>
        <w:tc>
          <w:tcPr>
            <w:tcW w:w="8378" w:type="dxa"/>
            <w:tcBorders>
              <w:bottom w:val="double" w:sz="4" w:space="0" w:color="auto"/>
            </w:tcBorders>
            <w:shd w:val="clear" w:color="auto" w:fill="auto"/>
          </w:tcPr>
          <w:p w14:paraId="0ADD9DF0" w14:textId="77777777" w:rsidR="001514BE" w:rsidRPr="001514BE" w:rsidRDefault="001514BE" w:rsidP="001514BE">
            <w:pPr>
              <w:pStyle w:val="TAL"/>
              <w:rPr>
                <w:del w:id="854" w:author="MCC TF160" w:date="2018-10-05T15:46:00Z"/>
              </w:rPr>
            </w:pPr>
          </w:p>
        </w:tc>
      </w:tr>
    </w:tbl>
    <w:p w14:paraId="7E3B43F1" w14:textId="77777777" w:rsidR="001514BE" w:rsidRDefault="001514BE" w:rsidP="00DF56D9">
      <w:pPr>
        <w:rPr>
          <w:del w:id="855" w:author="MCC TF160" w:date="2018-10-05T15:46:00Z"/>
        </w:rPr>
      </w:pPr>
    </w:p>
    <w:p w14:paraId="42AA7341" w14:textId="77777777" w:rsidR="001514BE" w:rsidRDefault="001514BE" w:rsidP="001514BE">
      <w:pPr>
        <w:pStyle w:val="TH"/>
        <w:rPr>
          <w:del w:id="856" w:author="MCC TF160" w:date="2018-10-05T15:46:00Z"/>
        </w:rPr>
      </w:pPr>
      <w:del w:id="857" w:author="MCC TF160" w:date="2018-10-05T15:46:00Z">
        <w:r>
          <w:delText>UL_CCCH_Message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1514BE" w14:paraId="495E4F77" w14:textId="77777777" w:rsidTr="001514BE">
        <w:trPr>
          <w:del w:id="858" w:author="MCC TF160" w:date="2018-10-05T15:46:00Z"/>
        </w:trPr>
        <w:tc>
          <w:tcPr>
            <w:tcW w:w="9857" w:type="dxa"/>
            <w:gridSpan w:val="2"/>
            <w:shd w:val="clear" w:color="auto" w:fill="E0E0E0"/>
          </w:tcPr>
          <w:p w14:paraId="20146473" w14:textId="77777777" w:rsidR="001514BE" w:rsidRPr="001514BE" w:rsidRDefault="001514BE" w:rsidP="001514BE">
            <w:pPr>
              <w:pStyle w:val="TAL"/>
              <w:rPr>
                <w:del w:id="859" w:author="MCC TF160" w:date="2018-10-05T15:46:00Z"/>
                <w:b/>
              </w:rPr>
            </w:pPr>
            <w:del w:id="860" w:author="MCC TF160" w:date="2018-10-05T15:46:00Z">
              <w:r w:rsidRPr="001514BE">
                <w:rPr>
                  <w:b/>
                </w:rPr>
                <w:delText>TTCN-3 Record Type</w:delText>
              </w:r>
            </w:del>
          </w:p>
        </w:tc>
      </w:tr>
      <w:tr w:rsidR="001514BE" w14:paraId="7DB964EB" w14:textId="77777777" w:rsidTr="001514BE">
        <w:trPr>
          <w:del w:id="861" w:author="MCC TF160" w:date="2018-10-05T15:46:00Z"/>
        </w:trPr>
        <w:tc>
          <w:tcPr>
            <w:tcW w:w="1479" w:type="dxa"/>
            <w:tcBorders>
              <w:bottom w:val="single" w:sz="4" w:space="0" w:color="auto"/>
            </w:tcBorders>
            <w:shd w:val="clear" w:color="auto" w:fill="E0E0E0"/>
          </w:tcPr>
          <w:p w14:paraId="421B7135" w14:textId="77777777" w:rsidR="001514BE" w:rsidRPr="001514BE" w:rsidRDefault="001514BE" w:rsidP="001514BE">
            <w:pPr>
              <w:pStyle w:val="TAL"/>
              <w:rPr>
                <w:del w:id="862" w:author="MCC TF160" w:date="2018-10-05T15:46:00Z"/>
                <w:b/>
              </w:rPr>
            </w:pPr>
            <w:bookmarkStart w:id="863" w:name="UL_CCCH_Message" w:colFirst="1" w:colLast="1"/>
            <w:del w:id="864" w:author="MCC TF160" w:date="2018-10-05T15:46:00Z">
              <w:r w:rsidRPr="001514BE">
                <w:rPr>
                  <w:b/>
                </w:rPr>
                <w:delText>Name</w:delText>
              </w:r>
            </w:del>
          </w:p>
        </w:tc>
        <w:tc>
          <w:tcPr>
            <w:tcW w:w="8378" w:type="dxa"/>
            <w:tcBorders>
              <w:bottom w:val="single" w:sz="4" w:space="0" w:color="auto"/>
            </w:tcBorders>
            <w:shd w:val="clear" w:color="auto" w:fill="FFFF99"/>
          </w:tcPr>
          <w:p w14:paraId="31D2C417" w14:textId="77777777" w:rsidR="001514BE" w:rsidRPr="001514BE" w:rsidRDefault="001514BE" w:rsidP="001514BE">
            <w:pPr>
              <w:pStyle w:val="TAL"/>
              <w:rPr>
                <w:del w:id="865" w:author="MCC TF160" w:date="2018-10-05T15:46:00Z"/>
                <w:b/>
              </w:rPr>
            </w:pPr>
            <w:del w:id="866" w:author="MCC TF160" w:date="2018-10-05T15:46:00Z">
              <w:r w:rsidRPr="001514BE">
                <w:rPr>
                  <w:b/>
                </w:rPr>
                <w:delText>UL_CCCH_Message</w:delText>
              </w:r>
            </w:del>
          </w:p>
        </w:tc>
      </w:tr>
      <w:bookmarkEnd w:id="863"/>
      <w:tr w:rsidR="001514BE" w14:paraId="07AD8284" w14:textId="77777777" w:rsidTr="001514BE">
        <w:trPr>
          <w:del w:id="867" w:author="MCC TF160" w:date="2018-10-05T15:46:00Z"/>
        </w:trPr>
        <w:tc>
          <w:tcPr>
            <w:tcW w:w="1479" w:type="dxa"/>
            <w:tcBorders>
              <w:bottom w:val="double" w:sz="4" w:space="0" w:color="auto"/>
            </w:tcBorders>
            <w:shd w:val="clear" w:color="auto" w:fill="E0E0E0"/>
          </w:tcPr>
          <w:p w14:paraId="4C617EE9" w14:textId="77777777" w:rsidR="001514BE" w:rsidRPr="001514BE" w:rsidRDefault="001514BE" w:rsidP="001514BE">
            <w:pPr>
              <w:pStyle w:val="TAL"/>
              <w:rPr>
                <w:del w:id="868" w:author="MCC TF160" w:date="2018-10-05T15:46:00Z"/>
                <w:b/>
              </w:rPr>
            </w:pPr>
            <w:del w:id="869" w:author="MCC TF160" w:date="2018-10-05T15:46:00Z">
              <w:r w:rsidRPr="001514BE">
                <w:rPr>
                  <w:b/>
                </w:rPr>
                <w:delText>Comment</w:delText>
              </w:r>
            </w:del>
          </w:p>
        </w:tc>
        <w:tc>
          <w:tcPr>
            <w:tcW w:w="8378" w:type="dxa"/>
            <w:tcBorders>
              <w:bottom w:val="double" w:sz="4" w:space="0" w:color="auto"/>
            </w:tcBorders>
            <w:shd w:val="clear" w:color="auto" w:fill="auto"/>
          </w:tcPr>
          <w:p w14:paraId="534E8E14" w14:textId="77777777" w:rsidR="001514BE" w:rsidRPr="001514BE" w:rsidRDefault="001514BE" w:rsidP="001514BE">
            <w:pPr>
              <w:pStyle w:val="TAL"/>
              <w:rPr>
                <w:del w:id="870" w:author="MCC TF160" w:date="2018-10-05T15:46:00Z"/>
              </w:rPr>
            </w:pPr>
          </w:p>
        </w:tc>
      </w:tr>
    </w:tbl>
    <w:p w14:paraId="2674AEFD" w14:textId="77777777" w:rsidR="001514BE" w:rsidRDefault="001514BE" w:rsidP="00DF56D9">
      <w:pPr>
        <w:rPr>
          <w:del w:id="871" w:author="MCC TF160" w:date="2018-10-05T15:46:00Z"/>
        </w:rPr>
      </w:pPr>
    </w:p>
    <w:p w14:paraId="2516FEEB" w14:textId="2B38D620" w:rsidR="00D24175" w:rsidRDefault="00D24175" w:rsidP="00D24175">
      <w:pPr>
        <w:pStyle w:val="Heading2"/>
      </w:pPr>
      <w:r>
        <w:t>D.4.1</w:t>
      </w:r>
      <w:r>
        <w:tab/>
        <w:t>Common_Types</w:t>
      </w:r>
    </w:p>
    <w:p w14:paraId="7E3E406E" w14:textId="77777777" w:rsidR="00D24175" w:rsidRDefault="00D24175" w:rsidP="00D24175">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24175" w14:paraId="26D625AA" w14:textId="77777777" w:rsidTr="00D24175">
        <w:tc>
          <w:tcPr>
            <w:tcW w:w="9857" w:type="dxa"/>
            <w:gridSpan w:val="3"/>
            <w:tcBorders>
              <w:bottom w:val="double" w:sz="4" w:space="0" w:color="auto"/>
            </w:tcBorders>
            <w:shd w:val="clear" w:color="auto" w:fill="E0E0E0"/>
          </w:tcPr>
          <w:p w14:paraId="353AAB9B" w14:textId="77777777" w:rsidR="00D24175" w:rsidRPr="00D24175" w:rsidRDefault="00D24175" w:rsidP="00D24175">
            <w:pPr>
              <w:pStyle w:val="TAL"/>
              <w:rPr>
                <w:b/>
              </w:rPr>
            </w:pPr>
            <w:r w:rsidRPr="00D24175">
              <w:rPr>
                <w:b/>
              </w:rPr>
              <w:t>TTCN-3 Basic Types</w:t>
            </w:r>
          </w:p>
        </w:tc>
      </w:tr>
      <w:tr w:rsidR="00D24175" w14:paraId="6270F7C4" w14:textId="77777777" w:rsidTr="00D24175">
        <w:tc>
          <w:tcPr>
            <w:tcW w:w="2464" w:type="dxa"/>
            <w:tcBorders>
              <w:top w:val="double" w:sz="4" w:space="0" w:color="auto"/>
            </w:tcBorders>
            <w:shd w:val="clear" w:color="auto" w:fill="auto"/>
          </w:tcPr>
          <w:p w14:paraId="006FA1C2" w14:textId="77777777" w:rsidR="00D24175" w:rsidRPr="00D24175" w:rsidRDefault="00D24175" w:rsidP="00D24175">
            <w:pPr>
              <w:pStyle w:val="TAL"/>
              <w:rPr>
                <w:b/>
              </w:rPr>
            </w:pPr>
            <w:bookmarkStart w:id="872" w:name="NR_HarqProcessId_Type" w:colFirst="0" w:colLast="0"/>
            <w:r w:rsidRPr="00D24175">
              <w:rPr>
                <w:b/>
              </w:rPr>
              <w:t>NR_HarqProcessId_Type</w:t>
            </w:r>
          </w:p>
        </w:tc>
        <w:tc>
          <w:tcPr>
            <w:tcW w:w="3450" w:type="dxa"/>
            <w:tcBorders>
              <w:top w:val="double" w:sz="4" w:space="0" w:color="auto"/>
            </w:tcBorders>
            <w:shd w:val="clear" w:color="auto" w:fill="auto"/>
          </w:tcPr>
          <w:p w14:paraId="559D4F64" w14:textId="77777777" w:rsidR="00D24175" w:rsidRPr="00D24175" w:rsidRDefault="00D24175" w:rsidP="00D24175">
            <w:pPr>
              <w:pStyle w:val="TAL"/>
            </w:pPr>
            <w:r w:rsidRPr="00D24175">
              <w:t>integer</w:t>
            </w:r>
          </w:p>
        </w:tc>
        <w:tc>
          <w:tcPr>
            <w:tcW w:w="3943" w:type="dxa"/>
            <w:tcBorders>
              <w:top w:val="double" w:sz="4" w:space="0" w:color="auto"/>
            </w:tcBorders>
            <w:shd w:val="clear" w:color="auto" w:fill="auto"/>
          </w:tcPr>
          <w:p w14:paraId="0EFB86D9" w14:textId="77777777" w:rsidR="00D24175" w:rsidRPr="00D24175" w:rsidRDefault="00D24175" w:rsidP="00D24175">
            <w:pPr>
              <w:pStyle w:val="TAL"/>
            </w:pPr>
            <w:r w:rsidRPr="00D24175">
              <w:t>HARQ process id; NOTE: there seems to be no need for any value restriction</w:t>
            </w:r>
          </w:p>
        </w:tc>
      </w:tr>
      <w:tr w:rsidR="00D24175" w14:paraId="4CEE232B" w14:textId="77777777" w:rsidTr="00D24175">
        <w:tc>
          <w:tcPr>
            <w:tcW w:w="2464" w:type="dxa"/>
            <w:shd w:val="clear" w:color="auto" w:fill="auto"/>
          </w:tcPr>
          <w:p w14:paraId="22DDF83E" w14:textId="77777777" w:rsidR="00D24175" w:rsidRPr="00D24175" w:rsidRDefault="00D24175" w:rsidP="00D24175">
            <w:pPr>
              <w:pStyle w:val="TAL"/>
              <w:rPr>
                <w:b/>
              </w:rPr>
            </w:pPr>
            <w:bookmarkStart w:id="873" w:name="NR_AbsoluteCellPower_Type" w:colFirst="0" w:colLast="0"/>
            <w:bookmarkEnd w:id="872"/>
            <w:r w:rsidRPr="00D24175">
              <w:rPr>
                <w:b/>
              </w:rPr>
              <w:t>NR_AbsoluteCellPower_Type</w:t>
            </w:r>
          </w:p>
        </w:tc>
        <w:tc>
          <w:tcPr>
            <w:tcW w:w="3450" w:type="dxa"/>
            <w:shd w:val="clear" w:color="auto" w:fill="auto"/>
          </w:tcPr>
          <w:p w14:paraId="3889146D" w14:textId="77777777" w:rsidR="00D24175" w:rsidRPr="00D24175" w:rsidRDefault="00D24175" w:rsidP="00D24175">
            <w:pPr>
              <w:pStyle w:val="TAL"/>
            </w:pPr>
            <w:r w:rsidRPr="00D24175">
              <w:t>integer (-150..0)</w:t>
            </w:r>
          </w:p>
        </w:tc>
        <w:tc>
          <w:tcPr>
            <w:tcW w:w="3943" w:type="dxa"/>
            <w:shd w:val="clear" w:color="auto" w:fill="auto"/>
          </w:tcPr>
          <w:p w14:paraId="7DE17262" w14:textId="77777777" w:rsidR="00D24175" w:rsidRPr="00D24175" w:rsidRDefault="00D24175" w:rsidP="00D24175">
            <w:pPr>
              <w:pStyle w:val="TAL"/>
            </w:pPr>
            <w:r w:rsidRPr="00D24175">
              <w:t>absolute cell power (dBm)</w:t>
            </w:r>
          </w:p>
        </w:tc>
      </w:tr>
      <w:bookmarkEnd w:id="873"/>
    </w:tbl>
    <w:p w14:paraId="66C81557" w14:textId="77777777" w:rsidR="00D24175" w:rsidRDefault="00D24175" w:rsidP="00DF56D9"/>
    <w:p w14:paraId="24E799F3" w14:textId="77777777" w:rsidR="00D24175" w:rsidRDefault="00D24175" w:rsidP="00D24175">
      <w:pPr>
        <w:pStyle w:val="TH"/>
      </w:pPr>
      <w:r>
        <w:t>NR_RRC_MSG_Request_Type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68626B00" w14:textId="77777777" w:rsidTr="00D24175">
        <w:tc>
          <w:tcPr>
            <w:tcW w:w="9857" w:type="dxa"/>
            <w:gridSpan w:val="3"/>
            <w:shd w:val="clear" w:color="auto" w:fill="E0E0E0"/>
          </w:tcPr>
          <w:p w14:paraId="6409D5F8" w14:textId="77777777" w:rsidR="00D24175" w:rsidRPr="00D24175" w:rsidRDefault="00D24175" w:rsidP="00D24175">
            <w:pPr>
              <w:pStyle w:val="TAL"/>
              <w:rPr>
                <w:b/>
              </w:rPr>
            </w:pPr>
            <w:r w:rsidRPr="00D24175">
              <w:rPr>
                <w:b/>
              </w:rPr>
              <w:t>TTCN-3 Union Type</w:t>
            </w:r>
          </w:p>
        </w:tc>
      </w:tr>
      <w:tr w:rsidR="00D24175" w14:paraId="2F164CB2" w14:textId="77777777" w:rsidTr="00D24175">
        <w:tc>
          <w:tcPr>
            <w:tcW w:w="1479" w:type="dxa"/>
            <w:tcBorders>
              <w:bottom w:val="single" w:sz="4" w:space="0" w:color="auto"/>
            </w:tcBorders>
            <w:shd w:val="clear" w:color="auto" w:fill="E0E0E0"/>
          </w:tcPr>
          <w:p w14:paraId="22AFCC06" w14:textId="77777777" w:rsidR="00D24175" w:rsidRPr="00D24175" w:rsidRDefault="00D24175" w:rsidP="00D24175">
            <w:pPr>
              <w:pStyle w:val="TAL"/>
              <w:rPr>
                <w:b/>
              </w:rPr>
            </w:pPr>
            <w:bookmarkStart w:id="874" w:name="NR_RRC_MSG_Request_Type" w:colFirst="1" w:colLast="1"/>
            <w:r w:rsidRPr="00D24175">
              <w:rPr>
                <w:b/>
              </w:rPr>
              <w:t>Name</w:t>
            </w:r>
          </w:p>
        </w:tc>
        <w:tc>
          <w:tcPr>
            <w:tcW w:w="8378" w:type="dxa"/>
            <w:gridSpan w:val="2"/>
            <w:tcBorders>
              <w:bottom w:val="single" w:sz="4" w:space="0" w:color="auto"/>
            </w:tcBorders>
            <w:shd w:val="clear" w:color="auto" w:fill="FFFF99"/>
          </w:tcPr>
          <w:p w14:paraId="4D32C0AB" w14:textId="77777777" w:rsidR="00D24175" w:rsidRPr="00D24175" w:rsidRDefault="00D24175" w:rsidP="00D24175">
            <w:pPr>
              <w:pStyle w:val="TAL"/>
              <w:rPr>
                <w:b/>
              </w:rPr>
            </w:pPr>
            <w:r w:rsidRPr="00D24175">
              <w:rPr>
                <w:b/>
              </w:rPr>
              <w:t>NR_RRC_MSG_Request_Type</w:t>
            </w:r>
          </w:p>
        </w:tc>
      </w:tr>
      <w:bookmarkEnd w:id="874"/>
      <w:tr w:rsidR="00D24175" w14:paraId="252CE019" w14:textId="77777777" w:rsidTr="00D24175">
        <w:tc>
          <w:tcPr>
            <w:tcW w:w="1479" w:type="dxa"/>
            <w:tcBorders>
              <w:bottom w:val="double" w:sz="4" w:space="0" w:color="auto"/>
            </w:tcBorders>
            <w:shd w:val="clear" w:color="auto" w:fill="E0E0E0"/>
          </w:tcPr>
          <w:p w14:paraId="058903B6"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746015AF" w14:textId="77777777" w:rsidR="00D24175" w:rsidRPr="00D24175" w:rsidRDefault="00D24175" w:rsidP="00D24175">
            <w:pPr>
              <w:pStyle w:val="TAL"/>
            </w:pPr>
            <w:r w:rsidRPr="00D24175">
              <w:t>DL RRC PDU on CCCH or DCCH</w:t>
            </w:r>
          </w:p>
        </w:tc>
      </w:tr>
      <w:tr w:rsidR="00D24175" w14:paraId="478D57C4" w14:textId="77777777" w:rsidTr="00D24175">
        <w:tc>
          <w:tcPr>
            <w:tcW w:w="1479" w:type="dxa"/>
            <w:tcBorders>
              <w:top w:val="double" w:sz="4" w:space="0" w:color="auto"/>
            </w:tcBorders>
            <w:shd w:val="clear" w:color="auto" w:fill="auto"/>
          </w:tcPr>
          <w:p w14:paraId="459DECEF" w14:textId="77777777" w:rsidR="00D24175" w:rsidRPr="00D24175" w:rsidRDefault="00D24175" w:rsidP="00D24175">
            <w:pPr>
              <w:pStyle w:val="TAL"/>
            </w:pPr>
            <w:r w:rsidRPr="00D24175">
              <w:t>Ccch</w:t>
            </w:r>
          </w:p>
        </w:tc>
        <w:tc>
          <w:tcPr>
            <w:tcW w:w="2957" w:type="dxa"/>
            <w:tcBorders>
              <w:top w:val="double" w:sz="4" w:space="0" w:color="auto"/>
            </w:tcBorders>
            <w:shd w:val="clear" w:color="auto" w:fill="auto"/>
          </w:tcPr>
          <w:p w14:paraId="56975C19" w14:textId="6569D9C1" w:rsidR="00D24175" w:rsidRPr="00D24175" w:rsidRDefault="00D24175" w:rsidP="00D24175">
            <w:pPr>
              <w:pStyle w:val="TAL"/>
            </w:pPr>
            <w:moveToRangeStart w:id="875" w:author="MCC TF160" w:date="2018-10-05T15:46:00Z" w:name="move526517742"/>
            <w:moveTo w:id="876" w:author="MCC TF160" w:date="2018-10-05T15:46:00Z">
              <w:r w:rsidRPr="00D24175">
                <w:t>DL_CCCH_Message</w:t>
              </w:r>
            </w:moveTo>
            <w:moveToRangeEnd w:id="875"/>
            <w:del w:id="877" w:author="MCC TF160" w:date="2018-10-05T15:46:00Z">
              <w:r w:rsidR="0062229A">
                <w:fldChar w:fldCharType="begin"/>
              </w:r>
              <w:r w:rsidR="0062229A">
                <w:delInstrText xml:space="preserve"> HYPERLINK \l "DL_CCCH_Message" </w:delInstrText>
              </w:r>
              <w:r w:rsidR="0062229A">
                <w:fldChar w:fldCharType="separate"/>
              </w:r>
              <w:r w:rsidR="001514BE" w:rsidRPr="009C3E0F">
                <w:rPr>
                  <w:rStyle w:val="Hyperlink"/>
                </w:rPr>
                <w:delText>DL_CCCH_Message</w:delText>
              </w:r>
              <w:r w:rsidR="0062229A">
                <w:rPr>
                  <w:rStyle w:val="Hyperlink"/>
                </w:rPr>
                <w:fldChar w:fldCharType="end"/>
              </w:r>
            </w:del>
          </w:p>
        </w:tc>
        <w:tc>
          <w:tcPr>
            <w:tcW w:w="5421" w:type="dxa"/>
            <w:tcBorders>
              <w:top w:val="double" w:sz="4" w:space="0" w:color="auto"/>
            </w:tcBorders>
            <w:shd w:val="clear" w:color="auto" w:fill="auto"/>
          </w:tcPr>
          <w:p w14:paraId="07B50BAB" w14:textId="77777777" w:rsidR="00D24175" w:rsidRPr="00D24175" w:rsidRDefault="00D24175" w:rsidP="00D24175">
            <w:pPr>
              <w:pStyle w:val="TAL"/>
            </w:pPr>
          </w:p>
        </w:tc>
      </w:tr>
      <w:tr w:rsidR="00D24175" w14:paraId="27EA5912" w14:textId="77777777" w:rsidTr="00D24175">
        <w:tc>
          <w:tcPr>
            <w:tcW w:w="1479" w:type="dxa"/>
            <w:shd w:val="clear" w:color="auto" w:fill="auto"/>
          </w:tcPr>
          <w:p w14:paraId="146CE055" w14:textId="77777777" w:rsidR="00D24175" w:rsidRPr="00D24175" w:rsidRDefault="00D24175" w:rsidP="00D24175">
            <w:pPr>
              <w:pStyle w:val="TAL"/>
            </w:pPr>
            <w:r w:rsidRPr="00D24175">
              <w:t>Dcch</w:t>
            </w:r>
          </w:p>
        </w:tc>
        <w:tc>
          <w:tcPr>
            <w:tcW w:w="2957" w:type="dxa"/>
            <w:shd w:val="clear" w:color="auto" w:fill="auto"/>
          </w:tcPr>
          <w:p w14:paraId="2FE6E676" w14:textId="77777777" w:rsidR="00D24175" w:rsidRPr="00D24175" w:rsidRDefault="00D24175" w:rsidP="00D24175">
            <w:pPr>
              <w:pStyle w:val="TAL"/>
            </w:pPr>
            <w:r w:rsidRPr="00D24175">
              <w:t>DL_DCCH_Message</w:t>
            </w:r>
          </w:p>
        </w:tc>
        <w:tc>
          <w:tcPr>
            <w:tcW w:w="5421" w:type="dxa"/>
            <w:shd w:val="clear" w:color="auto" w:fill="auto"/>
          </w:tcPr>
          <w:p w14:paraId="4823FE94" w14:textId="77777777" w:rsidR="00D24175" w:rsidRPr="00D24175" w:rsidRDefault="00D24175" w:rsidP="00D24175">
            <w:pPr>
              <w:pStyle w:val="TAL"/>
            </w:pPr>
          </w:p>
        </w:tc>
      </w:tr>
    </w:tbl>
    <w:p w14:paraId="6467D131" w14:textId="77777777" w:rsidR="00D24175" w:rsidRDefault="00D24175" w:rsidP="00DF56D9"/>
    <w:p w14:paraId="7DD133D7" w14:textId="77777777" w:rsidR="00D24175" w:rsidRDefault="00D24175" w:rsidP="00D24175">
      <w:pPr>
        <w:pStyle w:val="TH"/>
      </w:pPr>
      <w:r>
        <w:lastRenderedPageBreak/>
        <w:t>NR_RRC_MSG_Indication_Type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7AD7BEC5" w14:textId="77777777" w:rsidTr="00D24175">
        <w:tc>
          <w:tcPr>
            <w:tcW w:w="9857" w:type="dxa"/>
            <w:gridSpan w:val="3"/>
            <w:shd w:val="clear" w:color="auto" w:fill="E0E0E0"/>
          </w:tcPr>
          <w:p w14:paraId="5DBEC6A6" w14:textId="77777777" w:rsidR="00D24175" w:rsidRPr="00D24175" w:rsidRDefault="00D24175" w:rsidP="00D24175">
            <w:pPr>
              <w:pStyle w:val="TAL"/>
              <w:rPr>
                <w:b/>
              </w:rPr>
            </w:pPr>
            <w:r w:rsidRPr="00D24175">
              <w:rPr>
                <w:b/>
              </w:rPr>
              <w:t>TTCN-3 Union Type</w:t>
            </w:r>
          </w:p>
        </w:tc>
      </w:tr>
      <w:tr w:rsidR="00D24175" w14:paraId="6E46098E" w14:textId="77777777" w:rsidTr="00D24175">
        <w:tc>
          <w:tcPr>
            <w:tcW w:w="1479" w:type="dxa"/>
            <w:tcBorders>
              <w:bottom w:val="single" w:sz="4" w:space="0" w:color="auto"/>
            </w:tcBorders>
            <w:shd w:val="clear" w:color="auto" w:fill="E0E0E0"/>
          </w:tcPr>
          <w:p w14:paraId="41BE7E0F" w14:textId="77777777" w:rsidR="00D24175" w:rsidRPr="00D24175" w:rsidRDefault="00D24175" w:rsidP="00D24175">
            <w:pPr>
              <w:pStyle w:val="TAL"/>
              <w:rPr>
                <w:b/>
              </w:rPr>
            </w:pPr>
            <w:bookmarkStart w:id="878" w:name="NR_RRC_MSG_Indication_Type" w:colFirst="1" w:colLast="1"/>
            <w:r w:rsidRPr="00D24175">
              <w:rPr>
                <w:b/>
              </w:rPr>
              <w:t>Name</w:t>
            </w:r>
          </w:p>
        </w:tc>
        <w:tc>
          <w:tcPr>
            <w:tcW w:w="8378" w:type="dxa"/>
            <w:gridSpan w:val="2"/>
            <w:tcBorders>
              <w:bottom w:val="single" w:sz="4" w:space="0" w:color="auto"/>
            </w:tcBorders>
            <w:shd w:val="clear" w:color="auto" w:fill="FFFF99"/>
          </w:tcPr>
          <w:p w14:paraId="43F6CDE8" w14:textId="77777777" w:rsidR="00D24175" w:rsidRPr="00D24175" w:rsidRDefault="00D24175" w:rsidP="00D24175">
            <w:pPr>
              <w:pStyle w:val="TAL"/>
              <w:rPr>
                <w:b/>
              </w:rPr>
            </w:pPr>
            <w:r w:rsidRPr="00D24175">
              <w:rPr>
                <w:b/>
              </w:rPr>
              <w:t>NR_RRC_MSG_Indication_Type</w:t>
            </w:r>
          </w:p>
        </w:tc>
      </w:tr>
      <w:bookmarkEnd w:id="878"/>
      <w:tr w:rsidR="00D24175" w14:paraId="6D371260" w14:textId="77777777" w:rsidTr="00D24175">
        <w:tc>
          <w:tcPr>
            <w:tcW w:w="1479" w:type="dxa"/>
            <w:tcBorders>
              <w:bottom w:val="double" w:sz="4" w:space="0" w:color="auto"/>
            </w:tcBorders>
            <w:shd w:val="clear" w:color="auto" w:fill="E0E0E0"/>
          </w:tcPr>
          <w:p w14:paraId="0FE98958"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0D46B915" w14:textId="77777777" w:rsidR="00D24175" w:rsidRPr="00D24175" w:rsidRDefault="00D24175" w:rsidP="00D24175">
            <w:pPr>
              <w:pStyle w:val="TAL"/>
            </w:pPr>
            <w:r w:rsidRPr="00D24175">
              <w:t>UL RRC PDU on CCCH or DCCH</w:t>
            </w:r>
          </w:p>
        </w:tc>
      </w:tr>
      <w:tr w:rsidR="00D24175" w14:paraId="31ECED89" w14:textId="77777777" w:rsidTr="00D24175">
        <w:tc>
          <w:tcPr>
            <w:tcW w:w="1479" w:type="dxa"/>
            <w:tcBorders>
              <w:top w:val="double" w:sz="4" w:space="0" w:color="auto"/>
            </w:tcBorders>
            <w:shd w:val="clear" w:color="auto" w:fill="auto"/>
          </w:tcPr>
          <w:p w14:paraId="74C8CC1B" w14:textId="77777777" w:rsidR="00D24175" w:rsidRPr="00D24175" w:rsidRDefault="00D24175" w:rsidP="00D24175">
            <w:pPr>
              <w:pStyle w:val="TAL"/>
            </w:pPr>
            <w:r w:rsidRPr="00D24175">
              <w:t>Ccch</w:t>
            </w:r>
          </w:p>
        </w:tc>
        <w:tc>
          <w:tcPr>
            <w:tcW w:w="2957" w:type="dxa"/>
            <w:tcBorders>
              <w:top w:val="double" w:sz="4" w:space="0" w:color="auto"/>
            </w:tcBorders>
            <w:shd w:val="clear" w:color="auto" w:fill="auto"/>
          </w:tcPr>
          <w:p w14:paraId="564B22EA" w14:textId="28D3A3A5" w:rsidR="00D24175" w:rsidRPr="00D24175" w:rsidRDefault="0062229A" w:rsidP="00D24175">
            <w:pPr>
              <w:pStyle w:val="TAL"/>
            </w:pPr>
            <w:del w:id="879" w:author="MCC TF160" w:date="2018-10-05T15:46:00Z">
              <w:r>
                <w:fldChar w:fldCharType="begin"/>
              </w:r>
              <w:r>
                <w:delInstrText xml:space="preserve"> HYPERLINK \l "UL_CCCH_Message" </w:delInstrText>
              </w:r>
              <w:r>
                <w:fldChar w:fldCharType="separate"/>
              </w:r>
              <w:r w:rsidR="001514BE" w:rsidRPr="009C3E0F">
                <w:rPr>
                  <w:rStyle w:val="Hyperlink"/>
                </w:rPr>
                <w:delText>UL_CCCH_Message</w:delText>
              </w:r>
              <w:r>
                <w:rPr>
                  <w:rStyle w:val="Hyperlink"/>
                </w:rPr>
                <w:fldChar w:fldCharType="end"/>
              </w:r>
            </w:del>
            <w:ins w:id="880" w:author="MCC TF160" w:date="2018-10-05T15:46:00Z">
              <w:r w:rsidR="00D24175" w:rsidRPr="00D24175">
                <w:t>UL_CCCH_Message</w:t>
              </w:r>
            </w:ins>
          </w:p>
        </w:tc>
        <w:tc>
          <w:tcPr>
            <w:tcW w:w="5421" w:type="dxa"/>
            <w:tcBorders>
              <w:top w:val="double" w:sz="4" w:space="0" w:color="auto"/>
            </w:tcBorders>
            <w:shd w:val="clear" w:color="auto" w:fill="auto"/>
          </w:tcPr>
          <w:p w14:paraId="1B8755A2" w14:textId="77777777" w:rsidR="00D24175" w:rsidRPr="00D24175" w:rsidRDefault="00D24175" w:rsidP="00D24175">
            <w:pPr>
              <w:pStyle w:val="TAL"/>
            </w:pPr>
          </w:p>
        </w:tc>
      </w:tr>
      <w:tr w:rsidR="00D24175" w14:paraId="6E1E98F0" w14:textId="77777777" w:rsidTr="00D24175">
        <w:tc>
          <w:tcPr>
            <w:tcW w:w="1479" w:type="dxa"/>
            <w:shd w:val="clear" w:color="auto" w:fill="auto"/>
          </w:tcPr>
          <w:p w14:paraId="696177C2" w14:textId="77777777" w:rsidR="00D24175" w:rsidRPr="00D24175" w:rsidRDefault="00D24175" w:rsidP="00D24175">
            <w:pPr>
              <w:pStyle w:val="TAL"/>
            </w:pPr>
            <w:r w:rsidRPr="00D24175">
              <w:t>Dcch</w:t>
            </w:r>
          </w:p>
        </w:tc>
        <w:tc>
          <w:tcPr>
            <w:tcW w:w="2957" w:type="dxa"/>
            <w:shd w:val="clear" w:color="auto" w:fill="auto"/>
          </w:tcPr>
          <w:p w14:paraId="5B3C4942" w14:textId="77777777" w:rsidR="00D24175" w:rsidRPr="00D24175" w:rsidRDefault="00D24175" w:rsidP="00D24175">
            <w:pPr>
              <w:pStyle w:val="TAL"/>
            </w:pPr>
            <w:r w:rsidRPr="00D24175">
              <w:t>UL_DCCH_Message</w:t>
            </w:r>
          </w:p>
        </w:tc>
        <w:tc>
          <w:tcPr>
            <w:tcW w:w="5421" w:type="dxa"/>
            <w:shd w:val="clear" w:color="auto" w:fill="auto"/>
          </w:tcPr>
          <w:p w14:paraId="32D34584" w14:textId="77777777" w:rsidR="00D24175" w:rsidRPr="00D24175" w:rsidRDefault="00D24175" w:rsidP="00D24175">
            <w:pPr>
              <w:pStyle w:val="TAL"/>
            </w:pPr>
          </w:p>
        </w:tc>
      </w:tr>
    </w:tbl>
    <w:p w14:paraId="26DE340A" w14:textId="77777777" w:rsidR="00D24175" w:rsidRDefault="00D24175" w:rsidP="00DF56D9"/>
    <w:p w14:paraId="357F190F" w14:textId="77777777" w:rsidR="00D24175" w:rsidRDefault="00D24175" w:rsidP="00D24175">
      <w:pPr>
        <w:pStyle w:val="TH"/>
      </w:pPr>
      <w:r>
        <w:t>NR_HarqProcessList_Type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27B81F04" w14:textId="77777777" w:rsidTr="00D24175">
        <w:tc>
          <w:tcPr>
            <w:tcW w:w="9857" w:type="dxa"/>
            <w:gridSpan w:val="2"/>
            <w:shd w:val="clear" w:color="auto" w:fill="E0E0E0"/>
          </w:tcPr>
          <w:p w14:paraId="67F11B7B" w14:textId="77777777" w:rsidR="00D24175" w:rsidRPr="00D24175" w:rsidRDefault="00D24175" w:rsidP="00D24175">
            <w:pPr>
              <w:pStyle w:val="TAL"/>
              <w:rPr>
                <w:b/>
              </w:rPr>
            </w:pPr>
            <w:r w:rsidRPr="00D24175">
              <w:rPr>
                <w:b/>
              </w:rPr>
              <w:t>TTCN-3 Record of Type</w:t>
            </w:r>
          </w:p>
        </w:tc>
      </w:tr>
      <w:tr w:rsidR="00D24175" w14:paraId="6467B57E" w14:textId="77777777" w:rsidTr="00D24175">
        <w:tc>
          <w:tcPr>
            <w:tcW w:w="1971" w:type="dxa"/>
            <w:tcBorders>
              <w:bottom w:val="single" w:sz="4" w:space="0" w:color="auto"/>
            </w:tcBorders>
            <w:shd w:val="clear" w:color="auto" w:fill="E0E0E0"/>
          </w:tcPr>
          <w:p w14:paraId="5D8AB46B" w14:textId="77777777" w:rsidR="00D24175" w:rsidRPr="00D24175" w:rsidRDefault="00D24175" w:rsidP="00D24175">
            <w:pPr>
              <w:pStyle w:val="TAL"/>
              <w:rPr>
                <w:b/>
              </w:rPr>
            </w:pPr>
            <w:bookmarkStart w:id="881" w:name="NR_HarqProcessList_Type" w:colFirst="1" w:colLast="1"/>
            <w:r w:rsidRPr="00D24175">
              <w:rPr>
                <w:b/>
              </w:rPr>
              <w:t>Name</w:t>
            </w:r>
          </w:p>
        </w:tc>
        <w:tc>
          <w:tcPr>
            <w:tcW w:w="7886" w:type="dxa"/>
            <w:tcBorders>
              <w:bottom w:val="single" w:sz="4" w:space="0" w:color="auto"/>
            </w:tcBorders>
            <w:shd w:val="clear" w:color="auto" w:fill="FFFF99"/>
          </w:tcPr>
          <w:p w14:paraId="2D385027" w14:textId="77777777" w:rsidR="00D24175" w:rsidRPr="00D24175" w:rsidRDefault="00D24175" w:rsidP="00D24175">
            <w:pPr>
              <w:pStyle w:val="TAL"/>
              <w:rPr>
                <w:b/>
              </w:rPr>
            </w:pPr>
            <w:r w:rsidRPr="00D24175">
              <w:rPr>
                <w:b/>
              </w:rPr>
              <w:t>NR_HarqProcessList_Type</w:t>
            </w:r>
          </w:p>
        </w:tc>
      </w:tr>
      <w:bookmarkEnd w:id="881"/>
      <w:tr w:rsidR="00D24175" w14:paraId="34A343EE" w14:textId="77777777" w:rsidTr="00D24175">
        <w:tc>
          <w:tcPr>
            <w:tcW w:w="1971" w:type="dxa"/>
            <w:tcBorders>
              <w:bottom w:val="double" w:sz="4" w:space="0" w:color="auto"/>
            </w:tcBorders>
            <w:shd w:val="clear" w:color="auto" w:fill="E0E0E0"/>
          </w:tcPr>
          <w:p w14:paraId="79AA8DFE"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1F1646B5" w14:textId="77777777" w:rsidR="00D24175" w:rsidRPr="00D24175" w:rsidRDefault="00D24175" w:rsidP="00D24175">
            <w:pPr>
              <w:pStyle w:val="TAL"/>
            </w:pPr>
            <w:r w:rsidRPr="00D24175">
              <w:t>list of HARQ processes: each element shall be unique; NOTE: there seems to be no need for any length restriction</w:t>
            </w:r>
          </w:p>
        </w:tc>
      </w:tr>
      <w:tr w:rsidR="00D24175" w14:paraId="05173744" w14:textId="77777777" w:rsidTr="000664CE">
        <w:tc>
          <w:tcPr>
            <w:tcW w:w="9857" w:type="dxa"/>
            <w:gridSpan w:val="2"/>
            <w:tcBorders>
              <w:top w:val="double" w:sz="4" w:space="0" w:color="auto"/>
            </w:tcBorders>
            <w:shd w:val="clear" w:color="auto" w:fill="auto"/>
          </w:tcPr>
          <w:p w14:paraId="7671C172" w14:textId="77777777" w:rsidR="00D24175" w:rsidRPr="00D24175" w:rsidRDefault="00D24175" w:rsidP="00D24175">
            <w:pPr>
              <w:pStyle w:val="TAL"/>
            </w:pPr>
            <w:r w:rsidRPr="00D24175">
              <w:t xml:space="preserve">record  of </w:t>
            </w:r>
            <w:hyperlink w:anchor="NR_HarqProcessId_Type" w:history="1">
              <w:r w:rsidRPr="00D24175">
                <w:rPr>
                  <w:rStyle w:val="Hyperlink"/>
                </w:rPr>
                <w:t>NR_HarqProcessId_Type</w:t>
              </w:r>
            </w:hyperlink>
          </w:p>
        </w:tc>
      </w:tr>
    </w:tbl>
    <w:p w14:paraId="66AFE120" w14:textId="77777777" w:rsidR="00D24175" w:rsidRDefault="00D24175" w:rsidP="00DF56D9"/>
    <w:p w14:paraId="045C7606" w14:textId="77777777" w:rsidR="00D24175" w:rsidRDefault="00D24175" w:rsidP="00D24175">
      <w:pPr>
        <w:pStyle w:val="Heading2"/>
      </w:pPr>
      <w:r>
        <w:t>D.4.2</w:t>
      </w:r>
      <w:r>
        <w:tab/>
        <w:t>RRC_Nested_Types</w:t>
      </w:r>
    </w:p>
    <w:p w14:paraId="69B0B1DB" w14:textId="77777777" w:rsidR="002815CE" w:rsidRDefault="002815CE" w:rsidP="002815CE">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815CE" w14:paraId="404C296A" w14:textId="77777777" w:rsidTr="001C3632">
        <w:tc>
          <w:tcPr>
            <w:tcW w:w="9857" w:type="dxa"/>
            <w:gridSpan w:val="3"/>
            <w:tcBorders>
              <w:bottom w:val="double" w:sz="4" w:space="0" w:color="auto"/>
            </w:tcBorders>
            <w:shd w:val="clear" w:color="auto" w:fill="E0E0E0"/>
          </w:tcPr>
          <w:p w14:paraId="3AA3FDCB" w14:textId="77777777" w:rsidR="002815CE" w:rsidRPr="00432705" w:rsidRDefault="002815CE" w:rsidP="001C3632">
            <w:pPr>
              <w:pStyle w:val="TAL"/>
              <w:rPr>
                <w:b/>
              </w:rPr>
            </w:pPr>
            <w:r w:rsidRPr="00432705">
              <w:rPr>
                <w:b/>
              </w:rPr>
              <w:t>TTCN-3 Basic Types</w:t>
            </w:r>
          </w:p>
        </w:tc>
      </w:tr>
      <w:tr w:rsidR="002815CE" w14:paraId="29AAA4B3" w14:textId="77777777" w:rsidTr="001C3632">
        <w:tc>
          <w:tcPr>
            <w:tcW w:w="2464" w:type="dxa"/>
            <w:tcBorders>
              <w:top w:val="double" w:sz="4" w:space="0" w:color="auto"/>
            </w:tcBorders>
            <w:shd w:val="clear" w:color="auto" w:fill="auto"/>
          </w:tcPr>
          <w:p w14:paraId="44DDAB16" w14:textId="77777777" w:rsidR="002815CE" w:rsidRPr="00432705" w:rsidRDefault="002815CE" w:rsidP="001C3632">
            <w:pPr>
              <w:pStyle w:val="TAL"/>
              <w:rPr>
                <w:b/>
              </w:rPr>
            </w:pPr>
            <w:bookmarkStart w:id="882" w:name="NR_PrioritizedBitRate_Type" w:colFirst="0" w:colLast="0"/>
            <w:r w:rsidRPr="00432705">
              <w:rPr>
                <w:b/>
              </w:rPr>
              <w:t>NR_PrioritizedBitRate_Type</w:t>
            </w:r>
          </w:p>
        </w:tc>
        <w:tc>
          <w:tcPr>
            <w:tcW w:w="3450" w:type="dxa"/>
            <w:tcBorders>
              <w:top w:val="double" w:sz="4" w:space="0" w:color="auto"/>
            </w:tcBorders>
            <w:shd w:val="clear" w:color="auto" w:fill="auto"/>
          </w:tcPr>
          <w:p w14:paraId="06F95432" w14:textId="77777777" w:rsidR="002815CE" w:rsidRPr="00432705" w:rsidRDefault="002815CE" w:rsidP="001C3632">
            <w:pPr>
              <w:pStyle w:val="TAL"/>
            </w:pPr>
            <w:r w:rsidRPr="00432705">
              <w:t>LogicalChannelConfig.ul_SpecificParameters.prioritisedBitRate</w:t>
            </w:r>
          </w:p>
        </w:tc>
        <w:tc>
          <w:tcPr>
            <w:tcW w:w="3943" w:type="dxa"/>
            <w:tcBorders>
              <w:top w:val="double" w:sz="4" w:space="0" w:color="auto"/>
            </w:tcBorders>
            <w:shd w:val="clear" w:color="auto" w:fill="auto"/>
          </w:tcPr>
          <w:p w14:paraId="261FB68A" w14:textId="77777777" w:rsidR="002815CE" w:rsidRPr="00432705" w:rsidRDefault="002815CE" w:rsidP="001C3632">
            <w:pPr>
              <w:pStyle w:val="TAL"/>
            </w:pPr>
          </w:p>
        </w:tc>
      </w:tr>
      <w:tr w:rsidR="002815CE" w14:paraId="705EB0B5" w14:textId="77777777" w:rsidTr="001C3632">
        <w:trPr>
          <w:ins w:id="883" w:author="MCC TF160" w:date="2018-10-11T05:09:00Z"/>
        </w:trPr>
        <w:tc>
          <w:tcPr>
            <w:tcW w:w="2464" w:type="dxa"/>
            <w:shd w:val="clear" w:color="auto" w:fill="auto"/>
          </w:tcPr>
          <w:p w14:paraId="127D3555" w14:textId="77777777" w:rsidR="002815CE" w:rsidRPr="00432705" w:rsidRDefault="002815CE" w:rsidP="001C3632">
            <w:pPr>
              <w:pStyle w:val="TAL"/>
              <w:rPr>
                <w:ins w:id="884" w:author="MCC TF160" w:date="2018-10-11T05:09:00Z"/>
                <w:b/>
              </w:rPr>
            </w:pPr>
            <w:bookmarkStart w:id="885" w:name="NR_SiPeriodicity_Type" w:colFirst="0" w:colLast="0"/>
            <w:bookmarkEnd w:id="882"/>
            <w:ins w:id="886" w:author="MCC TF160" w:date="2018-10-11T05:09:00Z">
              <w:r w:rsidRPr="00432705">
                <w:rPr>
                  <w:b/>
                </w:rPr>
                <w:t>NR_SiPeriodicity_Type</w:t>
              </w:r>
            </w:ins>
          </w:p>
        </w:tc>
        <w:tc>
          <w:tcPr>
            <w:tcW w:w="3450" w:type="dxa"/>
            <w:shd w:val="clear" w:color="auto" w:fill="auto"/>
          </w:tcPr>
          <w:p w14:paraId="6873AA3C" w14:textId="77777777" w:rsidR="002815CE" w:rsidRPr="00432705" w:rsidRDefault="002815CE" w:rsidP="001C3632">
            <w:pPr>
              <w:pStyle w:val="TAL"/>
              <w:rPr>
                <w:ins w:id="887" w:author="MCC TF160" w:date="2018-10-11T05:09:00Z"/>
              </w:rPr>
            </w:pPr>
            <w:ins w:id="888" w:author="MCC TF160" w:date="2018-10-11T05:09:00Z">
              <w:r w:rsidRPr="00432705">
                <w:t>SchedulingInfo.si_Periodicity</w:t>
              </w:r>
            </w:ins>
          </w:p>
        </w:tc>
        <w:tc>
          <w:tcPr>
            <w:tcW w:w="3943" w:type="dxa"/>
            <w:shd w:val="clear" w:color="auto" w:fill="auto"/>
          </w:tcPr>
          <w:p w14:paraId="3856AE04" w14:textId="77777777" w:rsidR="002815CE" w:rsidRPr="00432705" w:rsidRDefault="002815CE" w:rsidP="001C3632">
            <w:pPr>
              <w:pStyle w:val="TAL"/>
              <w:rPr>
                <w:ins w:id="889" w:author="MCC TF160" w:date="2018-10-11T05:09:00Z"/>
              </w:rPr>
            </w:pPr>
          </w:p>
        </w:tc>
      </w:tr>
      <w:tr w:rsidR="002815CE" w14:paraId="49164538" w14:textId="77777777" w:rsidTr="001C3632">
        <w:trPr>
          <w:ins w:id="890" w:author="MCC TF160" w:date="2018-10-11T05:09:00Z"/>
        </w:trPr>
        <w:tc>
          <w:tcPr>
            <w:tcW w:w="2464" w:type="dxa"/>
            <w:shd w:val="clear" w:color="auto" w:fill="auto"/>
          </w:tcPr>
          <w:p w14:paraId="7BAE071D" w14:textId="77777777" w:rsidR="002815CE" w:rsidRPr="00432705" w:rsidRDefault="002815CE" w:rsidP="001C3632">
            <w:pPr>
              <w:pStyle w:val="TAL"/>
              <w:rPr>
                <w:ins w:id="891" w:author="MCC TF160" w:date="2018-10-11T05:09:00Z"/>
                <w:b/>
              </w:rPr>
            </w:pPr>
            <w:bookmarkStart w:id="892" w:name="NR_SiWindowLength_Type" w:colFirst="0" w:colLast="0"/>
            <w:bookmarkEnd w:id="885"/>
            <w:ins w:id="893" w:author="MCC TF160" w:date="2018-10-11T05:09:00Z">
              <w:r w:rsidRPr="00432705">
                <w:rPr>
                  <w:b/>
                </w:rPr>
                <w:t>NR_SiWindowLength_Type</w:t>
              </w:r>
            </w:ins>
          </w:p>
        </w:tc>
        <w:tc>
          <w:tcPr>
            <w:tcW w:w="3450" w:type="dxa"/>
            <w:shd w:val="clear" w:color="auto" w:fill="auto"/>
          </w:tcPr>
          <w:p w14:paraId="5E53CB02" w14:textId="77777777" w:rsidR="002815CE" w:rsidRPr="00432705" w:rsidRDefault="002815CE" w:rsidP="001C3632">
            <w:pPr>
              <w:pStyle w:val="TAL"/>
              <w:rPr>
                <w:ins w:id="894" w:author="MCC TF160" w:date="2018-10-11T05:09:00Z"/>
              </w:rPr>
            </w:pPr>
            <w:ins w:id="895" w:author="MCC TF160" w:date="2018-10-11T05:09:00Z">
              <w:r w:rsidRPr="00432705">
                <w:t>SI_SchedulingInfo.si_WindowLength</w:t>
              </w:r>
            </w:ins>
          </w:p>
        </w:tc>
        <w:tc>
          <w:tcPr>
            <w:tcW w:w="3943" w:type="dxa"/>
            <w:shd w:val="clear" w:color="auto" w:fill="auto"/>
          </w:tcPr>
          <w:p w14:paraId="4FA00615" w14:textId="77777777" w:rsidR="002815CE" w:rsidRPr="00432705" w:rsidRDefault="002815CE" w:rsidP="001C3632">
            <w:pPr>
              <w:pStyle w:val="TAL"/>
              <w:rPr>
                <w:ins w:id="896" w:author="MCC TF160" w:date="2018-10-11T05:09:00Z"/>
              </w:rPr>
            </w:pPr>
          </w:p>
        </w:tc>
      </w:tr>
      <w:bookmarkEnd w:id="892"/>
    </w:tbl>
    <w:p w14:paraId="766A5D44" w14:textId="77777777" w:rsidR="002815CE" w:rsidRDefault="002815CE" w:rsidP="002815CE"/>
    <w:p w14:paraId="4C2588DD" w14:textId="77777777" w:rsidR="00D24175" w:rsidRDefault="00D24175" w:rsidP="00D24175">
      <w:pPr>
        <w:pStyle w:val="Heading2"/>
      </w:pPr>
      <w:r>
        <w:t>D.4.3</w:t>
      </w:r>
      <w:r>
        <w:tab/>
        <w:t>ASP_CommonPart</w:t>
      </w:r>
    </w:p>
    <w:p w14:paraId="5700613F" w14:textId="77777777" w:rsidR="00D24175" w:rsidRDefault="00D24175" w:rsidP="00DF56D9">
      <w:r>
        <w:t>Definition of ASP common parts for REQ-, CNF- and IND-ASPs</w:t>
      </w:r>
    </w:p>
    <w:p w14:paraId="449F9B5B" w14:textId="77777777" w:rsidR="00D24175" w:rsidRDefault="00D24175" w:rsidP="00D24175">
      <w:pPr>
        <w:pStyle w:val="Heading3"/>
      </w:pPr>
      <w:r>
        <w:t>D.4.3.1</w:t>
      </w:r>
      <w:r>
        <w:tab/>
        <w:t>ASP_CommonPart_Definitions</w:t>
      </w:r>
    </w:p>
    <w:p w14:paraId="3A17DA5C" w14:textId="77777777" w:rsidR="00D24175" w:rsidRDefault="00D24175" w:rsidP="00D24175">
      <w:pPr>
        <w:pStyle w:val="Heading4"/>
      </w:pPr>
      <w:r>
        <w:t>D.4.3.1.1</w:t>
      </w:r>
      <w:r>
        <w:tab/>
        <w:t>Routing_Info</w:t>
      </w:r>
    </w:p>
    <w:p w14:paraId="4020CF44" w14:textId="77777777" w:rsidR="00D24175" w:rsidRDefault="00D24175" w:rsidP="00DF56D9">
      <w:r>
        <w:t>!!!! NR-NOTE: tsc_MaxRB as defined in EUTRA should not be needed as being used only to limit RadioBearerList_Type, SecurityActTimeList_Type and PdcpCountInfoList_Type and there seems to be no reason for any upper limit for these types !!!!</w:t>
      </w:r>
    </w:p>
    <w:p w14:paraId="45BC475C" w14:textId="77777777" w:rsidR="00D24175" w:rsidRDefault="00D24175" w:rsidP="00D24175">
      <w:pPr>
        <w:pStyle w:val="TH"/>
      </w:pPr>
      <w:r>
        <w:t>NR_RadioBearerId_Type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1FCDADB1" w14:textId="77777777" w:rsidTr="00D24175">
        <w:tc>
          <w:tcPr>
            <w:tcW w:w="9857" w:type="dxa"/>
            <w:gridSpan w:val="3"/>
            <w:shd w:val="clear" w:color="auto" w:fill="E0E0E0"/>
          </w:tcPr>
          <w:p w14:paraId="630A5E39" w14:textId="77777777" w:rsidR="00D24175" w:rsidRPr="00D24175" w:rsidRDefault="00D24175" w:rsidP="00D24175">
            <w:pPr>
              <w:pStyle w:val="TAL"/>
              <w:rPr>
                <w:b/>
              </w:rPr>
            </w:pPr>
            <w:r w:rsidRPr="00D24175">
              <w:rPr>
                <w:b/>
              </w:rPr>
              <w:t>TTCN-3 Union Type</w:t>
            </w:r>
          </w:p>
        </w:tc>
      </w:tr>
      <w:tr w:rsidR="00D24175" w14:paraId="55A13F6E" w14:textId="77777777" w:rsidTr="00D24175">
        <w:tc>
          <w:tcPr>
            <w:tcW w:w="1479" w:type="dxa"/>
            <w:tcBorders>
              <w:bottom w:val="single" w:sz="4" w:space="0" w:color="auto"/>
            </w:tcBorders>
            <w:shd w:val="clear" w:color="auto" w:fill="E0E0E0"/>
          </w:tcPr>
          <w:p w14:paraId="308D11E1" w14:textId="77777777" w:rsidR="00D24175" w:rsidRPr="00D24175" w:rsidRDefault="00D24175" w:rsidP="00D24175">
            <w:pPr>
              <w:pStyle w:val="TAL"/>
              <w:rPr>
                <w:b/>
              </w:rPr>
            </w:pPr>
            <w:bookmarkStart w:id="897" w:name="NR_RadioBearerId_Type" w:colFirst="1" w:colLast="1"/>
            <w:r w:rsidRPr="00D24175">
              <w:rPr>
                <w:b/>
              </w:rPr>
              <w:t>Name</w:t>
            </w:r>
          </w:p>
        </w:tc>
        <w:tc>
          <w:tcPr>
            <w:tcW w:w="8378" w:type="dxa"/>
            <w:gridSpan w:val="2"/>
            <w:tcBorders>
              <w:bottom w:val="single" w:sz="4" w:space="0" w:color="auto"/>
            </w:tcBorders>
            <w:shd w:val="clear" w:color="auto" w:fill="FFFF99"/>
          </w:tcPr>
          <w:p w14:paraId="2EF3AF85" w14:textId="77777777" w:rsidR="00D24175" w:rsidRPr="00D24175" w:rsidRDefault="00D24175" w:rsidP="00D24175">
            <w:pPr>
              <w:pStyle w:val="TAL"/>
              <w:rPr>
                <w:b/>
              </w:rPr>
            </w:pPr>
            <w:r w:rsidRPr="00D24175">
              <w:rPr>
                <w:b/>
              </w:rPr>
              <w:t>NR_RadioBearerId_Type</w:t>
            </w:r>
          </w:p>
        </w:tc>
      </w:tr>
      <w:bookmarkEnd w:id="897"/>
      <w:tr w:rsidR="00D24175" w14:paraId="4F37585B" w14:textId="77777777" w:rsidTr="00D24175">
        <w:tc>
          <w:tcPr>
            <w:tcW w:w="1479" w:type="dxa"/>
            <w:tcBorders>
              <w:bottom w:val="double" w:sz="4" w:space="0" w:color="auto"/>
            </w:tcBorders>
            <w:shd w:val="clear" w:color="auto" w:fill="E0E0E0"/>
          </w:tcPr>
          <w:p w14:paraId="260B4F0E"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1AE49BBD" w14:textId="77777777" w:rsidR="00D24175" w:rsidRPr="00D24175" w:rsidRDefault="00D24175" w:rsidP="00D24175">
            <w:pPr>
              <w:pStyle w:val="TAL"/>
            </w:pPr>
          </w:p>
        </w:tc>
      </w:tr>
      <w:tr w:rsidR="00D24175" w14:paraId="2AA61224" w14:textId="77777777" w:rsidTr="00D24175">
        <w:tc>
          <w:tcPr>
            <w:tcW w:w="1479" w:type="dxa"/>
            <w:tcBorders>
              <w:top w:val="double" w:sz="4" w:space="0" w:color="auto"/>
            </w:tcBorders>
            <w:shd w:val="clear" w:color="auto" w:fill="auto"/>
          </w:tcPr>
          <w:p w14:paraId="19458BD4" w14:textId="77777777" w:rsidR="00D24175" w:rsidRPr="00D24175" w:rsidRDefault="00D24175" w:rsidP="00D24175">
            <w:pPr>
              <w:pStyle w:val="TAL"/>
            </w:pPr>
            <w:r w:rsidRPr="00D24175">
              <w:t>Srb</w:t>
            </w:r>
          </w:p>
        </w:tc>
        <w:tc>
          <w:tcPr>
            <w:tcW w:w="2957" w:type="dxa"/>
            <w:tcBorders>
              <w:top w:val="double" w:sz="4" w:space="0" w:color="auto"/>
            </w:tcBorders>
            <w:shd w:val="clear" w:color="auto" w:fill="auto"/>
          </w:tcPr>
          <w:p w14:paraId="1C1205A8" w14:textId="77777777" w:rsidR="00D24175" w:rsidRPr="00D24175" w:rsidRDefault="001A1193" w:rsidP="00D24175">
            <w:pPr>
              <w:pStyle w:val="TAL"/>
            </w:pPr>
            <w:hyperlink w:anchor="SRB_Identity_Type" w:history="1">
              <w:r w:rsidR="00D24175" w:rsidRPr="00D24175">
                <w:rPr>
                  <w:rStyle w:val="Hyperlink"/>
                </w:rPr>
                <w:t>SRB_Identity_Type</w:t>
              </w:r>
            </w:hyperlink>
          </w:p>
        </w:tc>
        <w:tc>
          <w:tcPr>
            <w:tcW w:w="5421" w:type="dxa"/>
            <w:tcBorders>
              <w:top w:val="double" w:sz="4" w:space="0" w:color="auto"/>
            </w:tcBorders>
            <w:shd w:val="clear" w:color="auto" w:fill="auto"/>
          </w:tcPr>
          <w:p w14:paraId="7A6FB600" w14:textId="77777777" w:rsidR="00D24175" w:rsidRPr="00D24175" w:rsidRDefault="00D24175" w:rsidP="00D24175">
            <w:pPr>
              <w:pStyle w:val="TAL"/>
            </w:pPr>
          </w:p>
        </w:tc>
      </w:tr>
      <w:tr w:rsidR="00D24175" w14:paraId="640B1125" w14:textId="77777777" w:rsidTr="00D24175">
        <w:tc>
          <w:tcPr>
            <w:tcW w:w="1479" w:type="dxa"/>
            <w:shd w:val="clear" w:color="auto" w:fill="auto"/>
          </w:tcPr>
          <w:p w14:paraId="4012B789" w14:textId="77777777" w:rsidR="00D24175" w:rsidRPr="00D24175" w:rsidRDefault="00D24175" w:rsidP="00D24175">
            <w:pPr>
              <w:pStyle w:val="TAL"/>
            </w:pPr>
            <w:r w:rsidRPr="00D24175">
              <w:t>Drb</w:t>
            </w:r>
          </w:p>
        </w:tc>
        <w:tc>
          <w:tcPr>
            <w:tcW w:w="2957" w:type="dxa"/>
            <w:shd w:val="clear" w:color="auto" w:fill="auto"/>
          </w:tcPr>
          <w:p w14:paraId="2917CF0C" w14:textId="77777777" w:rsidR="00D24175" w:rsidRPr="00D24175" w:rsidRDefault="00D24175" w:rsidP="00D24175">
            <w:pPr>
              <w:pStyle w:val="TAL"/>
            </w:pPr>
            <w:r w:rsidRPr="00D24175">
              <w:t>DRB_Identity</w:t>
            </w:r>
          </w:p>
        </w:tc>
        <w:tc>
          <w:tcPr>
            <w:tcW w:w="5421" w:type="dxa"/>
            <w:shd w:val="clear" w:color="auto" w:fill="auto"/>
          </w:tcPr>
          <w:p w14:paraId="116ED5C1" w14:textId="77777777" w:rsidR="00D24175" w:rsidRPr="00D24175" w:rsidRDefault="00D24175" w:rsidP="00D24175">
            <w:pPr>
              <w:pStyle w:val="TAL"/>
            </w:pPr>
          </w:p>
        </w:tc>
      </w:tr>
    </w:tbl>
    <w:p w14:paraId="179DB5F3" w14:textId="77777777" w:rsidR="00D24175" w:rsidRDefault="00D24175" w:rsidP="00DF56D9"/>
    <w:p w14:paraId="1859E846" w14:textId="77777777" w:rsidR="00D24175" w:rsidRDefault="00D24175" w:rsidP="00D24175">
      <w:pPr>
        <w:pStyle w:val="TH"/>
      </w:pPr>
      <w:r>
        <w:t>NR_RoutingInfo_Type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79C67785" w14:textId="77777777" w:rsidTr="00D24175">
        <w:tc>
          <w:tcPr>
            <w:tcW w:w="9857" w:type="dxa"/>
            <w:gridSpan w:val="3"/>
            <w:shd w:val="clear" w:color="auto" w:fill="E0E0E0"/>
          </w:tcPr>
          <w:p w14:paraId="4C30735C" w14:textId="77777777" w:rsidR="00D24175" w:rsidRPr="00D24175" w:rsidRDefault="00D24175" w:rsidP="00D24175">
            <w:pPr>
              <w:pStyle w:val="TAL"/>
              <w:rPr>
                <w:b/>
              </w:rPr>
            </w:pPr>
            <w:r w:rsidRPr="00D24175">
              <w:rPr>
                <w:b/>
              </w:rPr>
              <w:t>TTCN-3 Union Type</w:t>
            </w:r>
          </w:p>
        </w:tc>
      </w:tr>
      <w:tr w:rsidR="00D24175" w14:paraId="3B10FAAB" w14:textId="77777777" w:rsidTr="00D24175">
        <w:tc>
          <w:tcPr>
            <w:tcW w:w="1479" w:type="dxa"/>
            <w:tcBorders>
              <w:bottom w:val="single" w:sz="4" w:space="0" w:color="auto"/>
            </w:tcBorders>
            <w:shd w:val="clear" w:color="auto" w:fill="E0E0E0"/>
          </w:tcPr>
          <w:p w14:paraId="4DE4271F" w14:textId="77777777" w:rsidR="00D24175" w:rsidRPr="00D24175" w:rsidRDefault="00D24175" w:rsidP="00D24175">
            <w:pPr>
              <w:pStyle w:val="TAL"/>
              <w:rPr>
                <w:b/>
              </w:rPr>
            </w:pPr>
            <w:bookmarkStart w:id="898" w:name="NR_RoutingInfo_Type" w:colFirst="1" w:colLast="1"/>
            <w:r w:rsidRPr="00D24175">
              <w:rPr>
                <w:b/>
              </w:rPr>
              <w:t>Name</w:t>
            </w:r>
          </w:p>
        </w:tc>
        <w:tc>
          <w:tcPr>
            <w:tcW w:w="8378" w:type="dxa"/>
            <w:gridSpan w:val="2"/>
            <w:tcBorders>
              <w:bottom w:val="single" w:sz="4" w:space="0" w:color="auto"/>
            </w:tcBorders>
            <w:shd w:val="clear" w:color="auto" w:fill="FFFF99"/>
          </w:tcPr>
          <w:p w14:paraId="44BDA934" w14:textId="77777777" w:rsidR="00D24175" w:rsidRPr="00D24175" w:rsidRDefault="00D24175" w:rsidP="00D24175">
            <w:pPr>
              <w:pStyle w:val="TAL"/>
              <w:rPr>
                <w:b/>
              </w:rPr>
            </w:pPr>
            <w:r w:rsidRPr="00D24175">
              <w:rPr>
                <w:b/>
              </w:rPr>
              <w:t>NR_RoutingInfo_Type</w:t>
            </w:r>
          </w:p>
        </w:tc>
      </w:tr>
      <w:bookmarkEnd w:id="898"/>
      <w:tr w:rsidR="00D24175" w14:paraId="7F528B7E" w14:textId="77777777" w:rsidTr="00D24175">
        <w:tc>
          <w:tcPr>
            <w:tcW w:w="1479" w:type="dxa"/>
            <w:tcBorders>
              <w:bottom w:val="double" w:sz="4" w:space="0" w:color="auto"/>
            </w:tcBorders>
            <w:shd w:val="clear" w:color="auto" w:fill="E0E0E0"/>
          </w:tcPr>
          <w:p w14:paraId="156D569A"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1EA01BAD" w14:textId="77777777" w:rsidR="00D24175" w:rsidRPr="00D24175" w:rsidRDefault="00D24175" w:rsidP="00D24175">
            <w:pPr>
              <w:pStyle w:val="TAL"/>
            </w:pPr>
          </w:p>
        </w:tc>
      </w:tr>
      <w:tr w:rsidR="00D24175" w14:paraId="3214BCFC" w14:textId="77777777" w:rsidTr="00D24175">
        <w:tc>
          <w:tcPr>
            <w:tcW w:w="1479" w:type="dxa"/>
            <w:tcBorders>
              <w:top w:val="double" w:sz="4" w:space="0" w:color="auto"/>
            </w:tcBorders>
            <w:shd w:val="clear" w:color="auto" w:fill="auto"/>
          </w:tcPr>
          <w:p w14:paraId="1CBE6433" w14:textId="77777777" w:rsidR="00D24175" w:rsidRPr="00D24175" w:rsidRDefault="00D24175" w:rsidP="00D24175">
            <w:pPr>
              <w:pStyle w:val="TAL"/>
            </w:pPr>
            <w:r w:rsidRPr="00D24175">
              <w:t>None</w:t>
            </w:r>
          </w:p>
        </w:tc>
        <w:tc>
          <w:tcPr>
            <w:tcW w:w="2957" w:type="dxa"/>
            <w:tcBorders>
              <w:top w:val="double" w:sz="4" w:space="0" w:color="auto"/>
            </w:tcBorders>
            <w:shd w:val="clear" w:color="auto" w:fill="auto"/>
          </w:tcPr>
          <w:p w14:paraId="4F16C315"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tcBorders>
              <w:top w:val="double" w:sz="4" w:space="0" w:color="auto"/>
            </w:tcBorders>
            <w:shd w:val="clear" w:color="auto" w:fill="auto"/>
          </w:tcPr>
          <w:p w14:paraId="3746CC34" w14:textId="77777777" w:rsidR="00D24175" w:rsidRPr="00D24175" w:rsidRDefault="00D24175" w:rsidP="00D24175">
            <w:pPr>
              <w:pStyle w:val="TAL"/>
            </w:pPr>
          </w:p>
        </w:tc>
      </w:tr>
      <w:tr w:rsidR="00D24175" w14:paraId="0E46D3EB" w14:textId="77777777" w:rsidTr="00D24175">
        <w:tc>
          <w:tcPr>
            <w:tcW w:w="1479" w:type="dxa"/>
            <w:shd w:val="clear" w:color="auto" w:fill="auto"/>
          </w:tcPr>
          <w:p w14:paraId="60A2DE12" w14:textId="77777777" w:rsidR="00D24175" w:rsidRPr="00D24175" w:rsidRDefault="00D24175" w:rsidP="00D24175">
            <w:pPr>
              <w:pStyle w:val="TAL"/>
            </w:pPr>
            <w:r w:rsidRPr="00D24175">
              <w:t>RadioBearerId</w:t>
            </w:r>
          </w:p>
        </w:tc>
        <w:tc>
          <w:tcPr>
            <w:tcW w:w="2957" w:type="dxa"/>
            <w:shd w:val="clear" w:color="auto" w:fill="auto"/>
          </w:tcPr>
          <w:p w14:paraId="632E402A" w14:textId="77777777" w:rsidR="00D24175" w:rsidRPr="00D24175" w:rsidRDefault="001A1193" w:rsidP="00D24175">
            <w:pPr>
              <w:pStyle w:val="TAL"/>
            </w:pPr>
            <w:hyperlink w:anchor="NR_RadioBearerId_Type" w:history="1">
              <w:r w:rsidR="00D24175" w:rsidRPr="00D24175">
                <w:rPr>
                  <w:rStyle w:val="Hyperlink"/>
                </w:rPr>
                <w:t>NR_RadioBearerId_Type</w:t>
              </w:r>
            </w:hyperlink>
          </w:p>
        </w:tc>
        <w:tc>
          <w:tcPr>
            <w:tcW w:w="5421" w:type="dxa"/>
            <w:shd w:val="clear" w:color="auto" w:fill="auto"/>
          </w:tcPr>
          <w:p w14:paraId="00606D1E" w14:textId="77777777" w:rsidR="00D24175" w:rsidRPr="00D24175" w:rsidRDefault="00D24175" w:rsidP="00D24175">
            <w:pPr>
              <w:pStyle w:val="TAL"/>
            </w:pPr>
          </w:p>
        </w:tc>
      </w:tr>
    </w:tbl>
    <w:p w14:paraId="4E3CA4CE" w14:textId="77777777" w:rsidR="00D24175" w:rsidRDefault="00D24175" w:rsidP="00DF56D9"/>
    <w:p w14:paraId="078B5128" w14:textId="77777777" w:rsidR="00D24175" w:rsidRDefault="00D24175" w:rsidP="00D24175">
      <w:pPr>
        <w:pStyle w:val="Heading3"/>
      </w:pPr>
      <w:r>
        <w:lastRenderedPageBreak/>
        <w:t>D.4.3.2</w:t>
      </w:r>
      <w:r>
        <w:tab/>
        <w:t>REQ_ASP_CommonPart</w:t>
      </w:r>
    </w:p>
    <w:p w14:paraId="06B51AD1" w14:textId="77777777" w:rsidR="00D24175" w:rsidRDefault="00D24175" w:rsidP="00D24175">
      <w:pPr>
        <w:pStyle w:val="TH"/>
      </w:pPr>
      <w:r>
        <w:t>NR_ReqAspCommonPart_Type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5F053591" w14:textId="77777777" w:rsidTr="00D24175">
        <w:tc>
          <w:tcPr>
            <w:tcW w:w="9857" w:type="dxa"/>
            <w:gridSpan w:val="4"/>
            <w:shd w:val="clear" w:color="auto" w:fill="E0E0E0"/>
          </w:tcPr>
          <w:p w14:paraId="6CD268A3" w14:textId="77777777" w:rsidR="00D24175" w:rsidRPr="00D24175" w:rsidRDefault="00D24175" w:rsidP="00D24175">
            <w:pPr>
              <w:pStyle w:val="TAL"/>
              <w:rPr>
                <w:b/>
              </w:rPr>
            </w:pPr>
            <w:r w:rsidRPr="00D24175">
              <w:rPr>
                <w:b/>
              </w:rPr>
              <w:t>TTCN-3 Record Type</w:t>
            </w:r>
          </w:p>
        </w:tc>
      </w:tr>
      <w:tr w:rsidR="00D24175" w14:paraId="4312E8FC" w14:textId="77777777" w:rsidTr="00D24175">
        <w:tc>
          <w:tcPr>
            <w:tcW w:w="1479" w:type="dxa"/>
            <w:tcBorders>
              <w:bottom w:val="single" w:sz="4" w:space="0" w:color="auto"/>
            </w:tcBorders>
            <w:shd w:val="clear" w:color="auto" w:fill="E0E0E0"/>
          </w:tcPr>
          <w:p w14:paraId="65E4DB5B" w14:textId="77777777" w:rsidR="00D24175" w:rsidRPr="00D24175" w:rsidRDefault="00D24175" w:rsidP="00D24175">
            <w:pPr>
              <w:pStyle w:val="TAL"/>
              <w:rPr>
                <w:b/>
              </w:rPr>
            </w:pPr>
            <w:bookmarkStart w:id="899" w:name="NR_ReqAspCommonPart_Type" w:colFirst="1" w:colLast="1"/>
            <w:r w:rsidRPr="00D24175">
              <w:rPr>
                <w:b/>
              </w:rPr>
              <w:t>Name</w:t>
            </w:r>
          </w:p>
        </w:tc>
        <w:tc>
          <w:tcPr>
            <w:tcW w:w="8378" w:type="dxa"/>
            <w:gridSpan w:val="3"/>
            <w:tcBorders>
              <w:bottom w:val="single" w:sz="4" w:space="0" w:color="auto"/>
            </w:tcBorders>
            <w:shd w:val="clear" w:color="auto" w:fill="FFFF99"/>
          </w:tcPr>
          <w:p w14:paraId="17C0308A" w14:textId="77777777" w:rsidR="00D24175" w:rsidRPr="00D24175" w:rsidRDefault="00D24175" w:rsidP="00D24175">
            <w:pPr>
              <w:pStyle w:val="TAL"/>
              <w:rPr>
                <w:b/>
              </w:rPr>
            </w:pPr>
            <w:r w:rsidRPr="00D24175">
              <w:rPr>
                <w:b/>
              </w:rPr>
              <w:t>NR_ReqAspCommonPart_Type</w:t>
            </w:r>
          </w:p>
        </w:tc>
      </w:tr>
      <w:bookmarkEnd w:id="899"/>
      <w:tr w:rsidR="00D24175" w14:paraId="71E2F2E8" w14:textId="77777777" w:rsidTr="00D24175">
        <w:tc>
          <w:tcPr>
            <w:tcW w:w="1479" w:type="dxa"/>
            <w:tcBorders>
              <w:bottom w:val="double" w:sz="4" w:space="0" w:color="auto"/>
            </w:tcBorders>
            <w:shd w:val="clear" w:color="auto" w:fill="E0E0E0"/>
          </w:tcPr>
          <w:p w14:paraId="4780F6FE"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39905A3F" w14:textId="77777777" w:rsidR="00D24175" w:rsidRPr="00D24175" w:rsidRDefault="00D24175" w:rsidP="00D24175">
            <w:pPr>
              <w:pStyle w:val="TAL"/>
            </w:pPr>
          </w:p>
        </w:tc>
      </w:tr>
      <w:tr w:rsidR="00D24175" w14:paraId="757C98A8" w14:textId="77777777" w:rsidTr="00D24175">
        <w:tc>
          <w:tcPr>
            <w:tcW w:w="1479" w:type="dxa"/>
            <w:tcBorders>
              <w:top w:val="double" w:sz="4" w:space="0" w:color="auto"/>
            </w:tcBorders>
            <w:shd w:val="clear" w:color="auto" w:fill="auto"/>
          </w:tcPr>
          <w:p w14:paraId="2A8DAE2F" w14:textId="77777777" w:rsidR="00D24175" w:rsidRPr="00D24175" w:rsidRDefault="00D24175" w:rsidP="00D24175">
            <w:pPr>
              <w:pStyle w:val="TAL"/>
            </w:pPr>
            <w:r w:rsidRPr="00D24175">
              <w:t>CellId</w:t>
            </w:r>
          </w:p>
        </w:tc>
        <w:tc>
          <w:tcPr>
            <w:tcW w:w="2464" w:type="dxa"/>
            <w:tcBorders>
              <w:top w:val="double" w:sz="4" w:space="0" w:color="auto"/>
            </w:tcBorders>
            <w:shd w:val="clear" w:color="auto" w:fill="auto"/>
          </w:tcPr>
          <w:p w14:paraId="18601D50" w14:textId="77777777" w:rsidR="00D24175" w:rsidRPr="00D24175" w:rsidRDefault="001A1193" w:rsidP="00D24175">
            <w:pPr>
              <w:pStyle w:val="TAL"/>
            </w:pPr>
            <w:hyperlink w:anchor="NR_CellId_Type" w:history="1">
              <w:r w:rsidR="00D24175" w:rsidRPr="00D24175">
                <w:rPr>
                  <w:rStyle w:val="Hyperlink"/>
                </w:rPr>
                <w:t>NR_CellId_Type</w:t>
              </w:r>
            </w:hyperlink>
          </w:p>
        </w:tc>
        <w:tc>
          <w:tcPr>
            <w:tcW w:w="493" w:type="dxa"/>
            <w:tcBorders>
              <w:top w:val="double" w:sz="4" w:space="0" w:color="auto"/>
            </w:tcBorders>
            <w:shd w:val="clear" w:color="auto" w:fill="auto"/>
          </w:tcPr>
          <w:p w14:paraId="3A51508B" w14:textId="77777777" w:rsidR="00D24175" w:rsidRPr="00D24175" w:rsidRDefault="00D24175" w:rsidP="00D24175">
            <w:pPr>
              <w:pStyle w:val="TAL"/>
            </w:pPr>
          </w:p>
        </w:tc>
        <w:tc>
          <w:tcPr>
            <w:tcW w:w="5421" w:type="dxa"/>
            <w:tcBorders>
              <w:top w:val="double" w:sz="4" w:space="0" w:color="auto"/>
            </w:tcBorders>
            <w:shd w:val="clear" w:color="auto" w:fill="auto"/>
          </w:tcPr>
          <w:p w14:paraId="5C8BAD1A" w14:textId="77777777" w:rsidR="00D24175" w:rsidRPr="00D24175" w:rsidRDefault="00D24175" w:rsidP="00D24175">
            <w:pPr>
              <w:pStyle w:val="TAL"/>
            </w:pPr>
          </w:p>
        </w:tc>
      </w:tr>
      <w:tr w:rsidR="00D24175" w14:paraId="19742B66" w14:textId="77777777" w:rsidTr="00D24175">
        <w:tc>
          <w:tcPr>
            <w:tcW w:w="1479" w:type="dxa"/>
            <w:shd w:val="clear" w:color="auto" w:fill="auto"/>
          </w:tcPr>
          <w:p w14:paraId="47F9598B" w14:textId="77777777" w:rsidR="00D24175" w:rsidRPr="00D24175" w:rsidRDefault="00D24175" w:rsidP="00D24175">
            <w:pPr>
              <w:pStyle w:val="TAL"/>
            </w:pPr>
            <w:r w:rsidRPr="00D24175">
              <w:t>RoutingInfo</w:t>
            </w:r>
          </w:p>
        </w:tc>
        <w:tc>
          <w:tcPr>
            <w:tcW w:w="2464" w:type="dxa"/>
            <w:shd w:val="clear" w:color="auto" w:fill="auto"/>
          </w:tcPr>
          <w:p w14:paraId="43ED14B8" w14:textId="77777777" w:rsidR="00D24175" w:rsidRPr="00D24175" w:rsidRDefault="001A1193" w:rsidP="00D24175">
            <w:pPr>
              <w:pStyle w:val="TAL"/>
            </w:pPr>
            <w:hyperlink w:anchor="NR_RoutingInfo_Type" w:history="1">
              <w:r w:rsidR="00D24175" w:rsidRPr="00D24175">
                <w:rPr>
                  <w:rStyle w:val="Hyperlink"/>
                </w:rPr>
                <w:t>NR_RoutingInfo_Type</w:t>
              </w:r>
            </w:hyperlink>
          </w:p>
        </w:tc>
        <w:tc>
          <w:tcPr>
            <w:tcW w:w="493" w:type="dxa"/>
            <w:shd w:val="clear" w:color="auto" w:fill="auto"/>
          </w:tcPr>
          <w:p w14:paraId="7940ADE8" w14:textId="77777777" w:rsidR="00D24175" w:rsidRPr="00D24175" w:rsidRDefault="00D24175" w:rsidP="00D24175">
            <w:pPr>
              <w:pStyle w:val="TAL"/>
            </w:pPr>
          </w:p>
        </w:tc>
        <w:tc>
          <w:tcPr>
            <w:tcW w:w="5421" w:type="dxa"/>
            <w:shd w:val="clear" w:color="auto" w:fill="auto"/>
          </w:tcPr>
          <w:p w14:paraId="415CA008" w14:textId="77777777" w:rsidR="00D24175" w:rsidRPr="00D24175" w:rsidRDefault="00D24175" w:rsidP="00D24175">
            <w:pPr>
              <w:pStyle w:val="TAL"/>
            </w:pPr>
          </w:p>
        </w:tc>
      </w:tr>
      <w:tr w:rsidR="00D24175" w14:paraId="106CB142" w14:textId="77777777" w:rsidTr="00D24175">
        <w:tc>
          <w:tcPr>
            <w:tcW w:w="1479" w:type="dxa"/>
            <w:shd w:val="clear" w:color="auto" w:fill="auto"/>
          </w:tcPr>
          <w:p w14:paraId="18B1AF64" w14:textId="77777777" w:rsidR="00D24175" w:rsidRPr="00D24175" w:rsidRDefault="00D24175" w:rsidP="00D24175">
            <w:pPr>
              <w:pStyle w:val="TAL"/>
            </w:pPr>
            <w:r w:rsidRPr="00D24175">
              <w:t>RlcBearerRouting</w:t>
            </w:r>
          </w:p>
        </w:tc>
        <w:tc>
          <w:tcPr>
            <w:tcW w:w="2464" w:type="dxa"/>
            <w:shd w:val="clear" w:color="auto" w:fill="auto"/>
          </w:tcPr>
          <w:p w14:paraId="73A23FCE" w14:textId="77777777" w:rsidR="00D24175" w:rsidRPr="00D24175" w:rsidRDefault="001A1193" w:rsidP="00D24175">
            <w:pPr>
              <w:pStyle w:val="TAL"/>
            </w:pPr>
            <w:hyperlink w:anchor="DC_RlcBearerRouting_Type" w:history="1">
              <w:r w:rsidR="00D24175" w:rsidRPr="00D24175">
                <w:rPr>
                  <w:rStyle w:val="Hyperlink"/>
                </w:rPr>
                <w:t>DC_RlcBearerRouting_Type</w:t>
              </w:r>
            </w:hyperlink>
          </w:p>
        </w:tc>
        <w:tc>
          <w:tcPr>
            <w:tcW w:w="493" w:type="dxa"/>
            <w:shd w:val="clear" w:color="auto" w:fill="auto"/>
          </w:tcPr>
          <w:p w14:paraId="3276AFAF" w14:textId="77777777" w:rsidR="00D24175" w:rsidRPr="00D24175" w:rsidRDefault="00D24175" w:rsidP="00D24175">
            <w:pPr>
              <w:pStyle w:val="TAL"/>
            </w:pPr>
          </w:p>
        </w:tc>
        <w:tc>
          <w:tcPr>
            <w:tcW w:w="5421" w:type="dxa"/>
            <w:shd w:val="clear" w:color="auto" w:fill="auto"/>
          </w:tcPr>
          <w:p w14:paraId="0E3E8B25" w14:textId="77777777" w:rsidR="00D24175" w:rsidRPr="00D24175" w:rsidRDefault="00D24175" w:rsidP="00D24175">
            <w:pPr>
              <w:pStyle w:val="TAL"/>
            </w:pPr>
          </w:p>
        </w:tc>
      </w:tr>
      <w:tr w:rsidR="00D24175" w14:paraId="62B83EC2" w14:textId="77777777" w:rsidTr="00D24175">
        <w:tc>
          <w:tcPr>
            <w:tcW w:w="1479" w:type="dxa"/>
            <w:shd w:val="clear" w:color="auto" w:fill="auto"/>
          </w:tcPr>
          <w:p w14:paraId="34D8E7E6" w14:textId="77777777" w:rsidR="00D24175" w:rsidRPr="00D24175" w:rsidRDefault="00D24175" w:rsidP="00D24175">
            <w:pPr>
              <w:pStyle w:val="TAL"/>
            </w:pPr>
            <w:r w:rsidRPr="00D24175">
              <w:t>TimingInfo</w:t>
            </w:r>
          </w:p>
        </w:tc>
        <w:tc>
          <w:tcPr>
            <w:tcW w:w="2464" w:type="dxa"/>
            <w:shd w:val="clear" w:color="auto" w:fill="auto"/>
          </w:tcPr>
          <w:p w14:paraId="004541DE" w14:textId="77777777" w:rsidR="00D24175" w:rsidRPr="00D24175" w:rsidRDefault="001A1193" w:rsidP="00D24175">
            <w:pPr>
              <w:pStyle w:val="TAL"/>
            </w:pPr>
            <w:hyperlink w:anchor="TimingInfo_Type" w:history="1">
              <w:r w:rsidR="00D24175" w:rsidRPr="00D24175">
                <w:rPr>
                  <w:rStyle w:val="Hyperlink"/>
                </w:rPr>
                <w:t>TimingInfo_Type</w:t>
              </w:r>
            </w:hyperlink>
          </w:p>
        </w:tc>
        <w:tc>
          <w:tcPr>
            <w:tcW w:w="493" w:type="dxa"/>
            <w:shd w:val="clear" w:color="auto" w:fill="auto"/>
          </w:tcPr>
          <w:p w14:paraId="7BFC96EB" w14:textId="77777777" w:rsidR="00D24175" w:rsidRPr="00D24175" w:rsidRDefault="00D24175" w:rsidP="00D24175">
            <w:pPr>
              <w:pStyle w:val="TAL"/>
            </w:pPr>
          </w:p>
        </w:tc>
        <w:tc>
          <w:tcPr>
            <w:tcW w:w="5421" w:type="dxa"/>
            <w:shd w:val="clear" w:color="auto" w:fill="auto"/>
          </w:tcPr>
          <w:p w14:paraId="2436BB32" w14:textId="77777777" w:rsidR="00D24175" w:rsidRPr="00D24175" w:rsidRDefault="00D24175" w:rsidP="00D24175">
            <w:pPr>
              <w:pStyle w:val="TAL"/>
            </w:pPr>
          </w:p>
        </w:tc>
      </w:tr>
      <w:tr w:rsidR="00D24175" w14:paraId="7DD7B8AF" w14:textId="77777777" w:rsidTr="00D24175">
        <w:tc>
          <w:tcPr>
            <w:tcW w:w="1479" w:type="dxa"/>
            <w:shd w:val="clear" w:color="auto" w:fill="auto"/>
          </w:tcPr>
          <w:p w14:paraId="514C9143" w14:textId="77777777" w:rsidR="00D24175" w:rsidRPr="00D24175" w:rsidRDefault="00D24175" w:rsidP="00D24175">
            <w:pPr>
              <w:pStyle w:val="TAL"/>
            </w:pPr>
            <w:r w:rsidRPr="00D24175">
              <w:t>ControlInfo</w:t>
            </w:r>
          </w:p>
        </w:tc>
        <w:tc>
          <w:tcPr>
            <w:tcW w:w="2464" w:type="dxa"/>
            <w:shd w:val="clear" w:color="auto" w:fill="auto"/>
          </w:tcPr>
          <w:p w14:paraId="016D89B1" w14:textId="77777777" w:rsidR="00D24175" w:rsidRPr="00D24175" w:rsidRDefault="001A1193" w:rsidP="00D24175">
            <w:pPr>
              <w:pStyle w:val="TAL"/>
            </w:pPr>
            <w:hyperlink w:anchor="ReqAspControlInfo_Type" w:history="1">
              <w:r w:rsidR="00D24175" w:rsidRPr="00D24175">
                <w:rPr>
                  <w:rStyle w:val="Hyperlink"/>
                </w:rPr>
                <w:t>ReqAspControlInfo_Type</w:t>
              </w:r>
            </w:hyperlink>
          </w:p>
        </w:tc>
        <w:tc>
          <w:tcPr>
            <w:tcW w:w="493" w:type="dxa"/>
            <w:shd w:val="clear" w:color="auto" w:fill="auto"/>
          </w:tcPr>
          <w:p w14:paraId="6247F050" w14:textId="77777777" w:rsidR="00D24175" w:rsidRPr="00D24175" w:rsidRDefault="00D24175" w:rsidP="00D24175">
            <w:pPr>
              <w:pStyle w:val="TAL"/>
            </w:pPr>
          </w:p>
        </w:tc>
        <w:tc>
          <w:tcPr>
            <w:tcW w:w="5421" w:type="dxa"/>
            <w:shd w:val="clear" w:color="auto" w:fill="auto"/>
          </w:tcPr>
          <w:p w14:paraId="7CDB22EC" w14:textId="77777777" w:rsidR="00D24175" w:rsidRPr="00D24175" w:rsidRDefault="00D24175" w:rsidP="00D24175">
            <w:pPr>
              <w:pStyle w:val="TAL"/>
            </w:pPr>
          </w:p>
        </w:tc>
      </w:tr>
    </w:tbl>
    <w:p w14:paraId="57D502A4" w14:textId="77777777" w:rsidR="00D24175" w:rsidRDefault="00D24175" w:rsidP="00DF56D9"/>
    <w:p w14:paraId="21D32B2A" w14:textId="77777777" w:rsidR="00D24175" w:rsidRDefault="00D24175" w:rsidP="00D24175">
      <w:pPr>
        <w:pStyle w:val="Heading3"/>
      </w:pPr>
      <w:r>
        <w:t>D.4.3.3</w:t>
      </w:r>
      <w:r>
        <w:tab/>
        <w:t>CNF_ASP_CommonPart</w:t>
      </w:r>
    </w:p>
    <w:p w14:paraId="3D2BBF14" w14:textId="77777777" w:rsidR="00D24175" w:rsidRDefault="00D24175" w:rsidP="00D24175">
      <w:pPr>
        <w:pStyle w:val="TH"/>
      </w:pPr>
      <w:r>
        <w:t>NR_CnfAspCommonPart_Type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1C3142D5" w14:textId="77777777" w:rsidTr="00D24175">
        <w:tc>
          <w:tcPr>
            <w:tcW w:w="9857" w:type="dxa"/>
            <w:gridSpan w:val="4"/>
            <w:shd w:val="clear" w:color="auto" w:fill="E0E0E0"/>
          </w:tcPr>
          <w:p w14:paraId="524E2D6B" w14:textId="77777777" w:rsidR="00D24175" w:rsidRPr="00D24175" w:rsidRDefault="00D24175" w:rsidP="00D24175">
            <w:pPr>
              <w:pStyle w:val="TAL"/>
              <w:rPr>
                <w:b/>
              </w:rPr>
            </w:pPr>
            <w:r w:rsidRPr="00D24175">
              <w:rPr>
                <w:b/>
              </w:rPr>
              <w:t>TTCN-3 Record Type</w:t>
            </w:r>
          </w:p>
        </w:tc>
      </w:tr>
      <w:tr w:rsidR="00D24175" w14:paraId="521D596B" w14:textId="77777777" w:rsidTr="00D24175">
        <w:tc>
          <w:tcPr>
            <w:tcW w:w="1479" w:type="dxa"/>
            <w:tcBorders>
              <w:bottom w:val="single" w:sz="4" w:space="0" w:color="auto"/>
            </w:tcBorders>
            <w:shd w:val="clear" w:color="auto" w:fill="E0E0E0"/>
          </w:tcPr>
          <w:p w14:paraId="28DD9A81" w14:textId="77777777" w:rsidR="00D24175" w:rsidRPr="00D24175" w:rsidRDefault="00D24175" w:rsidP="00D24175">
            <w:pPr>
              <w:pStyle w:val="TAL"/>
              <w:rPr>
                <w:b/>
              </w:rPr>
            </w:pPr>
            <w:bookmarkStart w:id="900" w:name="NR_CnfAspCommonPart_Type" w:colFirst="1" w:colLast="1"/>
            <w:r w:rsidRPr="00D24175">
              <w:rPr>
                <w:b/>
              </w:rPr>
              <w:t>Name</w:t>
            </w:r>
          </w:p>
        </w:tc>
        <w:tc>
          <w:tcPr>
            <w:tcW w:w="8378" w:type="dxa"/>
            <w:gridSpan w:val="3"/>
            <w:tcBorders>
              <w:bottom w:val="single" w:sz="4" w:space="0" w:color="auto"/>
            </w:tcBorders>
            <w:shd w:val="clear" w:color="auto" w:fill="FFFF99"/>
          </w:tcPr>
          <w:p w14:paraId="587D1862" w14:textId="77777777" w:rsidR="00D24175" w:rsidRPr="00D24175" w:rsidRDefault="00D24175" w:rsidP="00D24175">
            <w:pPr>
              <w:pStyle w:val="TAL"/>
              <w:rPr>
                <w:b/>
              </w:rPr>
            </w:pPr>
            <w:r w:rsidRPr="00D24175">
              <w:rPr>
                <w:b/>
              </w:rPr>
              <w:t>NR_CnfAspCommonPart_Type</w:t>
            </w:r>
          </w:p>
        </w:tc>
      </w:tr>
      <w:bookmarkEnd w:id="900"/>
      <w:tr w:rsidR="00D24175" w14:paraId="27670BB2" w14:textId="77777777" w:rsidTr="00D24175">
        <w:tc>
          <w:tcPr>
            <w:tcW w:w="1479" w:type="dxa"/>
            <w:tcBorders>
              <w:bottom w:val="double" w:sz="4" w:space="0" w:color="auto"/>
            </w:tcBorders>
            <w:shd w:val="clear" w:color="auto" w:fill="E0E0E0"/>
          </w:tcPr>
          <w:p w14:paraId="4AFC3457"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4870B89C" w14:textId="77777777" w:rsidR="00D24175" w:rsidRPr="00D24175" w:rsidRDefault="00D24175" w:rsidP="00D24175">
            <w:pPr>
              <w:pStyle w:val="TAL"/>
            </w:pPr>
          </w:p>
        </w:tc>
      </w:tr>
      <w:tr w:rsidR="00D24175" w14:paraId="251083CC" w14:textId="77777777" w:rsidTr="00D24175">
        <w:tc>
          <w:tcPr>
            <w:tcW w:w="1479" w:type="dxa"/>
            <w:tcBorders>
              <w:top w:val="double" w:sz="4" w:space="0" w:color="auto"/>
            </w:tcBorders>
            <w:shd w:val="clear" w:color="auto" w:fill="auto"/>
          </w:tcPr>
          <w:p w14:paraId="37386908" w14:textId="77777777" w:rsidR="00D24175" w:rsidRPr="00D24175" w:rsidRDefault="00D24175" w:rsidP="00D24175">
            <w:pPr>
              <w:pStyle w:val="TAL"/>
            </w:pPr>
            <w:r w:rsidRPr="00D24175">
              <w:t>CellId</w:t>
            </w:r>
          </w:p>
        </w:tc>
        <w:tc>
          <w:tcPr>
            <w:tcW w:w="2464" w:type="dxa"/>
            <w:tcBorders>
              <w:top w:val="double" w:sz="4" w:space="0" w:color="auto"/>
            </w:tcBorders>
            <w:shd w:val="clear" w:color="auto" w:fill="auto"/>
          </w:tcPr>
          <w:p w14:paraId="0A2228AF" w14:textId="77777777" w:rsidR="00D24175" w:rsidRPr="00D24175" w:rsidRDefault="001A1193" w:rsidP="00D24175">
            <w:pPr>
              <w:pStyle w:val="TAL"/>
            </w:pPr>
            <w:hyperlink w:anchor="NR_CellId_Type" w:history="1">
              <w:r w:rsidR="00D24175" w:rsidRPr="00D24175">
                <w:rPr>
                  <w:rStyle w:val="Hyperlink"/>
                </w:rPr>
                <w:t>NR_CellId_Type</w:t>
              </w:r>
            </w:hyperlink>
          </w:p>
        </w:tc>
        <w:tc>
          <w:tcPr>
            <w:tcW w:w="493" w:type="dxa"/>
            <w:tcBorders>
              <w:top w:val="double" w:sz="4" w:space="0" w:color="auto"/>
            </w:tcBorders>
            <w:shd w:val="clear" w:color="auto" w:fill="auto"/>
          </w:tcPr>
          <w:p w14:paraId="5B7F6DB5" w14:textId="77777777" w:rsidR="00D24175" w:rsidRPr="00D24175" w:rsidRDefault="00D24175" w:rsidP="00D24175">
            <w:pPr>
              <w:pStyle w:val="TAL"/>
            </w:pPr>
          </w:p>
        </w:tc>
        <w:tc>
          <w:tcPr>
            <w:tcW w:w="5421" w:type="dxa"/>
            <w:tcBorders>
              <w:top w:val="double" w:sz="4" w:space="0" w:color="auto"/>
            </w:tcBorders>
            <w:shd w:val="clear" w:color="auto" w:fill="auto"/>
          </w:tcPr>
          <w:p w14:paraId="42A09212" w14:textId="77777777" w:rsidR="00D24175" w:rsidRPr="00D24175" w:rsidRDefault="00D24175" w:rsidP="00D24175">
            <w:pPr>
              <w:pStyle w:val="TAL"/>
            </w:pPr>
          </w:p>
        </w:tc>
      </w:tr>
      <w:tr w:rsidR="00D24175" w14:paraId="10039803" w14:textId="77777777" w:rsidTr="00D24175">
        <w:tc>
          <w:tcPr>
            <w:tcW w:w="1479" w:type="dxa"/>
            <w:shd w:val="clear" w:color="auto" w:fill="auto"/>
          </w:tcPr>
          <w:p w14:paraId="059CF8FD" w14:textId="77777777" w:rsidR="00D24175" w:rsidRPr="00D24175" w:rsidRDefault="00D24175" w:rsidP="00D24175">
            <w:pPr>
              <w:pStyle w:val="TAL"/>
            </w:pPr>
            <w:r w:rsidRPr="00D24175">
              <w:t>RoutingInfo</w:t>
            </w:r>
          </w:p>
        </w:tc>
        <w:tc>
          <w:tcPr>
            <w:tcW w:w="2464" w:type="dxa"/>
            <w:shd w:val="clear" w:color="auto" w:fill="auto"/>
          </w:tcPr>
          <w:p w14:paraId="7208A726" w14:textId="77777777" w:rsidR="00D24175" w:rsidRPr="00D24175" w:rsidRDefault="001A1193" w:rsidP="00D24175">
            <w:pPr>
              <w:pStyle w:val="TAL"/>
            </w:pPr>
            <w:hyperlink w:anchor="NR_RoutingInfo_Type" w:history="1">
              <w:r w:rsidR="00D24175" w:rsidRPr="00D24175">
                <w:rPr>
                  <w:rStyle w:val="Hyperlink"/>
                </w:rPr>
                <w:t>NR_RoutingInfo_Type</w:t>
              </w:r>
            </w:hyperlink>
          </w:p>
        </w:tc>
        <w:tc>
          <w:tcPr>
            <w:tcW w:w="493" w:type="dxa"/>
            <w:shd w:val="clear" w:color="auto" w:fill="auto"/>
          </w:tcPr>
          <w:p w14:paraId="51014135" w14:textId="77777777" w:rsidR="00D24175" w:rsidRPr="00D24175" w:rsidRDefault="00D24175" w:rsidP="00D24175">
            <w:pPr>
              <w:pStyle w:val="TAL"/>
            </w:pPr>
          </w:p>
        </w:tc>
        <w:tc>
          <w:tcPr>
            <w:tcW w:w="5421" w:type="dxa"/>
            <w:shd w:val="clear" w:color="auto" w:fill="auto"/>
          </w:tcPr>
          <w:p w14:paraId="382F7761" w14:textId="77777777" w:rsidR="00D24175" w:rsidRPr="00D24175" w:rsidRDefault="00D24175" w:rsidP="00D24175">
            <w:pPr>
              <w:pStyle w:val="TAL"/>
            </w:pPr>
          </w:p>
        </w:tc>
      </w:tr>
      <w:tr w:rsidR="00D24175" w14:paraId="7608D218" w14:textId="77777777" w:rsidTr="00D24175">
        <w:tc>
          <w:tcPr>
            <w:tcW w:w="1479" w:type="dxa"/>
            <w:shd w:val="clear" w:color="auto" w:fill="auto"/>
          </w:tcPr>
          <w:p w14:paraId="74EB6169" w14:textId="77777777" w:rsidR="00D24175" w:rsidRPr="00D24175" w:rsidRDefault="00D24175" w:rsidP="00D24175">
            <w:pPr>
              <w:pStyle w:val="TAL"/>
            </w:pPr>
            <w:r w:rsidRPr="00D24175">
              <w:t>TimingInfo</w:t>
            </w:r>
          </w:p>
        </w:tc>
        <w:tc>
          <w:tcPr>
            <w:tcW w:w="2464" w:type="dxa"/>
            <w:shd w:val="clear" w:color="auto" w:fill="auto"/>
          </w:tcPr>
          <w:p w14:paraId="0504ED70" w14:textId="77777777" w:rsidR="00D24175" w:rsidRPr="00D24175" w:rsidRDefault="001A1193" w:rsidP="00D24175">
            <w:pPr>
              <w:pStyle w:val="TAL"/>
            </w:pPr>
            <w:hyperlink w:anchor="TimingInfo_Type" w:history="1">
              <w:r w:rsidR="00D24175" w:rsidRPr="00D24175">
                <w:rPr>
                  <w:rStyle w:val="Hyperlink"/>
                </w:rPr>
                <w:t>TimingInfo_Type</w:t>
              </w:r>
            </w:hyperlink>
          </w:p>
        </w:tc>
        <w:tc>
          <w:tcPr>
            <w:tcW w:w="493" w:type="dxa"/>
            <w:shd w:val="clear" w:color="auto" w:fill="auto"/>
          </w:tcPr>
          <w:p w14:paraId="29159192" w14:textId="77777777" w:rsidR="00D24175" w:rsidRPr="00D24175" w:rsidRDefault="00D24175" w:rsidP="00D24175">
            <w:pPr>
              <w:pStyle w:val="TAL"/>
            </w:pPr>
          </w:p>
        </w:tc>
        <w:tc>
          <w:tcPr>
            <w:tcW w:w="5421" w:type="dxa"/>
            <w:shd w:val="clear" w:color="auto" w:fill="auto"/>
          </w:tcPr>
          <w:p w14:paraId="3B7E4423" w14:textId="77777777" w:rsidR="00D24175" w:rsidRPr="00D24175" w:rsidRDefault="00D24175" w:rsidP="00D24175">
            <w:pPr>
              <w:pStyle w:val="TAL"/>
            </w:pPr>
          </w:p>
        </w:tc>
      </w:tr>
      <w:tr w:rsidR="00D24175" w14:paraId="1DCCF38B" w14:textId="77777777" w:rsidTr="00D24175">
        <w:tc>
          <w:tcPr>
            <w:tcW w:w="1479" w:type="dxa"/>
            <w:shd w:val="clear" w:color="auto" w:fill="auto"/>
          </w:tcPr>
          <w:p w14:paraId="4B70EBB0" w14:textId="77777777" w:rsidR="00D24175" w:rsidRPr="00D24175" w:rsidRDefault="00D24175" w:rsidP="00D24175">
            <w:pPr>
              <w:pStyle w:val="TAL"/>
            </w:pPr>
            <w:r w:rsidRPr="00D24175">
              <w:t>Result</w:t>
            </w:r>
          </w:p>
        </w:tc>
        <w:tc>
          <w:tcPr>
            <w:tcW w:w="2464" w:type="dxa"/>
            <w:shd w:val="clear" w:color="auto" w:fill="auto"/>
          </w:tcPr>
          <w:p w14:paraId="460E9A46" w14:textId="77777777" w:rsidR="00D24175" w:rsidRPr="00D24175" w:rsidRDefault="001A1193" w:rsidP="00D24175">
            <w:pPr>
              <w:pStyle w:val="TAL"/>
            </w:pPr>
            <w:hyperlink w:anchor="ConfirmationResult_Type" w:history="1">
              <w:r w:rsidR="00D24175" w:rsidRPr="00D24175">
                <w:rPr>
                  <w:rStyle w:val="Hyperlink"/>
                </w:rPr>
                <w:t>ConfirmationResult_Type</w:t>
              </w:r>
            </w:hyperlink>
          </w:p>
        </w:tc>
        <w:tc>
          <w:tcPr>
            <w:tcW w:w="493" w:type="dxa"/>
            <w:shd w:val="clear" w:color="auto" w:fill="auto"/>
          </w:tcPr>
          <w:p w14:paraId="39415961" w14:textId="77777777" w:rsidR="00D24175" w:rsidRPr="00D24175" w:rsidRDefault="00D24175" w:rsidP="00D24175">
            <w:pPr>
              <w:pStyle w:val="TAL"/>
            </w:pPr>
          </w:p>
        </w:tc>
        <w:tc>
          <w:tcPr>
            <w:tcW w:w="5421" w:type="dxa"/>
            <w:shd w:val="clear" w:color="auto" w:fill="auto"/>
          </w:tcPr>
          <w:p w14:paraId="1B0EB1F0" w14:textId="77777777" w:rsidR="00D24175" w:rsidRPr="00D24175" w:rsidRDefault="00D24175" w:rsidP="00D24175">
            <w:pPr>
              <w:pStyle w:val="TAL"/>
            </w:pPr>
          </w:p>
        </w:tc>
      </w:tr>
    </w:tbl>
    <w:p w14:paraId="5AA7ED8B" w14:textId="77777777" w:rsidR="00D24175" w:rsidRDefault="00D24175" w:rsidP="00DF56D9"/>
    <w:p w14:paraId="7750C35C" w14:textId="77777777" w:rsidR="00D24175" w:rsidRDefault="00D24175" w:rsidP="00D24175">
      <w:pPr>
        <w:pStyle w:val="Heading3"/>
      </w:pPr>
      <w:r>
        <w:t>D.4.3.4</w:t>
      </w:r>
      <w:r>
        <w:tab/>
        <w:t>IND_ASP_CommonPart</w:t>
      </w:r>
    </w:p>
    <w:p w14:paraId="7063A6C4" w14:textId="77777777" w:rsidR="00D24175" w:rsidRDefault="00D24175" w:rsidP="00D24175">
      <w:pPr>
        <w:pStyle w:val="TH"/>
      </w:pPr>
      <w:r>
        <w:t>NR_IndAspCommonPart_Type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6B94957A" w14:textId="77777777" w:rsidTr="00D24175">
        <w:tc>
          <w:tcPr>
            <w:tcW w:w="9857" w:type="dxa"/>
            <w:gridSpan w:val="4"/>
            <w:shd w:val="clear" w:color="auto" w:fill="E0E0E0"/>
          </w:tcPr>
          <w:p w14:paraId="3A01A145" w14:textId="77777777" w:rsidR="00D24175" w:rsidRPr="00D24175" w:rsidRDefault="00D24175" w:rsidP="00D24175">
            <w:pPr>
              <w:pStyle w:val="TAL"/>
              <w:rPr>
                <w:b/>
              </w:rPr>
            </w:pPr>
            <w:r w:rsidRPr="00D24175">
              <w:rPr>
                <w:b/>
              </w:rPr>
              <w:t>TTCN-3 Record Type</w:t>
            </w:r>
          </w:p>
        </w:tc>
      </w:tr>
      <w:tr w:rsidR="00D24175" w14:paraId="1AFBBF08" w14:textId="77777777" w:rsidTr="00D24175">
        <w:tc>
          <w:tcPr>
            <w:tcW w:w="1479" w:type="dxa"/>
            <w:tcBorders>
              <w:bottom w:val="single" w:sz="4" w:space="0" w:color="auto"/>
            </w:tcBorders>
            <w:shd w:val="clear" w:color="auto" w:fill="E0E0E0"/>
          </w:tcPr>
          <w:p w14:paraId="3E37591D" w14:textId="77777777" w:rsidR="00D24175" w:rsidRPr="00D24175" w:rsidRDefault="00D24175" w:rsidP="00D24175">
            <w:pPr>
              <w:pStyle w:val="TAL"/>
              <w:rPr>
                <w:b/>
              </w:rPr>
            </w:pPr>
            <w:bookmarkStart w:id="901" w:name="NR_IndAspCommonPart_Type" w:colFirst="1" w:colLast="1"/>
            <w:r w:rsidRPr="00D24175">
              <w:rPr>
                <w:b/>
              </w:rPr>
              <w:t>Name</w:t>
            </w:r>
          </w:p>
        </w:tc>
        <w:tc>
          <w:tcPr>
            <w:tcW w:w="8378" w:type="dxa"/>
            <w:gridSpan w:val="3"/>
            <w:tcBorders>
              <w:bottom w:val="single" w:sz="4" w:space="0" w:color="auto"/>
            </w:tcBorders>
            <w:shd w:val="clear" w:color="auto" w:fill="FFFF99"/>
          </w:tcPr>
          <w:p w14:paraId="6C6287AC" w14:textId="77777777" w:rsidR="00D24175" w:rsidRPr="00D24175" w:rsidRDefault="00D24175" w:rsidP="00D24175">
            <w:pPr>
              <w:pStyle w:val="TAL"/>
              <w:rPr>
                <w:b/>
              </w:rPr>
            </w:pPr>
            <w:r w:rsidRPr="00D24175">
              <w:rPr>
                <w:b/>
              </w:rPr>
              <w:t>NR_IndAspCommonPart_Type</w:t>
            </w:r>
          </w:p>
        </w:tc>
      </w:tr>
      <w:bookmarkEnd w:id="901"/>
      <w:tr w:rsidR="00D24175" w14:paraId="544CA554" w14:textId="77777777" w:rsidTr="00D24175">
        <w:tc>
          <w:tcPr>
            <w:tcW w:w="1479" w:type="dxa"/>
            <w:tcBorders>
              <w:bottom w:val="double" w:sz="4" w:space="0" w:color="auto"/>
            </w:tcBorders>
            <w:shd w:val="clear" w:color="auto" w:fill="E0E0E0"/>
          </w:tcPr>
          <w:p w14:paraId="46DC5EF6"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0F33E108" w14:textId="77777777" w:rsidR="00D24175" w:rsidRPr="00D24175" w:rsidRDefault="00D24175" w:rsidP="00D24175">
            <w:pPr>
              <w:pStyle w:val="TAL"/>
            </w:pPr>
          </w:p>
        </w:tc>
      </w:tr>
      <w:tr w:rsidR="00D24175" w14:paraId="7949FA5F" w14:textId="77777777" w:rsidTr="00D24175">
        <w:tc>
          <w:tcPr>
            <w:tcW w:w="1479" w:type="dxa"/>
            <w:tcBorders>
              <w:top w:val="double" w:sz="4" w:space="0" w:color="auto"/>
            </w:tcBorders>
            <w:shd w:val="clear" w:color="auto" w:fill="auto"/>
          </w:tcPr>
          <w:p w14:paraId="1B6F74EA" w14:textId="77777777" w:rsidR="00D24175" w:rsidRPr="00D24175" w:rsidRDefault="00D24175" w:rsidP="00D24175">
            <w:pPr>
              <w:pStyle w:val="TAL"/>
            </w:pPr>
            <w:r w:rsidRPr="00D24175">
              <w:t>CellId</w:t>
            </w:r>
          </w:p>
        </w:tc>
        <w:tc>
          <w:tcPr>
            <w:tcW w:w="2464" w:type="dxa"/>
            <w:tcBorders>
              <w:top w:val="double" w:sz="4" w:space="0" w:color="auto"/>
            </w:tcBorders>
            <w:shd w:val="clear" w:color="auto" w:fill="auto"/>
          </w:tcPr>
          <w:p w14:paraId="1DE4EFFB" w14:textId="77777777" w:rsidR="00D24175" w:rsidRPr="00D24175" w:rsidRDefault="001A1193" w:rsidP="00D24175">
            <w:pPr>
              <w:pStyle w:val="TAL"/>
            </w:pPr>
            <w:hyperlink w:anchor="NR_CellId_Type" w:history="1">
              <w:r w:rsidR="00D24175" w:rsidRPr="00D24175">
                <w:rPr>
                  <w:rStyle w:val="Hyperlink"/>
                </w:rPr>
                <w:t>NR_CellId_Type</w:t>
              </w:r>
            </w:hyperlink>
          </w:p>
        </w:tc>
        <w:tc>
          <w:tcPr>
            <w:tcW w:w="493" w:type="dxa"/>
            <w:tcBorders>
              <w:top w:val="double" w:sz="4" w:space="0" w:color="auto"/>
            </w:tcBorders>
            <w:shd w:val="clear" w:color="auto" w:fill="auto"/>
          </w:tcPr>
          <w:p w14:paraId="72D721C9" w14:textId="77777777" w:rsidR="00D24175" w:rsidRPr="00D24175" w:rsidRDefault="00D24175" w:rsidP="00D24175">
            <w:pPr>
              <w:pStyle w:val="TAL"/>
            </w:pPr>
          </w:p>
        </w:tc>
        <w:tc>
          <w:tcPr>
            <w:tcW w:w="5421" w:type="dxa"/>
            <w:tcBorders>
              <w:top w:val="double" w:sz="4" w:space="0" w:color="auto"/>
            </w:tcBorders>
            <w:shd w:val="clear" w:color="auto" w:fill="auto"/>
          </w:tcPr>
          <w:p w14:paraId="4237FF4D" w14:textId="77777777" w:rsidR="00D24175" w:rsidRPr="00D24175" w:rsidRDefault="00D24175" w:rsidP="00D24175">
            <w:pPr>
              <w:pStyle w:val="TAL"/>
            </w:pPr>
          </w:p>
        </w:tc>
      </w:tr>
      <w:tr w:rsidR="00D24175" w14:paraId="02F5A11A" w14:textId="77777777" w:rsidTr="00D24175">
        <w:tc>
          <w:tcPr>
            <w:tcW w:w="1479" w:type="dxa"/>
            <w:shd w:val="clear" w:color="auto" w:fill="auto"/>
          </w:tcPr>
          <w:p w14:paraId="261700B4" w14:textId="77777777" w:rsidR="00D24175" w:rsidRPr="00D24175" w:rsidRDefault="00D24175" w:rsidP="00D24175">
            <w:pPr>
              <w:pStyle w:val="TAL"/>
            </w:pPr>
            <w:r w:rsidRPr="00D24175">
              <w:t>RoutingInfo</w:t>
            </w:r>
          </w:p>
        </w:tc>
        <w:tc>
          <w:tcPr>
            <w:tcW w:w="2464" w:type="dxa"/>
            <w:shd w:val="clear" w:color="auto" w:fill="auto"/>
          </w:tcPr>
          <w:p w14:paraId="5B82CC56" w14:textId="77777777" w:rsidR="00D24175" w:rsidRPr="00D24175" w:rsidRDefault="001A1193" w:rsidP="00D24175">
            <w:pPr>
              <w:pStyle w:val="TAL"/>
            </w:pPr>
            <w:hyperlink w:anchor="NR_RoutingInfo_Type" w:history="1">
              <w:r w:rsidR="00D24175" w:rsidRPr="00D24175">
                <w:rPr>
                  <w:rStyle w:val="Hyperlink"/>
                </w:rPr>
                <w:t>NR_RoutingInfo_Type</w:t>
              </w:r>
            </w:hyperlink>
          </w:p>
        </w:tc>
        <w:tc>
          <w:tcPr>
            <w:tcW w:w="493" w:type="dxa"/>
            <w:shd w:val="clear" w:color="auto" w:fill="auto"/>
          </w:tcPr>
          <w:p w14:paraId="43E5DC01" w14:textId="77777777" w:rsidR="00D24175" w:rsidRPr="00D24175" w:rsidRDefault="00D24175" w:rsidP="00D24175">
            <w:pPr>
              <w:pStyle w:val="TAL"/>
            </w:pPr>
          </w:p>
        </w:tc>
        <w:tc>
          <w:tcPr>
            <w:tcW w:w="5421" w:type="dxa"/>
            <w:shd w:val="clear" w:color="auto" w:fill="auto"/>
          </w:tcPr>
          <w:p w14:paraId="6435E741" w14:textId="77777777" w:rsidR="00D24175" w:rsidRPr="00D24175" w:rsidRDefault="00D24175" w:rsidP="00D24175">
            <w:pPr>
              <w:pStyle w:val="TAL"/>
            </w:pPr>
          </w:p>
        </w:tc>
      </w:tr>
      <w:tr w:rsidR="00D24175" w14:paraId="6F1CCBA3" w14:textId="77777777" w:rsidTr="00D24175">
        <w:tc>
          <w:tcPr>
            <w:tcW w:w="1479" w:type="dxa"/>
            <w:shd w:val="clear" w:color="auto" w:fill="auto"/>
          </w:tcPr>
          <w:p w14:paraId="243218EC" w14:textId="77777777" w:rsidR="00D24175" w:rsidRPr="00D24175" w:rsidRDefault="00D24175" w:rsidP="00D24175">
            <w:pPr>
              <w:pStyle w:val="TAL"/>
            </w:pPr>
            <w:r w:rsidRPr="00D24175">
              <w:t>RlcBearerRouting</w:t>
            </w:r>
          </w:p>
        </w:tc>
        <w:tc>
          <w:tcPr>
            <w:tcW w:w="2464" w:type="dxa"/>
            <w:shd w:val="clear" w:color="auto" w:fill="auto"/>
          </w:tcPr>
          <w:p w14:paraId="30F2CB3D" w14:textId="77777777" w:rsidR="00D24175" w:rsidRPr="00D24175" w:rsidRDefault="001A1193" w:rsidP="00D24175">
            <w:pPr>
              <w:pStyle w:val="TAL"/>
            </w:pPr>
            <w:hyperlink w:anchor="DC_RlcBearerRouting_Type" w:history="1">
              <w:r w:rsidR="00D24175" w:rsidRPr="00D24175">
                <w:rPr>
                  <w:rStyle w:val="Hyperlink"/>
                </w:rPr>
                <w:t>DC_RlcBearerRouting_Type</w:t>
              </w:r>
            </w:hyperlink>
          </w:p>
        </w:tc>
        <w:tc>
          <w:tcPr>
            <w:tcW w:w="493" w:type="dxa"/>
            <w:shd w:val="clear" w:color="auto" w:fill="auto"/>
          </w:tcPr>
          <w:p w14:paraId="6D6BA1CC" w14:textId="77777777" w:rsidR="00D24175" w:rsidRPr="00D24175" w:rsidRDefault="00D24175" w:rsidP="00D24175">
            <w:pPr>
              <w:pStyle w:val="TAL"/>
            </w:pPr>
          </w:p>
        </w:tc>
        <w:tc>
          <w:tcPr>
            <w:tcW w:w="5421" w:type="dxa"/>
            <w:shd w:val="clear" w:color="auto" w:fill="auto"/>
          </w:tcPr>
          <w:p w14:paraId="552B099E" w14:textId="77777777" w:rsidR="00D24175" w:rsidRPr="00D24175" w:rsidRDefault="00D24175" w:rsidP="00D24175">
            <w:pPr>
              <w:pStyle w:val="TAL"/>
            </w:pPr>
          </w:p>
        </w:tc>
      </w:tr>
      <w:tr w:rsidR="00D24175" w14:paraId="72E41E5F" w14:textId="77777777" w:rsidTr="00D24175">
        <w:tc>
          <w:tcPr>
            <w:tcW w:w="1479" w:type="dxa"/>
            <w:shd w:val="clear" w:color="auto" w:fill="auto"/>
          </w:tcPr>
          <w:p w14:paraId="3EBD12DE" w14:textId="77777777" w:rsidR="00D24175" w:rsidRPr="00D24175" w:rsidRDefault="00D24175" w:rsidP="00D24175">
            <w:pPr>
              <w:pStyle w:val="TAL"/>
            </w:pPr>
            <w:r w:rsidRPr="00D24175">
              <w:t>TimingInfo</w:t>
            </w:r>
          </w:p>
        </w:tc>
        <w:tc>
          <w:tcPr>
            <w:tcW w:w="2464" w:type="dxa"/>
            <w:shd w:val="clear" w:color="auto" w:fill="auto"/>
          </w:tcPr>
          <w:p w14:paraId="7689A2CA" w14:textId="77777777" w:rsidR="00D24175" w:rsidRPr="00D24175" w:rsidRDefault="001A1193" w:rsidP="00D24175">
            <w:pPr>
              <w:pStyle w:val="TAL"/>
            </w:pPr>
            <w:hyperlink w:anchor="TimingInfo_Type" w:history="1">
              <w:r w:rsidR="00D24175" w:rsidRPr="00D24175">
                <w:rPr>
                  <w:rStyle w:val="Hyperlink"/>
                </w:rPr>
                <w:t>TimingInfo_Type</w:t>
              </w:r>
            </w:hyperlink>
          </w:p>
        </w:tc>
        <w:tc>
          <w:tcPr>
            <w:tcW w:w="493" w:type="dxa"/>
            <w:shd w:val="clear" w:color="auto" w:fill="auto"/>
          </w:tcPr>
          <w:p w14:paraId="19371EEA" w14:textId="77777777" w:rsidR="00D24175" w:rsidRPr="00D24175" w:rsidRDefault="00D24175" w:rsidP="00D24175">
            <w:pPr>
              <w:pStyle w:val="TAL"/>
            </w:pPr>
          </w:p>
        </w:tc>
        <w:tc>
          <w:tcPr>
            <w:tcW w:w="5421" w:type="dxa"/>
            <w:shd w:val="clear" w:color="auto" w:fill="auto"/>
          </w:tcPr>
          <w:p w14:paraId="72A9B07A" w14:textId="77777777" w:rsidR="00D24175" w:rsidRPr="00D24175" w:rsidRDefault="00D24175" w:rsidP="00D24175">
            <w:pPr>
              <w:pStyle w:val="TAL"/>
            </w:pPr>
          </w:p>
        </w:tc>
      </w:tr>
      <w:tr w:rsidR="00D24175" w14:paraId="22653965" w14:textId="77777777" w:rsidTr="00D24175">
        <w:tc>
          <w:tcPr>
            <w:tcW w:w="1479" w:type="dxa"/>
            <w:shd w:val="clear" w:color="auto" w:fill="auto"/>
          </w:tcPr>
          <w:p w14:paraId="346E0BA3" w14:textId="77777777" w:rsidR="00D24175" w:rsidRPr="00D24175" w:rsidRDefault="00D24175" w:rsidP="00D24175">
            <w:pPr>
              <w:pStyle w:val="TAL"/>
            </w:pPr>
            <w:r w:rsidRPr="00D24175">
              <w:t>Status</w:t>
            </w:r>
          </w:p>
        </w:tc>
        <w:tc>
          <w:tcPr>
            <w:tcW w:w="2464" w:type="dxa"/>
            <w:shd w:val="clear" w:color="auto" w:fill="auto"/>
          </w:tcPr>
          <w:p w14:paraId="7CC1400E" w14:textId="77777777" w:rsidR="00D24175" w:rsidRPr="00D24175" w:rsidRDefault="001A1193" w:rsidP="00D24175">
            <w:pPr>
              <w:pStyle w:val="TAL"/>
            </w:pPr>
            <w:hyperlink w:anchor="IndicationStatus_Type" w:history="1">
              <w:r w:rsidR="00D24175" w:rsidRPr="00D24175">
                <w:rPr>
                  <w:rStyle w:val="Hyperlink"/>
                </w:rPr>
                <w:t>IndicationStatus_Type</w:t>
              </w:r>
            </w:hyperlink>
          </w:p>
        </w:tc>
        <w:tc>
          <w:tcPr>
            <w:tcW w:w="493" w:type="dxa"/>
            <w:shd w:val="clear" w:color="auto" w:fill="auto"/>
          </w:tcPr>
          <w:p w14:paraId="1CC3631B" w14:textId="77777777" w:rsidR="00D24175" w:rsidRPr="00D24175" w:rsidRDefault="00D24175" w:rsidP="00D24175">
            <w:pPr>
              <w:pStyle w:val="TAL"/>
            </w:pPr>
          </w:p>
        </w:tc>
        <w:tc>
          <w:tcPr>
            <w:tcW w:w="5421" w:type="dxa"/>
            <w:shd w:val="clear" w:color="auto" w:fill="auto"/>
          </w:tcPr>
          <w:p w14:paraId="0EBDCCC4" w14:textId="77777777" w:rsidR="00D24175" w:rsidRPr="00D24175" w:rsidRDefault="00D24175" w:rsidP="00D24175">
            <w:pPr>
              <w:pStyle w:val="TAL"/>
            </w:pPr>
          </w:p>
        </w:tc>
      </w:tr>
    </w:tbl>
    <w:p w14:paraId="2057A864" w14:textId="77777777" w:rsidR="00D24175" w:rsidRDefault="00D24175" w:rsidP="00DF56D9"/>
    <w:p w14:paraId="5DE3CFDB" w14:textId="77777777" w:rsidR="00D24175" w:rsidRDefault="00D24175" w:rsidP="00D24175">
      <w:pPr>
        <w:pStyle w:val="Heading1"/>
      </w:pPr>
      <w:r>
        <w:t>D.5</w:t>
      </w:r>
      <w:r>
        <w:tab/>
        <w:t>NR_PDCP_TypeDefs</w:t>
      </w:r>
    </w:p>
    <w:p w14:paraId="07A9E1FF" w14:textId="77777777" w:rsidR="00D24175" w:rsidRDefault="00D24175" w:rsidP="00D24175">
      <w:pPr>
        <w:pStyle w:val="Heading2"/>
      </w:pPr>
      <w:r>
        <w:t>D.5.1</w:t>
      </w:r>
      <w:r>
        <w:tab/>
        <w:t>NR_PDCP_Config_Parameters</w:t>
      </w:r>
    </w:p>
    <w:p w14:paraId="1B4FBA85" w14:textId="77777777" w:rsidR="00D24175" w:rsidRDefault="00D24175" w:rsidP="00DF56D9">
      <w:r>
        <w:t>Parameters defined in or related to NR ASN.1 type PDCP-Config</w:t>
      </w:r>
    </w:p>
    <w:p w14:paraId="5CB353B6" w14:textId="77777777" w:rsidR="00D24175" w:rsidRDefault="00D24175" w:rsidP="00D24175">
      <w:pPr>
        <w:pStyle w:val="TH"/>
      </w:pPr>
      <w:r>
        <w:t>NR_PDCP_SN_Size_Type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08664BB0" w14:textId="77777777" w:rsidTr="00D24175">
        <w:tc>
          <w:tcPr>
            <w:tcW w:w="9857" w:type="dxa"/>
            <w:gridSpan w:val="2"/>
            <w:shd w:val="clear" w:color="auto" w:fill="E0E0E0"/>
          </w:tcPr>
          <w:p w14:paraId="669F4D53" w14:textId="77777777" w:rsidR="00D24175" w:rsidRPr="00D24175" w:rsidRDefault="00D24175" w:rsidP="00D24175">
            <w:pPr>
              <w:pStyle w:val="TAL"/>
              <w:rPr>
                <w:b/>
              </w:rPr>
            </w:pPr>
            <w:r w:rsidRPr="00D24175">
              <w:rPr>
                <w:b/>
              </w:rPr>
              <w:t>TTCN-3 Enumerated Type</w:t>
            </w:r>
          </w:p>
        </w:tc>
      </w:tr>
      <w:tr w:rsidR="00D24175" w14:paraId="02715216" w14:textId="77777777" w:rsidTr="00D24175">
        <w:tc>
          <w:tcPr>
            <w:tcW w:w="1971" w:type="dxa"/>
            <w:tcBorders>
              <w:bottom w:val="single" w:sz="4" w:space="0" w:color="auto"/>
            </w:tcBorders>
            <w:shd w:val="clear" w:color="auto" w:fill="E0E0E0"/>
          </w:tcPr>
          <w:p w14:paraId="57724CF1" w14:textId="77777777" w:rsidR="00D24175" w:rsidRPr="00D24175" w:rsidRDefault="00D24175" w:rsidP="00D24175">
            <w:pPr>
              <w:pStyle w:val="TAL"/>
              <w:rPr>
                <w:b/>
              </w:rPr>
            </w:pPr>
            <w:bookmarkStart w:id="902" w:name="NR_PDCP_SN_Size_Type" w:colFirst="1" w:colLast="1"/>
            <w:r w:rsidRPr="00D24175">
              <w:rPr>
                <w:b/>
              </w:rPr>
              <w:t>Name</w:t>
            </w:r>
          </w:p>
        </w:tc>
        <w:tc>
          <w:tcPr>
            <w:tcW w:w="7886" w:type="dxa"/>
            <w:tcBorders>
              <w:bottom w:val="single" w:sz="4" w:space="0" w:color="auto"/>
            </w:tcBorders>
            <w:shd w:val="clear" w:color="auto" w:fill="FFFF99"/>
          </w:tcPr>
          <w:p w14:paraId="56FEA79F" w14:textId="77777777" w:rsidR="00D24175" w:rsidRPr="00D24175" w:rsidRDefault="00D24175" w:rsidP="00D24175">
            <w:pPr>
              <w:pStyle w:val="TAL"/>
              <w:rPr>
                <w:b/>
              </w:rPr>
            </w:pPr>
            <w:r w:rsidRPr="00D24175">
              <w:rPr>
                <w:b/>
              </w:rPr>
              <w:t>NR_PDCP_SN_Size_Type</w:t>
            </w:r>
          </w:p>
        </w:tc>
      </w:tr>
      <w:bookmarkEnd w:id="902"/>
      <w:tr w:rsidR="00D24175" w14:paraId="0F9B1BF9" w14:textId="77777777" w:rsidTr="00D24175">
        <w:tc>
          <w:tcPr>
            <w:tcW w:w="1971" w:type="dxa"/>
            <w:tcBorders>
              <w:bottom w:val="double" w:sz="4" w:space="0" w:color="auto"/>
            </w:tcBorders>
            <w:shd w:val="clear" w:color="auto" w:fill="E0E0E0"/>
          </w:tcPr>
          <w:p w14:paraId="5066C8DE"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1234D34E" w14:textId="77777777" w:rsidR="00D24175" w:rsidRPr="00D24175" w:rsidRDefault="00D24175" w:rsidP="00D24175">
            <w:pPr>
              <w:pStyle w:val="TAL"/>
            </w:pPr>
            <w:r w:rsidRPr="00D24175">
              <w:t>PDCP Sequence Number</w:t>
            </w:r>
          </w:p>
        </w:tc>
      </w:tr>
      <w:tr w:rsidR="00D24175" w14:paraId="615AB018" w14:textId="77777777" w:rsidTr="00D24175">
        <w:tc>
          <w:tcPr>
            <w:tcW w:w="1971" w:type="dxa"/>
            <w:tcBorders>
              <w:top w:val="double" w:sz="4" w:space="0" w:color="auto"/>
            </w:tcBorders>
            <w:shd w:val="clear" w:color="auto" w:fill="auto"/>
          </w:tcPr>
          <w:p w14:paraId="4C8CE19E" w14:textId="77777777" w:rsidR="00D24175" w:rsidRPr="00D24175" w:rsidRDefault="00D24175" w:rsidP="00D24175">
            <w:pPr>
              <w:pStyle w:val="TAL"/>
            </w:pPr>
            <w:r w:rsidRPr="00D24175">
              <w:t>PDCP_SNLength12</w:t>
            </w:r>
          </w:p>
        </w:tc>
        <w:tc>
          <w:tcPr>
            <w:tcW w:w="7886" w:type="dxa"/>
            <w:tcBorders>
              <w:top w:val="double" w:sz="4" w:space="0" w:color="auto"/>
            </w:tcBorders>
            <w:shd w:val="clear" w:color="auto" w:fill="auto"/>
          </w:tcPr>
          <w:p w14:paraId="53B85326" w14:textId="77777777" w:rsidR="00D24175" w:rsidRPr="00D24175" w:rsidRDefault="00D24175" w:rsidP="00D24175">
            <w:pPr>
              <w:pStyle w:val="TAL"/>
            </w:pPr>
            <w:r w:rsidRPr="00D24175">
              <w:t>TS 38.323 clause 6.2.2.1 and clause 6.2.2.2</w:t>
            </w:r>
          </w:p>
        </w:tc>
      </w:tr>
      <w:tr w:rsidR="00D24175" w14:paraId="225FFA01" w14:textId="77777777" w:rsidTr="00D24175">
        <w:tc>
          <w:tcPr>
            <w:tcW w:w="1971" w:type="dxa"/>
            <w:shd w:val="clear" w:color="auto" w:fill="auto"/>
          </w:tcPr>
          <w:p w14:paraId="6F227A02" w14:textId="77777777" w:rsidR="00D24175" w:rsidRPr="00D24175" w:rsidRDefault="00D24175" w:rsidP="00D24175">
            <w:pPr>
              <w:pStyle w:val="TAL"/>
            </w:pPr>
            <w:r w:rsidRPr="00D24175">
              <w:t>PDCP_SNLength18</w:t>
            </w:r>
          </w:p>
        </w:tc>
        <w:tc>
          <w:tcPr>
            <w:tcW w:w="7886" w:type="dxa"/>
            <w:shd w:val="clear" w:color="auto" w:fill="auto"/>
          </w:tcPr>
          <w:p w14:paraId="18AF9125" w14:textId="77777777" w:rsidR="00D24175" w:rsidRPr="00D24175" w:rsidRDefault="00D24175" w:rsidP="00D24175">
            <w:pPr>
              <w:pStyle w:val="TAL"/>
            </w:pPr>
            <w:r w:rsidRPr="00D24175">
              <w:t>TS 38.323 clause 6.2.2.3</w:t>
            </w:r>
          </w:p>
        </w:tc>
      </w:tr>
    </w:tbl>
    <w:p w14:paraId="5706CFBB" w14:textId="77777777" w:rsidR="00D24175" w:rsidRDefault="00D24175" w:rsidP="00DF56D9"/>
    <w:p w14:paraId="3B5C0AD5" w14:textId="77777777" w:rsidR="00D24175" w:rsidRDefault="00D24175" w:rsidP="00D24175">
      <w:pPr>
        <w:pStyle w:val="TH"/>
      </w:pPr>
      <w:r>
        <w:lastRenderedPageBreak/>
        <w:t>NR_PDCP_DRB_HeaderCompression_Type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218D9FED" w14:textId="77777777" w:rsidTr="00D24175">
        <w:tc>
          <w:tcPr>
            <w:tcW w:w="9857" w:type="dxa"/>
            <w:gridSpan w:val="3"/>
            <w:shd w:val="clear" w:color="auto" w:fill="E0E0E0"/>
          </w:tcPr>
          <w:p w14:paraId="5518554F" w14:textId="77777777" w:rsidR="00D24175" w:rsidRPr="00D24175" w:rsidRDefault="00D24175" w:rsidP="00D24175">
            <w:pPr>
              <w:pStyle w:val="TAL"/>
              <w:rPr>
                <w:b/>
              </w:rPr>
            </w:pPr>
            <w:r w:rsidRPr="00D24175">
              <w:rPr>
                <w:b/>
              </w:rPr>
              <w:t>TTCN-3 Union Type</w:t>
            </w:r>
          </w:p>
        </w:tc>
      </w:tr>
      <w:tr w:rsidR="00D24175" w14:paraId="7D9F0A39" w14:textId="77777777" w:rsidTr="00D24175">
        <w:tc>
          <w:tcPr>
            <w:tcW w:w="1479" w:type="dxa"/>
            <w:tcBorders>
              <w:bottom w:val="single" w:sz="4" w:space="0" w:color="auto"/>
            </w:tcBorders>
            <w:shd w:val="clear" w:color="auto" w:fill="E0E0E0"/>
          </w:tcPr>
          <w:p w14:paraId="513D13F9" w14:textId="77777777" w:rsidR="00D24175" w:rsidRPr="00D24175" w:rsidRDefault="00D24175" w:rsidP="00D24175">
            <w:pPr>
              <w:pStyle w:val="TAL"/>
              <w:rPr>
                <w:b/>
              </w:rPr>
            </w:pPr>
            <w:bookmarkStart w:id="903" w:name="NR_PDCP_DRB_HeaderCompression_Type" w:colFirst="1" w:colLast="1"/>
            <w:r w:rsidRPr="00D24175">
              <w:rPr>
                <w:b/>
              </w:rPr>
              <w:t>Name</w:t>
            </w:r>
          </w:p>
        </w:tc>
        <w:tc>
          <w:tcPr>
            <w:tcW w:w="8378" w:type="dxa"/>
            <w:gridSpan w:val="2"/>
            <w:tcBorders>
              <w:bottom w:val="single" w:sz="4" w:space="0" w:color="auto"/>
            </w:tcBorders>
            <w:shd w:val="clear" w:color="auto" w:fill="FFFF99"/>
          </w:tcPr>
          <w:p w14:paraId="2F341F3C" w14:textId="77777777" w:rsidR="00D24175" w:rsidRPr="00D24175" w:rsidRDefault="00D24175" w:rsidP="00D24175">
            <w:pPr>
              <w:pStyle w:val="TAL"/>
              <w:rPr>
                <w:b/>
              </w:rPr>
            </w:pPr>
            <w:r w:rsidRPr="00D24175">
              <w:rPr>
                <w:b/>
              </w:rPr>
              <w:t>NR_PDCP_DRB_HeaderCompression_Type</w:t>
            </w:r>
          </w:p>
        </w:tc>
      </w:tr>
      <w:bookmarkEnd w:id="903"/>
      <w:tr w:rsidR="00D24175" w14:paraId="5D2B5C3F" w14:textId="77777777" w:rsidTr="00D24175">
        <w:tc>
          <w:tcPr>
            <w:tcW w:w="1479" w:type="dxa"/>
            <w:tcBorders>
              <w:bottom w:val="double" w:sz="4" w:space="0" w:color="auto"/>
            </w:tcBorders>
            <w:shd w:val="clear" w:color="auto" w:fill="E0E0E0"/>
          </w:tcPr>
          <w:p w14:paraId="59582D35"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26CB37E0" w14:textId="77777777" w:rsidR="00D24175" w:rsidRPr="00D24175" w:rsidRDefault="00D24175" w:rsidP="00D24175">
            <w:pPr>
              <w:pStyle w:val="TAL"/>
            </w:pPr>
            <w:r w:rsidRPr="00D24175">
              <w:t>place holder for header compression</w:t>
            </w:r>
          </w:p>
        </w:tc>
      </w:tr>
      <w:tr w:rsidR="00D24175" w14:paraId="3FB2FE86" w14:textId="77777777" w:rsidTr="00D24175">
        <w:tc>
          <w:tcPr>
            <w:tcW w:w="1479" w:type="dxa"/>
            <w:tcBorders>
              <w:top w:val="double" w:sz="4" w:space="0" w:color="auto"/>
            </w:tcBorders>
            <w:shd w:val="clear" w:color="auto" w:fill="auto"/>
          </w:tcPr>
          <w:p w14:paraId="637ECEDA" w14:textId="77777777" w:rsidR="00D24175" w:rsidRPr="00D24175" w:rsidRDefault="00D24175" w:rsidP="00D24175">
            <w:pPr>
              <w:pStyle w:val="TAL"/>
            </w:pPr>
            <w:r w:rsidRPr="00D24175">
              <w:t>None</w:t>
            </w:r>
          </w:p>
        </w:tc>
        <w:tc>
          <w:tcPr>
            <w:tcW w:w="2957" w:type="dxa"/>
            <w:tcBorders>
              <w:top w:val="double" w:sz="4" w:space="0" w:color="auto"/>
            </w:tcBorders>
            <w:shd w:val="clear" w:color="auto" w:fill="auto"/>
          </w:tcPr>
          <w:p w14:paraId="12D2659A"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tcBorders>
              <w:top w:val="double" w:sz="4" w:space="0" w:color="auto"/>
            </w:tcBorders>
            <w:shd w:val="clear" w:color="auto" w:fill="auto"/>
          </w:tcPr>
          <w:p w14:paraId="2C9087B5" w14:textId="77777777" w:rsidR="00D24175" w:rsidRPr="00D24175" w:rsidRDefault="00D24175" w:rsidP="00D24175">
            <w:pPr>
              <w:pStyle w:val="TAL"/>
            </w:pPr>
          </w:p>
        </w:tc>
      </w:tr>
    </w:tbl>
    <w:p w14:paraId="50DB375E" w14:textId="77777777" w:rsidR="00D24175" w:rsidRDefault="00D24175" w:rsidP="00DF56D9"/>
    <w:p w14:paraId="04E7DF14" w14:textId="77777777" w:rsidR="00D24175" w:rsidRDefault="00D24175" w:rsidP="00D24175">
      <w:pPr>
        <w:pStyle w:val="TH"/>
      </w:pPr>
      <w:r>
        <w:t>NR_PDCP_DRB_Config_Parameters_Type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2E7011E8" w14:textId="77777777" w:rsidTr="00D24175">
        <w:tc>
          <w:tcPr>
            <w:tcW w:w="9857" w:type="dxa"/>
            <w:gridSpan w:val="4"/>
            <w:shd w:val="clear" w:color="auto" w:fill="E0E0E0"/>
          </w:tcPr>
          <w:p w14:paraId="4E65B225" w14:textId="77777777" w:rsidR="00D24175" w:rsidRPr="00D24175" w:rsidRDefault="00D24175" w:rsidP="00D24175">
            <w:pPr>
              <w:pStyle w:val="TAL"/>
              <w:rPr>
                <w:b/>
              </w:rPr>
            </w:pPr>
            <w:r w:rsidRPr="00D24175">
              <w:rPr>
                <w:b/>
              </w:rPr>
              <w:t>TTCN-3 Record Type</w:t>
            </w:r>
          </w:p>
        </w:tc>
      </w:tr>
      <w:tr w:rsidR="00D24175" w14:paraId="3614BF1B" w14:textId="77777777" w:rsidTr="00D24175">
        <w:tc>
          <w:tcPr>
            <w:tcW w:w="1479" w:type="dxa"/>
            <w:tcBorders>
              <w:bottom w:val="single" w:sz="4" w:space="0" w:color="auto"/>
            </w:tcBorders>
            <w:shd w:val="clear" w:color="auto" w:fill="E0E0E0"/>
          </w:tcPr>
          <w:p w14:paraId="1C6BAA4E" w14:textId="77777777" w:rsidR="00D24175" w:rsidRPr="00D24175" w:rsidRDefault="00D24175" w:rsidP="00D24175">
            <w:pPr>
              <w:pStyle w:val="TAL"/>
              <w:rPr>
                <w:b/>
              </w:rPr>
            </w:pPr>
            <w:bookmarkStart w:id="904" w:name="NR_PDCP_DRB_Config_Parameters_Type" w:colFirst="1" w:colLast="1"/>
            <w:r w:rsidRPr="00D24175">
              <w:rPr>
                <w:b/>
              </w:rPr>
              <w:t>Name</w:t>
            </w:r>
          </w:p>
        </w:tc>
        <w:tc>
          <w:tcPr>
            <w:tcW w:w="8378" w:type="dxa"/>
            <w:gridSpan w:val="3"/>
            <w:tcBorders>
              <w:bottom w:val="single" w:sz="4" w:space="0" w:color="auto"/>
            </w:tcBorders>
            <w:shd w:val="clear" w:color="auto" w:fill="FFFF99"/>
          </w:tcPr>
          <w:p w14:paraId="69712E93" w14:textId="77777777" w:rsidR="00D24175" w:rsidRPr="00D24175" w:rsidRDefault="00D24175" w:rsidP="00D24175">
            <w:pPr>
              <w:pStyle w:val="TAL"/>
              <w:rPr>
                <w:b/>
              </w:rPr>
            </w:pPr>
            <w:r w:rsidRPr="00D24175">
              <w:rPr>
                <w:b/>
              </w:rPr>
              <w:t>NR_PDCP_DRB_Config_Parameters_Type</w:t>
            </w:r>
          </w:p>
        </w:tc>
      </w:tr>
      <w:bookmarkEnd w:id="904"/>
      <w:tr w:rsidR="00D24175" w14:paraId="2DE01296" w14:textId="77777777" w:rsidTr="00D24175">
        <w:tc>
          <w:tcPr>
            <w:tcW w:w="1479" w:type="dxa"/>
            <w:tcBorders>
              <w:bottom w:val="double" w:sz="4" w:space="0" w:color="auto"/>
            </w:tcBorders>
            <w:shd w:val="clear" w:color="auto" w:fill="E0E0E0"/>
          </w:tcPr>
          <w:p w14:paraId="54F43265"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373E2063" w14:textId="77777777" w:rsidR="00D24175" w:rsidRPr="00D24175" w:rsidRDefault="00D24175" w:rsidP="00D24175">
            <w:pPr>
              <w:pStyle w:val="TAL"/>
            </w:pPr>
            <w:r w:rsidRPr="00D24175">
              <w:t>parameters corrsponding to NR ASN.1 PDCP-Config.drb;</w:t>
            </w:r>
          </w:p>
          <w:p w14:paraId="656D4BAE" w14:textId="77777777" w:rsidR="00D24175" w:rsidRPr="00D24175" w:rsidRDefault="00D24175" w:rsidP="00D24175">
            <w:pPr>
              <w:pStyle w:val="TAL"/>
            </w:pPr>
            <w:r w:rsidRPr="00D24175">
              <w:t>the following parameter are not included and may be added if needed:</w:t>
            </w:r>
          </w:p>
          <w:p w14:paraId="2CFD4A9F" w14:textId="77777777" w:rsidR="00D24175" w:rsidRPr="00D24175" w:rsidRDefault="00D24175" w:rsidP="00D24175">
            <w:pPr>
              <w:pStyle w:val="TAL"/>
            </w:pPr>
            <w:r w:rsidRPr="00D24175">
              <w:t>- integer DiscardTimer   (timer value in milliseconds)</w:t>
            </w:r>
          </w:p>
          <w:p w14:paraId="0C248BA2" w14:textId="77777777" w:rsidR="00D24175" w:rsidRPr="00D24175" w:rsidRDefault="00D24175" w:rsidP="00D24175">
            <w:pPr>
              <w:pStyle w:val="TAL"/>
            </w:pPr>
            <w:r w:rsidRPr="00D24175">
              <w:t>- boolean StatusReportRequired</w:t>
            </w:r>
          </w:p>
          <w:p w14:paraId="710D7F78" w14:textId="77777777" w:rsidR="00D24175" w:rsidRPr="00D24175" w:rsidRDefault="00D24175" w:rsidP="00D24175">
            <w:pPr>
              <w:pStyle w:val="TAL"/>
            </w:pPr>
            <w:r w:rsidRPr="00D24175">
              <w:t>- boolean OutOfOrderDelivery</w:t>
            </w:r>
          </w:p>
        </w:tc>
      </w:tr>
      <w:tr w:rsidR="00D24175" w14:paraId="0E01AE1E" w14:textId="77777777" w:rsidTr="00D24175">
        <w:tc>
          <w:tcPr>
            <w:tcW w:w="1479" w:type="dxa"/>
            <w:tcBorders>
              <w:top w:val="double" w:sz="4" w:space="0" w:color="auto"/>
            </w:tcBorders>
            <w:shd w:val="clear" w:color="auto" w:fill="auto"/>
          </w:tcPr>
          <w:p w14:paraId="0835BEDD" w14:textId="77777777" w:rsidR="00D24175" w:rsidRPr="00D24175" w:rsidRDefault="00D24175" w:rsidP="00D24175">
            <w:pPr>
              <w:pStyle w:val="TAL"/>
            </w:pPr>
            <w:r w:rsidRPr="00D24175">
              <w:t>SN_SizeUL</w:t>
            </w:r>
          </w:p>
        </w:tc>
        <w:tc>
          <w:tcPr>
            <w:tcW w:w="2464" w:type="dxa"/>
            <w:tcBorders>
              <w:top w:val="double" w:sz="4" w:space="0" w:color="auto"/>
            </w:tcBorders>
            <w:shd w:val="clear" w:color="auto" w:fill="auto"/>
          </w:tcPr>
          <w:p w14:paraId="10E7EADF" w14:textId="77777777" w:rsidR="00D24175" w:rsidRPr="00D24175" w:rsidRDefault="001A1193" w:rsidP="00D24175">
            <w:pPr>
              <w:pStyle w:val="TAL"/>
            </w:pPr>
            <w:hyperlink w:anchor="NR_PDCP_SN_Size_Type" w:history="1">
              <w:r w:rsidR="00D24175" w:rsidRPr="00D24175">
                <w:rPr>
                  <w:rStyle w:val="Hyperlink"/>
                </w:rPr>
                <w:t>NR_PDCP_SN_Size_Type</w:t>
              </w:r>
            </w:hyperlink>
          </w:p>
        </w:tc>
        <w:tc>
          <w:tcPr>
            <w:tcW w:w="493" w:type="dxa"/>
            <w:tcBorders>
              <w:top w:val="double" w:sz="4" w:space="0" w:color="auto"/>
            </w:tcBorders>
            <w:shd w:val="clear" w:color="auto" w:fill="auto"/>
          </w:tcPr>
          <w:p w14:paraId="2C2A2489" w14:textId="77777777" w:rsidR="00D24175" w:rsidRPr="00D24175" w:rsidRDefault="00D24175" w:rsidP="00D24175">
            <w:pPr>
              <w:pStyle w:val="TAL"/>
            </w:pPr>
          </w:p>
        </w:tc>
        <w:tc>
          <w:tcPr>
            <w:tcW w:w="5421" w:type="dxa"/>
            <w:tcBorders>
              <w:top w:val="double" w:sz="4" w:space="0" w:color="auto"/>
            </w:tcBorders>
            <w:shd w:val="clear" w:color="auto" w:fill="auto"/>
          </w:tcPr>
          <w:p w14:paraId="67C86619" w14:textId="77777777" w:rsidR="00D24175" w:rsidRPr="00D24175" w:rsidRDefault="00D24175" w:rsidP="00D24175">
            <w:pPr>
              <w:pStyle w:val="TAL"/>
            </w:pPr>
            <w:r w:rsidRPr="00D24175">
              <w:t>PDCP-Config.drb.pdcp-SN-SizeUL</w:t>
            </w:r>
          </w:p>
        </w:tc>
      </w:tr>
      <w:tr w:rsidR="00D24175" w14:paraId="00804E67" w14:textId="77777777" w:rsidTr="00D24175">
        <w:tc>
          <w:tcPr>
            <w:tcW w:w="1479" w:type="dxa"/>
            <w:shd w:val="clear" w:color="auto" w:fill="auto"/>
          </w:tcPr>
          <w:p w14:paraId="718170FD" w14:textId="77777777" w:rsidR="00D24175" w:rsidRPr="00D24175" w:rsidRDefault="00D24175" w:rsidP="00D24175">
            <w:pPr>
              <w:pStyle w:val="TAL"/>
            </w:pPr>
            <w:r w:rsidRPr="00D24175">
              <w:t>SN_SizeDL</w:t>
            </w:r>
          </w:p>
        </w:tc>
        <w:tc>
          <w:tcPr>
            <w:tcW w:w="2464" w:type="dxa"/>
            <w:shd w:val="clear" w:color="auto" w:fill="auto"/>
          </w:tcPr>
          <w:p w14:paraId="0DD88DAE" w14:textId="77777777" w:rsidR="00D24175" w:rsidRPr="00D24175" w:rsidRDefault="001A1193" w:rsidP="00D24175">
            <w:pPr>
              <w:pStyle w:val="TAL"/>
            </w:pPr>
            <w:hyperlink w:anchor="NR_PDCP_SN_Size_Type" w:history="1">
              <w:r w:rsidR="00D24175" w:rsidRPr="00D24175">
                <w:rPr>
                  <w:rStyle w:val="Hyperlink"/>
                </w:rPr>
                <w:t>NR_PDCP_SN_Size_Type</w:t>
              </w:r>
            </w:hyperlink>
          </w:p>
        </w:tc>
        <w:tc>
          <w:tcPr>
            <w:tcW w:w="493" w:type="dxa"/>
            <w:shd w:val="clear" w:color="auto" w:fill="auto"/>
          </w:tcPr>
          <w:p w14:paraId="47BFF1C0" w14:textId="77777777" w:rsidR="00D24175" w:rsidRPr="00D24175" w:rsidRDefault="00D24175" w:rsidP="00D24175">
            <w:pPr>
              <w:pStyle w:val="TAL"/>
            </w:pPr>
          </w:p>
        </w:tc>
        <w:tc>
          <w:tcPr>
            <w:tcW w:w="5421" w:type="dxa"/>
            <w:shd w:val="clear" w:color="auto" w:fill="auto"/>
          </w:tcPr>
          <w:p w14:paraId="29AA2CAA" w14:textId="77777777" w:rsidR="00D24175" w:rsidRPr="00D24175" w:rsidRDefault="00D24175" w:rsidP="00D24175">
            <w:pPr>
              <w:pStyle w:val="TAL"/>
            </w:pPr>
            <w:r w:rsidRPr="00D24175">
              <w:t>PDCP-Config.drb.pdcp-SN-SizeDL</w:t>
            </w:r>
          </w:p>
        </w:tc>
      </w:tr>
      <w:tr w:rsidR="00D24175" w14:paraId="634BFC49" w14:textId="77777777" w:rsidTr="00D24175">
        <w:tc>
          <w:tcPr>
            <w:tcW w:w="1479" w:type="dxa"/>
            <w:shd w:val="clear" w:color="auto" w:fill="auto"/>
          </w:tcPr>
          <w:p w14:paraId="554C7452" w14:textId="77777777" w:rsidR="00D24175" w:rsidRPr="00D24175" w:rsidRDefault="00D24175" w:rsidP="00D24175">
            <w:pPr>
              <w:pStyle w:val="TAL"/>
            </w:pPr>
            <w:r w:rsidRPr="00D24175">
              <w:t>HeaderCompression</w:t>
            </w:r>
          </w:p>
        </w:tc>
        <w:tc>
          <w:tcPr>
            <w:tcW w:w="2464" w:type="dxa"/>
            <w:shd w:val="clear" w:color="auto" w:fill="auto"/>
          </w:tcPr>
          <w:p w14:paraId="711762C0" w14:textId="77777777" w:rsidR="00D24175" w:rsidRPr="00D24175" w:rsidRDefault="001A1193" w:rsidP="00D24175">
            <w:pPr>
              <w:pStyle w:val="TAL"/>
            </w:pPr>
            <w:hyperlink w:anchor="NR_PDCP_DRB_HeaderCompression_Type" w:history="1">
              <w:r w:rsidR="00D24175" w:rsidRPr="00D24175">
                <w:rPr>
                  <w:rStyle w:val="Hyperlink"/>
                </w:rPr>
                <w:t>NR_PDCP_DRB_HeaderCompression_Type</w:t>
              </w:r>
            </w:hyperlink>
          </w:p>
        </w:tc>
        <w:tc>
          <w:tcPr>
            <w:tcW w:w="493" w:type="dxa"/>
            <w:shd w:val="clear" w:color="auto" w:fill="auto"/>
          </w:tcPr>
          <w:p w14:paraId="293459CF" w14:textId="77777777" w:rsidR="00D24175" w:rsidRPr="00D24175" w:rsidRDefault="00D24175" w:rsidP="00D24175">
            <w:pPr>
              <w:pStyle w:val="TAL"/>
            </w:pPr>
          </w:p>
        </w:tc>
        <w:tc>
          <w:tcPr>
            <w:tcW w:w="5421" w:type="dxa"/>
            <w:shd w:val="clear" w:color="auto" w:fill="auto"/>
          </w:tcPr>
          <w:p w14:paraId="58662FFE" w14:textId="77777777" w:rsidR="00D24175" w:rsidRPr="00D24175" w:rsidRDefault="00D24175" w:rsidP="00D24175">
            <w:pPr>
              <w:pStyle w:val="TAL"/>
            </w:pPr>
            <w:r w:rsidRPr="00D24175">
              <w:t>PDCP-Config.drb.headerCompression</w:t>
            </w:r>
          </w:p>
        </w:tc>
      </w:tr>
      <w:tr w:rsidR="00D24175" w14:paraId="3F7488D0" w14:textId="77777777" w:rsidTr="00D24175">
        <w:tc>
          <w:tcPr>
            <w:tcW w:w="1479" w:type="dxa"/>
            <w:shd w:val="clear" w:color="auto" w:fill="auto"/>
          </w:tcPr>
          <w:p w14:paraId="751A74A0" w14:textId="77777777" w:rsidR="00D24175" w:rsidRPr="00D24175" w:rsidRDefault="00D24175" w:rsidP="00D24175">
            <w:pPr>
              <w:pStyle w:val="TAL"/>
            </w:pPr>
            <w:r w:rsidRPr="00D24175">
              <w:t>IntegrityProtectionEnabled</w:t>
            </w:r>
          </w:p>
        </w:tc>
        <w:tc>
          <w:tcPr>
            <w:tcW w:w="2464" w:type="dxa"/>
            <w:shd w:val="clear" w:color="auto" w:fill="auto"/>
          </w:tcPr>
          <w:p w14:paraId="12F924D9" w14:textId="77777777" w:rsidR="00D24175" w:rsidRPr="00D24175" w:rsidRDefault="00D24175" w:rsidP="00D24175">
            <w:pPr>
              <w:pStyle w:val="TAL"/>
            </w:pPr>
            <w:r w:rsidRPr="00D24175">
              <w:t>boolean</w:t>
            </w:r>
          </w:p>
        </w:tc>
        <w:tc>
          <w:tcPr>
            <w:tcW w:w="493" w:type="dxa"/>
            <w:shd w:val="clear" w:color="auto" w:fill="auto"/>
          </w:tcPr>
          <w:p w14:paraId="7B076315" w14:textId="77777777" w:rsidR="00D24175" w:rsidRPr="00D24175" w:rsidRDefault="00D24175" w:rsidP="00D24175">
            <w:pPr>
              <w:pStyle w:val="TAL"/>
            </w:pPr>
          </w:p>
        </w:tc>
        <w:tc>
          <w:tcPr>
            <w:tcW w:w="5421" w:type="dxa"/>
            <w:shd w:val="clear" w:color="auto" w:fill="auto"/>
          </w:tcPr>
          <w:p w14:paraId="65711D0E" w14:textId="77777777" w:rsidR="00D24175" w:rsidRPr="00D24175" w:rsidRDefault="00D24175" w:rsidP="00D24175">
            <w:pPr>
              <w:pStyle w:val="TAL"/>
            </w:pPr>
            <w:r w:rsidRPr="00D24175">
              <w:t>PDCP-Config.drb.integrityProtection</w:t>
            </w:r>
          </w:p>
        </w:tc>
      </w:tr>
    </w:tbl>
    <w:p w14:paraId="74B16E86" w14:textId="77777777" w:rsidR="00D24175" w:rsidRDefault="00D24175" w:rsidP="00DF56D9"/>
    <w:p w14:paraId="55E9F826" w14:textId="77777777" w:rsidR="00D24175" w:rsidRDefault="00D24175" w:rsidP="00D24175">
      <w:pPr>
        <w:pStyle w:val="TH"/>
      </w:pPr>
      <w:r>
        <w:t>NR_PDCP_RB_Config_Parameters_Type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6C7D6986" w14:textId="77777777" w:rsidTr="00D24175">
        <w:tc>
          <w:tcPr>
            <w:tcW w:w="9857" w:type="dxa"/>
            <w:gridSpan w:val="3"/>
            <w:shd w:val="clear" w:color="auto" w:fill="E0E0E0"/>
          </w:tcPr>
          <w:p w14:paraId="0BE1B22F" w14:textId="77777777" w:rsidR="00D24175" w:rsidRPr="00D24175" w:rsidRDefault="00D24175" w:rsidP="00D24175">
            <w:pPr>
              <w:pStyle w:val="TAL"/>
              <w:rPr>
                <w:b/>
              </w:rPr>
            </w:pPr>
            <w:r w:rsidRPr="00D24175">
              <w:rPr>
                <w:b/>
              </w:rPr>
              <w:t>TTCN-3 Union Type</w:t>
            </w:r>
          </w:p>
        </w:tc>
      </w:tr>
      <w:tr w:rsidR="00D24175" w14:paraId="616860DC" w14:textId="77777777" w:rsidTr="00D24175">
        <w:tc>
          <w:tcPr>
            <w:tcW w:w="1479" w:type="dxa"/>
            <w:tcBorders>
              <w:bottom w:val="single" w:sz="4" w:space="0" w:color="auto"/>
            </w:tcBorders>
            <w:shd w:val="clear" w:color="auto" w:fill="E0E0E0"/>
          </w:tcPr>
          <w:p w14:paraId="22461937" w14:textId="77777777" w:rsidR="00D24175" w:rsidRPr="00D24175" w:rsidRDefault="00D24175" w:rsidP="00D24175">
            <w:pPr>
              <w:pStyle w:val="TAL"/>
              <w:rPr>
                <w:b/>
              </w:rPr>
            </w:pPr>
            <w:bookmarkStart w:id="905" w:name="NR_PDCP_RB_Config_Parameters_Type" w:colFirst="1" w:colLast="1"/>
            <w:r w:rsidRPr="00D24175">
              <w:rPr>
                <w:b/>
              </w:rPr>
              <w:t>Name</w:t>
            </w:r>
          </w:p>
        </w:tc>
        <w:tc>
          <w:tcPr>
            <w:tcW w:w="8378" w:type="dxa"/>
            <w:gridSpan w:val="2"/>
            <w:tcBorders>
              <w:bottom w:val="single" w:sz="4" w:space="0" w:color="auto"/>
            </w:tcBorders>
            <w:shd w:val="clear" w:color="auto" w:fill="FFFF99"/>
          </w:tcPr>
          <w:p w14:paraId="76421D3B" w14:textId="77777777" w:rsidR="00D24175" w:rsidRPr="00D24175" w:rsidRDefault="00D24175" w:rsidP="00D24175">
            <w:pPr>
              <w:pStyle w:val="TAL"/>
              <w:rPr>
                <w:b/>
              </w:rPr>
            </w:pPr>
            <w:r w:rsidRPr="00D24175">
              <w:rPr>
                <w:b/>
              </w:rPr>
              <w:t>NR_PDCP_RB_Config_Parameters_Type</w:t>
            </w:r>
          </w:p>
        </w:tc>
      </w:tr>
      <w:bookmarkEnd w:id="905"/>
      <w:tr w:rsidR="00D24175" w14:paraId="79813B52" w14:textId="77777777" w:rsidTr="00D24175">
        <w:tc>
          <w:tcPr>
            <w:tcW w:w="1479" w:type="dxa"/>
            <w:tcBorders>
              <w:bottom w:val="double" w:sz="4" w:space="0" w:color="auto"/>
            </w:tcBorders>
            <w:shd w:val="clear" w:color="auto" w:fill="E0E0E0"/>
          </w:tcPr>
          <w:p w14:paraId="7C58BEA5"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7396C144" w14:textId="77777777" w:rsidR="00D24175" w:rsidRPr="00D24175" w:rsidRDefault="00D24175" w:rsidP="00D24175">
            <w:pPr>
              <w:pStyle w:val="TAL"/>
            </w:pPr>
          </w:p>
        </w:tc>
      </w:tr>
      <w:tr w:rsidR="00D24175" w14:paraId="5002378E" w14:textId="77777777" w:rsidTr="00D24175">
        <w:tc>
          <w:tcPr>
            <w:tcW w:w="1479" w:type="dxa"/>
            <w:tcBorders>
              <w:top w:val="double" w:sz="4" w:space="0" w:color="auto"/>
            </w:tcBorders>
            <w:shd w:val="clear" w:color="auto" w:fill="auto"/>
          </w:tcPr>
          <w:p w14:paraId="6DCDAF19" w14:textId="77777777" w:rsidR="00D24175" w:rsidRPr="00D24175" w:rsidRDefault="00D24175" w:rsidP="00D24175">
            <w:pPr>
              <w:pStyle w:val="TAL"/>
            </w:pPr>
            <w:r w:rsidRPr="00D24175">
              <w:t>Srb</w:t>
            </w:r>
          </w:p>
        </w:tc>
        <w:tc>
          <w:tcPr>
            <w:tcW w:w="2957" w:type="dxa"/>
            <w:tcBorders>
              <w:top w:val="double" w:sz="4" w:space="0" w:color="auto"/>
            </w:tcBorders>
            <w:shd w:val="clear" w:color="auto" w:fill="auto"/>
          </w:tcPr>
          <w:p w14:paraId="06C34B18"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tcBorders>
              <w:top w:val="double" w:sz="4" w:space="0" w:color="auto"/>
            </w:tcBorders>
            <w:shd w:val="clear" w:color="auto" w:fill="auto"/>
          </w:tcPr>
          <w:p w14:paraId="0D2498AF" w14:textId="77777777" w:rsidR="00D24175" w:rsidRPr="00D24175" w:rsidRDefault="00D24175" w:rsidP="00D24175">
            <w:pPr>
              <w:pStyle w:val="TAL"/>
            </w:pPr>
            <w:r w:rsidRPr="00D24175">
              <w:t>no SRB specific parameters in NR ASN.1 PDCP-Config</w:t>
            </w:r>
          </w:p>
        </w:tc>
      </w:tr>
      <w:tr w:rsidR="00D24175" w14:paraId="144CA3D5" w14:textId="77777777" w:rsidTr="00D24175">
        <w:tc>
          <w:tcPr>
            <w:tcW w:w="1479" w:type="dxa"/>
            <w:shd w:val="clear" w:color="auto" w:fill="auto"/>
          </w:tcPr>
          <w:p w14:paraId="001A3575" w14:textId="77777777" w:rsidR="00D24175" w:rsidRPr="00D24175" w:rsidRDefault="00D24175" w:rsidP="00D24175">
            <w:pPr>
              <w:pStyle w:val="TAL"/>
            </w:pPr>
            <w:r w:rsidRPr="00D24175">
              <w:t>Drb</w:t>
            </w:r>
          </w:p>
        </w:tc>
        <w:tc>
          <w:tcPr>
            <w:tcW w:w="2957" w:type="dxa"/>
            <w:shd w:val="clear" w:color="auto" w:fill="auto"/>
          </w:tcPr>
          <w:p w14:paraId="08816814" w14:textId="77777777" w:rsidR="00D24175" w:rsidRPr="00D24175" w:rsidRDefault="001A1193" w:rsidP="00D24175">
            <w:pPr>
              <w:pStyle w:val="TAL"/>
            </w:pPr>
            <w:hyperlink w:anchor="NR_PDCP_DRB_Config_Parameters_Type" w:history="1">
              <w:r w:rsidR="00D24175" w:rsidRPr="00D24175">
                <w:rPr>
                  <w:rStyle w:val="Hyperlink"/>
                </w:rPr>
                <w:t>NR_PDCP_DRB_Config_Parameters_Type</w:t>
              </w:r>
            </w:hyperlink>
          </w:p>
        </w:tc>
        <w:tc>
          <w:tcPr>
            <w:tcW w:w="5421" w:type="dxa"/>
            <w:shd w:val="clear" w:color="auto" w:fill="auto"/>
          </w:tcPr>
          <w:p w14:paraId="67827EF0" w14:textId="77777777" w:rsidR="00D24175" w:rsidRPr="00D24175" w:rsidRDefault="00D24175" w:rsidP="00D24175">
            <w:pPr>
              <w:pStyle w:val="TAL"/>
            </w:pPr>
            <w:r w:rsidRPr="00D24175">
              <w:t>DRB specific parameters corrsponding to NR ASN.1 PDCP-Config.drb</w:t>
            </w:r>
          </w:p>
        </w:tc>
      </w:tr>
    </w:tbl>
    <w:p w14:paraId="5B35E716" w14:textId="77777777" w:rsidR="00D24175" w:rsidRDefault="00D24175" w:rsidP="00DF56D9"/>
    <w:p w14:paraId="3DEF267C" w14:textId="77777777" w:rsidR="00D24175" w:rsidRDefault="00D24175" w:rsidP="00D24175">
      <w:pPr>
        <w:pStyle w:val="TH"/>
      </w:pPr>
      <w:r>
        <w:t>NR_PDCP_Config_Parameters_Type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2B5E8F84" w14:textId="77777777" w:rsidTr="00D24175">
        <w:tc>
          <w:tcPr>
            <w:tcW w:w="9857" w:type="dxa"/>
            <w:gridSpan w:val="4"/>
            <w:shd w:val="clear" w:color="auto" w:fill="E0E0E0"/>
          </w:tcPr>
          <w:p w14:paraId="1AA447AE" w14:textId="77777777" w:rsidR="00D24175" w:rsidRPr="00D24175" w:rsidRDefault="00D24175" w:rsidP="00D24175">
            <w:pPr>
              <w:pStyle w:val="TAL"/>
              <w:rPr>
                <w:b/>
              </w:rPr>
            </w:pPr>
            <w:r w:rsidRPr="00D24175">
              <w:rPr>
                <w:b/>
              </w:rPr>
              <w:t>TTCN-3 Record Type</w:t>
            </w:r>
          </w:p>
        </w:tc>
      </w:tr>
      <w:tr w:rsidR="00D24175" w14:paraId="05427E29" w14:textId="77777777" w:rsidTr="00D24175">
        <w:tc>
          <w:tcPr>
            <w:tcW w:w="1479" w:type="dxa"/>
            <w:tcBorders>
              <w:bottom w:val="single" w:sz="4" w:space="0" w:color="auto"/>
            </w:tcBorders>
            <w:shd w:val="clear" w:color="auto" w:fill="E0E0E0"/>
          </w:tcPr>
          <w:p w14:paraId="65B4825C" w14:textId="77777777" w:rsidR="00D24175" w:rsidRPr="00D24175" w:rsidRDefault="00D24175" w:rsidP="00D24175">
            <w:pPr>
              <w:pStyle w:val="TAL"/>
              <w:rPr>
                <w:b/>
              </w:rPr>
            </w:pPr>
            <w:bookmarkStart w:id="906" w:name="NR_PDCP_Config_Parameters_Type" w:colFirst="1" w:colLast="1"/>
            <w:r w:rsidRPr="00D24175">
              <w:rPr>
                <w:b/>
              </w:rPr>
              <w:t>Name</w:t>
            </w:r>
          </w:p>
        </w:tc>
        <w:tc>
          <w:tcPr>
            <w:tcW w:w="8378" w:type="dxa"/>
            <w:gridSpan w:val="3"/>
            <w:tcBorders>
              <w:bottom w:val="single" w:sz="4" w:space="0" w:color="auto"/>
            </w:tcBorders>
            <w:shd w:val="clear" w:color="auto" w:fill="FFFF99"/>
          </w:tcPr>
          <w:p w14:paraId="58F9E13B" w14:textId="77777777" w:rsidR="00D24175" w:rsidRPr="00D24175" w:rsidRDefault="00D24175" w:rsidP="00D24175">
            <w:pPr>
              <w:pStyle w:val="TAL"/>
              <w:rPr>
                <w:b/>
              </w:rPr>
            </w:pPr>
            <w:r w:rsidRPr="00D24175">
              <w:rPr>
                <w:b/>
              </w:rPr>
              <w:t>NR_PDCP_Config_Parameters_Type</w:t>
            </w:r>
          </w:p>
        </w:tc>
      </w:tr>
      <w:bookmarkEnd w:id="906"/>
      <w:tr w:rsidR="00D24175" w14:paraId="331ADBFA" w14:textId="77777777" w:rsidTr="00D24175">
        <w:tc>
          <w:tcPr>
            <w:tcW w:w="1479" w:type="dxa"/>
            <w:tcBorders>
              <w:bottom w:val="double" w:sz="4" w:space="0" w:color="auto"/>
            </w:tcBorders>
            <w:shd w:val="clear" w:color="auto" w:fill="E0E0E0"/>
          </w:tcPr>
          <w:p w14:paraId="62EEA9AF"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78F080A7" w14:textId="77777777" w:rsidR="00D24175" w:rsidRPr="00D24175" w:rsidRDefault="00D24175" w:rsidP="00D24175">
            <w:pPr>
              <w:pStyle w:val="TAL"/>
            </w:pPr>
            <w:r w:rsidRPr="00D24175">
              <w:t>parameters corrsponding to NR ASN.1 PDCP-Config:</w:t>
            </w:r>
          </w:p>
          <w:p w14:paraId="3D847DF4" w14:textId="77777777" w:rsidR="00D24175" w:rsidRPr="00D24175" w:rsidRDefault="00D24175" w:rsidP="00D24175">
            <w:pPr>
              <w:pStyle w:val="TAL"/>
            </w:pPr>
            <w:r w:rsidRPr="00D24175">
              <w:t>the following parameter are not included and may be added if needed:</w:t>
            </w:r>
          </w:p>
          <w:p w14:paraId="1EE0DA13" w14:textId="77777777" w:rsidR="00D24175" w:rsidRPr="00D24175" w:rsidRDefault="00D24175" w:rsidP="00D24175">
            <w:pPr>
              <w:pStyle w:val="TAL"/>
            </w:pPr>
            <w:r w:rsidRPr="00D24175">
              <w:t>- integer TReorderingTimer   (timer value in milliseconds)</w:t>
            </w:r>
          </w:p>
        </w:tc>
      </w:tr>
      <w:tr w:rsidR="00D24175" w14:paraId="0DA4ACDA" w14:textId="77777777" w:rsidTr="00D24175">
        <w:tc>
          <w:tcPr>
            <w:tcW w:w="1479" w:type="dxa"/>
            <w:tcBorders>
              <w:top w:val="double" w:sz="4" w:space="0" w:color="auto"/>
            </w:tcBorders>
            <w:shd w:val="clear" w:color="auto" w:fill="auto"/>
          </w:tcPr>
          <w:p w14:paraId="2875CDD4" w14:textId="77777777" w:rsidR="00D24175" w:rsidRPr="00D24175" w:rsidRDefault="00D24175" w:rsidP="00D24175">
            <w:pPr>
              <w:pStyle w:val="TAL"/>
            </w:pPr>
            <w:r w:rsidRPr="00D24175">
              <w:t>Rb</w:t>
            </w:r>
          </w:p>
        </w:tc>
        <w:tc>
          <w:tcPr>
            <w:tcW w:w="2464" w:type="dxa"/>
            <w:tcBorders>
              <w:top w:val="double" w:sz="4" w:space="0" w:color="auto"/>
            </w:tcBorders>
            <w:shd w:val="clear" w:color="auto" w:fill="auto"/>
          </w:tcPr>
          <w:p w14:paraId="4A6606D8" w14:textId="77777777" w:rsidR="00D24175" w:rsidRPr="00D24175" w:rsidRDefault="001A1193" w:rsidP="00D24175">
            <w:pPr>
              <w:pStyle w:val="TAL"/>
            </w:pPr>
            <w:hyperlink w:anchor="NR_PDCP_RB_Config_Parameters_Type" w:history="1">
              <w:r w:rsidR="00D24175" w:rsidRPr="00D24175">
                <w:rPr>
                  <w:rStyle w:val="Hyperlink"/>
                </w:rPr>
                <w:t>NR_PDCP_RB_Config_Parameters_Type</w:t>
              </w:r>
            </w:hyperlink>
          </w:p>
        </w:tc>
        <w:tc>
          <w:tcPr>
            <w:tcW w:w="493" w:type="dxa"/>
            <w:tcBorders>
              <w:top w:val="double" w:sz="4" w:space="0" w:color="auto"/>
            </w:tcBorders>
            <w:shd w:val="clear" w:color="auto" w:fill="auto"/>
          </w:tcPr>
          <w:p w14:paraId="47217B96" w14:textId="77777777" w:rsidR="00D24175" w:rsidRPr="00D24175" w:rsidRDefault="00D24175" w:rsidP="00D24175">
            <w:pPr>
              <w:pStyle w:val="TAL"/>
            </w:pPr>
          </w:p>
        </w:tc>
        <w:tc>
          <w:tcPr>
            <w:tcW w:w="5421" w:type="dxa"/>
            <w:tcBorders>
              <w:top w:val="double" w:sz="4" w:space="0" w:color="auto"/>
            </w:tcBorders>
            <w:shd w:val="clear" w:color="auto" w:fill="auto"/>
          </w:tcPr>
          <w:p w14:paraId="6A8F11A4" w14:textId="77777777" w:rsidR="00D24175" w:rsidRPr="00D24175" w:rsidRDefault="00D24175" w:rsidP="00D24175">
            <w:pPr>
              <w:pStyle w:val="TAL"/>
            </w:pPr>
          </w:p>
        </w:tc>
      </w:tr>
    </w:tbl>
    <w:p w14:paraId="0187ECBC" w14:textId="77777777" w:rsidR="00D24175" w:rsidRDefault="00D24175" w:rsidP="00DF56D9"/>
    <w:p w14:paraId="56918AFD" w14:textId="77777777" w:rsidR="00D24175" w:rsidRDefault="00D24175" w:rsidP="00D24175">
      <w:pPr>
        <w:pStyle w:val="Heading2"/>
      </w:pPr>
      <w:r>
        <w:t>D.5.2</w:t>
      </w:r>
      <w:r>
        <w:tab/>
        <w:t>NR_PDCP_Configuration</w:t>
      </w:r>
    </w:p>
    <w:p w14:paraId="5062C1AA" w14:textId="77777777" w:rsidR="00790D26" w:rsidRDefault="00790D26" w:rsidP="00790D26">
      <w:pPr>
        <w:pStyle w:val="TH"/>
        <w:rPr>
          <w:ins w:id="907" w:author="MCC TF160" w:date="2018-10-06T10:36:00Z"/>
        </w:rPr>
      </w:pPr>
      <w:ins w:id="908" w:author="MCC TF160" w:date="2018-10-06T10:36:00Z">
        <w:r>
          <w:t>NR_PDCP_TransparentMode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90D26" w14:paraId="2F2BBAF3" w14:textId="77777777" w:rsidTr="004125D1">
        <w:trPr>
          <w:ins w:id="909" w:author="MCC TF160" w:date="2018-10-06T10:36:00Z"/>
        </w:trPr>
        <w:tc>
          <w:tcPr>
            <w:tcW w:w="9857" w:type="dxa"/>
            <w:gridSpan w:val="4"/>
            <w:shd w:val="clear" w:color="auto" w:fill="E0E0E0"/>
          </w:tcPr>
          <w:p w14:paraId="77AC7C5C" w14:textId="77777777" w:rsidR="00790D26" w:rsidRPr="00D24175" w:rsidRDefault="00790D26" w:rsidP="004125D1">
            <w:pPr>
              <w:pStyle w:val="TAL"/>
              <w:rPr>
                <w:ins w:id="910" w:author="MCC TF160" w:date="2018-10-06T10:36:00Z"/>
                <w:b/>
              </w:rPr>
            </w:pPr>
            <w:ins w:id="911" w:author="MCC TF160" w:date="2018-10-06T10:36:00Z">
              <w:r w:rsidRPr="00D24175">
                <w:rPr>
                  <w:b/>
                </w:rPr>
                <w:t>TTCN-3 Record Type</w:t>
              </w:r>
            </w:ins>
          </w:p>
        </w:tc>
      </w:tr>
      <w:tr w:rsidR="00790D26" w14:paraId="6BF4496E" w14:textId="77777777" w:rsidTr="004125D1">
        <w:trPr>
          <w:ins w:id="912" w:author="MCC TF160" w:date="2018-10-06T10:36:00Z"/>
        </w:trPr>
        <w:tc>
          <w:tcPr>
            <w:tcW w:w="1479" w:type="dxa"/>
            <w:tcBorders>
              <w:bottom w:val="single" w:sz="4" w:space="0" w:color="auto"/>
            </w:tcBorders>
            <w:shd w:val="clear" w:color="auto" w:fill="E0E0E0"/>
          </w:tcPr>
          <w:p w14:paraId="3BAFDAEA" w14:textId="77777777" w:rsidR="00790D26" w:rsidRPr="00D24175" w:rsidRDefault="00790D26" w:rsidP="004125D1">
            <w:pPr>
              <w:pStyle w:val="TAL"/>
              <w:rPr>
                <w:ins w:id="913" w:author="MCC TF160" w:date="2018-10-06T10:36:00Z"/>
                <w:b/>
              </w:rPr>
            </w:pPr>
            <w:bookmarkStart w:id="914" w:name="NR_PDCP_TransparentMode" w:colFirst="1" w:colLast="1"/>
            <w:ins w:id="915" w:author="MCC TF160" w:date="2018-10-06T10:36:00Z">
              <w:r w:rsidRPr="00D24175">
                <w:rPr>
                  <w:b/>
                </w:rPr>
                <w:t>Name</w:t>
              </w:r>
            </w:ins>
          </w:p>
        </w:tc>
        <w:tc>
          <w:tcPr>
            <w:tcW w:w="8378" w:type="dxa"/>
            <w:gridSpan w:val="3"/>
            <w:tcBorders>
              <w:bottom w:val="single" w:sz="4" w:space="0" w:color="auto"/>
            </w:tcBorders>
            <w:shd w:val="clear" w:color="auto" w:fill="FFFF99"/>
          </w:tcPr>
          <w:p w14:paraId="646E064B" w14:textId="77777777" w:rsidR="00790D26" w:rsidRPr="00D24175" w:rsidRDefault="00790D26" w:rsidP="004125D1">
            <w:pPr>
              <w:pStyle w:val="TAL"/>
              <w:rPr>
                <w:ins w:id="916" w:author="MCC TF160" w:date="2018-10-06T10:36:00Z"/>
                <w:b/>
              </w:rPr>
            </w:pPr>
            <w:ins w:id="917" w:author="MCC TF160" w:date="2018-10-06T10:36:00Z">
              <w:r w:rsidRPr="00D24175">
                <w:rPr>
                  <w:b/>
                </w:rPr>
                <w:t>NR_PDCP_TransparentMode</w:t>
              </w:r>
            </w:ins>
          </w:p>
        </w:tc>
      </w:tr>
      <w:bookmarkEnd w:id="914"/>
      <w:tr w:rsidR="00790D26" w14:paraId="0057F0CB" w14:textId="77777777" w:rsidTr="004125D1">
        <w:trPr>
          <w:ins w:id="918" w:author="MCC TF160" w:date="2018-10-06T10:36:00Z"/>
        </w:trPr>
        <w:tc>
          <w:tcPr>
            <w:tcW w:w="1479" w:type="dxa"/>
            <w:tcBorders>
              <w:bottom w:val="double" w:sz="4" w:space="0" w:color="auto"/>
            </w:tcBorders>
            <w:shd w:val="clear" w:color="auto" w:fill="E0E0E0"/>
          </w:tcPr>
          <w:p w14:paraId="15B1E72B" w14:textId="77777777" w:rsidR="00790D26" w:rsidRPr="00D24175" w:rsidRDefault="00790D26" w:rsidP="004125D1">
            <w:pPr>
              <w:pStyle w:val="TAL"/>
              <w:rPr>
                <w:ins w:id="919" w:author="MCC TF160" w:date="2018-10-06T10:36:00Z"/>
                <w:b/>
              </w:rPr>
            </w:pPr>
            <w:ins w:id="920" w:author="MCC TF160" w:date="2018-10-06T10:36:00Z">
              <w:r w:rsidRPr="00D24175">
                <w:rPr>
                  <w:b/>
                </w:rPr>
                <w:t>Comment</w:t>
              </w:r>
            </w:ins>
          </w:p>
        </w:tc>
        <w:tc>
          <w:tcPr>
            <w:tcW w:w="8378" w:type="dxa"/>
            <w:gridSpan w:val="3"/>
            <w:tcBorders>
              <w:bottom w:val="double" w:sz="4" w:space="0" w:color="auto"/>
            </w:tcBorders>
            <w:shd w:val="clear" w:color="auto" w:fill="auto"/>
          </w:tcPr>
          <w:p w14:paraId="64FE06CE" w14:textId="77777777" w:rsidR="00790D26" w:rsidRPr="00D24175" w:rsidRDefault="00790D26" w:rsidP="004125D1">
            <w:pPr>
              <w:pStyle w:val="TAL"/>
              <w:rPr>
                <w:ins w:id="921" w:author="MCC TF160" w:date="2018-10-06T10:36:00Z"/>
              </w:rPr>
            </w:pPr>
          </w:p>
        </w:tc>
      </w:tr>
      <w:tr w:rsidR="00790D26" w14:paraId="557642B1" w14:textId="77777777" w:rsidTr="004125D1">
        <w:trPr>
          <w:ins w:id="922" w:author="MCC TF160" w:date="2018-10-06T10:36:00Z"/>
        </w:trPr>
        <w:tc>
          <w:tcPr>
            <w:tcW w:w="1479" w:type="dxa"/>
            <w:tcBorders>
              <w:top w:val="double" w:sz="4" w:space="0" w:color="auto"/>
            </w:tcBorders>
            <w:shd w:val="clear" w:color="auto" w:fill="auto"/>
          </w:tcPr>
          <w:p w14:paraId="48BD5B0F" w14:textId="77777777" w:rsidR="00790D26" w:rsidRPr="00D24175" w:rsidRDefault="00790D26" w:rsidP="004125D1">
            <w:pPr>
              <w:pStyle w:val="TAL"/>
              <w:rPr>
                <w:ins w:id="923" w:author="MCC TF160" w:date="2018-10-06T10:36:00Z"/>
              </w:rPr>
            </w:pPr>
            <w:ins w:id="924" w:author="MCC TF160" w:date="2018-10-06T10:36:00Z">
              <w:r w:rsidRPr="00D24175">
                <w:t>SN_Size</w:t>
              </w:r>
            </w:ins>
          </w:p>
        </w:tc>
        <w:tc>
          <w:tcPr>
            <w:tcW w:w="2464" w:type="dxa"/>
            <w:tcBorders>
              <w:top w:val="double" w:sz="4" w:space="0" w:color="auto"/>
            </w:tcBorders>
            <w:shd w:val="clear" w:color="auto" w:fill="auto"/>
          </w:tcPr>
          <w:p w14:paraId="235B3AF3" w14:textId="77777777" w:rsidR="00790D26" w:rsidRPr="00D24175" w:rsidRDefault="00790D26" w:rsidP="004125D1">
            <w:pPr>
              <w:pStyle w:val="TAL"/>
              <w:rPr>
                <w:ins w:id="925" w:author="MCC TF160" w:date="2018-10-06T10:36:00Z"/>
              </w:rPr>
            </w:pPr>
            <w:ins w:id="926" w:author="MCC TF160" w:date="2018-10-06T10:36:00Z">
              <w:r>
                <w:fldChar w:fldCharType="begin"/>
              </w:r>
              <w:r>
                <w:instrText xml:space="preserve"> HYPERLINK \l "NR_PDCP_SN_Size_Type" </w:instrText>
              </w:r>
              <w:r>
                <w:fldChar w:fldCharType="separate"/>
              </w:r>
              <w:r w:rsidRPr="00D24175">
                <w:rPr>
                  <w:rStyle w:val="Hyperlink"/>
                </w:rPr>
                <w:t>NR_PDCP_SN_Size_Type</w:t>
              </w:r>
              <w:r>
                <w:rPr>
                  <w:rStyle w:val="Hyperlink"/>
                </w:rPr>
                <w:fldChar w:fldCharType="end"/>
              </w:r>
            </w:ins>
          </w:p>
        </w:tc>
        <w:tc>
          <w:tcPr>
            <w:tcW w:w="493" w:type="dxa"/>
            <w:tcBorders>
              <w:top w:val="double" w:sz="4" w:space="0" w:color="auto"/>
            </w:tcBorders>
            <w:shd w:val="clear" w:color="auto" w:fill="auto"/>
          </w:tcPr>
          <w:p w14:paraId="7DF13EBC" w14:textId="77777777" w:rsidR="00790D26" w:rsidRPr="00D24175" w:rsidRDefault="00790D26" w:rsidP="004125D1">
            <w:pPr>
              <w:pStyle w:val="TAL"/>
              <w:rPr>
                <w:ins w:id="927" w:author="MCC TF160" w:date="2018-10-06T10:36:00Z"/>
              </w:rPr>
            </w:pPr>
          </w:p>
        </w:tc>
        <w:tc>
          <w:tcPr>
            <w:tcW w:w="5421" w:type="dxa"/>
            <w:tcBorders>
              <w:top w:val="double" w:sz="4" w:space="0" w:color="auto"/>
            </w:tcBorders>
            <w:shd w:val="clear" w:color="auto" w:fill="auto"/>
          </w:tcPr>
          <w:p w14:paraId="2B00B6EC" w14:textId="77777777" w:rsidR="00790D26" w:rsidRPr="00D24175" w:rsidRDefault="00790D26" w:rsidP="004125D1">
            <w:pPr>
              <w:pStyle w:val="TAL"/>
              <w:rPr>
                <w:ins w:id="928" w:author="MCC TF160" w:date="2018-10-06T10:36:00Z"/>
              </w:rPr>
            </w:pPr>
          </w:p>
        </w:tc>
      </w:tr>
    </w:tbl>
    <w:p w14:paraId="6949A023" w14:textId="77777777" w:rsidR="00790D26" w:rsidRDefault="00790D26" w:rsidP="00790D26"/>
    <w:p w14:paraId="266061D6" w14:textId="77777777" w:rsidR="00790D26" w:rsidRDefault="00790D26" w:rsidP="00790D26">
      <w:pPr>
        <w:pStyle w:val="TH"/>
      </w:pPr>
      <w:r>
        <w:lastRenderedPageBreak/>
        <w:t>NR_PDCP_RbConfig_Type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90D26" w14:paraId="4BFEE08D" w14:textId="77777777" w:rsidTr="004125D1">
        <w:tc>
          <w:tcPr>
            <w:tcW w:w="9857" w:type="dxa"/>
            <w:gridSpan w:val="3"/>
            <w:shd w:val="clear" w:color="auto" w:fill="E0E0E0"/>
          </w:tcPr>
          <w:p w14:paraId="5A961DB7" w14:textId="77777777" w:rsidR="00790D26" w:rsidRPr="001514BE" w:rsidRDefault="00790D26" w:rsidP="004125D1">
            <w:pPr>
              <w:pStyle w:val="TAL"/>
              <w:rPr>
                <w:b/>
              </w:rPr>
            </w:pPr>
            <w:r w:rsidRPr="001514BE">
              <w:rPr>
                <w:b/>
              </w:rPr>
              <w:t>TTCN-3 Union Type</w:t>
            </w:r>
          </w:p>
        </w:tc>
      </w:tr>
      <w:tr w:rsidR="00790D26" w14:paraId="134566D7" w14:textId="77777777" w:rsidTr="004125D1">
        <w:tc>
          <w:tcPr>
            <w:tcW w:w="1479" w:type="dxa"/>
            <w:tcBorders>
              <w:bottom w:val="single" w:sz="4" w:space="0" w:color="auto"/>
            </w:tcBorders>
            <w:shd w:val="clear" w:color="auto" w:fill="E0E0E0"/>
          </w:tcPr>
          <w:p w14:paraId="0BF970B8" w14:textId="77777777" w:rsidR="00790D26" w:rsidRPr="001514BE" w:rsidRDefault="00790D26" w:rsidP="004125D1">
            <w:pPr>
              <w:pStyle w:val="TAL"/>
              <w:rPr>
                <w:b/>
              </w:rPr>
            </w:pPr>
            <w:bookmarkStart w:id="929" w:name="NR_PDCP_RbConfig_Type" w:colFirst="1" w:colLast="1"/>
            <w:r w:rsidRPr="001514BE">
              <w:rPr>
                <w:b/>
              </w:rPr>
              <w:t>Name</w:t>
            </w:r>
          </w:p>
        </w:tc>
        <w:tc>
          <w:tcPr>
            <w:tcW w:w="8378" w:type="dxa"/>
            <w:gridSpan w:val="2"/>
            <w:tcBorders>
              <w:bottom w:val="single" w:sz="4" w:space="0" w:color="auto"/>
            </w:tcBorders>
            <w:shd w:val="clear" w:color="auto" w:fill="FFFF99"/>
          </w:tcPr>
          <w:p w14:paraId="7B66011B" w14:textId="77777777" w:rsidR="00790D26" w:rsidRPr="001514BE" w:rsidRDefault="00790D26" w:rsidP="004125D1">
            <w:pPr>
              <w:pStyle w:val="TAL"/>
              <w:rPr>
                <w:b/>
              </w:rPr>
            </w:pPr>
            <w:r w:rsidRPr="001514BE">
              <w:rPr>
                <w:b/>
              </w:rPr>
              <w:t>NR_PDCP_RbConfig_Type</w:t>
            </w:r>
          </w:p>
        </w:tc>
      </w:tr>
      <w:bookmarkEnd w:id="929"/>
      <w:tr w:rsidR="00790D26" w14:paraId="1EF35E90" w14:textId="77777777" w:rsidTr="004125D1">
        <w:tc>
          <w:tcPr>
            <w:tcW w:w="1479" w:type="dxa"/>
            <w:tcBorders>
              <w:bottom w:val="double" w:sz="4" w:space="0" w:color="auto"/>
            </w:tcBorders>
            <w:shd w:val="clear" w:color="auto" w:fill="E0E0E0"/>
          </w:tcPr>
          <w:p w14:paraId="68870DA9" w14:textId="77777777" w:rsidR="00790D26" w:rsidRPr="001514BE" w:rsidRDefault="00790D26" w:rsidP="004125D1">
            <w:pPr>
              <w:pStyle w:val="TAL"/>
              <w:rPr>
                <w:b/>
              </w:rPr>
            </w:pPr>
            <w:r w:rsidRPr="001514BE">
              <w:rPr>
                <w:b/>
              </w:rPr>
              <w:t>Comment</w:t>
            </w:r>
          </w:p>
        </w:tc>
        <w:tc>
          <w:tcPr>
            <w:tcW w:w="8378" w:type="dxa"/>
            <w:gridSpan w:val="2"/>
            <w:tcBorders>
              <w:bottom w:val="double" w:sz="4" w:space="0" w:color="auto"/>
            </w:tcBorders>
            <w:shd w:val="clear" w:color="auto" w:fill="auto"/>
          </w:tcPr>
          <w:p w14:paraId="2023F825" w14:textId="77777777" w:rsidR="00790D26" w:rsidRPr="001514BE" w:rsidRDefault="00790D26" w:rsidP="004125D1">
            <w:pPr>
              <w:pStyle w:val="TAL"/>
            </w:pPr>
          </w:p>
        </w:tc>
      </w:tr>
      <w:tr w:rsidR="00790D26" w14:paraId="4BEF8110" w14:textId="77777777" w:rsidTr="004125D1">
        <w:tc>
          <w:tcPr>
            <w:tcW w:w="1479" w:type="dxa"/>
            <w:tcBorders>
              <w:top w:val="double" w:sz="4" w:space="0" w:color="auto"/>
            </w:tcBorders>
            <w:shd w:val="clear" w:color="auto" w:fill="auto"/>
          </w:tcPr>
          <w:p w14:paraId="797F79D9" w14:textId="77777777" w:rsidR="00790D26" w:rsidRPr="001514BE" w:rsidRDefault="00790D26" w:rsidP="004125D1">
            <w:pPr>
              <w:pStyle w:val="TAL"/>
            </w:pPr>
            <w:r w:rsidRPr="001514BE">
              <w:t>Params</w:t>
            </w:r>
          </w:p>
        </w:tc>
        <w:tc>
          <w:tcPr>
            <w:tcW w:w="2957" w:type="dxa"/>
            <w:tcBorders>
              <w:top w:val="double" w:sz="4" w:space="0" w:color="auto"/>
            </w:tcBorders>
            <w:shd w:val="clear" w:color="auto" w:fill="auto"/>
          </w:tcPr>
          <w:p w14:paraId="2A727B3C" w14:textId="77777777" w:rsidR="00790D26" w:rsidRPr="001514BE" w:rsidRDefault="001A1193" w:rsidP="004125D1">
            <w:pPr>
              <w:pStyle w:val="TAL"/>
            </w:pPr>
            <w:hyperlink w:anchor="NR_PDCP_Config_Parameters_Type" w:history="1">
              <w:r w:rsidR="00790D26" w:rsidRPr="009C3E0F">
                <w:rPr>
                  <w:rStyle w:val="Hyperlink"/>
                </w:rPr>
                <w:t>NR_PDCP_Config_Parameters_Type</w:t>
              </w:r>
            </w:hyperlink>
          </w:p>
        </w:tc>
        <w:tc>
          <w:tcPr>
            <w:tcW w:w="5421" w:type="dxa"/>
            <w:tcBorders>
              <w:top w:val="double" w:sz="4" w:space="0" w:color="auto"/>
            </w:tcBorders>
            <w:shd w:val="clear" w:color="auto" w:fill="auto"/>
          </w:tcPr>
          <w:p w14:paraId="04EE7AF3" w14:textId="77777777" w:rsidR="00790D26" w:rsidRPr="001514BE" w:rsidRDefault="00790D26" w:rsidP="004125D1">
            <w:pPr>
              <w:pStyle w:val="TAL"/>
            </w:pPr>
            <w:r w:rsidRPr="001514BE">
              <w:t>PDCP configuration parameters corresponding to UE configuration</w:t>
            </w:r>
          </w:p>
        </w:tc>
      </w:tr>
      <w:tr w:rsidR="00790D26" w14:paraId="024F80FC" w14:textId="77777777" w:rsidTr="004125D1">
        <w:tc>
          <w:tcPr>
            <w:tcW w:w="1479" w:type="dxa"/>
            <w:shd w:val="clear" w:color="auto" w:fill="auto"/>
          </w:tcPr>
          <w:p w14:paraId="3E3712E9" w14:textId="77777777" w:rsidR="00790D26" w:rsidRPr="001514BE" w:rsidRDefault="00790D26" w:rsidP="004125D1">
            <w:pPr>
              <w:pStyle w:val="TAL"/>
            </w:pPr>
            <w:r w:rsidRPr="001514BE">
              <w:t>TransparentMode</w:t>
            </w:r>
          </w:p>
        </w:tc>
        <w:tc>
          <w:tcPr>
            <w:tcW w:w="2957" w:type="dxa"/>
            <w:shd w:val="clear" w:color="auto" w:fill="auto"/>
          </w:tcPr>
          <w:p w14:paraId="61DD5527" w14:textId="63AB5800" w:rsidR="00790D26" w:rsidRPr="001514BE" w:rsidRDefault="00790D26" w:rsidP="004125D1">
            <w:pPr>
              <w:pStyle w:val="TAL"/>
            </w:pPr>
            <w:ins w:id="930" w:author="MCC TF160" w:date="2018-10-06T10:38:00Z">
              <w:r>
                <w:fldChar w:fldCharType="begin"/>
              </w:r>
              <w:r>
                <w:instrText xml:space="preserve"> HYPERLINK \l "NR_PDCP_TransparentMode" </w:instrText>
              </w:r>
              <w:r>
                <w:fldChar w:fldCharType="separate"/>
              </w:r>
              <w:r w:rsidRPr="00D24175">
                <w:rPr>
                  <w:rStyle w:val="Hyperlink"/>
                </w:rPr>
                <w:t>NR_PDCP_TransparentMode</w:t>
              </w:r>
              <w:r>
                <w:rPr>
                  <w:rStyle w:val="Hyperlink"/>
                </w:rPr>
                <w:fldChar w:fldCharType="end"/>
              </w:r>
            </w:ins>
            <w:del w:id="931" w:author="MCC TF160" w:date="2018-10-06T10:38:00Z">
              <w:r w:rsidDel="00790D26">
                <w:fldChar w:fldCharType="begin"/>
              </w:r>
              <w:r w:rsidDel="00790D26">
                <w:delInstrText xml:space="preserve"> HYPERLINK \l "Null_Type" </w:delInstrText>
              </w:r>
              <w:r w:rsidDel="00790D26">
                <w:fldChar w:fldCharType="separate"/>
              </w:r>
              <w:r w:rsidRPr="009C3E0F" w:rsidDel="00790D26">
                <w:rPr>
                  <w:rStyle w:val="Hyperlink"/>
                </w:rPr>
                <w:delText>Null_Type</w:delText>
              </w:r>
              <w:r w:rsidDel="00790D26">
                <w:rPr>
                  <w:rStyle w:val="Hyperlink"/>
                </w:rPr>
                <w:fldChar w:fldCharType="end"/>
              </w:r>
            </w:del>
          </w:p>
        </w:tc>
        <w:tc>
          <w:tcPr>
            <w:tcW w:w="5421" w:type="dxa"/>
            <w:shd w:val="clear" w:color="auto" w:fill="auto"/>
          </w:tcPr>
          <w:p w14:paraId="03189136" w14:textId="77777777" w:rsidR="00790D26" w:rsidRPr="001514BE" w:rsidRDefault="00790D26" w:rsidP="004125D1">
            <w:pPr>
              <w:pStyle w:val="TAL"/>
            </w:pPr>
            <w:r w:rsidRPr="001514BE">
              <w:t>PDCP configuration for transparent (test) mode:</w:t>
            </w:r>
          </w:p>
          <w:p w14:paraId="60878880" w14:textId="77777777" w:rsidR="00790D26" w:rsidRPr="001514BE" w:rsidRDefault="00790D26" w:rsidP="004125D1">
            <w:pPr>
              <w:pStyle w:val="TAL"/>
            </w:pPr>
            <w:r w:rsidRPr="001514BE">
              <w:t>used for PDCP tests (TS 38.523-3, cl. 5.1.2.1):</w:t>
            </w:r>
          </w:p>
          <w:p w14:paraId="4A8C8612" w14:textId="77777777" w:rsidR="00790D26" w:rsidRPr="001514BE" w:rsidRDefault="00790D26" w:rsidP="004125D1">
            <w:pPr>
              <w:pStyle w:val="TAL"/>
            </w:pPr>
            <w:r w:rsidRPr="001514BE">
              <w:t>the SS does not apply ciphering, not apply integrity protection and</w:t>
            </w:r>
          </w:p>
          <w:p w14:paraId="0C003CC7" w14:textId="77777777" w:rsidR="00790D26" w:rsidRPr="001514BE" w:rsidRDefault="00790D26" w:rsidP="004125D1">
            <w:pPr>
              <w:pStyle w:val="TAL"/>
            </w:pPr>
            <w:r w:rsidRPr="001514BE">
              <w:t>does not maintain PDCP sequence numbers and state variables;</w:t>
            </w:r>
          </w:p>
          <w:p w14:paraId="002868C7" w14:textId="77777777" w:rsidR="00790D26" w:rsidRPr="001514BE" w:rsidRDefault="00790D26" w:rsidP="004125D1">
            <w:pPr>
              <w:pStyle w:val="TAL"/>
            </w:pPr>
            <w:r w:rsidRPr="001514BE">
              <w:t>ROHC is not not applied by the SS.</w:t>
            </w:r>
          </w:p>
          <w:p w14:paraId="29483C89" w14:textId="77777777" w:rsidR="00790D26" w:rsidRPr="001514BE" w:rsidRDefault="00790D26" w:rsidP="004125D1">
            <w:pPr>
              <w:pStyle w:val="TAL"/>
            </w:pPr>
            <w:r w:rsidRPr="001514BE">
              <w:t>Note:</w:t>
            </w:r>
          </w:p>
          <w:p w14:paraId="53472DFC" w14:textId="77777777" w:rsidR="00790D26" w:rsidRPr="001514BE" w:rsidRDefault="00790D26" w:rsidP="004125D1">
            <w:pPr>
              <w:pStyle w:val="TAL"/>
            </w:pPr>
            <w:r w:rsidRPr="001514BE">
              <w:t>a reconfiguration of a RB from transparent mode to 'normal' mode is not foreseen</w:t>
            </w:r>
          </w:p>
          <w:p w14:paraId="2A5A2278" w14:textId="77777777" w:rsidR="00790D26" w:rsidRDefault="00790D26" w:rsidP="004125D1">
            <w:pPr>
              <w:pStyle w:val="TAL"/>
              <w:rPr>
                <w:ins w:id="932" w:author="MCC TF160" w:date="2018-10-06T10:39:00Z"/>
              </w:rPr>
            </w:pPr>
            <w:r w:rsidRPr="001514BE">
              <w:t>(i.e. there is no mechanism to restore Ciphering, PDCP sequence numbers and state variables at the SS)</w:t>
            </w:r>
          </w:p>
          <w:p w14:paraId="6CBBF915" w14:textId="5EE912CF" w:rsidR="00622131" w:rsidRPr="001514BE" w:rsidRDefault="00622131" w:rsidP="004125D1">
            <w:pPr>
              <w:pStyle w:val="TAL"/>
            </w:pPr>
            <w:ins w:id="933" w:author="MCC TF160" w:date="2018-10-06T10:39:00Z">
              <w:r w:rsidRPr="00D24175">
                <w:t>(in UL PDCP PDUs are decoded depending on SN_Size)</w:t>
              </w:r>
            </w:ins>
          </w:p>
        </w:tc>
      </w:tr>
    </w:tbl>
    <w:p w14:paraId="312D8D83" w14:textId="77777777" w:rsidR="00D24175" w:rsidRDefault="00D24175" w:rsidP="00DF56D9"/>
    <w:p w14:paraId="3B9AA572" w14:textId="77777777" w:rsidR="00D24175" w:rsidRDefault="00D24175" w:rsidP="00D24175">
      <w:pPr>
        <w:pStyle w:val="TH"/>
      </w:pPr>
      <w:r>
        <w:t>NR_PDCP_RBTerminating_Type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7690B31B" w14:textId="77777777" w:rsidTr="00D24175">
        <w:tc>
          <w:tcPr>
            <w:tcW w:w="9857" w:type="dxa"/>
            <w:gridSpan w:val="4"/>
            <w:shd w:val="clear" w:color="auto" w:fill="E0E0E0"/>
          </w:tcPr>
          <w:p w14:paraId="36C9CB80" w14:textId="77777777" w:rsidR="00D24175" w:rsidRPr="00D24175" w:rsidRDefault="00D24175" w:rsidP="00D24175">
            <w:pPr>
              <w:pStyle w:val="TAL"/>
              <w:rPr>
                <w:b/>
              </w:rPr>
            </w:pPr>
            <w:r w:rsidRPr="00D24175">
              <w:rPr>
                <w:b/>
              </w:rPr>
              <w:t>TTCN-3 Record Type</w:t>
            </w:r>
          </w:p>
        </w:tc>
      </w:tr>
      <w:tr w:rsidR="00D24175" w14:paraId="28F5818E" w14:textId="77777777" w:rsidTr="00D24175">
        <w:tc>
          <w:tcPr>
            <w:tcW w:w="1479" w:type="dxa"/>
            <w:tcBorders>
              <w:bottom w:val="single" w:sz="4" w:space="0" w:color="auto"/>
            </w:tcBorders>
            <w:shd w:val="clear" w:color="auto" w:fill="E0E0E0"/>
          </w:tcPr>
          <w:p w14:paraId="28340932" w14:textId="77777777" w:rsidR="00D24175" w:rsidRPr="00D24175" w:rsidRDefault="00D24175" w:rsidP="00D24175">
            <w:pPr>
              <w:pStyle w:val="TAL"/>
              <w:rPr>
                <w:b/>
              </w:rPr>
            </w:pPr>
            <w:bookmarkStart w:id="934" w:name="NR_PDCP_RBTerminating_Type" w:colFirst="1" w:colLast="1"/>
            <w:r w:rsidRPr="00D24175">
              <w:rPr>
                <w:b/>
              </w:rPr>
              <w:t>Name</w:t>
            </w:r>
          </w:p>
        </w:tc>
        <w:tc>
          <w:tcPr>
            <w:tcW w:w="8378" w:type="dxa"/>
            <w:gridSpan w:val="3"/>
            <w:tcBorders>
              <w:bottom w:val="single" w:sz="4" w:space="0" w:color="auto"/>
            </w:tcBorders>
            <w:shd w:val="clear" w:color="auto" w:fill="FFFF99"/>
          </w:tcPr>
          <w:p w14:paraId="6F519CB3" w14:textId="77777777" w:rsidR="00D24175" w:rsidRPr="00D24175" w:rsidRDefault="00D24175" w:rsidP="00D24175">
            <w:pPr>
              <w:pStyle w:val="TAL"/>
              <w:rPr>
                <w:b/>
              </w:rPr>
            </w:pPr>
            <w:r w:rsidRPr="00D24175">
              <w:rPr>
                <w:b/>
              </w:rPr>
              <w:t>NR_PDCP_RBTerminating_Type</w:t>
            </w:r>
          </w:p>
        </w:tc>
      </w:tr>
      <w:bookmarkEnd w:id="934"/>
      <w:tr w:rsidR="00D24175" w14:paraId="3FBBD004" w14:textId="77777777" w:rsidTr="00D24175">
        <w:tc>
          <w:tcPr>
            <w:tcW w:w="1479" w:type="dxa"/>
            <w:tcBorders>
              <w:bottom w:val="double" w:sz="4" w:space="0" w:color="auto"/>
            </w:tcBorders>
            <w:shd w:val="clear" w:color="auto" w:fill="E0E0E0"/>
          </w:tcPr>
          <w:p w14:paraId="6D77E83E"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2C15938D" w14:textId="77777777" w:rsidR="00D24175" w:rsidRPr="00D24175" w:rsidRDefault="00D24175" w:rsidP="00D24175">
            <w:pPr>
              <w:pStyle w:val="TAL"/>
            </w:pPr>
            <w:r w:rsidRPr="00D24175">
              <w:t>RB terminating PDCP configuration: the PDCP may be linked</w:t>
            </w:r>
          </w:p>
          <w:p w14:paraId="52CA59F8" w14:textId="77777777" w:rsidR="00D24175" w:rsidRPr="00D24175" w:rsidRDefault="00D24175" w:rsidP="00D24175">
            <w:pPr>
              <w:pStyle w:val="TAL"/>
            </w:pPr>
            <w:r w:rsidRPr="00D24175">
              <w:t>- to a local RLC bearer: RLC bearer is configured for the same cell</w:t>
            </w:r>
          </w:p>
          <w:p w14:paraId="37EA5F74" w14:textId="77777777" w:rsidR="00D24175" w:rsidRPr="00D24175" w:rsidRDefault="00D24175" w:rsidP="00D24175">
            <w:pPr>
              <w:pStyle w:val="TAL"/>
            </w:pPr>
            <w:r w:rsidRPr="00D24175">
              <w:t>- to the RLC bearer of some other cell group: LinkToOtherCellGroup is not "None"</w:t>
            </w:r>
          </w:p>
          <w:p w14:paraId="355CAF3F" w14:textId="77777777" w:rsidR="00D24175" w:rsidRPr="00D24175" w:rsidRDefault="00D24175" w:rsidP="00D24175">
            <w:pPr>
              <w:pStyle w:val="TAL"/>
            </w:pPr>
            <w:r w:rsidRPr="00D24175">
              <w:t>- the both (in case of split bearer): RLC bearer is configured for the same cell and LinkToOtherCellGroup is not "None"</w:t>
            </w:r>
          </w:p>
        </w:tc>
      </w:tr>
      <w:tr w:rsidR="00D24175" w14:paraId="026EFE53" w14:textId="77777777" w:rsidTr="00D24175">
        <w:tc>
          <w:tcPr>
            <w:tcW w:w="1479" w:type="dxa"/>
            <w:tcBorders>
              <w:top w:val="double" w:sz="4" w:space="0" w:color="auto"/>
            </w:tcBorders>
            <w:shd w:val="clear" w:color="auto" w:fill="auto"/>
          </w:tcPr>
          <w:p w14:paraId="2327F1E9" w14:textId="77777777" w:rsidR="00D24175" w:rsidRPr="00D24175" w:rsidRDefault="00D24175" w:rsidP="00D24175">
            <w:pPr>
              <w:pStyle w:val="TAL"/>
            </w:pPr>
            <w:r w:rsidRPr="00D24175">
              <w:t>RbConfig</w:t>
            </w:r>
          </w:p>
        </w:tc>
        <w:tc>
          <w:tcPr>
            <w:tcW w:w="2464" w:type="dxa"/>
            <w:tcBorders>
              <w:top w:val="double" w:sz="4" w:space="0" w:color="auto"/>
            </w:tcBorders>
            <w:shd w:val="clear" w:color="auto" w:fill="auto"/>
          </w:tcPr>
          <w:p w14:paraId="4E7843EC" w14:textId="77777777" w:rsidR="00D24175" w:rsidRPr="00D24175" w:rsidRDefault="001A1193" w:rsidP="00D24175">
            <w:pPr>
              <w:pStyle w:val="TAL"/>
            </w:pPr>
            <w:hyperlink w:anchor="NR_PDCP_RbConfig_Type" w:history="1">
              <w:r w:rsidR="00D24175" w:rsidRPr="00D24175">
                <w:rPr>
                  <w:rStyle w:val="Hyperlink"/>
                </w:rPr>
                <w:t>NR_PDCP_RbConfig_Type</w:t>
              </w:r>
            </w:hyperlink>
          </w:p>
        </w:tc>
        <w:tc>
          <w:tcPr>
            <w:tcW w:w="493" w:type="dxa"/>
            <w:tcBorders>
              <w:top w:val="double" w:sz="4" w:space="0" w:color="auto"/>
            </w:tcBorders>
            <w:shd w:val="clear" w:color="auto" w:fill="auto"/>
          </w:tcPr>
          <w:p w14:paraId="76D28B20"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06303507" w14:textId="77777777" w:rsidR="00D24175" w:rsidRPr="00D24175" w:rsidRDefault="00D24175" w:rsidP="00D24175">
            <w:pPr>
              <w:pStyle w:val="TAL"/>
            </w:pPr>
            <w:r w:rsidRPr="00D24175">
              <w:t>mandatory for initial configuration; omit means "keep as it is"</w:t>
            </w:r>
          </w:p>
        </w:tc>
      </w:tr>
      <w:tr w:rsidR="00D24175" w14:paraId="684BF603" w14:textId="77777777" w:rsidTr="00D24175">
        <w:tc>
          <w:tcPr>
            <w:tcW w:w="1479" w:type="dxa"/>
            <w:shd w:val="clear" w:color="auto" w:fill="auto"/>
          </w:tcPr>
          <w:p w14:paraId="771F7324" w14:textId="77777777" w:rsidR="00D24175" w:rsidRPr="00D24175" w:rsidRDefault="00D24175" w:rsidP="00D24175">
            <w:pPr>
              <w:pStyle w:val="TAL"/>
            </w:pPr>
            <w:r w:rsidRPr="00D24175">
              <w:t>LinkToOtherCellGroup</w:t>
            </w:r>
          </w:p>
        </w:tc>
        <w:tc>
          <w:tcPr>
            <w:tcW w:w="2464" w:type="dxa"/>
            <w:shd w:val="clear" w:color="auto" w:fill="auto"/>
          </w:tcPr>
          <w:p w14:paraId="0C9126BE" w14:textId="77777777" w:rsidR="00D24175" w:rsidRPr="00D24175" w:rsidRDefault="001A1193" w:rsidP="00D24175">
            <w:pPr>
              <w:pStyle w:val="TAL"/>
            </w:pPr>
            <w:hyperlink w:anchor="DC_RlcBearerRouting_Type" w:history="1">
              <w:r w:rsidR="00D24175" w:rsidRPr="00D24175">
                <w:rPr>
                  <w:rStyle w:val="Hyperlink"/>
                </w:rPr>
                <w:t>DC_RlcBearerRouting_Type</w:t>
              </w:r>
            </w:hyperlink>
          </w:p>
        </w:tc>
        <w:tc>
          <w:tcPr>
            <w:tcW w:w="493" w:type="dxa"/>
            <w:shd w:val="clear" w:color="auto" w:fill="auto"/>
          </w:tcPr>
          <w:p w14:paraId="3787F867" w14:textId="77777777" w:rsidR="00D24175" w:rsidRPr="00D24175" w:rsidRDefault="00D24175" w:rsidP="00D24175">
            <w:pPr>
              <w:pStyle w:val="TAL"/>
            </w:pPr>
            <w:r w:rsidRPr="00D24175">
              <w:t>opt</w:t>
            </w:r>
          </w:p>
        </w:tc>
        <w:tc>
          <w:tcPr>
            <w:tcW w:w="5421" w:type="dxa"/>
            <w:shd w:val="clear" w:color="auto" w:fill="auto"/>
          </w:tcPr>
          <w:p w14:paraId="765155CA" w14:textId="77777777" w:rsidR="00D24175" w:rsidRPr="00D24175" w:rsidRDefault="00D24175" w:rsidP="00D24175">
            <w:pPr>
              <w:pStyle w:val="TAL"/>
            </w:pPr>
            <w:r w:rsidRPr="00D24175">
              <w:t>mandatory for initial configuration; omit means "keep as it is"</w:t>
            </w:r>
          </w:p>
          <w:p w14:paraId="29552670" w14:textId="77777777" w:rsidR="00D24175" w:rsidRPr="00D24175" w:rsidRDefault="00D24175" w:rsidP="00D24175">
            <w:pPr>
              <w:pStyle w:val="TAL"/>
            </w:pPr>
            <w:r w:rsidRPr="00D24175">
              <w:t>None:  no link to other cell group (normal case, non-split bearer)</w:t>
            </w:r>
          </w:p>
          <w:p w14:paraId="42B05A7F" w14:textId="77777777" w:rsidR="00D24175" w:rsidRPr="00D24175" w:rsidRDefault="00D24175" w:rsidP="00D24175">
            <w:pPr>
              <w:pStyle w:val="TAL"/>
            </w:pPr>
            <w:r w:rsidRPr="00D24175">
              <w:t>RAT/cellId:  PDCP is linked to RLC bearer of another cell group (same or other RAT): split bearer or PDCP and RLC bearer being configured at different cells</w:t>
            </w:r>
          </w:p>
          <w:p w14:paraId="028CA2BE" w14:textId="77777777" w:rsidR="00D24175" w:rsidRPr="00D24175" w:rsidRDefault="00D24175" w:rsidP="00D24175">
            <w:pPr>
              <w:pStyle w:val="TAL"/>
            </w:pPr>
            <w:r w:rsidRPr="00D24175">
              <w:t>NOTE: applicable also for PDCP split bearer test cases when PDCP is in transparent mode =&gt; test case body may be implemented at one PTC</w:t>
            </w:r>
          </w:p>
        </w:tc>
      </w:tr>
    </w:tbl>
    <w:p w14:paraId="4529CAA0" w14:textId="77777777" w:rsidR="00D24175" w:rsidRDefault="00D24175" w:rsidP="00DF56D9"/>
    <w:p w14:paraId="6F4F3E6E" w14:textId="77777777" w:rsidR="00D24175" w:rsidRDefault="00D24175" w:rsidP="00D24175">
      <w:pPr>
        <w:pStyle w:val="TH"/>
      </w:pPr>
      <w:r>
        <w:t>NR_PDCP_Proxy_Type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793B0486" w14:textId="77777777" w:rsidTr="00D24175">
        <w:tc>
          <w:tcPr>
            <w:tcW w:w="9857" w:type="dxa"/>
            <w:gridSpan w:val="4"/>
            <w:shd w:val="clear" w:color="auto" w:fill="E0E0E0"/>
          </w:tcPr>
          <w:p w14:paraId="4E1AE7CA" w14:textId="77777777" w:rsidR="00D24175" w:rsidRPr="00D24175" w:rsidRDefault="00D24175" w:rsidP="00D24175">
            <w:pPr>
              <w:pStyle w:val="TAL"/>
              <w:rPr>
                <w:b/>
              </w:rPr>
            </w:pPr>
            <w:r w:rsidRPr="00D24175">
              <w:rPr>
                <w:b/>
              </w:rPr>
              <w:t>TTCN-3 Record Type</w:t>
            </w:r>
          </w:p>
        </w:tc>
      </w:tr>
      <w:tr w:rsidR="00D24175" w14:paraId="72A9E70B" w14:textId="77777777" w:rsidTr="00D24175">
        <w:tc>
          <w:tcPr>
            <w:tcW w:w="1479" w:type="dxa"/>
            <w:tcBorders>
              <w:bottom w:val="single" w:sz="4" w:space="0" w:color="auto"/>
            </w:tcBorders>
            <w:shd w:val="clear" w:color="auto" w:fill="E0E0E0"/>
          </w:tcPr>
          <w:p w14:paraId="68298835" w14:textId="77777777" w:rsidR="00D24175" w:rsidRPr="00D24175" w:rsidRDefault="00D24175" w:rsidP="00D24175">
            <w:pPr>
              <w:pStyle w:val="TAL"/>
              <w:rPr>
                <w:b/>
              </w:rPr>
            </w:pPr>
            <w:bookmarkStart w:id="935" w:name="NR_PDCP_Proxy_Type" w:colFirst="1" w:colLast="1"/>
            <w:r w:rsidRPr="00D24175">
              <w:rPr>
                <w:b/>
              </w:rPr>
              <w:t>Name</w:t>
            </w:r>
          </w:p>
        </w:tc>
        <w:tc>
          <w:tcPr>
            <w:tcW w:w="8378" w:type="dxa"/>
            <w:gridSpan w:val="3"/>
            <w:tcBorders>
              <w:bottom w:val="single" w:sz="4" w:space="0" w:color="auto"/>
            </w:tcBorders>
            <w:shd w:val="clear" w:color="auto" w:fill="FFFF99"/>
          </w:tcPr>
          <w:p w14:paraId="1C5B3917" w14:textId="77777777" w:rsidR="00D24175" w:rsidRPr="00D24175" w:rsidRDefault="00D24175" w:rsidP="00D24175">
            <w:pPr>
              <w:pStyle w:val="TAL"/>
              <w:rPr>
                <w:b/>
              </w:rPr>
            </w:pPr>
            <w:r w:rsidRPr="00D24175">
              <w:rPr>
                <w:b/>
              </w:rPr>
              <w:t>NR_PDCP_Proxy_Type</w:t>
            </w:r>
          </w:p>
        </w:tc>
      </w:tr>
      <w:bookmarkEnd w:id="935"/>
      <w:tr w:rsidR="00D24175" w14:paraId="399DDAC2" w14:textId="77777777" w:rsidTr="00D24175">
        <w:tc>
          <w:tcPr>
            <w:tcW w:w="1479" w:type="dxa"/>
            <w:tcBorders>
              <w:bottom w:val="double" w:sz="4" w:space="0" w:color="auto"/>
            </w:tcBorders>
            <w:shd w:val="clear" w:color="auto" w:fill="E0E0E0"/>
          </w:tcPr>
          <w:p w14:paraId="7B1179F8"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68810B5D" w14:textId="77777777" w:rsidR="00D24175" w:rsidRPr="00D24175" w:rsidRDefault="00D24175" w:rsidP="00D24175">
            <w:pPr>
              <w:pStyle w:val="TAL"/>
            </w:pPr>
            <w:r w:rsidRPr="00D24175">
              <w:t>proxy to route PDCP data between terminating PDCP entity and RLC bearer of another cell (group)</w:t>
            </w:r>
          </w:p>
        </w:tc>
      </w:tr>
      <w:tr w:rsidR="00D24175" w14:paraId="17479574" w14:textId="77777777" w:rsidTr="00D24175">
        <w:tc>
          <w:tcPr>
            <w:tcW w:w="1479" w:type="dxa"/>
            <w:tcBorders>
              <w:top w:val="double" w:sz="4" w:space="0" w:color="auto"/>
            </w:tcBorders>
            <w:shd w:val="clear" w:color="auto" w:fill="auto"/>
          </w:tcPr>
          <w:p w14:paraId="77DE147F" w14:textId="77777777" w:rsidR="00D24175" w:rsidRPr="00D24175" w:rsidRDefault="00D24175" w:rsidP="00D24175">
            <w:pPr>
              <w:pStyle w:val="TAL"/>
            </w:pPr>
            <w:r w:rsidRPr="00D24175">
              <w:t>LinkToOtherNode</w:t>
            </w:r>
          </w:p>
        </w:tc>
        <w:tc>
          <w:tcPr>
            <w:tcW w:w="2464" w:type="dxa"/>
            <w:tcBorders>
              <w:top w:val="double" w:sz="4" w:space="0" w:color="auto"/>
            </w:tcBorders>
            <w:shd w:val="clear" w:color="auto" w:fill="auto"/>
          </w:tcPr>
          <w:p w14:paraId="1DC54C0B" w14:textId="77777777" w:rsidR="00D24175" w:rsidRPr="00D24175" w:rsidRDefault="001A1193" w:rsidP="00D24175">
            <w:pPr>
              <w:pStyle w:val="TAL"/>
            </w:pPr>
            <w:hyperlink w:anchor="DC_RlcBearerRouting_Type" w:history="1">
              <w:r w:rsidR="00D24175" w:rsidRPr="00D24175">
                <w:rPr>
                  <w:rStyle w:val="Hyperlink"/>
                </w:rPr>
                <w:t>DC_RlcBearerRouting_Type</w:t>
              </w:r>
            </w:hyperlink>
          </w:p>
        </w:tc>
        <w:tc>
          <w:tcPr>
            <w:tcW w:w="493" w:type="dxa"/>
            <w:tcBorders>
              <w:top w:val="double" w:sz="4" w:space="0" w:color="auto"/>
            </w:tcBorders>
            <w:shd w:val="clear" w:color="auto" w:fill="auto"/>
          </w:tcPr>
          <w:p w14:paraId="3502F7DF" w14:textId="77777777" w:rsidR="00D24175" w:rsidRPr="00D24175" w:rsidRDefault="00D24175" w:rsidP="00D24175">
            <w:pPr>
              <w:pStyle w:val="TAL"/>
            </w:pPr>
          </w:p>
        </w:tc>
        <w:tc>
          <w:tcPr>
            <w:tcW w:w="5421" w:type="dxa"/>
            <w:tcBorders>
              <w:top w:val="double" w:sz="4" w:space="0" w:color="auto"/>
            </w:tcBorders>
            <w:shd w:val="clear" w:color="auto" w:fill="auto"/>
          </w:tcPr>
          <w:p w14:paraId="4DEBF07D" w14:textId="77777777" w:rsidR="00D24175" w:rsidRPr="00D24175" w:rsidRDefault="00D24175" w:rsidP="00D24175">
            <w:pPr>
              <w:pStyle w:val="TAL"/>
            </w:pPr>
            <w:r w:rsidRPr="00D24175">
              <w:t>RAT/cellId to address the radio bearer terminating node (PDCP)</w:t>
            </w:r>
          </w:p>
          <w:p w14:paraId="6F75DA60" w14:textId="77777777" w:rsidR="00D24175" w:rsidRPr="00D24175" w:rsidRDefault="00D24175" w:rsidP="00D24175">
            <w:pPr>
              <w:pStyle w:val="TAL"/>
            </w:pPr>
            <w:r w:rsidRPr="00D24175">
              <w:t>(None is not applicable)</w:t>
            </w:r>
          </w:p>
        </w:tc>
      </w:tr>
    </w:tbl>
    <w:p w14:paraId="303D514B" w14:textId="77777777" w:rsidR="00D24175" w:rsidRDefault="00D24175" w:rsidP="00DF56D9"/>
    <w:p w14:paraId="3B646F08" w14:textId="77777777" w:rsidR="00D24175" w:rsidRDefault="00D24175" w:rsidP="00D24175">
      <w:pPr>
        <w:pStyle w:val="TH"/>
      </w:pPr>
      <w:r>
        <w:t>NR_PDCP_Configuration_Type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1C6444E0" w14:textId="77777777" w:rsidTr="00D24175">
        <w:tc>
          <w:tcPr>
            <w:tcW w:w="9857" w:type="dxa"/>
            <w:gridSpan w:val="3"/>
            <w:shd w:val="clear" w:color="auto" w:fill="E0E0E0"/>
          </w:tcPr>
          <w:p w14:paraId="17045602" w14:textId="77777777" w:rsidR="00D24175" w:rsidRPr="00D24175" w:rsidRDefault="00D24175" w:rsidP="00D24175">
            <w:pPr>
              <w:pStyle w:val="TAL"/>
              <w:rPr>
                <w:b/>
              </w:rPr>
            </w:pPr>
            <w:r w:rsidRPr="00D24175">
              <w:rPr>
                <w:b/>
              </w:rPr>
              <w:t>TTCN-3 Union Type</w:t>
            </w:r>
          </w:p>
        </w:tc>
      </w:tr>
      <w:tr w:rsidR="00D24175" w14:paraId="0F1EF4AA" w14:textId="77777777" w:rsidTr="00D24175">
        <w:tc>
          <w:tcPr>
            <w:tcW w:w="1479" w:type="dxa"/>
            <w:tcBorders>
              <w:bottom w:val="single" w:sz="4" w:space="0" w:color="auto"/>
            </w:tcBorders>
            <w:shd w:val="clear" w:color="auto" w:fill="E0E0E0"/>
          </w:tcPr>
          <w:p w14:paraId="4DB2F70D" w14:textId="77777777" w:rsidR="00D24175" w:rsidRPr="00D24175" w:rsidRDefault="00D24175" w:rsidP="00D24175">
            <w:pPr>
              <w:pStyle w:val="TAL"/>
              <w:rPr>
                <w:b/>
              </w:rPr>
            </w:pPr>
            <w:bookmarkStart w:id="936" w:name="NR_PDCP_Configuration_Type" w:colFirst="1" w:colLast="1"/>
            <w:r w:rsidRPr="00D24175">
              <w:rPr>
                <w:b/>
              </w:rPr>
              <w:t>Name</w:t>
            </w:r>
          </w:p>
        </w:tc>
        <w:tc>
          <w:tcPr>
            <w:tcW w:w="8378" w:type="dxa"/>
            <w:gridSpan w:val="2"/>
            <w:tcBorders>
              <w:bottom w:val="single" w:sz="4" w:space="0" w:color="auto"/>
            </w:tcBorders>
            <w:shd w:val="clear" w:color="auto" w:fill="FFFF99"/>
          </w:tcPr>
          <w:p w14:paraId="65BC97F8" w14:textId="77777777" w:rsidR="00D24175" w:rsidRPr="00D24175" w:rsidRDefault="00D24175" w:rsidP="00D24175">
            <w:pPr>
              <w:pStyle w:val="TAL"/>
              <w:rPr>
                <w:b/>
              </w:rPr>
            </w:pPr>
            <w:r w:rsidRPr="00D24175">
              <w:rPr>
                <w:b/>
              </w:rPr>
              <w:t>NR_PDCP_Configuration_Type</w:t>
            </w:r>
          </w:p>
        </w:tc>
      </w:tr>
      <w:bookmarkEnd w:id="936"/>
      <w:tr w:rsidR="00D24175" w14:paraId="6F622911" w14:textId="77777777" w:rsidTr="00D24175">
        <w:tc>
          <w:tcPr>
            <w:tcW w:w="1479" w:type="dxa"/>
            <w:tcBorders>
              <w:bottom w:val="double" w:sz="4" w:space="0" w:color="auto"/>
            </w:tcBorders>
            <w:shd w:val="clear" w:color="auto" w:fill="E0E0E0"/>
          </w:tcPr>
          <w:p w14:paraId="319CE2FE"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6ABCFDD1" w14:textId="77777777" w:rsidR="00D24175" w:rsidRPr="00D24175" w:rsidRDefault="00D24175" w:rsidP="00D24175">
            <w:pPr>
              <w:pStyle w:val="TAL"/>
            </w:pPr>
          </w:p>
        </w:tc>
      </w:tr>
      <w:tr w:rsidR="00D24175" w14:paraId="52CC859A" w14:textId="77777777" w:rsidTr="00D24175">
        <w:tc>
          <w:tcPr>
            <w:tcW w:w="1479" w:type="dxa"/>
            <w:tcBorders>
              <w:top w:val="double" w:sz="4" w:space="0" w:color="auto"/>
            </w:tcBorders>
            <w:shd w:val="clear" w:color="auto" w:fill="auto"/>
          </w:tcPr>
          <w:p w14:paraId="23CE71D4" w14:textId="77777777" w:rsidR="00D24175" w:rsidRPr="00D24175" w:rsidRDefault="00D24175" w:rsidP="00D24175">
            <w:pPr>
              <w:pStyle w:val="TAL"/>
            </w:pPr>
            <w:r w:rsidRPr="00D24175">
              <w:t>None</w:t>
            </w:r>
          </w:p>
        </w:tc>
        <w:tc>
          <w:tcPr>
            <w:tcW w:w="2957" w:type="dxa"/>
            <w:tcBorders>
              <w:top w:val="double" w:sz="4" w:space="0" w:color="auto"/>
            </w:tcBorders>
            <w:shd w:val="clear" w:color="auto" w:fill="auto"/>
          </w:tcPr>
          <w:p w14:paraId="41F1A736"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tcBorders>
              <w:top w:val="double" w:sz="4" w:space="0" w:color="auto"/>
            </w:tcBorders>
            <w:shd w:val="clear" w:color="auto" w:fill="auto"/>
          </w:tcPr>
          <w:p w14:paraId="6EA88A3F" w14:textId="77777777" w:rsidR="00D24175" w:rsidRPr="00D24175" w:rsidRDefault="00D24175" w:rsidP="00D24175">
            <w:pPr>
              <w:pStyle w:val="TAL"/>
            </w:pPr>
            <w:r w:rsidRPr="00D24175">
              <w:t>for SRB0 no PDCP is configured; furthermore the PDCP may not be configured e.g. for DRBs tested in RLC or MAC test cases</w:t>
            </w:r>
          </w:p>
        </w:tc>
      </w:tr>
      <w:tr w:rsidR="00D24175" w14:paraId="791B8741" w14:textId="77777777" w:rsidTr="00D24175">
        <w:tc>
          <w:tcPr>
            <w:tcW w:w="1479" w:type="dxa"/>
            <w:shd w:val="clear" w:color="auto" w:fill="auto"/>
          </w:tcPr>
          <w:p w14:paraId="0B2E4262" w14:textId="77777777" w:rsidR="00D24175" w:rsidRPr="00D24175" w:rsidRDefault="00D24175" w:rsidP="00D24175">
            <w:pPr>
              <w:pStyle w:val="TAL"/>
            </w:pPr>
            <w:r w:rsidRPr="00D24175">
              <w:t>RBTerminating</w:t>
            </w:r>
          </w:p>
        </w:tc>
        <w:tc>
          <w:tcPr>
            <w:tcW w:w="2957" w:type="dxa"/>
            <w:shd w:val="clear" w:color="auto" w:fill="auto"/>
          </w:tcPr>
          <w:p w14:paraId="08B5707D" w14:textId="77777777" w:rsidR="00D24175" w:rsidRPr="00D24175" w:rsidRDefault="001A1193" w:rsidP="00D24175">
            <w:pPr>
              <w:pStyle w:val="TAL"/>
            </w:pPr>
            <w:hyperlink w:anchor="NR_PDCP_RBTerminating_Type" w:history="1">
              <w:r w:rsidR="00D24175" w:rsidRPr="00D24175">
                <w:rPr>
                  <w:rStyle w:val="Hyperlink"/>
                </w:rPr>
                <w:t>NR_PDCP_RBTerminating_Type</w:t>
              </w:r>
            </w:hyperlink>
          </w:p>
        </w:tc>
        <w:tc>
          <w:tcPr>
            <w:tcW w:w="5421" w:type="dxa"/>
            <w:shd w:val="clear" w:color="auto" w:fill="auto"/>
          </w:tcPr>
          <w:p w14:paraId="33A91871" w14:textId="77777777" w:rsidR="00D24175" w:rsidRPr="00D24175" w:rsidRDefault="00D24175" w:rsidP="00D24175">
            <w:pPr>
              <w:pStyle w:val="TAL"/>
            </w:pPr>
            <w:r w:rsidRPr="00D24175">
              <w:t>PDCP entity at the terminating node: handling of PDCP protocol for the given bearer (normal or split beaerer)</w:t>
            </w:r>
          </w:p>
        </w:tc>
      </w:tr>
      <w:tr w:rsidR="00D24175" w14:paraId="20D2313F" w14:textId="77777777" w:rsidTr="00D24175">
        <w:tc>
          <w:tcPr>
            <w:tcW w:w="1479" w:type="dxa"/>
            <w:shd w:val="clear" w:color="auto" w:fill="auto"/>
          </w:tcPr>
          <w:p w14:paraId="3020D182" w14:textId="77777777" w:rsidR="00D24175" w:rsidRPr="00D24175" w:rsidRDefault="00D24175" w:rsidP="00D24175">
            <w:pPr>
              <w:pStyle w:val="TAL"/>
            </w:pPr>
            <w:r w:rsidRPr="00D24175">
              <w:t>Proxy</w:t>
            </w:r>
          </w:p>
        </w:tc>
        <w:tc>
          <w:tcPr>
            <w:tcW w:w="2957" w:type="dxa"/>
            <w:shd w:val="clear" w:color="auto" w:fill="auto"/>
          </w:tcPr>
          <w:p w14:paraId="76123CAB" w14:textId="77777777" w:rsidR="00D24175" w:rsidRPr="00D24175" w:rsidRDefault="001A1193" w:rsidP="00D24175">
            <w:pPr>
              <w:pStyle w:val="TAL"/>
            </w:pPr>
            <w:hyperlink w:anchor="NR_PDCP_Proxy_Type" w:history="1">
              <w:r w:rsidR="00D24175" w:rsidRPr="00D24175">
                <w:rPr>
                  <w:rStyle w:val="Hyperlink"/>
                </w:rPr>
                <w:t>NR_PDCP_Proxy_Type</w:t>
              </w:r>
            </w:hyperlink>
          </w:p>
        </w:tc>
        <w:tc>
          <w:tcPr>
            <w:tcW w:w="5421" w:type="dxa"/>
            <w:shd w:val="clear" w:color="auto" w:fill="auto"/>
          </w:tcPr>
          <w:p w14:paraId="34AE6129" w14:textId="77777777" w:rsidR="00D24175" w:rsidRPr="00D24175" w:rsidRDefault="00D24175" w:rsidP="00D24175">
            <w:pPr>
              <w:pStyle w:val="TAL"/>
            </w:pPr>
            <w:r w:rsidRPr="00D24175">
              <w:t>proxy to be configured above RLC instead of a normal PDCP entity when the RLC bearer is not in the same cell (group) as the terminating PDCP entity</w:t>
            </w:r>
          </w:p>
        </w:tc>
      </w:tr>
    </w:tbl>
    <w:p w14:paraId="3AB7FF13" w14:textId="77777777" w:rsidR="00D24175" w:rsidRDefault="00D24175" w:rsidP="00DF56D9"/>
    <w:p w14:paraId="3FC156CA" w14:textId="77777777" w:rsidR="00D24175" w:rsidRDefault="00D24175" w:rsidP="00D24175">
      <w:pPr>
        <w:pStyle w:val="Heading2"/>
      </w:pPr>
      <w:r>
        <w:lastRenderedPageBreak/>
        <w:t>D.5.3</w:t>
      </w:r>
      <w:r>
        <w:tab/>
        <w:t>NR_PDCP_DrbDefs</w:t>
      </w:r>
    </w:p>
    <w:p w14:paraId="772B69E2" w14:textId="77777777" w:rsidR="00D24175" w:rsidRDefault="00D24175" w:rsidP="00D24175">
      <w:pPr>
        <w:pStyle w:val="TH"/>
      </w:pPr>
      <w:r>
        <w:t>NR_PDCP_DrbDefs: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24175" w14:paraId="61B6BB39" w14:textId="77777777" w:rsidTr="00D24175">
        <w:tc>
          <w:tcPr>
            <w:tcW w:w="9857" w:type="dxa"/>
            <w:gridSpan w:val="3"/>
            <w:tcBorders>
              <w:bottom w:val="double" w:sz="4" w:space="0" w:color="auto"/>
            </w:tcBorders>
            <w:shd w:val="clear" w:color="auto" w:fill="E0E0E0"/>
          </w:tcPr>
          <w:p w14:paraId="5789EF86" w14:textId="77777777" w:rsidR="00D24175" w:rsidRPr="00D24175" w:rsidRDefault="00D24175" w:rsidP="00D24175">
            <w:pPr>
              <w:pStyle w:val="TAL"/>
              <w:rPr>
                <w:b/>
              </w:rPr>
            </w:pPr>
            <w:r w:rsidRPr="00D24175">
              <w:rPr>
                <w:b/>
              </w:rPr>
              <w:t>TTCN-3 Basic Types</w:t>
            </w:r>
          </w:p>
        </w:tc>
      </w:tr>
      <w:tr w:rsidR="00D24175" w14:paraId="2CBE2449" w14:textId="77777777" w:rsidTr="00D24175">
        <w:tc>
          <w:tcPr>
            <w:tcW w:w="2464" w:type="dxa"/>
            <w:tcBorders>
              <w:top w:val="double" w:sz="4" w:space="0" w:color="auto"/>
            </w:tcBorders>
            <w:shd w:val="clear" w:color="auto" w:fill="auto"/>
          </w:tcPr>
          <w:p w14:paraId="3A3967DA" w14:textId="77777777" w:rsidR="00D24175" w:rsidRPr="00D24175" w:rsidRDefault="00D24175" w:rsidP="00D24175">
            <w:pPr>
              <w:pStyle w:val="TAL"/>
              <w:rPr>
                <w:b/>
              </w:rPr>
            </w:pPr>
            <w:bookmarkStart w:id="937" w:name="NR_PDCP_SDU_Type" w:colFirst="0" w:colLast="0"/>
            <w:r w:rsidRPr="00D24175">
              <w:rPr>
                <w:b/>
              </w:rPr>
              <w:t>NR_PDCP_SDU_Type</w:t>
            </w:r>
          </w:p>
        </w:tc>
        <w:tc>
          <w:tcPr>
            <w:tcW w:w="3450" w:type="dxa"/>
            <w:tcBorders>
              <w:top w:val="double" w:sz="4" w:space="0" w:color="auto"/>
            </w:tcBorders>
            <w:shd w:val="clear" w:color="auto" w:fill="auto"/>
          </w:tcPr>
          <w:p w14:paraId="4751F07C" w14:textId="77777777" w:rsidR="00D24175" w:rsidRPr="00D24175" w:rsidRDefault="00D24175" w:rsidP="00D24175">
            <w:pPr>
              <w:pStyle w:val="TAL"/>
            </w:pPr>
            <w:r w:rsidRPr="00D24175">
              <w:t>octetstring</w:t>
            </w:r>
          </w:p>
        </w:tc>
        <w:tc>
          <w:tcPr>
            <w:tcW w:w="3943" w:type="dxa"/>
            <w:tcBorders>
              <w:top w:val="double" w:sz="4" w:space="0" w:color="auto"/>
            </w:tcBorders>
            <w:shd w:val="clear" w:color="auto" w:fill="auto"/>
          </w:tcPr>
          <w:p w14:paraId="2D839A2B" w14:textId="77777777" w:rsidR="00D24175" w:rsidRPr="00D24175" w:rsidRDefault="00D24175" w:rsidP="00D24175">
            <w:pPr>
              <w:pStyle w:val="TAL"/>
            </w:pPr>
          </w:p>
        </w:tc>
      </w:tr>
      <w:tr w:rsidR="00D24175" w14:paraId="56F56BAA" w14:textId="77777777" w:rsidTr="00D24175">
        <w:tc>
          <w:tcPr>
            <w:tcW w:w="2464" w:type="dxa"/>
            <w:shd w:val="clear" w:color="auto" w:fill="auto"/>
          </w:tcPr>
          <w:p w14:paraId="1582D4FF" w14:textId="77777777" w:rsidR="00D24175" w:rsidRPr="00D24175" w:rsidRDefault="00D24175" w:rsidP="00D24175">
            <w:pPr>
              <w:pStyle w:val="TAL"/>
              <w:rPr>
                <w:b/>
              </w:rPr>
            </w:pPr>
            <w:bookmarkStart w:id="938" w:name="NR_PDCP_CtrlPduType_Type" w:colFirst="0" w:colLast="0"/>
            <w:bookmarkEnd w:id="937"/>
            <w:r w:rsidRPr="00D24175">
              <w:rPr>
                <w:b/>
              </w:rPr>
              <w:t>NR_PDCP_CtrlPduType_Type</w:t>
            </w:r>
          </w:p>
        </w:tc>
        <w:tc>
          <w:tcPr>
            <w:tcW w:w="3450" w:type="dxa"/>
            <w:shd w:val="clear" w:color="auto" w:fill="auto"/>
          </w:tcPr>
          <w:p w14:paraId="5731F142" w14:textId="77777777" w:rsidR="00D24175" w:rsidRPr="00D24175" w:rsidRDefault="001A1193" w:rsidP="00D24175">
            <w:pPr>
              <w:pStyle w:val="TAL"/>
            </w:pPr>
            <w:hyperlink w:anchor="B3_Type" w:history="1">
              <w:r w:rsidR="00D24175" w:rsidRPr="00D24175">
                <w:rPr>
                  <w:rStyle w:val="Hyperlink"/>
                </w:rPr>
                <w:t>B3_Type</w:t>
              </w:r>
            </w:hyperlink>
          </w:p>
        </w:tc>
        <w:tc>
          <w:tcPr>
            <w:tcW w:w="3943" w:type="dxa"/>
            <w:shd w:val="clear" w:color="auto" w:fill="auto"/>
          </w:tcPr>
          <w:p w14:paraId="32015AC7" w14:textId="77777777" w:rsidR="00D24175" w:rsidRPr="00D24175" w:rsidRDefault="00D24175" w:rsidP="00D24175">
            <w:pPr>
              <w:pStyle w:val="TAL"/>
            </w:pPr>
            <w:r w:rsidRPr="00D24175">
              <w:t>PDU type according to TS 38.323 clause 6.3.8:</w:t>
            </w:r>
          </w:p>
          <w:p w14:paraId="79044A0C" w14:textId="77777777" w:rsidR="00D24175" w:rsidRPr="00D24175" w:rsidRDefault="00D24175" w:rsidP="00D24175">
            <w:pPr>
              <w:pStyle w:val="TAL"/>
            </w:pPr>
            <w:r w:rsidRPr="00D24175">
              <w:t>000  PDCP status report</w:t>
            </w:r>
          </w:p>
          <w:p w14:paraId="3499B2AF" w14:textId="77777777" w:rsidR="00D24175" w:rsidRPr="00D24175" w:rsidRDefault="00D24175" w:rsidP="00D24175">
            <w:pPr>
              <w:pStyle w:val="TAL"/>
            </w:pPr>
            <w:r w:rsidRPr="00D24175">
              <w:t>001  Interspersed ROHC feedback</w:t>
            </w:r>
          </w:p>
          <w:p w14:paraId="0768B506" w14:textId="77777777" w:rsidR="00D24175" w:rsidRPr="00D24175" w:rsidRDefault="00D24175" w:rsidP="00D24175">
            <w:pPr>
              <w:pStyle w:val="TAL"/>
            </w:pPr>
            <w:r w:rsidRPr="00D24175">
              <w:t>010-111   Reserved</w:t>
            </w:r>
          </w:p>
        </w:tc>
      </w:tr>
      <w:bookmarkEnd w:id="938"/>
    </w:tbl>
    <w:p w14:paraId="20303359" w14:textId="77777777" w:rsidR="00D24175" w:rsidRDefault="00D24175" w:rsidP="00DF56D9"/>
    <w:p w14:paraId="742EA7F5" w14:textId="77777777" w:rsidR="00D24175" w:rsidRDefault="00D24175" w:rsidP="00D24175">
      <w:pPr>
        <w:pStyle w:val="TH"/>
      </w:pPr>
      <w:r>
        <w:t>NR_PDCP_SDUList_Type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1FBBE2B1" w14:textId="77777777" w:rsidTr="00D24175">
        <w:tc>
          <w:tcPr>
            <w:tcW w:w="9857" w:type="dxa"/>
            <w:gridSpan w:val="2"/>
            <w:shd w:val="clear" w:color="auto" w:fill="E0E0E0"/>
          </w:tcPr>
          <w:p w14:paraId="3CEE5EE9" w14:textId="77777777" w:rsidR="00D24175" w:rsidRPr="00D24175" w:rsidRDefault="00D24175" w:rsidP="00D24175">
            <w:pPr>
              <w:pStyle w:val="TAL"/>
              <w:rPr>
                <w:b/>
              </w:rPr>
            </w:pPr>
            <w:r w:rsidRPr="00D24175">
              <w:rPr>
                <w:b/>
              </w:rPr>
              <w:t>TTCN-3 Record of Type</w:t>
            </w:r>
          </w:p>
        </w:tc>
      </w:tr>
      <w:tr w:rsidR="00D24175" w14:paraId="013D1AF0" w14:textId="77777777" w:rsidTr="00D24175">
        <w:tc>
          <w:tcPr>
            <w:tcW w:w="1971" w:type="dxa"/>
            <w:tcBorders>
              <w:bottom w:val="single" w:sz="4" w:space="0" w:color="auto"/>
            </w:tcBorders>
            <w:shd w:val="clear" w:color="auto" w:fill="E0E0E0"/>
          </w:tcPr>
          <w:p w14:paraId="05F4762C" w14:textId="77777777" w:rsidR="00D24175" w:rsidRPr="00D24175" w:rsidRDefault="00D24175" w:rsidP="00D24175">
            <w:pPr>
              <w:pStyle w:val="TAL"/>
              <w:rPr>
                <w:b/>
              </w:rPr>
            </w:pPr>
            <w:bookmarkStart w:id="939" w:name="NR_PDCP_SDUList_Type" w:colFirst="1" w:colLast="1"/>
            <w:r w:rsidRPr="00D24175">
              <w:rPr>
                <w:b/>
              </w:rPr>
              <w:t>Name</w:t>
            </w:r>
          </w:p>
        </w:tc>
        <w:tc>
          <w:tcPr>
            <w:tcW w:w="7886" w:type="dxa"/>
            <w:tcBorders>
              <w:bottom w:val="single" w:sz="4" w:space="0" w:color="auto"/>
            </w:tcBorders>
            <w:shd w:val="clear" w:color="auto" w:fill="FFFF99"/>
          </w:tcPr>
          <w:p w14:paraId="0E662F9C" w14:textId="77777777" w:rsidR="00D24175" w:rsidRPr="00D24175" w:rsidRDefault="00D24175" w:rsidP="00D24175">
            <w:pPr>
              <w:pStyle w:val="TAL"/>
              <w:rPr>
                <w:b/>
              </w:rPr>
            </w:pPr>
            <w:r w:rsidRPr="00D24175">
              <w:rPr>
                <w:b/>
              </w:rPr>
              <w:t>NR_PDCP_SDUList_Type</w:t>
            </w:r>
          </w:p>
        </w:tc>
      </w:tr>
      <w:bookmarkEnd w:id="939"/>
      <w:tr w:rsidR="00D24175" w14:paraId="15AFA9CC" w14:textId="77777777" w:rsidTr="00D24175">
        <w:tc>
          <w:tcPr>
            <w:tcW w:w="1971" w:type="dxa"/>
            <w:tcBorders>
              <w:bottom w:val="double" w:sz="4" w:space="0" w:color="auto"/>
            </w:tcBorders>
            <w:shd w:val="clear" w:color="auto" w:fill="E0E0E0"/>
          </w:tcPr>
          <w:p w14:paraId="203F238F"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3143EB89" w14:textId="77777777" w:rsidR="00D24175" w:rsidRPr="00D24175" w:rsidRDefault="00D24175" w:rsidP="00D24175">
            <w:pPr>
              <w:pStyle w:val="TAL"/>
            </w:pPr>
          </w:p>
        </w:tc>
      </w:tr>
      <w:tr w:rsidR="00D24175" w14:paraId="33A8FFA7" w14:textId="77777777" w:rsidTr="000664CE">
        <w:tc>
          <w:tcPr>
            <w:tcW w:w="9857" w:type="dxa"/>
            <w:gridSpan w:val="2"/>
            <w:tcBorders>
              <w:top w:val="double" w:sz="4" w:space="0" w:color="auto"/>
            </w:tcBorders>
            <w:shd w:val="clear" w:color="auto" w:fill="auto"/>
          </w:tcPr>
          <w:p w14:paraId="0F11A9BA" w14:textId="77777777" w:rsidR="00D24175" w:rsidRPr="00D24175" w:rsidRDefault="00D24175" w:rsidP="00D24175">
            <w:pPr>
              <w:pStyle w:val="TAL"/>
            </w:pPr>
            <w:r w:rsidRPr="00D24175">
              <w:t xml:space="preserve">record  of </w:t>
            </w:r>
            <w:hyperlink w:anchor="NR_PDCP_SDU_Type" w:history="1">
              <w:r w:rsidRPr="00D24175">
                <w:rPr>
                  <w:rStyle w:val="Hyperlink"/>
                </w:rPr>
                <w:t>NR_PDCP_SDU_Type</w:t>
              </w:r>
            </w:hyperlink>
          </w:p>
        </w:tc>
      </w:tr>
    </w:tbl>
    <w:p w14:paraId="756478E7" w14:textId="77777777" w:rsidR="00D24175" w:rsidRDefault="00D24175" w:rsidP="00DF56D9"/>
    <w:p w14:paraId="2A7F2633" w14:textId="77777777" w:rsidR="00D24175" w:rsidRDefault="00D24175" w:rsidP="00D24175">
      <w:pPr>
        <w:pStyle w:val="TH"/>
      </w:pPr>
      <w:r>
        <w:t>NR_PDCP_DataPduSN12Bits_Type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115D5842" w14:textId="77777777" w:rsidTr="00D24175">
        <w:tc>
          <w:tcPr>
            <w:tcW w:w="9857" w:type="dxa"/>
            <w:gridSpan w:val="4"/>
            <w:shd w:val="clear" w:color="auto" w:fill="E0E0E0"/>
          </w:tcPr>
          <w:p w14:paraId="6AE94087" w14:textId="77777777" w:rsidR="00D24175" w:rsidRPr="00D24175" w:rsidRDefault="00D24175" w:rsidP="00D24175">
            <w:pPr>
              <w:pStyle w:val="TAL"/>
              <w:rPr>
                <w:b/>
              </w:rPr>
            </w:pPr>
            <w:r w:rsidRPr="00D24175">
              <w:rPr>
                <w:b/>
              </w:rPr>
              <w:t>TTCN-3 Record Type</w:t>
            </w:r>
          </w:p>
        </w:tc>
      </w:tr>
      <w:tr w:rsidR="00D24175" w14:paraId="3A008D24" w14:textId="77777777" w:rsidTr="00D24175">
        <w:tc>
          <w:tcPr>
            <w:tcW w:w="1479" w:type="dxa"/>
            <w:tcBorders>
              <w:bottom w:val="single" w:sz="4" w:space="0" w:color="auto"/>
            </w:tcBorders>
            <w:shd w:val="clear" w:color="auto" w:fill="E0E0E0"/>
          </w:tcPr>
          <w:p w14:paraId="450F8DF4" w14:textId="77777777" w:rsidR="00D24175" w:rsidRPr="00D24175" w:rsidRDefault="00D24175" w:rsidP="00D24175">
            <w:pPr>
              <w:pStyle w:val="TAL"/>
              <w:rPr>
                <w:b/>
              </w:rPr>
            </w:pPr>
            <w:bookmarkStart w:id="940" w:name="NR_PDCP_DataPduSN12Bits_Type" w:colFirst="1" w:colLast="1"/>
            <w:r w:rsidRPr="00D24175">
              <w:rPr>
                <w:b/>
              </w:rPr>
              <w:t>Name</w:t>
            </w:r>
          </w:p>
        </w:tc>
        <w:tc>
          <w:tcPr>
            <w:tcW w:w="8378" w:type="dxa"/>
            <w:gridSpan w:val="3"/>
            <w:tcBorders>
              <w:bottom w:val="single" w:sz="4" w:space="0" w:color="auto"/>
            </w:tcBorders>
            <w:shd w:val="clear" w:color="auto" w:fill="FFFF99"/>
          </w:tcPr>
          <w:p w14:paraId="00C5A967" w14:textId="77777777" w:rsidR="00D24175" w:rsidRPr="00D24175" w:rsidRDefault="00D24175" w:rsidP="00D24175">
            <w:pPr>
              <w:pStyle w:val="TAL"/>
              <w:rPr>
                <w:b/>
              </w:rPr>
            </w:pPr>
            <w:r w:rsidRPr="00D24175">
              <w:rPr>
                <w:b/>
              </w:rPr>
              <w:t>NR_PDCP_DataPduSN12Bits_Type</w:t>
            </w:r>
          </w:p>
        </w:tc>
      </w:tr>
      <w:bookmarkEnd w:id="940"/>
      <w:tr w:rsidR="00D24175" w14:paraId="08AF857C" w14:textId="77777777" w:rsidTr="00D24175">
        <w:tc>
          <w:tcPr>
            <w:tcW w:w="1479" w:type="dxa"/>
            <w:tcBorders>
              <w:bottom w:val="double" w:sz="4" w:space="0" w:color="auto"/>
            </w:tcBorders>
            <w:shd w:val="clear" w:color="auto" w:fill="E0E0E0"/>
          </w:tcPr>
          <w:p w14:paraId="423364D0"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48AF507C" w14:textId="77777777" w:rsidR="00D24175" w:rsidRPr="00D24175" w:rsidRDefault="00D24175" w:rsidP="00D24175">
            <w:pPr>
              <w:pStyle w:val="TAL"/>
            </w:pPr>
            <w:r w:rsidRPr="00D24175">
              <w:t>Data PDU for DRBs with 12 bits PDCP SN (TS 38.323, clause 6.2.2.2)</w:t>
            </w:r>
          </w:p>
        </w:tc>
      </w:tr>
      <w:tr w:rsidR="00D24175" w14:paraId="0D742101" w14:textId="77777777" w:rsidTr="00D24175">
        <w:tc>
          <w:tcPr>
            <w:tcW w:w="1479" w:type="dxa"/>
            <w:tcBorders>
              <w:top w:val="double" w:sz="4" w:space="0" w:color="auto"/>
            </w:tcBorders>
            <w:shd w:val="clear" w:color="auto" w:fill="auto"/>
          </w:tcPr>
          <w:p w14:paraId="50A090C1" w14:textId="77777777" w:rsidR="00D24175" w:rsidRPr="00D24175" w:rsidRDefault="00D24175" w:rsidP="00D24175">
            <w:pPr>
              <w:pStyle w:val="TAL"/>
            </w:pPr>
            <w:r w:rsidRPr="00D24175">
              <w:t>D_C</w:t>
            </w:r>
          </w:p>
        </w:tc>
        <w:tc>
          <w:tcPr>
            <w:tcW w:w="2464" w:type="dxa"/>
            <w:tcBorders>
              <w:top w:val="double" w:sz="4" w:space="0" w:color="auto"/>
            </w:tcBorders>
            <w:shd w:val="clear" w:color="auto" w:fill="auto"/>
          </w:tcPr>
          <w:p w14:paraId="3ADE2A7C" w14:textId="77777777" w:rsidR="00D24175" w:rsidRPr="00D24175" w:rsidRDefault="001A1193" w:rsidP="00D24175">
            <w:pPr>
              <w:pStyle w:val="TAL"/>
            </w:pPr>
            <w:hyperlink w:anchor="B1_Type" w:history="1">
              <w:r w:rsidR="00D24175" w:rsidRPr="00D24175">
                <w:rPr>
                  <w:rStyle w:val="Hyperlink"/>
                </w:rPr>
                <w:t>B1_Type</w:t>
              </w:r>
            </w:hyperlink>
          </w:p>
        </w:tc>
        <w:tc>
          <w:tcPr>
            <w:tcW w:w="493" w:type="dxa"/>
            <w:tcBorders>
              <w:top w:val="double" w:sz="4" w:space="0" w:color="auto"/>
            </w:tcBorders>
            <w:shd w:val="clear" w:color="auto" w:fill="auto"/>
          </w:tcPr>
          <w:p w14:paraId="78109FE0" w14:textId="77777777" w:rsidR="00D24175" w:rsidRPr="00D24175" w:rsidRDefault="00D24175" w:rsidP="00D24175">
            <w:pPr>
              <w:pStyle w:val="TAL"/>
            </w:pPr>
          </w:p>
        </w:tc>
        <w:tc>
          <w:tcPr>
            <w:tcW w:w="5421" w:type="dxa"/>
            <w:tcBorders>
              <w:top w:val="double" w:sz="4" w:space="0" w:color="auto"/>
            </w:tcBorders>
            <w:shd w:val="clear" w:color="auto" w:fill="auto"/>
          </w:tcPr>
          <w:p w14:paraId="30D2437F" w14:textId="77777777" w:rsidR="00D24175" w:rsidRPr="00D24175" w:rsidRDefault="00D24175" w:rsidP="00D24175">
            <w:pPr>
              <w:pStyle w:val="TAL"/>
            </w:pPr>
            <w:r w:rsidRPr="00D24175">
              <w:t>1 bit, '1'B for Data PDU</w:t>
            </w:r>
          </w:p>
        </w:tc>
      </w:tr>
      <w:tr w:rsidR="00D24175" w14:paraId="5FE4AA76" w14:textId="77777777" w:rsidTr="00D24175">
        <w:tc>
          <w:tcPr>
            <w:tcW w:w="1479" w:type="dxa"/>
            <w:shd w:val="clear" w:color="auto" w:fill="auto"/>
          </w:tcPr>
          <w:p w14:paraId="3B22C9E1" w14:textId="77777777" w:rsidR="00D24175" w:rsidRPr="00D24175" w:rsidRDefault="00D24175" w:rsidP="00D24175">
            <w:pPr>
              <w:pStyle w:val="TAL"/>
            </w:pPr>
            <w:r w:rsidRPr="00D24175">
              <w:t>Reserved</w:t>
            </w:r>
          </w:p>
        </w:tc>
        <w:tc>
          <w:tcPr>
            <w:tcW w:w="2464" w:type="dxa"/>
            <w:shd w:val="clear" w:color="auto" w:fill="auto"/>
          </w:tcPr>
          <w:p w14:paraId="40A77E27" w14:textId="77777777" w:rsidR="00D24175" w:rsidRPr="00D24175" w:rsidRDefault="001A1193" w:rsidP="00D24175">
            <w:pPr>
              <w:pStyle w:val="TAL"/>
            </w:pPr>
            <w:hyperlink w:anchor="B3_Type" w:history="1">
              <w:r w:rsidR="00D24175" w:rsidRPr="00D24175">
                <w:rPr>
                  <w:rStyle w:val="Hyperlink"/>
                </w:rPr>
                <w:t>B3_Type</w:t>
              </w:r>
            </w:hyperlink>
          </w:p>
        </w:tc>
        <w:tc>
          <w:tcPr>
            <w:tcW w:w="493" w:type="dxa"/>
            <w:shd w:val="clear" w:color="auto" w:fill="auto"/>
          </w:tcPr>
          <w:p w14:paraId="749F6798" w14:textId="77777777" w:rsidR="00D24175" w:rsidRPr="00D24175" w:rsidRDefault="00D24175" w:rsidP="00D24175">
            <w:pPr>
              <w:pStyle w:val="TAL"/>
            </w:pPr>
          </w:p>
        </w:tc>
        <w:tc>
          <w:tcPr>
            <w:tcW w:w="5421" w:type="dxa"/>
            <w:shd w:val="clear" w:color="auto" w:fill="auto"/>
          </w:tcPr>
          <w:p w14:paraId="225632B9" w14:textId="77777777" w:rsidR="00D24175" w:rsidRPr="00D24175" w:rsidRDefault="00D24175" w:rsidP="00D24175">
            <w:pPr>
              <w:pStyle w:val="TAL"/>
            </w:pPr>
            <w:r w:rsidRPr="00D24175">
              <w:t>3 bits reserved</w:t>
            </w:r>
          </w:p>
        </w:tc>
      </w:tr>
      <w:tr w:rsidR="00D24175" w14:paraId="060AF852" w14:textId="77777777" w:rsidTr="00D24175">
        <w:tc>
          <w:tcPr>
            <w:tcW w:w="1479" w:type="dxa"/>
            <w:shd w:val="clear" w:color="auto" w:fill="auto"/>
          </w:tcPr>
          <w:p w14:paraId="626C671A" w14:textId="77777777" w:rsidR="00D24175" w:rsidRPr="00D24175" w:rsidRDefault="00D24175" w:rsidP="00D24175">
            <w:pPr>
              <w:pStyle w:val="TAL"/>
            </w:pPr>
            <w:r w:rsidRPr="00D24175">
              <w:t>SequenceNumber</w:t>
            </w:r>
          </w:p>
        </w:tc>
        <w:tc>
          <w:tcPr>
            <w:tcW w:w="2464" w:type="dxa"/>
            <w:shd w:val="clear" w:color="auto" w:fill="auto"/>
          </w:tcPr>
          <w:p w14:paraId="73BC4269" w14:textId="77777777" w:rsidR="00D24175" w:rsidRPr="00D24175" w:rsidRDefault="001A1193" w:rsidP="00D24175">
            <w:pPr>
              <w:pStyle w:val="TAL"/>
            </w:pPr>
            <w:hyperlink w:anchor="B12_Type" w:history="1">
              <w:r w:rsidR="00D24175" w:rsidRPr="00D24175">
                <w:rPr>
                  <w:rStyle w:val="Hyperlink"/>
                </w:rPr>
                <w:t>B12_Type</w:t>
              </w:r>
            </w:hyperlink>
          </w:p>
        </w:tc>
        <w:tc>
          <w:tcPr>
            <w:tcW w:w="493" w:type="dxa"/>
            <w:shd w:val="clear" w:color="auto" w:fill="auto"/>
          </w:tcPr>
          <w:p w14:paraId="184C9A8D" w14:textId="77777777" w:rsidR="00D24175" w:rsidRPr="00D24175" w:rsidRDefault="00D24175" w:rsidP="00D24175">
            <w:pPr>
              <w:pStyle w:val="TAL"/>
            </w:pPr>
          </w:p>
        </w:tc>
        <w:tc>
          <w:tcPr>
            <w:tcW w:w="5421" w:type="dxa"/>
            <w:shd w:val="clear" w:color="auto" w:fill="auto"/>
          </w:tcPr>
          <w:p w14:paraId="4DD1D5FC" w14:textId="77777777" w:rsidR="00D24175" w:rsidRPr="00D24175" w:rsidRDefault="00D24175" w:rsidP="00D24175">
            <w:pPr>
              <w:pStyle w:val="TAL"/>
            </w:pPr>
            <w:r w:rsidRPr="00D24175">
              <w:t>12 bits sequence number</w:t>
            </w:r>
          </w:p>
        </w:tc>
      </w:tr>
      <w:tr w:rsidR="00D24175" w14:paraId="2A48FF3D" w14:textId="77777777" w:rsidTr="00D24175">
        <w:tc>
          <w:tcPr>
            <w:tcW w:w="1479" w:type="dxa"/>
            <w:shd w:val="clear" w:color="auto" w:fill="auto"/>
          </w:tcPr>
          <w:p w14:paraId="6DE5181C" w14:textId="77777777" w:rsidR="00D24175" w:rsidRPr="00D24175" w:rsidRDefault="00D24175" w:rsidP="00D24175">
            <w:pPr>
              <w:pStyle w:val="TAL"/>
            </w:pPr>
            <w:r w:rsidRPr="00D24175">
              <w:t>SDU</w:t>
            </w:r>
          </w:p>
        </w:tc>
        <w:tc>
          <w:tcPr>
            <w:tcW w:w="2464" w:type="dxa"/>
            <w:shd w:val="clear" w:color="auto" w:fill="auto"/>
          </w:tcPr>
          <w:p w14:paraId="08DADE77" w14:textId="77777777" w:rsidR="00D24175" w:rsidRPr="00D24175" w:rsidRDefault="001A1193" w:rsidP="00D24175">
            <w:pPr>
              <w:pStyle w:val="TAL"/>
            </w:pPr>
            <w:hyperlink w:anchor="NR_PDCP_SDU_Type" w:history="1">
              <w:r w:rsidR="00D24175" w:rsidRPr="00D24175">
                <w:rPr>
                  <w:rStyle w:val="Hyperlink"/>
                </w:rPr>
                <w:t>NR_PDCP_SDU_Type</w:t>
              </w:r>
            </w:hyperlink>
          </w:p>
        </w:tc>
        <w:tc>
          <w:tcPr>
            <w:tcW w:w="493" w:type="dxa"/>
            <w:shd w:val="clear" w:color="auto" w:fill="auto"/>
          </w:tcPr>
          <w:p w14:paraId="4F952B1C" w14:textId="77777777" w:rsidR="00D24175" w:rsidRPr="00D24175" w:rsidRDefault="00D24175" w:rsidP="00D24175">
            <w:pPr>
              <w:pStyle w:val="TAL"/>
            </w:pPr>
          </w:p>
        </w:tc>
        <w:tc>
          <w:tcPr>
            <w:tcW w:w="5421" w:type="dxa"/>
            <w:shd w:val="clear" w:color="auto" w:fill="auto"/>
          </w:tcPr>
          <w:p w14:paraId="28A3ADA3" w14:textId="77777777" w:rsidR="00D24175" w:rsidRPr="00D24175" w:rsidRDefault="00D24175" w:rsidP="00D24175">
            <w:pPr>
              <w:pStyle w:val="TAL"/>
            </w:pPr>
            <w:r w:rsidRPr="00D24175">
              <w:t>content (octetstring)</w:t>
            </w:r>
          </w:p>
        </w:tc>
      </w:tr>
      <w:tr w:rsidR="00D24175" w14:paraId="3B02443C" w14:textId="77777777" w:rsidTr="00D24175">
        <w:tc>
          <w:tcPr>
            <w:tcW w:w="1479" w:type="dxa"/>
            <w:shd w:val="clear" w:color="auto" w:fill="auto"/>
          </w:tcPr>
          <w:p w14:paraId="4D748367" w14:textId="77777777" w:rsidR="00D24175" w:rsidRPr="00D24175" w:rsidRDefault="00D24175" w:rsidP="00D24175">
            <w:pPr>
              <w:pStyle w:val="TAL"/>
            </w:pPr>
            <w:r w:rsidRPr="00D24175">
              <w:t>MAC_I</w:t>
            </w:r>
          </w:p>
        </w:tc>
        <w:tc>
          <w:tcPr>
            <w:tcW w:w="2464" w:type="dxa"/>
            <w:shd w:val="clear" w:color="auto" w:fill="auto"/>
          </w:tcPr>
          <w:p w14:paraId="09E1E1C2" w14:textId="77777777" w:rsidR="00D24175" w:rsidRPr="00D24175" w:rsidRDefault="001A1193" w:rsidP="00D24175">
            <w:pPr>
              <w:pStyle w:val="TAL"/>
            </w:pPr>
            <w:hyperlink w:anchor="B32_Type" w:history="1">
              <w:r w:rsidR="00D24175" w:rsidRPr="00D24175">
                <w:rPr>
                  <w:rStyle w:val="Hyperlink"/>
                </w:rPr>
                <w:t>B32_Type</w:t>
              </w:r>
            </w:hyperlink>
          </w:p>
        </w:tc>
        <w:tc>
          <w:tcPr>
            <w:tcW w:w="493" w:type="dxa"/>
            <w:shd w:val="clear" w:color="auto" w:fill="auto"/>
          </w:tcPr>
          <w:p w14:paraId="399E9310" w14:textId="77777777" w:rsidR="00D24175" w:rsidRPr="00D24175" w:rsidRDefault="00D24175" w:rsidP="00D24175">
            <w:pPr>
              <w:pStyle w:val="TAL"/>
            </w:pPr>
            <w:r w:rsidRPr="00D24175">
              <w:t>opt</w:t>
            </w:r>
          </w:p>
        </w:tc>
        <w:tc>
          <w:tcPr>
            <w:tcW w:w="5421" w:type="dxa"/>
            <w:shd w:val="clear" w:color="auto" w:fill="auto"/>
          </w:tcPr>
          <w:p w14:paraId="137CA083" w14:textId="77777777" w:rsidR="00D24175" w:rsidRPr="00D24175" w:rsidRDefault="00D24175" w:rsidP="00D24175">
            <w:pPr>
              <w:pStyle w:val="TAL"/>
            </w:pPr>
            <w:r w:rsidRPr="00D24175">
              <w:t>message authentication code according to TS 38.323, clause 6.3.4;</w:t>
            </w:r>
          </w:p>
          <w:p w14:paraId="2F2670F2" w14:textId="77777777" w:rsidR="00D24175" w:rsidRPr="00D24175" w:rsidRDefault="00D24175" w:rsidP="00D24175">
            <w:pPr>
              <w:pStyle w:val="TAL"/>
            </w:pPr>
            <w:r w:rsidRPr="00D24175">
              <w:t>MAC-I field is present only when the DRB is configured with integrity protection;</w:t>
            </w:r>
          </w:p>
          <w:p w14:paraId="70C7C5F5" w14:textId="77777777" w:rsidR="00D24175" w:rsidRPr="00D24175" w:rsidRDefault="00D24175" w:rsidP="00D24175">
            <w:pPr>
              <w:pStyle w:val="TAL"/>
            </w:pPr>
            <w:r w:rsidRPr="00D24175">
              <w:t>in this case it is up to TTCN to provide the valid MAC_I in DL and to check it in UL</w:t>
            </w:r>
          </w:p>
        </w:tc>
      </w:tr>
    </w:tbl>
    <w:p w14:paraId="610091EE" w14:textId="77777777" w:rsidR="00D24175" w:rsidRDefault="00D24175" w:rsidP="00DF56D9"/>
    <w:p w14:paraId="6DEB3305" w14:textId="77777777" w:rsidR="00D24175" w:rsidRDefault="00D24175" w:rsidP="00D24175">
      <w:pPr>
        <w:pStyle w:val="TH"/>
      </w:pPr>
      <w:r>
        <w:t>NR_PDCP_DataPduSN18Bits_Type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78AA9EE3" w14:textId="77777777" w:rsidTr="00D24175">
        <w:tc>
          <w:tcPr>
            <w:tcW w:w="9857" w:type="dxa"/>
            <w:gridSpan w:val="4"/>
            <w:shd w:val="clear" w:color="auto" w:fill="E0E0E0"/>
          </w:tcPr>
          <w:p w14:paraId="731145AB" w14:textId="77777777" w:rsidR="00D24175" w:rsidRPr="00D24175" w:rsidRDefault="00D24175" w:rsidP="00D24175">
            <w:pPr>
              <w:pStyle w:val="TAL"/>
              <w:rPr>
                <w:b/>
              </w:rPr>
            </w:pPr>
            <w:r w:rsidRPr="00D24175">
              <w:rPr>
                <w:b/>
              </w:rPr>
              <w:t>TTCN-3 Record Type</w:t>
            </w:r>
          </w:p>
        </w:tc>
      </w:tr>
      <w:tr w:rsidR="00D24175" w14:paraId="5A68C21A" w14:textId="77777777" w:rsidTr="00D24175">
        <w:tc>
          <w:tcPr>
            <w:tcW w:w="1479" w:type="dxa"/>
            <w:tcBorders>
              <w:bottom w:val="single" w:sz="4" w:space="0" w:color="auto"/>
            </w:tcBorders>
            <w:shd w:val="clear" w:color="auto" w:fill="E0E0E0"/>
          </w:tcPr>
          <w:p w14:paraId="449E6EB7" w14:textId="77777777" w:rsidR="00D24175" w:rsidRPr="00D24175" w:rsidRDefault="00D24175" w:rsidP="00D24175">
            <w:pPr>
              <w:pStyle w:val="TAL"/>
              <w:rPr>
                <w:b/>
              </w:rPr>
            </w:pPr>
            <w:bookmarkStart w:id="941" w:name="NR_PDCP_DataPduSN18Bits_Type" w:colFirst="1" w:colLast="1"/>
            <w:r w:rsidRPr="00D24175">
              <w:rPr>
                <w:b/>
              </w:rPr>
              <w:t>Name</w:t>
            </w:r>
          </w:p>
        </w:tc>
        <w:tc>
          <w:tcPr>
            <w:tcW w:w="8378" w:type="dxa"/>
            <w:gridSpan w:val="3"/>
            <w:tcBorders>
              <w:bottom w:val="single" w:sz="4" w:space="0" w:color="auto"/>
            </w:tcBorders>
            <w:shd w:val="clear" w:color="auto" w:fill="FFFF99"/>
          </w:tcPr>
          <w:p w14:paraId="0D0A2CE3" w14:textId="77777777" w:rsidR="00D24175" w:rsidRPr="00D24175" w:rsidRDefault="00D24175" w:rsidP="00D24175">
            <w:pPr>
              <w:pStyle w:val="TAL"/>
              <w:rPr>
                <w:b/>
              </w:rPr>
            </w:pPr>
            <w:r w:rsidRPr="00D24175">
              <w:rPr>
                <w:b/>
              </w:rPr>
              <w:t>NR_PDCP_DataPduSN18Bits_Type</w:t>
            </w:r>
          </w:p>
        </w:tc>
      </w:tr>
      <w:bookmarkEnd w:id="941"/>
      <w:tr w:rsidR="00D24175" w14:paraId="71C73DC7" w14:textId="77777777" w:rsidTr="00D24175">
        <w:tc>
          <w:tcPr>
            <w:tcW w:w="1479" w:type="dxa"/>
            <w:tcBorders>
              <w:bottom w:val="double" w:sz="4" w:space="0" w:color="auto"/>
            </w:tcBorders>
            <w:shd w:val="clear" w:color="auto" w:fill="E0E0E0"/>
          </w:tcPr>
          <w:p w14:paraId="7FEB3DC7"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7EADEF6E" w14:textId="77777777" w:rsidR="00D24175" w:rsidRPr="00D24175" w:rsidRDefault="00D24175" w:rsidP="00D24175">
            <w:pPr>
              <w:pStyle w:val="TAL"/>
            </w:pPr>
            <w:r w:rsidRPr="00D24175">
              <w:t>Data PDU for DRBs with 18 bits PDCP SN (TS 38.323, clause 6.2.2.3)</w:t>
            </w:r>
          </w:p>
        </w:tc>
      </w:tr>
      <w:tr w:rsidR="00D24175" w14:paraId="76CF9C3D" w14:textId="77777777" w:rsidTr="00D24175">
        <w:tc>
          <w:tcPr>
            <w:tcW w:w="1479" w:type="dxa"/>
            <w:tcBorders>
              <w:top w:val="double" w:sz="4" w:space="0" w:color="auto"/>
            </w:tcBorders>
            <w:shd w:val="clear" w:color="auto" w:fill="auto"/>
          </w:tcPr>
          <w:p w14:paraId="0399EE03" w14:textId="77777777" w:rsidR="00D24175" w:rsidRPr="00D24175" w:rsidRDefault="00D24175" w:rsidP="00D24175">
            <w:pPr>
              <w:pStyle w:val="TAL"/>
            </w:pPr>
            <w:r w:rsidRPr="00D24175">
              <w:t>D_C</w:t>
            </w:r>
          </w:p>
        </w:tc>
        <w:tc>
          <w:tcPr>
            <w:tcW w:w="2464" w:type="dxa"/>
            <w:tcBorders>
              <w:top w:val="double" w:sz="4" w:space="0" w:color="auto"/>
            </w:tcBorders>
            <w:shd w:val="clear" w:color="auto" w:fill="auto"/>
          </w:tcPr>
          <w:p w14:paraId="434CA02A" w14:textId="77777777" w:rsidR="00D24175" w:rsidRPr="00D24175" w:rsidRDefault="001A1193" w:rsidP="00D24175">
            <w:pPr>
              <w:pStyle w:val="TAL"/>
            </w:pPr>
            <w:hyperlink w:anchor="B1_Type" w:history="1">
              <w:r w:rsidR="00D24175" w:rsidRPr="00D24175">
                <w:rPr>
                  <w:rStyle w:val="Hyperlink"/>
                </w:rPr>
                <w:t>B1_Type</w:t>
              </w:r>
            </w:hyperlink>
          </w:p>
        </w:tc>
        <w:tc>
          <w:tcPr>
            <w:tcW w:w="493" w:type="dxa"/>
            <w:tcBorders>
              <w:top w:val="double" w:sz="4" w:space="0" w:color="auto"/>
            </w:tcBorders>
            <w:shd w:val="clear" w:color="auto" w:fill="auto"/>
          </w:tcPr>
          <w:p w14:paraId="6DA93223" w14:textId="77777777" w:rsidR="00D24175" w:rsidRPr="00D24175" w:rsidRDefault="00D24175" w:rsidP="00D24175">
            <w:pPr>
              <w:pStyle w:val="TAL"/>
            </w:pPr>
          </w:p>
        </w:tc>
        <w:tc>
          <w:tcPr>
            <w:tcW w:w="5421" w:type="dxa"/>
            <w:tcBorders>
              <w:top w:val="double" w:sz="4" w:space="0" w:color="auto"/>
            </w:tcBorders>
            <w:shd w:val="clear" w:color="auto" w:fill="auto"/>
          </w:tcPr>
          <w:p w14:paraId="0EF5627A" w14:textId="77777777" w:rsidR="00D24175" w:rsidRPr="00D24175" w:rsidRDefault="00D24175" w:rsidP="00D24175">
            <w:pPr>
              <w:pStyle w:val="TAL"/>
            </w:pPr>
            <w:r w:rsidRPr="00D24175">
              <w:t>1 bit, '1'B for Data PDU</w:t>
            </w:r>
          </w:p>
        </w:tc>
      </w:tr>
      <w:tr w:rsidR="00D24175" w14:paraId="3C8DECE5" w14:textId="77777777" w:rsidTr="00D24175">
        <w:tc>
          <w:tcPr>
            <w:tcW w:w="1479" w:type="dxa"/>
            <w:shd w:val="clear" w:color="auto" w:fill="auto"/>
          </w:tcPr>
          <w:p w14:paraId="15A9B9A9" w14:textId="77777777" w:rsidR="00D24175" w:rsidRPr="00D24175" w:rsidRDefault="00D24175" w:rsidP="00D24175">
            <w:pPr>
              <w:pStyle w:val="TAL"/>
            </w:pPr>
            <w:r w:rsidRPr="00D24175">
              <w:t>Reserved</w:t>
            </w:r>
          </w:p>
        </w:tc>
        <w:tc>
          <w:tcPr>
            <w:tcW w:w="2464" w:type="dxa"/>
            <w:shd w:val="clear" w:color="auto" w:fill="auto"/>
          </w:tcPr>
          <w:p w14:paraId="2B4458A5" w14:textId="77777777" w:rsidR="00D24175" w:rsidRPr="00D24175" w:rsidRDefault="001A1193" w:rsidP="00D24175">
            <w:pPr>
              <w:pStyle w:val="TAL"/>
            </w:pPr>
            <w:hyperlink w:anchor="B5_Type" w:history="1">
              <w:r w:rsidR="00D24175" w:rsidRPr="00D24175">
                <w:rPr>
                  <w:rStyle w:val="Hyperlink"/>
                </w:rPr>
                <w:t>B5_Type</w:t>
              </w:r>
            </w:hyperlink>
          </w:p>
        </w:tc>
        <w:tc>
          <w:tcPr>
            <w:tcW w:w="493" w:type="dxa"/>
            <w:shd w:val="clear" w:color="auto" w:fill="auto"/>
          </w:tcPr>
          <w:p w14:paraId="78097A05" w14:textId="77777777" w:rsidR="00D24175" w:rsidRPr="00D24175" w:rsidRDefault="00D24175" w:rsidP="00D24175">
            <w:pPr>
              <w:pStyle w:val="TAL"/>
            </w:pPr>
          </w:p>
        </w:tc>
        <w:tc>
          <w:tcPr>
            <w:tcW w:w="5421" w:type="dxa"/>
            <w:shd w:val="clear" w:color="auto" w:fill="auto"/>
          </w:tcPr>
          <w:p w14:paraId="1E9B07FB" w14:textId="77777777" w:rsidR="00D24175" w:rsidRPr="00D24175" w:rsidRDefault="00D24175" w:rsidP="00D24175">
            <w:pPr>
              <w:pStyle w:val="TAL"/>
            </w:pPr>
            <w:r w:rsidRPr="00D24175">
              <w:t>5 bits reserved</w:t>
            </w:r>
          </w:p>
        </w:tc>
      </w:tr>
      <w:tr w:rsidR="00D24175" w14:paraId="5BBE88F1" w14:textId="77777777" w:rsidTr="00D24175">
        <w:tc>
          <w:tcPr>
            <w:tcW w:w="1479" w:type="dxa"/>
            <w:shd w:val="clear" w:color="auto" w:fill="auto"/>
          </w:tcPr>
          <w:p w14:paraId="2BC5D653" w14:textId="77777777" w:rsidR="00D24175" w:rsidRPr="00D24175" w:rsidRDefault="00D24175" w:rsidP="00D24175">
            <w:pPr>
              <w:pStyle w:val="TAL"/>
            </w:pPr>
            <w:r w:rsidRPr="00D24175">
              <w:t>SequenceNumber</w:t>
            </w:r>
          </w:p>
        </w:tc>
        <w:tc>
          <w:tcPr>
            <w:tcW w:w="2464" w:type="dxa"/>
            <w:shd w:val="clear" w:color="auto" w:fill="auto"/>
          </w:tcPr>
          <w:p w14:paraId="5FBBEC6B" w14:textId="77777777" w:rsidR="00D24175" w:rsidRPr="00D24175" w:rsidRDefault="001A1193" w:rsidP="00D24175">
            <w:pPr>
              <w:pStyle w:val="TAL"/>
            </w:pPr>
            <w:hyperlink w:anchor="B18_Type" w:history="1">
              <w:r w:rsidR="00D24175" w:rsidRPr="00D24175">
                <w:rPr>
                  <w:rStyle w:val="Hyperlink"/>
                </w:rPr>
                <w:t>B18_Type</w:t>
              </w:r>
            </w:hyperlink>
          </w:p>
        </w:tc>
        <w:tc>
          <w:tcPr>
            <w:tcW w:w="493" w:type="dxa"/>
            <w:shd w:val="clear" w:color="auto" w:fill="auto"/>
          </w:tcPr>
          <w:p w14:paraId="47699C89" w14:textId="77777777" w:rsidR="00D24175" w:rsidRPr="00D24175" w:rsidRDefault="00D24175" w:rsidP="00D24175">
            <w:pPr>
              <w:pStyle w:val="TAL"/>
            </w:pPr>
          </w:p>
        </w:tc>
        <w:tc>
          <w:tcPr>
            <w:tcW w:w="5421" w:type="dxa"/>
            <w:shd w:val="clear" w:color="auto" w:fill="auto"/>
          </w:tcPr>
          <w:p w14:paraId="39A7218A" w14:textId="77777777" w:rsidR="00D24175" w:rsidRPr="00D24175" w:rsidRDefault="00D24175" w:rsidP="00D24175">
            <w:pPr>
              <w:pStyle w:val="TAL"/>
            </w:pPr>
            <w:r w:rsidRPr="00D24175">
              <w:t>18 bits sequence number</w:t>
            </w:r>
          </w:p>
        </w:tc>
      </w:tr>
      <w:tr w:rsidR="00D24175" w14:paraId="4DD0A583" w14:textId="77777777" w:rsidTr="00D24175">
        <w:tc>
          <w:tcPr>
            <w:tcW w:w="1479" w:type="dxa"/>
            <w:shd w:val="clear" w:color="auto" w:fill="auto"/>
          </w:tcPr>
          <w:p w14:paraId="37986F47" w14:textId="77777777" w:rsidR="00D24175" w:rsidRPr="00D24175" w:rsidRDefault="00D24175" w:rsidP="00D24175">
            <w:pPr>
              <w:pStyle w:val="TAL"/>
            </w:pPr>
            <w:r w:rsidRPr="00D24175">
              <w:t>SDU</w:t>
            </w:r>
          </w:p>
        </w:tc>
        <w:tc>
          <w:tcPr>
            <w:tcW w:w="2464" w:type="dxa"/>
            <w:shd w:val="clear" w:color="auto" w:fill="auto"/>
          </w:tcPr>
          <w:p w14:paraId="6DF1B595" w14:textId="77777777" w:rsidR="00D24175" w:rsidRPr="00D24175" w:rsidRDefault="001A1193" w:rsidP="00D24175">
            <w:pPr>
              <w:pStyle w:val="TAL"/>
            </w:pPr>
            <w:hyperlink w:anchor="NR_PDCP_SDU_Type" w:history="1">
              <w:r w:rsidR="00D24175" w:rsidRPr="00D24175">
                <w:rPr>
                  <w:rStyle w:val="Hyperlink"/>
                </w:rPr>
                <w:t>NR_PDCP_SDU_Type</w:t>
              </w:r>
            </w:hyperlink>
          </w:p>
        </w:tc>
        <w:tc>
          <w:tcPr>
            <w:tcW w:w="493" w:type="dxa"/>
            <w:shd w:val="clear" w:color="auto" w:fill="auto"/>
          </w:tcPr>
          <w:p w14:paraId="6CCFF735" w14:textId="77777777" w:rsidR="00D24175" w:rsidRPr="00D24175" w:rsidRDefault="00D24175" w:rsidP="00D24175">
            <w:pPr>
              <w:pStyle w:val="TAL"/>
            </w:pPr>
          </w:p>
        </w:tc>
        <w:tc>
          <w:tcPr>
            <w:tcW w:w="5421" w:type="dxa"/>
            <w:shd w:val="clear" w:color="auto" w:fill="auto"/>
          </w:tcPr>
          <w:p w14:paraId="014BA39E" w14:textId="77777777" w:rsidR="00D24175" w:rsidRPr="00D24175" w:rsidRDefault="00D24175" w:rsidP="00D24175">
            <w:pPr>
              <w:pStyle w:val="TAL"/>
            </w:pPr>
            <w:r w:rsidRPr="00D24175">
              <w:t>content (octetstring)</w:t>
            </w:r>
          </w:p>
        </w:tc>
      </w:tr>
      <w:tr w:rsidR="00D24175" w14:paraId="0D2DAF79" w14:textId="77777777" w:rsidTr="00D24175">
        <w:tc>
          <w:tcPr>
            <w:tcW w:w="1479" w:type="dxa"/>
            <w:shd w:val="clear" w:color="auto" w:fill="auto"/>
          </w:tcPr>
          <w:p w14:paraId="586A6682" w14:textId="77777777" w:rsidR="00D24175" w:rsidRPr="00D24175" w:rsidRDefault="00D24175" w:rsidP="00D24175">
            <w:pPr>
              <w:pStyle w:val="TAL"/>
            </w:pPr>
            <w:r w:rsidRPr="00D24175">
              <w:t>MAC_I</w:t>
            </w:r>
          </w:p>
        </w:tc>
        <w:tc>
          <w:tcPr>
            <w:tcW w:w="2464" w:type="dxa"/>
            <w:shd w:val="clear" w:color="auto" w:fill="auto"/>
          </w:tcPr>
          <w:p w14:paraId="04EB7F51" w14:textId="77777777" w:rsidR="00D24175" w:rsidRPr="00D24175" w:rsidRDefault="001A1193" w:rsidP="00D24175">
            <w:pPr>
              <w:pStyle w:val="TAL"/>
            </w:pPr>
            <w:hyperlink w:anchor="B32_Type" w:history="1">
              <w:r w:rsidR="00D24175" w:rsidRPr="00D24175">
                <w:rPr>
                  <w:rStyle w:val="Hyperlink"/>
                </w:rPr>
                <w:t>B32_Type</w:t>
              </w:r>
            </w:hyperlink>
          </w:p>
        </w:tc>
        <w:tc>
          <w:tcPr>
            <w:tcW w:w="493" w:type="dxa"/>
            <w:shd w:val="clear" w:color="auto" w:fill="auto"/>
          </w:tcPr>
          <w:p w14:paraId="59800417" w14:textId="77777777" w:rsidR="00D24175" w:rsidRPr="00D24175" w:rsidRDefault="00D24175" w:rsidP="00D24175">
            <w:pPr>
              <w:pStyle w:val="TAL"/>
            </w:pPr>
            <w:r w:rsidRPr="00D24175">
              <w:t>opt</w:t>
            </w:r>
          </w:p>
        </w:tc>
        <w:tc>
          <w:tcPr>
            <w:tcW w:w="5421" w:type="dxa"/>
            <w:shd w:val="clear" w:color="auto" w:fill="auto"/>
          </w:tcPr>
          <w:p w14:paraId="1F29D301" w14:textId="77777777" w:rsidR="00D24175" w:rsidRPr="00D24175" w:rsidRDefault="00D24175" w:rsidP="00D24175">
            <w:pPr>
              <w:pStyle w:val="TAL"/>
            </w:pPr>
            <w:r w:rsidRPr="00D24175">
              <w:t>message authentication code according to TS 38.323, clause 6.3.4;</w:t>
            </w:r>
          </w:p>
          <w:p w14:paraId="22908F61" w14:textId="77777777" w:rsidR="00D24175" w:rsidRPr="00D24175" w:rsidRDefault="00D24175" w:rsidP="00D24175">
            <w:pPr>
              <w:pStyle w:val="TAL"/>
            </w:pPr>
            <w:r w:rsidRPr="00D24175">
              <w:t>MAC-I field is present only when the DRB is configured with integrity protection;</w:t>
            </w:r>
          </w:p>
          <w:p w14:paraId="1ED930B1" w14:textId="77777777" w:rsidR="00D24175" w:rsidRPr="00D24175" w:rsidRDefault="00D24175" w:rsidP="00D24175">
            <w:pPr>
              <w:pStyle w:val="TAL"/>
            </w:pPr>
            <w:r w:rsidRPr="00D24175">
              <w:t>in this case it is up to TTCN to provide the valid MAC_I in DL and to check it in UL</w:t>
            </w:r>
          </w:p>
        </w:tc>
      </w:tr>
    </w:tbl>
    <w:p w14:paraId="2CB17F23" w14:textId="77777777" w:rsidR="00D24175" w:rsidRDefault="00D24175" w:rsidP="00DF56D9"/>
    <w:p w14:paraId="306734D0" w14:textId="77777777" w:rsidR="00D24175" w:rsidRDefault="00D24175" w:rsidP="00D24175">
      <w:pPr>
        <w:pStyle w:val="TH"/>
      </w:pPr>
      <w:r>
        <w:lastRenderedPageBreak/>
        <w:t>NR_PDCP_CtrlPduStatus_Type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7E0AEB34" w14:textId="77777777" w:rsidTr="00D24175">
        <w:tc>
          <w:tcPr>
            <w:tcW w:w="9857" w:type="dxa"/>
            <w:gridSpan w:val="4"/>
            <w:shd w:val="clear" w:color="auto" w:fill="E0E0E0"/>
          </w:tcPr>
          <w:p w14:paraId="0261D3E7" w14:textId="77777777" w:rsidR="00D24175" w:rsidRPr="00D24175" w:rsidRDefault="00D24175" w:rsidP="00D24175">
            <w:pPr>
              <w:pStyle w:val="TAL"/>
              <w:rPr>
                <w:b/>
              </w:rPr>
            </w:pPr>
            <w:r w:rsidRPr="00D24175">
              <w:rPr>
                <w:b/>
              </w:rPr>
              <w:t>TTCN-3 Record Type</w:t>
            </w:r>
          </w:p>
        </w:tc>
      </w:tr>
      <w:tr w:rsidR="00D24175" w14:paraId="14B0320E" w14:textId="77777777" w:rsidTr="00D24175">
        <w:tc>
          <w:tcPr>
            <w:tcW w:w="1479" w:type="dxa"/>
            <w:tcBorders>
              <w:bottom w:val="single" w:sz="4" w:space="0" w:color="auto"/>
            </w:tcBorders>
            <w:shd w:val="clear" w:color="auto" w:fill="E0E0E0"/>
          </w:tcPr>
          <w:p w14:paraId="03EE2322" w14:textId="77777777" w:rsidR="00D24175" w:rsidRPr="00D24175" w:rsidRDefault="00D24175" w:rsidP="00D24175">
            <w:pPr>
              <w:pStyle w:val="TAL"/>
              <w:rPr>
                <w:b/>
              </w:rPr>
            </w:pPr>
            <w:bookmarkStart w:id="942" w:name="NR_PDCP_CtrlPduStatus_Type" w:colFirst="1" w:colLast="1"/>
            <w:r w:rsidRPr="00D24175">
              <w:rPr>
                <w:b/>
              </w:rPr>
              <w:t>Name</w:t>
            </w:r>
          </w:p>
        </w:tc>
        <w:tc>
          <w:tcPr>
            <w:tcW w:w="8378" w:type="dxa"/>
            <w:gridSpan w:val="3"/>
            <w:tcBorders>
              <w:bottom w:val="single" w:sz="4" w:space="0" w:color="auto"/>
            </w:tcBorders>
            <w:shd w:val="clear" w:color="auto" w:fill="FFFF99"/>
          </w:tcPr>
          <w:p w14:paraId="61C66F7E" w14:textId="77777777" w:rsidR="00D24175" w:rsidRPr="00D24175" w:rsidRDefault="00D24175" w:rsidP="00D24175">
            <w:pPr>
              <w:pStyle w:val="TAL"/>
              <w:rPr>
                <w:b/>
              </w:rPr>
            </w:pPr>
            <w:r w:rsidRPr="00D24175">
              <w:rPr>
                <w:b/>
              </w:rPr>
              <w:t>NR_PDCP_CtrlPduStatus_Type</w:t>
            </w:r>
          </w:p>
        </w:tc>
      </w:tr>
      <w:bookmarkEnd w:id="942"/>
      <w:tr w:rsidR="00D24175" w14:paraId="486F5C93" w14:textId="77777777" w:rsidTr="00D24175">
        <w:tc>
          <w:tcPr>
            <w:tcW w:w="1479" w:type="dxa"/>
            <w:tcBorders>
              <w:bottom w:val="double" w:sz="4" w:space="0" w:color="auto"/>
            </w:tcBorders>
            <w:shd w:val="clear" w:color="auto" w:fill="E0E0E0"/>
          </w:tcPr>
          <w:p w14:paraId="467D1189"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4716956D" w14:textId="77777777" w:rsidR="00D24175" w:rsidRPr="00D24175" w:rsidRDefault="00D24175" w:rsidP="00D24175">
            <w:pPr>
              <w:pStyle w:val="TAL"/>
            </w:pPr>
            <w:r w:rsidRPr="00D24175">
              <w:t>Control PDU for PDCP status report (TS 38.323, clause 6.2.3.1)</w:t>
            </w:r>
          </w:p>
        </w:tc>
      </w:tr>
      <w:tr w:rsidR="00D24175" w14:paraId="06986D6E" w14:textId="77777777" w:rsidTr="00D24175">
        <w:tc>
          <w:tcPr>
            <w:tcW w:w="1479" w:type="dxa"/>
            <w:tcBorders>
              <w:top w:val="double" w:sz="4" w:space="0" w:color="auto"/>
            </w:tcBorders>
            <w:shd w:val="clear" w:color="auto" w:fill="auto"/>
          </w:tcPr>
          <w:p w14:paraId="733F5568" w14:textId="77777777" w:rsidR="00D24175" w:rsidRPr="00D24175" w:rsidRDefault="00D24175" w:rsidP="00D24175">
            <w:pPr>
              <w:pStyle w:val="TAL"/>
            </w:pPr>
            <w:r w:rsidRPr="00D24175">
              <w:t>D_C</w:t>
            </w:r>
          </w:p>
        </w:tc>
        <w:tc>
          <w:tcPr>
            <w:tcW w:w="2464" w:type="dxa"/>
            <w:tcBorders>
              <w:top w:val="double" w:sz="4" w:space="0" w:color="auto"/>
            </w:tcBorders>
            <w:shd w:val="clear" w:color="auto" w:fill="auto"/>
          </w:tcPr>
          <w:p w14:paraId="5FBC6719" w14:textId="77777777" w:rsidR="00D24175" w:rsidRPr="00D24175" w:rsidRDefault="001A1193" w:rsidP="00D24175">
            <w:pPr>
              <w:pStyle w:val="TAL"/>
            </w:pPr>
            <w:hyperlink w:anchor="B1_Type" w:history="1">
              <w:r w:rsidR="00D24175" w:rsidRPr="00D24175">
                <w:rPr>
                  <w:rStyle w:val="Hyperlink"/>
                </w:rPr>
                <w:t>B1_Type</w:t>
              </w:r>
            </w:hyperlink>
          </w:p>
        </w:tc>
        <w:tc>
          <w:tcPr>
            <w:tcW w:w="493" w:type="dxa"/>
            <w:tcBorders>
              <w:top w:val="double" w:sz="4" w:space="0" w:color="auto"/>
            </w:tcBorders>
            <w:shd w:val="clear" w:color="auto" w:fill="auto"/>
          </w:tcPr>
          <w:p w14:paraId="59CC0EB6" w14:textId="77777777" w:rsidR="00D24175" w:rsidRPr="00D24175" w:rsidRDefault="00D24175" w:rsidP="00D24175">
            <w:pPr>
              <w:pStyle w:val="TAL"/>
            </w:pPr>
          </w:p>
        </w:tc>
        <w:tc>
          <w:tcPr>
            <w:tcW w:w="5421" w:type="dxa"/>
            <w:tcBorders>
              <w:top w:val="double" w:sz="4" w:space="0" w:color="auto"/>
            </w:tcBorders>
            <w:shd w:val="clear" w:color="auto" w:fill="auto"/>
          </w:tcPr>
          <w:p w14:paraId="045D33CA" w14:textId="77777777" w:rsidR="00D24175" w:rsidRPr="00D24175" w:rsidRDefault="00D24175" w:rsidP="00D24175">
            <w:pPr>
              <w:pStyle w:val="TAL"/>
            </w:pPr>
            <w:r w:rsidRPr="00D24175">
              <w:t>1 bit,  '0'B for Ctrl PDU</w:t>
            </w:r>
          </w:p>
        </w:tc>
      </w:tr>
      <w:tr w:rsidR="00D24175" w14:paraId="27B398B2" w14:textId="77777777" w:rsidTr="00D24175">
        <w:tc>
          <w:tcPr>
            <w:tcW w:w="1479" w:type="dxa"/>
            <w:shd w:val="clear" w:color="auto" w:fill="auto"/>
          </w:tcPr>
          <w:p w14:paraId="20AACC69" w14:textId="77777777" w:rsidR="00D24175" w:rsidRPr="00D24175" w:rsidRDefault="00D24175" w:rsidP="00D24175">
            <w:pPr>
              <w:pStyle w:val="TAL"/>
            </w:pPr>
            <w:r w:rsidRPr="00D24175">
              <w:t>PDU_Type</w:t>
            </w:r>
          </w:p>
        </w:tc>
        <w:tc>
          <w:tcPr>
            <w:tcW w:w="2464" w:type="dxa"/>
            <w:shd w:val="clear" w:color="auto" w:fill="auto"/>
          </w:tcPr>
          <w:p w14:paraId="53709B81" w14:textId="77777777" w:rsidR="00D24175" w:rsidRPr="00D24175" w:rsidRDefault="001A1193" w:rsidP="00D24175">
            <w:pPr>
              <w:pStyle w:val="TAL"/>
            </w:pPr>
            <w:hyperlink w:anchor="NR_PDCP_CtrlPduType_Type" w:history="1">
              <w:r w:rsidR="00D24175" w:rsidRPr="00D24175">
                <w:rPr>
                  <w:rStyle w:val="Hyperlink"/>
                </w:rPr>
                <w:t>NR_PDCP_CtrlPduType_Type</w:t>
              </w:r>
            </w:hyperlink>
          </w:p>
        </w:tc>
        <w:tc>
          <w:tcPr>
            <w:tcW w:w="493" w:type="dxa"/>
            <w:shd w:val="clear" w:color="auto" w:fill="auto"/>
          </w:tcPr>
          <w:p w14:paraId="220A8905" w14:textId="77777777" w:rsidR="00D24175" w:rsidRPr="00D24175" w:rsidRDefault="00D24175" w:rsidP="00D24175">
            <w:pPr>
              <w:pStyle w:val="TAL"/>
            </w:pPr>
          </w:p>
        </w:tc>
        <w:tc>
          <w:tcPr>
            <w:tcW w:w="5421" w:type="dxa"/>
            <w:shd w:val="clear" w:color="auto" w:fill="auto"/>
          </w:tcPr>
          <w:p w14:paraId="0937408A" w14:textId="77777777" w:rsidR="00D24175" w:rsidRPr="00D24175" w:rsidRDefault="00D24175" w:rsidP="00D24175">
            <w:pPr>
              <w:pStyle w:val="TAL"/>
            </w:pPr>
            <w:r w:rsidRPr="00D24175">
              <w:t>3 bits, '000'B for PDCP status report</w:t>
            </w:r>
          </w:p>
        </w:tc>
      </w:tr>
      <w:tr w:rsidR="00D24175" w14:paraId="55D8E881" w14:textId="77777777" w:rsidTr="00D24175">
        <w:tc>
          <w:tcPr>
            <w:tcW w:w="1479" w:type="dxa"/>
            <w:shd w:val="clear" w:color="auto" w:fill="auto"/>
          </w:tcPr>
          <w:p w14:paraId="2FF59EBC" w14:textId="77777777" w:rsidR="00D24175" w:rsidRPr="00D24175" w:rsidRDefault="00D24175" w:rsidP="00D24175">
            <w:pPr>
              <w:pStyle w:val="TAL"/>
            </w:pPr>
            <w:r w:rsidRPr="00D24175">
              <w:t>Reserved</w:t>
            </w:r>
          </w:p>
        </w:tc>
        <w:tc>
          <w:tcPr>
            <w:tcW w:w="2464" w:type="dxa"/>
            <w:shd w:val="clear" w:color="auto" w:fill="auto"/>
          </w:tcPr>
          <w:p w14:paraId="7CD7635E" w14:textId="77777777" w:rsidR="00D24175" w:rsidRPr="00D24175" w:rsidRDefault="001A1193" w:rsidP="00D24175">
            <w:pPr>
              <w:pStyle w:val="TAL"/>
            </w:pPr>
            <w:hyperlink w:anchor="B4_Type" w:history="1">
              <w:r w:rsidR="00D24175" w:rsidRPr="00D24175">
                <w:rPr>
                  <w:rStyle w:val="Hyperlink"/>
                </w:rPr>
                <w:t>B4_Type</w:t>
              </w:r>
            </w:hyperlink>
          </w:p>
        </w:tc>
        <w:tc>
          <w:tcPr>
            <w:tcW w:w="493" w:type="dxa"/>
            <w:shd w:val="clear" w:color="auto" w:fill="auto"/>
          </w:tcPr>
          <w:p w14:paraId="6E0BFB84" w14:textId="77777777" w:rsidR="00D24175" w:rsidRPr="00D24175" w:rsidRDefault="00D24175" w:rsidP="00D24175">
            <w:pPr>
              <w:pStyle w:val="TAL"/>
            </w:pPr>
          </w:p>
        </w:tc>
        <w:tc>
          <w:tcPr>
            <w:tcW w:w="5421" w:type="dxa"/>
            <w:shd w:val="clear" w:color="auto" w:fill="auto"/>
          </w:tcPr>
          <w:p w14:paraId="5CBCE638" w14:textId="77777777" w:rsidR="00D24175" w:rsidRPr="00D24175" w:rsidRDefault="00D24175" w:rsidP="00D24175">
            <w:pPr>
              <w:pStyle w:val="TAL"/>
            </w:pPr>
            <w:r w:rsidRPr="00D24175">
              <w:t>4 bits reserved</w:t>
            </w:r>
          </w:p>
        </w:tc>
      </w:tr>
      <w:tr w:rsidR="00D24175" w14:paraId="193AB50B" w14:textId="77777777" w:rsidTr="00D24175">
        <w:tc>
          <w:tcPr>
            <w:tcW w:w="1479" w:type="dxa"/>
            <w:shd w:val="clear" w:color="auto" w:fill="auto"/>
          </w:tcPr>
          <w:p w14:paraId="7D5C87DC" w14:textId="77777777" w:rsidR="00D24175" w:rsidRPr="00D24175" w:rsidRDefault="00D24175" w:rsidP="00D24175">
            <w:pPr>
              <w:pStyle w:val="TAL"/>
            </w:pPr>
            <w:r w:rsidRPr="00D24175">
              <w:t>FirstMissingCount</w:t>
            </w:r>
          </w:p>
        </w:tc>
        <w:tc>
          <w:tcPr>
            <w:tcW w:w="2464" w:type="dxa"/>
            <w:shd w:val="clear" w:color="auto" w:fill="auto"/>
          </w:tcPr>
          <w:p w14:paraId="61D4EB72" w14:textId="77777777" w:rsidR="00D24175" w:rsidRPr="00D24175" w:rsidRDefault="001A1193" w:rsidP="00D24175">
            <w:pPr>
              <w:pStyle w:val="TAL"/>
            </w:pPr>
            <w:hyperlink w:anchor="B32_Type" w:history="1">
              <w:r w:rsidR="00D24175" w:rsidRPr="00D24175">
                <w:rPr>
                  <w:rStyle w:val="Hyperlink"/>
                </w:rPr>
                <w:t>B32_Type</w:t>
              </w:r>
            </w:hyperlink>
          </w:p>
        </w:tc>
        <w:tc>
          <w:tcPr>
            <w:tcW w:w="493" w:type="dxa"/>
            <w:shd w:val="clear" w:color="auto" w:fill="auto"/>
          </w:tcPr>
          <w:p w14:paraId="40595D3D" w14:textId="77777777" w:rsidR="00D24175" w:rsidRPr="00D24175" w:rsidRDefault="00D24175" w:rsidP="00D24175">
            <w:pPr>
              <w:pStyle w:val="TAL"/>
            </w:pPr>
          </w:p>
        </w:tc>
        <w:tc>
          <w:tcPr>
            <w:tcW w:w="5421" w:type="dxa"/>
            <w:shd w:val="clear" w:color="auto" w:fill="auto"/>
          </w:tcPr>
          <w:p w14:paraId="3F5ACB6C" w14:textId="77777777" w:rsidR="00D24175" w:rsidRPr="00D24175" w:rsidRDefault="00D24175" w:rsidP="00D24175">
            <w:pPr>
              <w:pStyle w:val="TAL"/>
            </w:pPr>
            <w:r w:rsidRPr="00D24175">
              <w:t>32 bits, TS 38.323, clause 6.3.9 FMC</w:t>
            </w:r>
          </w:p>
        </w:tc>
      </w:tr>
      <w:tr w:rsidR="00D24175" w14:paraId="4C6F2A40" w14:textId="77777777" w:rsidTr="00D24175">
        <w:tc>
          <w:tcPr>
            <w:tcW w:w="1479" w:type="dxa"/>
            <w:shd w:val="clear" w:color="auto" w:fill="auto"/>
          </w:tcPr>
          <w:p w14:paraId="7C40336B" w14:textId="77777777" w:rsidR="00D24175" w:rsidRPr="00D24175" w:rsidRDefault="00D24175" w:rsidP="00D24175">
            <w:pPr>
              <w:pStyle w:val="TAL"/>
            </w:pPr>
            <w:r w:rsidRPr="00D24175">
              <w:t>Bitmap</w:t>
            </w:r>
          </w:p>
        </w:tc>
        <w:tc>
          <w:tcPr>
            <w:tcW w:w="2464" w:type="dxa"/>
            <w:shd w:val="clear" w:color="auto" w:fill="auto"/>
          </w:tcPr>
          <w:p w14:paraId="46019A90" w14:textId="77777777" w:rsidR="00D24175" w:rsidRPr="00D24175" w:rsidRDefault="00D24175" w:rsidP="00D24175">
            <w:pPr>
              <w:pStyle w:val="TAL"/>
            </w:pPr>
            <w:r w:rsidRPr="00D24175">
              <w:t>octetstring</w:t>
            </w:r>
          </w:p>
        </w:tc>
        <w:tc>
          <w:tcPr>
            <w:tcW w:w="493" w:type="dxa"/>
            <w:shd w:val="clear" w:color="auto" w:fill="auto"/>
          </w:tcPr>
          <w:p w14:paraId="4693688B" w14:textId="77777777" w:rsidR="00D24175" w:rsidRPr="00D24175" w:rsidRDefault="00D24175" w:rsidP="00D24175">
            <w:pPr>
              <w:pStyle w:val="TAL"/>
            </w:pPr>
            <w:r w:rsidRPr="00D24175">
              <w:t>opt</w:t>
            </w:r>
          </w:p>
        </w:tc>
        <w:tc>
          <w:tcPr>
            <w:tcW w:w="5421" w:type="dxa"/>
            <w:shd w:val="clear" w:color="auto" w:fill="auto"/>
          </w:tcPr>
          <w:p w14:paraId="201E7B5C" w14:textId="77777777" w:rsidR="00D24175" w:rsidRPr="00D24175" w:rsidRDefault="00D24175" w:rsidP="00D24175">
            <w:pPr>
              <w:pStyle w:val="TAL"/>
            </w:pPr>
            <w:r w:rsidRPr="00D24175">
              <w:t>Bitmap according to TS 38.323, clause 6.3.10</w:t>
            </w:r>
          </w:p>
        </w:tc>
      </w:tr>
    </w:tbl>
    <w:p w14:paraId="5FB4AB12" w14:textId="77777777" w:rsidR="00D24175" w:rsidRDefault="00D24175" w:rsidP="00DF56D9"/>
    <w:p w14:paraId="3113B8DE" w14:textId="77777777" w:rsidR="00D24175" w:rsidRDefault="00D24175" w:rsidP="00D24175">
      <w:pPr>
        <w:pStyle w:val="TH"/>
      </w:pPr>
      <w:r>
        <w:t>NR_PDCP_CtrlPduRohcFeedback_Type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2FAE2D5B" w14:textId="77777777" w:rsidTr="00D24175">
        <w:tc>
          <w:tcPr>
            <w:tcW w:w="9857" w:type="dxa"/>
            <w:gridSpan w:val="4"/>
            <w:shd w:val="clear" w:color="auto" w:fill="E0E0E0"/>
          </w:tcPr>
          <w:p w14:paraId="5CA7E2A1" w14:textId="77777777" w:rsidR="00D24175" w:rsidRPr="00D24175" w:rsidRDefault="00D24175" w:rsidP="00D24175">
            <w:pPr>
              <w:pStyle w:val="TAL"/>
              <w:rPr>
                <w:b/>
              </w:rPr>
            </w:pPr>
            <w:r w:rsidRPr="00D24175">
              <w:rPr>
                <w:b/>
              </w:rPr>
              <w:t>TTCN-3 Record Type</w:t>
            </w:r>
          </w:p>
        </w:tc>
      </w:tr>
      <w:tr w:rsidR="00D24175" w14:paraId="4341E4F7" w14:textId="77777777" w:rsidTr="00D24175">
        <w:tc>
          <w:tcPr>
            <w:tcW w:w="1479" w:type="dxa"/>
            <w:tcBorders>
              <w:bottom w:val="single" w:sz="4" w:space="0" w:color="auto"/>
            </w:tcBorders>
            <w:shd w:val="clear" w:color="auto" w:fill="E0E0E0"/>
          </w:tcPr>
          <w:p w14:paraId="480EC0FE" w14:textId="77777777" w:rsidR="00D24175" w:rsidRPr="00D24175" w:rsidRDefault="00D24175" w:rsidP="00D24175">
            <w:pPr>
              <w:pStyle w:val="TAL"/>
              <w:rPr>
                <w:b/>
              </w:rPr>
            </w:pPr>
            <w:bookmarkStart w:id="943" w:name="NR_PDCP_CtrlPduRohcFeedback_Type" w:colFirst="1" w:colLast="1"/>
            <w:r w:rsidRPr="00D24175">
              <w:rPr>
                <w:b/>
              </w:rPr>
              <w:t>Name</w:t>
            </w:r>
          </w:p>
        </w:tc>
        <w:tc>
          <w:tcPr>
            <w:tcW w:w="8378" w:type="dxa"/>
            <w:gridSpan w:val="3"/>
            <w:tcBorders>
              <w:bottom w:val="single" w:sz="4" w:space="0" w:color="auto"/>
            </w:tcBorders>
            <w:shd w:val="clear" w:color="auto" w:fill="FFFF99"/>
          </w:tcPr>
          <w:p w14:paraId="790EAE4E" w14:textId="77777777" w:rsidR="00D24175" w:rsidRPr="00D24175" w:rsidRDefault="00D24175" w:rsidP="00D24175">
            <w:pPr>
              <w:pStyle w:val="TAL"/>
              <w:rPr>
                <w:b/>
              </w:rPr>
            </w:pPr>
            <w:r w:rsidRPr="00D24175">
              <w:rPr>
                <w:b/>
              </w:rPr>
              <w:t>NR_PDCP_CtrlPduRohcFeedback_Type</w:t>
            </w:r>
          </w:p>
        </w:tc>
      </w:tr>
      <w:bookmarkEnd w:id="943"/>
      <w:tr w:rsidR="00D24175" w14:paraId="359ACBD2" w14:textId="77777777" w:rsidTr="00D24175">
        <w:tc>
          <w:tcPr>
            <w:tcW w:w="1479" w:type="dxa"/>
            <w:tcBorders>
              <w:bottom w:val="double" w:sz="4" w:space="0" w:color="auto"/>
            </w:tcBorders>
            <w:shd w:val="clear" w:color="auto" w:fill="E0E0E0"/>
          </w:tcPr>
          <w:p w14:paraId="51F9B0AB"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72FB8143" w14:textId="77777777" w:rsidR="00D24175" w:rsidRPr="00D24175" w:rsidRDefault="00D24175" w:rsidP="00D24175">
            <w:pPr>
              <w:pStyle w:val="TAL"/>
            </w:pPr>
            <w:r w:rsidRPr="00D24175">
              <w:t>Control PDU for Interspersed ROHC feedback (TS 38.323, clause 6.2.3.2)</w:t>
            </w:r>
          </w:p>
        </w:tc>
      </w:tr>
      <w:tr w:rsidR="00D24175" w14:paraId="4E1C88D3" w14:textId="77777777" w:rsidTr="00D24175">
        <w:tc>
          <w:tcPr>
            <w:tcW w:w="1479" w:type="dxa"/>
            <w:tcBorders>
              <w:top w:val="double" w:sz="4" w:space="0" w:color="auto"/>
            </w:tcBorders>
            <w:shd w:val="clear" w:color="auto" w:fill="auto"/>
          </w:tcPr>
          <w:p w14:paraId="0E8A0119" w14:textId="77777777" w:rsidR="00D24175" w:rsidRPr="00D24175" w:rsidRDefault="00D24175" w:rsidP="00D24175">
            <w:pPr>
              <w:pStyle w:val="TAL"/>
            </w:pPr>
            <w:r w:rsidRPr="00D24175">
              <w:t>D_C</w:t>
            </w:r>
          </w:p>
        </w:tc>
        <w:tc>
          <w:tcPr>
            <w:tcW w:w="2464" w:type="dxa"/>
            <w:tcBorders>
              <w:top w:val="double" w:sz="4" w:space="0" w:color="auto"/>
            </w:tcBorders>
            <w:shd w:val="clear" w:color="auto" w:fill="auto"/>
          </w:tcPr>
          <w:p w14:paraId="5F58CC56" w14:textId="77777777" w:rsidR="00D24175" w:rsidRPr="00D24175" w:rsidRDefault="001A1193" w:rsidP="00D24175">
            <w:pPr>
              <w:pStyle w:val="TAL"/>
            </w:pPr>
            <w:hyperlink w:anchor="B1_Type" w:history="1">
              <w:r w:rsidR="00D24175" w:rsidRPr="00D24175">
                <w:rPr>
                  <w:rStyle w:val="Hyperlink"/>
                </w:rPr>
                <w:t>B1_Type</w:t>
              </w:r>
            </w:hyperlink>
          </w:p>
        </w:tc>
        <w:tc>
          <w:tcPr>
            <w:tcW w:w="493" w:type="dxa"/>
            <w:tcBorders>
              <w:top w:val="double" w:sz="4" w:space="0" w:color="auto"/>
            </w:tcBorders>
            <w:shd w:val="clear" w:color="auto" w:fill="auto"/>
          </w:tcPr>
          <w:p w14:paraId="6CA3D82E" w14:textId="77777777" w:rsidR="00D24175" w:rsidRPr="00D24175" w:rsidRDefault="00D24175" w:rsidP="00D24175">
            <w:pPr>
              <w:pStyle w:val="TAL"/>
            </w:pPr>
          </w:p>
        </w:tc>
        <w:tc>
          <w:tcPr>
            <w:tcW w:w="5421" w:type="dxa"/>
            <w:tcBorders>
              <w:top w:val="double" w:sz="4" w:space="0" w:color="auto"/>
            </w:tcBorders>
            <w:shd w:val="clear" w:color="auto" w:fill="auto"/>
          </w:tcPr>
          <w:p w14:paraId="64A94DDA" w14:textId="77777777" w:rsidR="00D24175" w:rsidRPr="00D24175" w:rsidRDefault="00D24175" w:rsidP="00D24175">
            <w:pPr>
              <w:pStyle w:val="TAL"/>
            </w:pPr>
            <w:r w:rsidRPr="00D24175">
              <w:t>1 bit,  '0'B for Ctrl PDU</w:t>
            </w:r>
          </w:p>
        </w:tc>
      </w:tr>
      <w:tr w:rsidR="00D24175" w14:paraId="46EEE1DD" w14:textId="77777777" w:rsidTr="00D24175">
        <w:tc>
          <w:tcPr>
            <w:tcW w:w="1479" w:type="dxa"/>
            <w:shd w:val="clear" w:color="auto" w:fill="auto"/>
          </w:tcPr>
          <w:p w14:paraId="37B9DE52" w14:textId="77777777" w:rsidR="00D24175" w:rsidRPr="00D24175" w:rsidRDefault="00D24175" w:rsidP="00D24175">
            <w:pPr>
              <w:pStyle w:val="TAL"/>
            </w:pPr>
            <w:r w:rsidRPr="00D24175">
              <w:t>PDU_Type</w:t>
            </w:r>
          </w:p>
        </w:tc>
        <w:tc>
          <w:tcPr>
            <w:tcW w:w="2464" w:type="dxa"/>
            <w:shd w:val="clear" w:color="auto" w:fill="auto"/>
          </w:tcPr>
          <w:p w14:paraId="7092B731" w14:textId="77777777" w:rsidR="00D24175" w:rsidRPr="00D24175" w:rsidRDefault="001A1193" w:rsidP="00D24175">
            <w:pPr>
              <w:pStyle w:val="TAL"/>
            </w:pPr>
            <w:hyperlink w:anchor="NR_PDCP_CtrlPduType_Type" w:history="1">
              <w:r w:rsidR="00D24175" w:rsidRPr="00D24175">
                <w:rPr>
                  <w:rStyle w:val="Hyperlink"/>
                </w:rPr>
                <w:t>NR_PDCP_CtrlPduType_Type</w:t>
              </w:r>
            </w:hyperlink>
          </w:p>
        </w:tc>
        <w:tc>
          <w:tcPr>
            <w:tcW w:w="493" w:type="dxa"/>
            <w:shd w:val="clear" w:color="auto" w:fill="auto"/>
          </w:tcPr>
          <w:p w14:paraId="478AD6F9" w14:textId="77777777" w:rsidR="00D24175" w:rsidRPr="00D24175" w:rsidRDefault="00D24175" w:rsidP="00D24175">
            <w:pPr>
              <w:pStyle w:val="TAL"/>
            </w:pPr>
          </w:p>
        </w:tc>
        <w:tc>
          <w:tcPr>
            <w:tcW w:w="5421" w:type="dxa"/>
            <w:shd w:val="clear" w:color="auto" w:fill="auto"/>
          </w:tcPr>
          <w:p w14:paraId="3465F82F" w14:textId="77777777" w:rsidR="00D24175" w:rsidRPr="00D24175" w:rsidRDefault="00D24175" w:rsidP="00D24175">
            <w:pPr>
              <w:pStyle w:val="TAL"/>
            </w:pPr>
            <w:r w:rsidRPr="00D24175">
              <w:t>3 bits, '001'B for Interspersed ROHC feedback</w:t>
            </w:r>
          </w:p>
        </w:tc>
      </w:tr>
      <w:tr w:rsidR="00D24175" w14:paraId="432F986A" w14:textId="77777777" w:rsidTr="00D24175">
        <w:tc>
          <w:tcPr>
            <w:tcW w:w="1479" w:type="dxa"/>
            <w:shd w:val="clear" w:color="auto" w:fill="auto"/>
          </w:tcPr>
          <w:p w14:paraId="555BBD5E" w14:textId="77777777" w:rsidR="00D24175" w:rsidRPr="00D24175" w:rsidRDefault="00D24175" w:rsidP="00D24175">
            <w:pPr>
              <w:pStyle w:val="TAL"/>
            </w:pPr>
            <w:r w:rsidRPr="00D24175">
              <w:t>Reserved</w:t>
            </w:r>
          </w:p>
        </w:tc>
        <w:tc>
          <w:tcPr>
            <w:tcW w:w="2464" w:type="dxa"/>
            <w:shd w:val="clear" w:color="auto" w:fill="auto"/>
          </w:tcPr>
          <w:p w14:paraId="3B7C9012" w14:textId="77777777" w:rsidR="00D24175" w:rsidRPr="00D24175" w:rsidRDefault="001A1193" w:rsidP="00D24175">
            <w:pPr>
              <w:pStyle w:val="TAL"/>
            </w:pPr>
            <w:hyperlink w:anchor="B4_Type" w:history="1">
              <w:r w:rsidR="00D24175" w:rsidRPr="00D24175">
                <w:rPr>
                  <w:rStyle w:val="Hyperlink"/>
                </w:rPr>
                <w:t>B4_Type</w:t>
              </w:r>
            </w:hyperlink>
          </w:p>
        </w:tc>
        <w:tc>
          <w:tcPr>
            <w:tcW w:w="493" w:type="dxa"/>
            <w:shd w:val="clear" w:color="auto" w:fill="auto"/>
          </w:tcPr>
          <w:p w14:paraId="34AFE2F9" w14:textId="77777777" w:rsidR="00D24175" w:rsidRPr="00D24175" w:rsidRDefault="00D24175" w:rsidP="00D24175">
            <w:pPr>
              <w:pStyle w:val="TAL"/>
            </w:pPr>
          </w:p>
        </w:tc>
        <w:tc>
          <w:tcPr>
            <w:tcW w:w="5421" w:type="dxa"/>
            <w:shd w:val="clear" w:color="auto" w:fill="auto"/>
          </w:tcPr>
          <w:p w14:paraId="5AA33B87" w14:textId="77777777" w:rsidR="00D24175" w:rsidRPr="00D24175" w:rsidRDefault="00D24175" w:rsidP="00D24175">
            <w:pPr>
              <w:pStyle w:val="TAL"/>
            </w:pPr>
            <w:r w:rsidRPr="00D24175">
              <w:t>4 bits reserved</w:t>
            </w:r>
          </w:p>
        </w:tc>
      </w:tr>
      <w:tr w:rsidR="00D24175" w14:paraId="7842AD18" w14:textId="77777777" w:rsidTr="00D24175">
        <w:tc>
          <w:tcPr>
            <w:tcW w:w="1479" w:type="dxa"/>
            <w:shd w:val="clear" w:color="auto" w:fill="auto"/>
          </w:tcPr>
          <w:p w14:paraId="13F6E357" w14:textId="77777777" w:rsidR="00D24175" w:rsidRPr="00D24175" w:rsidRDefault="00D24175" w:rsidP="00D24175">
            <w:pPr>
              <w:pStyle w:val="TAL"/>
            </w:pPr>
            <w:r w:rsidRPr="00D24175">
              <w:t>RohcFeedback</w:t>
            </w:r>
          </w:p>
        </w:tc>
        <w:tc>
          <w:tcPr>
            <w:tcW w:w="2464" w:type="dxa"/>
            <w:shd w:val="clear" w:color="auto" w:fill="auto"/>
          </w:tcPr>
          <w:p w14:paraId="017C495D" w14:textId="77777777" w:rsidR="00D24175" w:rsidRPr="00D24175" w:rsidRDefault="00D24175" w:rsidP="00D24175">
            <w:pPr>
              <w:pStyle w:val="TAL"/>
            </w:pPr>
            <w:r w:rsidRPr="00D24175">
              <w:t>octetstring</w:t>
            </w:r>
          </w:p>
        </w:tc>
        <w:tc>
          <w:tcPr>
            <w:tcW w:w="493" w:type="dxa"/>
            <w:shd w:val="clear" w:color="auto" w:fill="auto"/>
          </w:tcPr>
          <w:p w14:paraId="18173693" w14:textId="77777777" w:rsidR="00D24175" w:rsidRPr="00D24175" w:rsidRDefault="00D24175" w:rsidP="00D24175">
            <w:pPr>
              <w:pStyle w:val="TAL"/>
            </w:pPr>
          </w:p>
        </w:tc>
        <w:tc>
          <w:tcPr>
            <w:tcW w:w="5421" w:type="dxa"/>
            <w:shd w:val="clear" w:color="auto" w:fill="auto"/>
          </w:tcPr>
          <w:p w14:paraId="4D956B50" w14:textId="77777777" w:rsidR="00D24175" w:rsidRPr="00D24175" w:rsidRDefault="00D24175" w:rsidP="00D24175">
            <w:pPr>
              <w:pStyle w:val="TAL"/>
            </w:pPr>
            <w:r w:rsidRPr="00D24175">
              <w:t>ROHC packet that is not associated with a PDCP SDU</w:t>
            </w:r>
          </w:p>
        </w:tc>
      </w:tr>
    </w:tbl>
    <w:p w14:paraId="30F76FC0" w14:textId="77777777" w:rsidR="00D24175" w:rsidRDefault="00D24175" w:rsidP="00DF56D9"/>
    <w:p w14:paraId="1F86E04F" w14:textId="77777777" w:rsidR="00D24175" w:rsidRDefault="00D24175" w:rsidP="00D24175">
      <w:pPr>
        <w:pStyle w:val="TH"/>
      </w:pPr>
      <w:r>
        <w:t>NR_PDCP_PDU_Type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0E6E931D" w14:textId="77777777" w:rsidTr="00D24175">
        <w:tc>
          <w:tcPr>
            <w:tcW w:w="9857" w:type="dxa"/>
            <w:gridSpan w:val="3"/>
            <w:shd w:val="clear" w:color="auto" w:fill="E0E0E0"/>
          </w:tcPr>
          <w:p w14:paraId="1457FC16" w14:textId="77777777" w:rsidR="00D24175" w:rsidRPr="00D24175" w:rsidRDefault="00D24175" w:rsidP="00D24175">
            <w:pPr>
              <w:pStyle w:val="TAL"/>
              <w:rPr>
                <w:b/>
              </w:rPr>
            </w:pPr>
            <w:r w:rsidRPr="00D24175">
              <w:rPr>
                <w:b/>
              </w:rPr>
              <w:t>TTCN-3 Union Type</w:t>
            </w:r>
          </w:p>
        </w:tc>
      </w:tr>
      <w:tr w:rsidR="00D24175" w14:paraId="5F9BA9A0" w14:textId="77777777" w:rsidTr="00D24175">
        <w:tc>
          <w:tcPr>
            <w:tcW w:w="1479" w:type="dxa"/>
            <w:tcBorders>
              <w:bottom w:val="single" w:sz="4" w:space="0" w:color="auto"/>
            </w:tcBorders>
            <w:shd w:val="clear" w:color="auto" w:fill="E0E0E0"/>
          </w:tcPr>
          <w:p w14:paraId="430E7F13" w14:textId="77777777" w:rsidR="00D24175" w:rsidRPr="00D24175" w:rsidRDefault="00D24175" w:rsidP="00D24175">
            <w:pPr>
              <w:pStyle w:val="TAL"/>
              <w:rPr>
                <w:b/>
              </w:rPr>
            </w:pPr>
            <w:bookmarkStart w:id="944" w:name="NR_PDCP_PDU_Type" w:colFirst="1" w:colLast="1"/>
            <w:r w:rsidRPr="00D24175">
              <w:rPr>
                <w:b/>
              </w:rPr>
              <w:t>Name</w:t>
            </w:r>
          </w:p>
        </w:tc>
        <w:tc>
          <w:tcPr>
            <w:tcW w:w="8378" w:type="dxa"/>
            <w:gridSpan w:val="2"/>
            <w:tcBorders>
              <w:bottom w:val="single" w:sz="4" w:space="0" w:color="auto"/>
            </w:tcBorders>
            <w:shd w:val="clear" w:color="auto" w:fill="FFFF99"/>
          </w:tcPr>
          <w:p w14:paraId="1E2DD6F1" w14:textId="77777777" w:rsidR="00D24175" w:rsidRPr="00D24175" w:rsidRDefault="00D24175" w:rsidP="00D24175">
            <w:pPr>
              <w:pStyle w:val="TAL"/>
              <w:rPr>
                <w:b/>
              </w:rPr>
            </w:pPr>
            <w:r w:rsidRPr="00D24175">
              <w:rPr>
                <w:b/>
              </w:rPr>
              <w:t>NR_PDCP_PDU_Type</w:t>
            </w:r>
          </w:p>
        </w:tc>
      </w:tr>
      <w:bookmarkEnd w:id="944"/>
      <w:tr w:rsidR="00D24175" w14:paraId="058CB6B9" w14:textId="77777777" w:rsidTr="00D24175">
        <w:tc>
          <w:tcPr>
            <w:tcW w:w="1479" w:type="dxa"/>
            <w:tcBorders>
              <w:bottom w:val="double" w:sz="4" w:space="0" w:color="auto"/>
            </w:tcBorders>
            <w:shd w:val="clear" w:color="auto" w:fill="E0E0E0"/>
          </w:tcPr>
          <w:p w14:paraId="71C7434D"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046DDB8F" w14:textId="77777777" w:rsidR="00D24175" w:rsidRPr="00D24175" w:rsidRDefault="00D24175" w:rsidP="00D24175">
            <w:pPr>
              <w:pStyle w:val="TAL"/>
            </w:pPr>
          </w:p>
        </w:tc>
      </w:tr>
      <w:tr w:rsidR="00D24175" w14:paraId="6C12F4AD" w14:textId="77777777" w:rsidTr="00D24175">
        <w:tc>
          <w:tcPr>
            <w:tcW w:w="1479" w:type="dxa"/>
            <w:tcBorders>
              <w:top w:val="double" w:sz="4" w:space="0" w:color="auto"/>
            </w:tcBorders>
            <w:shd w:val="clear" w:color="auto" w:fill="auto"/>
          </w:tcPr>
          <w:p w14:paraId="024A8C69" w14:textId="77777777" w:rsidR="00D24175" w:rsidRPr="00D24175" w:rsidRDefault="00D24175" w:rsidP="00D24175">
            <w:pPr>
              <w:pStyle w:val="TAL"/>
            </w:pPr>
            <w:r w:rsidRPr="00D24175">
              <w:t>DataPduSN12Bits</w:t>
            </w:r>
          </w:p>
        </w:tc>
        <w:tc>
          <w:tcPr>
            <w:tcW w:w="2957" w:type="dxa"/>
            <w:tcBorders>
              <w:top w:val="double" w:sz="4" w:space="0" w:color="auto"/>
            </w:tcBorders>
            <w:shd w:val="clear" w:color="auto" w:fill="auto"/>
          </w:tcPr>
          <w:p w14:paraId="00F94A47" w14:textId="77777777" w:rsidR="00D24175" w:rsidRPr="00D24175" w:rsidRDefault="001A1193" w:rsidP="00D24175">
            <w:pPr>
              <w:pStyle w:val="TAL"/>
            </w:pPr>
            <w:hyperlink w:anchor="NR_PDCP_DataPduSN12Bits_Type" w:history="1">
              <w:r w:rsidR="00D24175" w:rsidRPr="00D24175">
                <w:rPr>
                  <w:rStyle w:val="Hyperlink"/>
                </w:rPr>
                <w:t>NR_PDCP_DataPduSN12Bits_Type</w:t>
              </w:r>
            </w:hyperlink>
          </w:p>
        </w:tc>
        <w:tc>
          <w:tcPr>
            <w:tcW w:w="5421" w:type="dxa"/>
            <w:tcBorders>
              <w:top w:val="double" w:sz="4" w:space="0" w:color="auto"/>
            </w:tcBorders>
            <w:shd w:val="clear" w:color="auto" w:fill="auto"/>
          </w:tcPr>
          <w:p w14:paraId="76A326C3" w14:textId="77777777" w:rsidR="00D24175" w:rsidRPr="00D24175" w:rsidRDefault="00D24175" w:rsidP="00D24175">
            <w:pPr>
              <w:pStyle w:val="TAL"/>
            </w:pPr>
          </w:p>
        </w:tc>
      </w:tr>
      <w:tr w:rsidR="00D24175" w14:paraId="2A92CCD9" w14:textId="77777777" w:rsidTr="00D24175">
        <w:tc>
          <w:tcPr>
            <w:tcW w:w="1479" w:type="dxa"/>
            <w:shd w:val="clear" w:color="auto" w:fill="auto"/>
          </w:tcPr>
          <w:p w14:paraId="2E4188F6" w14:textId="77777777" w:rsidR="00D24175" w:rsidRPr="00D24175" w:rsidRDefault="00D24175" w:rsidP="00D24175">
            <w:pPr>
              <w:pStyle w:val="TAL"/>
            </w:pPr>
            <w:r w:rsidRPr="00D24175">
              <w:t>DataPduSN18Bits</w:t>
            </w:r>
          </w:p>
        </w:tc>
        <w:tc>
          <w:tcPr>
            <w:tcW w:w="2957" w:type="dxa"/>
            <w:shd w:val="clear" w:color="auto" w:fill="auto"/>
          </w:tcPr>
          <w:p w14:paraId="232FFF70" w14:textId="77777777" w:rsidR="00D24175" w:rsidRPr="00D24175" w:rsidRDefault="001A1193" w:rsidP="00D24175">
            <w:pPr>
              <w:pStyle w:val="TAL"/>
            </w:pPr>
            <w:hyperlink w:anchor="NR_PDCP_DataPduSN18Bits_Type" w:history="1">
              <w:r w:rsidR="00D24175" w:rsidRPr="00D24175">
                <w:rPr>
                  <w:rStyle w:val="Hyperlink"/>
                </w:rPr>
                <w:t>NR_PDCP_DataPduSN18Bits_Type</w:t>
              </w:r>
            </w:hyperlink>
          </w:p>
        </w:tc>
        <w:tc>
          <w:tcPr>
            <w:tcW w:w="5421" w:type="dxa"/>
            <w:shd w:val="clear" w:color="auto" w:fill="auto"/>
          </w:tcPr>
          <w:p w14:paraId="03673CC4" w14:textId="77777777" w:rsidR="00D24175" w:rsidRPr="00D24175" w:rsidRDefault="00D24175" w:rsidP="00D24175">
            <w:pPr>
              <w:pStyle w:val="TAL"/>
            </w:pPr>
          </w:p>
        </w:tc>
      </w:tr>
      <w:tr w:rsidR="00D24175" w14:paraId="4D0BE2EE" w14:textId="77777777" w:rsidTr="00D24175">
        <w:tc>
          <w:tcPr>
            <w:tcW w:w="1479" w:type="dxa"/>
            <w:shd w:val="clear" w:color="auto" w:fill="auto"/>
          </w:tcPr>
          <w:p w14:paraId="5CC969A9" w14:textId="77777777" w:rsidR="00D24175" w:rsidRPr="00D24175" w:rsidRDefault="00D24175" w:rsidP="00D24175">
            <w:pPr>
              <w:pStyle w:val="TAL"/>
            </w:pPr>
            <w:r w:rsidRPr="00D24175">
              <w:t>CtrlPduStatus</w:t>
            </w:r>
          </w:p>
        </w:tc>
        <w:tc>
          <w:tcPr>
            <w:tcW w:w="2957" w:type="dxa"/>
            <w:shd w:val="clear" w:color="auto" w:fill="auto"/>
          </w:tcPr>
          <w:p w14:paraId="35E76784" w14:textId="77777777" w:rsidR="00D24175" w:rsidRPr="00D24175" w:rsidRDefault="001A1193" w:rsidP="00D24175">
            <w:pPr>
              <w:pStyle w:val="TAL"/>
            </w:pPr>
            <w:hyperlink w:anchor="NR_PDCP_CtrlPduStatus_Type" w:history="1">
              <w:r w:rsidR="00D24175" w:rsidRPr="00D24175">
                <w:rPr>
                  <w:rStyle w:val="Hyperlink"/>
                </w:rPr>
                <w:t>NR_PDCP_CtrlPduStatus_Type</w:t>
              </w:r>
            </w:hyperlink>
          </w:p>
        </w:tc>
        <w:tc>
          <w:tcPr>
            <w:tcW w:w="5421" w:type="dxa"/>
            <w:shd w:val="clear" w:color="auto" w:fill="auto"/>
          </w:tcPr>
          <w:p w14:paraId="097AF4BE" w14:textId="77777777" w:rsidR="00D24175" w:rsidRPr="00D24175" w:rsidRDefault="00D24175" w:rsidP="00D24175">
            <w:pPr>
              <w:pStyle w:val="TAL"/>
            </w:pPr>
          </w:p>
        </w:tc>
      </w:tr>
      <w:tr w:rsidR="00D24175" w14:paraId="766BFBF8" w14:textId="77777777" w:rsidTr="00D24175">
        <w:tc>
          <w:tcPr>
            <w:tcW w:w="1479" w:type="dxa"/>
            <w:shd w:val="clear" w:color="auto" w:fill="auto"/>
          </w:tcPr>
          <w:p w14:paraId="5C0DB05B" w14:textId="77777777" w:rsidR="00D24175" w:rsidRPr="00D24175" w:rsidRDefault="00D24175" w:rsidP="00D24175">
            <w:pPr>
              <w:pStyle w:val="TAL"/>
            </w:pPr>
            <w:r w:rsidRPr="00D24175">
              <w:t>CtrlPduRohcFeedback</w:t>
            </w:r>
          </w:p>
        </w:tc>
        <w:tc>
          <w:tcPr>
            <w:tcW w:w="2957" w:type="dxa"/>
            <w:shd w:val="clear" w:color="auto" w:fill="auto"/>
          </w:tcPr>
          <w:p w14:paraId="1433827B" w14:textId="77777777" w:rsidR="00D24175" w:rsidRPr="00D24175" w:rsidRDefault="001A1193" w:rsidP="00D24175">
            <w:pPr>
              <w:pStyle w:val="TAL"/>
            </w:pPr>
            <w:hyperlink w:anchor="NR_PDCP_CtrlPduRohcFeedback_Type" w:history="1">
              <w:r w:rsidR="00D24175" w:rsidRPr="00D24175">
                <w:rPr>
                  <w:rStyle w:val="Hyperlink"/>
                </w:rPr>
                <w:t>NR_PDCP_CtrlPduRohcFeedback_Type</w:t>
              </w:r>
            </w:hyperlink>
          </w:p>
        </w:tc>
        <w:tc>
          <w:tcPr>
            <w:tcW w:w="5421" w:type="dxa"/>
            <w:shd w:val="clear" w:color="auto" w:fill="auto"/>
          </w:tcPr>
          <w:p w14:paraId="17215FFC" w14:textId="77777777" w:rsidR="00D24175" w:rsidRPr="00D24175" w:rsidRDefault="00D24175" w:rsidP="00D24175">
            <w:pPr>
              <w:pStyle w:val="TAL"/>
            </w:pPr>
          </w:p>
        </w:tc>
      </w:tr>
    </w:tbl>
    <w:p w14:paraId="27AE467E" w14:textId="77777777" w:rsidR="00D24175" w:rsidRDefault="00D24175" w:rsidP="00DF56D9"/>
    <w:p w14:paraId="63D30ABD" w14:textId="77777777" w:rsidR="00D24175" w:rsidRDefault="00D24175" w:rsidP="00D24175">
      <w:pPr>
        <w:pStyle w:val="TH"/>
      </w:pPr>
      <w:r>
        <w:t>NR_PDCP_PDUList_Type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4029B731" w14:textId="77777777" w:rsidTr="00D24175">
        <w:tc>
          <w:tcPr>
            <w:tcW w:w="9857" w:type="dxa"/>
            <w:gridSpan w:val="2"/>
            <w:shd w:val="clear" w:color="auto" w:fill="E0E0E0"/>
          </w:tcPr>
          <w:p w14:paraId="324FF2FE" w14:textId="77777777" w:rsidR="00D24175" w:rsidRPr="00D24175" w:rsidRDefault="00D24175" w:rsidP="00D24175">
            <w:pPr>
              <w:pStyle w:val="TAL"/>
              <w:rPr>
                <w:b/>
              </w:rPr>
            </w:pPr>
            <w:r w:rsidRPr="00D24175">
              <w:rPr>
                <w:b/>
              </w:rPr>
              <w:t>TTCN-3 Record of Type</w:t>
            </w:r>
          </w:p>
        </w:tc>
      </w:tr>
      <w:tr w:rsidR="00D24175" w14:paraId="7B8B19E5" w14:textId="77777777" w:rsidTr="00D24175">
        <w:tc>
          <w:tcPr>
            <w:tcW w:w="1971" w:type="dxa"/>
            <w:tcBorders>
              <w:bottom w:val="single" w:sz="4" w:space="0" w:color="auto"/>
            </w:tcBorders>
            <w:shd w:val="clear" w:color="auto" w:fill="E0E0E0"/>
          </w:tcPr>
          <w:p w14:paraId="1B65A021" w14:textId="77777777" w:rsidR="00D24175" w:rsidRPr="00D24175" w:rsidRDefault="00D24175" w:rsidP="00D24175">
            <w:pPr>
              <w:pStyle w:val="TAL"/>
              <w:rPr>
                <w:b/>
              </w:rPr>
            </w:pPr>
            <w:bookmarkStart w:id="945" w:name="NR_PDCP_PDUList_Type" w:colFirst="1" w:colLast="1"/>
            <w:r w:rsidRPr="00D24175">
              <w:rPr>
                <w:b/>
              </w:rPr>
              <w:t>Name</w:t>
            </w:r>
          </w:p>
        </w:tc>
        <w:tc>
          <w:tcPr>
            <w:tcW w:w="7886" w:type="dxa"/>
            <w:tcBorders>
              <w:bottom w:val="single" w:sz="4" w:space="0" w:color="auto"/>
            </w:tcBorders>
            <w:shd w:val="clear" w:color="auto" w:fill="FFFF99"/>
          </w:tcPr>
          <w:p w14:paraId="24BCD6D9" w14:textId="77777777" w:rsidR="00D24175" w:rsidRPr="00D24175" w:rsidRDefault="00D24175" w:rsidP="00D24175">
            <w:pPr>
              <w:pStyle w:val="TAL"/>
              <w:rPr>
                <w:b/>
              </w:rPr>
            </w:pPr>
            <w:r w:rsidRPr="00D24175">
              <w:rPr>
                <w:b/>
              </w:rPr>
              <w:t>NR_PDCP_PDUList_Type</w:t>
            </w:r>
          </w:p>
        </w:tc>
      </w:tr>
      <w:bookmarkEnd w:id="945"/>
      <w:tr w:rsidR="00D24175" w14:paraId="260A7354" w14:textId="77777777" w:rsidTr="00D24175">
        <w:tc>
          <w:tcPr>
            <w:tcW w:w="1971" w:type="dxa"/>
            <w:tcBorders>
              <w:bottom w:val="double" w:sz="4" w:space="0" w:color="auto"/>
            </w:tcBorders>
            <w:shd w:val="clear" w:color="auto" w:fill="E0E0E0"/>
          </w:tcPr>
          <w:p w14:paraId="226D68F2"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5A5FBE0A" w14:textId="77777777" w:rsidR="00D24175" w:rsidRPr="00D24175" w:rsidRDefault="00D24175" w:rsidP="00D24175">
            <w:pPr>
              <w:pStyle w:val="TAL"/>
            </w:pPr>
          </w:p>
        </w:tc>
      </w:tr>
      <w:tr w:rsidR="00D24175" w14:paraId="1BA074E8" w14:textId="77777777" w:rsidTr="000664CE">
        <w:tc>
          <w:tcPr>
            <w:tcW w:w="9857" w:type="dxa"/>
            <w:gridSpan w:val="2"/>
            <w:tcBorders>
              <w:top w:val="double" w:sz="4" w:space="0" w:color="auto"/>
            </w:tcBorders>
            <w:shd w:val="clear" w:color="auto" w:fill="auto"/>
          </w:tcPr>
          <w:p w14:paraId="79F7345B" w14:textId="77777777" w:rsidR="00D24175" w:rsidRPr="00D24175" w:rsidRDefault="00D24175" w:rsidP="00D24175">
            <w:pPr>
              <w:pStyle w:val="TAL"/>
            </w:pPr>
            <w:r w:rsidRPr="00D24175">
              <w:t xml:space="preserve">record  of </w:t>
            </w:r>
            <w:hyperlink w:anchor="NR_PDCP_PDU_Type" w:history="1">
              <w:r w:rsidRPr="00D24175">
                <w:rPr>
                  <w:rStyle w:val="Hyperlink"/>
                </w:rPr>
                <w:t>NR_PDCP_PDU_Type</w:t>
              </w:r>
            </w:hyperlink>
          </w:p>
        </w:tc>
      </w:tr>
    </w:tbl>
    <w:p w14:paraId="75B1A6D8" w14:textId="77777777" w:rsidR="00D24175" w:rsidRDefault="00D24175" w:rsidP="00DF56D9"/>
    <w:p w14:paraId="3B5AA002" w14:textId="77777777" w:rsidR="00D24175" w:rsidRDefault="00D24175" w:rsidP="00D24175">
      <w:pPr>
        <w:pStyle w:val="Heading1"/>
      </w:pPr>
      <w:r>
        <w:t>D.7</w:t>
      </w:r>
      <w:r>
        <w:tab/>
        <w:t>CommonDefs</w:t>
      </w:r>
    </w:p>
    <w:p w14:paraId="1EB94A2A" w14:textId="77777777" w:rsidR="00D24175" w:rsidRDefault="00D24175" w:rsidP="00D24175">
      <w:pPr>
        <w:pStyle w:val="TH"/>
      </w:pPr>
      <w:r>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D24175" w14:paraId="66C8DC79" w14:textId="77777777" w:rsidTr="00D24175">
        <w:tc>
          <w:tcPr>
            <w:tcW w:w="9856" w:type="dxa"/>
            <w:gridSpan w:val="4"/>
            <w:tcBorders>
              <w:bottom w:val="double" w:sz="4" w:space="0" w:color="auto"/>
            </w:tcBorders>
            <w:shd w:val="clear" w:color="auto" w:fill="E0E0E0"/>
          </w:tcPr>
          <w:p w14:paraId="455EF424" w14:textId="77777777" w:rsidR="00D24175" w:rsidRPr="00D24175" w:rsidRDefault="00D24175" w:rsidP="00D24175">
            <w:pPr>
              <w:pStyle w:val="TAL"/>
              <w:rPr>
                <w:b/>
              </w:rPr>
            </w:pPr>
            <w:r w:rsidRPr="00D24175">
              <w:rPr>
                <w:b/>
              </w:rPr>
              <w:t>TTCN-3 Basic Types</w:t>
            </w:r>
          </w:p>
        </w:tc>
      </w:tr>
      <w:tr w:rsidR="00D24175" w14:paraId="205A229D" w14:textId="77777777" w:rsidTr="00D24175">
        <w:tc>
          <w:tcPr>
            <w:tcW w:w="1971" w:type="dxa"/>
            <w:tcBorders>
              <w:top w:val="double" w:sz="4" w:space="0" w:color="auto"/>
            </w:tcBorders>
            <w:shd w:val="clear" w:color="auto" w:fill="auto"/>
          </w:tcPr>
          <w:p w14:paraId="42BEEE2A" w14:textId="77777777" w:rsidR="00D24175" w:rsidRPr="00D24175" w:rsidRDefault="00D24175" w:rsidP="00D24175">
            <w:pPr>
              <w:pStyle w:val="TAL"/>
              <w:rPr>
                <w:b/>
              </w:rPr>
            </w:pPr>
            <w:bookmarkStart w:id="946" w:name="tsc_UInt16Max" w:colFirst="0" w:colLast="0"/>
            <w:r w:rsidRPr="00D24175">
              <w:rPr>
                <w:b/>
              </w:rPr>
              <w:t>tsc_UInt16Max</w:t>
            </w:r>
          </w:p>
        </w:tc>
        <w:tc>
          <w:tcPr>
            <w:tcW w:w="2957" w:type="dxa"/>
            <w:tcBorders>
              <w:top w:val="double" w:sz="4" w:space="0" w:color="auto"/>
            </w:tcBorders>
            <w:shd w:val="clear" w:color="auto" w:fill="auto"/>
          </w:tcPr>
          <w:p w14:paraId="31C3A3CA" w14:textId="77777777" w:rsidR="00D24175" w:rsidRPr="00D24175" w:rsidRDefault="00D24175" w:rsidP="00D24175">
            <w:pPr>
              <w:pStyle w:val="TAL"/>
            </w:pPr>
            <w:r w:rsidRPr="00D24175">
              <w:t>integer</w:t>
            </w:r>
          </w:p>
        </w:tc>
        <w:tc>
          <w:tcPr>
            <w:tcW w:w="1971" w:type="dxa"/>
            <w:tcBorders>
              <w:top w:val="double" w:sz="4" w:space="0" w:color="auto"/>
            </w:tcBorders>
            <w:shd w:val="clear" w:color="auto" w:fill="auto"/>
          </w:tcPr>
          <w:p w14:paraId="396F50C1" w14:textId="77777777" w:rsidR="00D24175" w:rsidRPr="00D24175" w:rsidRDefault="00D24175" w:rsidP="00D24175">
            <w:pPr>
              <w:pStyle w:val="TAL"/>
            </w:pPr>
            <w:r w:rsidRPr="00D24175">
              <w:t>65535</w:t>
            </w:r>
          </w:p>
        </w:tc>
        <w:tc>
          <w:tcPr>
            <w:tcW w:w="2957" w:type="dxa"/>
            <w:tcBorders>
              <w:top w:val="double" w:sz="4" w:space="0" w:color="auto"/>
            </w:tcBorders>
            <w:shd w:val="clear" w:color="auto" w:fill="auto"/>
          </w:tcPr>
          <w:p w14:paraId="7E79C3D1" w14:textId="77777777" w:rsidR="00D24175" w:rsidRPr="00D24175" w:rsidRDefault="00D24175" w:rsidP="00D24175">
            <w:pPr>
              <w:pStyle w:val="TAL"/>
            </w:pPr>
          </w:p>
        </w:tc>
      </w:tr>
      <w:bookmarkEnd w:id="946"/>
    </w:tbl>
    <w:p w14:paraId="3CEE93E9" w14:textId="77777777" w:rsidR="00D24175" w:rsidRDefault="00D24175" w:rsidP="00DF56D9"/>
    <w:p w14:paraId="0AB906E1" w14:textId="77777777" w:rsidR="002815CE" w:rsidRDefault="002815CE" w:rsidP="002815CE">
      <w:pPr>
        <w:pStyle w:val="TH"/>
      </w:pPr>
      <w:r>
        <w:lastRenderedPageBreak/>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815CE" w14:paraId="5EA9F797" w14:textId="77777777" w:rsidTr="001C3632">
        <w:tc>
          <w:tcPr>
            <w:tcW w:w="9857" w:type="dxa"/>
            <w:gridSpan w:val="3"/>
            <w:tcBorders>
              <w:bottom w:val="double" w:sz="4" w:space="0" w:color="auto"/>
            </w:tcBorders>
            <w:shd w:val="clear" w:color="auto" w:fill="E0E0E0"/>
          </w:tcPr>
          <w:p w14:paraId="7749A0C7" w14:textId="77777777" w:rsidR="002815CE" w:rsidRPr="00432705" w:rsidRDefault="002815CE" w:rsidP="001C3632">
            <w:pPr>
              <w:pStyle w:val="TAL"/>
              <w:rPr>
                <w:b/>
              </w:rPr>
            </w:pPr>
            <w:r w:rsidRPr="00432705">
              <w:rPr>
                <w:b/>
              </w:rPr>
              <w:t>TTCN-3 Basic Types</w:t>
            </w:r>
          </w:p>
        </w:tc>
      </w:tr>
      <w:tr w:rsidR="002815CE" w14:paraId="0709E6AE" w14:textId="77777777" w:rsidTr="001C3632">
        <w:tc>
          <w:tcPr>
            <w:tcW w:w="2464" w:type="dxa"/>
            <w:tcBorders>
              <w:top w:val="double" w:sz="4" w:space="0" w:color="auto"/>
            </w:tcBorders>
            <w:shd w:val="clear" w:color="auto" w:fill="auto"/>
          </w:tcPr>
          <w:p w14:paraId="398C3B17" w14:textId="77777777" w:rsidR="002815CE" w:rsidRPr="00432705" w:rsidRDefault="002815CE" w:rsidP="001C3632">
            <w:pPr>
              <w:pStyle w:val="TAL"/>
              <w:rPr>
                <w:b/>
              </w:rPr>
            </w:pPr>
            <w:bookmarkStart w:id="947" w:name="B1_Type" w:colFirst="0" w:colLast="0"/>
            <w:r w:rsidRPr="00432705">
              <w:rPr>
                <w:b/>
              </w:rPr>
              <w:t>B1_Type</w:t>
            </w:r>
          </w:p>
        </w:tc>
        <w:tc>
          <w:tcPr>
            <w:tcW w:w="3450" w:type="dxa"/>
            <w:tcBorders>
              <w:top w:val="double" w:sz="4" w:space="0" w:color="auto"/>
            </w:tcBorders>
            <w:shd w:val="clear" w:color="auto" w:fill="auto"/>
          </w:tcPr>
          <w:p w14:paraId="53C3B606" w14:textId="77777777" w:rsidR="002815CE" w:rsidRPr="00432705" w:rsidRDefault="002815CE" w:rsidP="001C3632">
            <w:pPr>
              <w:pStyle w:val="TAL"/>
            </w:pPr>
            <w:r w:rsidRPr="00432705">
              <w:t>bitstring length(1)</w:t>
            </w:r>
          </w:p>
        </w:tc>
        <w:tc>
          <w:tcPr>
            <w:tcW w:w="3943" w:type="dxa"/>
            <w:tcBorders>
              <w:top w:val="double" w:sz="4" w:space="0" w:color="auto"/>
            </w:tcBorders>
            <w:shd w:val="clear" w:color="auto" w:fill="auto"/>
          </w:tcPr>
          <w:p w14:paraId="162AE7C3" w14:textId="77777777" w:rsidR="002815CE" w:rsidRPr="00432705" w:rsidRDefault="002815CE" w:rsidP="001C3632">
            <w:pPr>
              <w:pStyle w:val="TAL"/>
            </w:pPr>
          </w:p>
        </w:tc>
      </w:tr>
      <w:tr w:rsidR="002815CE" w14:paraId="4E6B2578" w14:textId="77777777" w:rsidTr="001C3632">
        <w:tc>
          <w:tcPr>
            <w:tcW w:w="2464" w:type="dxa"/>
            <w:shd w:val="clear" w:color="auto" w:fill="auto"/>
          </w:tcPr>
          <w:p w14:paraId="21E35597" w14:textId="77777777" w:rsidR="002815CE" w:rsidRPr="00432705" w:rsidRDefault="002815CE" w:rsidP="001C3632">
            <w:pPr>
              <w:pStyle w:val="TAL"/>
              <w:rPr>
                <w:b/>
              </w:rPr>
            </w:pPr>
            <w:bookmarkStart w:id="948" w:name="B2_Type" w:colFirst="0" w:colLast="0"/>
            <w:bookmarkEnd w:id="947"/>
            <w:r w:rsidRPr="00432705">
              <w:rPr>
                <w:b/>
              </w:rPr>
              <w:t>B2_Type</w:t>
            </w:r>
          </w:p>
        </w:tc>
        <w:tc>
          <w:tcPr>
            <w:tcW w:w="3450" w:type="dxa"/>
            <w:shd w:val="clear" w:color="auto" w:fill="auto"/>
          </w:tcPr>
          <w:p w14:paraId="2957340F" w14:textId="77777777" w:rsidR="002815CE" w:rsidRPr="00432705" w:rsidRDefault="002815CE" w:rsidP="001C3632">
            <w:pPr>
              <w:pStyle w:val="TAL"/>
            </w:pPr>
            <w:r w:rsidRPr="00432705">
              <w:t>bitstring length(2)</w:t>
            </w:r>
          </w:p>
        </w:tc>
        <w:tc>
          <w:tcPr>
            <w:tcW w:w="3943" w:type="dxa"/>
            <w:shd w:val="clear" w:color="auto" w:fill="auto"/>
          </w:tcPr>
          <w:p w14:paraId="1174F1C1" w14:textId="77777777" w:rsidR="002815CE" w:rsidRPr="00432705" w:rsidRDefault="002815CE" w:rsidP="001C3632">
            <w:pPr>
              <w:pStyle w:val="TAL"/>
            </w:pPr>
          </w:p>
        </w:tc>
      </w:tr>
      <w:tr w:rsidR="002815CE" w14:paraId="557A4AA9" w14:textId="77777777" w:rsidTr="001C3632">
        <w:tc>
          <w:tcPr>
            <w:tcW w:w="2464" w:type="dxa"/>
            <w:shd w:val="clear" w:color="auto" w:fill="auto"/>
          </w:tcPr>
          <w:p w14:paraId="7F895ACF" w14:textId="77777777" w:rsidR="002815CE" w:rsidRPr="00432705" w:rsidRDefault="002815CE" w:rsidP="001C3632">
            <w:pPr>
              <w:pStyle w:val="TAL"/>
              <w:rPr>
                <w:b/>
              </w:rPr>
            </w:pPr>
            <w:bookmarkStart w:id="949" w:name="B3_Type" w:colFirst="0" w:colLast="0"/>
            <w:bookmarkEnd w:id="948"/>
            <w:r w:rsidRPr="00432705">
              <w:rPr>
                <w:b/>
              </w:rPr>
              <w:t>B3_Type</w:t>
            </w:r>
          </w:p>
        </w:tc>
        <w:tc>
          <w:tcPr>
            <w:tcW w:w="3450" w:type="dxa"/>
            <w:shd w:val="clear" w:color="auto" w:fill="auto"/>
          </w:tcPr>
          <w:p w14:paraId="536DBED2" w14:textId="77777777" w:rsidR="002815CE" w:rsidRPr="00432705" w:rsidRDefault="002815CE" w:rsidP="001C3632">
            <w:pPr>
              <w:pStyle w:val="TAL"/>
            </w:pPr>
            <w:r w:rsidRPr="00432705">
              <w:t>bitstring length(3)</w:t>
            </w:r>
          </w:p>
        </w:tc>
        <w:tc>
          <w:tcPr>
            <w:tcW w:w="3943" w:type="dxa"/>
            <w:shd w:val="clear" w:color="auto" w:fill="auto"/>
          </w:tcPr>
          <w:p w14:paraId="343E4F70" w14:textId="77777777" w:rsidR="002815CE" w:rsidRPr="00432705" w:rsidRDefault="002815CE" w:rsidP="001C3632">
            <w:pPr>
              <w:pStyle w:val="TAL"/>
            </w:pPr>
          </w:p>
        </w:tc>
      </w:tr>
      <w:tr w:rsidR="002815CE" w14:paraId="7CE37668" w14:textId="77777777" w:rsidTr="001C3632">
        <w:tc>
          <w:tcPr>
            <w:tcW w:w="2464" w:type="dxa"/>
            <w:shd w:val="clear" w:color="auto" w:fill="auto"/>
          </w:tcPr>
          <w:p w14:paraId="4F8F2077" w14:textId="77777777" w:rsidR="002815CE" w:rsidRPr="00432705" w:rsidRDefault="002815CE" w:rsidP="001C3632">
            <w:pPr>
              <w:pStyle w:val="TAL"/>
              <w:rPr>
                <w:b/>
              </w:rPr>
            </w:pPr>
            <w:bookmarkStart w:id="950" w:name="B4_Type" w:colFirst="0" w:colLast="0"/>
            <w:bookmarkEnd w:id="949"/>
            <w:r w:rsidRPr="00432705">
              <w:rPr>
                <w:b/>
              </w:rPr>
              <w:t>B4_Type</w:t>
            </w:r>
          </w:p>
        </w:tc>
        <w:tc>
          <w:tcPr>
            <w:tcW w:w="3450" w:type="dxa"/>
            <w:shd w:val="clear" w:color="auto" w:fill="auto"/>
          </w:tcPr>
          <w:p w14:paraId="40DD64B9" w14:textId="77777777" w:rsidR="002815CE" w:rsidRPr="00432705" w:rsidRDefault="002815CE" w:rsidP="001C3632">
            <w:pPr>
              <w:pStyle w:val="TAL"/>
            </w:pPr>
            <w:r w:rsidRPr="00432705">
              <w:t>bitstring length(4)</w:t>
            </w:r>
          </w:p>
        </w:tc>
        <w:tc>
          <w:tcPr>
            <w:tcW w:w="3943" w:type="dxa"/>
            <w:shd w:val="clear" w:color="auto" w:fill="auto"/>
          </w:tcPr>
          <w:p w14:paraId="086DF1D7" w14:textId="77777777" w:rsidR="002815CE" w:rsidRPr="00432705" w:rsidRDefault="002815CE" w:rsidP="001C3632">
            <w:pPr>
              <w:pStyle w:val="TAL"/>
            </w:pPr>
          </w:p>
        </w:tc>
      </w:tr>
      <w:tr w:rsidR="002815CE" w14:paraId="1EBBB789" w14:textId="77777777" w:rsidTr="001C3632">
        <w:tc>
          <w:tcPr>
            <w:tcW w:w="2464" w:type="dxa"/>
            <w:shd w:val="clear" w:color="auto" w:fill="auto"/>
          </w:tcPr>
          <w:p w14:paraId="3D42618D" w14:textId="77777777" w:rsidR="002815CE" w:rsidRPr="00432705" w:rsidRDefault="002815CE" w:rsidP="001C3632">
            <w:pPr>
              <w:pStyle w:val="TAL"/>
              <w:rPr>
                <w:b/>
              </w:rPr>
            </w:pPr>
            <w:bookmarkStart w:id="951" w:name="B5_Type" w:colFirst="0" w:colLast="0"/>
            <w:bookmarkEnd w:id="950"/>
            <w:r w:rsidRPr="00432705">
              <w:rPr>
                <w:b/>
              </w:rPr>
              <w:t>B5_Type</w:t>
            </w:r>
          </w:p>
        </w:tc>
        <w:tc>
          <w:tcPr>
            <w:tcW w:w="3450" w:type="dxa"/>
            <w:shd w:val="clear" w:color="auto" w:fill="auto"/>
          </w:tcPr>
          <w:p w14:paraId="36A53C1C" w14:textId="77777777" w:rsidR="002815CE" w:rsidRPr="00432705" w:rsidRDefault="002815CE" w:rsidP="001C3632">
            <w:pPr>
              <w:pStyle w:val="TAL"/>
            </w:pPr>
            <w:r w:rsidRPr="00432705">
              <w:t>bitstring length(5)</w:t>
            </w:r>
          </w:p>
        </w:tc>
        <w:tc>
          <w:tcPr>
            <w:tcW w:w="3943" w:type="dxa"/>
            <w:shd w:val="clear" w:color="auto" w:fill="auto"/>
          </w:tcPr>
          <w:p w14:paraId="7BFFC87F" w14:textId="77777777" w:rsidR="002815CE" w:rsidRPr="00432705" w:rsidRDefault="002815CE" w:rsidP="001C3632">
            <w:pPr>
              <w:pStyle w:val="TAL"/>
            </w:pPr>
          </w:p>
        </w:tc>
      </w:tr>
      <w:tr w:rsidR="002815CE" w14:paraId="197F5A5B" w14:textId="77777777" w:rsidTr="001C3632">
        <w:tc>
          <w:tcPr>
            <w:tcW w:w="2464" w:type="dxa"/>
            <w:shd w:val="clear" w:color="auto" w:fill="auto"/>
          </w:tcPr>
          <w:p w14:paraId="227CBEF0" w14:textId="77777777" w:rsidR="002815CE" w:rsidRPr="00432705" w:rsidRDefault="002815CE" w:rsidP="001C3632">
            <w:pPr>
              <w:pStyle w:val="TAL"/>
              <w:rPr>
                <w:b/>
              </w:rPr>
            </w:pPr>
            <w:bookmarkStart w:id="952" w:name="B6_Type" w:colFirst="0" w:colLast="0"/>
            <w:bookmarkEnd w:id="951"/>
            <w:r w:rsidRPr="00432705">
              <w:rPr>
                <w:b/>
              </w:rPr>
              <w:t>B6_Type</w:t>
            </w:r>
          </w:p>
        </w:tc>
        <w:tc>
          <w:tcPr>
            <w:tcW w:w="3450" w:type="dxa"/>
            <w:shd w:val="clear" w:color="auto" w:fill="auto"/>
          </w:tcPr>
          <w:p w14:paraId="26B5D18F" w14:textId="77777777" w:rsidR="002815CE" w:rsidRPr="00432705" w:rsidRDefault="002815CE" w:rsidP="001C3632">
            <w:pPr>
              <w:pStyle w:val="TAL"/>
            </w:pPr>
            <w:r w:rsidRPr="00432705">
              <w:t>bitstring length(6)</w:t>
            </w:r>
          </w:p>
        </w:tc>
        <w:tc>
          <w:tcPr>
            <w:tcW w:w="3943" w:type="dxa"/>
            <w:shd w:val="clear" w:color="auto" w:fill="auto"/>
          </w:tcPr>
          <w:p w14:paraId="283522A8" w14:textId="77777777" w:rsidR="002815CE" w:rsidRPr="00432705" w:rsidRDefault="002815CE" w:rsidP="001C3632">
            <w:pPr>
              <w:pStyle w:val="TAL"/>
            </w:pPr>
          </w:p>
        </w:tc>
      </w:tr>
      <w:tr w:rsidR="002815CE" w14:paraId="6402ECA7" w14:textId="77777777" w:rsidTr="001C3632">
        <w:tc>
          <w:tcPr>
            <w:tcW w:w="2464" w:type="dxa"/>
            <w:shd w:val="clear" w:color="auto" w:fill="auto"/>
          </w:tcPr>
          <w:p w14:paraId="45BA07EF" w14:textId="77777777" w:rsidR="002815CE" w:rsidRPr="00432705" w:rsidRDefault="002815CE" w:rsidP="001C3632">
            <w:pPr>
              <w:pStyle w:val="TAL"/>
              <w:rPr>
                <w:b/>
              </w:rPr>
            </w:pPr>
            <w:bookmarkStart w:id="953" w:name="B7_Type" w:colFirst="0" w:colLast="0"/>
            <w:bookmarkEnd w:id="952"/>
            <w:r w:rsidRPr="00432705">
              <w:rPr>
                <w:b/>
              </w:rPr>
              <w:t>B7_Type</w:t>
            </w:r>
          </w:p>
        </w:tc>
        <w:tc>
          <w:tcPr>
            <w:tcW w:w="3450" w:type="dxa"/>
            <w:shd w:val="clear" w:color="auto" w:fill="auto"/>
          </w:tcPr>
          <w:p w14:paraId="0CCF427B" w14:textId="77777777" w:rsidR="002815CE" w:rsidRPr="00432705" w:rsidRDefault="002815CE" w:rsidP="001C3632">
            <w:pPr>
              <w:pStyle w:val="TAL"/>
            </w:pPr>
            <w:r w:rsidRPr="00432705">
              <w:t>bitstring length(7)</w:t>
            </w:r>
          </w:p>
        </w:tc>
        <w:tc>
          <w:tcPr>
            <w:tcW w:w="3943" w:type="dxa"/>
            <w:shd w:val="clear" w:color="auto" w:fill="auto"/>
          </w:tcPr>
          <w:p w14:paraId="06361652" w14:textId="77777777" w:rsidR="002815CE" w:rsidRPr="00432705" w:rsidRDefault="002815CE" w:rsidP="001C3632">
            <w:pPr>
              <w:pStyle w:val="TAL"/>
            </w:pPr>
          </w:p>
        </w:tc>
      </w:tr>
      <w:tr w:rsidR="002815CE" w14:paraId="57D7C042" w14:textId="77777777" w:rsidTr="001C3632">
        <w:tc>
          <w:tcPr>
            <w:tcW w:w="2464" w:type="dxa"/>
            <w:shd w:val="clear" w:color="auto" w:fill="auto"/>
          </w:tcPr>
          <w:p w14:paraId="5F3DAA98" w14:textId="77777777" w:rsidR="002815CE" w:rsidRPr="00432705" w:rsidRDefault="002815CE" w:rsidP="001C3632">
            <w:pPr>
              <w:pStyle w:val="TAL"/>
              <w:rPr>
                <w:b/>
              </w:rPr>
            </w:pPr>
            <w:bookmarkStart w:id="954" w:name="B8_Type" w:colFirst="0" w:colLast="0"/>
            <w:bookmarkEnd w:id="953"/>
            <w:r w:rsidRPr="00432705">
              <w:rPr>
                <w:b/>
              </w:rPr>
              <w:t>B8_Type</w:t>
            </w:r>
          </w:p>
        </w:tc>
        <w:tc>
          <w:tcPr>
            <w:tcW w:w="3450" w:type="dxa"/>
            <w:shd w:val="clear" w:color="auto" w:fill="auto"/>
          </w:tcPr>
          <w:p w14:paraId="5BC66095" w14:textId="77777777" w:rsidR="002815CE" w:rsidRPr="00432705" w:rsidRDefault="002815CE" w:rsidP="001C3632">
            <w:pPr>
              <w:pStyle w:val="TAL"/>
            </w:pPr>
            <w:r w:rsidRPr="00432705">
              <w:t>bitstring length(8)</w:t>
            </w:r>
          </w:p>
        </w:tc>
        <w:tc>
          <w:tcPr>
            <w:tcW w:w="3943" w:type="dxa"/>
            <w:shd w:val="clear" w:color="auto" w:fill="auto"/>
          </w:tcPr>
          <w:p w14:paraId="64742C63" w14:textId="77777777" w:rsidR="002815CE" w:rsidRPr="00432705" w:rsidRDefault="002815CE" w:rsidP="001C3632">
            <w:pPr>
              <w:pStyle w:val="TAL"/>
            </w:pPr>
          </w:p>
        </w:tc>
      </w:tr>
      <w:tr w:rsidR="002815CE" w14:paraId="5FCD1F9D" w14:textId="77777777" w:rsidTr="001C3632">
        <w:tc>
          <w:tcPr>
            <w:tcW w:w="2464" w:type="dxa"/>
            <w:shd w:val="clear" w:color="auto" w:fill="auto"/>
          </w:tcPr>
          <w:p w14:paraId="0AF78C35" w14:textId="77777777" w:rsidR="002815CE" w:rsidRPr="00432705" w:rsidRDefault="002815CE" w:rsidP="001C3632">
            <w:pPr>
              <w:pStyle w:val="TAL"/>
              <w:rPr>
                <w:b/>
              </w:rPr>
            </w:pPr>
            <w:bookmarkStart w:id="955" w:name="B12_Type" w:colFirst="0" w:colLast="0"/>
            <w:bookmarkEnd w:id="954"/>
            <w:r w:rsidRPr="00432705">
              <w:rPr>
                <w:b/>
              </w:rPr>
              <w:t>B12_Type</w:t>
            </w:r>
          </w:p>
        </w:tc>
        <w:tc>
          <w:tcPr>
            <w:tcW w:w="3450" w:type="dxa"/>
            <w:shd w:val="clear" w:color="auto" w:fill="auto"/>
          </w:tcPr>
          <w:p w14:paraId="55CA73C4" w14:textId="77777777" w:rsidR="002815CE" w:rsidRPr="00432705" w:rsidRDefault="002815CE" w:rsidP="001C3632">
            <w:pPr>
              <w:pStyle w:val="TAL"/>
            </w:pPr>
            <w:r w:rsidRPr="00432705">
              <w:t>bitstring length(12)</w:t>
            </w:r>
          </w:p>
        </w:tc>
        <w:tc>
          <w:tcPr>
            <w:tcW w:w="3943" w:type="dxa"/>
            <w:shd w:val="clear" w:color="auto" w:fill="auto"/>
          </w:tcPr>
          <w:p w14:paraId="52C80DFA" w14:textId="77777777" w:rsidR="002815CE" w:rsidRPr="00432705" w:rsidRDefault="002815CE" w:rsidP="001C3632">
            <w:pPr>
              <w:pStyle w:val="TAL"/>
            </w:pPr>
          </w:p>
        </w:tc>
      </w:tr>
      <w:tr w:rsidR="002815CE" w14:paraId="4D52AFC9" w14:textId="77777777" w:rsidTr="001C3632">
        <w:trPr>
          <w:ins w:id="956" w:author="MCC TF160" w:date="2018-10-11T05:09:00Z"/>
        </w:trPr>
        <w:tc>
          <w:tcPr>
            <w:tcW w:w="2464" w:type="dxa"/>
            <w:shd w:val="clear" w:color="auto" w:fill="auto"/>
          </w:tcPr>
          <w:p w14:paraId="5B42A42C" w14:textId="77777777" w:rsidR="002815CE" w:rsidRPr="00432705" w:rsidRDefault="002815CE" w:rsidP="001C3632">
            <w:pPr>
              <w:pStyle w:val="TAL"/>
              <w:rPr>
                <w:ins w:id="957" w:author="MCC TF160" w:date="2018-10-11T05:09:00Z"/>
                <w:b/>
              </w:rPr>
            </w:pPr>
            <w:bookmarkStart w:id="958" w:name="B14_Type" w:colFirst="0" w:colLast="0"/>
            <w:bookmarkEnd w:id="955"/>
            <w:ins w:id="959" w:author="MCC TF160" w:date="2018-10-11T05:09:00Z">
              <w:r w:rsidRPr="00432705">
                <w:rPr>
                  <w:b/>
                </w:rPr>
                <w:t>B14_Type</w:t>
              </w:r>
            </w:ins>
          </w:p>
        </w:tc>
        <w:tc>
          <w:tcPr>
            <w:tcW w:w="3450" w:type="dxa"/>
            <w:shd w:val="clear" w:color="auto" w:fill="auto"/>
          </w:tcPr>
          <w:p w14:paraId="26A11988" w14:textId="77777777" w:rsidR="002815CE" w:rsidRPr="00432705" w:rsidRDefault="002815CE" w:rsidP="001C3632">
            <w:pPr>
              <w:pStyle w:val="TAL"/>
              <w:rPr>
                <w:ins w:id="960" w:author="MCC TF160" w:date="2018-10-11T05:09:00Z"/>
              </w:rPr>
            </w:pPr>
            <w:ins w:id="961" w:author="MCC TF160" w:date="2018-10-11T05:09:00Z">
              <w:r w:rsidRPr="00432705">
                <w:t>bitstring length(14)</w:t>
              </w:r>
            </w:ins>
          </w:p>
        </w:tc>
        <w:tc>
          <w:tcPr>
            <w:tcW w:w="3943" w:type="dxa"/>
            <w:shd w:val="clear" w:color="auto" w:fill="auto"/>
          </w:tcPr>
          <w:p w14:paraId="0D5D3F51" w14:textId="77777777" w:rsidR="002815CE" w:rsidRPr="00432705" w:rsidRDefault="002815CE" w:rsidP="001C3632">
            <w:pPr>
              <w:pStyle w:val="TAL"/>
              <w:rPr>
                <w:ins w:id="962" w:author="MCC TF160" w:date="2018-10-11T05:09:00Z"/>
              </w:rPr>
            </w:pPr>
          </w:p>
        </w:tc>
      </w:tr>
      <w:tr w:rsidR="002815CE" w14:paraId="633E3236" w14:textId="77777777" w:rsidTr="001C3632">
        <w:tc>
          <w:tcPr>
            <w:tcW w:w="2464" w:type="dxa"/>
            <w:shd w:val="clear" w:color="auto" w:fill="auto"/>
          </w:tcPr>
          <w:p w14:paraId="782E960C" w14:textId="77777777" w:rsidR="002815CE" w:rsidRPr="00432705" w:rsidRDefault="002815CE" w:rsidP="001C3632">
            <w:pPr>
              <w:pStyle w:val="TAL"/>
              <w:rPr>
                <w:b/>
              </w:rPr>
            </w:pPr>
            <w:bookmarkStart w:id="963" w:name="B16_Type" w:colFirst="0" w:colLast="0"/>
            <w:bookmarkEnd w:id="958"/>
            <w:r w:rsidRPr="00432705">
              <w:rPr>
                <w:b/>
              </w:rPr>
              <w:t>B16_Type</w:t>
            </w:r>
          </w:p>
        </w:tc>
        <w:tc>
          <w:tcPr>
            <w:tcW w:w="3450" w:type="dxa"/>
            <w:shd w:val="clear" w:color="auto" w:fill="auto"/>
          </w:tcPr>
          <w:p w14:paraId="2E3F3702" w14:textId="77777777" w:rsidR="002815CE" w:rsidRPr="00432705" w:rsidRDefault="002815CE" w:rsidP="001C3632">
            <w:pPr>
              <w:pStyle w:val="TAL"/>
            </w:pPr>
            <w:r w:rsidRPr="00432705">
              <w:t>bitstring length(16)</w:t>
            </w:r>
          </w:p>
        </w:tc>
        <w:tc>
          <w:tcPr>
            <w:tcW w:w="3943" w:type="dxa"/>
            <w:shd w:val="clear" w:color="auto" w:fill="auto"/>
          </w:tcPr>
          <w:p w14:paraId="4A2E09E3" w14:textId="77777777" w:rsidR="002815CE" w:rsidRPr="00432705" w:rsidRDefault="002815CE" w:rsidP="001C3632">
            <w:pPr>
              <w:pStyle w:val="TAL"/>
            </w:pPr>
          </w:p>
        </w:tc>
      </w:tr>
      <w:tr w:rsidR="002815CE" w14:paraId="2E0AEDCF" w14:textId="77777777" w:rsidTr="001C3632">
        <w:tc>
          <w:tcPr>
            <w:tcW w:w="2464" w:type="dxa"/>
            <w:shd w:val="clear" w:color="auto" w:fill="auto"/>
          </w:tcPr>
          <w:p w14:paraId="64193F45" w14:textId="77777777" w:rsidR="002815CE" w:rsidRPr="00432705" w:rsidRDefault="002815CE" w:rsidP="001C3632">
            <w:pPr>
              <w:pStyle w:val="TAL"/>
              <w:rPr>
                <w:b/>
              </w:rPr>
            </w:pPr>
            <w:bookmarkStart w:id="964" w:name="B18_Type" w:colFirst="0" w:colLast="0"/>
            <w:bookmarkEnd w:id="963"/>
            <w:r w:rsidRPr="00432705">
              <w:rPr>
                <w:b/>
              </w:rPr>
              <w:t>B18_Type</w:t>
            </w:r>
          </w:p>
        </w:tc>
        <w:tc>
          <w:tcPr>
            <w:tcW w:w="3450" w:type="dxa"/>
            <w:shd w:val="clear" w:color="auto" w:fill="auto"/>
          </w:tcPr>
          <w:p w14:paraId="379D2B5C" w14:textId="77777777" w:rsidR="002815CE" w:rsidRPr="00432705" w:rsidRDefault="002815CE" w:rsidP="001C3632">
            <w:pPr>
              <w:pStyle w:val="TAL"/>
            </w:pPr>
            <w:r w:rsidRPr="00432705">
              <w:t>bitstring length(18)</w:t>
            </w:r>
          </w:p>
        </w:tc>
        <w:tc>
          <w:tcPr>
            <w:tcW w:w="3943" w:type="dxa"/>
            <w:shd w:val="clear" w:color="auto" w:fill="auto"/>
          </w:tcPr>
          <w:p w14:paraId="2395347A" w14:textId="77777777" w:rsidR="002815CE" w:rsidRPr="00432705" w:rsidRDefault="002815CE" w:rsidP="001C3632">
            <w:pPr>
              <w:pStyle w:val="TAL"/>
            </w:pPr>
          </w:p>
        </w:tc>
      </w:tr>
      <w:tr w:rsidR="002815CE" w14:paraId="6E3D6A3F" w14:textId="77777777" w:rsidTr="001C3632">
        <w:tc>
          <w:tcPr>
            <w:tcW w:w="2464" w:type="dxa"/>
            <w:shd w:val="clear" w:color="auto" w:fill="auto"/>
          </w:tcPr>
          <w:p w14:paraId="7451EE98" w14:textId="77777777" w:rsidR="002815CE" w:rsidRPr="00432705" w:rsidRDefault="002815CE" w:rsidP="001C3632">
            <w:pPr>
              <w:pStyle w:val="TAL"/>
              <w:rPr>
                <w:b/>
              </w:rPr>
            </w:pPr>
            <w:bookmarkStart w:id="965" w:name="B32_Type" w:colFirst="0" w:colLast="0"/>
            <w:bookmarkEnd w:id="964"/>
            <w:r w:rsidRPr="00432705">
              <w:rPr>
                <w:b/>
              </w:rPr>
              <w:t>B32_Type</w:t>
            </w:r>
          </w:p>
        </w:tc>
        <w:tc>
          <w:tcPr>
            <w:tcW w:w="3450" w:type="dxa"/>
            <w:shd w:val="clear" w:color="auto" w:fill="auto"/>
          </w:tcPr>
          <w:p w14:paraId="063B399B" w14:textId="77777777" w:rsidR="002815CE" w:rsidRPr="00432705" w:rsidRDefault="002815CE" w:rsidP="001C3632">
            <w:pPr>
              <w:pStyle w:val="TAL"/>
            </w:pPr>
            <w:r w:rsidRPr="00432705">
              <w:t>bitstring length(32)</w:t>
            </w:r>
          </w:p>
        </w:tc>
        <w:tc>
          <w:tcPr>
            <w:tcW w:w="3943" w:type="dxa"/>
            <w:shd w:val="clear" w:color="auto" w:fill="auto"/>
          </w:tcPr>
          <w:p w14:paraId="291D9081" w14:textId="77777777" w:rsidR="002815CE" w:rsidRPr="00432705" w:rsidRDefault="002815CE" w:rsidP="001C3632">
            <w:pPr>
              <w:pStyle w:val="TAL"/>
            </w:pPr>
          </w:p>
        </w:tc>
      </w:tr>
      <w:tr w:rsidR="002815CE" w14:paraId="4BC3E9CE" w14:textId="77777777" w:rsidTr="001C3632">
        <w:tc>
          <w:tcPr>
            <w:tcW w:w="2464" w:type="dxa"/>
            <w:shd w:val="clear" w:color="auto" w:fill="auto"/>
          </w:tcPr>
          <w:p w14:paraId="4521D45E" w14:textId="77777777" w:rsidR="002815CE" w:rsidRPr="00432705" w:rsidRDefault="002815CE" w:rsidP="001C3632">
            <w:pPr>
              <w:pStyle w:val="TAL"/>
              <w:rPr>
                <w:b/>
              </w:rPr>
            </w:pPr>
            <w:bookmarkStart w:id="966" w:name="B48_Type" w:colFirst="0" w:colLast="0"/>
            <w:bookmarkEnd w:id="965"/>
            <w:r w:rsidRPr="00432705">
              <w:rPr>
                <w:b/>
              </w:rPr>
              <w:t>B48_Type</w:t>
            </w:r>
          </w:p>
        </w:tc>
        <w:tc>
          <w:tcPr>
            <w:tcW w:w="3450" w:type="dxa"/>
            <w:shd w:val="clear" w:color="auto" w:fill="auto"/>
          </w:tcPr>
          <w:p w14:paraId="3DDD0020" w14:textId="77777777" w:rsidR="002815CE" w:rsidRPr="00432705" w:rsidRDefault="002815CE" w:rsidP="001C3632">
            <w:pPr>
              <w:pStyle w:val="TAL"/>
            </w:pPr>
            <w:r w:rsidRPr="00432705">
              <w:t>bitstring length(48)</w:t>
            </w:r>
          </w:p>
        </w:tc>
        <w:tc>
          <w:tcPr>
            <w:tcW w:w="3943" w:type="dxa"/>
            <w:shd w:val="clear" w:color="auto" w:fill="auto"/>
          </w:tcPr>
          <w:p w14:paraId="625AADA1" w14:textId="77777777" w:rsidR="002815CE" w:rsidRPr="00432705" w:rsidRDefault="002815CE" w:rsidP="001C3632">
            <w:pPr>
              <w:pStyle w:val="TAL"/>
            </w:pPr>
          </w:p>
        </w:tc>
      </w:tr>
      <w:tr w:rsidR="002815CE" w14:paraId="7E3704F9" w14:textId="77777777" w:rsidTr="001C3632">
        <w:tc>
          <w:tcPr>
            <w:tcW w:w="2464" w:type="dxa"/>
            <w:shd w:val="clear" w:color="auto" w:fill="auto"/>
          </w:tcPr>
          <w:p w14:paraId="35ED6864" w14:textId="77777777" w:rsidR="002815CE" w:rsidRPr="00432705" w:rsidRDefault="002815CE" w:rsidP="001C3632">
            <w:pPr>
              <w:pStyle w:val="TAL"/>
              <w:rPr>
                <w:b/>
              </w:rPr>
            </w:pPr>
            <w:bookmarkStart w:id="967" w:name="B128_Type" w:colFirst="0" w:colLast="0"/>
            <w:bookmarkEnd w:id="966"/>
            <w:r w:rsidRPr="00432705">
              <w:rPr>
                <w:b/>
              </w:rPr>
              <w:t>B128_Type</w:t>
            </w:r>
          </w:p>
        </w:tc>
        <w:tc>
          <w:tcPr>
            <w:tcW w:w="3450" w:type="dxa"/>
            <w:shd w:val="clear" w:color="auto" w:fill="auto"/>
          </w:tcPr>
          <w:p w14:paraId="6FCA9506" w14:textId="77777777" w:rsidR="002815CE" w:rsidRPr="00432705" w:rsidRDefault="002815CE" w:rsidP="001C3632">
            <w:pPr>
              <w:pStyle w:val="TAL"/>
            </w:pPr>
            <w:r w:rsidRPr="00432705">
              <w:t>bitstring length(128)</w:t>
            </w:r>
          </w:p>
        </w:tc>
        <w:tc>
          <w:tcPr>
            <w:tcW w:w="3943" w:type="dxa"/>
            <w:shd w:val="clear" w:color="auto" w:fill="auto"/>
          </w:tcPr>
          <w:p w14:paraId="49C3F912" w14:textId="77777777" w:rsidR="002815CE" w:rsidRPr="00432705" w:rsidRDefault="002815CE" w:rsidP="001C3632">
            <w:pPr>
              <w:pStyle w:val="TAL"/>
            </w:pPr>
          </w:p>
        </w:tc>
      </w:tr>
      <w:tr w:rsidR="002815CE" w14:paraId="5C1FAB62" w14:textId="77777777" w:rsidTr="001C3632">
        <w:tc>
          <w:tcPr>
            <w:tcW w:w="2464" w:type="dxa"/>
            <w:shd w:val="clear" w:color="auto" w:fill="auto"/>
          </w:tcPr>
          <w:p w14:paraId="1FC6B1B4" w14:textId="77777777" w:rsidR="002815CE" w:rsidRPr="00432705" w:rsidRDefault="002815CE" w:rsidP="001C3632">
            <w:pPr>
              <w:pStyle w:val="TAL"/>
              <w:rPr>
                <w:b/>
              </w:rPr>
            </w:pPr>
            <w:bookmarkStart w:id="968" w:name="B128_Key_Type" w:colFirst="0" w:colLast="0"/>
            <w:bookmarkEnd w:id="967"/>
            <w:r w:rsidRPr="00432705">
              <w:rPr>
                <w:b/>
              </w:rPr>
              <w:t>B128_Key_Type</w:t>
            </w:r>
          </w:p>
        </w:tc>
        <w:tc>
          <w:tcPr>
            <w:tcW w:w="3450" w:type="dxa"/>
            <w:shd w:val="clear" w:color="auto" w:fill="auto"/>
          </w:tcPr>
          <w:p w14:paraId="249C19F0" w14:textId="77777777" w:rsidR="002815CE" w:rsidRPr="00432705" w:rsidRDefault="002815CE" w:rsidP="001C3632">
            <w:pPr>
              <w:pStyle w:val="TAL"/>
            </w:pPr>
            <w:hyperlink w:anchor="B128_Type" w:history="1">
              <w:r w:rsidRPr="00432705">
                <w:rPr>
                  <w:rStyle w:val="Hyperlink"/>
                </w:rPr>
                <w:t>B128_Type</w:t>
              </w:r>
            </w:hyperlink>
          </w:p>
        </w:tc>
        <w:tc>
          <w:tcPr>
            <w:tcW w:w="3943" w:type="dxa"/>
            <w:shd w:val="clear" w:color="auto" w:fill="auto"/>
          </w:tcPr>
          <w:p w14:paraId="139BD3F9" w14:textId="77777777" w:rsidR="002815CE" w:rsidRPr="00432705" w:rsidRDefault="002815CE" w:rsidP="001C3632">
            <w:pPr>
              <w:pStyle w:val="TAL"/>
            </w:pPr>
            <w:r w:rsidRPr="00432705">
              <w:t>128 bit security key</w:t>
            </w:r>
          </w:p>
        </w:tc>
      </w:tr>
      <w:tr w:rsidR="002815CE" w14:paraId="791A1108" w14:textId="77777777" w:rsidTr="001C3632">
        <w:tc>
          <w:tcPr>
            <w:tcW w:w="2464" w:type="dxa"/>
            <w:shd w:val="clear" w:color="auto" w:fill="auto"/>
          </w:tcPr>
          <w:p w14:paraId="45FEA3B8" w14:textId="77777777" w:rsidR="002815CE" w:rsidRPr="00432705" w:rsidRDefault="002815CE" w:rsidP="001C3632">
            <w:pPr>
              <w:pStyle w:val="TAL"/>
              <w:rPr>
                <w:b/>
              </w:rPr>
            </w:pPr>
            <w:bookmarkStart w:id="969" w:name="O1_Type" w:colFirst="0" w:colLast="0"/>
            <w:bookmarkEnd w:id="968"/>
            <w:r w:rsidRPr="00432705">
              <w:rPr>
                <w:b/>
              </w:rPr>
              <w:t>O1_Type</w:t>
            </w:r>
          </w:p>
        </w:tc>
        <w:tc>
          <w:tcPr>
            <w:tcW w:w="3450" w:type="dxa"/>
            <w:shd w:val="clear" w:color="auto" w:fill="auto"/>
          </w:tcPr>
          <w:p w14:paraId="54DBB0DF" w14:textId="77777777" w:rsidR="002815CE" w:rsidRPr="00432705" w:rsidRDefault="002815CE" w:rsidP="001C3632">
            <w:pPr>
              <w:pStyle w:val="TAL"/>
            </w:pPr>
            <w:r w:rsidRPr="00432705">
              <w:t>octetstring length(1)</w:t>
            </w:r>
          </w:p>
        </w:tc>
        <w:tc>
          <w:tcPr>
            <w:tcW w:w="3943" w:type="dxa"/>
            <w:shd w:val="clear" w:color="auto" w:fill="auto"/>
          </w:tcPr>
          <w:p w14:paraId="0B1D2B7D" w14:textId="77777777" w:rsidR="002815CE" w:rsidRPr="00432705" w:rsidRDefault="002815CE" w:rsidP="001C3632">
            <w:pPr>
              <w:pStyle w:val="TAL"/>
            </w:pPr>
          </w:p>
        </w:tc>
      </w:tr>
      <w:tr w:rsidR="002815CE" w14:paraId="06762F65" w14:textId="77777777" w:rsidTr="001C3632">
        <w:tc>
          <w:tcPr>
            <w:tcW w:w="2464" w:type="dxa"/>
            <w:shd w:val="clear" w:color="auto" w:fill="auto"/>
          </w:tcPr>
          <w:p w14:paraId="780C49B4" w14:textId="77777777" w:rsidR="002815CE" w:rsidRPr="00432705" w:rsidRDefault="002815CE" w:rsidP="001C3632">
            <w:pPr>
              <w:pStyle w:val="TAL"/>
              <w:rPr>
                <w:b/>
              </w:rPr>
            </w:pPr>
            <w:bookmarkStart w:id="970" w:name="Null_Type" w:colFirst="0" w:colLast="0"/>
            <w:bookmarkEnd w:id="969"/>
            <w:r w:rsidRPr="00432705">
              <w:rPr>
                <w:b/>
              </w:rPr>
              <w:t>Null_Type</w:t>
            </w:r>
          </w:p>
        </w:tc>
        <w:tc>
          <w:tcPr>
            <w:tcW w:w="3450" w:type="dxa"/>
            <w:shd w:val="clear" w:color="auto" w:fill="auto"/>
          </w:tcPr>
          <w:p w14:paraId="0A746A84" w14:textId="77777777" w:rsidR="002815CE" w:rsidRPr="00432705" w:rsidRDefault="002815CE" w:rsidP="001C3632">
            <w:pPr>
              <w:pStyle w:val="TAL"/>
            </w:pPr>
            <w:r w:rsidRPr="00432705">
              <w:t>boolean (true)</w:t>
            </w:r>
          </w:p>
        </w:tc>
        <w:tc>
          <w:tcPr>
            <w:tcW w:w="3943" w:type="dxa"/>
            <w:shd w:val="clear" w:color="auto" w:fill="auto"/>
          </w:tcPr>
          <w:p w14:paraId="2F2701A0" w14:textId="77777777" w:rsidR="002815CE" w:rsidRPr="00432705" w:rsidRDefault="002815CE" w:rsidP="001C3632">
            <w:pPr>
              <w:pStyle w:val="TAL"/>
            </w:pPr>
            <w:r w:rsidRPr="00432705">
              <w:t>dummy type for 'typeless' fields in unions</w:t>
            </w:r>
          </w:p>
        </w:tc>
      </w:tr>
      <w:tr w:rsidR="002815CE" w14:paraId="2BB3FEAE" w14:textId="77777777" w:rsidTr="001C3632">
        <w:trPr>
          <w:del w:id="971" w:author="MCC TF160" w:date="2018-10-11T05:09:00Z"/>
        </w:trPr>
        <w:tc>
          <w:tcPr>
            <w:tcW w:w="2464" w:type="dxa"/>
            <w:shd w:val="clear" w:color="auto" w:fill="auto"/>
          </w:tcPr>
          <w:p w14:paraId="7F04E81D" w14:textId="77777777" w:rsidR="002815CE" w:rsidRPr="001514BE" w:rsidRDefault="002815CE" w:rsidP="001C3632">
            <w:pPr>
              <w:pStyle w:val="TAL"/>
              <w:rPr>
                <w:del w:id="972" w:author="MCC TF160" w:date="2018-10-11T05:09:00Z"/>
                <w:b/>
              </w:rPr>
            </w:pPr>
            <w:bookmarkStart w:id="973" w:name="Dummy_Type" w:colFirst="0" w:colLast="0"/>
            <w:del w:id="974" w:author="MCC TF160" w:date="2018-10-11T05:09:00Z">
              <w:r w:rsidRPr="001514BE">
                <w:rPr>
                  <w:b/>
                </w:rPr>
                <w:delText>Dummy_Type</w:delText>
              </w:r>
            </w:del>
          </w:p>
        </w:tc>
        <w:tc>
          <w:tcPr>
            <w:tcW w:w="3450" w:type="dxa"/>
            <w:shd w:val="clear" w:color="auto" w:fill="auto"/>
          </w:tcPr>
          <w:p w14:paraId="7A49AA1A" w14:textId="77777777" w:rsidR="002815CE" w:rsidRPr="001514BE" w:rsidRDefault="002815CE" w:rsidP="001C3632">
            <w:pPr>
              <w:pStyle w:val="TAL"/>
              <w:rPr>
                <w:del w:id="975" w:author="MCC TF160" w:date="2018-10-11T05:09:00Z"/>
              </w:rPr>
            </w:pPr>
            <w:del w:id="976" w:author="MCC TF160" w:date="2018-10-11T05:09:00Z">
              <w:r w:rsidRPr="001514BE">
                <w:delText>boolean (true)</w:delText>
              </w:r>
            </w:del>
          </w:p>
        </w:tc>
        <w:tc>
          <w:tcPr>
            <w:tcW w:w="3943" w:type="dxa"/>
            <w:shd w:val="clear" w:color="auto" w:fill="auto"/>
          </w:tcPr>
          <w:p w14:paraId="770F942A" w14:textId="77777777" w:rsidR="002815CE" w:rsidRPr="001514BE" w:rsidRDefault="002815CE" w:rsidP="001C3632">
            <w:pPr>
              <w:pStyle w:val="TAL"/>
              <w:rPr>
                <w:del w:id="977" w:author="MCC TF160" w:date="2018-10-11T05:09:00Z"/>
              </w:rPr>
            </w:pPr>
            <w:del w:id="978" w:author="MCC TF160" w:date="2018-10-11T05:09:00Z">
              <w:r w:rsidRPr="001514BE">
                <w:delText>dummy type for temporary purposes only</w:delText>
              </w:r>
            </w:del>
          </w:p>
        </w:tc>
      </w:tr>
      <w:tr w:rsidR="002815CE" w14:paraId="30DD45A8" w14:textId="77777777" w:rsidTr="001C3632">
        <w:tc>
          <w:tcPr>
            <w:tcW w:w="2464" w:type="dxa"/>
            <w:shd w:val="clear" w:color="auto" w:fill="auto"/>
          </w:tcPr>
          <w:p w14:paraId="333E1096" w14:textId="77777777" w:rsidR="002815CE" w:rsidRPr="00432705" w:rsidRDefault="002815CE" w:rsidP="001C3632">
            <w:pPr>
              <w:pStyle w:val="TAL"/>
              <w:rPr>
                <w:b/>
              </w:rPr>
            </w:pPr>
            <w:bookmarkStart w:id="979" w:name="UInt_Type" w:colFirst="0" w:colLast="0"/>
            <w:bookmarkEnd w:id="970"/>
            <w:bookmarkEnd w:id="973"/>
            <w:r w:rsidRPr="00432705">
              <w:rPr>
                <w:b/>
              </w:rPr>
              <w:t>UInt_Type</w:t>
            </w:r>
          </w:p>
        </w:tc>
        <w:tc>
          <w:tcPr>
            <w:tcW w:w="3450" w:type="dxa"/>
            <w:shd w:val="clear" w:color="auto" w:fill="auto"/>
          </w:tcPr>
          <w:p w14:paraId="6F0F06E2" w14:textId="77777777" w:rsidR="002815CE" w:rsidRPr="00432705" w:rsidRDefault="002815CE" w:rsidP="001C3632">
            <w:pPr>
              <w:pStyle w:val="TAL"/>
            </w:pPr>
            <w:r w:rsidRPr="00432705">
              <w:t>integer (0 .. infinity)</w:t>
            </w:r>
          </w:p>
        </w:tc>
        <w:tc>
          <w:tcPr>
            <w:tcW w:w="3943" w:type="dxa"/>
            <w:shd w:val="clear" w:color="auto" w:fill="auto"/>
          </w:tcPr>
          <w:p w14:paraId="2E87F561" w14:textId="77777777" w:rsidR="002815CE" w:rsidRPr="00432705" w:rsidRDefault="002815CE" w:rsidP="001C3632">
            <w:pPr>
              <w:pStyle w:val="TAL"/>
            </w:pPr>
          </w:p>
        </w:tc>
      </w:tr>
      <w:tr w:rsidR="002815CE" w14:paraId="01C17F38" w14:textId="77777777" w:rsidTr="001C3632">
        <w:tc>
          <w:tcPr>
            <w:tcW w:w="2464" w:type="dxa"/>
            <w:shd w:val="clear" w:color="auto" w:fill="auto"/>
          </w:tcPr>
          <w:p w14:paraId="33C61972" w14:textId="77777777" w:rsidR="002815CE" w:rsidRPr="00432705" w:rsidRDefault="002815CE" w:rsidP="001C3632">
            <w:pPr>
              <w:pStyle w:val="TAL"/>
              <w:rPr>
                <w:b/>
              </w:rPr>
            </w:pPr>
            <w:bookmarkStart w:id="980" w:name="UInt16_Type" w:colFirst="0" w:colLast="0"/>
            <w:bookmarkEnd w:id="979"/>
            <w:r w:rsidRPr="00432705">
              <w:rPr>
                <w:b/>
              </w:rPr>
              <w:t>UInt16_Type</w:t>
            </w:r>
          </w:p>
        </w:tc>
        <w:tc>
          <w:tcPr>
            <w:tcW w:w="3450" w:type="dxa"/>
            <w:shd w:val="clear" w:color="auto" w:fill="auto"/>
          </w:tcPr>
          <w:p w14:paraId="51CAF4F8" w14:textId="77777777" w:rsidR="002815CE" w:rsidRPr="00432705" w:rsidRDefault="002815CE" w:rsidP="001C3632">
            <w:pPr>
              <w:pStyle w:val="TAL"/>
            </w:pPr>
            <w:r w:rsidRPr="00432705">
              <w:t xml:space="preserve">integer (0 .. </w:t>
            </w:r>
            <w:hyperlink w:anchor="tsc_UInt16Max" w:history="1">
              <w:r w:rsidRPr="00432705">
                <w:rPr>
                  <w:rStyle w:val="Hyperlink"/>
                  <w:rFonts w:ascii="Times New Roman" w:hAnsi="Times New Roman"/>
                  <w:sz w:val="20"/>
                </w:rPr>
                <w:t>tsc_UInt16Max</w:t>
              </w:r>
            </w:hyperlink>
            <w:r w:rsidRPr="00432705">
              <w:t>)</w:t>
            </w:r>
          </w:p>
        </w:tc>
        <w:tc>
          <w:tcPr>
            <w:tcW w:w="3943" w:type="dxa"/>
            <w:shd w:val="clear" w:color="auto" w:fill="auto"/>
          </w:tcPr>
          <w:p w14:paraId="72249DAA" w14:textId="77777777" w:rsidR="002815CE" w:rsidRPr="00432705" w:rsidRDefault="002815CE" w:rsidP="001C3632">
            <w:pPr>
              <w:pStyle w:val="TAL"/>
            </w:pPr>
          </w:p>
        </w:tc>
      </w:tr>
      <w:tr w:rsidR="002815CE" w14:paraId="1018CB75" w14:textId="77777777" w:rsidTr="001C3632">
        <w:tc>
          <w:tcPr>
            <w:tcW w:w="2464" w:type="dxa"/>
            <w:shd w:val="clear" w:color="auto" w:fill="auto"/>
          </w:tcPr>
          <w:p w14:paraId="773A2F94" w14:textId="77777777" w:rsidR="002815CE" w:rsidRPr="00432705" w:rsidRDefault="002815CE" w:rsidP="001C3632">
            <w:pPr>
              <w:pStyle w:val="TAL"/>
              <w:rPr>
                <w:b/>
              </w:rPr>
            </w:pPr>
            <w:bookmarkStart w:id="981" w:name="PdcpCountValue_Type" w:colFirst="0" w:colLast="0"/>
            <w:bookmarkEnd w:id="980"/>
            <w:r w:rsidRPr="00432705">
              <w:rPr>
                <w:b/>
              </w:rPr>
              <w:t>PdcpCountValue_Type</w:t>
            </w:r>
          </w:p>
        </w:tc>
        <w:tc>
          <w:tcPr>
            <w:tcW w:w="3450" w:type="dxa"/>
            <w:shd w:val="clear" w:color="auto" w:fill="auto"/>
          </w:tcPr>
          <w:p w14:paraId="0E402F5E" w14:textId="77777777" w:rsidR="002815CE" w:rsidRPr="00432705" w:rsidRDefault="002815CE" w:rsidP="001C3632">
            <w:pPr>
              <w:pStyle w:val="TAL"/>
            </w:pPr>
            <w:hyperlink w:anchor="B32_Type" w:history="1">
              <w:r w:rsidRPr="00432705">
                <w:rPr>
                  <w:rStyle w:val="Hyperlink"/>
                </w:rPr>
                <w:t>B32_Type</w:t>
              </w:r>
            </w:hyperlink>
          </w:p>
        </w:tc>
        <w:tc>
          <w:tcPr>
            <w:tcW w:w="3943" w:type="dxa"/>
            <w:shd w:val="clear" w:color="auto" w:fill="auto"/>
          </w:tcPr>
          <w:p w14:paraId="4F65D13C" w14:textId="77777777" w:rsidR="002815CE" w:rsidRPr="00432705" w:rsidRDefault="002815CE" w:rsidP="001C3632">
            <w:pPr>
              <w:pStyle w:val="TAL"/>
            </w:pPr>
          </w:p>
        </w:tc>
      </w:tr>
      <w:tr w:rsidR="002815CE" w14:paraId="44B6FB5A" w14:textId="77777777" w:rsidTr="001C3632">
        <w:tc>
          <w:tcPr>
            <w:tcW w:w="2464" w:type="dxa"/>
            <w:shd w:val="clear" w:color="auto" w:fill="auto"/>
          </w:tcPr>
          <w:p w14:paraId="2242071F" w14:textId="77777777" w:rsidR="002815CE" w:rsidRPr="00432705" w:rsidRDefault="002815CE" w:rsidP="001C3632">
            <w:pPr>
              <w:pStyle w:val="TAL"/>
              <w:rPr>
                <w:b/>
              </w:rPr>
            </w:pPr>
            <w:bookmarkStart w:id="982" w:name="RNTI_Value_Type" w:colFirst="0" w:colLast="0"/>
            <w:bookmarkEnd w:id="981"/>
            <w:r w:rsidRPr="00432705">
              <w:rPr>
                <w:b/>
              </w:rPr>
              <w:t>RNTI_Value_Type</w:t>
            </w:r>
          </w:p>
        </w:tc>
        <w:tc>
          <w:tcPr>
            <w:tcW w:w="3450" w:type="dxa"/>
            <w:shd w:val="clear" w:color="auto" w:fill="auto"/>
          </w:tcPr>
          <w:p w14:paraId="5A17EBE7" w14:textId="77777777" w:rsidR="002815CE" w:rsidRPr="00432705" w:rsidRDefault="002815CE" w:rsidP="001C3632">
            <w:pPr>
              <w:pStyle w:val="TAL"/>
            </w:pPr>
            <w:hyperlink w:anchor="UInt16_Type" w:history="1">
              <w:r w:rsidRPr="00432705">
                <w:rPr>
                  <w:rStyle w:val="Hyperlink"/>
                </w:rPr>
                <w:t>UInt16_Type</w:t>
              </w:r>
            </w:hyperlink>
          </w:p>
        </w:tc>
        <w:tc>
          <w:tcPr>
            <w:tcW w:w="3943" w:type="dxa"/>
            <w:shd w:val="clear" w:color="auto" w:fill="auto"/>
          </w:tcPr>
          <w:p w14:paraId="62C1ED3C" w14:textId="77777777" w:rsidR="002815CE" w:rsidRPr="00432705" w:rsidRDefault="002815CE" w:rsidP="001C3632">
            <w:pPr>
              <w:pStyle w:val="TAL"/>
            </w:pPr>
            <w:r w:rsidRPr="00432705">
              <w:t>corresponds to NR ASN.1:  RNTI-Value ::= INTEGER (0..65535)</w:t>
            </w:r>
          </w:p>
        </w:tc>
      </w:tr>
      <w:tr w:rsidR="002815CE" w14:paraId="3638A68A" w14:textId="77777777" w:rsidTr="001C3632">
        <w:tc>
          <w:tcPr>
            <w:tcW w:w="2464" w:type="dxa"/>
            <w:shd w:val="clear" w:color="auto" w:fill="auto"/>
          </w:tcPr>
          <w:p w14:paraId="3AD57C65" w14:textId="77777777" w:rsidR="002815CE" w:rsidRPr="00432705" w:rsidRDefault="002815CE" w:rsidP="001C3632">
            <w:pPr>
              <w:pStyle w:val="TAL"/>
              <w:rPr>
                <w:b/>
              </w:rPr>
            </w:pPr>
            <w:bookmarkStart w:id="983" w:name="RNTI_B16_Type" w:colFirst="0" w:colLast="0"/>
            <w:bookmarkEnd w:id="982"/>
            <w:r w:rsidRPr="00432705">
              <w:rPr>
                <w:b/>
              </w:rPr>
              <w:t>RNTI_B16_Type</w:t>
            </w:r>
          </w:p>
        </w:tc>
        <w:tc>
          <w:tcPr>
            <w:tcW w:w="3450" w:type="dxa"/>
            <w:shd w:val="clear" w:color="auto" w:fill="auto"/>
          </w:tcPr>
          <w:p w14:paraId="2B11FA39" w14:textId="77777777" w:rsidR="002815CE" w:rsidRPr="00432705" w:rsidRDefault="002815CE" w:rsidP="001C3632">
            <w:pPr>
              <w:pStyle w:val="TAL"/>
            </w:pPr>
            <w:hyperlink w:anchor="B16_Type" w:history="1">
              <w:r w:rsidRPr="00432705">
                <w:rPr>
                  <w:rStyle w:val="Hyperlink"/>
                </w:rPr>
                <w:t>B16_Type</w:t>
              </w:r>
            </w:hyperlink>
          </w:p>
        </w:tc>
        <w:tc>
          <w:tcPr>
            <w:tcW w:w="3943" w:type="dxa"/>
            <w:shd w:val="clear" w:color="auto" w:fill="auto"/>
          </w:tcPr>
          <w:p w14:paraId="6BB913C7" w14:textId="77777777" w:rsidR="002815CE" w:rsidRPr="00432705" w:rsidRDefault="002815CE" w:rsidP="001C3632">
            <w:pPr>
              <w:pStyle w:val="TAL"/>
            </w:pPr>
          </w:p>
        </w:tc>
      </w:tr>
      <w:bookmarkEnd w:id="983"/>
    </w:tbl>
    <w:p w14:paraId="3659CFAE" w14:textId="77777777" w:rsidR="002815CE" w:rsidRDefault="002815CE" w:rsidP="002815CE"/>
    <w:p w14:paraId="79DF364D" w14:textId="77777777" w:rsidR="00D24175" w:rsidRDefault="00D24175" w:rsidP="00D24175">
      <w:pPr>
        <w:pStyle w:val="TH"/>
      </w:pPr>
      <w:r>
        <w:t>B8_List_Type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5DFAA843" w14:textId="77777777" w:rsidTr="00D24175">
        <w:tc>
          <w:tcPr>
            <w:tcW w:w="9857" w:type="dxa"/>
            <w:gridSpan w:val="2"/>
            <w:shd w:val="clear" w:color="auto" w:fill="E0E0E0"/>
          </w:tcPr>
          <w:p w14:paraId="03333165" w14:textId="77777777" w:rsidR="00D24175" w:rsidRPr="00D24175" w:rsidRDefault="00D24175" w:rsidP="00D24175">
            <w:pPr>
              <w:pStyle w:val="TAL"/>
              <w:rPr>
                <w:b/>
              </w:rPr>
            </w:pPr>
            <w:r w:rsidRPr="00D24175">
              <w:rPr>
                <w:b/>
              </w:rPr>
              <w:t>TTCN-3 Record of Type</w:t>
            </w:r>
          </w:p>
        </w:tc>
      </w:tr>
      <w:tr w:rsidR="00D24175" w14:paraId="5FB4C986" w14:textId="77777777" w:rsidTr="00D24175">
        <w:tc>
          <w:tcPr>
            <w:tcW w:w="1971" w:type="dxa"/>
            <w:tcBorders>
              <w:bottom w:val="single" w:sz="4" w:space="0" w:color="auto"/>
            </w:tcBorders>
            <w:shd w:val="clear" w:color="auto" w:fill="E0E0E0"/>
          </w:tcPr>
          <w:p w14:paraId="7415F180" w14:textId="77777777" w:rsidR="00D24175" w:rsidRPr="00D24175" w:rsidRDefault="00D24175" w:rsidP="00D24175">
            <w:pPr>
              <w:pStyle w:val="TAL"/>
              <w:rPr>
                <w:b/>
              </w:rPr>
            </w:pPr>
            <w:bookmarkStart w:id="984" w:name="B8_List_Type" w:colFirst="1" w:colLast="1"/>
            <w:r w:rsidRPr="00D24175">
              <w:rPr>
                <w:b/>
              </w:rPr>
              <w:t>Name</w:t>
            </w:r>
          </w:p>
        </w:tc>
        <w:tc>
          <w:tcPr>
            <w:tcW w:w="7886" w:type="dxa"/>
            <w:tcBorders>
              <w:bottom w:val="single" w:sz="4" w:space="0" w:color="auto"/>
            </w:tcBorders>
            <w:shd w:val="clear" w:color="auto" w:fill="FFFF99"/>
          </w:tcPr>
          <w:p w14:paraId="08DEA035" w14:textId="77777777" w:rsidR="00D24175" w:rsidRPr="00D24175" w:rsidRDefault="00D24175" w:rsidP="00D24175">
            <w:pPr>
              <w:pStyle w:val="TAL"/>
              <w:rPr>
                <w:b/>
              </w:rPr>
            </w:pPr>
            <w:r w:rsidRPr="00D24175">
              <w:rPr>
                <w:b/>
              </w:rPr>
              <w:t>B8_List_Type</w:t>
            </w:r>
          </w:p>
        </w:tc>
      </w:tr>
      <w:bookmarkEnd w:id="984"/>
      <w:tr w:rsidR="00D24175" w14:paraId="2B9C383B" w14:textId="77777777" w:rsidTr="00D24175">
        <w:tc>
          <w:tcPr>
            <w:tcW w:w="1971" w:type="dxa"/>
            <w:tcBorders>
              <w:bottom w:val="double" w:sz="4" w:space="0" w:color="auto"/>
            </w:tcBorders>
            <w:shd w:val="clear" w:color="auto" w:fill="E0E0E0"/>
          </w:tcPr>
          <w:p w14:paraId="35A40354"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70208BB3" w14:textId="77777777" w:rsidR="00D24175" w:rsidRPr="00D24175" w:rsidRDefault="00D24175" w:rsidP="00D24175">
            <w:pPr>
              <w:pStyle w:val="TAL"/>
            </w:pPr>
          </w:p>
        </w:tc>
      </w:tr>
      <w:tr w:rsidR="00D24175" w14:paraId="03DA2424" w14:textId="77777777" w:rsidTr="000664CE">
        <w:tc>
          <w:tcPr>
            <w:tcW w:w="9857" w:type="dxa"/>
            <w:gridSpan w:val="2"/>
            <w:tcBorders>
              <w:top w:val="double" w:sz="4" w:space="0" w:color="auto"/>
            </w:tcBorders>
            <w:shd w:val="clear" w:color="auto" w:fill="auto"/>
          </w:tcPr>
          <w:p w14:paraId="2325FFFC" w14:textId="77777777" w:rsidR="00D24175" w:rsidRPr="00D24175" w:rsidRDefault="00D24175" w:rsidP="00D24175">
            <w:pPr>
              <w:pStyle w:val="TAL"/>
            </w:pPr>
            <w:r w:rsidRPr="00D24175">
              <w:t xml:space="preserve">record  of </w:t>
            </w:r>
            <w:hyperlink w:anchor="B8_Type" w:history="1">
              <w:r w:rsidRPr="00D24175">
                <w:rPr>
                  <w:rStyle w:val="Hyperlink"/>
                </w:rPr>
                <w:t>B8_Type</w:t>
              </w:r>
            </w:hyperlink>
          </w:p>
        </w:tc>
      </w:tr>
    </w:tbl>
    <w:p w14:paraId="62A93864" w14:textId="77777777" w:rsidR="00D24175" w:rsidRDefault="00D24175" w:rsidP="00DF56D9"/>
    <w:p w14:paraId="10E540D4" w14:textId="77777777" w:rsidR="00D24175" w:rsidRDefault="00D24175" w:rsidP="00D24175">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586D8A69" w14:textId="77777777" w:rsidTr="00D24175">
        <w:tc>
          <w:tcPr>
            <w:tcW w:w="9857" w:type="dxa"/>
            <w:gridSpan w:val="2"/>
            <w:shd w:val="clear" w:color="auto" w:fill="E0E0E0"/>
          </w:tcPr>
          <w:p w14:paraId="45F4B917" w14:textId="77777777" w:rsidR="00D24175" w:rsidRPr="00D24175" w:rsidRDefault="00D24175" w:rsidP="00D24175">
            <w:pPr>
              <w:pStyle w:val="TAL"/>
              <w:rPr>
                <w:b/>
              </w:rPr>
            </w:pPr>
            <w:r w:rsidRPr="00D24175">
              <w:rPr>
                <w:b/>
              </w:rPr>
              <w:t>TTCN-3 Enumerated Type</w:t>
            </w:r>
          </w:p>
        </w:tc>
      </w:tr>
      <w:tr w:rsidR="00D24175" w14:paraId="07205A85" w14:textId="77777777" w:rsidTr="00D24175">
        <w:tc>
          <w:tcPr>
            <w:tcW w:w="1971" w:type="dxa"/>
            <w:tcBorders>
              <w:bottom w:val="single" w:sz="4" w:space="0" w:color="auto"/>
            </w:tcBorders>
            <w:shd w:val="clear" w:color="auto" w:fill="E0E0E0"/>
          </w:tcPr>
          <w:p w14:paraId="7D63BCED" w14:textId="77777777" w:rsidR="00D24175" w:rsidRPr="00D24175" w:rsidRDefault="00D24175" w:rsidP="00D24175">
            <w:pPr>
              <w:pStyle w:val="TAL"/>
              <w:rPr>
                <w:b/>
              </w:rPr>
            </w:pPr>
            <w:bookmarkStart w:id="985" w:name="IndicationAndControlMode_Type" w:colFirst="1" w:colLast="1"/>
            <w:r w:rsidRPr="00D24175">
              <w:rPr>
                <w:b/>
              </w:rPr>
              <w:t>Name</w:t>
            </w:r>
          </w:p>
        </w:tc>
        <w:tc>
          <w:tcPr>
            <w:tcW w:w="7886" w:type="dxa"/>
            <w:tcBorders>
              <w:bottom w:val="single" w:sz="4" w:space="0" w:color="auto"/>
            </w:tcBorders>
            <w:shd w:val="clear" w:color="auto" w:fill="FFFF99"/>
          </w:tcPr>
          <w:p w14:paraId="7653C7AE" w14:textId="77777777" w:rsidR="00D24175" w:rsidRPr="00D24175" w:rsidRDefault="00D24175" w:rsidP="00D24175">
            <w:pPr>
              <w:pStyle w:val="TAL"/>
              <w:rPr>
                <w:b/>
              </w:rPr>
            </w:pPr>
            <w:r w:rsidRPr="00D24175">
              <w:rPr>
                <w:b/>
              </w:rPr>
              <w:t>IndicationAndControlMode_Type</w:t>
            </w:r>
          </w:p>
        </w:tc>
      </w:tr>
      <w:bookmarkEnd w:id="985"/>
      <w:tr w:rsidR="00D24175" w14:paraId="4FB6032B" w14:textId="77777777" w:rsidTr="00D24175">
        <w:tc>
          <w:tcPr>
            <w:tcW w:w="1971" w:type="dxa"/>
            <w:tcBorders>
              <w:bottom w:val="double" w:sz="4" w:space="0" w:color="auto"/>
            </w:tcBorders>
            <w:shd w:val="clear" w:color="auto" w:fill="E0E0E0"/>
          </w:tcPr>
          <w:p w14:paraId="7F3D60FA"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70BE4DA7" w14:textId="77777777" w:rsidR="00D24175" w:rsidRPr="00D24175" w:rsidRDefault="00D24175" w:rsidP="00D24175">
            <w:pPr>
              <w:pStyle w:val="TAL"/>
            </w:pPr>
          </w:p>
        </w:tc>
      </w:tr>
      <w:tr w:rsidR="00D24175" w14:paraId="6CD2A5C4" w14:textId="77777777" w:rsidTr="00D24175">
        <w:tc>
          <w:tcPr>
            <w:tcW w:w="1971" w:type="dxa"/>
            <w:tcBorders>
              <w:top w:val="double" w:sz="4" w:space="0" w:color="auto"/>
            </w:tcBorders>
            <w:shd w:val="clear" w:color="auto" w:fill="auto"/>
          </w:tcPr>
          <w:p w14:paraId="14A45A12" w14:textId="77777777" w:rsidR="00D24175" w:rsidRPr="00D24175" w:rsidRDefault="00D24175" w:rsidP="00D24175">
            <w:pPr>
              <w:pStyle w:val="TAL"/>
            </w:pPr>
            <w:r w:rsidRPr="00D24175">
              <w:t>enable</w:t>
            </w:r>
          </w:p>
        </w:tc>
        <w:tc>
          <w:tcPr>
            <w:tcW w:w="7886" w:type="dxa"/>
            <w:tcBorders>
              <w:top w:val="double" w:sz="4" w:space="0" w:color="auto"/>
            </w:tcBorders>
            <w:shd w:val="clear" w:color="auto" w:fill="auto"/>
          </w:tcPr>
          <w:p w14:paraId="00202907" w14:textId="77777777" w:rsidR="00D24175" w:rsidRPr="00D24175" w:rsidRDefault="00D24175" w:rsidP="00D24175">
            <w:pPr>
              <w:pStyle w:val="TAL"/>
            </w:pPr>
          </w:p>
        </w:tc>
      </w:tr>
      <w:tr w:rsidR="00D24175" w14:paraId="697865E5" w14:textId="77777777" w:rsidTr="00D24175">
        <w:tc>
          <w:tcPr>
            <w:tcW w:w="1971" w:type="dxa"/>
            <w:shd w:val="clear" w:color="auto" w:fill="auto"/>
          </w:tcPr>
          <w:p w14:paraId="682E4132" w14:textId="77777777" w:rsidR="00D24175" w:rsidRPr="00D24175" w:rsidRDefault="00D24175" w:rsidP="00D24175">
            <w:pPr>
              <w:pStyle w:val="TAL"/>
            </w:pPr>
            <w:r w:rsidRPr="00D24175">
              <w:t>disable</w:t>
            </w:r>
          </w:p>
        </w:tc>
        <w:tc>
          <w:tcPr>
            <w:tcW w:w="7886" w:type="dxa"/>
            <w:shd w:val="clear" w:color="auto" w:fill="auto"/>
          </w:tcPr>
          <w:p w14:paraId="51880017" w14:textId="77777777" w:rsidR="00D24175" w:rsidRPr="00D24175" w:rsidRDefault="00D24175" w:rsidP="00D24175">
            <w:pPr>
              <w:pStyle w:val="TAL"/>
            </w:pPr>
          </w:p>
        </w:tc>
      </w:tr>
    </w:tbl>
    <w:p w14:paraId="4AE9DF7A" w14:textId="77777777" w:rsidR="00D24175" w:rsidRDefault="00D24175" w:rsidP="00DF56D9"/>
    <w:p w14:paraId="092F2AA2" w14:textId="77777777" w:rsidR="00D24175" w:rsidRDefault="00D24175" w:rsidP="00D24175">
      <w:pPr>
        <w:pStyle w:val="TH"/>
      </w:pPr>
      <w:r>
        <w:lastRenderedPageBreak/>
        <w:t>NR_CellId_Type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52F33115" w14:textId="77777777" w:rsidTr="00D24175">
        <w:tc>
          <w:tcPr>
            <w:tcW w:w="9857" w:type="dxa"/>
            <w:gridSpan w:val="2"/>
            <w:shd w:val="clear" w:color="auto" w:fill="E0E0E0"/>
          </w:tcPr>
          <w:p w14:paraId="71833E1F" w14:textId="77777777" w:rsidR="00D24175" w:rsidRPr="00D24175" w:rsidRDefault="00D24175" w:rsidP="00D24175">
            <w:pPr>
              <w:pStyle w:val="TAL"/>
              <w:rPr>
                <w:b/>
              </w:rPr>
            </w:pPr>
            <w:r w:rsidRPr="00D24175">
              <w:rPr>
                <w:b/>
              </w:rPr>
              <w:t>TTCN-3 Enumerated Type</w:t>
            </w:r>
          </w:p>
        </w:tc>
      </w:tr>
      <w:tr w:rsidR="00D24175" w14:paraId="29DF5FEA" w14:textId="77777777" w:rsidTr="00D24175">
        <w:tc>
          <w:tcPr>
            <w:tcW w:w="1971" w:type="dxa"/>
            <w:tcBorders>
              <w:bottom w:val="single" w:sz="4" w:space="0" w:color="auto"/>
            </w:tcBorders>
            <w:shd w:val="clear" w:color="auto" w:fill="E0E0E0"/>
          </w:tcPr>
          <w:p w14:paraId="56AEDC5A" w14:textId="77777777" w:rsidR="00D24175" w:rsidRPr="00D24175" w:rsidRDefault="00D24175" w:rsidP="00D24175">
            <w:pPr>
              <w:pStyle w:val="TAL"/>
              <w:rPr>
                <w:b/>
              </w:rPr>
            </w:pPr>
            <w:bookmarkStart w:id="986" w:name="NR_CellId_Type" w:colFirst="1" w:colLast="1"/>
            <w:r w:rsidRPr="00D24175">
              <w:rPr>
                <w:b/>
              </w:rPr>
              <w:t>Name</w:t>
            </w:r>
          </w:p>
        </w:tc>
        <w:tc>
          <w:tcPr>
            <w:tcW w:w="7886" w:type="dxa"/>
            <w:tcBorders>
              <w:bottom w:val="single" w:sz="4" w:space="0" w:color="auto"/>
            </w:tcBorders>
            <w:shd w:val="clear" w:color="auto" w:fill="FFFF99"/>
          </w:tcPr>
          <w:p w14:paraId="0D484DDA" w14:textId="77777777" w:rsidR="00D24175" w:rsidRPr="00D24175" w:rsidRDefault="00D24175" w:rsidP="00D24175">
            <w:pPr>
              <w:pStyle w:val="TAL"/>
              <w:rPr>
                <w:b/>
              </w:rPr>
            </w:pPr>
            <w:r w:rsidRPr="00D24175">
              <w:rPr>
                <w:b/>
              </w:rPr>
              <w:t>NR_CellId_Type</w:t>
            </w:r>
          </w:p>
        </w:tc>
      </w:tr>
      <w:bookmarkEnd w:id="986"/>
      <w:tr w:rsidR="00D24175" w14:paraId="6196C856" w14:textId="77777777" w:rsidTr="00D24175">
        <w:tc>
          <w:tcPr>
            <w:tcW w:w="1971" w:type="dxa"/>
            <w:tcBorders>
              <w:bottom w:val="double" w:sz="4" w:space="0" w:color="auto"/>
            </w:tcBorders>
            <w:shd w:val="clear" w:color="auto" w:fill="E0E0E0"/>
          </w:tcPr>
          <w:p w14:paraId="796F64ED"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417FDEE5" w14:textId="77777777" w:rsidR="00D24175" w:rsidRPr="00D24175" w:rsidRDefault="00D24175" w:rsidP="00D24175">
            <w:pPr>
              <w:pStyle w:val="TAL"/>
            </w:pPr>
          </w:p>
        </w:tc>
      </w:tr>
      <w:tr w:rsidR="00D24175" w14:paraId="3C713950" w14:textId="77777777" w:rsidTr="00D24175">
        <w:tc>
          <w:tcPr>
            <w:tcW w:w="1971" w:type="dxa"/>
            <w:tcBorders>
              <w:top w:val="double" w:sz="4" w:space="0" w:color="auto"/>
            </w:tcBorders>
            <w:shd w:val="clear" w:color="auto" w:fill="auto"/>
          </w:tcPr>
          <w:p w14:paraId="70908094" w14:textId="77777777" w:rsidR="00D24175" w:rsidRPr="00D24175" w:rsidRDefault="00D24175" w:rsidP="00D24175">
            <w:pPr>
              <w:pStyle w:val="TAL"/>
            </w:pPr>
            <w:r w:rsidRPr="00D24175">
              <w:t>nr_Cell_NonSpecific</w:t>
            </w:r>
          </w:p>
        </w:tc>
        <w:tc>
          <w:tcPr>
            <w:tcW w:w="7886" w:type="dxa"/>
            <w:tcBorders>
              <w:top w:val="double" w:sz="4" w:space="0" w:color="auto"/>
            </w:tcBorders>
            <w:shd w:val="clear" w:color="auto" w:fill="auto"/>
          </w:tcPr>
          <w:p w14:paraId="72A198D6" w14:textId="77777777" w:rsidR="00D24175" w:rsidRPr="00D24175" w:rsidRDefault="00D24175" w:rsidP="00D24175">
            <w:pPr>
              <w:pStyle w:val="TAL"/>
            </w:pPr>
          </w:p>
        </w:tc>
      </w:tr>
      <w:tr w:rsidR="00D24175" w14:paraId="62B79A34" w14:textId="77777777" w:rsidTr="00D24175">
        <w:tc>
          <w:tcPr>
            <w:tcW w:w="1971" w:type="dxa"/>
            <w:shd w:val="clear" w:color="auto" w:fill="auto"/>
          </w:tcPr>
          <w:p w14:paraId="5EB0775F" w14:textId="77777777" w:rsidR="00D24175" w:rsidRPr="00D24175" w:rsidRDefault="00D24175" w:rsidP="00D24175">
            <w:pPr>
              <w:pStyle w:val="TAL"/>
            </w:pPr>
            <w:r w:rsidRPr="00D24175">
              <w:t>nr_Cell1</w:t>
            </w:r>
          </w:p>
        </w:tc>
        <w:tc>
          <w:tcPr>
            <w:tcW w:w="7886" w:type="dxa"/>
            <w:shd w:val="clear" w:color="auto" w:fill="auto"/>
          </w:tcPr>
          <w:p w14:paraId="32E05207" w14:textId="77777777" w:rsidR="00D24175" w:rsidRPr="00D24175" w:rsidRDefault="00D24175" w:rsidP="00D24175">
            <w:pPr>
              <w:pStyle w:val="TAL"/>
            </w:pPr>
          </w:p>
        </w:tc>
      </w:tr>
      <w:tr w:rsidR="00D24175" w14:paraId="6E19817E" w14:textId="77777777" w:rsidTr="00D24175">
        <w:tc>
          <w:tcPr>
            <w:tcW w:w="1971" w:type="dxa"/>
            <w:shd w:val="clear" w:color="auto" w:fill="auto"/>
          </w:tcPr>
          <w:p w14:paraId="38A3978E" w14:textId="77777777" w:rsidR="00D24175" w:rsidRPr="00D24175" w:rsidRDefault="00D24175" w:rsidP="00D24175">
            <w:pPr>
              <w:pStyle w:val="TAL"/>
            </w:pPr>
            <w:r w:rsidRPr="00D24175">
              <w:t>nr_Cell2</w:t>
            </w:r>
          </w:p>
        </w:tc>
        <w:tc>
          <w:tcPr>
            <w:tcW w:w="7886" w:type="dxa"/>
            <w:shd w:val="clear" w:color="auto" w:fill="auto"/>
          </w:tcPr>
          <w:p w14:paraId="76F9F42E" w14:textId="77777777" w:rsidR="00D24175" w:rsidRPr="00D24175" w:rsidRDefault="00D24175" w:rsidP="00D24175">
            <w:pPr>
              <w:pStyle w:val="TAL"/>
            </w:pPr>
          </w:p>
        </w:tc>
      </w:tr>
      <w:tr w:rsidR="00D24175" w14:paraId="7A0193F7" w14:textId="77777777" w:rsidTr="00D24175">
        <w:tc>
          <w:tcPr>
            <w:tcW w:w="1971" w:type="dxa"/>
            <w:shd w:val="clear" w:color="auto" w:fill="auto"/>
          </w:tcPr>
          <w:p w14:paraId="6389B77B" w14:textId="77777777" w:rsidR="00D24175" w:rsidRPr="00D24175" w:rsidRDefault="00D24175" w:rsidP="00D24175">
            <w:pPr>
              <w:pStyle w:val="TAL"/>
            </w:pPr>
            <w:r w:rsidRPr="00D24175">
              <w:t>nr_Cell3</w:t>
            </w:r>
          </w:p>
        </w:tc>
        <w:tc>
          <w:tcPr>
            <w:tcW w:w="7886" w:type="dxa"/>
            <w:shd w:val="clear" w:color="auto" w:fill="auto"/>
          </w:tcPr>
          <w:p w14:paraId="3550DB80" w14:textId="77777777" w:rsidR="00D24175" w:rsidRPr="00D24175" w:rsidRDefault="00D24175" w:rsidP="00D24175">
            <w:pPr>
              <w:pStyle w:val="TAL"/>
            </w:pPr>
          </w:p>
        </w:tc>
      </w:tr>
      <w:tr w:rsidR="00D24175" w14:paraId="32BEEF0C" w14:textId="77777777" w:rsidTr="00D24175">
        <w:tc>
          <w:tcPr>
            <w:tcW w:w="1971" w:type="dxa"/>
            <w:shd w:val="clear" w:color="auto" w:fill="auto"/>
          </w:tcPr>
          <w:p w14:paraId="29965C19" w14:textId="77777777" w:rsidR="00D24175" w:rsidRPr="00D24175" w:rsidRDefault="00D24175" w:rsidP="00D24175">
            <w:pPr>
              <w:pStyle w:val="TAL"/>
            </w:pPr>
            <w:r w:rsidRPr="00D24175">
              <w:t>nr_Cell4</w:t>
            </w:r>
          </w:p>
        </w:tc>
        <w:tc>
          <w:tcPr>
            <w:tcW w:w="7886" w:type="dxa"/>
            <w:shd w:val="clear" w:color="auto" w:fill="auto"/>
          </w:tcPr>
          <w:p w14:paraId="0857FE2E" w14:textId="77777777" w:rsidR="00D24175" w:rsidRPr="00D24175" w:rsidRDefault="00D24175" w:rsidP="00D24175">
            <w:pPr>
              <w:pStyle w:val="TAL"/>
            </w:pPr>
          </w:p>
        </w:tc>
      </w:tr>
      <w:tr w:rsidR="00D24175" w14:paraId="391F9029" w14:textId="77777777" w:rsidTr="00D24175">
        <w:tc>
          <w:tcPr>
            <w:tcW w:w="1971" w:type="dxa"/>
            <w:shd w:val="clear" w:color="auto" w:fill="auto"/>
          </w:tcPr>
          <w:p w14:paraId="61E56C02" w14:textId="77777777" w:rsidR="00D24175" w:rsidRPr="00D24175" w:rsidRDefault="00D24175" w:rsidP="00D24175">
            <w:pPr>
              <w:pStyle w:val="TAL"/>
            </w:pPr>
            <w:r w:rsidRPr="00D24175">
              <w:t>nr_Cell6</w:t>
            </w:r>
          </w:p>
        </w:tc>
        <w:tc>
          <w:tcPr>
            <w:tcW w:w="7886" w:type="dxa"/>
            <w:shd w:val="clear" w:color="auto" w:fill="auto"/>
          </w:tcPr>
          <w:p w14:paraId="396D81F6" w14:textId="77777777" w:rsidR="00D24175" w:rsidRPr="00D24175" w:rsidRDefault="00D24175" w:rsidP="00D24175">
            <w:pPr>
              <w:pStyle w:val="TAL"/>
            </w:pPr>
          </w:p>
        </w:tc>
      </w:tr>
      <w:tr w:rsidR="00D24175" w14:paraId="112A9DB0" w14:textId="77777777" w:rsidTr="00D24175">
        <w:tc>
          <w:tcPr>
            <w:tcW w:w="1971" w:type="dxa"/>
            <w:shd w:val="clear" w:color="auto" w:fill="auto"/>
          </w:tcPr>
          <w:p w14:paraId="0AEA4DEA" w14:textId="77777777" w:rsidR="00D24175" w:rsidRPr="00D24175" w:rsidRDefault="00D24175" w:rsidP="00D24175">
            <w:pPr>
              <w:pStyle w:val="TAL"/>
            </w:pPr>
            <w:r w:rsidRPr="00D24175">
              <w:t>nr_Cell10</w:t>
            </w:r>
          </w:p>
        </w:tc>
        <w:tc>
          <w:tcPr>
            <w:tcW w:w="7886" w:type="dxa"/>
            <w:shd w:val="clear" w:color="auto" w:fill="auto"/>
          </w:tcPr>
          <w:p w14:paraId="59BBB564" w14:textId="77777777" w:rsidR="00D24175" w:rsidRPr="00D24175" w:rsidRDefault="00D24175" w:rsidP="00D24175">
            <w:pPr>
              <w:pStyle w:val="TAL"/>
            </w:pPr>
          </w:p>
        </w:tc>
      </w:tr>
      <w:tr w:rsidR="00D24175" w14:paraId="2D7C0915" w14:textId="77777777" w:rsidTr="00D24175">
        <w:tc>
          <w:tcPr>
            <w:tcW w:w="1971" w:type="dxa"/>
            <w:shd w:val="clear" w:color="auto" w:fill="auto"/>
          </w:tcPr>
          <w:p w14:paraId="2AF0330B" w14:textId="77777777" w:rsidR="00D24175" w:rsidRPr="00D24175" w:rsidRDefault="00D24175" w:rsidP="00D24175">
            <w:pPr>
              <w:pStyle w:val="TAL"/>
            </w:pPr>
            <w:r w:rsidRPr="00D24175">
              <w:t>nr_Cell11</w:t>
            </w:r>
          </w:p>
        </w:tc>
        <w:tc>
          <w:tcPr>
            <w:tcW w:w="7886" w:type="dxa"/>
            <w:shd w:val="clear" w:color="auto" w:fill="auto"/>
          </w:tcPr>
          <w:p w14:paraId="5BE2F91F" w14:textId="77777777" w:rsidR="00D24175" w:rsidRPr="00D24175" w:rsidRDefault="00D24175" w:rsidP="00D24175">
            <w:pPr>
              <w:pStyle w:val="TAL"/>
            </w:pPr>
          </w:p>
        </w:tc>
      </w:tr>
      <w:tr w:rsidR="00D24175" w14:paraId="153308E3" w14:textId="77777777" w:rsidTr="00D24175">
        <w:tc>
          <w:tcPr>
            <w:tcW w:w="1971" w:type="dxa"/>
            <w:shd w:val="clear" w:color="auto" w:fill="auto"/>
          </w:tcPr>
          <w:p w14:paraId="0A7536E9" w14:textId="77777777" w:rsidR="00D24175" w:rsidRPr="00D24175" w:rsidRDefault="00D24175" w:rsidP="00D24175">
            <w:pPr>
              <w:pStyle w:val="TAL"/>
            </w:pPr>
            <w:r w:rsidRPr="00D24175">
              <w:t>nr_Cell12</w:t>
            </w:r>
          </w:p>
        </w:tc>
        <w:tc>
          <w:tcPr>
            <w:tcW w:w="7886" w:type="dxa"/>
            <w:shd w:val="clear" w:color="auto" w:fill="auto"/>
          </w:tcPr>
          <w:p w14:paraId="4DC838AC" w14:textId="77777777" w:rsidR="00D24175" w:rsidRPr="00D24175" w:rsidRDefault="00D24175" w:rsidP="00D24175">
            <w:pPr>
              <w:pStyle w:val="TAL"/>
            </w:pPr>
          </w:p>
        </w:tc>
      </w:tr>
      <w:tr w:rsidR="00D24175" w14:paraId="7B772A08" w14:textId="77777777" w:rsidTr="00D24175">
        <w:tc>
          <w:tcPr>
            <w:tcW w:w="1971" w:type="dxa"/>
            <w:shd w:val="clear" w:color="auto" w:fill="auto"/>
          </w:tcPr>
          <w:p w14:paraId="61E89D3E" w14:textId="77777777" w:rsidR="00D24175" w:rsidRPr="00D24175" w:rsidRDefault="00D24175" w:rsidP="00D24175">
            <w:pPr>
              <w:pStyle w:val="TAL"/>
            </w:pPr>
            <w:r w:rsidRPr="00D24175">
              <w:t>nr_Cell13</w:t>
            </w:r>
          </w:p>
        </w:tc>
        <w:tc>
          <w:tcPr>
            <w:tcW w:w="7886" w:type="dxa"/>
            <w:shd w:val="clear" w:color="auto" w:fill="auto"/>
          </w:tcPr>
          <w:p w14:paraId="33E536E1" w14:textId="77777777" w:rsidR="00D24175" w:rsidRPr="00D24175" w:rsidRDefault="00D24175" w:rsidP="00D24175">
            <w:pPr>
              <w:pStyle w:val="TAL"/>
            </w:pPr>
          </w:p>
        </w:tc>
      </w:tr>
      <w:tr w:rsidR="00D24175" w14:paraId="0F999A7D" w14:textId="77777777" w:rsidTr="00D24175">
        <w:tc>
          <w:tcPr>
            <w:tcW w:w="1971" w:type="dxa"/>
            <w:shd w:val="clear" w:color="auto" w:fill="auto"/>
          </w:tcPr>
          <w:p w14:paraId="25945C02" w14:textId="77777777" w:rsidR="00D24175" w:rsidRPr="00D24175" w:rsidRDefault="00D24175" w:rsidP="00D24175">
            <w:pPr>
              <w:pStyle w:val="TAL"/>
            </w:pPr>
            <w:r w:rsidRPr="00D24175">
              <w:t>nr_Cell14</w:t>
            </w:r>
          </w:p>
        </w:tc>
        <w:tc>
          <w:tcPr>
            <w:tcW w:w="7886" w:type="dxa"/>
            <w:shd w:val="clear" w:color="auto" w:fill="auto"/>
          </w:tcPr>
          <w:p w14:paraId="479A902B" w14:textId="77777777" w:rsidR="00D24175" w:rsidRPr="00D24175" w:rsidRDefault="00D24175" w:rsidP="00D24175">
            <w:pPr>
              <w:pStyle w:val="TAL"/>
            </w:pPr>
          </w:p>
        </w:tc>
      </w:tr>
      <w:tr w:rsidR="00D24175" w14:paraId="25036245" w14:textId="77777777" w:rsidTr="00D24175">
        <w:tc>
          <w:tcPr>
            <w:tcW w:w="1971" w:type="dxa"/>
            <w:shd w:val="clear" w:color="auto" w:fill="auto"/>
          </w:tcPr>
          <w:p w14:paraId="12C87139" w14:textId="77777777" w:rsidR="00D24175" w:rsidRPr="00D24175" w:rsidRDefault="00D24175" w:rsidP="00D24175">
            <w:pPr>
              <w:pStyle w:val="TAL"/>
            </w:pPr>
            <w:r w:rsidRPr="00D24175">
              <w:t>nr_Cell23</w:t>
            </w:r>
          </w:p>
        </w:tc>
        <w:tc>
          <w:tcPr>
            <w:tcW w:w="7886" w:type="dxa"/>
            <w:shd w:val="clear" w:color="auto" w:fill="auto"/>
          </w:tcPr>
          <w:p w14:paraId="2EAC59F2" w14:textId="77777777" w:rsidR="00D24175" w:rsidRPr="00D24175" w:rsidRDefault="00D24175" w:rsidP="00D24175">
            <w:pPr>
              <w:pStyle w:val="TAL"/>
            </w:pPr>
          </w:p>
        </w:tc>
      </w:tr>
      <w:tr w:rsidR="00D24175" w14:paraId="0C6354C4" w14:textId="77777777" w:rsidTr="00D24175">
        <w:tc>
          <w:tcPr>
            <w:tcW w:w="1971" w:type="dxa"/>
            <w:shd w:val="clear" w:color="auto" w:fill="auto"/>
          </w:tcPr>
          <w:p w14:paraId="0DDDC43D" w14:textId="77777777" w:rsidR="00D24175" w:rsidRPr="00D24175" w:rsidRDefault="00D24175" w:rsidP="00D24175">
            <w:pPr>
              <w:pStyle w:val="TAL"/>
            </w:pPr>
            <w:r w:rsidRPr="00D24175">
              <w:t>nr_Cell28</w:t>
            </w:r>
          </w:p>
        </w:tc>
        <w:tc>
          <w:tcPr>
            <w:tcW w:w="7886" w:type="dxa"/>
            <w:shd w:val="clear" w:color="auto" w:fill="auto"/>
          </w:tcPr>
          <w:p w14:paraId="0FBE2377" w14:textId="77777777" w:rsidR="00D24175" w:rsidRPr="00D24175" w:rsidRDefault="00D24175" w:rsidP="00D24175">
            <w:pPr>
              <w:pStyle w:val="TAL"/>
            </w:pPr>
          </w:p>
        </w:tc>
      </w:tr>
      <w:tr w:rsidR="00D24175" w14:paraId="3AD5EB1D" w14:textId="77777777" w:rsidTr="00D24175">
        <w:tc>
          <w:tcPr>
            <w:tcW w:w="1971" w:type="dxa"/>
            <w:shd w:val="clear" w:color="auto" w:fill="auto"/>
          </w:tcPr>
          <w:p w14:paraId="59B79015" w14:textId="77777777" w:rsidR="00D24175" w:rsidRPr="00D24175" w:rsidRDefault="00D24175" w:rsidP="00D24175">
            <w:pPr>
              <w:pStyle w:val="TAL"/>
            </w:pPr>
            <w:r w:rsidRPr="00D24175">
              <w:t>nr_Cell29</w:t>
            </w:r>
          </w:p>
        </w:tc>
        <w:tc>
          <w:tcPr>
            <w:tcW w:w="7886" w:type="dxa"/>
            <w:shd w:val="clear" w:color="auto" w:fill="auto"/>
          </w:tcPr>
          <w:p w14:paraId="721F6E43" w14:textId="77777777" w:rsidR="00D24175" w:rsidRPr="00D24175" w:rsidRDefault="00D24175" w:rsidP="00D24175">
            <w:pPr>
              <w:pStyle w:val="TAL"/>
            </w:pPr>
          </w:p>
        </w:tc>
      </w:tr>
      <w:tr w:rsidR="00D24175" w14:paraId="625DA636" w14:textId="77777777" w:rsidTr="00D24175">
        <w:tc>
          <w:tcPr>
            <w:tcW w:w="1971" w:type="dxa"/>
            <w:shd w:val="clear" w:color="auto" w:fill="auto"/>
          </w:tcPr>
          <w:p w14:paraId="3BA98B3B" w14:textId="77777777" w:rsidR="00D24175" w:rsidRPr="00D24175" w:rsidRDefault="00D24175" w:rsidP="00D24175">
            <w:pPr>
              <w:pStyle w:val="TAL"/>
            </w:pPr>
            <w:r w:rsidRPr="00D24175">
              <w:t>nr_Cell30</w:t>
            </w:r>
          </w:p>
        </w:tc>
        <w:tc>
          <w:tcPr>
            <w:tcW w:w="7886" w:type="dxa"/>
            <w:shd w:val="clear" w:color="auto" w:fill="auto"/>
          </w:tcPr>
          <w:p w14:paraId="724F2C26" w14:textId="77777777" w:rsidR="00D24175" w:rsidRPr="00D24175" w:rsidRDefault="00D24175" w:rsidP="00D24175">
            <w:pPr>
              <w:pStyle w:val="TAL"/>
            </w:pPr>
          </w:p>
        </w:tc>
      </w:tr>
      <w:tr w:rsidR="00D24175" w14:paraId="0CDF0672" w14:textId="77777777" w:rsidTr="00D24175">
        <w:tc>
          <w:tcPr>
            <w:tcW w:w="1971" w:type="dxa"/>
            <w:shd w:val="clear" w:color="auto" w:fill="auto"/>
          </w:tcPr>
          <w:p w14:paraId="3DBE61EC" w14:textId="77777777" w:rsidR="00D24175" w:rsidRPr="00D24175" w:rsidRDefault="00D24175" w:rsidP="00D24175">
            <w:pPr>
              <w:pStyle w:val="TAL"/>
            </w:pPr>
            <w:r w:rsidRPr="00D24175">
              <w:t>nr_Cell31</w:t>
            </w:r>
          </w:p>
        </w:tc>
        <w:tc>
          <w:tcPr>
            <w:tcW w:w="7886" w:type="dxa"/>
            <w:shd w:val="clear" w:color="auto" w:fill="auto"/>
          </w:tcPr>
          <w:p w14:paraId="4BBF81AF" w14:textId="77777777" w:rsidR="00D24175" w:rsidRPr="00D24175" w:rsidRDefault="00D24175" w:rsidP="00D24175">
            <w:pPr>
              <w:pStyle w:val="TAL"/>
            </w:pPr>
          </w:p>
        </w:tc>
      </w:tr>
    </w:tbl>
    <w:p w14:paraId="6306FE28" w14:textId="77777777" w:rsidR="00D24175" w:rsidRDefault="00D24175" w:rsidP="00DF56D9"/>
    <w:p w14:paraId="1E512DF5" w14:textId="77777777" w:rsidR="00D24175" w:rsidRDefault="00D24175" w:rsidP="00D24175">
      <w:pPr>
        <w:pStyle w:val="TH"/>
      </w:pPr>
      <w:r>
        <w:t>NR_CellIdList_Type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240891B9" w14:textId="77777777" w:rsidTr="00D24175">
        <w:tc>
          <w:tcPr>
            <w:tcW w:w="9857" w:type="dxa"/>
            <w:gridSpan w:val="2"/>
            <w:shd w:val="clear" w:color="auto" w:fill="E0E0E0"/>
          </w:tcPr>
          <w:p w14:paraId="2B5CD949" w14:textId="77777777" w:rsidR="00D24175" w:rsidRPr="00D24175" w:rsidRDefault="00D24175" w:rsidP="00D24175">
            <w:pPr>
              <w:pStyle w:val="TAL"/>
              <w:rPr>
                <w:b/>
              </w:rPr>
            </w:pPr>
            <w:r w:rsidRPr="00D24175">
              <w:rPr>
                <w:b/>
              </w:rPr>
              <w:t>TTCN-3 Record of Type</w:t>
            </w:r>
          </w:p>
        </w:tc>
      </w:tr>
      <w:tr w:rsidR="00D24175" w14:paraId="176B3392" w14:textId="77777777" w:rsidTr="00D24175">
        <w:tc>
          <w:tcPr>
            <w:tcW w:w="1971" w:type="dxa"/>
            <w:tcBorders>
              <w:bottom w:val="single" w:sz="4" w:space="0" w:color="auto"/>
            </w:tcBorders>
            <w:shd w:val="clear" w:color="auto" w:fill="E0E0E0"/>
          </w:tcPr>
          <w:p w14:paraId="77CB35A1" w14:textId="77777777" w:rsidR="00D24175" w:rsidRPr="00D24175" w:rsidRDefault="00D24175" w:rsidP="00D24175">
            <w:pPr>
              <w:pStyle w:val="TAL"/>
              <w:rPr>
                <w:b/>
              </w:rPr>
            </w:pPr>
            <w:bookmarkStart w:id="987" w:name="NR_CellIdList_Type" w:colFirst="1" w:colLast="1"/>
            <w:r w:rsidRPr="00D24175">
              <w:rPr>
                <w:b/>
              </w:rPr>
              <w:t>Name</w:t>
            </w:r>
          </w:p>
        </w:tc>
        <w:tc>
          <w:tcPr>
            <w:tcW w:w="7886" w:type="dxa"/>
            <w:tcBorders>
              <w:bottom w:val="single" w:sz="4" w:space="0" w:color="auto"/>
            </w:tcBorders>
            <w:shd w:val="clear" w:color="auto" w:fill="FFFF99"/>
          </w:tcPr>
          <w:p w14:paraId="49D55002" w14:textId="77777777" w:rsidR="00D24175" w:rsidRPr="00D24175" w:rsidRDefault="00D24175" w:rsidP="00D24175">
            <w:pPr>
              <w:pStyle w:val="TAL"/>
              <w:rPr>
                <w:b/>
              </w:rPr>
            </w:pPr>
            <w:r w:rsidRPr="00D24175">
              <w:rPr>
                <w:b/>
              </w:rPr>
              <w:t>NR_CellIdList_Type</w:t>
            </w:r>
          </w:p>
        </w:tc>
      </w:tr>
      <w:bookmarkEnd w:id="987"/>
      <w:tr w:rsidR="00D24175" w14:paraId="4F7D0C52" w14:textId="77777777" w:rsidTr="00D24175">
        <w:tc>
          <w:tcPr>
            <w:tcW w:w="1971" w:type="dxa"/>
            <w:tcBorders>
              <w:bottom w:val="double" w:sz="4" w:space="0" w:color="auto"/>
            </w:tcBorders>
            <w:shd w:val="clear" w:color="auto" w:fill="E0E0E0"/>
          </w:tcPr>
          <w:p w14:paraId="06A62F86"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3079E619" w14:textId="77777777" w:rsidR="00D24175" w:rsidRPr="00D24175" w:rsidRDefault="00D24175" w:rsidP="00D24175">
            <w:pPr>
              <w:pStyle w:val="TAL"/>
            </w:pPr>
            <w:r w:rsidRPr="00D24175">
              <w:t>NOTE: there seems to be no need for any length restriction</w:t>
            </w:r>
          </w:p>
        </w:tc>
      </w:tr>
      <w:tr w:rsidR="00D24175" w14:paraId="5F4380FC" w14:textId="77777777" w:rsidTr="000664CE">
        <w:tc>
          <w:tcPr>
            <w:tcW w:w="9857" w:type="dxa"/>
            <w:gridSpan w:val="2"/>
            <w:tcBorders>
              <w:top w:val="double" w:sz="4" w:space="0" w:color="auto"/>
            </w:tcBorders>
            <w:shd w:val="clear" w:color="auto" w:fill="auto"/>
          </w:tcPr>
          <w:p w14:paraId="0B4E8B52" w14:textId="77777777" w:rsidR="00D24175" w:rsidRPr="00D24175" w:rsidRDefault="00D24175" w:rsidP="00D24175">
            <w:pPr>
              <w:pStyle w:val="TAL"/>
            </w:pPr>
            <w:r w:rsidRPr="00D24175">
              <w:t xml:space="preserve">record  of </w:t>
            </w:r>
            <w:hyperlink w:anchor="NR_CellId_Type" w:history="1">
              <w:r w:rsidRPr="00D24175">
                <w:rPr>
                  <w:rStyle w:val="Hyperlink"/>
                </w:rPr>
                <w:t>NR_CellId_Type</w:t>
              </w:r>
            </w:hyperlink>
          </w:p>
        </w:tc>
      </w:tr>
    </w:tbl>
    <w:p w14:paraId="3BB8263A" w14:textId="77777777" w:rsidR="00D24175" w:rsidRDefault="00D24175" w:rsidP="00DF56D9"/>
    <w:p w14:paraId="229F6161" w14:textId="77777777" w:rsidR="00D24175" w:rsidRDefault="00D24175" w:rsidP="00D24175">
      <w:pPr>
        <w:pStyle w:val="TH"/>
      </w:pPr>
      <w:r>
        <w:lastRenderedPageBreak/>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39811E76" w14:textId="77777777" w:rsidTr="00D24175">
        <w:tc>
          <w:tcPr>
            <w:tcW w:w="9857" w:type="dxa"/>
            <w:gridSpan w:val="2"/>
            <w:shd w:val="clear" w:color="auto" w:fill="E0E0E0"/>
          </w:tcPr>
          <w:p w14:paraId="576785B4" w14:textId="77777777" w:rsidR="00D24175" w:rsidRPr="00D24175" w:rsidRDefault="00D24175" w:rsidP="00D24175">
            <w:pPr>
              <w:pStyle w:val="TAL"/>
              <w:rPr>
                <w:b/>
              </w:rPr>
            </w:pPr>
            <w:r w:rsidRPr="00D24175">
              <w:rPr>
                <w:b/>
              </w:rPr>
              <w:t>TTCN-3 Enumerated Type</w:t>
            </w:r>
          </w:p>
        </w:tc>
      </w:tr>
      <w:tr w:rsidR="00D24175" w14:paraId="7CADE923" w14:textId="77777777" w:rsidTr="00D24175">
        <w:tc>
          <w:tcPr>
            <w:tcW w:w="1971" w:type="dxa"/>
            <w:tcBorders>
              <w:bottom w:val="single" w:sz="4" w:space="0" w:color="auto"/>
            </w:tcBorders>
            <w:shd w:val="clear" w:color="auto" w:fill="E0E0E0"/>
          </w:tcPr>
          <w:p w14:paraId="297A6711" w14:textId="77777777" w:rsidR="00D24175" w:rsidRPr="00D24175" w:rsidRDefault="00D24175" w:rsidP="00D24175">
            <w:pPr>
              <w:pStyle w:val="TAL"/>
              <w:rPr>
                <w:b/>
              </w:rPr>
            </w:pPr>
            <w:bookmarkStart w:id="988" w:name="EUTRA_CellId_Type" w:colFirst="1" w:colLast="1"/>
            <w:r w:rsidRPr="00D24175">
              <w:rPr>
                <w:b/>
              </w:rPr>
              <w:t>Name</w:t>
            </w:r>
          </w:p>
        </w:tc>
        <w:tc>
          <w:tcPr>
            <w:tcW w:w="7886" w:type="dxa"/>
            <w:tcBorders>
              <w:bottom w:val="single" w:sz="4" w:space="0" w:color="auto"/>
            </w:tcBorders>
            <w:shd w:val="clear" w:color="auto" w:fill="FFFF99"/>
          </w:tcPr>
          <w:p w14:paraId="57D0B49E" w14:textId="77777777" w:rsidR="00D24175" w:rsidRPr="00D24175" w:rsidRDefault="00D24175" w:rsidP="00D24175">
            <w:pPr>
              <w:pStyle w:val="TAL"/>
              <w:rPr>
                <w:b/>
              </w:rPr>
            </w:pPr>
            <w:r w:rsidRPr="00D24175">
              <w:rPr>
                <w:b/>
              </w:rPr>
              <w:t>EUTRA_CellId_Type</w:t>
            </w:r>
          </w:p>
        </w:tc>
      </w:tr>
      <w:bookmarkEnd w:id="988"/>
      <w:tr w:rsidR="00D24175" w14:paraId="084E75DC" w14:textId="77777777" w:rsidTr="00D24175">
        <w:tc>
          <w:tcPr>
            <w:tcW w:w="1971" w:type="dxa"/>
            <w:tcBorders>
              <w:bottom w:val="double" w:sz="4" w:space="0" w:color="auto"/>
            </w:tcBorders>
            <w:shd w:val="clear" w:color="auto" w:fill="E0E0E0"/>
          </w:tcPr>
          <w:p w14:paraId="36D5D874"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44DDB3FB" w14:textId="77777777" w:rsidR="00D24175" w:rsidRPr="00D24175" w:rsidRDefault="00D24175" w:rsidP="00D24175">
            <w:pPr>
              <w:pStyle w:val="TAL"/>
            </w:pPr>
          </w:p>
        </w:tc>
      </w:tr>
      <w:tr w:rsidR="00D24175" w14:paraId="119E3B9E" w14:textId="77777777" w:rsidTr="00D24175">
        <w:tc>
          <w:tcPr>
            <w:tcW w:w="1971" w:type="dxa"/>
            <w:tcBorders>
              <w:top w:val="double" w:sz="4" w:space="0" w:color="auto"/>
            </w:tcBorders>
            <w:shd w:val="clear" w:color="auto" w:fill="auto"/>
          </w:tcPr>
          <w:p w14:paraId="450C2BF3" w14:textId="77777777" w:rsidR="00D24175" w:rsidRPr="00D24175" w:rsidRDefault="00D24175" w:rsidP="00D24175">
            <w:pPr>
              <w:pStyle w:val="TAL"/>
            </w:pPr>
            <w:r w:rsidRPr="00D24175">
              <w:t>eutra_Cell_NonSpecific</w:t>
            </w:r>
          </w:p>
        </w:tc>
        <w:tc>
          <w:tcPr>
            <w:tcW w:w="7886" w:type="dxa"/>
            <w:tcBorders>
              <w:top w:val="double" w:sz="4" w:space="0" w:color="auto"/>
            </w:tcBorders>
            <w:shd w:val="clear" w:color="auto" w:fill="auto"/>
          </w:tcPr>
          <w:p w14:paraId="7EFED780" w14:textId="77777777" w:rsidR="00D24175" w:rsidRPr="00D24175" w:rsidRDefault="00D24175" w:rsidP="00D24175">
            <w:pPr>
              <w:pStyle w:val="TAL"/>
            </w:pPr>
          </w:p>
        </w:tc>
      </w:tr>
      <w:tr w:rsidR="00D24175" w14:paraId="0970D00A" w14:textId="77777777" w:rsidTr="00D24175">
        <w:tc>
          <w:tcPr>
            <w:tcW w:w="1971" w:type="dxa"/>
            <w:shd w:val="clear" w:color="auto" w:fill="auto"/>
          </w:tcPr>
          <w:p w14:paraId="7E61E872" w14:textId="77777777" w:rsidR="00D24175" w:rsidRPr="00D24175" w:rsidRDefault="00D24175" w:rsidP="00D24175">
            <w:pPr>
              <w:pStyle w:val="TAL"/>
            </w:pPr>
            <w:r w:rsidRPr="00D24175">
              <w:t>eutra_Cell1</w:t>
            </w:r>
          </w:p>
        </w:tc>
        <w:tc>
          <w:tcPr>
            <w:tcW w:w="7886" w:type="dxa"/>
            <w:shd w:val="clear" w:color="auto" w:fill="auto"/>
          </w:tcPr>
          <w:p w14:paraId="0D1F6BA2" w14:textId="77777777" w:rsidR="00D24175" w:rsidRPr="00D24175" w:rsidRDefault="00D24175" w:rsidP="00D24175">
            <w:pPr>
              <w:pStyle w:val="TAL"/>
            </w:pPr>
          </w:p>
        </w:tc>
      </w:tr>
      <w:tr w:rsidR="00D24175" w14:paraId="2670411A" w14:textId="77777777" w:rsidTr="00D24175">
        <w:tc>
          <w:tcPr>
            <w:tcW w:w="1971" w:type="dxa"/>
            <w:shd w:val="clear" w:color="auto" w:fill="auto"/>
          </w:tcPr>
          <w:p w14:paraId="47E9CD39" w14:textId="77777777" w:rsidR="00D24175" w:rsidRPr="00D24175" w:rsidRDefault="00D24175" w:rsidP="00D24175">
            <w:pPr>
              <w:pStyle w:val="TAL"/>
            </w:pPr>
            <w:r w:rsidRPr="00D24175">
              <w:t>eutra_Cell2</w:t>
            </w:r>
          </w:p>
        </w:tc>
        <w:tc>
          <w:tcPr>
            <w:tcW w:w="7886" w:type="dxa"/>
            <w:shd w:val="clear" w:color="auto" w:fill="auto"/>
          </w:tcPr>
          <w:p w14:paraId="6F72E962" w14:textId="77777777" w:rsidR="00D24175" w:rsidRPr="00D24175" w:rsidRDefault="00D24175" w:rsidP="00D24175">
            <w:pPr>
              <w:pStyle w:val="TAL"/>
            </w:pPr>
          </w:p>
        </w:tc>
      </w:tr>
      <w:tr w:rsidR="00D24175" w14:paraId="03036E4D" w14:textId="77777777" w:rsidTr="00D24175">
        <w:tc>
          <w:tcPr>
            <w:tcW w:w="1971" w:type="dxa"/>
            <w:shd w:val="clear" w:color="auto" w:fill="auto"/>
          </w:tcPr>
          <w:p w14:paraId="3B7E3685" w14:textId="77777777" w:rsidR="00D24175" w:rsidRPr="00D24175" w:rsidRDefault="00D24175" w:rsidP="00D24175">
            <w:pPr>
              <w:pStyle w:val="TAL"/>
            </w:pPr>
            <w:r w:rsidRPr="00D24175">
              <w:t>eutra_Cell3</w:t>
            </w:r>
          </w:p>
        </w:tc>
        <w:tc>
          <w:tcPr>
            <w:tcW w:w="7886" w:type="dxa"/>
            <w:shd w:val="clear" w:color="auto" w:fill="auto"/>
          </w:tcPr>
          <w:p w14:paraId="73FE6F5E" w14:textId="77777777" w:rsidR="00D24175" w:rsidRPr="00D24175" w:rsidRDefault="00D24175" w:rsidP="00D24175">
            <w:pPr>
              <w:pStyle w:val="TAL"/>
            </w:pPr>
          </w:p>
        </w:tc>
      </w:tr>
      <w:tr w:rsidR="00D24175" w14:paraId="64ADC8A2" w14:textId="77777777" w:rsidTr="00D24175">
        <w:tc>
          <w:tcPr>
            <w:tcW w:w="1971" w:type="dxa"/>
            <w:shd w:val="clear" w:color="auto" w:fill="auto"/>
          </w:tcPr>
          <w:p w14:paraId="35AB2AE8" w14:textId="77777777" w:rsidR="00D24175" w:rsidRPr="00D24175" w:rsidRDefault="00D24175" w:rsidP="00D24175">
            <w:pPr>
              <w:pStyle w:val="TAL"/>
            </w:pPr>
            <w:r w:rsidRPr="00D24175">
              <w:t>eutra_Cell4</w:t>
            </w:r>
          </w:p>
        </w:tc>
        <w:tc>
          <w:tcPr>
            <w:tcW w:w="7886" w:type="dxa"/>
            <w:shd w:val="clear" w:color="auto" w:fill="auto"/>
          </w:tcPr>
          <w:p w14:paraId="0299E333" w14:textId="77777777" w:rsidR="00D24175" w:rsidRPr="00D24175" w:rsidRDefault="00D24175" w:rsidP="00D24175">
            <w:pPr>
              <w:pStyle w:val="TAL"/>
            </w:pPr>
          </w:p>
        </w:tc>
      </w:tr>
      <w:tr w:rsidR="00D24175" w14:paraId="2C39E5C2" w14:textId="77777777" w:rsidTr="00D24175">
        <w:tc>
          <w:tcPr>
            <w:tcW w:w="1971" w:type="dxa"/>
            <w:shd w:val="clear" w:color="auto" w:fill="auto"/>
          </w:tcPr>
          <w:p w14:paraId="79F6D607" w14:textId="77777777" w:rsidR="00D24175" w:rsidRPr="00D24175" w:rsidRDefault="00D24175" w:rsidP="00D24175">
            <w:pPr>
              <w:pStyle w:val="TAL"/>
            </w:pPr>
            <w:r w:rsidRPr="00D24175">
              <w:t>eutra_Cell6</w:t>
            </w:r>
          </w:p>
        </w:tc>
        <w:tc>
          <w:tcPr>
            <w:tcW w:w="7886" w:type="dxa"/>
            <w:shd w:val="clear" w:color="auto" w:fill="auto"/>
          </w:tcPr>
          <w:p w14:paraId="0D7DBFF6" w14:textId="77777777" w:rsidR="00D24175" w:rsidRPr="00D24175" w:rsidRDefault="00D24175" w:rsidP="00D24175">
            <w:pPr>
              <w:pStyle w:val="TAL"/>
            </w:pPr>
          </w:p>
        </w:tc>
      </w:tr>
      <w:tr w:rsidR="00D24175" w14:paraId="28CCD8B3" w14:textId="77777777" w:rsidTr="00D24175">
        <w:tc>
          <w:tcPr>
            <w:tcW w:w="1971" w:type="dxa"/>
            <w:shd w:val="clear" w:color="auto" w:fill="auto"/>
          </w:tcPr>
          <w:p w14:paraId="44300F74" w14:textId="77777777" w:rsidR="00D24175" w:rsidRPr="00D24175" w:rsidRDefault="00D24175" w:rsidP="00D24175">
            <w:pPr>
              <w:pStyle w:val="TAL"/>
            </w:pPr>
            <w:r w:rsidRPr="00D24175">
              <w:t>eutra_Cell10</w:t>
            </w:r>
          </w:p>
        </w:tc>
        <w:tc>
          <w:tcPr>
            <w:tcW w:w="7886" w:type="dxa"/>
            <w:shd w:val="clear" w:color="auto" w:fill="auto"/>
          </w:tcPr>
          <w:p w14:paraId="02CDB607" w14:textId="77777777" w:rsidR="00D24175" w:rsidRPr="00D24175" w:rsidRDefault="00D24175" w:rsidP="00D24175">
            <w:pPr>
              <w:pStyle w:val="TAL"/>
            </w:pPr>
          </w:p>
        </w:tc>
      </w:tr>
      <w:tr w:rsidR="00D24175" w14:paraId="0308B39A" w14:textId="77777777" w:rsidTr="00D24175">
        <w:tc>
          <w:tcPr>
            <w:tcW w:w="1971" w:type="dxa"/>
            <w:shd w:val="clear" w:color="auto" w:fill="auto"/>
          </w:tcPr>
          <w:p w14:paraId="55A220AC" w14:textId="77777777" w:rsidR="00D24175" w:rsidRPr="00D24175" w:rsidRDefault="00D24175" w:rsidP="00D24175">
            <w:pPr>
              <w:pStyle w:val="TAL"/>
            </w:pPr>
            <w:r w:rsidRPr="00D24175">
              <w:t>eutra_Cell11</w:t>
            </w:r>
          </w:p>
        </w:tc>
        <w:tc>
          <w:tcPr>
            <w:tcW w:w="7886" w:type="dxa"/>
            <w:shd w:val="clear" w:color="auto" w:fill="auto"/>
          </w:tcPr>
          <w:p w14:paraId="47CC4891" w14:textId="77777777" w:rsidR="00D24175" w:rsidRPr="00D24175" w:rsidRDefault="00D24175" w:rsidP="00D24175">
            <w:pPr>
              <w:pStyle w:val="TAL"/>
            </w:pPr>
          </w:p>
        </w:tc>
      </w:tr>
      <w:tr w:rsidR="00D24175" w14:paraId="40F2D921" w14:textId="77777777" w:rsidTr="00D24175">
        <w:tc>
          <w:tcPr>
            <w:tcW w:w="1971" w:type="dxa"/>
            <w:shd w:val="clear" w:color="auto" w:fill="auto"/>
          </w:tcPr>
          <w:p w14:paraId="7FDED503" w14:textId="77777777" w:rsidR="00D24175" w:rsidRPr="00D24175" w:rsidRDefault="00D24175" w:rsidP="00D24175">
            <w:pPr>
              <w:pStyle w:val="TAL"/>
            </w:pPr>
            <w:r w:rsidRPr="00D24175">
              <w:t>eutra_Cell12</w:t>
            </w:r>
          </w:p>
        </w:tc>
        <w:tc>
          <w:tcPr>
            <w:tcW w:w="7886" w:type="dxa"/>
            <w:shd w:val="clear" w:color="auto" w:fill="auto"/>
          </w:tcPr>
          <w:p w14:paraId="229ECB88" w14:textId="77777777" w:rsidR="00D24175" w:rsidRPr="00D24175" w:rsidRDefault="00D24175" w:rsidP="00D24175">
            <w:pPr>
              <w:pStyle w:val="TAL"/>
            </w:pPr>
          </w:p>
        </w:tc>
      </w:tr>
      <w:tr w:rsidR="00D24175" w14:paraId="7297DD35" w14:textId="77777777" w:rsidTr="00D24175">
        <w:tc>
          <w:tcPr>
            <w:tcW w:w="1971" w:type="dxa"/>
            <w:shd w:val="clear" w:color="auto" w:fill="auto"/>
          </w:tcPr>
          <w:p w14:paraId="3F808DB9" w14:textId="77777777" w:rsidR="00D24175" w:rsidRPr="00D24175" w:rsidRDefault="00D24175" w:rsidP="00D24175">
            <w:pPr>
              <w:pStyle w:val="TAL"/>
            </w:pPr>
            <w:r w:rsidRPr="00D24175">
              <w:t>eutra_Cell13</w:t>
            </w:r>
          </w:p>
        </w:tc>
        <w:tc>
          <w:tcPr>
            <w:tcW w:w="7886" w:type="dxa"/>
            <w:shd w:val="clear" w:color="auto" w:fill="auto"/>
          </w:tcPr>
          <w:p w14:paraId="41C9B7AA" w14:textId="77777777" w:rsidR="00D24175" w:rsidRPr="00D24175" w:rsidRDefault="00D24175" w:rsidP="00D24175">
            <w:pPr>
              <w:pStyle w:val="TAL"/>
            </w:pPr>
          </w:p>
        </w:tc>
      </w:tr>
      <w:tr w:rsidR="00D24175" w14:paraId="23CAC400" w14:textId="77777777" w:rsidTr="00D24175">
        <w:tc>
          <w:tcPr>
            <w:tcW w:w="1971" w:type="dxa"/>
            <w:shd w:val="clear" w:color="auto" w:fill="auto"/>
          </w:tcPr>
          <w:p w14:paraId="470E1C09" w14:textId="77777777" w:rsidR="00D24175" w:rsidRPr="00D24175" w:rsidRDefault="00D24175" w:rsidP="00D24175">
            <w:pPr>
              <w:pStyle w:val="TAL"/>
            </w:pPr>
            <w:r w:rsidRPr="00D24175">
              <w:t>eutra_Cell14</w:t>
            </w:r>
          </w:p>
        </w:tc>
        <w:tc>
          <w:tcPr>
            <w:tcW w:w="7886" w:type="dxa"/>
            <w:shd w:val="clear" w:color="auto" w:fill="auto"/>
          </w:tcPr>
          <w:p w14:paraId="035660C3" w14:textId="77777777" w:rsidR="00D24175" w:rsidRPr="00D24175" w:rsidRDefault="00D24175" w:rsidP="00D24175">
            <w:pPr>
              <w:pStyle w:val="TAL"/>
            </w:pPr>
          </w:p>
        </w:tc>
      </w:tr>
      <w:tr w:rsidR="00D24175" w14:paraId="3D6EBAAD" w14:textId="77777777" w:rsidTr="00D24175">
        <w:tc>
          <w:tcPr>
            <w:tcW w:w="1971" w:type="dxa"/>
            <w:shd w:val="clear" w:color="auto" w:fill="auto"/>
          </w:tcPr>
          <w:p w14:paraId="34CDFF74" w14:textId="77777777" w:rsidR="00D24175" w:rsidRPr="00D24175" w:rsidRDefault="00D24175" w:rsidP="00D24175">
            <w:pPr>
              <w:pStyle w:val="TAL"/>
            </w:pPr>
            <w:r w:rsidRPr="00D24175">
              <w:t>eutra_Cell23</w:t>
            </w:r>
          </w:p>
        </w:tc>
        <w:tc>
          <w:tcPr>
            <w:tcW w:w="7886" w:type="dxa"/>
            <w:shd w:val="clear" w:color="auto" w:fill="auto"/>
          </w:tcPr>
          <w:p w14:paraId="5DCDDB9B" w14:textId="77777777" w:rsidR="00D24175" w:rsidRPr="00D24175" w:rsidRDefault="00D24175" w:rsidP="00D24175">
            <w:pPr>
              <w:pStyle w:val="TAL"/>
            </w:pPr>
          </w:p>
        </w:tc>
      </w:tr>
      <w:tr w:rsidR="00D24175" w14:paraId="44B87B03" w14:textId="77777777" w:rsidTr="00D24175">
        <w:tc>
          <w:tcPr>
            <w:tcW w:w="1971" w:type="dxa"/>
            <w:shd w:val="clear" w:color="auto" w:fill="auto"/>
          </w:tcPr>
          <w:p w14:paraId="5BFC51DE" w14:textId="77777777" w:rsidR="00D24175" w:rsidRPr="00D24175" w:rsidRDefault="00D24175" w:rsidP="00D24175">
            <w:pPr>
              <w:pStyle w:val="TAL"/>
            </w:pPr>
            <w:r w:rsidRPr="00D24175">
              <w:t>eutra_Cell28</w:t>
            </w:r>
          </w:p>
        </w:tc>
        <w:tc>
          <w:tcPr>
            <w:tcW w:w="7886" w:type="dxa"/>
            <w:shd w:val="clear" w:color="auto" w:fill="auto"/>
          </w:tcPr>
          <w:p w14:paraId="79DD9560" w14:textId="77777777" w:rsidR="00D24175" w:rsidRPr="00D24175" w:rsidRDefault="00D24175" w:rsidP="00D24175">
            <w:pPr>
              <w:pStyle w:val="TAL"/>
            </w:pPr>
          </w:p>
        </w:tc>
      </w:tr>
      <w:tr w:rsidR="00D24175" w14:paraId="6EEE5B62" w14:textId="77777777" w:rsidTr="00D24175">
        <w:tc>
          <w:tcPr>
            <w:tcW w:w="1971" w:type="dxa"/>
            <w:shd w:val="clear" w:color="auto" w:fill="auto"/>
          </w:tcPr>
          <w:p w14:paraId="7453F4BC" w14:textId="77777777" w:rsidR="00D24175" w:rsidRPr="00D24175" w:rsidRDefault="00D24175" w:rsidP="00D24175">
            <w:pPr>
              <w:pStyle w:val="TAL"/>
            </w:pPr>
            <w:r w:rsidRPr="00D24175">
              <w:t>eutra_Cell29</w:t>
            </w:r>
          </w:p>
        </w:tc>
        <w:tc>
          <w:tcPr>
            <w:tcW w:w="7886" w:type="dxa"/>
            <w:shd w:val="clear" w:color="auto" w:fill="auto"/>
          </w:tcPr>
          <w:p w14:paraId="53E0B78C" w14:textId="77777777" w:rsidR="00D24175" w:rsidRPr="00D24175" w:rsidRDefault="00D24175" w:rsidP="00D24175">
            <w:pPr>
              <w:pStyle w:val="TAL"/>
            </w:pPr>
          </w:p>
        </w:tc>
      </w:tr>
      <w:tr w:rsidR="00D24175" w14:paraId="46284178" w14:textId="77777777" w:rsidTr="00D24175">
        <w:tc>
          <w:tcPr>
            <w:tcW w:w="1971" w:type="dxa"/>
            <w:shd w:val="clear" w:color="auto" w:fill="auto"/>
          </w:tcPr>
          <w:p w14:paraId="4934C386" w14:textId="77777777" w:rsidR="00D24175" w:rsidRPr="00D24175" w:rsidRDefault="00D24175" w:rsidP="00D24175">
            <w:pPr>
              <w:pStyle w:val="TAL"/>
            </w:pPr>
            <w:r w:rsidRPr="00D24175">
              <w:t>eutra_Cell30</w:t>
            </w:r>
          </w:p>
        </w:tc>
        <w:tc>
          <w:tcPr>
            <w:tcW w:w="7886" w:type="dxa"/>
            <w:shd w:val="clear" w:color="auto" w:fill="auto"/>
          </w:tcPr>
          <w:p w14:paraId="083DCE84" w14:textId="77777777" w:rsidR="00D24175" w:rsidRPr="00D24175" w:rsidRDefault="00D24175" w:rsidP="00D24175">
            <w:pPr>
              <w:pStyle w:val="TAL"/>
            </w:pPr>
          </w:p>
        </w:tc>
      </w:tr>
      <w:tr w:rsidR="00D24175" w14:paraId="3BC0078F" w14:textId="77777777" w:rsidTr="00D24175">
        <w:tc>
          <w:tcPr>
            <w:tcW w:w="1971" w:type="dxa"/>
            <w:shd w:val="clear" w:color="auto" w:fill="auto"/>
          </w:tcPr>
          <w:p w14:paraId="1164762F" w14:textId="77777777" w:rsidR="00D24175" w:rsidRPr="00D24175" w:rsidRDefault="00D24175" w:rsidP="00D24175">
            <w:pPr>
              <w:pStyle w:val="TAL"/>
            </w:pPr>
            <w:r w:rsidRPr="00D24175">
              <w:t>eutra_Cell31</w:t>
            </w:r>
          </w:p>
        </w:tc>
        <w:tc>
          <w:tcPr>
            <w:tcW w:w="7886" w:type="dxa"/>
            <w:shd w:val="clear" w:color="auto" w:fill="auto"/>
          </w:tcPr>
          <w:p w14:paraId="56169787" w14:textId="77777777" w:rsidR="00D24175" w:rsidRPr="00D24175" w:rsidRDefault="00D24175" w:rsidP="00D24175">
            <w:pPr>
              <w:pStyle w:val="TAL"/>
            </w:pPr>
          </w:p>
        </w:tc>
      </w:tr>
      <w:tr w:rsidR="00D24175" w14:paraId="55CE7B16" w14:textId="77777777" w:rsidTr="00D24175">
        <w:tc>
          <w:tcPr>
            <w:tcW w:w="1971" w:type="dxa"/>
            <w:shd w:val="clear" w:color="auto" w:fill="auto"/>
          </w:tcPr>
          <w:p w14:paraId="50EED9E8" w14:textId="77777777" w:rsidR="00D24175" w:rsidRPr="00D24175" w:rsidRDefault="00D24175" w:rsidP="00D24175">
            <w:pPr>
              <w:pStyle w:val="TAL"/>
            </w:pPr>
            <w:r w:rsidRPr="00D24175">
              <w:t>eutra_CellA</w:t>
            </w:r>
          </w:p>
        </w:tc>
        <w:tc>
          <w:tcPr>
            <w:tcW w:w="7886" w:type="dxa"/>
            <w:shd w:val="clear" w:color="auto" w:fill="auto"/>
          </w:tcPr>
          <w:p w14:paraId="762A74C4" w14:textId="77777777" w:rsidR="00D24175" w:rsidRPr="00D24175" w:rsidRDefault="00D24175" w:rsidP="00D24175">
            <w:pPr>
              <w:pStyle w:val="TAL"/>
            </w:pPr>
          </w:p>
        </w:tc>
      </w:tr>
      <w:tr w:rsidR="00D24175" w14:paraId="1A804647" w14:textId="77777777" w:rsidTr="00D24175">
        <w:tc>
          <w:tcPr>
            <w:tcW w:w="1971" w:type="dxa"/>
            <w:shd w:val="clear" w:color="auto" w:fill="auto"/>
          </w:tcPr>
          <w:p w14:paraId="6D54ECCE" w14:textId="77777777" w:rsidR="00D24175" w:rsidRPr="00D24175" w:rsidRDefault="00D24175" w:rsidP="00D24175">
            <w:pPr>
              <w:pStyle w:val="TAL"/>
            </w:pPr>
            <w:r w:rsidRPr="00D24175">
              <w:t>eutra_CellB</w:t>
            </w:r>
          </w:p>
        </w:tc>
        <w:tc>
          <w:tcPr>
            <w:tcW w:w="7886" w:type="dxa"/>
            <w:shd w:val="clear" w:color="auto" w:fill="auto"/>
          </w:tcPr>
          <w:p w14:paraId="6E0D97AA" w14:textId="77777777" w:rsidR="00D24175" w:rsidRPr="00D24175" w:rsidRDefault="00D24175" w:rsidP="00D24175">
            <w:pPr>
              <w:pStyle w:val="TAL"/>
            </w:pPr>
          </w:p>
        </w:tc>
      </w:tr>
      <w:tr w:rsidR="00D24175" w14:paraId="13AA168E" w14:textId="77777777" w:rsidTr="00D24175">
        <w:tc>
          <w:tcPr>
            <w:tcW w:w="1971" w:type="dxa"/>
            <w:shd w:val="clear" w:color="auto" w:fill="auto"/>
          </w:tcPr>
          <w:p w14:paraId="4614CC76" w14:textId="77777777" w:rsidR="00D24175" w:rsidRPr="00D24175" w:rsidRDefault="00D24175" w:rsidP="00D24175">
            <w:pPr>
              <w:pStyle w:val="TAL"/>
            </w:pPr>
            <w:r w:rsidRPr="00D24175">
              <w:t>eutra_CellC</w:t>
            </w:r>
          </w:p>
        </w:tc>
        <w:tc>
          <w:tcPr>
            <w:tcW w:w="7886" w:type="dxa"/>
            <w:shd w:val="clear" w:color="auto" w:fill="auto"/>
          </w:tcPr>
          <w:p w14:paraId="26F4AD53" w14:textId="77777777" w:rsidR="00D24175" w:rsidRPr="00D24175" w:rsidRDefault="00D24175" w:rsidP="00D24175">
            <w:pPr>
              <w:pStyle w:val="TAL"/>
            </w:pPr>
          </w:p>
        </w:tc>
      </w:tr>
      <w:tr w:rsidR="00D24175" w14:paraId="3FB458FA" w14:textId="77777777" w:rsidTr="00D24175">
        <w:tc>
          <w:tcPr>
            <w:tcW w:w="1971" w:type="dxa"/>
            <w:shd w:val="clear" w:color="auto" w:fill="auto"/>
          </w:tcPr>
          <w:p w14:paraId="7F301169" w14:textId="77777777" w:rsidR="00D24175" w:rsidRPr="00D24175" w:rsidRDefault="00D24175" w:rsidP="00D24175">
            <w:pPr>
              <w:pStyle w:val="TAL"/>
            </w:pPr>
            <w:r w:rsidRPr="00D24175">
              <w:t>eutra_CellD</w:t>
            </w:r>
          </w:p>
        </w:tc>
        <w:tc>
          <w:tcPr>
            <w:tcW w:w="7886" w:type="dxa"/>
            <w:shd w:val="clear" w:color="auto" w:fill="auto"/>
          </w:tcPr>
          <w:p w14:paraId="7218E273" w14:textId="77777777" w:rsidR="00D24175" w:rsidRPr="00D24175" w:rsidRDefault="00D24175" w:rsidP="00D24175">
            <w:pPr>
              <w:pStyle w:val="TAL"/>
            </w:pPr>
          </w:p>
        </w:tc>
      </w:tr>
      <w:tr w:rsidR="00D24175" w14:paraId="0BF2F382" w14:textId="77777777" w:rsidTr="00D24175">
        <w:tc>
          <w:tcPr>
            <w:tcW w:w="1971" w:type="dxa"/>
            <w:shd w:val="clear" w:color="auto" w:fill="auto"/>
          </w:tcPr>
          <w:p w14:paraId="04C64AC3" w14:textId="77777777" w:rsidR="00D24175" w:rsidRPr="00D24175" w:rsidRDefault="00D24175" w:rsidP="00D24175">
            <w:pPr>
              <w:pStyle w:val="TAL"/>
            </w:pPr>
            <w:r w:rsidRPr="00D24175">
              <w:t>eutra_CellE</w:t>
            </w:r>
          </w:p>
        </w:tc>
        <w:tc>
          <w:tcPr>
            <w:tcW w:w="7886" w:type="dxa"/>
            <w:shd w:val="clear" w:color="auto" w:fill="auto"/>
          </w:tcPr>
          <w:p w14:paraId="462EC972" w14:textId="77777777" w:rsidR="00D24175" w:rsidRPr="00D24175" w:rsidRDefault="00D24175" w:rsidP="00D24175">
            <w:pPr>
              <w:pStyle w:val="TAL"/>
            </w:pPr>
          </w:p>
        </w:tc>
      </w:tr>
      <w:tr w:rsidR="00D24175" w14:paraId="1D56A6D9" w14:textId="77777777" w:rsidTr="00D24175">
        <w:tc>
          <w:tcPr>
            <w:tcW w:w="1971" w:type="dxa"/>
            <w:shd w:val="clear" w:color="auto" w:fill="auto"/>
          </w:tcPr>
          <w:p w14:paraId="02747495" w14:textId="77777777" w:rsidR="00D24175" w:rsidRPr="00D24175" w:rsidRDefault="00D24175" w:rsidP="00D24175">
            <w:pPr>
              <w:pStyle w:val="TAL"/>
            </w:pPr>
            <w:r w:rsidRPr="00D24175">
              <w:t>eutra_CellG</w:t>
            </w:r>
          </w:p>
        </w:tc>
        <w:tc>
          <w:tcPr>
            <w:tcW w:w="7886" w:type="dxa"/>
            <w:shd w:val="clear" w:color="auto" w:fill="auto"/>
          </w:tcPr>
          <w:p w14:paraId="48A92E01" w14:textId="77777777" w:rsidR="00D24175" w:rsidRPr="00D24175" w:rsidRDefault="00D24175" w:rsidP="00D24175">
            <w:pPr>
              <w:pStyle w:val="TAL"/>
            </w:pPr>
          </w:p>
        </w:tc>
      </w:tr>
      <w:tr w:rsidR="00D24175" w14:paraId="5E682D7B" w14:textId="77777777" w:rsidTr="00D24175">
        <w:tc>
          <w:tcPr>
            <w:tcW w:w="1971" w:type="dxa"/>
            <w:shd w:val="clear" w:color="auto" w:fill="auto"/>
          </w:tcPr>
          <w:p w14:paraId="204B8C14" w14:textId="77777777" w:rsidR="00D24175" w:rsidRPr="00D24175" w:rsidRDefault="00D24175" w:rsidP="00D24175">
            <w:pPr>
              <w:pStyle w:val="TAL"/>
            </w:pPr>
            <w:r w:rsidRPr="00D24175">
              <w:t>eutra_CellH</w:t>
            </w:r>
          </w:p>
        </w:tc>
        <w:tc>
          <w:tcPr>
            <w:tcW w:w="7886" w:type="dxa"/>
            <w:shd w:val="clear" w:color="auto" w:fill="auto"/>
          </w:tcPr>
          <w:p w14:paraId="0D49AC6B" w14:textId="77777777" w:rsidR="00D24175" w:rsidRPr="00D24175" w:rsidRDefault="00D24175" w:rsidP="00D24175">
            <w:pPr>
              <w:pStyle w:val="TAL"/>
            </w:pPr>
          </w:p>
        </w:tc>
      </w:tr>
      <w:tr w:rsidR="00D24175" w14:paraId="595D6FF0" w14:textId="77777777" w:rsidTr="00D24175">
        <w:tc>
          <w:tcPr>
            <w:tcW w:w="1971" w:type="dxa"/>
            <w:shd w:val="clear" w:color="auto" w:fill="auto"/>
          </w:tcPr>
          <w:p w14:paraId="5DA5B2C1" w14:textId="77777777" w:rsidR="00D24175" w:rsidRPr="00D24175" w:rsidRDefault="00D24175" w:rsidP="00D24175">
            <w:pPr>
              <w:pStyle w:val="TAL"/>
            </w:pPr>
            <w:r w:rsidRPr="00D24175">
              <w:t>eutra_CellI</w:t>
            </w:r>
          </w:p>
        </w:tc>
        <w:tc>
          <w:tcPr>
            <w:tcW w:w="7886" w:type="dxa"/>
            <w:shd w:val="clear" w:color="auto" w:fill="auto"/>
          </w:tcPr>
          <w:p w14:paraId="38C7859B" w14:textId="77777777" w:rsidR="00D24175" w:rsidRPr="00D24175" w:rsidRDefault="00D24175" w:rsidP="00D24175">
            <w:pPr>
              <w:pStyle w:val="TAL"/>
            </w:pPr>
          </w:p>
        </w:tc>
      </w:tr>
      <w:tr w:rsidR="00D24175" w14:paraId="0D45029E" w14:textId="77777777" w:rsidTr="00D24175">
        <w:tc>
          <w:tcPr>
            <w:tcW w:w="1971" w:type="dxa"/>
            <w:shd w:val="clear" w:color="auto" w:fill="auto"/>
          </w:tcPr>
          <w:p w14:paraId="709C21DA" w14:textId="77777777" w:rsidR="00D24175" w:rsidRPr="00D24175" w:rsidRDefault="00D24175" w:rsidP="00D24175">
            <w:pPr>
              <w:pStyle w:val="TAL"/>
            </w:pPr>
            <w:r w:rsidRPr="00D24175">
              <w:t>eutra_CellJ</w:t>
            </w:r>
          </w:p>
        </w:tc>
        <w:tc>
          <w:tcPr>
            <w:tcW w:w="7886" w:type="dxa"/>
            <w:shd w:val="clear" w:color="auto" w:fill="auto"/>
          </w:tcPr>
          <w:p w14:paraId="30CB95F7" w14:textId="77777777" w:rsidR="00D24175" w:rsidRPr="00D24175" w:rsidRDefault="00D24175" w:rsidP="00D24175">
            <w:pPr>
              <w:pStyle w:val="TAL"/>
            </w:pPr>
          </w:p>
        </w:tc>
      </w:tr>
      <w:tr w:rsidR="00D24175" w14:paraId="5BD72F66" w14:textId="77777777" w:rsidTr="00D24175">
        <w:tc>
          <w:tcPr>
            <w:tcW w:w="1971" w:type="dxa"/>
            <w:shd w:val="clear" w:color="auto" w:fill="auto"/>
          </w:tcPr>
          <w:p w14:paraId="2B8231BB" w14:textId="77777777" w:rsidR="00D24175" w:rsidRPr="00D24175" w:rsidRDefault="00D24175" w:rsidP="00D24175">
            <w:pPr>
              <w:pStyle w:val="TAL"/>
            </w:pPr>
            <w:r w:rsidRPr="00D24175">
              <w:t>eutra_CellK</w:t>
            </w:r>
          </w:p>
        </w:tc>
        <w:tc>
          <w:tcPr>
            <w:tcW w:w="7886" w:type="dxa"/>
            <w:shd w:val="clear" w:color="auto" w:fill="auto"/>
          </w:tcPr>
          <w:p w14:paraId="3CBA8D9A" w14:textId="77777777" w:rsidR="00D24175" w:rsidRPr="00D24175" w:rsidRDefault="00D24175" w:rsidP="00D24175">
            <w:pPr>
              <w:pStyle w:val="TAL"/>
            </w:pPr>
          </w:p>
        </w:tc>
      </w:tr>
      <w:tr w:rsidR="00D24175" w14:paraId="16A10CD9" w14:textId="77777777" w:rsidTr="00D24175">
        <w:tc>
          <w:tcPr>
            <w:tcW w:w="1971" w:type="dxa"/>
            <w:shd w:val="clear" w:color="auto" w:fill="auto"/>
          </w:tcPr>
          <w:p w14:paraId="69424FD1" w14:textId="77777777" w:rsidR="00D24175" w:rsidRPr="00D24175" w:rsidRDefault="00D24175" w:rsidP="00D24175">
            <w:pPr>
              <w:pStyle w:val="TAL"/>
            </w:pPr>
            <w:r w:rsidRPr="00D24175">
              <w:t>eutra_CellL</w:t>
            </w:r>
          </w:p>
        </w:tc>
        <w:tc>
          <w:tcPr>
            <w:tcW w:w="7886" w:type="dxa"/>
            <w:shd w:val="clear" w:color="auto" w:fill="auto"/>
          </w:tcPr>
          <w:p w14:paraId="2FFCF71E" w14:textId="77777777" w:rsidR="00D24175" w:rsidRPr="00D24175" w:rsidRDefault="00D24175" w:rsidP="00D24175">
            <w:pPr>
              <w:pStyle w:val="TAL"/>
            </w:pPr>
          </w:p>
        </w:tc>
      </w:tr>
      <w:tr w:rsidR="00D24175" w14:paraId="101873A4" w14:textId="77777777" w:rsidTr="00D24175">
        <w:tc>
          <w:tcPr>
            <w:tcW w:w="1971" w:type="dxa"/>
            <w:shd w:val="clear" w:color="auto" w:fill="auto"/>
          </w:tcPr>
          <w:p w14:paraId="3B76973B" w14:textId="77777777" w:rsidR="00D24175" w:rsidRPr="00D24175" w:rsidRDefault="00D24175" w:rsidP="00D24175">
            <w:pPr>
              <w:pStyle w:val="TAL"/>
            </w:pPr>
            <w:r w:rsidRPr="00D24175">
              <w:t>eutra_CellM</w:t>
            </w:r>
          </w:p>
        </w:tc>
        <w:tc>
          <w:tcPr>
            <w:tcW w:w="7886" w:type="dxa"/>
            <w:shd w:val="clear" w:color="auto" w:fill="auto"/>
          </w:tcPr>
          <w:p w14:paraId="4F948754" w14:textId="77777777" w:rsidR="00D24175" w:rsidRPr="00D24175" w:rsidRDefault="00D24175" w:rsidP="00D24175">
            <w:pPr>
              <w:pStyle w:val="TAL"/>
            </w:pPr>
          </w:p>
        </w:tc>
      </w:tr>
    </w:tbl>
    <w:p w14:paraId="1519110E" w14:textId="77777777" w:rsidR="00D24175" w:rsidRDefault="00D24175" w:rsidP="00DF56D9"/>
    <w:p w14:paraId="7DAFFB95" w14:textId="77777777" w:rsidR="00D24175" w:rsidRDefault="00D24175" w:rsidP="00D24175">
      <w:pPr>
        <w:pStyle w:val="Heading1"/>
      </w:pPr>
      <w:r>
        <w:t>D.8</w:t>
      </w:r>
      <w:r>
        <w:tab/>
        <w:t>CommonAspDefs</w:t>
      </w:r>
    </w:p>
    <w:p w14:paraId="6353777E" w14:textId="77777777" w:rsidR="00D24175" w:rsidRDefault="00D24175" w:rsidP="00D24175">
      <w:pPr>
        <w:pStyle w:val="Heading2"/>
      </w:pPr>
      <w:r>
        <w:t>D.8.1</w:t>
      </w:r>
      <w:r>
        <w:tab/>
        <w:t>Cell_Configuration_Common</w:t>
      </w:r>
    </w:p>
    <w:p w14:paraId="141BFA10" w14:textId="77777777" w:rsidR="00D24175" w:rsidRDefault="00D24175" w:rsidP="00D24175">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25A51E1E" w14:textId="77777777" w:rsidTr="00D24175">
        <w:tc>
          <w:tcPr>
            <w:tcW w:w="9857" w:type="dxa"/>
            <w:gridSpan w:val="4"/>
            <w:shd w:val="clear" w:color="auto" w:fill="E0E0E0"/>
          </w:tcPr>
          <w:p w14:paraId="1054F0C3" w14:textId="77777777" w:rsidR="00D24175" w:rsidRPr="00D24175" w:rsidRDefault="00D24175" w:rsidP="00D24175">
            <w:pPr>
              <w:pStyle w:val="TAL"/>
              <w:rPr>
                <w:b/>
              </w:rPr>
            </w:pPr>
            <w:r w:rsidRPr="00D24175">
              <w:rPr>
                <w:b/>
              </w:rPr>
              <w:t>TTCN-3 Record Type</w:t>
            </w:r>
          </w:p>
        </w:tc>
      </w:tr>
      <w:tr w:rsidR="00D24175" w14:paraId="0270960D" w14:textId="77777777" w:rsidTr="00D24175">
        <w:tc>
          <w:tcPr>
            <w:tcW w:w="1479" w:type="dxa"/>
            <w:tcBorders>
              <w:bottom w:val="single" w:sz="4" w:space="0" w:color="auto"/>
            </w:tcBorders>
            <w:shd w:val="clear" w:color="auto" w:fill="E0E0E0"/>
          </w:tcPr>
          <w:p w14:paraId="4A811DFE" w14:textId="77777777" w:rsidR="00D24175" w:rsidRPr="00D24175" w:rsidRDefault="00D24175" w:rsidP="00D24175">
            <w:pPr>
              <w:pStyle w:val="TAL"/>
              <w:rPr>
                <w:b/>
              </w:rPr>
            </w:pPr>
            <w:bookmarkStart w:id="989" w:name="CellTimingInfo_Type" w:colFirst="1" w:colLast="1"/>
            <w:r w:rsidRPr="00D24175">
              <w:rPr>
                <w:b/>
              </w:rPr>
              <w:t>Name</w:t>
            </w:r>
          </w:p>
        </w:tc>
        <w:tc>
          <w:tcPr>
            <w:tcW w:w="8378" w:type="dxa"/>
            <w:gridSpan w:val="3"/>
            <w:tcBorders>
              <w:bottom w:val="single" w:sz="4" w:space="0" w:color="auto"/>
            </w:tcBorders>
            <w:shd w:val="clear" w:color="auto" w:fill="FFFF99"/>
          </w:tcPr>
          <w:p w14:paraId="566882D9" w14:textId="77777777" w:rsidR="00D24175" w:rsidRPr="00D24175" w:rsidRDefault="00D24175" w:rsidP="00D24175">
            <w:pPr>
              <w:pStyle w:val="TAL"/>
              <w:rPr>
                <w:b/>
              </w:rPr>
            </w:pPr>
            <w:r w:rsidRPr="00D24175">
              <w:rPr>
                <w:b/>
              </w:rPr>
              <w:t>CellTimingInfo_Type</w:t>
            </w:r>
          </w:p>
        </w:tc>
      </w:tr>
      <w:bookmarkEnd w:id="989"/>
      <w:tr w:rsidR="00D24175" w14:paraId="4BFBB6DE" w14:textId="77777777" w:rsidTr="00D24175">
        <w:tc>
          <w:tcPr>
            <w:tcW w:w="1479" w:type="dxa"/>
            <w:tcBorders>
              <w:bottom w:val="double" w:sz="4" w:space="0" w:color="auto"/>
            </w:tcBorders>
            <w:shd w:val="clear" w:color="auto" w:fill="E0E0E0"/>
          </w:tcPr>
          <w:p w14:paraId="343934AF"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11A6EDC1" w14:textId="77777777" w:rsidR="00D24175" w:rsidRPr="00D24175" w:rsidRDefault="00D24175" w:rsidP="00D24175">
            <w:pPr>
              <w:pStyle w:val="TAL"/>
            </w:pPr>
            <w:r w:rsidRPr="00D24175">
              <w:t>Cell Timing</w:t>
            </w:r>
          </w:p>
        </w:tc>
      </w:tr>
      <w:tr w:rsidR="00D24175" w14:paraId="48F87B70" w14:textId="77777777" w:rsidTr="00D24175">
        <w:tc>
          <w:tcPr>
            <w:tcW w:w="1479" w:type="dxa"/>
            <w:tcBorders>
              <w:top w:val="double" w:sz="4" w:space="0" w:color="auto"/>
            </w:tcBorders>
            <w:shd w:val="clear" w:color="auto" w:fill="auto"/>
          </w:tcPr>
          <w:p w14:paraId="12A32D81" w14:textId="77777777" w:rsidR="00D24175" w:rsidRPr="00D24175" w:rsidRDefault="00D24175" w:rsidP="00D24175">
            <w:pPr>
              <w:pStyle w:val="TAL"/>
            </w:pPr>
            <w:r w:rsidRPr="00D24175">
              <w:t>TcOffset</w:t>
            </w:r>
          </w:p>
        </w:tc>
        <w:tc>
          <w:tcPr>
            <w:tcW w:w="2464" w:type="dxa"/>
            <w:tcBorders>
              <w:top w:val="double" w:sz="4" w:space="0" w:color="auto"/>
            </w:tcBorders>
            <w:shd w:val="clear" w:color="auto" w:fill="auto"/>
          </w:tcPr>
          <w:p w14:paraId="191572F3" w14:textId="77777777" w:rsidR="00D24175" w:rsidRPr="00D24175" w:rsidRDefault="00D24175" w:rsidP="00D24175">
            <w:pPr>
              <w:pStyle w:val="TAL"/>
            </w:pPr>
            <w:r w:rsidRPr="00D24175">
              <w:t>integer (0..63)</w:t>
            </w:r>
          </w:p>
        </w:tc>
        <w:tc>
          <w:tcPr>
            <w:tcW w:w="493" w:type="dxa"/>
            <w:tcBorders>
              <w:top w:val="double" w:sz="4" w:space="0" w:color="auto"/>
            </w:tcBorders>
            <w:shd w:val="clear" w:color="auto" w:fill="auto"/>
          </w:tcPr>
          <w:p w14:paraId="66E799E2" w14:textId="77777777" w:rsidR="00D24175" w:rsidRPr="00D24175" w:rsidRDefault="00D24175" w:rsidP="00D24175">
            <w:pPr>
              <w:pStyle w:val="TAL"/>
            </w:pPr>
            <w:r w:rsidRPr="00D24175">
              <w:t>opt</w:t>
            </w:r>
          </w:p>
        </w:tc>
        <w:tc>
          <w:tcPr>
            <w:tcW w:w="5421" w:type="dxa"/>
            <w:tcBorders>
              <w:top w:val="double" w:sz="4" w:space="0" w:color="auto"/>
            </w:tcBorders>
            <w:shd w:val="clear" w:color="auto" w:fill="auto"/>
          </w:tcPr>
          <w:p w14:paraId="5E07697D" w14:textId="77777777" w:rsidR="00D24175" w:rsidRPr="00D24175" w:rsidRDefault="00D24175" w:rsidP="00D24175">
            <w:pPr>
              <w:pStyle w:val="TAL"/>
            </w:pPr>
            <w:r w:rsidRPr="00D24175">
              <w:t>For NR according to TS 38.211 clause 4.1 Ts/Tc = 64 with Tc = 1/(480000 * 4096) and Ts = 1/(15000 * 2048) as for EUTRA;</w:t>
            </w:r>
          </w:p>
          <w:p w14:paraId="5D66B9F3" w14:textId="77777777" w:rsidR="00D24175" w:rsidRPr="00D24175" w:rsidRDefault="00D24175" w:rsidP="00D24175">
            <w:pPr>
              <w:pStyle w:val="TAL"/>
            </w:pPr>
            <w:r w:rsidRPr="00D24175">
              <w:t>=&gt; for NR to specify granularity per Tc; for EUTRA to be set to 0 (and/or to be ignored by the SS)</w:t>
            </w:r>
          </w:p>
        </w:tc>
      </w:tr>
      <w:tr w:rsidR="00D24175" w14:paraId="191C37E1" w14:textId="77777777" w:rsidTr="00D24175">
        <w:tc>
          <w:tcPr>
            <w:tcW w:w="1479" w:type="dxa"/>
            <w:shd w:val="clear" w:color="auto" w:fill="auto"/>
          </w:tcPr>
          <w:p w14:paraId="7FA4618F" w14:textId="77777777" w:rsidR="00D24175" w:rsidRPr="00D24175" w:rsidRDefault="00D24175" w:rsidP="00D24175">
            <w:pPr>
              <w:pStyle w:val="TAL"/>
            </w:pPr>
            <w:r w:rsidRPr="00D24175">
              <w:t>Tcell</w:t>
            </w:r>
          </w:p>
        </w:tc>
        <w:tc>
          <w:tcPr>
            <w:tcW w:w="2464" w:type="dxa"/>
            <w:shd w:val="clear" w:color="auto" w:fill="auto"/>
          </w:tcPr>
          <w:p w14:paraId="603F9E0A" w14:textId="77777777" w:rsidR="00D24175" w:rsidRPr="00D24175" w:rsidRDefault="00D24175" w:rsidP="00D24175">
            <w:pPr>
              <w:pStyle w:val="TAL"/>
            </w:pPr>
            <w:r w:rsidRPr="00D24175">
              <w:t>integer (0..307199)</w:t>
            </w:r>
          </w:p>
        </w:tc>
        <w:tc>
          <w:tcPr>
            <w:tcW w:w="493" w:type="dxa"/>
            <w:shd w:val="clear" w:color="auto" w:fill="auto"/>
          </w:tcPr>
          <w:p w14:paraId="039EBF7A" w14:textId="77777777" w:rsidR="00D24175" w:rsidRPr="00D24175" w:rsidRDefault="00D24175" w:rsidP="00D24175">
            <w:pPr>
              <w:pStyle w:val="TAL"/>
            </w:pPr>
          </w:p>
        </w:tc>
        <w:tc>
          <w:tcPr>
            <w:tcW w:w="5421" w:type="dxa"/>
            <w:shd w:val="clear" w:color="auto" w:fill="auto"/>
          </w:tcPr>
          <w:p w14:paraId="7C2456A0" w14:textId="77777777" w:rsidR="00D24175" w:rsidRPr="00D24175" w:rsidRDefault="00D24175" w:rsidP="00D24175">
            <w:pPr>
              <w:pStyle w:val="TAL"/>
            </w:pPr>
            <w:r w:rsidRPr="00D24175">
              <w:t>frame duration Tf = 307200 * Ts = 10ms; System Time Unit Ts = 1/(15000 * 2048)</w:t>
            </w:r>
          </w:p>
        </w:tc>
      </w:tr>
      <w:tr w:rsidR="00D24175" w14:paraId="472FF092" w14:textId="77777777" w:rsidTr="00D24175">
        <w:tc>
          <w:tcPr>
            <w:tcW w:w="1479" w:type="dxa"/>
            <w:shd w:val="clear" w:color="auto" w:fill="auto"/>
          </w:tcPr>
          <w:p w14:paraId="6A988109" w14:textId="77777777" w:rsidR="00D24175" w:rsidRPr="00D24175" w:rsidRDefault="00D24175" w:rsidP="00D24175">
            <w:pPr>
              <w:pStyle w:val="TAL"/>
            </w:pPr>
            <w:r w:rsidRPr="00D24175">
              <w:t>SfnOffset</w:t>
            </w:r>
          </w:p>
        </w:tc>
        <w:tc>
          <w:tcPr>
            <w:tcW w:w="2464" w:type="dxa"/>
            <w:shd w:val="clear" w:color="auto" w:fill="auto"/>
          </w:tcPr>
          <w:p w14:paraId="779B2F5A" w14:textId="77777777" w:rsidR="00D24175" w:rsidRPr="00D24175" w:rsidRDefault="00D24175" w:rsidP="00D24175">
            <w:pPr>
              <w:pStyle w:val="TAL"/>
            </w:pPr>
            <w:r w:rsidRPr="00D24175">
              <w:t>integer (0..1023)</w:t>
            </w:r>
          </w:p>
        </w:tc>
        <w:tc>
          <w:tcPr>
            <w:tcW w:w="493" w:type="dxa"/>
            <w:shd w:val="clear" w:color="auto" w:fill="auto"/>
          </w:tcPr>
          <w:p w14:paraId="17747DEB" w14:textId="77777777" w:rsidR="00D24175" w:rsidRPr="00D24175" w:rsidRDefault="00D24175" w:rsidP="00D24175">
            <w:pPr>
              <w:pStyle w:val="TAL"/>
            </w:pPr>
          </w:p>
        </w:tc>
        <w:tc>
          <w:tcPr>
            <w:tcW w:w="5421" w:type="dxa"/>
            <w:shd w:val="clear" w:color="auto" w:fill="auto"/>
          </w:tcPr>
          <w:p w14:paraId="6B0F5B56" w14:textId="77777777" w:rsidR="00D24175" w:rsidRPr="00D24175" w:rsidRDefault="00D24175" w:rsidP="00D24175">
            <w:pPr>
              <w:pStyle w:val="TAL"/>
            </w:pPr>
          </w:p>
        </w:tc>
      </w:tr>
      <w:tr w:rsidR="00D24175" w14:paraId="318F267E" w14:textId="77777777" w:rsidTr="00D24175">
        <w:tc>
          <w:tcPr>
            <w:tcW w:w="1479" w:type="dxa"/>
            <w:shd w:val="clear" w:color="auto" w:fill="auto"/>
          </w:tcPr>
          <w:p w14:paraId="152CF479" w14:textId="77777777" w:rsidR="00D24175" w:rsidRPr="00D24175" w:rsidRDefault="00D24175" w:rsidP="00D24175">
            <w:pPr>
              <w:pStyle w:val="TAL"/>
            </w:pPr>
            <w:r w:rsidRPr="00D24175">
              <w:t>HsfnOffset</w:t>
            </w:r>
          </w:p>
        </w:tc>
        <w:tc>
          <w:tcPr>
            <w:tcW w:w="2464" w:type="dxa"/>
            <w:shd w:val="clear" w:color="auto" w:fill="auto"/>
          </w:tcPr>
          <w:p w14:paraId="78AB7ADA" w14:textId="77777777" w:rsidR="00D24175" w:rsidRPr="00D24175" w:rsidRDefault="00D24175" w:rsidP="00D24175">
            <w:pPr>
              <w:pStyle w:val="TAL"/>
            </w:pPr>
            <w:r w:rsidRPr="00D24175">
              <w:t>integer (0..1023)</w:t>
            </w:r>
          </w:p>
        </w:tc>
        <w:tc>
          <w:tcPr>
            <w:tcW w:w="493" w:type="dxa"/>
            <w:shd w:val="clear" w:color="auto" w:fill="auto"/>
          </w:tcPr>
          <w:p w14:paraId="65950689" w14:textId="77777777" w:rsidR="00D24175" w:rsidRPr="00D24175" w:rsidRDefault="00D24175" w:rsidP="00D24175">
            <w:pPr>
              <w:pStyle w:val="TAL"/>
            </w:pPr>
          </w:p>
        </w:tc>
        <w:tc>
          <w:tcPr>
            <w:tcW w:w="5421" w:type="dxa"/>
            <w:shd w:val="clear" w:color="auto" w:fill="auto"/>
          </w:tcPr>
          <w:p w14:paraId="2128B407" w14:textId="77777777" w:rsidR="00D24175" w:rsidRPr="00D24175" w:rsidRDefault="00D24175" w:rsidP="00D24175">
            <w:pPr>
              <w:pStyle w:val="TAL"/>
            </w:pPr>
          </w:p>
        </w:tc>
      </w:tr>
    </w:tbl>
    <w:p w14:paraId="5BC48138" w14:textId="77777777" w:rsidR="00D24175" w:rsidRDefault="00D24175" w:rsidP="00DF56D9"/>
    <w:p w14:paraId="1C9E2C32" w14:textId="77777777" w:rsidR="00D24175" w:rsidRDefault="00D24175" w:rsidP="00D24175">
      <w:pPr>
        <w:pStyle w:val="Heading2"/>
      </w:pPr>
      <w:r>
        <w:lastRenderedPageBreak/>
        <w:t>D.8.2</w:t>
      </w:r>
      <w:r>
        <w:tab/>
        <w:t>MAC_Layer</w:t>
      </w:r>
    </w:p>
    <w:p w14:paraId="7B122E63" w14:textId="77777777" w:rsidR="00D24175" w:rsidRDefault="00D24175" w:rsidP="00D24175">
      <w:pPr>
        <w:pStyle w:val="TH"/>
      </w:pPr>
      <w:r>
        <w:t>ULGrant_Period_Type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72E8998B" w14:textId="77777777" w:rsidTr="00D24175">
        <w:tc>
          <w:tcPr>
            <w:tcW w:w="9857" w:type="dxa"/>
            <w:gridSpan w:val="3"/>
            <w:shd w:val="clear" w:color="auto" w:fill="E0E0E0"/>
          </w:tcPr>
          <w:p w14:paraId="038A7CF6" w14:textId="77777777" w:rsidR="00D24175" w:rsidRPr="00D24175" w:rsidRDefault="00D24175" w:rsidP="00D24175">
            <w:pPr>
              <w:pStyle w:val="TAL"/>
              <w:rPr>
                <w:b/>
              </w:rPr>
            </w:pPr>
            <w:r w:rsidRPr="00D24175">
              <w:rPr>
                <w:b/>
              </w:rPr>
              <w:t>TTCN-3 Union Type</w:t>
            </w:r>
          </w:p>
        </w:tc>
      </w:tr>
      <w:tr w:rsidR="00D24175" w14:paraId="243102A4" w14:textId="77777777" w:rsidTr="00D24175">
        <w:tc>
          <w:tcPr>
            <w:tcW w:w="1479" w:type="dxa"/>
            <w:tcBorders>
              <w:bottom w:val="single" w:sz="4" w:space="0" w:color="auto"/>
            </w:tcBorders>
            <w:shd w:val="clear" w:color="auto" w:fill="E0E0E0"/>
          </w:tcPr>
          <w:p w14:paraId="605761D4" w14:textId="77777777" w:rsidR="00D24175" w:rsidRPr="00D24175" w:rsidRDefault="00D24175" w:rsidP="00D24175">
            <w:pPr>
              <w:pStyle w:val="TAL"/>
              <w:rPr>
                <w:b/>
              </w:rPr>
            </w:pPr>
            <w:bookmarkStart w:id="990" w:name="ULGrant_Period_Type" w:colFirst="1" w:colLast="1"/>
            <w:r w:rsidRPr="00D24175">
              <w:rPr>
                <w:b/>
              </w:rPr>
              <w:t>Name</w:t>
            </w:r>
          </w:p>
        </w:tc>
        <w:tc>
          <w:tcPr>
            <w:tcW w:w="8378" w:type="dxa"/>
            <w:gridSpan w:val="2"/>
            <w:tcBorders>
              <w:bottom w:val="single" w:sz="4" w:space="0" w:color="auto"/>
            </w:tcBorders>
            <w:shd w:val="clear" w:color="auto" w:fill="FFFF99"/>
          </w:tcPr>
          <w:p w14:paraId="1350F76E" w14:textId="77777777" w:rsidR="00D24175" w:rsidRPr="00D24175" w:rsidRDefault="00D24175" w:rsidP="00D24175">
            <w:pPr>
              <w:pStyle w:val="TAL"/>
              <w:rPr>
                <w:b/>
              </w:rPr>
            </w:pPr>
            <w:r w:rsidRPr="00D24175">
              <w:rPr>
                <w:b/>
              </w:rPr>
              <w:t>ULGrant_Period_Type</w:t>
            </w:r>
          </w:p>
        </w:tc>
      </w:tr>
      <w:bookmarkEnd w:id="990"/>
      <w:tr w:rsidR="00D24175" w14:paraId="65E28147" w14:textId="77777777" w:rsidTr="00D24175">
        <w:tc>
          <w:tcPr>
            <w:tcW w:w="1479" w:type="dxa"/>
            <w:tcBorders>
              <w:bottom w:val="double" w:sz="4" w:space="0" w:color="auto"/>
            </w:tcBorders>
            <w:shd w:val="clear" w:color="auto" w:fill="E0E0E0"/>
          </w:tcPr>
          <w:p w14:paraId="073F1297"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19B8E980" w14:textId="77777777" w:rsidR="00D24175" w:rsidRPr="00D24175" w:rsidRDefault="00D24175" w:rsidP="00D24175">
            <w:pPr>
              <w:pStyle w:val="TAL"/>
            </w:pPr>
          </w:p>
        </w:tc>
      </w:tr>
      <w:tr w:rsidR="00D24175" w14:paraId="471326C1" w14:textId="77777777" w:rsidTr="00D24175">
        <w:tc>
          <w:tcPr>
            <w:tcW w:w="1479" w:type="dxa"/>
            <w:tcBorders>
              <w:top w:val="double" w:sz="4" w:space="0" w:color="auto"/>
            </w:tcBorders>
            <w:shd w:val="clear" w:color="auto" w:fill="auto"/>
          </w:tcPr>
          <w:p w14:paraId="3D868052" w14:textId="77777777" w:rsidR="00D24175" w:rsidRPr="00D24175" w:rsidRDefault="00D24175" w:rsidP="00D24175">
            <w:pPr>
              <w:pStyle w:val="TAL"/>
            </w:pPr>
            <w:r w:rsidRPr="00D24175">
              <w:t>OnlyOnce</w:t>
            </w:r>
          </w:p>
        </w:tc>
        <w:tc>
          <w:tcPr>
            <w:tcW w:w="2957" w:type="dxa"/>
            <w:tcBorders>
              <w:top w:val="double" w:sz="4" w:space="0" w:color="auto"/>
            </w:tcBorders>
            <w:shd w:val="clear" w:color="auto" w:fill="auto"/>
          </w:tcPr>
          <w:p w14:paraId="6BF5A978"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tcBorders>
              <w:top w:val="double" w:sz="4" w:space="0" w:color="auto"/>
            </w:tcBorders>
            <w:shd w:val="clear" w:color="auto" w:fill="auto"/>
          </w:tcPr>
          <w:p w14:paraId="4A735F13" w14:textId="77777777" w:rsidR="00D24175" w:rsidRPr="00D24175" w:rsidRDefault="00D24175" w:rsidP="00D24175">
            <w:pPr>
              <w:pStyle w:val="TAL"/>
            </w:pPr>
            <w:r w:rsidRPr="00D24175">
              <w:t>grant is sent out only once; no period</w:t>
            </w:r>
          </w:p>
        </w:tc>
      </w:tr>
      <w:tr w:rsidR="00D24175" w14:paraId="1ABA5F05" w14:textId="77777777" w:rsidTr="00D24175">
        <w:tc>
          <w:tcPr>
            <w:tcW w:w="1479" w:type="dxa"/>
            <w:shd w:val="clear" w:color="auto" w:fill="auto"/>
          </w:tcPr>
          <w:p w14:paraId="44C2A58F" w14:textId="77777777" w:rsidR="00D24175" w:rsidRPr="00D24175" w:rsidRDefault="00D24175" w:rsidP="00D24175">
            <w:pPr>
              <w:pStyle w:val="TAL"/>
            </w:pPr>
            <w:r w:rsidRPr="00D24175">
              <w:t>Duration</w:t>
            </w:r>
          </w:p>
        </w:tc>
        <w:tc>
          <w:tcPr>
            <w:tcW w:w="2957" w:type="dxa"/>
            <w:shd w:val="clear" w:color="auto" w:fill="auto"/>
          </w:tcPr>
          <w:p w14:paraId="7A564AEB" w14:textId="77777777" w:rsidR="00D24175" w:rsidRPr="00D24175" w:rsidRDefault="00D24175" w:rsidP="00D24175">
            <w:pPr>
              <w:pStyle w:val="TAL"/>
            </w:pPr>
            <w:r w:rsidRPr="00D24175">
              <w:t>integer (1..infinity)</w:t>
            </w:r>
          </w:p>
        </w:tc>
        <w:tc>
          <w:tcPr>
            <w:tcW w:w="5421" w:type="dxa"/>
            <w:shd w:val="clear" w:color="auto" w:fill="auto"/>
          </w:tcPr>
          <w:p w14:paraId="5B850FC2" w14:textId="77777777" w:rsidR="00D24175" w:rsidRPr="00D24175" w:rsidRDefault="00D24175" w:rsidP="00D24175">
            <w:pPr>
              <w:pStyle w:val="TAL"/>
            </w:pPr>
            <w:r w:rsidRPr="00D24175">
              <w:t>duration of the grant period in number of sub-frames (1ms) for EUTRA and number of slots for NR</w:t>
            </w:r>
          </w:p>
        </w:tc>
      </w:tr>
    </w:tbl>
    <w:p w14:paraId="7ADBF89D" w14:textId="77777777" w:rsidR="00D24175" w:rsidRDefault="00D24175" w:rsidP="00DF56D9"/>
    <w:p w14:paraId="63DD88E8" w14:textId="77777777" w:rsidR="00D24175" w:rsidRDefault="00D24175" w:rsidP="00D24175">
      <w:pPr>
        <w:pStyle w:val="TH"/>
      </w:pPr>
      <w:r>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7EF53938" w14:textId="77777777" w:rsidTr="00D24175">
        <w:tc>
          <w:tcPr>
            <w:tcW w:w="9857" w:type="dxa"/>
            <w:gridSpan w:val="3"/>
            <w:shd w:val="clear" w:color="auto" w:fill="E0E0E0"/>
          </w:tcPr>
          <w:p w14:paraId="44DA1F72" w14:textId="77777777" w:rsidR="00D24175" w:rsidRPr="00D24175" w:rsidRDefault="00D24175" w:rsidP="00D24175">
            <w:pPr>
              <w:pStyle w:val="TAL"/>
              <w:rPr>
                <w:b/>
              </w:rPr>
            </w:pPr>
            <w:r w:rsidRPr="00D24175">
              <w:rPr>
                <w:b/>
              </w:rPr>
              <w:t>TTCN-3 Union Type</w:t>
            </w:r>
          </w:p>
        </w:tc>
      </w:tr>
      <w:tr w:rsidR="00D24175" w14:paraId="0A89019A" w14:textId="77777777" w:rsidTr="00D24175">
        <w:tc>
          <w:tcPr>
            <w:tcW w:w="1479" w:type="dxa"/>
            <w:tcBorders>
              <w:bottom w:val="single" w:sz="4" w:space="0" w:color="auto"/>
            </w:tcBorders>
            <w:shd w:val="clear" w:color="auto" w:fill="E0E0E0"/>
          </w:tcPr>
          <w:p w14:paraId="20A10D43" w14:textId="77777777" w:rsidR="00D24175" w:rsidRPr="00D24175" w:rsidRDefault="00D24175" w:rsidP="00D24175">
            <w:pPr>
              <w:pStyle w:val="TAL"/>
              <w:rPr>
                <w:b/>
              </w:rPr>
            </w:pPr>
            <w:bookmarkStart w:id="991" w:name="TransmissionRepetition_Type" w:colFirst="1" w:colLast="1"/>
            <w:r w:rsidRPr="00D24175">
              <w:rPr>
                <w:b/>
              </w:rPr>
              <w:t>Name</w:t>
            </w:r>
          </w:p>
        </w:tc>
        <w:tc>
          <w:tcPr>
            <w:tcW w:w="8378" w:type="dxa"/>
            <w:gridSpan w:val="2"/>
            <w:tcBorders>
              <w:bottom w:val="single" w:sz="4" w:space="0" w:color="auto"/>
            </w:tcBorders>
            <w:shd w:val="clear" w:color="auto" w:fill="FFFF99"/>
          </w:tcPr>
          <w:p w14:paraId="5D8676D0" w14:textId="77777777" w:rsidR="00D24175" w:rsidRPr="00D24175" w:rsidRDefault="00D24175" w:rsidP="00D24175">
            <w:pPr>
              <w:pStyle w:val="TAL"/>
              <w:rPr>
                <w:b/>
              </w:rPr>
            </w:pPr>
            <w:r w:rsidRPr="00D24175">
              <w:rPr>
                <w:b/>
              </w:rPr>
              <w:t>TransmissionRepetition_Type</w:t>
            </w:r>
          </w:p>
        </w:tc>
      </w:tr>
      <w:bookmarkEnd w:id="991"/>
      <w:tr w:rsidR="00D24175" w14:paraId="6F896653" w14:textId="77777777" w:rsidTr="00D24175">
        <w:tc>
          <w:tcPr>
            <w:tcW w:w="1479" w:type="dxa"/>
            <w:tcBorders>
              <w:bottom w:val="double" w:sz="4" w:space="0" w:color="auto"/>
            </w:tcBorders>
            <w:shd w:val="clear" w:color="auto" w:fill="E0E0E0"/>
          </w:tcPr>
          <w:p w14:paraId="450F23F9"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70E3D5AE" w14:textId="77777777" w:rsidR="00D24175" w:rsidRPr="00D24175" w:rsidRDefault="00D24175" w:rsidP="00D24175">
            <w:pPr>
              <w:pStyle w:val="TAL"/>
            </w:pPr>
          </w:p>
        </w:tc>
      </w:tr>
      <w:tr w:rsidR="00D24175" w14:paraId="43178FF6" w14:textId="77777777" w:rsidTr="00D24175">
        <w:tc>
          <w:tcPr>
            <w:tcW w:w="1479" w:type="dxa"/>
            <w:tcBorders>
              <w:top w:val="double" w:sz="4" w:space="0" w:color="auto"/>
            </w:tcBorders>
            <w:shd w:val="clear" w:color="auto" w:fill="auto"/>
          </w:tcPr>
          <w:p w14:paraId="05277092" w14:textId="77777777" w:rsidR="00D24175" w:rsidRPr="00D24175" w:rsidRDefault="00D24175" w:rsidP="00D24175">
            <w:pPr>
              <w:pStyle w:val="TAL"/>
            </w:pPr>
            <w:r w:rsidRPr="00D24175">
              <w:t>Continuous</w:t>
            </w:r>
          </w:p>
        </w:tc>
        <w:tc>
          <w:tcPr>
            <w:tcW w:w="2957" w:type="dxa"/>
            <w:tcBorders>
              <w:top w:val="double" w:sz="4" w:space="0" w:color="auto"/>
            </w:tcBorders>
            <w:shd w:val="clear" w:color="auto" w:fill="auto"/>
          </w:tcPr>
          <w:p w14:paraId="5516529A"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tcBorders>
              <w:top w:val="double" w:sz="4" w:space="0" w:color="auto"/>
            </w:tcBorders>
            <w:shd w:val="clear" w:color="auto" w:fill="auto"/>
          </w:tcPr>
          <w:p w14:paraId="546BB550" w14:textId="77777777" w:rsidR="00D24175" w:rsidRPr="00D24175" w:rsidRDefault="00D24175" w:rsidP="00D24175">
            <w:pPr>
              <w:pStyle w:val="TAL"/>
            </w:pPr>
          </w:p>
        </w:tc>
      </w:tr>
      <w:tr w:rsidR="00D24175" w14:paraId="3E7EF60C" w14:textId="77777777" w:rsidTr="00D24175">
        <w:tc>
          <w:tcPr>
            <w:tcW w:w="1479" w:type="dxa"/>
            <w:shd w:val="clear" w:color="auto" w:fill="auto"/>
          </w:tcPr>
          <w:p w14:paraId="79FA984C" w14:textId="77777777" w:rsidR="00D24175" w:rsidRPr="00D24175" w:rsidRDefault="00D24175" w:rsidP="00D24175">
            <w:pPr>
              <w:pStyle w:val="TAL"/>
            </w:pPr>
            <w:r w:rsidRPr="00D24175">
              <w:t>NumOfCycles</w:t>
            </w:r>
          </w:p>
        </w:tc>
        <w:tc>
          <w:tcPr>
            <w:tcW w:w="2957" w:type="dxa"/>
            <w:shd w:val="clear" w:color="auto" w:fill="auto"/>
          </w:tcPr>
          <w:p w14:paraId="1DB183D6" w14:textId="77777777" w:rsidR="00D24175" w:rsidRPr="00D24175" w:rsidRDefault="00D24175" w:rsidP="00D24175">
            <w:pPr>
              <w:pStyle w:val="TAL"/>
            </w:pPr>
            <w:r w:rsidRPr="00D24175">
              <w:t>integer (1..infinity)</w:t>
            </w:r>
          </w:p>
        </w:tc>
        <w:tc>
          <w:tcPr>
            <w:tcW w:w="5421" w:type="dxa"/>
            <w:shd w:val="clear" w:color="auto" w:fill="auto"/>
          </w:tcPr>
          <w:p w14:paraId="3E1B75B2" w14:textId="77777777" w:rsidR="00D24175" w:rsidRPr="00D24175" w:rsidRDefault="00D24175" w:rsidP="00D24175">
            <w:pPr>
              <w:pStyle w:val="TAL"/>
            </w:pPr>
          </w:p>
        </w:tc>
      </w:tr>
    </w:tbl>
    <w:p w14:paraId="27B1EFAB" w14:textId="77777777" w:rsidR="00D24175" w:rsidRDefault="00D24175" w:rsidP="00DF56D9"/>
    <w:p w14:paraId="70444DA2" w14:textId="77777777" w:rsidR="00D24175" w:rsidRDefault="00D24175" w:rsidP="00D24175">
      <w:pPr>
        <w:pStyle w:val="TH"/>
      </w:pPr>
      <w:r>
        <w:t>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024A511E" w14:textId="77777777" w:rsidTr="00D24175">
        <w:tc>
          <w:tcPr>
            <w:tcW w:w="9857" w:type="dxa"/>
            <w:gridSpan w:val="4"/>
            <w:shd w:val="clear" w:color="auto" w:fill="E0E0E0"/>
          </w:tcPr>
          <w:p w14:paraId="076329E1" w14:textId="77777777" w:rsidR="00D24175" w:rsidRPr="00D24175" w:rsidRDefault="00D24175" w:rsidP="00D24175">
            <w:pPr>
              <w:pStyle w:val="TAL"/>
              <w:rPr>
                <w:b/>
              </w:rPr>
            </w:pPr>
            <w:r w:rsidRPr="00D24175">
              <w:rPr>
                <w:b/>
              </w:rPr>
              <w:t>TTCN-3 Record Type</w:t>
            </w:r>
          </w:p>
        </w:tc>
      </w:tr>
      <w:tr w:rsidR="00D24175" w14:paraId="49349E1C" w14:textId="77777777" w:rsidTr="00D24175">
        <w:tc>
          <w:tcPr>
            <w:tcW w:w="1479" w:type="dxa"/>
            <w:tcBorders>
              <w:bottom w:val="single" w:sz="4" w:space="0" w:color="auto"/>
            </w:tcBorders>
            <w:shd w:val="clear" w:color="auto" w:fill="E0E0E0"/>
          </w:tcPr>
          <w:p w14:paraId="78169E19" w14:textId="77777777" w:rsidR="00D24175" w:rsidRPr="00D24175" w:rsidRDefault="00D24175" w:rsidP="00D24175">
            <w:pPr>
              <w:pStyle w:val="TAL"/>
              <w:rPr>
                <w:b/>
              </w:rPr>
            </w:pPr>
            <w:bookmarkStart w:id="992" w:name="PeriodicGrant_Type" w:colFirst="1" w:colLast="1"/>
            <w:r w:rsidRPr="00D24175">
              <w:rPr>
                <w:b/>
              </w:rPr>
              <w:t>Name</w:t>
            </w:r>
          </w:p>
        </w:tc>
        <w:tc>
          <w:tcPr>
            <w:tcW w:w="8378" w:type="dxa"/>
            <w:gridSpan w:val="3"/>
            <w:tcBorders>
              <w:bottom w:val="single" w:sz="4" w:space="0" w:color="auto"/>
            </w:tcBorders>
            <w:shd w:val="clear" w:color="auto" w:fill="FFFF99"/>
          </w:tcPr>
          <w:p w14:paraId="16BC19C0" w14:textId="77777777" w:rsidR="00D24175" w:rsidRPr="00D24175" w:rsidRDefault="00D24175" w:rsidP="00D24175">
            <w:pPr>
              <w:pStyle w:val="TAL"/>
              <w:rPr>
                <w:b/>
              </w:rPr>
            </w:pPr>
            <w:r w:rsidRPr="00D24175">
              <w:rPr>
                <w:b/>
              </w:rPr>
              <w:t>PeriodicGrant_Type</w:t>
            </w:r>
          </w:p>
        </w:tc>
      </w:tr>
      <w:bookmarkEnd w:id="992"/>
      <w:tr w:rsidR="00D24175" w14:paraId="0051BDBA" w14:textId="77777777" w:rsidTr="00D24175">
        <w:tc>
          <w:tcPr>
            <w:tcW w:w="1479" w:type="dxa"/>
            <w:tcBorders>
              <w:bottom w:val="double" w:sz="4" w:space="0" w:color="auto"/>
            </w:tcBorders>
            <w:shd w:val="clear" w:color="auto" w:fill="E0E0E0"/>
          </w:tcPr>
          <w:p w14:paraId="02A27D54"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2EAEBB3C" w14:textId="77777777" w:rsidR="00D24175" w:rsidRPr="00D24175" w:rsidRDefault="00D24175" w:rsidP="00D24175">
            <w:pPr>
              <w:pStyle w:val="TAL"/>
            </w:pPr>
          </w:p>
        </w:tc>
      </w:tr>
      <w:tr w:rsidR="00D24175" w14:paraId="1CE32555" w14:textId="77777777" w:rsidTr="00D24175">
        <w:tc>
          <w:tcPr>
            <w:tcW w:w="1479" w:type="dxa"/>
            <w:tcBorders>
              <w:top w:val="double" w:sz="4" w:space="0" w:color="auto"/>
            </w:tcBorders>
            <w:shd w:val="clear" w:color="auto" w:fill="auto"/>
          </w:tcPr>
          <w:p w14:paraId="5AE83347" w14:textId="77777777" w:rsidR="00D24175" w:rsidRPr="00D24175" w:rsidRDefault="00D24175" w:rsidP="00D24175">
            <w:pPr>
              <w:pStyle w:val="TAL"/>
            </w:pPr>
            <w:r w:rsidRPr="00D24175">
              <w:t>Period</w:t>
            </w:r>
          </w:p>
        </w:tc>
        <w:tc>
          <w:tcPr>
            <w:tcW w:w="2464" w:type="dxa"/>
            <w:tcBorders>
              <w:top w:val="double" w:sz="4" w:space="0" w:color="auto"/>
            </w:tcBorders>
            <w:shd w:val="clear" w:color="auto" w:fill="auto"/>
          </w:tcPr>
          <w:p w14:paraId="1904192B" w14:textId="77777777" w:rsidR="00D24175" w:rsidRPr="00D24175" w:rsidRDefault="001A1193" w:rsidP="00D24175">
            <w:pPr>
              <w:pStyle w:val="TAL"/>
            </w:pPr>
            <w:hyperlink w:anchor="ULGrant_Period_Type" w:history="1">
              <w:r w:rsidR="00D24175" w:rsidRPr="00D24175">
                <w:rPr>
                  <w:rStyle w:val="Hyperlink"/>
                </w:rPr>
                <w:t>ULGrant_Period_Type</w:t>
              </w:r>
            </w:hyperlink>
          </w:p>
        </w:tc>
        <w:tc>
          <w:tcPr>
            <w:tcW w:w="493" w:type="dxa"/>
            <w:tcBorders>
              <w:top w:val="double" w:sz="4" w:space="0" w:color="auto"/>
            </w:tcBorders>
            <w:shd w:val="clear" w:color="auto" w:fill="auto"/>
          </w:tcPr>
          <w:p w14:paraId="4D463779" w14:textId="77777777" w:rsidR="00D24175" w:rsidRPr="00D24175" w:rsidRDefault="00D24175" w:rsidP="00D24175">
            <w:pPr>
              <w:pStyle w:val="TAL"/>
            </w:pPr>
          </w:p>
        </w:tc>
        <w:tc>
          <w:tcPr>
            <w:tcW w:w="5421" w:type="dxa"/>
            <w:tcBorders>
              <w:top w:val="double" w:sz="4" w:space="0" w:color="auto"/>
            </w:tcBorders>
            <w:shd w:val="clear" w:color="auto" w:fill="auto"/>
          </w:tcPr>
          <w:p w14:paraId="19CB0748" w14:textId="77777777" w:rsidR="00D24175" w:rsidRPr="00D24175" w:rsidRDefault="00D24175" w:rsidP="00D24175">
            <w:pPr>
              <w:pStyle w:val="TAL"/>
            </w:pPr>
            <w:r w:rsidRPr="00D24175">
              <w:t>time period after which UL Grant need to be automatically transmitted or 'OnlyOnce'</w:t>
            </w:r>
          </w:p>
        </w:tc>
      </w:tr>
      <w:tr w:rsidR="00D24175" w14:paraId="26FC0426" w14:textId="77777777" w:rsidTr="00D24175">
        <w:tc>
          <w:tcPr>
            <w:tcW w:w="1479" w:type="dxa"/>
            <w:shd w:val="clear" w:color="auto" w:fill="auto"/>
          </w:tcPr>
          <w:p w14:paraId="511BEEFE" w14:textId="77777777" w:rsidR="00D24175" w:rsidRPr="00D24175" w:rsidRDefault="00D24175" w:rsidP="00D24175">
            <w:pPr>
              <w:pStyle w:val="TAL"/>
            </w:pPr>
            <w:r w:rsidRPr="00D24175">
              <w:t>NoOfRepetitions</w:t>
            </w:r>
          </w:p>
        </w:tc>
        <w:tc>
          <w:tcPr>
            <w:tcW w:w="2464" w:type="dxa"/>
            <w:shd w:val="clear" w:color="auto" w:fill="auto"/>
          </w:tcPr>
          <w:p w14:paraId="37AC5A32" w14:textId="77777777" w:rsidR="00D24175" w:rsidRPr="00D24175" w:rsidRDefault="001A1193" w:rsidP="00D24175">
            <w:pPr>
              <w:pStyle w:val="TAL"/>
            </w:pPr>
            <w:hyperlink w:anchor="TransmissionRepetition_Type" w:history="1">
              <w:r w:rsidR="00D24175" w:rsidRPr="00D24175">
                <w:rPr>
                  <w:rStyle w:val="Hyperlink"/>
                </w:rPr>
                <w:t>TransmissionRepetition_Type</w:t>
              </w:r>
            </w:hyperlink>
          </w:p>
        </w:tc>
        <w:tc>
          <w:tcPr>
            <w:tcW w:w="493" w:type="dxa"/>
            <w:shd w:val="clear" w:color="auto" w:fill="auto"/>
          </w:tcPr>
          <w:p w14:paraId="6A0CF46C" w14:textId="77777777" w:rsidR="00D24175" w:rsidRPr="00D24175" w:rsidRDefault="00D24175" w:rsidP="00D24175">
            <w:pPr>
              <w:pStyle w:val="TAL"/>
            </w:pPr>
          </w:p>
        </w:tc>
        <w:tc>
          <w:tcPr>
            <w:tcW w:w="5421" w:type="dxa"/>
            <w:shd w:val="clear" w:color="auto" w:fill="auto"/>
          </w:tcPr>
          <w:p w14:paraId="0E09BF49" w14:textId="77777777" w:rsidR="00D24175" w:rsidRPr="00D24175" w:rsidRDefault="00D24175" w:rsidP="00D24175">
            <w:pPr>
              <w:pStyle w:val="TAL"/>
            </w:pPr>
            <w:r w:rsidRPr="00D24175">
              <w:t>number of UL Grant repetitions to be automatically transmitted or continuous repetition</w:t>
            </w:r>
          </w:p>
        </w:tc>
      </w:tr>
    </w:tbl>
    <w:p w14:paraId="2D37FB39" w14:textId="77777777" w:rsidR="00D24175" w:rsidRDefault="00D24175" w:rsidP="00DF56D9"/>
    <w:p w14:paraId="57AD963E" w14:textId="77777777" w:rsidR="00D24175" w:rsidRDefault="00D24175" w:rsidP="00D24175">
      <w:pPr>
        <w:pStyle w:val="TH"/>
      </w:pPr>
      <w:r>
        <w:t>UL_GrantConfig_Type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2666A5DD" w14:textId="77777777" w:rsidTr="00D24175">
        <w:tc>
          <w:tcPr>
            <w:tcW w:w="9857" w:type="dxa"/>
            <w:gridSpan w:val="3"/>
            <w:shd w:val="clear" w:color="auto" w:fill="E0E0E0"/>
          </w:tcPr>
          <w:p w14:paraId="3969AEE0" w14:textId="77777777" w:rsidR="00D24175" w:rsidRPr="00D24175" w:rsidRDefault="00D24175" w:rsidP="00D24175">
            <w:pPr>
              <w:pStyle w:val="TAL"/>
              <w:rPr>
                <w:b/>
              </w:rPr>
            </w:pPr>
            <w:r w:rsidRPr="00D24175">
              <w:rPr>
                <w:b/>
              </w:rPr>
              <w:t>TTCN-3 Union Type</w:t>
            </w:r>
          </w:p>
        </w:tc>
      </w:tr>
      <w:tr w:rsidR="00D24175" w14:paraId="04F1C640" w14:textId="77777777" w:rsidTr="00D24175">
        <w:tc>
          <w:tcPr>
            <w:tcW w:w="1479" w:type="dxa"/>
            <w:tcBorders>
              <w:bottom w:val="single" w:sz="4" w:space="0" w:color="auto"/>
            </w:tcBorders>
            <w:shd w:val="clear" w:color="auto" w:fill="E0E0E0"/>
          </w:tcPr>
          <w:p w14:paraId="4AF5C4A2" w14:textId="77777777" w:rsidR="00D24175" w:rsidRPr="00D24175" w:rsidRDefault="00D24175" w:rsidP="00D24175">
            <w:pPr>
              <w:pStyle w:val="TAL"/>
              <w:rPr>
                <w:b/>
              </w:rPr>
            </w:pPr>
            <w:bookmarkStart w:id="993" w:name="UL_GrantConfig_Type" w:colFirst="1" w:colLast="1"/>
            <w:r w:rsidRPr="00D24175">
              <w:rPr>
                <w:b/>
              </w:rPr>
              <w:t>Name</w:t>
            </w:r>
          </w:p>
        </w:tc>
        <w:tc>
          <w:tcPr>
            <w:tcW w:w="8378" w:type="dxa"/>
            <w:gridSpan w:val="2"/>
            <w:tcBorders>
              <w:bottom w:val="single" w:sz="4" w:space="0" w:color="auto"/>
            </w:tcBorders>
            <w:shd w:val="clear" w:color="auto" w:fill="FFFF99"/>
          </w:tcPr>
          <w:p w14:paraId="51856147" w14:textId="77777777" w:rsidR="00D24175" w:rsidRPr="00D24175" w:rsidRDefault="00D24175" w:rsidP="00D24175">
            <w:pPr>
              <w:pStyle w:val="TAL"/>
              <w:rPr>
                <w:b/>
              </w:rPr>
            </w:pPr>
            <w:r w:rsidRPr="00D24175">
              <w:rPr>
                <w:b/>
              </w:rPr>
              <w:t>UL_GrantConfig_Type</w:t>
            </w:r>
          </w:p>
        </w:tc>
      </w:tr>
      <w:bookmarkEnd w:id="993"/>
      <w:tr w:rsidR="00D24175" w14:paraId="336F0032" w14:textId="77777777" w:rsidTr="00D24175">
        <w:tc>
          <w:tcPr>
            <w:tcW w:w="1479" w:type="dxa"/>
            <w:tcBorders>
              <w:bottom w:val="double" w:sz="4" w:space="0" w:color="auto"/>
            </w:tcBorders>
            <w:shd w:val="clear" w:color="auto" w:fill="E0E0E0"/>
          </w:tcPr>
          <w:p w14:paraId="4A4F367A"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5BE9CD1F" w14:textId="77777777" w:rsidR="00D24175" w:rsidRPr="00D24175" w:rsidRDefault="00D24175" w:rsidP="00D24175">
            <w:pPr>
              <w:pStyle w:val="TAL"/>
            </w:pPr>
          </w:p>
        </w:tc>
      </w:tr>
      <w:tr w:rsidR="00D24175" w14:paraId="401AF6F9" w14:textId="77777777" w:rsidTr="00D24175">
        <w:tc>
          <w:tcPr>
            <w:tcW w:w="1479" w:type="dxa"/>
            <w:tcBorders>
              <w:top w:val="double" w:sz="4" w:space="0" w:color="auto"/>
            </w:tcBorders>
            <w:shd w:val="clear" w:color="auto" w:fill="auto"/>
          </w:tcPr>
          <w:p w14:paraId="44674126" w14:textId="77777777" w:rsidR="00D24175" w:rsidRPr="00D24175" w:rsidRDefault="00D24175" w:rsidP="00D24175">
            <w:pPr>
              <w:pStyle w:val="TAL"/>
            </w:pPr>
            <w:r w:rsidRPr="00D24175">
              <w:t>OnSR_Reception</w:t>
            </w:r>
          </w:p>
        </w:tc>
        <w:tc>
          <w:tcPr>
            <w:tcW w:w="2957" w:type="dxa"/>
            <w:tcBorders>
              <w:top w:val="double" w:sz="4" w:space="0" w:color="auto"/>
            </w:tcBorders>
            <w:shd w:val="clear" w:color="auto" w:fill="auto"/>
          </w:tcPr>
          <w:p w14:paraId="483B377B"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tcBorders>
              <w:top w:val="double" w:sz="4" w:space="0" w:color="auto"/>
            </w:tcBorders>
            <w:shd w:val="clear" w:color="auto" w:fill="auto"/>
          </w:tcPr>
          <w:p w14:paraId="22CC3A02" w14:textId="77777777" w:rsidR="00D24175" w:rsidRPr="00D24175" w:rsidRDefault="00D24175" w:rsidP="00D24175">
            <w:pPr>
              <w:pStyle w:val="TAL"/>
            </w:pPr>
            <w:r w:rsidRPr="00D24175">
              <w:t>SS transmits UL Grant as configured by DciInfoUL_Type at every reception of SR;</w:t>
            </w:r>
          </w:p>
          <w:p w14:paraId="0FDA2DC7" w14:textId="77777777" w:rsidR="00D24175" w:rsidRPr="00D24175" w:rsidRDefault="00D24175" w:rsidP="00D24175">
            <w:pPr>
              <w:pStyle w:val="TAL"/>
            </w:pPr>
            <w:r w:rsidRPr="00D24175">
              <w:t>to be used in non L2 Test</w:t>
            </w:r>
          </w:p>
        </w:tc>
      </w:tr>
      <w:tr w:rsidR="00D24175" w14:paraId="46FA4B60" w14:textId="77777777" w:rsidTr="00D24175">
        <w:tc>
          <w:tcPr>
            <w:tcW w:w="1479" w:type="dxa"/>
            <w:shd w:val="clear" w:color="auto" w:fill="auto"/>
          </w:tcPr>
          <w:p w14:paraId="65817377" w14:textId="77777777" w:rsidR="00D24175" w:rsidRPr="00D24175" w:rsidRDefault="00D24175" w:rsidP="00D24175">
            <w:pPr>
              <w:pStyle w:val="TAL"/>
            </w:pPr>
            <w:r w:rsidRPr="00D24175">
              <w:t>Periodic</w:t>
            </w:r>
          </w:p>
        </w:tc>
        <w:tc>
          <w:tcPr>
            <w:tcW w:w="2957" w:type="dxa"/>
            <w:shd w:val="clear" w:color="auto" w:fill="auto"/>
          </w:tcPr>
          <w:p w14:paraId="3237813C" w14:textId="77777777" w:rsidR="00D24175" w:rsidRPr="00D24175" w:rsidRDefault="001A1193" w:rsidP="00D24175">
            <w:pPr>
              <w:pStyle w:val="TAL"/>
            </w:pPr>
            <w:hyperlink w:anchor="PeriodicGrant_Type" w:history="1">
              <w:r w:rsidR="00D24175" w:rsidRPr="00D24175">
                <w:rPr>
                  <w:rStyle w:val="Hyperlink"/>
                </w:rPr>
                <w:t>PeriodicGrant_Type</w:t>
              </w:r>
            </w:hyperlink>
          </w:p>
        </w:tc>
        <w:tc>
          <w:tcPr>
            <w:tcW w:w="5421" w:type="dxa"/>
            <w:shd w:val="clear" w:color="auto" w:fill="auto"/>
          </w:tcPr>
          <w:p w14:paraId="1665AEF2" w14:textId="77777777" w:rsidR="00D24175" w:rsidRPr="00D24175" w:rsidRDefault="00D24175" w:rsidP="00D24175">
            <w:pPr>
              <w:pStyle w:val="TAL"/>
            </w:pPr>
            <w:r w:rsidRPr="00D24175">
              <w:t>SS transmits UL Grant as configured by DciInfoUL_Type periodically;</w:t>
            </w:r>
          </w:p>
          <w:p w14:paraId="55F52CB7" w14:textId="77777777" w:rsidR="00D24175" w:rsidRPr="00D24175" w:rsidRDefault="00D24175" w:rsidP="00D24175">
            <w:pPr>
              <w:pStyle w:val="TAL"/>
            </w:pPr>
            <w:r w:rsidRPr="00D24175">
              <w:t>to be used in L2 tests;</w:t>
            </w:r>
          </w:p>
          <w:p w14:paraId="39C1482A" w14:textId="77777777" w:rsidR="00D24175" w:rsidRPr="00D24175" w:rsidRDefault="00D24175" w:rsidP="00D24175">
            <w:pPr>
              <w:pStyle w:val="TAL"/>
            </w:pPr>
            <w:r w:rsidRPr="00D24175">
              <w:t>MAC tests testing Grants might set the period as infinite and num grant as 1</w:t>
            </w:r>
          </w:p>
        </w:tc>
      </w:tr>
      <w:tr w:rsidR="00D24175" w14:paraId="524F0606" w14:textId="77777777" w:rsidTr="00D24175">
        <w:tc>
          <w:tcPr>
            <w:tcW w:w="1479" w:type="dxa"/>
            <w:shd w:val="clear" w:color="auto" w:fill="auto"/>
          </w:tcPr>
          <w:p w14:paraId="0B2A6CBB" w14:textId="77777777" w:rsidR="00D24175" w:rsidRPr="00D24175" w:rsidRDefault="00D24175" w:rsidP="00D24175">
            <w:pPr>
              <w:pStyle w:val="TAL"/>
            </w:pPr>
            <w:r w:rsidRPr="00D24175">
              <w:t>PeriodicOnSR_Reception</w:t>
            </w:r>
          </w:p>
        </w:tc>
        <w:tc>
          <w:tcPr>
            <w:tcW w:w="2957" w:type="dxa"/>
            <w:shd w:val="clear" w:color="auto" w:fill="auto"/>
          </w:tcPr>
          <w:p w14:paraId="759A0704" w14:textId="77777777" w:rsidR="00D24175" w:rsidRPr="00D24175" w:rsidRDefault="001A1193" w:rsidP="00D24175">
            <w:pPr>
              <w:pStyle w:val="TAL"/>
            </w:pPr>
            <w:hyperlink w:anchor="PeriodicGrant_Type" w:history="1">
              <w:r w:rsidR="00D24175" w:rsidRPr="00D24175">
                <w:rPr>
                  <w:rStyle w:val="Hyperlink"/>
                </w:rPr>
                <w:t>PeriodicGrant_Type</w:t>
              </w:r>
            </w:hyperlink>
          </w:p>
        </w:tc>
        <w:tc>
          <w:tcPr>
            <w:tcW w:w="5421" w:type="dxa"/>
            <w:shd w:val="clear" w:color="auto" w:fill="auto"/>
          </w:tcPr>
          <w:p w14:paraId="310C106D" w14:textId="77777777" w:rsidR="00D24175" w:rsidRPr="00D24175" w:rsidRDefault="00D24175" w:rsidP="00D24175">
            <w:pPr>
              <w:pStyle w:val="TAL"/>
            </w:pPr>
            <w:r w:rsidRPr="00D24175">
              <w:t>SS transmits UL Grant as configured by DciInfoUL_Type periodically; the periodic grant transmission</w:t>
            </w:r>
          </w:p>
          <w:p w14:paraId="36DEF5B2" w14:textId="77777777" w:rsidR="00D24175" w:rsidRPr="00D24175" w:rsidRDefault="00D24175" w:rsidP="00D24175">
            <w:pPr>
              <w:pStyle w:val="TAL"/>
            </w:pPr>
            <w:r w:rsidRPr="00D24175">
              <w:t>is started/restarted on reception of a SR from UE</w:t>
            </w:r>
          </w:p>
          <w:p w14:paraId="22848E2C" w14:textId="77777777" w:rsidR="00D24175" w:rsidRPr="00D24175" w:rsidRDefault="00D24175" w:rsidP="00D24175">
            <w:pPr>
              <w:pStyle w:val="TAL"/>
            </w:pPr>
            <w:r w:rsidRPr="00D24175">
              <w:t>to be used in non L2 Test to enable large UL data transmission for lower category UEs (Cat&lt;=1)</w:t>
            </w:r>
          </w:p>
        </w:tc>
      </w:tr>
      <w:tr w:rsidR="00D24175" w14:paraId="2BCB661B" w14:textId="77777777" w:rsidTr="00D24175">
        <w:tc>
          <w:tcPr>
            <w:tcW w:w="1479" w:type="dxa"/>
            <w:shd w:val="clear" w:color="auto" w:fill="auto"/>
          </w:tcPr>
          <w:p w14:paraId="3CA6FE6E" w14:textId="77777777" w:rsidR="00D24175" w:rsidRPr="00D24175" w:rsidRDefault="00D24175" w:rsidP="00D24175">
            <w:pPr>
              <w:pStyle w:val="TAL"/>
            </w:pPr>
            <w:r w:rsidRPr="00D24175">
              <w:t>None</w:t>
            </w:r>
          </w:p>
        </w:tc>
        <w:tc>
          <w:tcPr>
            <w:tcW w:w="2957" w:type="dxa"/>
            <w:shd w:val="clear" w:color="auto" w:fill="auto"/>
          </w:tcPr>
          <w:p w14:paraId="6D7B8B2A"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shd w:val="clear" w:color="auto" w:fill="auto"/>
          </w:tcPr>
          <w:p w14:paraId="3796B5DB" w14:textId="77777777" w:rsidR="00D24175" w:rsidRPr="00D24175" w:rsidRDefault="00D24175" w:rsidP="00D24175">
            <w:pPr>
              <w:pStyle w:val="TAL"/>
            </w:pPr>
            <w:r w:rsidRPr="00D24175">
              <w:t>disable any grant transmission</w:t>
            </w:r>
          </w:p>
        </w:tc>
      </w:tr>
    </w:tbl>
    <w:p w14:paraId="3518E197" w14:textId="77777777" w:rsidR="00D24175" w:rsidRDefault="00D24175" w:rsidP="00DF56D9"/>
    <w:p w14:paraId="16933826" w14:textId="77777777" w:rsidR="00D24175" w:rsidRDefault="00D24175" w:rsidP="00D24175">
      <w:pPr>
        <w:pStyle w:val="TH"/>
      </w:pPr>
      <w:r>
        <w:lastRenderedPageBreak/>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5CFE2CF9" w14:textId="77777777" w:rsidTr="00D24175">
        <w:tc>
          <w:tcPr>
            <w:tcW w:w="9857" w:type="dxa"/>
            <w:gridSpan w:val="3"/>
            <w:shd w:val="clear" w:color="auto" w:fill="E0E0E0"/>
          </w:tcPr>
          <w:p w14:paraId="28DDB890" w14:textId="77777777" w:rsidR="00D24175" w:rsidRPr="00D24175" w:rsidRDefault="00D24175" w:rsidP="00D24175">
            <w:pPr>
              <w:pStyle w:val="TAL"/>
              <w:rPr>
                <w:b/>
              </w:rPr>
            </w:pPr>
            <w:r w:rsidRPr="00D24175">
              <w:rPr>
                <w:b/>
              </w:rPr>
              <w:t>TTCN-3 Union Type</w:t>
            </w:r>
          </w:p>
        </w:tc>
      </w:tr>
      <w:tr w:rsidR="00D24175" w14:paraId="1FEECE3C" w14:textId="77777777" w:rsidTr="00D24175">
        <w:tc>
          <w:tcPr>
            <w:tcW w:w="1479" w:type="dxa"/>
            <w:tcBorders>
              <w:bottom w:val="single" w:sz="4" w:space="0" w:color="auto"/>
            </w:tcBorders>
            <w:shd w:val="clear" w:color="auto" w:fill="E0E0E0"/>
          </w:tcPr>
          <w:p w14:paraId="1E10434C" w14:textId="77777777" w:rsidR="00D24175" w:rsidRPr="00D24175" w:rsidRDefault="00D24175" w:rsidP="00D24175">
            <w:pPr>
              <w:pStyle w:val="TAL"/>
              <w:rPr>
                <w:b/>
              </w:rPr>
            </w:pPr>
            <w:bookmarkStart w:id="994" w:name="RAR_RapIdCtrl_Type" w:colFirst="1" w:colLast="1"/>
            <w:r w:rsidRPr="00D24175">
              <w:rPr>
                <w:b/>
              </w:rPr>
              <w:t>Name</w:t>
            </w:r>
          </w:p>
        </w:tc>
        <w:tc>
          <w:tcPr>
            <w:tcW w:w="8378" w:type="dxa"/>
            <w:gridSpan w:val="2"/>
            <w:tcBorders>
              <w:bottom w:val="single" w:sz="4" w:space="0" w:color="auto"/>
            </w:tcBorders>
            <w:shd w:val="clear" w:color="auto" w:fill="FFFF99"/>
          </w:tcPr>
          <w:p w14:paraId="70F2713B" w14:textId="77777777" w:rsidR="00D24175" w:rsidRPr="00D24175" w:rsidRDefault="00D24175" w:rsidP="00D24175">
            <w:pPr>
              <w:pStyle w:val="TAL"/>
              <w:rPr>
                <w:b/>
              </w:rPr>
            </w:pPr>
            <w:r w:rsidRPr="00D24175">
              <w:rPr>
                <w:b/>
              </w:rPr>
              <w:t>RAR_RapIdCtrl_Type</w:t>
            </w:r>
          </w:p>
        </w:tc>
      </w:tr>
      <w:bookmarkEnd w:id="994"/>
      <w:tr w:rsidR="00D24175" w14:paraId="54AE5E28" w14:textId="77777777" w:rsidTr="00D24175">
        <w:tc>
          <w:tcPr>
            <w:tcW w:w="1479" w:type="dxa"/>
            <w:tcBorders>
              <w:bottom w:val="double" w:sz="4" w:space="0" w:color="auto"/>
            </w:tcBorders>
            <w:shd w:val="clear" w:color="auto" w:fill="E0E0E0"/>
          </w:tcPr>
          <w:p w14:paraId="276A998F"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3F91BA8C" w14:textId="77777777" w:rsidR="00D24175" w:rsidRPr="00D24175" w:rsidRDefault="00D24175" w:rsidP="00D24175">
            <w:pPr>
              <w:pStyle w:val="TAL"/>
            </w:pPr>
          </w:p>
        </w:tc>
      </w:tr>
      <w:tr w:rsidR="00D24175" w14:paraId="724843C4" w14:textId="77777777" w:rsidTr="00D24175">
        <w:tc>
          <w:tcPr>
            <w:tcW w:w="1479" w:type="dxa"/>
            <w:tcBorders>
              <w:top w:val="double" w:sz="4" w:space="0" w:color="auto"/>
            </w:tcBorders>
            <w:shd w:val="clear" w:color="auto" w:fill="auto"/>
          </w:tcPr>
          <w:p w14:paraId="405F0171" w14:textId="77777777" w:rsidR="00D24175" w:rsidRPr="00D24175" w:rsidRDefault="00D24175" w:rsidP="00D24175">
            <w:pPr>
              <w:pStyle w:val="TAL"/>
            </w:pPr>
            <w:r w:rsidRPr="00D24175">
              <w:t>Automatic</w:t>
            </w:r>
          </w:p>
        </w:tc>
        <w:tc>
          <w:tcPr>
            <w:tcW w:w="2957" w:type="dxa"/>
            <w:tcBorders>
              <w:top w:val="double" w:sz="4" w:space="0" w:color="auto"/>
            </w:tcBorders>
            <w:shd w:val="clear" w:color="auto" w:fill="auto"/>
          </w:tcPr>
          <w:p w14:paraId="17C72EE2"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tcBorders>
              <w:top w:val="double" w:sz="4" w:space="0" w:color="auto"/>
            </w:tcBorders>
            <w:shd w:val="clear" w:color="auto" w:fill="auto"/>
          </w:tcPr>
          <w:p w14:paraId="4F5E5DFB" w14:textId="77777777" w:rsidR="00D24175" w:rsidRPr="00D24175" w:rsidRDefault="00D24175" w:rsidP="00D24175">
            <w:pPr>
              <w:pStyle w:val="TAL"/>
            </w:pPr>
            <w:r w:rsidRPr="00D24175">
              <w:t>SS shall automatically use same RAPID as received from the UE</w:t>
            </w:r>
          </w:p>
        </w:tc>
      </w:tr>
      <w:tr w:rsidR="00D24175" w14:paraId="27AF0E0E" w14:textId="77777777" w:rsidTr="00D24175">
        <w:tc>
          <w:tcPr>
            <w:tcW w:w="1479" w:type="dxa"/>
            <w:shd w:val="clear" w:color="auto" w:fill="auto"/>
          </w:tcPr>
          <w:p w14:paraId="595CB162" w14:textId="77777777" w:rsidR="00D24175" w:rsidRPr="00D24175" w:rsidRDefault="00D24175" w:rsidP="00D24175">
            <w:pPr>
              <w:pStyle w:val="TAL"/>
            </w:pPr>
            <w:r w:rsidRPr="00D24175">
              <w:t>Unmatched</w:t>
            </w:r>
          </w:p>
        </w:tc>
        <w:tc>
          <w:tcPr>
            <w:tcW w:w="2957" w:type="dxa"/>
            <w:shd w:val="clear" w:color="auto" w:fill="auto"/>
          </w:tcPr>
          <w:p w14:paraId="540DEE1E"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shd w:val="clear" w:color="auto" w:fill="auto"/>
          </w:tcPr>
          <w:p w14:paraId="3574D5DB" w14:textId="77777777" w:rsidR="00D24175" w:rsidRPr="00D24175" w:rsidRDefault="00D24175" w:rsidP="00D24175">
            <w:pPr>
              <w:pStyle w:val="TAL"/>
            </w:pPr>
            <w:r w:rsidRPr="00D24175">
              <w:t>SS shall use RAPID being different from preamble sent by the UE;</w:t>
            </w:r>
          </w:p>
          <w:p w14:paraId="5E3D0E0B" w14:textId="77777777" w:rsidR="00D24175" w:rsidRPr="00D24175" w:rsidRDefault="00D24175" w:rsidP="00D24175">
            <w:pPr>
              <w:pStyle w:val="TAL"/>
            </w:pPr>
            <w:r w:rsidRPr="00D24175">
              <w:t>SS shall calculate this RAPID acc. to RAPID := (RAPID + 3..63) mod 64</w:t>
            </w:r>
          </w:p>
          <w:p w14:paraId="6750B3E1" w14:textId="77777777" w:rsidR="00D24175" w:rsidRPr="00D24175" w:rsidRDefault="00D24175" w:rsidP="00D24175">
            <w:pPr>
              <w:pStyle w:val="TAL"/>
            </w:pPr>
            <w:r w:rsidRPr="00D24175">
              <w:t>if single RAR is transmitted in a MAC PDU then only 3 is added</w:t>
            </w:r>
          </w:p>
          <w:p w14:paraId="1E11B08F" w14:textId="77777777" w:rsidR="00D24175" w:rsidRPr="00D24175" w:rsidRDefault="00D24175" w:rsidP="00D24175">
            <w:pPr>
              <w:pStyle w:val="TAL"/>
            </w:pPr>
            <w:r w:rsidRPr="00D24175">
              <w:t>if multiple RAR's are transmitted in MAC PDU, then for first unmatched RAR 3 is added, second unmatched 4 is added, third unmatched 5 is added and so on</w:t>
            </w:r>
          </w:p>
        </w:tc>
      </w:tr>
    </w:tbl>
    <w:p w14:paraId="01BAFA18" w14:textId="77777777" w:rsidR="00D24175" w:rsidRDefault="00D24175" w:rsidP="00DF56D9"/>
    <w:p w14:paraId="7D19175F" w14:textId="77777777" w:rsidR="00D24175" w:rsidRDefault="00D24175" w:rsidP="00D24175">
      <w:pPr>
        <w:pStyle w:val="Heading2"/>
      </w:pPr>
      <w:r>
        <w:t>D.8.3</w:t>
      </w:r>
      <w:r>
        <w:tab/>
        <w:t>System_Indications</w:t>
      </w:r>
    </w:p>
    <w:p w14:paraId="46A2A19B" w14:textId="77777777" w:rsidR="00D24175" w:rsidRDefault="00D24175" w:rsidP="00D24175">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24175" w14:paraId="79C9D86B" w14:textId="77777777" w:rsidTr="00D24175">
        <w:tc>
          <w:tcPr>
            <w:tcW w:w="9857" w:type="dxa"/>
            <w:gridSpan w:val="2"/>
            <w:shd w:val="clear" w:color="auto" w:fill="E0E0E0"/>
          </w:tcPr>
          <w:p w14:paraId="681E9F15" w14:textId="77777777" w:rsidR="00D24175" w:rsidRPr="00D24175" w:rsidRDefault="00D24175" w:rsidP="00D24175">
            <w:pPr>
              <w:pStyle w:val="TAL"/>
              <w:rPr>
                <w:b/>
              </w:rPr>
            </w:pPr>
            <w:r w:rsidRPr="00D24175">
              <w:rPr>
                <w:b/>
              </w:rPr>
              <w:t>TTCN-3 Enumerated Type</w:t>
            </w:r>
          </w:p>
        </w:tc>
      </w:tr>
      <w:tr w:rsidR="00D24175" w14:paraId="064E733B" w14:textId="77777777" w:rsidTr="00D24175">
        <w:tc>
          <w:tcPr>
            <w:tcW w:w="1971" w:type="dxa"/>
            <w:tcBorders>
              <w:bottom w:val="single" w:sz="4" w:space="0" w:color="auto"/>
            </w:tcBorders>
            <w:shd w:val="clear" w:color="auto" w:fill="E0E0E0"/>
          </w:tcPr>
          <w:p w14:paraId="4F80815F" w14:textId="77777777" w:rsidR="00D24175" w:rsidRPr="00D24175" w:rsidRDefault="00D24175" w:rsidP="00D24175">
            <w:pPr>
              <w:pStyle w:val="TAL"/>
              <w:rPr>
                <w:b/>
              </w:rPr>
            </w:pPr>
            <w:bookmarkStart w:id="995" w:name="HARQ_Type" w:colFirst="1" w:colLast="1"/>
            <w:r w:rsidRPr="00D24175">
              <w:rPr>
                <w:b/>
              </w:rPr>
              <w:t>Name</w:t>
            </w:r>
          </w:p>
        </w:tc>
        <w:tc>
          <w:tcPr>
            <w:tcW w:w="7886" w:type="dxa"/>
            <w:tcBorders>
              <w:bottom w:val="single" w:sz="4" w:space="0" w:color="auto"/>
            </w:tcBorders>
            <w:shd w:val="clear" w:color="auto" w:fill="FFFF99"/>
          </w:tcPr>
          <w:p w14:paraId="0FF00723" w14:textId="77777777" w:rsidR="00D24175" w:rsidRPr="00D24175" w:rsidRDefault="00D24175" w:rsidP="00D24175">
            <w:pPr>
              <w:pStyle w:val="TAL"/>
              <w:rPr>
                <w:b/>
              </w:rPr>
            </w:pPr>
            <w:r w:rsidRPr="00D24175">
              <w:rPr>
                <w:b/>
              </w:rPr>
              <w:t>HARQ_Type</w:t>
            </w:r>
          </w:p>
        </w:tc>
      </w:tr>
      <w:bookmarkEnd w:id="995"/>
      <w:tr w:rsidR="00D24175" w14:paraId="0C414A98" w14:textId="77777777" w:rsidTr="00D24175">
        <w:tc>
          <w:tcPr>
            <w:tcW w:w="1971" w:type="dxa"/>
            <w:tcBorders>
              <w:bottom w:val="double" w:sz="4" w:space="0" w:color="auto"/>
            </w:tcBorders>
            <w:shd w:val="clear" w:color="auto" w:fill="E0E0E0"/>
          </w:tcPr>
          <w:p w14:paraId="0AA743AD" w14:textId="77777777" w:rsidR="00D24175" w:rsidRPr="00D24175" w:rsidRDefault="00D24175" w:rsidP="00D24175">
            <w:pPr>
              <w:pStyle w:val="TAL"/>
              <w:rPr>
                <w:b/>
              </w:rPr>
            </w:pPr>
            <w:r w:rsidRPr="00D24175">
              <w:rPr>
                <w:b/>
              </w:rPr>
              <w:t>Comment</w:t>
            </w:r>
          </w:p>
        </w:tc>
        <w:tc>
          <w:tcPr>
            <w:tcW w:w="7886" w:type="dxa"/>
            <w:tcBorders>
              <w:bottom w:val="double" w:sz="4" w:space="0" w:color="auto"/>
            </w:tcBorders>
            <w:shd w:val="clear" w:color="auto" w:fill="auto"/>
          </w:tcPr>
          <w:p w14:paraId="4DDC01E3" w14:textId="77777777" w:rsidR="00D24175" w:rsidRPr="00D24175" w:rsidRDefault="00D24175" w:rsidP="00D24175">
            <w:pPr>
              <w:pStyle w:val="TAL"/>
            </w:pPr>
            <w:r w:rsidRPr="00D24175">
              <w:t>ack represents HARQ ACK; nack represents HARQ NACK</w:t>
            </w:r>
          </w:p>
        </w:tc>
      </w:tr>
      <w:tr w:rsidR="00D24175" w14:paraId="33E23D7D" w14:textId="77777777" w:rsidTr="00D24175">
        <w:tc>
          <w:tcPr>
            <w:tcW w:w="1971" w:type="dxa"/>
            <w:tcBorders>
              <w:top w:val="double" w:sz="4" w:space="0" w:color="auto"/>
            </w:tcBorders>
            <w:shd w:val="clear" w:color="auto" w:fill="auto"/>
          </w:tcPr>
          <w:p w14:paraId="3FD756A0" w14:textId="77777777" w:rsidR="00D24175" w:rsidRPr="00D24175" w:rsidRDefault="00D24175" w:rsidP="00D24175">
            <w:pPr>
              <w:pStyle w:val="TAL"/>
            </w:pPr>
            <w:r w:rsidRPr="00D24175">
              <w:t>ack</w:t>
            </w:r>
          </w:p>
        </w:tc>
        <w:tc>
          <w:tcPr>
            <w:tcW w:w="7886" w:type="dxa"/>
            <w:tcBorders>
              <w:top w:val="double" w:sz="4" w:space="0" w:color="auto"/>
            </w:tcBorders>
            <w:shd w:val="clear" w:color="auto" w:fill="auto"/>
          </w:tcPr>
          <w:p w14:paraId="432314D0" w14:textId="77777777" w:rsidR="00D24175" w:rsidRPr="00D24175" w:rsidRDefault="00D24175" w:rsidP="00D24175">
            <w:pPr>
              <w:pStyle w:val="TAL"/>
            </w:pPr>
          </w:p>
        </w:tc>
      </w:tr>
      <w:tr w:rsidR="00D24175" w14:paraId="6A70525F" w14:textId="77777777" w:rsidTr="00D24175">
        <w:tc>
          <w:tcPr>
            <w:tcW w:w="1971" w:type="dxa"/>
            <w:shd w:val="clear" w:color="auto" w:fill="auto"/>
          </w:tcPr>
          <w:p w14:paraId="095DBAA8" w14:textId="77777777" w:rsidR="00D24175" w:rsidRPr="00D24175" w:rsidRDefault="00D24175" w:rsidP="00D24175">
            <w:pPr>
              <w:pStyle w:val="TAL"/>
            </w:pPr>
            <w:r w:rsidRPr="00D24175">
              <w:t>nack</w:t>
            </w:r>
          </w:p>
        </w:tc>
        <w:tc>
          <w:tcPr>
            <w:tcW w:w="7886" w:type="dxa"/>
            <w:shd w:val="clear" w:color="auto" w:fill="auto"/>
          </w:tcPr>
          <w:p w14:paraId="6BCE7521" w14:textId="77777777" w:rsidR="00D24175" w:rsidRPr="00D24175" w:rsidRDefault="00D24175" w:rsidP="00D24175">
            <w:pPr>
              <w:pStyle w:val="TAL"/>
            </w:pPr>
          </w:p>
        </w:tc>
      </w:tr>
    </w:tbl>
    <w:p w14:paraId="7214E931" w14:textId="77777777" w:rsidR="00D24175" w:rsidRDefault="00D24175" w:rsidP="00DF56D9"/>
    <w:p w14:paraId="2742DF1C" w14:textId="77777777" w:rsidR="00D24175" w:rsidRDefault="00D24175" w:rsidP="00D24175">
      <w:pPr>
        <w:pStyle w:val="Heading2"/>
      </w:pPr>
      <w:r>
        <w:t>D.8.4</w:t>
      </w:r>
      <w:r>
        <w:tab/>
        <w:t>ASP_CommonPart</w:t>
      </w:r>
    </w:p>
    <w:p w14:paraId="4B75F4A3" w14:textId="77777777" w:rsidR="00D24175" w:rsidRDefault="00D24175" w:rsidP="00DF56D9">
      <w:r>
        <w:t>Definition of ASP common parts for REQ-, CNF- and IND-ASPs</w:t>
      </w:r>
    </w:p>
    <w:p w14:paraId="0736E54A" w14:textId="77777777" w:rsidR="00D24175" w:rsidRDefault="00D24175" w:rsidP="00D24175">
      <w:pPr>
        <w:pStyle w:val="Heading3"/>
      </w:pPr>
      <w:r>
        <w:t>D.8.4.1</w:t>
      </w:r>
      <w:r>
        <w:tab/>
        <w:t>ASP_CommonPart_Definitions</w:t>
      </w:r>
    </w:p>
    <w:p w14:paraId="6006F3B7" w14:textId="77777777" w:rsidR="00D24175" w:rsidRDefault="00D24175" w:rsidP="00D24175">
      <w:pPr>
        <w:pStyle w:val="Heading4"/>
      </w:pPr>
      <w:r>
        <w:t>D.8.4.1.1</w:t>
      </w:r>
      <w:r>
        <w:tab/>
        <w:t>Routing_Info</w:t>
      </w:r>
    </w:p>
    <w:p w14:paraId="05C0974A" w14:textId="77777777" w:rsidR="00D24175" w:rsidRDefault="00D24175" w:rsidP="00D24175">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D24175" w14:paraId="571C0FB7" w14:textId="77777777" w:rsidTr="00D24175">
        <w:tc>
          <w:tcPr>
            <w:tcW w:w="9856" w:type="dxa"/>
            <w:gridSpan w:val="4"/>
            <w:tcBorders>
              <w:bottom w:val="double" w:sz="4" w:space="0" w:color="auto"/>
            </w:tcBorders>
            <w:shd w:val="clear" w:color="auto" w:fill="E0E0E0"/>
          </w:tcPr>
          <w:p w14:paraId="4878A343" w14:textId="77777777" w:rsidR="00D24175" w:rsidRPr="00D24175" w:rsidRDefault="00D24175" w:rsidP="00D24175">
            <w:pPr>
              <w:pStyle w:val="TAL"/>
              <w:rPr>
                <w:b/>
              </w:rPr>
            </w:pPr>
            <w:r w:rsidRPr="00D24175">
              <w:rPr>
                <w:b/>
              </w:rPr>
              <w:t>TTCN-3 Basic Types</w:t>
            </w:r>
          </w:p>
        </w:tc>
      </w:tr>
      <w:tr w:rsidR="00D24175" w14:paraId="087CE9E9" w14:textId="77777777" w:rsidTr="00D24175">
        <w:tc>
          <w:tcPr>
            <w:tcW w:w="1971" w:type="dxa"/>
            <w:tcBorders>
              <w:top w:val="double" w:sz="4" w:space="0" w:color="auto"/>
            </w:tcBorders>
            <w:shd w:val="clear" w:color="auto" w:fill="auto"/>
          </w:tcPr>
          <w:p w14:paraId="6A93B92B" w14:textId="77777777" w:rsidR="00D24175" w:rsidRPr="00D24175" w:rsidRDefault="00D24175" w:rsidP="00D24175">
            <w:pPr>
              <w:pStyle w:val="TAL"/>
              <w:rPr>
                <w:b/>
              </w:rPr>
            </w:pPr>
            <w:bookmarkStart w:id="996" w:name="tsc_SRB0" w:colFirst="0" w:colLast="0"/>
            <w:r w:rsidRPr="00D24175">
              <w:rPr>
                <w:b/>
              </w:rPr>
              <w:t>tsc_SRB0</w:t>
            </w:r>
          </w:p>
        </w:tc>
        <w:tc>
          <w:tcPr>
            <w:tcW w:w="2957" w:type="dxa"/>
            <w:tcBorders>
              <w:top w:val="double" w:sz="4" w:space="0" w:color="auto"/>
            </w:tcBorders>
            <w:shd w:val="clear" w:color="auto" w:fill="auto"/>
          </w:tcPr>
          <w:p w14:paraId="403390B8" w14:textId="77777777" w:rsidR="00D24175" w:rsidRPr="00D24175" w:rsidRDefault="00D24175" w:rsidP="00D24175">
            <w:pPr>
              <w:pStyle w:val="TAL"/>
            </w:pPr>
            <w:r w:rsidRPr="00D24175">
              <w:t>integer</w:t>
            </w:r>
          </w:p>
        </w:tc>
        <w:tc>
          <w:tcPr>
            <w:tcW w:w="1971" w:type="dxa"/>
            <w:tcBorders>
              <w:top w:val="double" w:sz="4" w:space="0" w:color="auto"/>
            </w:tcBorders>
            <w:shd w:val="clear" w:color="auto" w:fill="auto"/>
          </w:tcPr>
          <w:p w14:paraId="1543C47A" w14:textId="77777777" w:rsidR="00D24175" w:rsidRPr="00D24175" w:rsidRDefault="00D24175" w:rsidP="00D24175">
            <w:pPr>
              <w:pStyle w:val="TAL"/>
            </w:pPr>
            <w:r w:rsidRPr="00D24175">
              <w:t>0</w:t>
            </w:r>
          </w:p>
        </w:tc>
        <w:tc>
          <w:tcPr>
            <w:tcW w:w="2957" w:type="dxa"/>
            <w:tcBorders>
              <w:top w:val="double" w:sz="4" w:space="0" w:color="auto"/>
            </w:tcBorders>
            <w:shd w:val="clear" w:color="auto" w:fill="auto"/>
          </w:tcPr>
          <w:p w14:paraId="63D549CB" w14:textId="77777777" w:rsidR="00D24175" w:rsidRPr="00D24175" w:rsidRDefault="00D24175" w:rsidP="00D24175">
            <w:pPr>
              <w:pStyle w:val="TAL"/>
            </w:pPr>
          </w:p>
        </w:tc>
      </w:tr>
      <w:tr w:rsidR="00D24175" w14:paraId="5C96E8C3" w14:textId="77777777" w:rsidTr="00D24175">
        <w:tc>
          <w:tcPr>
            <w:tcW w:w="1971" w:type="dxa"/>
            <w:shd w:val="clear" w:color="auto" w:fill="auto"/>
          </w:tcPr>
          <w:p w14:paraId="3B26381B" w14:textId="77777777" w:rsidR="00D24175" w:rsidRPr="00D24175" w:rsidRDefault="00D24175" w:rsidP="00D24175">
            <w:pPr>
              <w:pStyle w:val="TAL"/>
              <w:rPr>
                <w:b/>
              </w:rPr>
            </w:pPr>
            <w:bookmarkStart w:id="997" w:name="tsc_SRB1" w:colFirst="0" w:colLast="0"/>
            <w:bookmarkEnd w:id="996"/>
            <w:r w:rsidRPr="00D24175">
              <w:rPr>
                <w:b/>
              </w:rPr>
              <w:t>tsc_SRB1</w:t>
            </w:r>
          </w:p>
        </w:tc>
        <w:tc>
          <w:tcPr>
            <w:tcW w:w="2957" w:type="dxa"/>
            <w:shd w:val="clear" w:color="auto" w:fill="auto"/>
          </w:tcPr>
          <w:p w14:paraId="444340F2" w14:textId="77777777" w:rsidR="00D24175" w:rsidRPr="00D24175" w:rsidRDefault="00D24175" w:rsidP="00D24175">
            <w:pPr>
              <w:pStyle w:val="TAL"/>
            </w:pPr>
            <w:r w:rsidRPr="00D24175">
              <w:t>integer</w:t>
            </w:r>
          </w:p>
        </w:tc>
        <w:tc>
          <w:tcPr>
            <w:tcW w:w="1971" w:type="dxa"/>
            <w:shd w:val="clear" w:color="auto" w:fill="auto"/>
          </w:tcPr>
          <w:p w14:paraId="631F5549" w14:textId="77777777" w:rsidR="00D24175" w:rsidRPr="00D24175" w:rsidRDefault="00D24175" w:rsidP="00D24175">
            <w:pPr>
              <w:pStyle w:val="TAL"/>
            </w:pPr>
            <w:r w:rsidRPr="00D24175">
              <w:t>1</w:t>
            </w:r>
          </w:p>
        </w:tc>
        <w:tc>
          <w:tcPr>
            <w:tcW w:w="2957" w:type="dxa"/>
            <w:shd w:val="clear" w:color="auto" w:fill="auto"/>
          </w:tcPr>
          <w:p w14:paraId="4417B566" w14:textId="77777777" w:rsidR="00D24175" w:rsidRPr="00D24175" w:rsidRDefault="00D24175" w:rsidP="00D24175">
            <w:pPr>
              <w:pStyle w:val="TAL"/>
            </w:pPr>
          </w:p>
        </w:tc>
      </w:tr>
      <w:tr w:rsidR="00D24175" w14:paraId="5108F8DF" w14:textId="77777777" w:rsidTr="00D24175">
        <w:tc>
          <w:tcPr>
            <w:tcW w:w="1971" w:type="dxa"/>
            <w:shd w:val="clear" w:color="auto" w:fill="auto"/>
          </w:tcPr>
          <w:p w14:paraId="246C7176" w14:textId="77777777" w:rsidR="00D24175" w:rsidRPr="00D24175" w:rsidRDefault="00D24175" w:rsidP="00D24175">
            <w:pPr>
              <w:pStyle w:val="TAL"/>
              <w:rPr>
                <w:b/>
              </w:rPr>
            </w:pPr>
            <w:bookmarkStart w:id="998" w:name="tsc_SRB2" w:colFirst="0" w:colLast="0"/>
            <w:bookmarkEnd w:id="997"/>
            <w:r w:rsidRPr="00D24175">
              <w:rPr>
                <w:b/>
              </w:rPr>
              <w:t>tsc_SRB2</w:t>
            </w:r>
          </w:p>
        </w:tc>
        <w:tc>
          <w:tcPr>
            <w:tcW w:w="2957" w:type="dxa"/>
            <w:shd w:val="clear" w:color="auto" w:fill="auto"/>
          </w:tcPr>
          <w:p w14:paraId="6F496F91" w14:textId="77777777" w:rsidR="00D24175" w:rsidRPr="00D24175" w:rsidRDefault="00D24175" w:rsidP="00D24175">
            <w:pPr>
              <w:pStyle w:val="TAL"/>
            </w:pPr>
            <w:r w:rsidRPr="00D24175">
              <w:t>integer</w:t>
            </w:r>
          </w:p>
        </w:tc>
        <w:tc>
          <w:tcPr>
            <w:tcW w:w="1971" w:type="dxa"/>
            <w:shd w:val="clear" w:color="auto" w:fill="auto"/>
          </w:tcPr>
          <w:p w14:paraId="6F49F440" w14:textId="77777777" w:rsidR="00D24175" w:rsidRPr="00D24175" w:rsidRDefault="00D24175" w:rsidP="00D24175">
            <w:pPr>
              <w:pStyle w:val="TAL"/>
            </w:pPr>
            <w:r w:rsidRPr="00D24175">
              <w:t>2</w:t>
            </w:r>
          </w:p>
        </w:tc>
        <w:tc>
          <w:tcPr>
            <w:tcW w:w="2957" w:type="dxa"/>
            <w:shd w:val="clear" w:color="auto" w:fill="auto"/>
          </w:tcPr>
          <w:p w14:paraId="032C2EB8" w14:textId="77777777" w:rsidR="00D24175" w:rsidRPr="00D24175" w:rsidRDefault="00D24175" w:rsidP="00D24175">
            <w:pPr>
              <w:pStyle w:val="TAL"/>
            </w:pPr>
          </w:p>
        </w:tc>
      </w:tr>
      <w:tr w:rsidR="00D24175" w14:paraId="3FD9ED79" w14:textId="77777777" w:rsidTr="00D24175">
        <w:tc>
          <w:tcPr>
            <w:tcW w:w="1971" w:type="dxa"/>
            <w:shd w:val="clear" w:color="auto" w:fill="auto"/>
          </w:tcPr>
          <w:p w14:paraId="60406D69" w14:textId="77777777" w:rsidR="00D24175" w:rsidRPr="00D24175" w:rsidRDefault="00D24175" w:rsidP="00D24175">
            <w:pPr>
              <w:pStyle w:val="TAL"/>
              <w:rPr>
                <w:b/>
              </w:rPr>
            </w:pPr>
            <w:bookmarkStart w:id="999" w:name="tsc_SRB3" w:colFirst="0" w:colLast="0"/>
            <w:bookmarkEnd w:id="998"/>
            <w:r w:rsidRPr="00D24175">
              <w:rPr>
                <w:b/>
              </w:rPr>
              <w:t>tsc_SRB3</w:t>
            </w:r>
          </w:p>
        </w:tc>
        <w:tc>
          <w:tcPr>
            <w:tcW w:w="2957" w:type="dxa"/>
            <w:shd w:val="clear" w:color="auto" w:fill="auto"/>
          </w:tcPr>
          <w:p w14:paraId="22B2434B" w14:textId="77777777" w:rsidR="00D24175" w:rsidRPr="00D24175" w:rsidRDefault="00D24175" w:rsidP="00D24175">
            <w:pPr>
              <w:pStyle w:val="TAL"/>
            </w:pPr>
            <w:r w:rsidRPr="00D24175">
              <w:t>integer</w:t>
            </w:r>
          </w:p>
        </w:tc>
        <w:tc>
          <w:tcPr>
            <w:tcW w:w="1971" w:type="dxa"/>
            <w:shd w:val="clear" w:color="auto" w:fill="auto"/>
          </w:tcPr>
          <w:p w14:paraId="2BCC482C" w14:textId="77777777" w:rsidR="00D24175" w:rsidRPr="00D24175" w:rsidRDefault="00D24175" w:rsidP="00D24175">
            <w:pPr>
              <w:pStyle w:val="TAL"/>
            </w:pPr>
            <w:r w:rsidRPr="00D24175">
              <w:t>3</w:t>
            </w:r>
          </w:p>
        </w:tc>
        <w:tc>
          <w:tcPr>
            <w:tcW w:w="2957" w:type="dxa"/>
            <w:shd w:val="clear" w:color="auto" w:fill="auto"/>
          </w:tcPr>
          <w:p w14:paraId="56F9951A" w14:textId="77777777" w:rsidR="00D24175" w:rsidRPr="00D24175" w:rsidRDefault="00D24175" w:rsidP="00D24175">
            <w:pPr>
              <w:pStyle w:val="TAL"/>
            </w:pPr>
          </w:p>
        </w:tc>
      </w:tr>
      <w:bookmarkEnd w:id="999"/>
    </w:tbl>
    <w:p w14:paraId="26780B6F" w14:textId="77777777" w:rsidR="00D24175" w:rsidRDefault="00D24175" w:rsidP="00DF56D9"/>
    <w:p w14:paraId="665B57F2" w14:textId="77777777" w:rsidR="00D24175" w:rsidRDefault="00D24175" w:rsidP="00D24175">
      <w:pPr>
        <w:pStyle w:val="TH"/>
      </w:pPr>
      <w:r>
        <w:t>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24175" w14:paraId="7EA5DA3C" w14:textId="77777777" w:rsidTr="00D24175">
        <w:tc>
          <w:tcPr>
            <w:tcW w:w="9857" w:type="dxa"/>
            <w:gridSpan w:val="3"/>
            <w:tcBorders>
              <w:bottom w:val="double" w:sz="4" w:space="0" w:color="auto"/>
            </w:tcBorders>
            <w:shd w:val="clear" w:color="auto" w:fill="E0E0E0"/>
          </w:tcPr>
          <w:p w14:paraId="5949C8B6" w14:textId="77777777" w:rsidR="00D24175" w:rsidRPr="00D24175" w:rsidRDefault="00D24175" w:rsidP="00D24175">
            <w:pPr>
              <w:pStyle w:val="TAL"/>
              <w:rPr>
                <w:b/>
              </w:rPr>
            </w:pPr>
            <w:r w:rsidRPr="00D24175">
              <w:rPr>
                <w:b/>
              </w:rPr>
              <w:t>TTCN-3 Basic Types</w:t>
            </w:r>
          </w:p>
        </w:tc>
      </w:tr>
      <w:tr w:rsidR="00D24175" w14:paraId="581A3A88" w14:textId="77777777" w:rsidTr="00D24175">
        <w:tc>
          <w:tcPr>
            <w:tcW w:w="2464" w:type="dxa"/>
            <w:tcBorders>
              <w:top w:val="double" w:sz="4" w:space="0" w:color="auto"/>
            </w:tcBorders>
            <w:shd w:val="clear" w:color="auto" w:fill="auto"/>
          </w:tcPr>
          <w:p w14:paraId="3BB2341F" w14:textId="77777777" w:rsidR="00D24175" w:rsidRPr="00D24175" w:rsidRDefault="00D24175" w:rsidP="00D24175">
            <w:pPr>
              <w:pStyle w:val="TAL"/>
              <w:rPr>
                <w:b/>
              </w:rPr>
            </w:pPr>
            <w:bookmarkStart w:id="1000" w:name="SRB_Identity_Type" w:colFirst="0" w:colLast="0"/>
            <w:r w:rsidRPr="00D24175">
              <w:rPr>
                <w:b/>
              </w:rPr>
              <w:t>SRB_Identity_Type</w:t>
            </w:r>
          </w:p>
        </w:tc>
        <w:tc>
          <w:tcPr>
            <w:tcW w:w="3450" w:type="dxa"/>
            <w:tcBorders>
              <w:top w:val="double" w:sz="4" w:space="0" w:color="auto"/>
            </w:tcBorders>
            <w:shd w:val="clear" w:color="auto" w:fill="auto"/>
          </w:tcPr>
          <w:p w14:paraId="3E865AB6" w14:textId="77777777" w:rsidR="00D24175" w:rsidRPr="00D24175" w:rsidRDefault="00D24175" w:rsidP="00D24175">
            <w:pPr>
              <w:pStyle w:val="TAL"/>
            </w:pPr>
            <w:r w:rsidRPr="00D24175">
              <w:t>integer (</w:t>
            </w:r>
            <w:hyperlink w:anchor="tsc_SRB0" w:history="1">
              <w:r w:rsidRPr="00D24175">
                <w:rPr>
                  <w:rStyle w:val="Hyperlink"/>
                  <w:rFonts w:ascii="Times New Roman" w:hAnsi="Times New Roman"/>
                  <w:sz w:val="20"/>
                </w:rPr>
                <w:t>tsc_SRB0</w:t>
              </w:r>
            </w:hyperlink>
            <w:r w:rsidRPr="00D24175">
              <w:t xml:space="preserve">, </w:t>
            </w:r>
            <w:hyperlink w:anchor="tsc_SRB1" w:history="1">
              <w:r w:rsidRPr="00D24175">
                <w:rPr>
                  <w:rStyle w:val="Hyperlink"/>
                  <w:rFonts w:ascii="Times New Roman" w:hAnsi="Times New Roman"/>
                  <w:sz w:val="20"/>
                </w:rPr>
                <w:t>tsc_SRB1</w:t>
              </w:r>
            </w:hyperlink>
            <w:r w:rsidRPr="00D24175">
              <w:t xml:space="preserve">, </w:t>
            </w:r>
            <w:hyperlink w:anchor="tsc_SRB2" w:history="1">
              <w:r w:rsidRPr="00D24175">
                <w:rPr>
                  <w:rStyle w:val="Hyperlink"/>
                  <w:rFonts w:ascii="Times New Roman" w:hAnsi="Times New Roman"/>
                  <w:sz w:val="20"/>
                </w:rPr>
                <w:t>tsc_SRB2</w:t>
              </w:r>
            </w:hyperlink>
            <w:r w:rsidRPr="00D24175">
              <w:t xml:space="preserve">, </w:t>
            </w:r>
            <w:hyperlink w:anchor="tsc_SRB3" w:history="1">
              <w:r w:rsidRPr="00D24175">
                <w:rPr>
                  <w:rStyle w:val="Hyperlink"/>
                  <w:rFonts w:ascii="Times New Roman" w:hAnsi="Times New Roman"/>
                  <w:sz w:val="20"/>
                </w:rPr>
                <w:t>tsc_SRB3</w:t>
              </w:r>
            </w:hyperlink>
            <w:r w:rsidRPr="00D24175">
              <w:t>)</w:t>
            </w:r>
          </w:p>
        </w:tc>
        <w:tc>
          <w:tcPr>
            <w:tcW w:w="3943" w:type="dxa"/>
            <w:tcBorders>
              <w:top w:val="double" w:sz="4" w:space="0" w:color="auto"/>
            </w:tcBorders>
            <w:shd w:val="clear" w:color="auto" w:fill="auto"/>
          </w:tcPr>
          <w:p w14:paraId="4352BC9A" w14:textId="77777777" w:rsidR="00D24175" w:rsidRPr="00D24175" w:rsidRDefault="00D24175" w:rsidP="00D24175">
            <w:pPr>
              <w:pStyle w:val="TAL"/>
            </w:pPr>
          </w:p>
        </w:tc>
      </w:tr>
      <w:bookmarkEnd w:id="1000"/>
    </w:tbl>
    <w:p w14:paraId="01446467" w14:textId="77777777" w:rsidR="00D24175" w:rsidRDefault="00D24175" w:rsidP="00DF56D9"/>
    <w:p w14:paraId="37CC7399" w14:textId="77777777" w:rsidR="00D24175" w:rsidRDefault="00D24175" w:rsidP="00D24175">
      <w:pPr>
        <w:pStyle w:val="TH"/>
      </w:pPr>
      <w:r>
        <w:t>DC_RlcBearerRouting_Type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52E5CFF3" w14:textId="77777777" w:rsidTr="00D24175">
        <w:tc>
          <w:tcPr>
            <w:tcW w:w="9857" w:type="dxa"/>
            <w:gridSpan w:val="3"/>
            <w:shd w:val="clear" w:color="auto" w:fill="E0E0E0"/>
          </w:tcPr>
          <w:p w14:paraId="397B868E" w14:textId="77777777" w:rsidR="00D24175" w:rsidRPr="00D24175" w:rsidRDefault="00D24175" w:rsidP="00D24175">
            <w:pPr>
              <w:pStyle w:val="TAL"/>
              <w:rPr>
                <w:b/>
              </w:rPr>
            </w:pPr>
            <w:r w:rsidRPr="00D24175">
              <w:rPr>
                <w:b/>
              </w:rPr>
              <w:t>TTCN-3 Union Type</w:t>
            </w:r>
          </w:p>
        </w:tc>
      </w:tr>
      <w:tr w:rsidR="00D24175" w14:paraId="28A4A226" w14:textId="77777777" w:rsidTr="00D24175">
        <w:tc>
          <w:tcPr>
            <w:tcW w:w="1479" w:type="dxa"/>
            <w:tcBorders>
              <w:bottom w:val="single" w:sz="4" w:space="0" w:color="auto"/>
            </w:tcBorders>
            <w:shd w:val="clear" w:color="auto" w:fill="E0E0E0"/>
          </w:tcPr>
          <w:p w14:paraId="5567795D" w14:textId="77777777" w:rsidR="00D24175" w:rsidRPr="00D24175" w:rsidRDefault="00D24175" w:rsidP="00D24175">
            <w:pPr>
              <w:pStyle w:val="TAL"/>
              <w:rPr>
                <w:b/>
              </w:rPr>
            </w:pPr>
            <w:bookmarkStart w:id="1001" w:name="DC_RlcBearerRouting_Type" w:colFirst="1" w:colLast="1"/>
            <w:r w:rsidRPr="00D24175">
              <w:rPr>
                <w:b/>
              </w:rPr>
              <w:t>Name</w:t>
            </w:r>
          </w:p>
        </w:tc>
        <w:tc>
          <w:tcPr>
            <w:tcW w:w="8378" w:type="dxa"/>
            <w:gridSpan w:val="2"/>
            <w:tcBorders>
              <w:bottom w:val="single" w:sz="4" w:space="0" w:color="auto"/>
            </w:tcBorders>
            <w:shd w:val="clear" w:color="auto" w:fill="FFFF99"/>
          </w:tcPr>
          <w:p w14:paraId="7DA7C7B0" w14:textId="77777777" w:rsidR="00D24175" w:rsidRPr="00D24175" w:rsidRDefault="00D24175" w:rsidP="00D24175">
            <w:pPr>
              <w:pStyle w:val="TAL"/>
              <w:rPr>
                <w:b/>
              </w:rPr>
            </w:pPr>
            <w:r w:rsidRPr="00D24175">
              <w:rPr>
                <w:b/>
              </w:rPr>
              <w:t>DC_RlcBearerRouting_Type</w:t>
            </w:r>
          </w:p>
        </w:tc>
      </w:tr>
      <w:bookmarkEnd w:id="1001"/>
      <w:tr w:rsidR="00D24175" w14:paraId="4E06DF03" w14:textId="77777777" w:rsidTr="00D24175">
        <w:tc>
          <w:tcPr>
            <w:tcW w:w="1479" w:type="dxa"/>
            <w:tcBorders>
              <w:bottom w:val="double" w:sz="4" w:space="0" w:color="auto"/>
            </w:tcBorders>
            <w:shd w:val="clear" w:color="auto" w:fill="E0E0E0"/>
          </w:tcPr>
          <w:p w14:paraId="4EED6558"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0455BD22" w14:textId="77777777" w:rsidR="00D24175" w:rsidRPr="00D24175" w:rsidRDefault="00D24175" w:rsidP="00D24175">
            <w:pPr>
              <w:pStyle w:val="TAL"/>
            </w:pPr>
            <w:r w:rsidRPr="00D24175">
              <w:t>data routing e.g. in case of split bearer (split DRB or split SRB);</w:t>
            </w:r>
          </w:p>
          <w:p w14:paraId="684584DC" w14:textId="77777777" w:rsidR="00D24175" w:rsidRPr="00D24175" w:rsidRDefault="00D24175" w:rsidP="00D24175">
            <w:pPr>
              <w:pStyle w:val="TAL"/>
            </w:pPr>
            <w:r w:rsidRPr="00D24175">
              <w:t>applicable for multi-RAT Dual Connectivity (MR-DC) as well as single-RAT Dual Connectivity</w:t>
            </w:r>
          </w:p>
        </w:tc>
      </w:tr>
      <w:tr w:rsidR="00D24175" w14:paraId="290E7AFE" w14:textId="77777777" w:rsidTr="00D24175">
        <w:tc>
          <w:tcPr>
            <w:tcW w:w="1479" w:type="dxa"/>
            <w:tcBorders>
              <w:top w:val="double" w:sz="4" w:space="0" w:color="auto"/>
            </w:tcBorders>
            <w:shd w:val="clear" w:color="auto" w:fill="auto"/>
          </w:tcPr>
          <w:p w14:paraId="78A64FED" w14:textId="77777777" w:rsidR="00D24175" w:rsidRPr="00D24175" w:rsidRDefault="00D24175" w:rsidP="00D24175">
            <w:pPr>
              <w:pStyle w:val="TAL"/>
            </w:pPr>
            <w:r w:rsidRPr="00D24175">
              <w:t>EUTRA</w:t>
            </w:r>
          </w:p>
        </w:tc>
        <w:tc>
          <w:tcPr>
            <w:tcW w:w="2957" w:type="dxa"/>
            <w:tcBorders>
              <w:top w:val="double" w:sz="4" w:space="0" w:color="auto"/>
            </w:tcBorders>
            <w:shd w:val="clear" w:color="auto" w:fill="auto"/>
          </w:tcPr>
          <w:p w14:paraId="1F552F23" w14:textId="77777777" w:rsidR="00D24175" w:rsidRPr="00D24175" w:rsidRDefault="001A1193" w:rsidP="00D24175">
            <w:pPr>
              <w:pStyle w:val="TAL"/>
            </w:pPr>
            <w:hyperlink w:anchor="EUTRA_CellId_Type" w:history="1">
              <w:r w:rsidR="00D24175" w:rsidRPr="00D24175">
                <w:rPr>
                  <w:rStyle w:val="Hyperlink"/>
                </w:rPr>
                <w:t>EUTRA_CellId_Type</w:t>
              </w:r>
            </w:hyperlink>
          </w:p>
        </w:tc>
        <w:tc>
          <w:tcPr>
            <w:tcW w:w="5421" w:type="dxa"/>
            <w:tcBorders>
              <w:top w:val="double" w:sz="4" w:space="0" w:color="auto"/>
            </w:tcBorders>
            <w:shd w:val="clear" w:color="auto" w:fill="auto"/>
          </w:tcPr>
          <w:p w14:paraId="21FE04E5" w14:textId="77777777" w:rsidR="00D24175" w:rsidRPr="00D24175" w:rsidRDefault="00D24175" w:rsidP="00D24175">
            <w:pPr>
              <w:pStyle w:val="TAL"/>
            </w:pPr>
          </w:p>
        </w:tc>
      </w:tr>
      <w:tr w:rsidR="00D24175" w14:paraId="380BB3D1" w14:textId="77777777" w:rsidTr="00D24175">
        <w:tc>
          <w:tcPr>
            <w:tcW w:w="1479" w:type="dxa"/>
            <w:shd w:val="clear" w:color="auto" w:fill="auto"/>
          </w:tcPr>
          <w:p w14:paraId="2B9125C9" w14:textId="77777777" w:rsidR="00D24175" w:rsidRPr="00D24175" w:rsidRDefault="00D24175" w:rsidP="00D24175">
            <w:pPr>
              <w:pStyle w:val="TAL"/>
            </w:pPr>
            <w:r w:rsidRPr="00D24175">
              <w:t>NR</w:t>
            </w:r>
          </w:p>
        </w:tc>
        <w:tc>
          <w:tcPr>
            <w:tcW w:w="2957" w:type="dxa"/>
            <w:shd w:val="clear" w:color="auto" w:fill="auto"/>
          </w:tcPr>
          <w:p w14:paraId="7A635CBE" w14:textId="77777777" w:rsidR="00D24175" w:rsidRPr="00D24175" w:rsidRDefault="001A1193" w:rsidP="00D24175">
            <w:pPr>
              <w:pStyle w:val="TAL"/>
            </w:pPr>
            <w:hyperlink w:anchor="NR_CellId_Type" w:history="1">
              <w:r w:rsidR="00D24175" w:rsidRPr="00D24175">
                <w:rPr>
                  <w:rStyle w:val="Hyperlink"/>
                </w:rPr>
                <w:t>NR_CellId_Type</w:t>
              </w:r>
            </w:hyperlink>
          </w:p>
        </w:tc>
        <w:tc>
          <w:tcPr>
            <w:tcW w:w="5421" w:type="dxa"/>
            <w:shd w:val="clear" w:color="auto" w:fill="auto"/>
          </w:tcPr>
          <w:p w14:paraId="50E9E53A" w14:textId="77777777" w:rsidR="00D24175" w:rsidRPr="00D24175" w:rsidRDefault="00D24175" w:rsidP="00D24175">
            <w:pPr>
              <w:pStyle w:val="TAL"/>
            </w:pPr>
          </w:p>
        </w:tc>
      </w:tr>
      <w:tr w:rsidR="00D24175" w14:paraId="18489B12" w14:textId="77777777" w:rsidTr="00D24175">
        <w:tc>
          <w:tcPr>
            <w:tcW w:w="1479" w:type="dxa"/>
            <w:shd w:val="clear" w:color="auto" w:fill="auto"/>
          </w:tcPr>
          <w:p w14:paraId="33FE3949" w14:textId="77777777" w:rsidR="00D24175" w:rsidRPr="00D24175" w:rsidRDefault="00D24175" w:rsidP="00D24175">
            <w:pPr>
              <w:pStyle w:val="TAL"/>
            </w:pPr>
            <w:r w:rsidRPr="00D24175">
              <w:t>None</w:t>
            </w:r>
          </w:p>
        </w:tc>
        <w:tc>
          <w:tcPr>
            <w:tcW w:w="2957" w:type="dxa"/>
            <w:shd w:val="clear" w:color="auto" w:fill="auto"/>
          </w:tcPr>
          <w:p w14:paraId="3AE86FA0"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shd w:val="clear" w:color="auto" w:fill="auto"/>
          </w:tcPr>
          <w:p w14:paraId="020F1942" w14:textId="77777777" w:rsidR="00D24175" w:rsidRPr="00D24175" w:rsidRDefault="00D24175" w:rsidP="00D24175">
            <w:pPr>
              <w:pStyle w:val="TAL"/>
            </w:pPr>
            <w:r w:rsidRPr="00D24175">
              <w:t>normal case: PDCP and RLC are configured at the same cell</w:t>
            </w:r>
          </w:p>
        </w:tc>
      </w:tr>
    </w:tbl>
    <w:p w14:paraId="3471CDD2" w14:textId="77777777" w:rsidR="00D24175" w:rsidRDefault="00D24175" w:rsidP="00DF56D9"/>
    <w:p w14:paraId="0CF1B853" w14:textId="77777777" w:rsidR="00D24175" w:rsidRDefault="00D24175" w:rsidP="00D24175">
      <w:pPr>
        <w:pStyle w:val="Heading4"/>
      </w:pPr>
      <w:r>
        <w:lastRenderedPageBreak/>
        <w:t>D.8.4.1.2</w:t>
      </w:r>
      <w:r>
        <w:tab/>
        <w:t>Timing_Info</w:t>
      </w:r>
    </w:p>
    <w:p w14:paraId="3039031F" w14:textId="77777777" w:rsidR="00D24175" w:rsidRDefault="00D24175" w:rsidP="00D24175">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24175" w14:paraId="39F8585A" w14:textId="77777777" w:rsidTr="00D24175">
        <w:tc>
          <w:tcPr>
            <w:tcW w:w="9857" w:type="dxa"/>
            <w:gridSpan w:val="3"/>
            <w:tcBorders>
              <w:bottom w:val="double" w:sz="4" w:space="0" w:color="auto"/>
            </w:tcBorders>
            <w:shd w:val="clear" w:color="auto" w:fill="E0E0E0"/>
          </w:tcPr>
          <w:p w14:paraId="1639943B" w14:textId="77777777" w:rsidR="00D24175" w:rsidRPr="00D24175" w:rsidRDefault="00D24175" w:rsidP="00D24175">
            <w:pPr>
              <w:pStyle w:val="TAL"/>
              <w:rPr>
                <w:b/>
              </w:rPr>
            </w:pPr>
            <w:r w:rsidRPr="00D24175">
              <w:rPr>
                <w:b/>
              </w:rPr>
              <w:t>TTCN-3 Basic Types</w:t>
            </w:r>
          </w:p>
        </w:tc>
      </w:tr>
      <w:tr w:rsidR="00D24175" w14:paraId="48967A6A" w14:textId="77777777" w:rsidTr="00D24175">
        <w:tc>
          <w:tcPr>
            <w:tcW w:w="2464" w:type="dxa"/>
            <w:tcBorders>
              <w:top w:val="double" w:sz="4" w:space="0" w:color="auto"/>
            </w:tcBorders>
            <w:shd w:val="clear" w:color="auto" w:fill="auto"/>
          </w:tcPr>
          <w:p w14:paraId="07624206" w14:textId="77777777" w:rsidR="00D24175" w:rsidRPr="00D24175" w:rsidRDefault="00D24175" w:rsidP="00D24175">
            <w:pPr>
              <w:pStyle w:val="TAL"/>
              <w:rPr>
                <w:b/>
              </w:rPr>
            </w:pPr>
            <w:bookmarkStart w:id="1002" w:name="SystemFrameNumber_Type" w:colFirst="0" w:colLast="0"/>
            <w:r w:rsidRPr="00D24175">
              <w:rPr>
                <w:b/>
              </w:rPr>
              <w:t>SystemFrameNumber_Type</w:t>
            </w:r>
          </w:p>
        </w:tc>
        <w:tc>
          <w:tcPr>
            <w:tcW w:w="3450" w:type="dxa"/>
            <w:tcBorders>
              <w:top w:val="double" w:sz="4" w:space="0" w:color="auto"/>
            </w:tcBorders>
            <w:shd w:val="clear" w:color="auto" w:fill="auto"/>
          </w:tcPr>
          <w:p w14:paraId="5F8BA50A" w14:textId="77777777" w:rsidR="00D24175" w:rsidRPr="00D24175" w:rsidRDefault="00D24175" w:rsidP="00D24175">
            <w:pPr>
              <w:pStyle w:val="TAL"/>
            </w:pPr>
            <w:r w:rsidRPr="00D24175">
              <w:t>integer (0..1023)</w:t>
            </w:r>
          </w:p>
        </w:tc>
        <w:tc>
          <w:tcPr>
            <w:tcW w:w="3943" w:type="dxa"/>
            <w:tcBorders>
              <w:top w:val="double" w:sz="4" w:space="0" w:color="auto"/>
            </w:tcBorders>
            <w:shd w:val="clear" w:color="auto" w:fill="auto"/>
          </w:tcPr>
          <w:p w14:paraId="0B4747B4" w14:textId="77777777" w:rsidR="00D24175" w:rsidRPr="00D24175" w:rsidRDefault="00D24175" w:rsidP="00D24175">
            <w:pPr>
              <w:pStyle w:val="TAL"/>
            </w:pPr>
          </w:p>
        </w:tc>
      </w:tr>
      <w:tr w:rsidR="00D24175" w14:paraId="0983177D" w14:textId="77777777" w:rsidTr="00D24175">
        <w:tc>
          <w:tcPr>
            <w:tcW w:w="2464" w:type="dxa"/>
            <w:shd w:val="clear" w:color="auto" w:fill="auto"/>
          </w:tcPr>
          <w:p w14:paraId="4FE30CEC" w14:textId="77777777" w:rsidR="00D24175" w:rsidRPr="00D24175" w:rsidRDefault="00D24175" w:rsidP="00D24175">
            <w:pPr>
              <w:pStyle w:val="TAL"/>
              <w:rPr>
                <w:b/>
              </w:rPr>
            </w:pPr>
            <w:bookmarkStart w:id="1003" w:name="SubFrameNumber_Type" w:colFirst="0" w:colLast="0"/>
            <w:bookmarkEnd w:id="1002"/>
            <w:r w:rsidRPr="00D24175">
              <w:rPr>
                <w:b/>
              </w:rPr>
              <w:t>SubFrameNumber_Type</w:t>
            </w:r>
          </w:p>
        </w:tc>
        <w:tc>
          <w:tcPr>
            <w:tcW w:w="3450" w:type="dxa"/>
            <w:shd w:val="clear" w:color="auto" w:fill="auto"/>
          </w:tcPr>
          <w:p w14:paraId="5473A076" w14:textId="77777777" w:rsidR="00D24175" w:rsidRPr="00D24175" w:rsidRDefault="00D24175" w:rsidP="00D24175">
            <w:pPr>
              <w:pStyle w:val="TAL"/>
            </w:pPr>
            <w:r w:rsidRPr="00D24175">
              <w:t>integer (0..9)</w:t>
            </w:r>
          </w:p>
        </w:tc>
        <w:tc>
          <w:tcPr>
            <w:tcW w:w="3943" w:type="dxa"/>
            <w:shd w:val="clear" w:color="auto" w:fill="auto"/>
          </w:tcPr>
          <w:p w14:paraId="72DFA9D4" w14:textId="77777777" w:rsidR="00D24175" w:rsidRPr="00D24175" w:rsidRDefault="00D24175" w:rsidP="00D24175">
            <w:pPr>
              <w:pStyle w:val="TAL"/>
            </w:pPr>
          </w:p>
        </w:tc>
      </w:tr>
      <w:tr w:rsidR="00D24175" w14:paraId="57A04C5F" w14:textId="77777777" w:rsidTr="00D24175">
        <w:tc>
          <w:tcPr>
            <w:tcW w:w="2464" w:type="dxa"/>
            <w:shd w:val="clear" w:color="auto" w:fill="auto"/>
          </w:tcPr>
          <w:p w14:paraId="0528D86D" w14:textId="77777777" w:rsidR="00D24175" w:rsidRPr="00D24175" w:rsidRDefault="00D24175" w:rsidP="00D24175">
            <w:pPr>
              <w:pStyle w:val="TAL"/>
              <w:rPr>
                <w:b/>
              </w:rPr>
            </w:pPr>
            <w:bookmarkStart w:id="1004" w:name="HyperSystemFrameNumberInfo_Type" w:colFirst="0" w:colLast="0"/>
            <w:bookmarkEnd w:id="1003"/>
            <w:r w:rsidRPr="00D24175">
              <w:rPr>
                <w:b/>
              </w:rPr>
              <w:t>HyperSystemFrameNumberInfo_Type</w:t>
            </w:r>
          </w:p>
        </w:tc>
        <w:tc>
          <w:tcPr>
            <w:tcW w:w="3450" w:type="dxa"/>
            <w:shd w:val="clear" w:color="auto" w:fill="auto"/>
          </w:tcPr>
          <w:p w14:paraId="0B03820D" w14:textId="77777777" w:rsidR="00D24175" w:rsidRPr="00D24175" w:rsidRDefault="001A1193" w:rsidP="00D24175">
            <w:pPr>
              <w:pStyle w:val="TAL"/>
            </w:pPr>
            <w:hyperlink w:anchor="SystemFrameNumberInfo_Type" w:history="1">
              <w:r w:rsidR="00D24175" w:rsidRPr="00D24175">
                <w:rPr>
                  <w:rStyle w:val="Hyperlink"/>
                </w:rPr>
                <w:t>SystemFrameNumberInfo_Type</w:t>
              </w:r>
            </w:hyperlink>
          </w:p>
        </w:tc>
        <w:tc>
          <w:tcPr>
            <w:tcW w:w="3943" w:type="dxa"/>
            <w:shd w:val="clear" w:color="auto" w:fill="auto"/>
          </w:tcPr>
          <w:p w14:paraId="20A0E5E5" w14:textId="77777777" w:rsidR="00D24175" w:rsidRPr="00D24175" w:rsidRDefault="00D24175" w:rsidP="00D24175">
            <w:pPr>
              <w:pStyle w:val="TAL"/>
            </w:pPr>
          </w:p>
        </w:tc>
      </w:tr>
      <w:bookmarkEnd w:id="1004"/>
    </w:tbl>
    <w:p w14:paraId="3B9EAB9C" w14:textId="77777777" w:rsidR="00D24175" w:rsidRDefault="00D24175" w:rsidP="00DF56D9"/>
    <w:p w14:paraId="512A4401" w14:textId="77777777" w:rsidR="00D24175" w:rsidRDefault="00D24175" w:rsidP="00D24175">
      <w:pPr>
        <w:pStyle w:val="TH"/>
      </w:pPr>
      <w:r>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0AF6D51D" w14:textId="77777777" w:rsidTr="00D24175">
        <w:tc>
          <w:tcPr>
            <w:tcW w:w="9857" w:type="dxa"/>
            <w:gridSpan w:val="3"/>
            <w:shd w:val="clear" w:color="auto" w:fill="E0E0E0"/>
          </w:tcPr>
          <w:p w14:paraId="5D7FCD60" w14:textId="77777777" w:rsidR="00D24175" w:rsidRPr="00D24175" w:rsidRDefault="00D24175" w:rsidP="00D24175">
            <w:pPr>
              <w:pStyle w:val="TAL"/>
              <w:rPr>
                <w:b/>
              </w:rPr>
            </w:pPr>
            <w:r w:rsidRPr="00D24175">
              <w:rPr>
                <w:b/>
              </w:rPr>
              <w:t>TTCN-3 Union Type</w:t>
            </w:r>
          </w:p>
        </w:tc>
      </w:tr>
      <w:tr w:rsidR="00D24175" w14:paraId="0AB20523" w14:textId="77777777" w:rsidTr="00D24175">
        <w:tc>
          <w:tcPr>
            <w:tcW w:w="1479" w:type="dxa"/>
            <w:tcBorders>
              <w:bottom w:val="single" w:sz="4" w:space="0" w:color="auto"/>
            </w:tcBorders>
            <w:shd w:val="clear" w:color="auto" w:fill="E0E0E0"/>
          </w:tcPr>
          <w:p w14:paraId="3A5A68F7" w14:textId="77777777" w:rsidR="00D24175" w:rsidRPr="00D24175" w:rsidRDefault="00D24175" w:rsidP="00D24175">
            <w:pPr>
              <w:pStyle w:val="TAL"/>
              <w:rPr>
                <w:b/>
              </w:rPr>
            </w:pPr>
            <w:bookmarkStart w:id="1005" w:name="SubFrameInfo_Type" w:colFirst="1" w:colLast="1"/>
            <w:r w:rsidRPr="00D24175">
              <w:rPr>
                <w:b/>
              </w:rPr>
              <w:t>Name</w:t>
            </w:r>
          </w:p>
        </w:tc>
        <w:tc>
          <w:tcPr>
            <w:tcW w:w="8378" w:type="dxa"/>
            <w:gridSpan w:val="2"/>
            <w:tcBorders>
              <w:bottom w:val="single" w:sz="4" w:space="0" w:color="auto"/>
            </w:tcBorders>
            <w:shd w:val="clear" w:color="auto" w:fill="FFFF99"/>
          </w:tcPr>
          <w:p w14:paraId="3979A4BF" w14:textId="77777777" w:rsidR="00D24175" w:rsidRPr="00D24175" w:rsidRDefault="00D24175" w:rsidP="00D24175">
            <w:pPr>
              <w:pStyle w:val="TAL"/>
              <w:rPr>
                <w:b/>
              </w:rPr>
            </w:pPr>
            <w:r w:rsidRPr="00D24175">
              <w:rPr>
                <w:b/>
              </w:rPr>
              <w:t>SubFrameInfo_Type</w:t>
            </w:r>
          </w:p>
        </w:tc>
      </w:tr>
      <w:bookmarkEnd w:id="1005"/>
      <w:tr w:rsidR="00D24175" w14:paraId="6098F7D5" w14:textId="77777777" w:rsidTr="00D24175">
        <w:tc>
          <w:tcPr>
            <w:tcW w:w="1479" w:type="dxa"/>
            <w:tcBorders>
              <w:bottom w:val="double" w:sz="4" w:space="0" w:color="auto"/>
            </w:tcBorders>
            <w:shd w:val="clear" w:color="auto" w:fill="E0E0E0"/>
          </w:tcPr>
          <w:p w14:paraId="6A7BC9B5"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29F61539" w14:textId="77777777" w:rsidR="00D24175" w:rsidRPr="00D24175" w:rsidRDefault="00D24175" w:rsidP="00D24175">
            <w:pPr>
              <w:pStyle w:val="TAL"/>
            </w:pPr>
          </w:p>
        </w:tc>
      </w:tr>
      <w:tr w:rsidR="00D24175" w14:paraId="69033577" w14:textId="77777777" w:rsidTr="00D24175">
        <w:tc>
          <w:tcPr>
            <w:tcW w:w="1479" w:type="dxa"/>
            <w:tcBorders>
              <w:top w:val="double" w:sz="4" w:space="0" w:color="auto"/>
            </w:tcBorders>
            <w:shd w:val="clear" w:color="auto" w:fill="auto"/>
          </w:tcPr>
          <w:p w14:paraId="67689532" w14:textId="77777777" w:rsidR="00D24175" w:rsidRPr="00D24175" w:rsidRDefault="00D24175" w:rsidP="00D24175">
            <w:pPr>
              <w:pStyle w:val="TAL"/>
            </w:pPr>
            <w:r w:rsidRPr="00D24175">
              <w:t>Number</w:t>
            </w:r>
          </w:p>
        </w:tc>
        <w:tc>
          <w:tcPr>
            <w:tcW w:w="2957" w:type="dxa"/>
            <w:tcBorders>
              <w:top w:val="double" w:sz="4" w:space="0" w:color="auto"/>
            </w:tcBorders>
            <w:shd w:val="clear" w:color="auto" w:fill="auto"/>
          </w:tcPr>
          <w:p w14:paraId="323091CE" w14:textId="77777777" w:rsidR="00D24175" w:rsidRPr="00D24175" w:rsidRDefault="001A1193" w:rsidP="00D24175">
            <w:pPr>
              <w:pStyle w:val="TAL"/>
            </w:pPr>
            <w:hyperlink w:anchor="SubFrameNumber_Type" w:history="1">
              <w:r w:rsidR="00D24175" w:rsidRPr="00D24175">
                <w:rPr>
                  <w:rStyle w:val="Hyperlink"/>
                </w:rPr>
                <w:t>SubFrameNumber_Type</w:t>
              </w:r>
            </w:hyperlink>
          </w:p>
        </w:tc>
        <w:tc>
          <w:tcPr>
            <w:tcW w:w="5421" w:type="dxa"/>
            <w:tcBorders>
              <w:top w:val="double" w:sz="4" w:space="0" w:color="auto"/>
            </w:tcBorders>
            <w:shd w:val="clear" w:color="auto" w:fill="auto"/>
          </w:tcPr>
          <w:p w14:paraId="0C56623B" w14:textId="77777777" w:rsidR="00D24175" w:rsidRPr="00D24175" w:rsidRDefault="00D24175" w:rsidP="00D24175">
            <w:pPr>
              <w:pStyle w:val="TAL"/>
            </w:pPr>
          </w:p>
        </w:tc>
      </w:tr>
      <w:tr w:rsidR="00D24175" w14:paraId="42391C78" w14:textId="77777777" w:rsidTr="00D24175">
        <w:tc>
          <w:tcPr>
            <w:tcW w:w="1479" w:type="dxa"/>
            <w:shd w:val="clear" w:color="auto" w:fill="auto"/>
          </w:tcPr>
          <w:p w14:paraId="3B2713BC" w14:textId="77777777" w:rsidR="00D24175" w:rsidRPr="00D24175" w:rsidRDefault="00D24175" w:rsidP="00D24175">
            <w:pPr>
              <w:pStyle w:val="TAL"/>
            </w:pPr>
            <w:r w:rsidRPr="00D24175">
              <w:t>Any</w:t>
            </w:r>
          </w:p>
        </w:tc>
        <w:tc>
          <w:tcPr>
            <w:tcW w:w="2957" w:type="dxa"/>
            <w:shd w:val="clear" w:color="auto" w:fill="auto"/>
          </w:tcPr>
          <w:p w14:paraId="652CF6A6"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shd w:val="clear" w:color="auto" w:fill="auto"/>
          </w:tcPr>
          <w:p w14:paraId="08FF38F7" w14:textId="77777777" w:rsidR="00D24175" w:rsidRPr="00D24175" w:rsidRDefault="00D24175" w:rsidP="00D24175">
            <w:pPr>
              <w:pStyle w:val="TAL"/>
            </w:pPr>
            <w:r w:rsidRPr="00D24175">
              <w:t>no specific sub-frame (valid for REQ ASPs only)</w:t>
            </w:r>
          </w:p>
        </w:tc>
      </w:tr>
    </w:tbl>
    <w:p w14:paraId="2405FF09" w14:textId="77777777" w:rsidR="00D24175" w:rsidRDefault="00D24175" w:rsidP="00DF56D9"/>
    <w:p w14:paraId="1515D523" w14:textId="77777777" w:rsidR="00D24175" w:rsidRDefault="00D24175" w:rsidP="00D24175">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345CF448" w14:textId="77777777" w:rsidTr="00D24175">
        <w:tc>
          <w:tcPr>
            <w:tcW w:w="9857" w:type="dxa"/>
            <w:gridSpan w:val="3"/>
            <w:shd w:val="clear" w:color="auto" w:fill="E0E0E0"/>
          </w:tcPr>
          <w:p w14:paraId="019E6387" w14:textId="77777777" w:rsidR="00D24175" w:rsidRPr="00D24175" w:rsidRDefault="00D24175" w:rsidP="00D24175">
            <w:pPr>
              <w:pStyle w:val="TAL"/>
              <w:rPr>
                <w:b/>
              </w:rPr>
            </w:pPr>
            <w:r w:rsidRPr="00D24175">
              <w:rPr>
                <w:b/>
              </w:rPr>
              <w:t>TTCN-3 Union Type</w:t>
            </w:r>
          </w:p>
        </w:tc>
      </w:tr>
      <w:tr w:rsidR="00D24175" w14:paraId="635F9354" w14:textId="77777777" w:rsidTr="00D24175">
        <w:tc>
          <w:tcPr>
            <w:tcW w:w="1479" w:type="dxa"/>
            <w:tcBorders>
              <w:bottom w:val="single" w:sz="4" w:space="0" w:color="auto"/>
            </w:tcBorders>
            <w:shd w:val="clear" w:color="auto" w:fill="E0E0E0"/>
          </w:tcPr>
          <w:p w14:paraId="6D143783" w14:textId="77777777" w:rsidR="00D24175" w:rsidRPr="00D24175" w:rsidRDefault="00D24175" w:rsidP="00D24175">
            <w:pPr>
              <w:pStyle w:val="TAL"/>
              <w:rPr>
                <w:b/>
              </w:rPr>
            </w:pPr>
            <w:bookmarkStart w:id="1006" w:name="SystemFrameNumberInfo_Type" w:colFirst="1" w:colLast="1"/>
            <w:r w:rsidRPr="00D24175">
              <w:rPr>
                <w:b/>
              </w:rPr>
              <w:t>Name</w:t>
            </w:r>
          </w:p>
        </w:tc>
        <w:tc>
          <w:tcPr>
            <w:tcW w:w="8378" w:type="dxa"/>
            <w:gridSpan w:val="2"/>
            <w:tcBorders>
              <w:bottom w:val="single" w:sz="4" w:space="0" w:color="auto"/>
            </w:tcBorders>
            <w:shd w:val="clear" w:color="auto" w:fill="FFFF99"/>
          </w:tcPr>
          <w:p w14:paraId="3BA27B43" w14:textId="77777777" w:rsidR="00D24175" w:rsidRPr="00D24175" w:rsidRDefault="00D24175" w:rsidP="00D24175">
            <w:pPr>
              <w:pStyle w:val="TAL"/>
              <w:rPr>
                <w:b/>
              </w:rPr>
            </w:pPr>
            <w:r w:rsidRPr="00D24175">
              <w:rPr>
                <w:b/>
              </w:rPr>
              <w:t>SystemFrameNumberInfo_Type</w:t>
            </w:r>
          </w:p>
        </w:tc>
      </w:tr>
      <w:bookmarkEnd w:id="1006"/>
      <w:tr w:rsidR="00D24175" w14:paraId="6F89ABE7" w14:textId="77777777" w:rsidTr="00D24175">
        <w:tc>
          <w:tcPr>
            <w:tcW w:w="1479" w:type="dxa"/>
            <w:tcBorders>
              <w:bottom w:val="double" w:sz="4" w:space="0" w:color="auto"/>
            </w:tcBorders>
            <w:shd w:val="clear" w:color="auto" w:fill="E0E0E0"/>
          </w:tcPr>
          <w:p w14:paraId="64A3DD1F"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7D66E5C5" w14:textId="77777777" w:rsidR="00D24175" w:rsidRPr="00D24175" w:rsidRDefault="00D24175" w:rsidP="00D24175">
            <w:pPr>
              <w:pStyle w:val="TAL"/>
            </w:pPr>
          </w:p>
        </w:tc>
      </w:tr>
      <w:tr w:rsidR="00D24175" w14:paraId="7F30D651" w14:textId="77777777" w:rsidTr="00D24175">
        <w:tc>
          <w:tcPr>
            <w:tcW w:w="1479" w:type="dxa"/>
            <w:tcBorders>
              <w:top w:val="double" w:sz="4" w:space="0" w:color="auto"/>
            </w:tcBorders>
            <w:shd w:val="clear" w:color="auto" w:fill="auto"/>
          </w:tcPr>
          <w:p w14:paraId="0F94A825" w14:textId="77777777" w:rsidR="00D24175" w:rsidRPr="00D24175" w:rsidRDefault="00D24175" w:rsidP="00D24175">
            <w:pPr>
              <w:pStyle w:val="TAL"/>
            </w:pPr>
            <w:r w:rsidRPr="00D24175">
              <w:t>Number</w:t>
            </w:r>
          </w:p>
        </w:tc>
        <w:tc>
          <w:tcPr>
            <w:tcW w:w="2957" w:type="dxa"/>
            <w:tcBorders>
              <w:top w:val="double" w:sz="4" w:space="0" w:color="auto"/>
            </w:tcBorders>
            <w:shd w:val="clear" w:color="auto" w:fill="auto"/>
          </w:tcPr>
          <w:p w14:paraId="55034438" w14:textId="77777777" w:rsidR="00D24175" w:rsidRPr="00D24175" w:rsidRDefault="001A1193" w:rsidP="00D24175">
            <w:pPr>
              <w:pStyle w:val="TAL"/>
            </w:pPr>
            <w:hyperlink w:anchor="SystemFrameNumber_Type" w:history="1">
              <w:r w:rsidR="00D24175" w:rsidRPr="00D24175">
                <w:rPr>
                  <w:rStyle w:val="Hyperlink"/>
                </w:rPr>
                <w:t>SystemFrameNumber_Type</w:t>
              </w:r>
            </w:hyperlink>
          </w:p>
        </w:tc>
        <w:tc>
          <w:tcPr>
            <w:tcW w:w="5421" w:type="dxa"/>
            <w:tcBorders>
              <w:top w:val="double" w:sz="4" w:space="0" w:color="auto"/>
            </w:tcBorders>
            <w:shd w:val="clear" w:color="auto" w:fill="auto"/>
          </w:tcPr>
          <w:p w14:paraId="795CFBB2" w14:textId="77777777" w:rsidR="00D24175" w:rsidRPr="00D24175" w:rsidRDefault="00D24175" w:rsidP="00D24175">
            <w:pPr>
              <w:pStyle w:val="TAL"/>
            </w:pPr>
          </w:p>
        </w:tc>
      </w:tr>
      <w:tr w:rsidR="00D24175" w14:paraId="618299BA" w14:textId="77777777" w:rsidTr="00D24175">
        <w:tc>
          <w:tcPr>
            <w:tcW w:w="1479" w:type="dxa"/>
            <w:shd w:val="clear" w:color="auto" w:fill="auto"/>
          </w:tcPr>
          <w:p w14:paraId="0F9AEEF8" w14:textId="77777777" w:rsidR="00D24175" w:rsidRPr="00D24175" w:rsidRDefault="00D24175" w:rsidP="00D24175">
            <w:pPr>
              <w:pStyle w:val="TAL"/>
            </w:pPr>
            <w:r w:rsidRPr="00D24175">
              <w:t>Any</w:t>
            </w:r>
          </w:p>
        </w:tc>
        <w:tc>
          <w:tcPr>
            <w:tcW w:w="2957" w:type="dxa"/>
            <w:shd w:val="clear" w:color="auto" w:fill="auto"/>
          </w:tcPr>
          <w:p w14:paraId="45CE5837"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shd w:val="clear" w:color="auto" w:fill="auto"/>
          </w:tcPr>
          <w:p w14:paraId="181B11B2" w14:textId="77777777" w:rsidR="00D24175" w:rsidRPr="00D24175" w:rsidRDefault="00D24175" w:rsidP="00D24175">
            <w:pPr>
              <w:pStyle w:val="TAL"/>
            </w:pPr>
            <w:r w:rsidRPr="00D24175">
              <w:t>no specific frame number (valid for REQ ASPs only)</w:t>
            </w:r>
          </w:p>
        </w:tc>
      </w:tr>
    </w:tbl>
    <w:p w14:paraId="6A505A05" w14:textId="77777777" w:rsidR="00D24175" w:rsidRDefault="00D24175" w:rsidP="00DF56D9"/>
    <w:p w14:paraId="279A6FC6" w14:textId="77777777" w:rsidR="00D24175" w:rsidRDefault="00D24175" w:rsidP="00D24175">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32C05B15" w14:textId="77777777" w:rsidTr="00D24175">
        <w:tc>
          <w:tcPr>
            <w:tcW w:w="9857" w:type="dxa"/>
            <w:gridSpan w:val="3"/>
            <w:shd w:val="clear" w:color="auto" w:fill="E0E0E0"/>
          </w:tcPr>
          <w:p w14:paraId="6ABEBF5E" w14:textId="77777777" w:rsidR="00D24175" w:rsidRPr="00D24175" w:rsidRDefault="00D24175" w:rsidP="00D24175">
            <w:pPr>
              <w:pStyle w:val="TAL"/>
              <w:rPr>
                <w:b/>
              </w:rPr>
            </w:pPr>
            <w:r w:rsidRPr="00D24175">
              <w:rPr>
                <w:b/>
              </w:rPr>
              <w:t>TTCN-3 Union Type</w:t>
            </w:r>
          </w:p>
        </w:tc>
      </w:tr>
      <w:tr w:rsidR="00D24175" w14:paraId="3B7D5871" w14:textId="77777777" w:rsidTr="00D24175">
        <w:tc>
          <w:tcPr>
            <w:tcW w:w="1479" w:type="dxa"/>
            <w:tcBorders>
              <w:bottom w:val="single" w:sz="4" w:space="0" w:color="auto"/>
            </w:tcBorders>
            <w:shd w:val="clear" w:color="auto" w:fill="E0E0E0"/>
          </w:tcPr>
          <w:p w14:paraId="1872F79E" w14:textId="77777777" w:rsidR="00D24175" w:rsidRPr="00D24175" w:rsidRDefault="00D24175" w:rsidP="00D24175">
            <w:pPr>
              <w:pStyle w:val="TAL"/>
              <w:rPr>
                <w:b/>
              </w:rPr>
            </w:pPr>
            <w:bookmarkStart w:id="1007" w:name="SlotOffset_Type" w:colFirst="1" w:colLast="1"/>
            <w:r w:rsidRPr="00D24175">
              <w:rPr>
                <w:b/>
              </w:rPr>
              <w:t>Name</w:t>
            </w:r>
          </w:p>
        </w:tc>
        <w:tc>
          <w:tcPr>
            <w:tcW w:w="8378" w:type="dxa"/>
            <w:gridSpan w:val="2"/>
            <w:tcBorders>
              <w:bottom w:val="single" w:sz="4" w:space="0" w:color="auto"/>
            </w:tcBorders>
            <w:shd w:val="clear" w:color="auto" w:fill="FFFF99"/>
          </w:tcPr>
          <w:p w14:paraId="0D922AB7" w14:textId="77777777" w:rsidR="00D24175" w:rsidRPr="00D24175" w:rsidRDefault="00D24175" w:rsidP="00D24175">
            <w:pPr>
              <w:pStyle w:val="TAL"/>
              <w:rPr>
                <w:b/>
              </w:rPr>
            </w:pPr>
            <w:r w:rsidRPr="00D24175">
              <w:rPr>
                <w:b/>
              </w:rPr>
              <w:t>SlotOffset_Type</w:t>
            </w:r>
          </w:p>
        </w:tc>
      </w:tr>
      <w:bookmarkEnd w:id="1007"/>
      <w:tr w:rsidR="00D24175" w14:paraId="0A3AC3A3" w14:textId="77777777" w:rsidTr="00D24175">
        <w:tc>
          <w:tcPr>
            <w:tcW w:w="1479" w:type="dxa"/>
            <w:tcBorders>
              <w:bottom w:val="double" w:sz="4" w:space="0" w:color="auto"/>
            </w:tcBorders>
            <w:shd w:val="clear" w:color="auto" w:fill="E0E0E0"/>
          </w:tcPr>
          <w:p w14:paraId="52B6B619"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4674CF1F" w14:textId="77777777" w:rsidR="00D24175" w:rsidRPr="00D24175" w:rsidRDefault="00D24175" w:rsidP="00D24175">
            <w:pPr>
              <w:pStyle w:val="TAL"/>
            </w:pPr>
            <w:r w:rsidRPr="00D24175">
              <w:t>slots per subframe according to TS 38.211 Table 4.3.2-1</w:t>
            </w:r>
          </w:p>
        </w:tc>
      </w:tr>
      <w:tr w:rsidR="00D24175" w14:paraId="672D0844" w14:textId="77777777" w:rsidTr="00D24175">
        <w:tc>
          <w:tcPr>
            <w:tcW w:w="1479" w:type="dxa"/>
            <w:tcBorders>
              <w:top w:val="double" w:sz="4" w:space="0" w:color="auto"/>
            </w:tcBorders>
            <w:shd w:val="clear" w:color="auto" w:fill="auto"/>
          </w:tcPr>
          <w:p w14:paraId="0B7002DC" w14:textId="77777777" w:rsidR="00D24175" w:rsidRPr="00D24175" w:rsidRDefault="00D24175" w:rsidP="00D24175">
            <w:pPr>
              <w:pStyle w:val="TAL"/>
            </w:pPr>
            <w:r w:rsidRPr="00D24175">
              <w:t>Numerology0</w:t>
            </w:r>
          </w:p>
        </w:tc>
        <w:tc>
          <w:tcPr>
            <w:tcW w:w="2957" w:type="dxa"/>
            <w:tcBorders>
              <w:top w:val="double" w:sz="4" w:space="0" w:color="auto"/>
            </w:tcBorders>
            <w:shd w:val="clear" w:color="auto" w:fill="auto"/>
          </w:tcPr>
          <w:p w14:paraId="632A5FB4"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tcBorders>
              <w:top w:val="double" w:sz="4" w:space="0" w:color="auto"/>
            </w:tcBorders>
            <w:shd w:val="clear" w:color="auto" w:fill="auto"/>
          </w:tcPr>
          <w:p w14:paraId="6BA6558E" w14:textId="77777777" w:rsidR="00D24175" w:rsidRPr="00D24175" w:rsidRDefault="00D24175" w:rsidP="00D24175">
            <w:pPr>
              <w:pStyle w:val="TAL"/>
            </w:pPr>
            <w:r w:rsidRPr="00D24175">
              <w:t>mu=0; only one slot per subframe</w:t>
            </w:r>
          </w:p>
        </w:tc>
      </w:tr>
      <w:tr w:rsidR="00D24175" w14:paraId="3C7B13AC" w14:textId="77777777" w:rsidTr="00D24175">
        <w:tc>
          <w:tcPr>
            <w:tcW w:w="1479" w:type="dxa"/>
            <w:shd w:val="clear" w:color="auto" w:fill="auto"/>
          </w:tcPr>
          <w:p w14:paraId="45A31742" w14:textId="77777777" w:rsidR="00D24175" w:rsidRPr="00D24175" w:rsidRDefault="00D24175" w:rsidP="00D24175">
            <w:pPr>
              <w:pStyle w:val="TAL"/>
            </w:pPr>
            <w:r w:rsidRPr="00D24175">
              <w:t>Numerology1</w:t>
            </w:r>
          </w:p>
        </w:tc>
        <w:tc>
          <w:tcPr>
            <w:tcW w:w="2957" w:type="dxa"/>
            <w:shd w:val="clear" w:color="auto" w:fill="auto"/>
          </w:tcPr>
          <w:p w14:paraId="1CC010CD" w14:textId="77777777" w:rsidR="00D24175" w:rsidRPr="00D24175" w:rsidRDefault="00D24175" w:rsidP="00D24175">
            <w:pPr>
              <w:pStyle w:val="TAL"/>
            </w:pPr>
            <w:r w:rsidRPr="00D24175">
              <w:t>integer (0..1)</w:t>
            </w:r>
          </w:p>
        </w:tc>
        <w:tc>
          <w:tcPr>
            <w:tcW w:w="5421" w:type="dxa"/>
            <w:shd w:val="clear" w:color="auto" w:fill="auto"/>
          </w:tcPr>
          <w:p w14:paraId="0F514970" w14:textId="77777777" w:rsidR="00D24175" w:rsidRPr="00D24175" w:rsidRDefault="00D24175" w:rsidP="00D24175">
            <w:pPr>
              <w:pStyle w:val="TAL"/>
            </w:pPr>
            <w:r w:rsidRPr="00D24175">
              <w:t>mu=1; 2 slots per subframe</w:t>
            </w:r>
          </w:p>
        </w:tc>
      </w:tr>
      <w:tr w:rsidR="00D24175" w14:paraId="0DA7F422" w14:textId="77777777" w:rsidTr="00D24175">
        <w:tc>
          <w:tcPr>
            <w:tcW w:w="1479" w:type="dxa"/>
            <w:shd w:val="clear" w:color="auto" w:fill="auto"/>
          </w:tcPr>
          <w:p w14:paraId="58AE79FC" w14:textId="77777777" w:rsidR="00D24175" w:rsidRPr="00D24175" w:rsidRDefault="00D24175" w:rsidP="00D24175">
            <w:pPr>
              <w:pStyle w:val="TAL"/>
            </w:pPr>
            <w:r w:rsidRPr="00D24175">
              <w:t>Numerology2</w:t>
            </w:r>
          </w:p>
        </w:tc>
        <w:tc>
          <w:tcPr>
            <w:tcW w:w="2957" w:type="dxa"/>
            <w:shd w:val="clear" w:color="auto" w:fill="auto"/>
          </w:tcPr>
          <w:p w14:paraId="388AA3D8" w14:textId="77777777" w:rsidR="00D24175" w:rsidRPr="00D24175" w:rsidRDefault="00D24175" w:rsidP="00D24175">
            <w:pPr>
              <w:pStyle w:val="TAL"/>
            </w:pPr>
            <w:r w:rsidRPr="00D24175">
              <w:t>integer (0..3)</w:t>
            </w:r>
          </w:p>
        </w:tc>
        <w:tc>
          <w:tcPr>
            <w:tcW w:w="5421" w:type="dxa"/>
            <w:shd w:val="clear" w:color="auto" w:fill="auto"/>
          </w:tcPr>
          <w:p w14:paraId="39BC7381" w14:textId="77777777" w:rsidR="00D24175" w:rsidRPr="00D24175" w:rsidRDefault="00D24175" w:rsidP="00D24175">
            <w:pPr>
              <w:pStyle w:val="TAL"/>
            </w:pPr>
            <w:r w:rsidRPr="00D24175">
              <w:t>mu=2; 4 slots per subframe</w:t>
            </w:r>
          </w:p>
        </w:tc>
      </w:tr>
      <w:tr w:rsidR="00D24175" w14:paraId="3F9DA7E7" w14:textId="77777777" w:rsidTr="00D24175">
        <w:tc>
          <w:tcPr>
            <w:tcW w:w="1479" w:type="dxa"/>
            <w:shd w:val="clear" w:color="auto" w:fill="auto"/>
          </w:tcPr>
          <w:p w14:paraId="7F4D6EC6" w14:textId="77777777" w:rsidR="00D24175" w:rsidRPr="00D24175" w:rsidRDefault="00D24175" w:rsidP="00D24175">
            <w:pPr>
              <w:pStyle w:val="TAL"/>
            </w:pPr>
            <w:r w:rsidRPr="00D24175">
              <w:t>Numerology3</w:t>
            </w:r>
          </w:p>
        </w:tc>
        <w:tc>
          <w:tcPr>
            <w:tcW w:w="2957" w:type="dxa"/>
            <w:shd w:val="clear" w:color="auto" w:fill="auto"/>
          </w:tcPr>
          <w:p w14:paraId="589FAB7F" w14:textId="77777777" w:rsidR="00D24175" w:rsidRPr="00D24175" w:rsidRDefault="00D24175" w:rsidP="00D24175">
            <w:pPr>
              <w:pStyle w:val="TAL"/>
            </w:pPr>
            <w:r w:rsidRPr="00D24175">
              <w:t>integer (0..7)</w:t>
            </w:r>
          </w:p>
        </w:tc>
        <w:tc>
          <w:tcPr>
            <w:tcW w:w="5421" w:type="dxa"/>
            <w:shd w:val="clear" w:color="auto" w:fill="auto"/>
          </w:tcPr>
          <w:p w14:paraId="008313DD" w14:textId="77777777" w:rsidR="00D24175" w:rsidRPr="00D24175" w:rsidRDefault="00D24175" w:rsidP="00D24175">
            <w:pPr>
              <w:pStyle w:val="TAL"/>
            </w:pPr>
            <w:r w:rsidRPr="00D24175">
              <w:t>mu=3; 8 slots per subframe</w:t>
            </w:r>
          </w:p>
        </w:tc>
      </w:tr>
      <w:tr w:rsidR="00D24175" w14:paraId="5C069A25" w14:textId="77777777" w:rsidTr="00D24175">
        <w:tc>
          <w:tcPr>
            <w:tcW w:w="1479" w:type="dxa"/>
            <w:shd w:val="clear" w:color="auto" w:fill="auto"/>
          </w:tcPr>
          <w:p w14:paraId="1E3F1F9D" w14:textId="77777777" w:rsidR="00D24175" w:rsidRPr="00D24175" w:rsidRDefault="00D24175" w:rsidP="00D24175">
            <w:pPr>
              <w:pStyle w:val="TAL"/>
            </w:pPr>
            <w:r w:rsidRPr="00D24175">
              <w:t>Numerology4</w:t>
            </w:r>
          </w:p>
        </w:tc>
        <w:tc>
          <w:tcPr>
            <w:tcW w:w="2957" w:type="dxa"/>
            <w:shd w:val="clear" w:color="auto" w:fill="auto"/>
          </w:tcPr>
          <w:p w14:paraId="76AC8F0B" w14:textId="77777777" w:rsidR="00D24175" w:rsidRPr="00D24175" w:rsidRDefault="00D24175" w:rsidP="00D24175">
            <w:pPr>
              <w:pStyle w:val="TAL"/>
            </w:pPr>
            <w:r w:rsidRPr="00D24175">
              <w:t>integer (0..15)</w:t>
            </w:r>
          </w:p>
        </w:tc>
        <w:tc>
          <w:tcPr>
            <w:tcW w:w="5421" w:type="dxa"/>
            <w:shd w:val="clear" w:color="auto" w:fill="auto"/>
          </w:tcPr>
          <w:p w14:paraId="54F87E00" w14:textId="77777777" w:rsidR="00D24175" w:rsidRPr="00D24175" w:rsidRDefault="00D24175" w:rsidP="00D24175">
            <w:pPr>
              <w:pStyle w:val="TAL"/>
            </w:pPr>
            <w:r w:rsidRPr="00D24175">
              <w:t>mu=4; 16 slots per subframe</w:t>
            </w:r>
          </w:p>
        </w:tc>
      </w:tr>
    </w:tbl>
    <w:p w14:paraId="0454569C" w14:textId="77777777" w:rsidR="00D24175" w:rsidRDefault="00D24175" w:rsidP="00DF56D9"/>
    <w:p w14:paraId="328B57FE" w14:textId="77777777" w:rsidR="00D24175" w:rsidRDefault="00D24175" w:rsidP="00D24175">
      <w:pPr>
        <w:pStyle w:val="TH"/>
      </w:pPr>
      <w:r>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02AC5E30" w14:textId="77777777" w:rsidTr="00D24175">
        <w:tc>
          <w:tcPr>
            <w:tcW w:w="9857" w:type="dxa"/>
            <w:gridSpan w:val="3"/>
            <w:shd w:val="clear" w:color="auto" w:fill="E0E0E0"/>
          </w:tcPr>
          <w:p w14:paraId="26BB8364" w14:textId="77777777" w:rsidR="00D24175" w:rsidRPr="00D24175" w:rsidRDefault="00D24175" w:rsidP="00D24175">
            <w:pPr>
              <w:pStyle w:val="TAL"/>
              <w:rPr>
                <w:b/>
              </w:rPr>
            </w:pPr>
            <w:r w:rsidRPr="00D24175">
              <w:rPr>
                <w:b/>
              </w:rPr>
              <w:t>TTCN-3 Union Type</w:t>
            </w:r>
          </w:p>
        </w:tc>
      </w:tr>
      <w:tr w:rsidR="00D24175" w14:paraId="03A763E5" w14:textId="77777777" w:rsidTr="00D24175">
        <w:tc>
          <w:tcPr>
            <w:tcW w:w="1479" w:type="dxa"/>
            <w:tcBorders>
              <w:bottom w:val="single" w:sz="4" w:space="0" w:color="auto"/>
            </w:tcBorders>
            <w:shd w:val="clear" w:color="auto" w:fill="E0E0E0"/>
          </w:tcPr>
          <w:p w14:paraId="29A5F629" w14:textId="77777777" w:rsidR="00D24175" w:rsidRPr="00D24175" w:rsidRDefault="00D24175" w:rsidP="00D24175">
            <w:pPr>
              <w:pStyle w:val="TAL"/>
              <w:rPr>
                <w:b/>
              </w:rPr>
            </w:pPr>
            <w:bookmarkStart w:id="1008" w:name="SlotTimingInfo_Type" w:colFirst="1" w:colLast="1"/>
            <w:r w:rsidRPr="00D24175">
              <w:rPr>
                <w:b/>
              </w:rPr>
              <w:t>Name</w:t>
            </w:r>
          </w:p>
        </w:tc>
        <w:tc>
          <w:tcPr>
            <w:tcW w:w="8378" w:type="dxa"/>
            <w:gridSpan w:val="2"/>
            <w:tcBorders>
              <w:bottom w:val="single" w:sz="4" w:space="0" w:color="auto"/>
            </w:tcBorders>
            <w:shd w:val="clear" w:color="auto" w:fill="FFFF99"/>
          </w:tcPr>
          <w:p w14:paraId="5EE14881" w14:textId="77777777" w:rsidR="00D24175" w:rsidRPr="00D24175" w:rsidRDefault="00D24175" w:rsidP="00D24175">
            <w:pPr>
              <w:pStyle w:val="TAL"/>
              <w:rPr>
                <w:b/>
              </w:rPr>
            </w:pPr>
            <w:r w:rsidRPr="00D24175">
              <w:rPr>
                <w:b/>
              </w:rPr>
              <w:t>SlotTimingInfo_Type</w:t>
            </w:r>
          </w:p>
        </w:tc>
      </w:tr>
      <w:bookmarkEnd w:id="1008"/>
      <w:tr w:rsidR="00D24175" w14:paraId="4E271E3D" w14:textId="77777777" w:rsidTr="00D24175">
        <w:tc>
          <w:tcPr>
            <w:tcW w:w="1479" w:type="dxa"/>
            <w:tcBorders>
              <w:bottom w:val="double" w:sz="4" w:space="0" w:color="auto"/>
            </w:tcBorders>
            <w:shd w:val="clear" w:color="auto" w:fill="E0E0E0"/>
          </w:tcPr>
          <w:p w14:paraId="47AFF24D"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43EF50F5" w14:textId="77777777" w:rsidR="00D24175" w:rsidRPr="00D24175" w:rsidRDefault="00D24175" w:rsidP="00D24175">
            <w:pPr>
              <w:pStyle w:val="TAL"/>
            </w:pPr>
            <w:r w:rsidRPr="00D24175">
              <w:t>EUTRA, NBIOT:</w:t>
            </w:r>
          </w:p>
          <w:p w14:paraId="4F01B0CD" w14:textId="77777777" w:rsidR="00D24175" w:rsidRPr="00D24175" w:rsidRDefault="00D24175" w:rsidP="00D24175">
            <w:pPr>
              <w:pStyle w:val="TAL"/>
            </w:pPr>
            <w:r w:rsidRPr="00D24175">
              <w:t>REQ ASPs: TTCN shall set the SlotTimingInfo to "FirstSlot" for EUTRA, NBIOT addressing the whole subframe</w:t>
            </w:r>
          </w:p>
          <w:p w14:paraId="0EE89499" w14:textId="77777777" w:rsidR="00D24175" w:rsidRPr="00D24175" w:rsidRDefault="00D24175" w:rsidP="00D24175">
            <w:pPr>
              <w:pStyle w:val="TAL"/>
            </w:pPr>
            <w:r w:rsidRPr="00D24175">
              <w:t>IND ASPs: TTCN shall ignore the SlotTimingInfo sent by the SS for EUTRA, NBIOT</w:t>
            </w:r>
          </w:p>
          <w:p w14:paraId="0B99692F" w14:textId="77777777" w:rsidR="00D24175" w:rsidRPr="00D24175" w:rsidRDefault="00D24175" w:rsidP="00D24175">
            <w:pPr>
              <w:pStyle w:val="TAL"/>
            </w:pPr>
            <w:r w:rsidRPr="00D24175">
              <w:t>NR:</w:t>
            </w:r>
          </w:p>
          <w:p w14:paraId="1764DB03" w14:textId="77777777" w:rsidR="00D24175" w:rsidRPr="00D24175" w:rsidRDefault="00D24175" w:rsidP="00D24175">
            <w:pPr>
              <w:pStyle w:val="TAL"/>
            </w:pPr>
            <w:r w:rsidRPr="00D24175">
              <w:t>REQ ASPs: Any:=true only if the slot number is not relevant,</w:t>
            </w:r>
          </w:p>
          <w:p w14:paraId="1332B8A4" w14:textId="77777777" w:rsidR="00D24175" w:rsidRPr="00D24175" w:rsidRDefault="00D24175" w:rsidP="00D24175">
            <w:pPr>
              <w:pStyle w:val="TAL"/>
            </w:pPr>
            <w:r w:rsidRPr="00D24175">
              <w:t xml:space="preserve">          in which case the SS may choose the next available slot of the given subframe</w:t>
            </w:r>
          </w:p>
          <w:p w14:paraId="1BE2280C" w14:textId="77777777" w:rsidR="00D24175" w:rsidRPr="00D24175" w:rsidRDefault="00D24175" w:rsidP="00D24175">
            <w:pPr>
              <w:pStyle w:val="TAL"/>
            </w:pPr>
            <w:r w:rsidRPr="00D24175">
              <w:t>IND ASPs: Any:=true only if there is no slot information available for the particular kind of indication</w:t>
            </w:r>
          </w:p>
        </w:tc>
      </w:tr>
      <w:tr w:rsidR="00D24175" w14:paraId="55F459BD" w14:textId="77777777" w:rsidTr="00D24175">
        <w:tc>
          <w:tcPr>
            <w:tcW w:w="1479" w:type="dxa"/>
            <w:tcBorders>
              <w:top w:val="double" w:sz="4" w:space="0" w:color="auto"/>
            </w:tcBorders>
            <w:shd w:val="clear" w:color="auto" w:fill="auto"/>
          </w:tcPr>
          <w:p w14:paraId="4DBFE7BF" w14:textId="77777777" w:rsidR="00D24175" w:rsidRPr="00D24175" w:rsidRDefault="00D24175" w:rsidP="00D24175">
            <w:pPr>
              <w:pStyle w:val="TAL"/>
            </w:pPr>
            <w:r w:rsidRPr="00D24175">
              <w:t>SlotOffset</w:t>
            </w:r>
          </w:p>
        </w:tc>
        <w:tc>
          <w:tcPr>
            <w:tcW w:w="2957" w:type="dxa"/>
            <w:tcBorders>
              <w:top w:val="double" w:sz="4" w:space="0" w:color="auto"/>
            </w:tcBorders>
            <w:shd w:val="clear" w:color="auto" w:fill="auto"/>
          </w:tcPr>
          <w:p w14:paraId="562A5F34" w14:textId="77777777" w:rsidR="00D24175" w:rsidRPr="00D24175" w:rsidRDefault="001A1193" w:rsidP="00D24175">
            <w:pPr>
              <w:pStyle w:val="TAL"/>
            </w:pPr>
            <w:hyperlink w:anchor="SlotOffset_Type" w:history="1">
              <w:r w:rsidR="00D24175" w:rsidRPr="00D24175">
                <w:rPr>
                  <w:rStyle w:val="Hyperlink"/>
                </w:rPr>
                <w:t>SlotOffset_Type</w:t>
              </w:r>
            </w:hyperlink>
          </w:p>
        </w:tc>
        <w:tc>
          <w:tcPr>
            <w:tcW w:w="5421" w:type="dxa"/>
            <w:tcBorders>
              <w:top w:val="double" w:sz="4" w:space="0" w:color="auto"/>
            </w:tcBorders>
            <w:shd w:val="clear" w:color="auto" w:fill="auto"/>
          </w:tcPr>
          <w:p w14:paraId="32933F68" w14:textId="77777777" w:rsidR="00D24175" w:rsidRPr="00D24175" w:rsidRDefault="00D24175" w:rsidP="00D24175">
            <w:pPr>
              <w:pStyle w:val="TAL"/>
            </w:pPr>
            <w:r w:rsidRPr="00D24175">
              <w:t>to address a particular slot in a subframe</w:t>
            </w:r>
          </w:p>
        </w:tc>
      </w:tr>
      <w:tr w:rsidR="00D24175" w14:paraId="1B19A790" w14:textId="77777777" w:rsidTr="00D24175">
        <w:tc>
          <w:tcPr>
            <w:tcW w:w="1479" w:type="dxa"/>
            <w:shd w:val="clear" w:color="auto" w:fill="auto"/>
          </w:tcPr>
          <w:p w14:paraId="1A238326" w14:textId="77777777" w:rsidR="00D24175" w:rsidRPr="00D24175" w:rsidRDefault="00D24175" w:rsidP="00D24175">
            <w:pPr>
              <w:pStyle w:val="TAL"/>
            </w:pPr>
            <w:r w:rsidRPr="00D24175">
              <w:t>FirstSlot</w:t>
            </w:r>
          </w:p>
        </w:tc>
        <w:tc>
          <w:tcPr>
            <w:tcW w:w="2957" w:type="dxa"/>
            <w:shd w:val="clear" w:color="auto" w:fill="auto"/>
          </w:tcPr>
          <w:p w14:paraId="5F6B1A53"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shd w:val="clear" w:color="auto" w:fill="auto"/>
          </w:tcPr>
          <w:p w14:paraId="2ADDD3F8" w14:textId="77777777" w:rsidR="00D24175" w:rsidRPr="00D24175" w:rsidRDefault="00D24175" w:rsidP="00D24175">
            <w:pPr>
              <w:pStyle w:val="TAL"/>
            </w:pPr>
            <w:r w:rsidRPr="00D24175">
              <w:t>to address the first slot independent from the numerology (REQ ASPs only) or for REQ ASPs in EUTRA and NBIOT</w:t>
            </w:r>
          </w:p>
        </w:tc>
      </w:tr>
      <w:tr w:rsidR="00D24175" w14:paraId="27292937" w14:textId="77777777" w:rsidTr="00D24175">
        <w:tc>
          <w:tcPr>
            <w:tcW w:w="1479" w:type="dxa"/>
            <w:shd w:val="clear" w:color="auto" w:fill="auto"/>
          </w:tcPr>
          <w:p w14:paraId="423E0A51" w14:textId="77777777" w:rsidR="00D24175" w:rsidRPr="00D24175" w:rsidRDefault="00D24175" w:rsidP="00D24175">
            <w:pPr>
              <w:pStyle w:val="TAL"/>
            </w:pPr>
            <w:r w:rsidRPr="00D24175">
              <w:t>Any</w:t>
            </w:r>
          </w:p>
        </w:tc>
        <w:tc>
          <w:tcPr>
            <w:tcW w:w="2957" w:type="dxa"/>
            <w:shd w:val="clear" w:color="auto" w:fill="auto"/>
          </w:tcPr>
          <w:p w14:paraId="611E9872"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shd w:val="clear" w:color="auto" w:fill="auto"/>
          </w:tcPr>
          <w:p w14:paraId="6DCB3124" w14:textId="77777777" w:rsidR="00D24175" w:rsidRPr="00D24175" w:rsidRDefault="00D24175" w:rsidP="00D24175">
            <w:pPr>
              <w:pStyle w:val="TAL"/>
            </w:pPr>
            <w:r w:rsidRPr="00D24175">
              <w:t>for IND ASPs in EUTRA and NBIOT or if slot number is not relevant or not available</w:t>
            </w:r>
          </w:p>
        </w:tc>
      </w:tr>
    </w:tbl>
    <w:p w14:paraId="711EF5A0" w14:textId="77777777" w:rsidR="00D24175" w:rsidRDefault="00D24175" w:rsidP="00DF56D9"/>
    <w:p w14:paraId="4BC1E260" w14:textId="77777777" w:rsidR="00D24175" w:rsidRDefault="00D24175" w:rsidP="00D24175">
      <w:pPr>
        <w:pStyle w:val="TH"/>
      </w:pPr>
      <w:r>
        <w:lastRenderedPageBreak/>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3DC9E7FA" w14:textId="77777777" w:rsidTr="00D24175">
        <w:tc>
          <w:tcPr>
            <w:tcW w:w="9857" w:type="dxa"/>
            <w:gridSpan w:val="4"/>
            <w:shd w:val="clear" w:color="auto" w:fill="E0E0E0"/>
          </w:tcPr>
          <w:p w14:paraId="68166267" w14:textId="77777777" w:rsidR="00D24175" w:rsidRPr="00D24175" w:rsidRDefault="00D24175" w:rsidP="00D24175">
            <w:pPr>
              <w:pStyle w:val="TAL"/>
              <w:rPr>
                <w:b/>
              </w:rPr>
            </w:pPr>
            <w:r w:rsidRPr="00D24175">
              <w:rPr>
                <w:b/>
              </w:rPr>
              <w:t>TTCN-3 Record Type</w:t>
            </w:r>
          </w:p>
        </w:tc>
      </w:tr>
      <w:tr w:rsidR="00D24175" w14:paraId="7BD7F8A9" w14:textId="77777777" w:rsidTr="00D24175">
        <w:tc>
          <w:tcPr>
            <w:tcW w:w="1479" w:type="dxa"/>
            <w:tcBorders>
              <w:bottom w:val="single" w:sz="4" w:space="0" w:color="auto"/>
            </w:tcBorders>
            <w:shd w:val="clear" w:color="auto" w:fill="E0E0E0"/>
          </w:tcPr>
          <w:p w14:paraId="05D54481" w14:textId="77777777" w:rsidR="00D24175" w:rsidRPr="00D24175" w:rsidRDefault="00D24175" w:rsidP="00D24175">
            <w:pPr>
              <w:pStyle w:val="TAL"/>
              <w:rPr>
                <w:b/>
              </w:rPr>
            </w:pPr>
            <w:bookmarkStart w:id="1009" w:name="SubFrameTiming_Type" w:colFirst="1" w:colLast="1"/>
            <w:r w:rsidRPr="00D24175">
              <w:rPr>
                <w:b/>
              </w:rPr>
              <w:t>Name</w:t>
            </w:r>
          </w:p>
        </w:tc>
        <w:tc>
          <w:tcPr>
            <w:tcW w:w="8378" w:type="dxa"/>
            <w:gridSpan w:val="3"/>
            <w:tcBorders>
              <w:bottom w:val="single" w:sz="4" w:space="0" w:color="auto"/>
            </w:tcBorders>
            <w:shd w:val="clear" w:color="auto" w:fill="FFFF99"/>
          </w:tcPr>
          <w:p w14:paraId="61B1C4CE" w14:textId="77777777" w:rsidR="00D24175" w:rsidRPr="00D24175" w:rsidRDefault="00D24175" w:rsidP="00D24175">
            <w:pPr>
              <w:pStyle w:val="TAL"/>
              <w:rPr>
                <w:b/>
              </w:rPr>
            </w:pPr>
            <w:r w:rsidRPr="00D24175">
              <w:rPr>
                <w:b/>
              </w:rPr>
              <w:t>SubFrameTiming_Type</w:t>
            </w:r>
          </w:p>
        </w:tc>
      </w:tr>
      <w:bookmarkEnd w:id="1009"/>
      <w:tr w:rsidR="00D24175" w14:paraId="309AE32A" w14:textId="77777777" w:rsidTr="00D24175">
        <w:tc>
          <w:tcPr>
            <w:tcW w:w="1479" w:type="dxa"/>
            <w:tcBorders>
              <w:bottom w:val="double" w:sz="4" w:space="0" w:color="auto"/>
            </w:tcBorders>
            <w:shd w:val="clear" w:color="auto" w:fill="E0E0E0"/>
          </w:tcPr>
          <w:p w14:paraId="276B65D4"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5E2E485C" w14:textId="77777777" w:rsidR="00D24175" w:rsidRPr="00D24175" w:rsidRDefault="00D24175" w:rsidP="00D24175">
            <w:pPr>
              <w:pStyle w:val="TAL"/>
            </w:pPr>
          </w:p>
        </w:tc>
      </w:tr>
      <w:tr w:rsidR="00D24175" w14:paraId="6BE6B530" w14:textId="77777777" w:rsidTr="00D24175">
        <w:tc>
          <w:tcPr>
            <w:tcW w:w="1479" w:type="dxa"/>
            <w:tcBorders>
              <w:top w:val="double" w:sz="4" w:space="0" w:color="auto"/>
            </w:tcBorders>
            <w:shd w:val="clear" w:color="auto" w:fill="auto"/>
          </w:tcPr>
          <w:p w14:paraId="410991C2" w14:textId="77777777" w:rsidR="00D24175" w:rsidRPr="00D24175" w:rsidRDefault="00D24175" w:rsidP="00D24175">
            <w:pPr>
              <w:pStyle w:val="TAL"/>
            </w:pPr>
            <w:r w:rsidRPr="00D24175">
              <w:t>SFN</w:t>
            </w:r>
          </w:p>
        </w:tc>
        <w:tc>
          <w:tcPr>
            <w:tcW w:w="2464" w:type="dxa"/>
            <w:tcBorders>
              <w:top w:val="double" w:sz="4" w:space="0" w:color="auto"/>
            </w:tcBorders>
            <w:shd w:val="clear" w:color="auto" w:fill="auto"/>
          </w:tcPr>
          <w:p w14:paraId="27298E9A" w14:textId="77777777" w:rsidR="00D24175" w:rsidRPr="00D24175" w:rsidRDefault="001A1193" w:rsidP="00D24175">
            <w:pPr>
              <w:pStyle w:val="TAL"/>
            </w:pPr>
            <w:hyperlink w:anchor="SystemFrameNumberInfo_Type" w:history="1">
              <w:r w:rsidR="00D24175" w:rsidRPr="00D24175">
                <w:rPr>
                  <w:rStyle w:val="Hyperlink"/>
                </w:rPr>
                <w:t>SystemFrameNumberInfo_Type</w:t>
              </w:r>
            </w:hyperlink>
          </w:p>
        </w:tc>
        <w:tc>
          <w:tcPr>
            <w:tcW w:w="493" w:type="dxa"/>
            <w:tcBorders>
              <w:top w:val="double" w:sz="4" w:space="0" w:color="auto"/>
            </w:tcBorders>
            <w:shd w:val="clear" w:color="auto" w:fill="auto"/>
          </w:tcPr>
          <w:p w14:paraId="00507C98" w14:textId="77777777" w:rsidR="00D24175" w:rsidRPr="00D24175" w:rsidRDefault="00D24175" w:rsidP="00D24175">
            <w:pPr>
              <w:pStyle w:val="TAL"/>
            </w:pPr>
          </w:p>
        </w:tc>
        <w:tc>
          <w:tcPr>
            <w:tcW w:w="5421" w:type="dxa"/>
            <w:tcBorders>
              <w:top w:val="double" w:sz="4" w:space="0" w:color="auto"/>
            </w:tcBorders>
            <w:shd w:val="clear" w:color="auto" w:fill="auto"/>
          </w:tcPr>
          <w:p w14:paraId="2AC8941C" w14:textId="77777777" w:rsidR="00D24175" w:rsidRPr="00D24175" w:rsidRDefault="00D24175" w:rsidP="00D24175">
            <w:pPr>
              <w:pStyle w:val="TAL"/>
            </w:pPr>
          </w:p>
        </w:tc>
      </w:tr>
      <w:tr w:rsidR="00D24175" w14:paraId="2176C921" w14:textId="77777777" w:rsidTr="00D24175">
        <w:tc>
          <w:tcPr>
            <w:tcW w:w="1479" w:type="dxa"/>
            <w:shd w:val="clear" w:color="auto" w:fill="auto"/>
          </w:tcPr>
          <w:p w14:paraId="0CC1D173" w14:textId="77777777" w:rsidR="00D24175" w:rsidRPr="00D24175" w:rsidRDefault="00D24175" w:rsidP="00D24175">
            <w:pPr>
              <w:pStyle w:val="TAL"/>
            </w:pPr>
            <w:r w:rsidRPr="00D24175">
              <w:t>Subframe</w:t>
            </w:r>
          </w:p>
        </w:tc>
        <w:tc>
          <w:tcPr>
            <w:tcW w:w="2464" w:type="dxa"/>
            <w:shd w:val="clear" w:color="auto" w:fill="auto"/>
          </w:tcPr>
          <w:p w14:paraId="028CE88C" w14:textId="77777777" w:rsidR="00D24175" w:rsidRPr="00D24175" w:rsidRDefault="001A1193" w:rsidP="00D24175">
            <w:pPr>
              <w:pStyle w:val="TAL"/>
            </w:pPr>
            <w:hyperlink w:anchor="SubFrameInfo_Type" w:history="1">
              <w:r w:rsidR="00D24175" w:rsidRPr="00D24175">
                <w:rPr>
                  <w:rStyle w:val="Hyperlink"/>
                </w:rPr>
                <w:t>SubFrameInfo_Type</w:t>
              </w:r>
            </w:hyperlink>
          </w:p>
        </w:tc>
        <w:tc>
          <w:tcPr>
            <w:tcW w:w="493" w:type="dxa"/>
            <w:shd w:val="clear" w:color="auto" w:fill="auto"/>
          </w:tcPr>
          <w:p w14:paraId="72C1E613" w14:textId="77777777" w:rsidR="00D24175" w:rsidRPr="00D24175" w:rsidRDefault="00D24175" w:rsidP="00D24175">
            <w:pPr>
              <w:pStyle w:val="TAL"/>
            </w:pPr>
          </w:p>
        </w:tc>
        <w:tc>
          <w:tcPr>
            <w:tcW w:w="5421" w:type="dxa"/>
            <w:shd w:val="clear" w:color="auto" w:fill="auto"/>
          </w:tcPr>
          <w:p w14:paraId="13A44EFC" w14:textId="77777777" w:rsidR="00D24175" w:rsidRPr="00D24175" w:rsidRDefault="00D24175" w:rsidP="00D24175">
            <w:pPr>
              <w:pStyle w:val="TAL"/>
            </w:pPr>
          </w:p>
        </w:tc>
      </w:tr>
      <w:tr w:rsidR="00D24175" w14:paraId="42369FE3" w14:textId="77777777" w:rsidTr="00D24175">
        <w:tc>
          <w:tcPr>
            <w:tcW w:w="1479" w:type="dxa"/>
            <w:shd w:val="clear" w:color="auto" w:fill="auto"/>
          </w:tcPr>
          <w:p w14:paraId="650EB793" w14:textId="77777777" w:rsidR="00D24175" w:rsidRPr="00D24175" w:rsidRDefault="00D24175" w:rsidP="00D24175">
            <w:pPr>
              <w:pStyle w:val="TAL"/>
            </w:pPr>
            <w:r w:rsidRPr="00D24175">
              <w:t>HSFN</w:t>
            </w:r>
          </w:p>
        </w:tc>
        <w:tc>
          <w:tcPr>
            <w:tcW w:w="2464" w:type="dxa"/>
            <w:shd w:val="clear" w:color="auto" w:fill="auto"/>
          </w:tcPr>
          <w:p w14:paraId="00A57246" w14:textId="77777777" w:rsidR="00D24175" w:rsidRPr="00D24175" w:rsidRDefault="001A1193" w:rsidP="00D24175">
            <w:pPr>
              <w:pStyle w:val="TAL"/>
            </w:pPr>
            <w:hyperlink w:anchor="HyperSystemFrameNumberInfo_Type" w:history="1">
              <w:r w:rsidR="00D24175" w:rsidRPr="00D24175">
                <w:rPr>
                  <w:rStyle w:val="Hyperlink"/>
                </w:rPr>
                <w:t>HyperSystemFrameNumberInfo_Type</w:t>
              </w:r>
            </w:hyperlink>
          </w:p>
        </w:tc>
        <w:tc>
          <w:tcPr>
            <w:tcW w:w="493" w:type="dxa"/>
            <w:shd w:val="clear" w:color="auto" w:fill="auto"/>
          </w:tcPr>
          <w:p w14:paraId="661DA22C" w14:textId="77777777" w:rsidR="00D24175" w:rsidRPr="00D24175" w:rsidRDefault="00D24175" w:rsidP="00D24175">
            <w:pPr>
              <w:pStyle w:val="TAL"/>
            </w:pPr>
          </w:p>
        </w:tc>
        <w:tc>
          <w:tcPr>
            <w:tcW w:w="5421" w:type="dxa"/>
            <w:shd w:val="clear" w:color="auto" w:fill="auto"/>
          </w:tcPr>
          <w:p w14:paraId="19E35B6A" w14:textId="77777777" w:rsidR="00D24175" w:rsidRPr="00D24175" w:rsidRDefault="00D24175" w:rsidP="00D24175">
            <w:pPr>
              <w:pStyle w:val="TAL"/>
            </w:pPr>
          </w:p>
        </w:tc>
      </w:tr>
      <w:tr w:rsidR="00D24175" w14:paraId="2F39FCAA" w14:textId="77777777" w:rsidTr="00D24175">
        <w:tc>
          <w:tcPr>
            <w:tcW w:w="1479" w:type="dxa"/>
            <w:shd w:val="clear" w:color="auto" w:fill="auto"/>
          </w:tcPr>
          <w:p w14:paraId="44A0B203" w14:textId="77777777" w:rsidR="00D24175" w:rsidRPr="00D24175" w:rsidRDefault="00D24175" w:rsidP="00D24175">
            <w:pPr>
              <w:pStyle w:val="TAL"/>
            </w:pPr>
            <w:r w:rsidRPr="00D24175">
              <w:t>Slot</w:t>
            </w:r>
          </w:p>
        </w:tc>
        <w:tc>
          <w:tcPr>
            <w:tcW w:w="2464" w:type="dxa"/>
            <w:shd w:val="clear" w:color="auto" w:fill="auto"/>
          </w:tcPr>
          <w:p w14:paraId="63DA022B" w14:textId="77777777" w:rsidR="00D24175" w:rsidRPr="00D24175" w:rsidRDefault="001A1193" w:rsidP="00D24175">
            <w:pPr>
              <w:pStyle w:val="TAL"/>
            </w:pPr>
            <w:hyperlink w:anchor="SlotTimingInfo_Type" w:history="1">
              <w:r w:rsidR="00D24175" w:rsidRPr="00D24175">
                <w:rPr>
                  <w:rStyle w:val="Hyperlink"/>
                </w:rPr>
                <w:t>SlotTimingInfo_Type</w:t>
              </w:r>
            </w:hyperlink>
          </w:p>
        </w:tc>
        <w:tc>
          <w:tcPr>
            <w:tcW w:w="493" w:type="dxa"/>
            <w:shd w:val="clear" w:color="auto" w:fill="auto"/>
          </w:tcPr>
          <w:p w14:paraId="3D9206BC" w14:textId="77777777" w:rsidR="00D24175" w:rsidRPr="00D24175" w:rsidRDefault="00D24175" w:rsidP="00D24175">
            <w:pPr>
              <w:pStyle w:val="TAL"/>
            </w:pPr>
          </w:p>
        </w:tc>
        <w:tc>
          <w:tcPr>
            <w:tcW w:w="5421" w:type="dxa"/>
            <w:shd w:val="clear" w:color="auto" w:fill="auto"/>
          </w:tcPr>
          <w:p w14:paraId="26192F58" w14:textId="77777777" w:rsidR="00D24175" w:rsidRPr="00D24175" w:rsidRDefault="00D24175" w:rsidP="00D24175">
            <w:pPr>
              <w:pStyle w:val="TAL"/>
            </w:pPr>
          </w:p>
        </w:tc>
      </w:tr>
    </w:tbl>
    <w:p w14:paraId="5E9EDA5A" w14:textId="77777777" w:rsidR="00D24175" w:rsidRDefault="00D24175" w:rsidP="00DF56D9"/>
    <w:p w14:paraId="0F2B8B4F" w14:textId="77777777" w:rsidR="00D24175" w:rsidRDefault="00D24175" w:rsidP="00D24175">
      <w:pPr>
        <w:pStyle w:val="TH"/>
      </w:pPr>
      <w:r>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5E343365" w14:textId="77777777" w:rsidTr="00D24175">
        <w:tc>
          <w:tcPr>
            <w:tcW w:w="9857" w:type="dxa"/>
            <w:gridSpan w:val="3"/>
            <w:shd w:val="clear" w:color="auto" w:fill="E0E0E0"/>
          </w:tcPr>
          <w:p w14:paraId="148C1CA9" w14:textId="77777777" w:rsidR="00D24175" w:rsidRPr="00D24175" w:rsidRDefault="00D24175" w:rsidP="00D24175">
            <w:pPr>
              <w:pStyle w:val="TAL"/>
              <w:rPr>
                <w:b/>
              </w:rPr>
            </w:pPr>
            <w:r w:rsidRPr="00D24175">
              <w:rPr>
                <w:b/>
              </w:rPr>
              <w:t>TTCN-3 Union Type</w:t>
            </w:r>
          </w:p>
        </w:tc>
      </w:tr>
      <w:tr w:rsidR="00D24175" w14:paraId="6DD3A35F" w14:textId="77777777" w:rsidTr="00D24175">
        <w:tc>
          <w:tcPr>
            <w:tcW w:w="1479" w:type="dxa"/>
            <w:tcBorders>
              <w:bottom w:val="single" w:sz="4" w:space="0" w:color="auto"/>
            </w:tcBorders>
            <w:shd w:val="clear" w:color="auto" w:fill="E0E0E0"/>
          </w:tcPr>
          <w:p w14:paraId="13A485C8" w14:textId="77777777" w:rsidR="00D24175" w:rsidRPr="00D24175" w:rsidRDefault="00D24175" w:rsidP="00D24175">
            <w:pPr>
              <w:pStyle w:val="TAL"/>
              <w:rPr>
                <w:b/>
              </w:rPr>
            </w:pPr>
            <w:bookmarkStart w:id="1010" w:name="TimingInfo_Type" w:colFirst="1" w:colLast="1"/>
            <w:r w:rsidRPr="00D24175">
              <w:rPr>
                <w:b/>
              </w:rPr>
              <w:t>Name</w:t>
            </w:r>
          </w:p>
        </w:tc>
        <w:tc>
          <w:tcPr>
            <w:tcW w:w="8378" w:type="dxa"/>
            <w:gridSpan w:val="2"/>
            <w:tcBorders>
              <w:bottom w:val="single" w:sz="4" w:space="0" w:color="auto"/>
            </w:tcBorders>
            <w:shd w:val="clear" w:color="auto" w:fill="FFFF99"/>
          </w:tcPr>
          <w:p w14:paraId="29AD0633" w14:textId="77777777" w:rsidR="00D24175" w:rsidRPr="00D24175" w:rsidRDefault="00D24175" w:rsidP="00D24175">
            <w:pPr>
              <w:pStyle w:val="TAL"/>
              <w:rPr>
                <w:b/>
              </w:rPr>
            </w:pPr>
            <w:r w:rsidRPr="00D24175">
              <w:rPr>
                <w:b/>
              </w:rPr>
              <w:t>TimingInfo_Type</w:t>
            </w:r>
          </w:p>
        </w:tc>
      </w:tr>
      <w:bookmarkEnd w:id="1010"/>
      <w:tr w:rsidR="00D24175" w14:paraId="47B330EC" w14:textId="77777777" w:rsidTr="00D24175">
        <w:tc>
          <w:tcPr>
            <w:tcW w:w="1479" w:type="dxa"/>
            <w:tcBorders>
              <w:bottom w:val="double" w:sz="4" w:space="0" w:color="auto"/>
            </w:tcBorders>
            <w:shd w:val="clear" w:color="auto" w:fill="E0E0E0"/>
          </w:tcPr>
          <w:p w14:paraId="6B2F7356"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1668A5F4" w14:textId="77777777" w:rsidR="00D24175" w:rsidRPr="00D24175" w:rsidRDefault="00D24175" w:rsidP="00D24175">
            <w:pPr>
              <w:pStyle w:val="TAL"/>
            </w:pPr>
          </w:p>
        </w:tc>
      </w:tr>
      <w:tr w:rsidR="00D24175" w14:paraId="5392A186" w14:textId="77777777" w:rsidTr="00D24175">
        <w:tc>
          <w:tcPr>
            <w:tcW w:w="1479" w:type="dxa"/>
            <w:tcBorders>
              <w:top w:val="double" w:sz="4" w:space="0" w:color="auto"/>
            </w:tcBorders>
            <w:shd w:val="clear" w:color="auto" w:fill="auto"/>
          </w:tcPr>
          <w:p w14:paraId="406898D0" w14:textId="77777777" w:rsidR="00D24175" w:rsidRPr="00D24175" w:rsidRDefault="00D24175" w:rsidP="00D24175">
            <w:pPr>
              <w:pStyle w:val="TAL"/>
            </w:pPr>
            <w:r w:rsidRPr="00D24175">
              <w:t>SubFrame</w:t>
            </w:r>
          </w:p>
        </w:tc>
        <w:tc>
          <w:tcPr>
            <w:tcW w:w="2957" w:type="dxa"/>
            <w:tcBorders>
              <w:top w:val="double" w:sz="4" w:space="0" w:color="auto"/>
            </w:tcBorders>
            <w:shd w:val="clear" w:color="auto" w:fill="auto"/>
          </w:tcPr>
          <w:p w14:paraId="07BB3D8E" w14:textId="77777777" w:rsidR="00D24175" w:rsidRPr="00D24175" w:rsidRDefault="001A1193" w:rsidP="00D24175">
            <w:pPr>
              <w:pStyle w:val="TAL"/>
            </w:pPr>
            <w:hyperlink w:anchor="SubFrameTiming_Type" w:history="1">
              <w:r w:rsidR="00D24175" w:rsidRPr="00D24175">
                <w:rPr>
                  <w:rStyle w:val="Hyperlink"/>
                </w:rPr>
                <w:t>SubFrameTiming_Type</w:t>
              </w:r>
            </w:hyperlink>
          </w:p>
        </w:tc>
        <w:tc>
          <w:tcPr>
            <w:tcW w:w="5421" w:type="dxa"/>
            <w:tcBorders>
              <w:top w:val="double" w:sz="4" w:space="0" w:color="auto"/>
            </w:tcBorders>
            <w:shd w:val="clear" w:color="auto" w:fill="auto"/>
          </w:tcPr>
          <w:p w14:paraId="353529D5" w14:textId="77777777" w:rsidR="00D24175" w:rsidRPr="00D24175" w:rsidRDefault="00D24175" w:rsidP="00D24175">
            <w:pPr>
              <w:pStyle w:val="TAL"/>
            </w:pPr>
          </w:p>
        </w:tc>
      </w:tr>
      <w:tr w:rsidR="00D24175" w14:paraId="7FAC379C" w14:textId="77777777" w:rsidTr="00D24175">
        <w:tc>
          <w:tcPr>
            <w:tcW w:w="1479" w:type="dxa"/>
            <w:shd w:val="clear" w:color="auto" w:fill="auto"/>
          </w:tcPr>
          <w:p w14:paraId="3B4B8705" w14:textId="77777777" w:rsidR="00D24175" w:rsidRPr="00D24175" w:rsidRDefault="00D24175" w:rsidP="00D24175">
            <w:pPr>
              <w:pStyle w:val="TAL"/>
            </w:pPr>
            <w:r w:rsidRPr="00D24175">
              <w:t>Now</w:t>
            </w:r>
          </w:p>
        </w:tc>
        <w:tc>
          <w:tcPr>
            <w:tcW w:w="2957" w:type="dxa"/>
            <w:shd w:val="clear" w:color="auto" w:fill="auto"/>
          </w:tcPr>
          <w:p w14:paraId="5B878F86"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shd w:val="clear" w:color="auto" w:fill="auto"/>
          </w:tcPr>
          <w:p w14:paraId="7A99F72B" w14:textId="77777777" w:rsidR="00D24175" w:rsidRPr="00D24175" w:rsidRDefault="00D24175" w:rsidP="00D24175">
            <w:pPr>
              <w:pStyle w:val="TAL"/>
            </w:pPr>
            <w:r w:rsidRPr="00D24175">
              <w:t>to be used in REQ ASPs when there is no 'activation time'</w:t>
            </w:r>
          </w:p>
        </w:tc>
      </w:tr>
      <w:tr w:rsidR="00D24175" w14:paraId="19D9AB31" w14:textId="77777777" w:rsidTr="00D24175">
        <w:tc>
          <w:tcPr>
            <w:tcW w:w="1479" w:type="dxa"/>
            <w:shd w:val="clear" w:color="auto" w:fill="auto"/>
          </w:tcPr>
          <w:p w14:paraId="0CDE59C8" w14:textId="77777777" w:rsidR="00D24175" w:rsidRPr="00D24175" w:rsidRDefault="00D24175" w:rsidP="00D24175">
            <w:pPr>
              <w:pStyle w:val="TAL"/>
            </w:pPr>
            <w:r w:rsidRPr="00D24175">
              <w:t>None</w:t>
            </w:r>
          </w:p>
        </w:tc>
        <w:tc>
          <w:tcPr>
            <w:tcW w:w="2957" w:type="dxa"/>
            <w:shd w:val="clear" w:color="auto" w:fill="auto"/>
          </w:tcPr>
          <w:p w14:paraId="4926F5BE"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shd w:val="clear" w:color="auto" w:fill="auto"/>
          </w:tcPr>
          <w:p w14:paraId="76AE5AAE" w14:textId="77777777" w:rsidR="00D24175" w:rsidRPr="00D24175" w:rsidRDefault="00D24175" w:rsidP="00D24175">
            <w:pPr>
              <w:pStyle w:val="TAL"/>
            </w:pPr>
            <w:r w:rsidRPr="00D24175">
              <w:t>only to be used in SYSTEM_CTRL_CNF or NR_SYSTEM_CTRL_CNF but not for EnquireTiming</w:t>
            </w:r>
          </w:p>
        </w:tc>
      </w:tr>
    </w:tbl>
    <w:p w14:paraId="4E893285" w14:textId="77777777" w:rsidR="00D24175" w:rsidRDefault="00D24175" w:rsidP="00DF56D9"/>
    <w:p w14:paraId="0063E93E" w14:textId="77777777" w:rsidR="00D24175" w:rsidRDefault="00D24175" w:rsidP="00D24175">
      <w:pPr>
        <w:pStyle w:val="Heading3"/>
      </w:pPr>
      <w:r>
        <w:t>D.8.4.2</w:t>
      </w:r>
      <w:r>
        <w:tab/>
        <w:t>REQ_ASP_CommonPart</w:t>
      </w:r>
    </w:p>
    <w:p w14:paraId="13F7A999" w14:textId="77777777" w:rsidR="00D24175" w:rsidRDefault="00D24175" w:rsidP="00D24175">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5BCEFC9E" w14:textId="77777777" w:rsidTr="00D24175">
        <w:tc>
          <w:tcPr>
            <w:tcW w:w="9857" w:type="dxa"/>
            <w:gridSpan w:val="4"/>
            <w:shd w:val="clear" w:color="auto" w:fill="E0E0E0"/>
          </w:tcPr>
          <w:p w14:paraId="1F31FD4C" w14:textId="77777777" w:rsidR="00D24175" w:rsidRPr="00D24175" w:rsidRDefault="00D24175" w:rsidP="00D24175">
            <w:pPr>
              <w:pStyle w:val="TAL"/>
              <w:rPr>
                <w:b/>
              </w:rPr>
            </w:pPr>
            <w:r w:rsidRPr="00D24175">
              <w:rPr>
                <w:b/>
              </w:rPr>
              <w:t>TTCN-3 Record Type</w:t>
            </w:r>
          </w:p>
        </w:tc>
      </w:tr>
      <w:tr w:rsidR="00D24175" w14:paraId="56738920" w14:textId="77777777" w:rsidTr="00D24175">
        <w:tc>
          <w:tcPr>
            <w:tcW w:w="1479" w:type="dxa"/>
            <w:tcBorders>
              <w:bottom w:val="single" w:sz="4" w:space="0" w:color="auto"/>
            </w:tcBorders>
            <w:shd w:val="clear" w:color="auto" w:fill="E0E0E0"/>
          </w:tcPr>
          <w:p w14:paraId="2EBE2BAA" w14:textId="77777777" w:rsidR="00D24175" w:rsidRPr="00D24175" w:rsidRDefault="00D24175" w:rsidP="00D24175">
            <w:pPr>
              <w:pStyle w:val="TAL"/>
              <w:rPr>
                <w:b/>
              </w:rPr>
            </w:pPr>
            <w:bookmarkStart w:id="1011" w:name="ReqAspControlInfo_Type" w:colFirst="1" w:colLast="1"/>
            <w:r w:rsidRPr="00D24175">
              <w:rPr>
                <w:b/>
              </w:rPr>
              <w:t>Name</w:t>
            </w:r>
          </w:p>
        </w:tc>
        <w:tc>
          <w:tcPr>
            <w:tcW w:w="8378" w:type="dxa"/>
            <w:gridSpan w:val="3"/>
            <w:tcBorders>
              <w:bottom w:val="single" w:sz="4" w:space="0" w:color="auto"/>
            </w:tcBorders>
            <w:shd w:val="clear" w:color="auto" w:fill="FFFF99"/>
          </w:tcPr>
          <w:p w14:paraId="509DF2AC" w14:textId="77777777" w:rsidR="00D24175" w:rsidRPr="00D24175" w:rsidRDefault="00D24175" w:rsidP="00D24175">
            <w:pPr>
              <w:pStyle w:val="TAL"/>
              <w:rPr>
                <w:b/>
              </w:rPr>
            </w:pPr>
            <w:r w:rsidRPr="00D24175">
              <w:rPr>
                <w:b/>
              </w:rPr>
              <w:t>ReqAspControlInfo_Type</w:t>
            </w:r>
          </w:p>
        </w:tc>
      </w:tr>
      <w:bookmarkEnd w:id="1011"/>
      <w:tr w:rsidR="00D24175" w14:paraId="7C23C3F9" w14:textId="77777777" w:rsidTr="00D24175">
        <w:tc>
          <w:tcPr>
            <w:tcW w:w="1479" w:type="dxa"/>
            <w:tcBorders>
              <w:bottom w:val="double" w:sz="4" w:space="0" w:color="auto"/>
            </w:tcBorders>
            <w:shd w:val="clear" w:color="auto" w:fill="E0E0E0"/>
          </w:tcPr>
          <w:p w14:paraId="296065E5"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7231D0CA" w14:textId="77777777" w:rsidR="00D24175" w:rsidRPr="00D24175" w:rsidRDefault="00D24175" w:rsidP="00D24175">
            <w:pPr>
              <w:pStyle w:val="TAL"/>
            </w:pPr>
          </w:p>
        </w:tc>
      </w:tr>
      <w:tr w:rsidR="00D24175" w14:paraId="17FAE915" w14:textId="77777777" w:rsidTr="00D24175">
        <w:tc>
          <w:tcPr>
            <w:tcW w:w="1479" w:type="dxa"/>
            <w:tcBorders>
              <w:top w:val="double" w:sz="4" w:space="0" w:color="auto"/>
            </w:tcBorders>
            <w:shd w:val="clear" w:color="auto" w:fill="auto"/>
          </w:tcPr>
          <w:p w14:paraId="03222B8F" w14:textId="77777777" w:rsidR="00D24175" w:rsidRPr="00D24175" w:rsidRDefault="00D24175" w:rsidP="00D24175">
            <w:pPr>
              <w:pStyle w:val="TAL"/>
            </w:pPr>
            <w:r w:rsidRPr="00D24175">
              <w:t>CnfFlag</w:t>
            </w:r>
          </w:p>
        </w:tc>
        <w:tc>
          <w:tcPr>
            <w:tcW w:w="2464" w:type="dxa"/>
            <w:tcBorders>
              <w:top w:val="double" w:sz="4" w:space="0" w:color="auto"/>
            </w:tcBorders>
            <w:shd w:val="clear" w:color="auto" w:fill="auto"/>
          </w:tcPr>
          <w:p w14:paraId="50EDC96A" w14:textId="77777777" w:rsidR="00D24175" w:rsidRPr="00D24175" w:rsidRDefault="00D24175" w:rsidP="00D24175">
            <w:pPr>
              <w:pStyle w:val="TAL"/>
            </w:pPr>
            <w:r w:rsidRPr="00D24175">
              <w:t>boolean</w:t>
            </w:r>
          </w:p>
        </w:tc>
        <w:tc>
          <w:tcPr>
            <w:tcW w:w="493" w:type="dxa"/>
            <w:tcBorders>
              <w:top w:val="double" w:sz="4" w:space="0" w:color="auto"/>
            </w:tcBorders>
            <w:shd w:val="clear" w:color="auto" w:fill="auto"/>
          </w:tcPr>
          <w:p w14:paraId="4D54D7C1" w14:textId="77777777" w:rsidR="00D24175" w:rsidRPr="00D24175" w:rsidRDefault="00D24175" w:rsidP="00D24175">
            <w:pPr>
              <w:pStyle w:val="TAL"/>
            </w:pPr>
          </w:p>
        </w:tc>
        <w:tc>
          <w:tcPr>
            <w:tcW w:w="5421" w:type="dxa"/>
            <w:tcBorders>
              <w:top w:val="double" w:sz="4" w:space="0" w:color="auto"/>
            </w:tcBorders>
            <w:shd w:val="clear" w:color="auto" w:fill="auto"/>
          </w:tcPr>
          <w:p w14:paraId="4AE5D557" w14:textId="77777777" w:rsidR="00D24175" w:rsidRPr="00D24175" w:rsidRDefault="00D24175" w:rsidP="00D24175">
            <w:pPr>
              <w:pStyle w:val="TAL"/>
            </w:pPr>
            <w:r w:rsidRPr="00D24175">
              <w:t>true =&gt; SS shall send CNF:</w:t>
            </w:r>
          </w:p>
          <w:p w14:paraId="6E36365B" w14:textId="77777777" w:rsidR="00D24175" w:rsidRPr="00D24175" w:rsidRDefault="00D24175" w:rsidP="00D24175">
            <w:pPr>
              <w:pStyle w:val="TAL"/>
            </w:pPr>
            <w:r w:rsidRPr="00D24175">
              <w:t>when the REQ is with no timing information (no activation time), SS shall send the confirmation when the configuration is done, i.e. when the test case may continue.</w:t>
            </w:r>
          </w:p>
          <w:p w14:paraId="30D03367" w14:textId="77777777" w:rsidR="00D24175" w:rsidRPr="00D24175" w:rsidRDefault="00D24175" w:rsidP="00D24175">
            <w:pPr>
              <w:pStyle w:val="TAL"/>
            </w:pPr>
            <w:r w:rsidRPr="00D24175">
              <w:t>Example:</w:t>
            </w:r>
          </w:p>
          <w:p w14:paraId="3E50B116" w14:textId="77777777" w:rsidR="00D24175" w:rsidRPr="00D24175" w:rsidRDefault="00D24175" w:rsidP="00D24175">
            <w:pPr>
              <w:pStyle w:val="TAL"/>
            </w:pPr>
            <w:r w:rsidRPr="00D24175">
              <w:t>when there is a configuration followed by a send event it shall not be necessary to have a wait timer in between but the CNF triggers the send event.</w:t>
            </w:r>
          </w:p>
          <w:p w14:paraId="38A67B73" w14:textId="77777777" w:rsidR="00D24175" w:rsidRPr="00D24175" w:rsidRDefault="00D24175" w:rsidP="00D24175">
            <w:pPr>
              <w:pStyle w:val="TAL"/>
            </w:pPr>
            <w:r w:rsidRPr="00D24175">
              <w:t>If there are other triggers e.g. like the UE sending a message, CnfFlag shall be set to false by the test case to avoid racing conditions with the CNF and the signalling message.</w:t>
            </w:r>
          </w:p>
          <w:p w14:paraId="65DAB82D" w14:textId="77777777" w:rsidR="00D24175" w:rsidRPr="00D24175" w:rsidRDefault="00D24175" w:rsidP="00D24175">
            <w:pPr>
              <w:pStyle w:val="TAL"/>
            </w:pPr>
            <w:r w:rsidRPr="00D24175">
              <w:t>When there is an activation time SS shall send the CNF after the configuration has been scheduled;</w:t>
            </w:r>
          </w:p>
          <w:p w14:paraId="12D8888B" w14:textId="77777777" w:rsidR="00D24175" w:rsidRPr="00D24175" w:rsidRDefault="00D24175" w:rsidP="00D24175">
            <w:pPr>
              <w:pStyle w:val="TAL"/>
            </w:pPr>
            <w:r w:rsidRPr="00D24175">
              <w:t>that means SS shall not wait until the activation time has been expired.</w:t>
            </w:r>
          </w:p>
        </w:tc>
      </w:tr>
      <w:tr w:rsidR="00D24175" w14:paraId="4336B95A" w14:textId="77777777" w:rsidTr="00D24175">
        <w:tc>
          <w:tcPr>
            <w:tcW w:w="1479" w:type="dxa"/>
            <w:shd w:val="clear" w:color="auto" w:fill="auto"/>
          </w:tcPr>
          <w:p w14:paraId="0FCC8108" w14:textId="77777777" w:rsidR="00D24175" w:rsidRPr="00D24175" w:rsidRDefault="00D24175" w:rsidP="00D24175">
            <w:pPr>
              <w:pStyle w:val="TAL"/>
            </w:pPr>
            <w:r w:rsidRPr="00D24175">
              <w:t>FollowOnFlag</w:t>
            </w:r>
          </w:p>
        </w:tc>
        <w:tc>
          <w:tcPr>
            <w:tcW w:w="2464" w:type="dxa"/>
            <w:shd w:val="clear" w:color="auto" w:fill="auto"/>
          </w:tcPr>
          <w:p w14:paraId="337EBE70" w14:textId="77777777" w:rsidR="00D24175" w:rsidRPr="00D24175" w:rsidRDefault="00D24175" w:rsidP="00D24175">
            <w:pPr>
              <w:pStyle w:val="TAL"/>
            </w:pPr>
            <w:r w:rsidRPr="00D24175">
              <w:t>boolean</w:t>
            </w:r>
          </w:p>
        </w:tc>
        <w:tc>
          <w:tcPr>
            <w:tcW w:w="493" w:type="dxa"/>
            <w:shd w:val="clear" w:color="auto" w:fill="auto"/>
          </w:tcPr>
          <w:p w14:paraId="205CA0D0" w14:textId="77777777" w:rsidR="00D24175" w:rsidRPr="00D24175" w:rsidRDefault="00D24175" w:rsidP="00D24175">
            <w:pPr>
              <w:pStyle w:val="TAL"/>
            </w:pPr>
          </w:p>
        </w:tc>
        <w:tc>
          <w:tcPr>
            <w:tcW w:w="5421" w:type="dxa"/>
            <w:shd w:val="clear" w:color="auto" w:fill="auto"/>
          </w:tcPr>
          <w:p w14:paraId="1C92020A" w14:textId="77777777" w:rsidR="00D24175" w:rsidRPr="00D24175" w:rsidRDefault="00D24175" w:rsidP="00D24175">
            <w:pPr>
              <w:pStyle w:val="TAL"/>
            </w:pPr>
            <w:r w:rsidRPr="00D24175">
              <w:t>false =&gt; no further (related) information</w:t>
            </w:r>
          </w:p>
          <w:p w14:paraId="2864EF22" w14:textId="77777777" w:rsidR="00D24175" w:rsidRPr="00D24175" w:rsidRDefault="00D24175" w:rsidP="00D24175">
            <w:pPr>
              <w:pStyle w:val="TAL"/>
            </w:pPr>
            <w:r w:rsidRPr="00D24175">
              <w:t>true: further related information will be sent to SS (semantics depending on respective ASP)</w:t>
            </w:r>
          </w:p>
        </w:tc>
      </w:tr>
    </w:tbl>
    <w:p w14:paraId="25718EE8" w14:textId="77777777" w:rsidR="00D24175" w:rsidRDefault="00D24175" w:rsidP="00DF56D9"/>
    <w:p w14:paraId="108432A0" w14:textId="77777777" w:rsidR="00D24175" w:rsidRDefault="00D24175" w:rsidP="00D24175">
      <w:pPr>
        <w:pStyle w:val="Heading3"/>
      </w:pPr>
      <w:r>
        <w:t>D.8.4.3</w:t>
      </w:r>
      <w:r>
        <w:tab/>
        <w:t>CNF_ASP_CommonPart</w:t>
      </w:r>
    </w:p>
    <w:p w14:paraId="3A96DD85" w14:textId="77777777" w:rsidR="00D24175" w:rsidRDefault="00D24175" w:rsidP="00D24175">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19113427" w14:textId="77777777" w:rsidTr="00D24175">
        <w:tc>
          <w:tcPr>
            <w:tcW w:w="9857" w:type="dxa"/>
            <w:gridSpan w:val="3"/>
            <w:shd w:val="clear" w:color="auto" w:fill="E0E0E0"/>
          </w:tcPr>
          <w:p w14:paraId="48BD1666" w14:textId="77777777" w:rsidR="00D24175" w:rsidRPr="00D24175" w:rsidRDefault="00D24175" w:rsidP="00D24175">
            <w:pPr>
              <w:pStyle w:val="TAL"/>
              <w:rPr>
                <w:b/>
              </w:rPr>
            </w:pPr>
            <w:r w:rsidRPr="00D24175">
              <w:rPr>
                <w:b/>
              </w:rPr>
              <w:t>TTCN-3 Union Type</w:t>
            </w:r>
          </w:p>
        </w:tc>
      </w:tr>
      <w:tr w:rsidR="00D24175" w14:paraId="5D914C2F" w14:textId="77777777" w:rsidTr="00D24175">
        <w:tc>
          <w:tcPr>
            <w:tcW w:w="1479" w:type="dxa"/>
            <w:tcBorders>
              <w:bottom w:val="single" w:sz="4" w:space="0" w:color="auto"/>
            </w:tcBorders>
            <w:shd w:val="clear" w:color="auto" w:fill="E0E0E0"/>
          </w:tcPr>
          <w:p w14:paraId="440A81A0" w14:textId="77777777" w:rsidR="00D24175" w:rsidRPr="00D24175" w:rsidRDefault="00D24175" w:rsidP="00D24175">
            <w:pPr>
              <w:pStyle w:val="TAL"/>
              <w:rPr>
                <w:b/>
              </w:rPr>
            </w:pPr>
            <w:bookmarkStart w:id="1012" w:name="ConfirmationResult_Type" w:colFirst="1" w:colLast="1"/>
            <w:r w:rsidRPr="00D24175">
              <w:rPr>
                <w:b/>
              </w:rPr>
              <w:t>Name</w:t>
            </w:r>
          </w:p>
        </w:tc>
        <w:tc>
          <w:tcPr>
            <w:tcW w:w="8378" w:type="dxa"/>
            <w:gridSpan w:val="2"/>
            <w:tcBorders>
              <w:bottom w:val="single" w:sz="4" w:space="0" w:color="auto"/>
            </w:tcBorders>
            <w:shd w:val="clear" w:color="auto" w:fill="FFFF99"/>
          </w:tcPr>
          <w:p w14:paraId="621BBF93" w14:textId="77777777" w:rsidR="00D24175" w:rsidRPr="00D24175" w:rsidRDefault="00D24175" w:rsidP="00D24175">
            <w:pPr>
              <w:pStyle w:val="TAL"/>
              <w:rPr>
                <w:b/>
              </w:rPr>
            </w:pPr>
            <w:r w:rsidRPr="00D24175">
              <w:rPr>
                <w:b/>
              </w:rPr>
              <w:t>ConfirmationResult_Type</w:t>
            </w:r>
          </w:p>
        </w:tc>
      </w:tr>
      <w:bookmarkEnd w:id="1012"/>
      <w:tr w:rsidR="00D24175" w14:paraId="2C07364E" w14:textId="77777777" w:rsidTr="00D24175">
        <w:tc>
          <w:tcPr>
            <w:tcW w:w="1479" w:type="dxa"/>
            <w:tcBorders>
              <w:bottom w:val="double" w:sz="4" w:space="0" w:color="auto"/>
            </w:tcBorders>
            <w:shd w:val="clear" w:color="auto" w:fill="E0E0E0"/>
          </w:tcPr>
          <w:p w14:paraId="2A24827D"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55AEBFF6" w14:textId="77777777" w:rsidR="00D24175" w:rsidRPr="00D24175" w:rsidRDefault="00D24175" w:rsidP="00D24175">
            <w:pPr>
              <w:pStyle w:val="TAL"/>
            </w:pPr>
          </w:p>
        </w:tc>
      </w:tr>
      <w:tr w:rsidR="00D24175" w14:paraId="7C678256" w14:textId="77777777" w:rsidTr="00D24175">
        <w:tc>
          <w:tcPr>
            <w:tcW w:w="1479" w:type="dxa"/>
            <w:tcBorders>
              <w:top w:val="double" w:sz="4" w:space="0" w:color="auto"/>
            </w:tcBorders>
            <w:shd w:val="clear" w:color="auto" w:fill="auto"/>
          </w:tcPr>
          <w:p w14:paraId="2BBB246E" w14:textId="77777777" w:rsidR="00D24175" w:rsidRPr="00D24175" w:rsidRDefault="00D24175" w:rsidP="00D24175">
            <w:pPr>
              <w:pStyle w:val="TAL"/>
            </w:pPr>
            <w:r w:rsidRPr="00D24175">
              <w:t>Success</w:t>
            </w:r>
          </w:p>
        </w:tc>
        <w:tc>
          <w:tcPr>
            <w:tcW w:w="2957" w:type="dxa"/>
            <w:tcBorders>
              <w:top w:val="double" w:sz="4" w:space="0" w:color="auto"/>
            </w:tcBorders>
            <w:shd w:val="clear" w:color="auto" w:fill="auto"/>
          </w:tcPr>
          <w:p w14:paraId="45715E7C"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tcBorders>
              <w:top w:val="double" w:sz="4" w:space="0" w:color="auto"/>
            </w:tcBorders>
            <w:shd w:val="clear" w:color="auto" w:fill="auto"/>
          </w:tcPr>
          <w:p w14:paraId="2942A2AD" w14:textId="77777777" w:rsidR="00D24175" w:rsidRPr="00D24175" w:rsidRDefault="00D24175" w:rsidP="00D24175">
            <w:pPr>
              <w:pStyle w:val="TAL"/>
            </w:pPr>
          </w:p>
        </w:tc>
      </w:tr>
      <w:tr w:rsidR="00D24175" w14:paraId="4266FFD5" w14:textId="77777777" w:rsidTr="00D24175">
        <w:tc>
          <w:tcPr>
            <w:tcW w:w="1479" w:type="dxa"/>
            <w:shd w:val="clear" w:color="auto" w:fill="auto"/>
          </w:tcPr>
          <w:p w14:paraId="2A0025FD" w14:textId="77777777" w:rsidR="00D24175" w:rsidRPr="00D24175" w:rsidRDefault="00D24175" w:rsidP="00D24175">
            <w:pPr>
              <w:pStyle w:val="TAL"/>
            </w:pPr>
            <w:r w:rsidRPr="00D24175">
              <w:t>Error</w:t>
            </w:r>
          </w:p>
        </w:tc>
        <w:tc>
          <w:tcPr>
            <w:tcW w:w="2957" w:type="dxa"/>
            <w:shd w:val="clear" w:color="auto" w:fill="auto"/>
          </w:tcPr>
          <w:p w14:paraId="62BE216A" w14:textId="77777777" w:rsidR="00D24175" w:rsidRPr="00D24175" w:rsidRDefault="00D24175" w:rsidP="00D24175">
            <w:pPr>
              <w:pStyle w:val="TAL"/>
            </w:pPr>
            <w:r w:rsidRPr="00D24175">
              <w:t>integer</w:t>
            </w:r>
          </w:p>
        </w:tc>
        <w:tc>
          <w:tcPr>
            <w:tcW w:w="5421" w:type="dxa"/>
            <w:shd w:val="clear" w:color="auto" w:fill="auto"/>
          </w:tcPr>
          <w:p w14:paraId="3314DCCA" w14:textId="77777777" w:rsidR="00D24175" w:rsidRPr="00D24175" w:rsidRDefault="00D24175" w:rsidP="00D24175">
            <w:pPr>
              <w:pStyle w:val="TAL"/>
            </w:pPr>
            <w:r w:rsidRPr="00D24175">
              <w:t>may contain SS specific error code; this will not be evaluated by TTCN</w:t>
            </w:r>
          </w:p>
        </w:tc>
      </w:tr>
    </w:tbl>
    <w:p w14:paraId="04716F0A" w14:textId="77777777" w:rsidR="00D24175" w:rsidRDefault="00D24175" w:rsidP="00DF56D9"/>
    <w:p w14:paraId="0EBD9240" w14:textId="77777777" w:rsidR="00D24175" w:rsidRDefault="00D24175" w:rsidP="00D24175">
      <w:pPr>
        <w:pStyle w:val="Heading3"/>
      </w:pPr>
      <w:r>
        <w:lastRenderedPageBreak/>
        <w:t>D.8.4.4</w:t>
      </w:r>
      <w:r>
        <w:tab/>
        <w:t>IND_ASP_CommonPart</w:t>
      </w:r>
    </w:p>
    <w:p w14:paraId="19A05CE5" w14:textId="77777777" w:rsidR="00D24175" w:rsidRDefault="00D24175" w:rsidP="00D24175">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20057AFF" w14:textId="77777777" w:rsidTr="00D24175">
        <w:tc>
          <w:tcPr>
            <w:tcW w:w="9857" w:type="dxa"/>
            <w:gridSpan w:val="4"/>
            <w:shd w:val="clear" w:color="auto" w:fill="E0E0E0"/>
          </w:tcPr>
          <w:p w14:paraId="38188725" w14:textId="77777777" w:rsidR="00D24175" w:rsidRPr="00D24175" w:rsidRDefault="00D24175" w:rsidP="00D24175">
            <w:pPr>
              <w:pStyle w:val="TAL"/>
              <w:rPr>
                <w:b/>
              </w:rPr>
            </w:pPr>
            <w:r w:rsidRPr="00D24175">
              <w:rPr>
                <w:b/>
              </w:rPr>
              <w:t>TTCN-3 Record Type</w:t>
            </w:r>
          </w:p>
        </w:tc>
      </w:tr>
      <w:tr w:rsidR="00D24175" w14:paraId="78F97A00" w14:textId="77777777" w:rsidTr="00D24175">
        <w:tc>
          <w:tcPr>
            <w:tcW w:w="1479" w:type="dxa"/>
            <w:tcBorders>
              <w:bottom w:val="single" w:sz="4" w:space="0" w:color="auto"/>
            </w:tcBorders>
            <w:shd w:val="clear" w:color="auto" w:fill="E0E0E0"/>
          </w:tcPr>
          <w:p w14:paraId="0D4C5957" w14:textId="77777777" w:rsidR="00D24175" w:rsidRPr="00D24175" w:rsidRDefault="00D24175" w:rsidP="00D24175">
            <w:pPr>
              <w:pStyle w:val="TAL"/>
              <w:rPr>
                <w:b/>
              </w:rPr>
            </w:pPr>
            <w:bookmarkStart w:id="1013" w:name="IntegrityErrorIndication_Type" w:colFirst="1" w:colLast="1"/>
            <w:r w:rsidRPr="00D24175">
              <w:rPr>
                <w:b/>
              </w:rPr>
              <w:t>Name</w:t>
            </w:r>
          </w:p>
        </w:tc>
        <w:tc>
          <w:tcPr>
            <w:tcW w:w="8378" w:type="dxa"/>
            <w:gridSpan w:val="3"/>
            <w:tcBorders>
              <w:bottom w:val="single" w:sz="4" w:space="0" w:color="auto"/>
            </w:tcBorders>
            <w:shd w:val="clear" w:color="auto" w:fill="FFFF99"/>
          </w:tcPr>
          <w:p w14:paraId="450C03C5" w14:textId="77777777" w:rsidR="00D24175" w:rsidRPr="00D24175" w:rsidRDefault="00D24175" w:rsidP="00D24175">
            <w:pPr>
              <w:pStyle w:val="TAL"/>
              <w:rPr>
                <w:b/>
              </w:rPr>
            </w:pPr>
            <w:r w:rsidRPr="00D24175">
              <w:rPr>
                <w:b/>
              </w:rPr>
              <w:t>IntegrityErrorIndication_Type</w:t>
            </w:r>
          </w:p>
        </w:tc>
      </w:tr>
      <w:bookmarkEnd w:id="1013"/>
      <w:tr w:rsidR="00D24175" w14:paraId="2D9A951B" w14:textId="77777777" w:rsidTr="00D24175">
        <w:tc>
          <w:tcPr>
            <w:tcW w:w="1479" w:type="dxa"/>
            <w:tcBorders>
              <w:bottom w:val="double" w:sz="4" w:space="0" w:color="auto"/>
            </w:tcBorders>
            <w:shd w:val="clear" w:color="auto" w:fill="E0E0E0"/>
          </w:tcPr>
          <w:p w14:paraId="15CA3F40"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0AE9276F" w14:textId="77777777" w:rsidR="00D24175" w:rsidRPr="00D24175" w:rsidRDefault="00D24175" w:rsidP="00D24175">
            <w:pPr>
              <w:pStyle w:val="TAL"/>
            </w:pPr>
          </w:p>
        </w:tc>
      </w:tr>
      <w:tr w:rsidR="00D24175" w14:paraId="4892926F" w14:textId="77777777" w:rsidTr="00D24175">
        <w:tc>
          <w:tcPr>
            <w:tcW w:w="1479" w:type="dxa"/>
            <w:tcBorders>
              <w:top w:val="double" w:sz="4" w:space="0" w:color="auto"/>
            </w:tcBorders>
            <w:shd w:val="clear" w:color="auto" w:fill="auto"/>
          </w:tcPr>
          <w:p w14:paraId="1E570719" w14:textId="77777777" w:rsidR="00D24175" w:rsidRPr="00D24175" w:rsidRDefault="00D24175" w:rsidP="00D24175">
            <w:pPr>
              <w:pStyle w:val="TAL"/>
            </w:pPr>
            <w:r w:rsidRPr="00D24175">
              <w:t>Nas</w:t>
            </w:r>
          </w:p>
        </w:tc>
        <w:tc>
          <w:tcPr>
            <w:tcW w:w="2464" w:type="dxa"/>
            <w:tcBorders>
              <w:top w:val="double" w:sz="4" w:space="0" w:color="auto"/>
            </w:tcBorders>
            <w:shd w:val="clear" w:color="auto" w:fill="auto"/>
          </w:tcPr>
          <w:p w14:paraId="0BB81F34" w14:textId="77777777" w:rsidR="00D24175" w:rsidRPr="00D24175" w:rsidRDefault="00D24175" w:rsidP="00D24175">
            <w:pPr>
              <w:pStyle w:val="TAL"/>
            </w:pPr>
            <w:r w:rsidRPr="00D24175">
              <w:t>boolean</w:t>
            </w:r>
          </w:p>
        </w:tc>
        <w:tc>
          <w:tcPr>
            <w:tcW w:w="493" w:type="dxa"/>
            <w:tcBorders>
              <w:top w:val="double" w:sz="4" w:space="0" w:color="auto"/>
            </w:tcBorders>
            <w:shd w:val="clear" w:color="auto" w:fill="auto"/>
          </w:tcPr>
          <w:p w14:paraId="3191CE8E" w14:textId="77777777" w:rsidR="00D24175" w:rsidRPr="00D24175" w:rsidRDefault="00D24175" w:rsidP="00D24175">
            <w:pPr>
              <w:pStyle w:val="TAL"/>
            </w:pPr>
          </w:p>
        </w:tc>
        <w:tc>
          <w:tcPr>
            <w:tcW w:w="5421" w:type="dxa"/>
            <w:tcBorders>
              <w:top w:val="double" w:sz="4" w:space="0" w:color="auto"/>
            </w:tcBorders>
            <w:shd w:val="clear" w:color="auto" w:fill="auto"/>
          </w:tcPr>
          <w:p w14:paraId="41ADEE0F" w14:textId="77777777" w:rsidR="00D24175" w:rsidRPr="00D24175" w:rsidRDefault="00D24175" w:rsidP="00D24175">
            <w:pPr>
              <w:pStyle w:val="TAL"/>
            </w:pPr>
            <w:r w:rsidRPr="00D24175">
              <w:t>NAS Integrity: set to true when received MAC does not match calculated MAC</w:t>
            </w:r>
          </w:p>
        </w:tc>
      </w:tr>
      <w:tr w:rsidR="00D24175" w14:paraId="3D5DAE53" w14:textId="77777777" w:rsidTr="00D24175">
        <w:tc>
          <w:tcPr>
            <w:tcW w:w="1479" w:type="dxa"/>
            <w:shd w:val="clear" w:color="auto" w:fill="auto"/>
          </w:tcPr>
          <w:p w14:paraId="3A089620" w14:textId="77777777" w:rsidR="00D24175" w:rsidRPr="00D24175" w:rsidRDefault="00D24175" w:rsidP="00D24175">
            <w:pPr>
              <w:pStyle w:val="TAL"/>
            </w:pPr>
            <w:r w:rsidRPr="00D24175">
              <w:t>Pdcp</w:t>
            </w:r>
          </w:p>
        </w:tc>
        <w:tc>
          <w:tcPr>
            <w:tcW w:w="2464" w:type="dxa"/>
            <w:shd w:val="clear" w:color="auto" w:fill="auto"/>
          </w:tcPr>
          <w:p w14:paraId="76740F61" w14:textId="77777777" w:rsidR="00D24175" w:rsidRPr="00D24175" w:rsidRDefault="00D24175" w:rsidP="00D24175">
            <w:pPr>
              <w:pStyle w:val="TAL"/>
            </w:pPr>
            <w:r w:rsidRPr="00D24175">
              <w:t>boolean</w:t>
            </w:r>
          </w:p>
        </w:tc>
        <w:tc>
          <w:tcPr>
            <w:tcW w:w="493" w:type="dxa"/>
            <w:shd w:val="clear" w:color="auto" w:fill="auto"/>
          </w:tcPr>
          <w:p w14:paraId="5D7F008F" w14:textId="77777777" w:rsidR="00D24175" w:rsidRPr="00D24175" w:rsidRDefault="00D24175" w:rsidP="00D24175">
            <w:pPr>
              <w:pStyle w:val="TAL"/>
            </w:pPr>
          </w:p>
        </w:tc>
        <w:tc>
          <w:tcPr>
            <w:tcW w:w="5421" w:type="dxa"/>
            <w:shd w:val="clear" w:color="auto" w:fill="auto"/>
          </w:tcPr>
          <w:p w14:paraId="6C4565C2" w14:textId="77777777" w:rsidR="00D24175" w:rsidRPr="00D24175" w:rsidRDefault="00D24175" w:rsidP="00D24175">
            <w:pPr>
              <w:pStyle w:val="TAL"/>
            </w:pPr>
            <w:r w:rsidRPr="00D24175">
              <w:t>PDCP Integrity: set to true when received MAC does not match calculated MAC</w:t>
            </w:r>
          </w:p>
        </w:tc>
      </w:tr>
    </w:tbl>
    <w:p w14:paraId="4DF580E4" w14:textId="77777777" w:rsidR="00D24175" w:rsidRDefault="00D24175" w:rsidP="00DF56D9"/>
    <w:p w14:paraId="5E5E8364" w14:textId="77777777" w:rsidR="00D24175" w:rsidRDefault="00D24175" w:rsidP="00D24175">
      <w:pPr>
        <w:pStyle w:val="TH"/>
      </w:pPr>
      <w:r>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24175" w14:paraId="35E4EDFF" w14:textId="77777777" w:rsidTr="00D24175">
        <w:tc>
          <w:tcPr>
            <w:tcW w:w="9857" w:type="dxa"/>
            <w:gridSpan w:val="4"/>
            <w:shd w:val="clear" w:color="auto" w:fill="E0E0E0"/>
          </w:tcPr>
          <w:p w14:paraId="6AE387FD" w14:textId="77777777" w:rsidR="00D24175" w:rsidRPr="00D24175" w:rsidRDefault="00D24175" w:rsidP="00D24175">
            <w:pPr>
              <w:pStyle w:val="TAL"/>
              <w:rPr>
                <w:b/>
              </w:rPr>
            </w:pPr>
            <w:r w:rsidRPr="00D24175">
              <w:rPr>
                <w:b/>
              </w:rPr>
              <w:t>TTCN-3 Record Type</w:t>
            </w:r>
          </w:p>
        </w:tc>
      </w:tr>
      <w:tr w:rsidR="00D24175" w14:paraId="6CB9E9E7" w14:textId="77777777" w:rsidTr="00D24175">
        <w:tc>
          <w:tcPr>
            <w:tcW w:w="1479" w:type="dxa"/>
            <w:tcBorders>
              <w:bottom w:val="single" w:sz="4" w:space="0" w:color="auto"/>
            </w:tcBorders>
            <w:shd w:val="clear" w:color="auto" w:fill="E0E0E0"/>
          </w:tcPr>
          <w:p w14:paraId="2A8B177F" w14:textId="77777777" w:rsidR="00D24175" w:rsidRPr="00D24175" w:rsidRDefault="00D24175" w:rsidP="00D24175">
            <w:pPr>
              <w:pStyle w:val="TAL"/>
              <w:rPr>
                <w:b/>
              </w:rPr>
            </w:pPr>
            <w:bookmarkStart w:id="1014" w:name="ErrorIndication_Type" w:colFirst="1" w:colLast="1"/>
            <w:r w:rsidRPr="00D24175">
              <w:rPr>
                <w:b/>
              </w:rPr>
              <w:t>Name</w:t>
            </w:r>
          </w:p>
        </w:tc>
        <w:tc>
          <w:tcPr>
            <w:tcW w:w="8378" w:type="dxa"/>
            <w:gridSpan w:val="3"/>
            <w:tcBorders>
              <w:bottom w:val="single" w:sz="4" w:space="0" w:color="auto"/>
            </w:tcBorders>
            <w:shd w:val="clear" w:color="auto" w:fill="FFFF99"/>
          </w:tcPr>
          <w:p w14:paraId="35111E08" w14:textId="77777777" w:rsidR="00D24175" w:rsidRPr="00D24175" w:rsidRDefault="00D24175" w:rsidP="00D24175">
            <w:pPr>
              <w:pStyle w:val="TAL"/>
              <w:rPr>
                <w:b/>
              </w:rPr>
            </w:pPr>
            <w:r w:rsidRPr="00D24175">
              <w:rPr>
                <w:b/>
              </w:rPr>
              <w:t>ErrorIndication_Type</w:t>
            </w:r>
          </w:p>
        </w:tc>
      </w:tr>
      <w:bookmarkEnd w:id="1014"/>
      <w:tr w:rsidR="00D24175" w14:paraId="3DB43968" w14:textId="77777777" w:rsidTr="00D24175">
        <w:tc>
          <w:tcPr>
            <w:tcW w:w="1479" w:type="dxa"/>
            <w:tcBorders>
              <w:bottom w:val="double" w:sz="4" w:space="0" w:color="auto"/>
            </w:tcBorders>
            <w:shd w:val="clear" w:color="auto" w:fill="E0E0E0"/>
          </w:tcPr>
          <w:p w14:paraId="334F2A52" w14:textId="77777777" w:rsidR="00D24175" w:rsidRPr="00D24175" w:rsidRDefault="00D24175" w:rsidP="00D24175">
            <w:pPr>
              <w:pStyle w:val="TAL"/>
              <w:rPr>
                <w:b/>
              </w:rPr>
            </w:pPr>
            <w:r w:rsidRPr="00D24175">
              <w:rPr>
                <w:b/>
              </w:rPr>
              <w:t>Comment</w:t>
            </w:r>
          </w:p>
        </w:tc>
        <w:tc>
          <w:tcPr>
            <w:tcW w:w="8378" w:type="dxa"/>
            <w:gridSpan w:val="3"/>
            <w:tcBorders>
              <w:bottom w:val="double" w:sz="4" w:space="0" w:color="auto"/>
            </w:tcBorders>
            <w:shd w:val="clear" w:color="auto" w:fill="auto"/>
          </w:tcPr>
          <w:p w14:paraId="7F1758BD" w14:textId="77777777" w:rsidR="00D24175" w:rsidRPr="00D24175" w:rsidRDefault="00D24175" w:rsidP="00D24175">
            <w:pPr>
              <w:pStyle w:val="TAL"/>
            </w:pPr>
          </w:p>
        </w:tc>
      </w:tr>
      <w:tr w:rsidR="00D24175" w14:paraId="0BA45925" w14:textId="77777777" w:rsidTr="00D24175">
        <w:tc>
          <w:tcPr>
            <w:tcW w:w="1479" w:type="dxa"/>
            <w:tcBorders>
              <w:top w:val="double" w:sz="4" w:space="0" w:color="auto"/>
            </w:tcBorders>
            <w:shd w:val="clear" w:color="auto" w:fill="auto"/>
          </w:tcPr>
          <w:p w14:paraId="460B103D" w14:textId="77777777" w:rsidR="00D24175" w:rsidRPr="00D24175" w:rsidRDefault="00D24175" w:rsidP="00D24175">
            <w:pPr>
              <w:pStyle w:val="TAL"/>
            </w:pPr>
            <w:r w:rsidRPr="00D24175">
              <w:t>Integrity</w:t>
            </w:r>
          </w:p>
        </w:tc>
        <w:tc>
          <w:tcPr>
            <w:tcW w:w="2464" w:type="dxa"/>
            <w:tcBorders>
              <w:top w:val="double" w:sz="4" w:space="0" w:color="auto"/>
            </w:tcBorders>
            <w:shd w:val="clear" w:color="auto" w:fill="auto"/>
          </w:tcPr>
          <w:p w14:paraId="317ADC9D" w14:textId="77777777" w:rsidR="00D24175" w:rsidRPr="00D24175" w:rsidRDefault="001A1193" w:rsidP="00D24175">
            <w:pPr>
              <w:pStyle w:val="TAL"/>
            </w:pPr>
            <w:hyperlink w:anchor="IntegrityErrorIndication_Type" w:history="1">
              <w:r w:rsidR="00D24175" w:rsidRPr="00D24175">
                <w:rPr>
                  <w:rStyle w:val="Hyperlink"/>
                </w:rPr>
                <w:t>IntegrityErrorIndication_Type</w:t>
              </w:r>
            </w:hyperlink>
          </w:p>
        </w:tc>
        <w:tc>
          <w:tcPr>
            <w:tcW w:w="493" w:type="dxa"/>
            <w:tcBorders>
              <w:top w:val="double" w:sz="4" w:space="0" w:color="auto"/>
            </w:tcBorders>
            <w:shd w:val="clear" w:color="auto" w:fill="auto"/>
          </w:tcPr>
          <w:p w14:paraId="516E2E74" w14:textId="77777777" w:rsidR="00D24175" w:rsidRPr="00D24175" w:rsidRDefault="00D24175" w:rsidP="00D24175">
            <w:pPr>
              <w:pStyle w:val="TAL"/>
            </w:pPr>
          </w:p>
        </w:tc>
        <w:tc>
          <w:tcPr>
            <w:tcW w:w="5421" w:type="dxa"/>
            <w:tcBorders>
              <w:top w:val="double" w:sz="4" w:space="0" w:color="auto"/>
            </w:tcBorders>
            <w:shd w:val="clear" w:color="auto" w:fill="auto"/>
          </w:tcPr>
          <w:p w14:paraId="0AF8F38F" w14:textId="77777777" w:rsidR="00D24175" w:rsidRPr="00D24175" w:rsidRDefault="00D24175" w:rsidP="00D24175">
            <w:pPr>
              <w:pStyle w:val="TAL"/>
            </w:pPr>
            <w:r w:rsidRPr="00D24175">
              <w:t>Integrity error: received MAC does not match calculated MAC</w:t>
            </w:r>
          </w:p>
        </w:tc>
      </w:tr>
      <w:tr w:rsidR="00D24175" w14:paraId="6BD1AB87" w14:textId="77777777" w:rsidTr="00D24175">
        <w:tc>
          <w:tcPr>
            <w:tcW w:w="1479" w:type="dxa"/>
            <w:shd w:val="clear" w:color="auto" w:fill="auto"/>
          </w:tcPr>
          <w:p w14:paraId="3AFC89A7" w14:textId="77777777" w:rsidR="00D24175" w:rsidRPr="00D24175" w:rsidRDefault="00D24175" w:rsidP="00D24175">
            <w:pPr>
              <w:pStyle w:val="TAL"/>
            </w:pPr>
            <w:r w:rsidRPr="00D24175">
              <w:t>System</w:t>
            </w:r>
          </w:p>
        </w:tc>
        <w:tc>
          <w:tcPr>
            <w:tcW w:w="2464" w:type="dxa"/>
            <w:shd w:val="clear" w:color="auto" w:fill="auto"/>
          </w:tcPr>
          <w:p w14:paraId="0539A1C4" w14:textId="77777777" w:rsidR="00D24175" w:rsidRPr="00D24175" w:rsidRDefault="00D24175" w:rsidP="00D24175">
            <w:pPr>
              <w:pStyle w:val="TAL"/>
            </w:pPr>
            <w:r w:rsidRPr="00D24175">
              <w:t>integer</w:t>
            </w:r>
          </w:p>
        </w:tc>
        <w:tc>
          <w:tcPr>
            <w:tcW w:w="493" w:type="dxa"/>
            <w:shd w:val="clear" w:color="auto" w:fill="auto"/>
          </w:tcPr>
          <w:p w14:paraId="0EFF845E" w14:textId="77777777" w:rsidR="00D24175" w:rsidRPr="00D24175" w:rsidRDefault="00D24175" w:rsidP="00D24175">
            <w:pPr>
              <w:pStyle w:val="TAL"/>
            </w:pPr>
          </w:p>
        </w:tc>
        <w:tc>
          <w:tcPr>
            <w:tcW w:w="5421" w:type="dxa"/>
            <w:shd w:val="clear" w:color="auto" w:fill="auto"/>
          </w:tcPr>
          <w:p w14:paraId="7B85CB68" w14:textId="77777777" w:rsidR="00D24175" w:rsidRPr="00D24175" w:rsidRDefault="00D24175" w:rsidP="00D24175">
            <w:pPr>
              <w:pStyle w:val="TAL"/>
            </w:pPr>
            <w:r w:rsidRPr="00D24175">
              <w:t>any other error: may be SS specific error code; this will not be evaluated by TTCN;</w:t>
            </w:r>
          </w:p>
          <w:p w14:paraId="56D95D00" w14:textId="77777777" w:rsidR="00D24175" w:rsidRPr="00D24175" w:rsidRDefault="00D24175" w:rsidP="00D24175">
            <w:pPr>
              <w:pStyle w:val="TAL"/>
            </w:pPr>
            <w:r w:rsidRPr="00D24175">
              <w:t>e.g. an error shall be raised when the UE requests retransmission of an RLC PDU</w:t>
            </w:r>
          </w:p>
        </w:tc>
      </w:tr>
    </w:tbl>
    <w:p w14:paraId="65AE54C6" w14:textId="77777777" w:rsidR="00D24175" w:rsidRDefault="00D24175" w:rsidP="00DF56D9"/>
    <w:p w14:paraId="6BF71E26" w14:textId="77777777" w:rsidR="00D24175" w:rsidRDefault="00D24175" w:rsidP="00D24175">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24175" w14:paraId="4ACD2BF6" w14:textId="77777777" w:rsidTr="00D24175">
        <w:tc>
          <w:tcPr>
            <w:tcW w:w="9857" w:type="dxa"/>
            <w:gridSpan w:val="3"/>
            <w:shd w:val="clear" w:color="auto" w:fill="E0E0E0"/>
          </w:tcPr>
          <w:p w14:paraId="024C7911" w14:textId="77777777" w:rsidR="00D24175" w:rsidRPr="00D24175" w:rsidRDefault="00D24175" w:rsidP="00D24175">
            <w:pPr>
              <w:pStyle w:val="TAL"/>
              <w:rPr>
                <w:b/>
              </w:rPr>
            </w:pPr>
            <w:r w:rsidRPr="00D24175">
              <w:rPr>
                <w:b/>
              </w:rPr>
              <w:t>TTCN-3 Union Type</w:t>
            </w:r>
          </w:p>
        </w:tc>
      </w:tr>
      <w:tr w:rsidR="00D24175" w14:paraId="5BD4DBA3" w14:textId="77777777" w:rsidTr="00D24175">
        <w:tc>
          <w:tcPr>
            <w:tcW w:w="1479" w:type="dxa"/>
            <w:tcBorders>
              <w:bottom w:val="single" w:sz="4" w:space="0" w:color="auto"/>
            </w:tcBorders>
            <w:shd w:val="clear" w:color="auto" w:fill="E0E0E0"/>
          </w:tcPr>
          <w:p w14:paraId="3C1C4B58" w14:textId="77777777" w:rsidR="00D24175" w:rsidRPr="00D24175" w:rsidRDefault="00D24175" w:rsidP="00D24175">
            <w:pPr>
              <w:pStyle w:val="TAL"/>
              <w:rPr>
                <w:b/>
              </w:rPr>
            </w:pPr>
            <w:bookmarkStart w:id="1015" w:name="IndicationStatus_Type" w:colFirst="1" w:colLast="1"/>
            <w:r w:rsidRPr="00D24175">
              <w:rPr>
                <w:b/>
              </w:rPr>
              <w:t>Name</w:t>
            </w:r>
          </w:p>
        </w:tc>
        <w:tc>
          <w:tcPr>
            <w:tcW w:w="8378" w:type="dxa"/>
            <w:gridSpan w:val="2"/>
            <w:tcBorders>
              <w:bottom w:val="single" w:sz="4" w:space="0" w:color="auto"/>
            </w:tcBorders>
            <w:shd w:val="clear" w:color="auto" w:fill="FFFF99"/>
          </w:tcPr>
          <w:p w14:paraId="24834AAF" w14:textId="77777777" w:rsidR="00D24175" w:rsidRPr="00D24175" w:rsidRDefault="00D24175" w:rsidP="00D24175">
            <w:pPr>
              <w:pStyle w:val="TAL"/>
              <w:rPr>
                <w:b/>
              </w:rPr>
            </w:pPr>
            <w:r w:rsidRPr="00D24175">
              <w:rPr>
                <w:b/>
              </w:rPr>
              <w:t>IndicationStatus_Type</w:t>
            </w:r>
          </w:p>
        </w:tc>
      </w:tr>
      <w:bookmarkEnd w:id="1015"/>
      <w:tr w:rsidR="00D24175" w14:paraId="50E310EB" w14:textId="77777777" w:rsidTr="00D24175">
        <w:tc>
          <w:tcPr>
            <w:tcW w:w="1479" w:type="dxa"/>
            <w:tcBorders>
              <w:bottom w:val="double" w:sz="4" w:space="0" w:color="auto"/>
            </w:tcBorders>
            <w:shd w:val="clear" w:color="auto" w:fill="E0E0E0"/>
          </w:tcPr>
          <w:p w14:paraId="0FFAE1AC" w14:textId="77777777" w:rsidR="00D24175" w:rsidRPr="00D24175" w:rsidRDefault="00D24175" w:rsidP="00D24175">
            <w:pPr>
              <w:pStyle w:val="TAL"/>
              <w:rPr>
                <w:b/>
              </w:rPr>
            </w:pPr>
            <w:r w:rsidRPr="00D24175">
              <w:rPr>
                <w:b/>
              </w:rPr>
              <w:t>Comment</w:t>
            </w:r>
          </w:p>
        </w:tc>
        <w:tc>
          <w:tcPr>
            <w:tcW w:w="8378" w:type="dxa"/>
            <w:gridSpan w:val="2"/>
            <w:tcBorders>
              <w:bottom w:val="double" w:sz="4" w:space="0" w:color="auto"/>
            </w:tcBorders>
            <w:shd w:val="clear" w:color="auto" w:fill="auto"/>
          </w:tcPr>
          <w:p w14:paraId="26B034B7" w14:textId="77777777" w:rsidR="00D24175" w:rsidRPr="00D24175" w:rsidRDefault="00D24175" w:rsidP="00D24175">
            <w:pPr>
              <w:pStyle w:val="TAL"/>
            </w:pPr>
          </w:p>
        </w:tc>
      </w:tr>
      <w:tr w:rsidR="00D24175" w14:paraId="6C13A78D" w14:textId="77777777" w:rsidTr="00D24175">
        <w:tc>
          <w:tcPr>
            <w:tcW w:w="1479" w:type="dxa"/>
            <w:tcBorders>
              <w:top w:val="double" w:sz="4" w:space="0" w:color="auto"/>
            </w:tcBorders>
            <w:shd w:val="clear" w:color="auto" w:fill="auto"/>
          </w:tcPr>
          <w:p w14:paraId="320CE94E" w14:textId="77777777" w:rsidR="00D24175" w:rsidRPr="00D24175" w:rsidRDefault="00D24175" w:rsidP="00D24175">
            <w:pPr>
              <w:pStyle w:val="TAL"/>
            </w:pPr>
            <w:r w:rsidRPr="00D24175">
              <w:t>Ok</w:t>
            </w:r>
          </w:p>
        </w:tc>
        <w:tc>
          <w:tcPr>
            <w:tcW w:w="2957" w:type="dxa"/>
            <w:tcBorders>
              <w:top w:val="double" w:sz="4" w:space="0" w:color="auto"/>
            </w:tcBorders>
            <w:shd w:val="clear" w:color="auto" w:fill="auto"/>
          </w:tcPr>
          <w:p w14:paraId="345F1853" w14:textId="77777777" w:rsidR="00D24175" w:rsidRPr="00D24175" w:rsidRDefault="001A1193" w:rsidP="00D24175">
            <w:pPr>
              <w:pStyle w:val="TAL"/>
            </w:pPr>
            <w:hyperlink w:anchor="Null_Type" w:history="1">
              <w:r w:rsidR="00D24175" w:rsidRPr="00D24175">
                <w:rPr>
                  <w:rStyle w:val="Hyperlink"/>
                </w:rPr>
                <w:t>Null_Type</w:t>
              </w:r>
            </w:hyperlink>
          </w:p>
        </w:tc>
        <w:tc>
          <w:tcPr>
            <w:tcW w:w="5421" w:type="dxa"/>
            <w:tcBorders>
              <w:top w:val="double" w:sz="4" w:space="0" w:color="auto"/>
            </w:tcBorders>
            <w:shd w:val="clear" w:color="auto" w:fill="auto"/>
          </w:tcPr>
          <w:p w14:paraId="3F34EA77" w14:textId="77777777" w:rsidR="00D24175" w:rsidRPr="00D24175" w:rsidRDefault="00D24175" w:rsidP="00D24175">
            <w:pPr>
              <w:pStyle w:val="TAL"/>
            </w:pPr>
          </w:p>
        </w:tc>
      </w:tr>
      <w:tr w:rsidR="00D24175" w14:paraId="4861AE92" w14:textId="77777777" w:rsidTr="00D24175">
        <w:tc>
          <w:tcPr>
            <w:tcW w:w="1479" w:type="dxa"/>
            <w:shd w:val="clear" w:color="auto" w:fill="auto"/>
          </w:tcPr>
          <w:p w14:paraId="490FC1A3" w14:textId="77777777" w:rsidR="00D24175" w:rsidRPr="00D24175" w:rsidRDefault="00D24175" w:rsidP="00D24175">
            <w:pPr>
              <w:pStyle w:val="TAL"/>
            </w:pPr>
            <w:r w:rsidRPr="00D24175">
              <w:t>Error</w:t>
            </w:r>
          </w:p>
        </w:tc>
        <w:tc>
          <w:tcPr>
            <w:tcW w:w="2957" w:type="dxa"/>
            <w:shd w:val="clear" w:color="auto" w:fill="auto"/>
          </w:tcPr>
          <w:p w14:paraId="7C8455F7" w14:textId="77777777" w:rsidR="00D24175" w:rsidRPr="00D24175" w:rsidRDefault="001A1193" w:rsidP="00D24175">
            <w:pPr>
              <w:pStyle w:val="TAL"/>
            </w:pPr>
            <w:hyperlink w:anchor="ErrorIndication_Type" w:history="1">
              <w:r w:rsidR="00D24175" w:rsidRPr="00D24175">
                <w:rPr>
                  <w:rStyle w:val="Hyperlink"/>
                </w:rPr>
                <w:t>ErrorIndication_Type</w:t>
              </w:r>
            </w:hyperlink>
          </w:p>
        </w:tc>
        <w:tc>
          <w:tcPr>
            <w:tcW w:w="5421" w:type="dxa"/>
            <w:shd w:val="clear" w:color="auto" w:fill="auto"/>
          </w:tcPr>
          <w:p w14:paraId="7BE2D711" w14:textId="77777777" w:rsidR="00D24175" w:rsidRPr="00D24175" w:rsidRDefault="00D24175" w:rsidP="00D24175">
            <w:pPr>
              <w:pStyle w:val="TAL"/>
            </w:pPr>
          </w:p>
        </w:tc>
      </w:tr>
    </w:tbl>
    <w:p w14:paraId="6672F991" w14:textId="77777777" w:rsidR="00D24175" w:rsidRDefault="00D24175" w:rsidP="00DF56D9"/>
    <w:p w14:paraId="286F3E8F" w14:textId="77777777" w:rsidR="002815CE" w:rsidRDefault="002815CE" w:rsidP="002815CE">
      <w:pPr>
        <w:pStyle w:val="Heading1"/>
      </w:pPr>
      <w:r>
        <w:t>D.9</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2815CE" w14:paraId="2BABD992" w14:textId="77777777" w:rsidTr="001C3632">
        <w:tc>
          <w:tcPr>
            <w:tcW w:w="9856" w:type="dxa"/>
            <w:gridSpan w:val="3"/>
            <w:tcBorders>
              <w:bottom w:val="double" w:sz="4" w:space="0" w:color="auto"/>
            </w:tcBorders>
            <w:shd w:val="clear" w:color="auto" w:fill="E0E0E0"/>
          </w:tcPr>
          <w:p w14:paraId="4EBFB5BC" w14:textId="77777777" w:rsidR="002815CE" w:rsidRPr="00432705" w:rsidRDefault="002815CE" w:rsidP="001C3632">
            <w:pPr>
              <w:pStyle w:val="TAL"/>
              <w:rPr>
                <w:b/>
              </w:rPr>
            </w:pPr>
            <w:bookmarkStart w:id="1016" w:name="_Hlk526999009"/>
            <w:r w:rsidRPr="00432705">
              <w:rPr>
                <w:b/>
              </w:rPr>
              <w:t>References to TTCN-3</w:t>
            </w:r>
          </w:p>
        </w:tc>
      </w:tr>
      <w:tr w:rsidR="002815CE" w14:paraId="0122CBEB" w14:textId="77777777" w:rsidTr="001C3632">
        <w:tc>
          <w:tcPr>
            <w:tcW w:w="1971" w:type="dxa"/>
            <w:tcBorders>
              <w:top w:val="double" w:sz="4" w:space="0" w:color="auto"/>
            </w:tcBorders>
            <w:shd w:val="clear" w:color="auto" w:fill="auto"/>
          </w:tcPr>
          <w:p w14:paraId="7AC67B92" w14:textId="77777777" w:rsidR="002815CE" w:rsidRPr="00432705" w:rsidRDefault="002815CE" w:rsidP="001C3632">
            <w:pPr>
              <w:pStyle w:val="TAL"/>
              <w:rPr>
                <w:b/>
              </w:rPr>
            </w:pPr>
            <w:r w:rsidRPr="00432705">
              <w:rPr>
                <w:b/>
              </w:rPr>
              <w:t>NR_ASP_TypeDefs</w:t>
            </w:r>
          </w:p>
        </w:tc>
        <w:tc>
          <w:tcPr>
            <w:tcW w:w="5914" w:type="dxa"/>
            <w:tcBorders>
              <w:top w:val="double" w:sz="4" w:space="0" w:color="auto"/>
            </w:tcBorders>
            <w:shd w:val="clear" w:color="auto" w:fill="auto"/>
          </w:tcPr>
          <w:p w14:paraId="2B7F7F76" w14:textId="77777777" w:rsidR="002815CE" w:rsidRPr="00432705" w:rsidRDefault="002815CE" w:rsidP="001C3632">
            <w:pPr>
              <w:pStyle w:val="TAL"/>
            </w:pPr>
            <w:r w:rsidRPr="00432705">
              <w:t>NR_Defs/NR_ASP_TypeDefs.ttcn</w:t>
            </w:r>
          </w:p>
        </w:tc>
        <w:tc>
          <w:tcPr>
            <w:tcW w:w="1971" w:type="dxa"/>
            <w:tcBorders>
              <w:top w:val="double" w:sz="4" w:space="0" w:color="auto"/>
            </w:tcBorders>
            <w:shd w:val="clear" w:color="auto" w:fill="auto"/>
          </w:tcPr>
          <w:p w14:paraId="5549893D" w14:textId="77777777" w:rsidR="002815CE" w:rsidRPr="00432705" w:rsidRDefault="002815CE" w:rsidP="001C3632">
            <w:pPr>
              <w:pStyle w:val="TAL"/>
            </w:pPr>
            <w:r w:rsidRPr="00432705">
              <w:t xml:space="preserve">Rev </w:t>
            </w:r>
            <w:del w:id="1017" w:author="MCC TF160" w:date="2018-10-11T05:09:00Z">
              <w:r w:rsidRPr="001514BE">
                <w:delText>22011</w:delText>
              </w:r>
            </w:del>
            <w:ins w:id="1018" w:author="MCC TF160" w:date="2018-10-11T05:09:00Z">
              <w:r w:rsidRPr="00432705">
                <w:t>22565</w:t>
              </w:r>
            </w:ins>
          </w:p>
        </w:tc>
      </w:tr>
      <w:tr w:rsidR="002815CE" w14:paraId="00A7DAC3" w14:textId="77777777" w:rsidTr="001C3632">
        <w:tc>
          <w:tcPr>
            <w:tcW w:w="1971" w:type="dxa"/>
            <w:shd w:val="clear" w:color="auto" w:fill="auto"/>
          </w:tcPr>
          <w:p w14:paraId="2EF5B949" w14:textId="77777777" w:rsidR="002815CE" w:rsidRPr="00432705" w:rsidRDefault="002815CE" w:rsidP="001C3632">
            <w:pPr>
              <w:pStyle w:val="TAL"/>
              <w:rPr>
                <w:b/>
              </w:rPr>
            </w:pPr>
            <w:r w:rsidRPr="00432705">
              <w:rPr>
                <w:b/>
              </w:rPr>
              <w:t>NR_ASP_DrbDefs</w:t>
            </w:r>
          </w:p>
        </w:tc>
        <w:tc>
          <w:tcPr>
            <w:tcW w:w="5914" w:type="dxa"/>
            <w:shd w:val="clear" w:color="auto" w:fill="auto"/>
          </w:tcPr>
          <w:p w14:paraId="23D1E0DE" w14:textId="77777777" w:rsidR="002815CE" w:rsidRPr="00432705" w:rsidRDefault="002815CE" w:rsidP="001C3632">
            <w:pPr>
              <w:pStyle w:val="TAL"/>
            </w:pPr>
            <w:r w:rsidRPr="00432705">
              <w:t>NR_Defs/NR_ASP_DrbDefs.ttcn</w:t>
            </w:r>
          </w:p>
        </w:tc>
        <w:tc>
          <w:tcPr>
            <w:tcW w:w="1971" w:type="dxa"/>
            <w:shd w:val="clear" w:color="auto" w:fill="auto"/>
          </w:tcPr>
          <w:p w14:paraId="45AC5E3B" w14:textId="77777777" w:rsidR="002815CE" w:rsidRPr="00432705" w:rsidRDefault="002815CE" w:rsidP="001C3632">
            <w:pPr>
              <w:pStyle w:val="TAL"/>
            </w:pPr>
            <w:r w:rsidRPr="00432705">
              <w:t xml:space="preserve">Rev </w:t>
            </w:r>
            <w:del w:id="1019" w:author="MCC TF160" w:date="2018-10-11T05:09:00Z">
              <w:r w:rsidRPr="001514BE">
                <w:delText>21979</w:delText>
              </w:r>
            </w:del>
            <w:ins w:id="1020" w:author="MCC TF160" w:date="2018-10-11T05:09:00Z">
              <w:r w:rsidRPr="00432705">
                <w:t>22559</w:t>
              </w:r>
            </w:ins>
          </w:p>
        </w:tc>
      </w:tr>
      <w:tr w:rsidR="002815CE" w14:paraId="4100FB9E" w14:textId="77777777" w:rsidTr="001C3632">
        <w:tc>
          <w:tcPr>
            <w:tcW w:w="1971" w:type="dxa"/>
            <w:shd w:val="clear" w:color="auto" w:fill="auto"/>
          </w:tcPr>
          <w:p w14:paraId="4280140D" w14:textId="77777777" w:rsidR="002815CE" w:rsidRPr="00432705" w:rsidRDefault="002815CE" w:rsidP="001C3632">
            <w:pPr>
              <w:pStyle w:val="TAL"/>
              <w:rPr>
                <w:b/>
              </w:rPr>
            </w:pPr>
            <w:r w:rsidRPr="00432705">
              <w:rPr>
                <w:b/>
              </w:rPr>
              <w:t>NR_ASP_SrbDefs</w:t>
            </w:r>
          </w:p>
        </w:tc>
        <w:tc>
          <w:tcPr>
            <w:tcW w:w="5914" w:type="dxa"/>
            <w:shd w:val="clear" w:color="auto" w:fill="auto"/>
          </w:tcPr>
          <w:p w14:paraId="468E0CD1" w14:textId="77777777" w:rsidR="002815CE" w:rsidRPr="00432705" w:rsidRDefault="002815CE" w:rsidP="001C3632">
            <w:pPr>
              <w:pStyle w:val="TAL"/>
            </w:pPr>
            <w:r w:rsidRPr="00432705">
              <w:t>NR_Defs/NR_ASP_SrbDefs.ttcn</w:t>
            </w:r>
          </w:p>
        </w:tc>
        <w:tc>
          <w:tcPr>
            <w:tcW w:w="1971" w:type="dxa"/>
            <w:shd w:val="clear" w:color="auto" w:fill="auto"/>
          </w:tcPr>
          <w:p w14:paraId="528E87EA" w14:textId="77777777" w:rsidR="002815CE" w:rsidRPr="00432705" w:rsidRDefault="002815CE" w:rsidP="001C3632">
            <w:pPr>
              <w:pStyle w:val="TAL"/>
            </w:pPr>
            <w:r w:rsidRPr="00432705">
              <w:t xml:space="preserve">Rev </w:t>
            </w:r>
            <w:del w:id="1021" w:author="MCC TF160" w:date="2018-10-11T05:09:00Z">
              <w:r w:rsidRPr="001514BE">
                <w:delText>21118</w:delText>
              </w:r>
            </w:del>
            <w:ins w:id="1022" w:author="MCC TF160" w:date="2018-10-11T05:09:00Z">
              <w:r w:rsidRPr="00432705">
                <w:t>22563</w:t>
              </w:r>
            </w:ins>
          </w:p>
        </w:tc>
      </w:tr>
      <w:tr w:rsidR="002815CE" w14:paraId="13081B46" w14:textId="77777777" w:rsidTr="001C3632">
        <w:tc>
          <w:tcPr>
            <w:tcW w:w="1971" w:type="dxa"/>
            <w:shd w:val="clear" w:color="auto" w:fill="auto"/>
          </w:tcPr>
          <w:p w14:paraId="5DC1AD8B" w14:textId="77777777" w:rsidR="002815CE" w:rsidRPr="00432705" w:rsidRDefault="002815CE" w:rsidP="001C3632">
            <w:pPr>
              <w:pStyle w:val="TAL"/>
              <w:rPr>
                <w:b/>
              </w:rPr>
            </w:pPr>
            <w:r w:rsidRPr="00432705">
              <w:rPr>
                <w:b/>
              </w:rPr>
              <w:t>NR_CommonDefs</w:t>
            </w:r>
          </w:p>
        </w:tc>
        <w:tc>
          <w:tcPr>
            <w:tcW w:w="5914" w:type="dxa"/>
            <w:shd w:val="clear" w:color="auto" w:fill="auto"/>
          </w:tcPr>
          <w:p w14:paraId="6A2BA2D5" w14:textId="77777777" w:rsidR="002815CE" w:rsidRPr="00432705" w:rsidRDefault="002815CE" w:rsidP="001C3632">
            <w:pPr>
              <w:pStyle w:val="TAL"/>
            </w:pPr>
            <w:r w:rsidRPr="00432705">
              <w:t>NR_Defs/NR_CommonDefs.ttcn</w:t>
            </w:r>
          </w:p>
        </w:tc>
        <w:tc>
          <w:tcPr>
            <w:tcW w:w="1971" w:type="dxa"/>
            <w:shd w:val="clear" w:color="auto" w:fill="auto"/>
          </w:tcPr>
          <w:p w14:paraId="2712B074" w14:textId="77777777" w:rsidR="002815CE" w:rsidRPr="00432705" w:rsidRDefault="002815CE" w:rsidP="001C3632">
            <w:pPr>
              <w:pStyle w:val="TAL"/>
            </w:pPr>
            <w:r w:rsidRPr="00432705">
              <w:t xml:space="preserve">Rev </w:t>
            </w:r>
            <w:del w:id="1023" w:author="MCC TF160" w:date="2018-10-11T05:09:00Z">
              <w:r w:rsidRPr="001514BE">
                <w:delText>21911</w:delText>
              </w:r>
            </w:del>
            <w:ins w:id="1024" w:author="MCC TF160" w:date="2018-10-11T05:09:00Z">
              <w:r w:rsidRPr="00432705">
                <w:t>22559</w:t>
              </w:r>
            </w:ins>
          </w:p>
        </w:tc>
      </w:tr>
      <w:tr w:rsidR="002815CE" w14:paraId="32769868" w14:textId="77777777" w:rsidTr="001C3632">
        <w:tc>
          <w:tcPr>
            <w:tcW w:w="1971" w:type="dxa"/>
            <w:shd w:val="clear" w:color="auto" w:fill="auto"/>
          </w:tcPr>
          <w:p w14:paraId="390B0AB2" w14:textId="77777777" w:rsidR="002815CE" w:rsidRPr="00432705" w:rsidRDefault="002815CE" w:rsidP="001C3632">
            <w:pPr>
              <w:pStyle w:val="TAL"/>
              <w:rPr>
                <w:b/>
              </w:rPr>
            </w:pPr>
            <w:r w:rsidRPr="00432705">
              <w:rPr>
                <w:b/>
              </w:rPr>
              <w:t>NR_PDCP_TypeDefs</w:t>
            </w:r>
          </w:p>
        </w:tc>
        <w:tc>
          <w:tcPr>
            <w:tcW w:w="5914" w:type="dxa"/>
            <w:shd w:val="clear" w:color="auto" w:fill="auto"/>
          </w:tcPr>
          <w:p w14:paraId="77A62654" w14:textId="77777777" w:rsidR="002815CE" w:rsidRPr="00432705" w:rsidRDefault="002815CE" w:rsidP="001C3632">
            <w:pPr>
              <w:pStyle w:val="TAL"/>
            </w:pPr>
            <w:r w:rsidRPr="00432705">
              <w:t>Common4G5G/NR_PDCP_TypeDefs.ttcn</w:t>
            </w:r>
          </w:p>
        </w:tc>
        <w:tc>
          <w:tcPr>
            <w:tcW w:w="1971" w:type="dxa"/>
            <w:shd w:val="clear" w:color="auto" w:fill="auto"/>
          </w:tcPr>
          <w:p w14:paraId="3C195249" w14:textId="77777777" w:rsidR="002815CE" w:rsidRPr="00432705" w:rsidRDefault="002815CE" w:rsidP="001C3632">
            <w:pPr>
              <w:pStyle w:val="TAL"/>
            </w:pPr>
            <w:r w:rsidRPr="00432705">
              <w:t xml:space="preserve">Rev </w:t>
            </w:r>
            <w:del w:id="1025" w:author="MCC TF160" w:date="2018-10-11T05:09:00Z">
              <w:r w:rsidRPr="001514BE">
                <w:delText>21633</w:delText>
              </w:r>
            </w:del>
            <w:ins w:id="1026" w:author="MCC TF160" w:date="2018-10-11T05:09:00Z">
              <w:r w:rsidRPr="00432705">
                <w:t>22180</w:t>
              </w:r>
            </w:ins>
          </w:p>
        </w:tc>
      </w:tr>
      <w:tr w:rsidR="002815CE" w14:paraId="4841DFBC" w14:textId="77777777" w:rsidTr="001C3632">
        <w:tc>
          <w:tcPr>
            <w:tcW w:w="1971" w:type="dxa"/>
            <w:shd w:val="clear" w:color="auto" w:fill="auto"/>
          </w:tcPr>
          <w:p w14:paraId="0AC1981D" w14:textId="77777777" w:rsidR="002815CE" w:rsidRPr="00432705" w:rsidRDefault="002815CE" w:rsidP="001C3632">
            <w:pPr>
              <w:pStyle w:val="TAL"/>
              <w:rPr>
                <w:b/>
              </w:rPr>
            </w:pPr>
            <w:r w:rsidRPr="00432705">
              <w:rPr>
                <w:b/>
              </w:rPr>
              <w:t>Common4G5G</w:t>
            </w:r>
          </w:p>
        </w:tc>
        <w:tc>
          <w:tcPr>
            <w:tcW w:w="5914" w:type="dxa"/>
            <w:shd w:val="clear" w:color="auto" w:fill="auto"/>
          </w:tcPr>
          <w:p w14:paraId="3FF54B34" w14:textId="77777777" w:rsidR="002815CE" w:rsidRPr="00432705" w:rsidRDefault="002815CE" w:rsidP="001C3632">
            <w:pPr>
              <w:pStyle w:val="TAL"/>
            </w:pPr>
            <w:r w:rsidRPr="00432705">
              <w:t>Common4G5G/Common4G5G.ttcn</w:t>
            </w:r>
          </w:p>
        </w:tc>
        <w:tc>
          <w:tcPr>
            <w:tcW w:w="1971" w:type="dxa"/>
            <w:shd w:val="clear" w:color="auto" w:fill="auto"/>
          </w:tcPr>
          <w:p w14:paraId="4052EC59" w14:textId="77777777" w:rsidR="002815CE" w:rsidRPr="00432705" w:rsidRDefault="002815CE" w:rsidP="001C3632">
            <w:pPr>
              <w:pStyle w:val="TAL"/>
            </w:pPr>
            <w:r w:rsidRPr="00432705">
              <w:t xml:space="preserve">Rev </w:t>
            </w:r>
            <w:del w:id="1027" w:author="MCC TF160" w:date="2018-10-11T05:09:00Z">
              <w:r w:rsidRPr="001514BE">
                <w:delText>22070</w:delText>
              </w:r>
            </w:del>
            <w:ins w:id="1028" w:author="MCC TF160" w:date="2018-10-11T05:09:00Z">
              <w:r w:rsidRPr="00432705">
                <w:t>22245</w:t>
              </w:r>
            </w:ins>
          </w:p>
        </w:tc>
      </w:tr>
      <w:tr w:rsidR="002815CE" w14:paraId="13602B5F" w14:textId="77777777" w:rsidTr="001C3632">
        <w:tc>
          <w:tcPr>
            <w:tcW w:w="1971" w:type="dxa"/>
            <w:shd w:val="clear" w:color="auto" w:fill="auto"/>
          </w:tcPr>
          <w:p w14:paraId="2230FB20" w14:textId="77777777" w:rsidR="002815CE" w:rsidRPr="00432705" w:rsidRDefault="002815CE" w:rsidP="001C3632">
            <w:pPr>
              <w:pStyle w:val="TAL"/>
              <w:rPr>
                <w:b/>
              </w:rPr>
            </w:pPr>
            <w:r w:rsidRPr="00432705">
              <w:rPr>
                <w:b/>
              </w:rPr>
              <w:t>CommonDefs</w:t>
            </w:r>
          </w:p>
        </w:tc>
        <w:tc>
          <w:tcPr>
            <w:tcW w:w="5914" w:type="dxa"/>
            <w:shd w:val="clear" w:color="auto" w:fill="auto"/>
          </w:tcPr>
          <w:p w14:paraId="4C1ECD92" w14:textId="77777777" w:rsidR="002815CE" w:rsidRPr="00432705" w:rsidRDefault="002815CE" w:rsidP="001C3632">
            <w:pPr>
              <w:pStyle w:val="TAL"/>
            </w:pPr>
            <w:r w:rsidRPr="00432705">
              <w:t>Common/CommonDefs.ttcn</w:t>
            </w:r>
          </w:p>
        </w:tc>
        <w:tc>
          <w:tcPr>
            <w:tcW w:w="1971" w:type="dxa"/>
            <w:shd w:val="clear" w:color="auto" w:fill="auto"/>
          </w:tcPr>
          <w:p w14:paraId="54C136CD" w14:textId="77777777" w:rsidR="002815CE" w:rsidRPr="00432705" w:rsidRDefault="002815CE" w:rsidP="001C3632">
            <w:pPr>
              <w:pStyle w:val="TAL"/>
            </w:pPr>
            <w:r w:rsidRPr="00432705">
              <w:t>Rev 21864</w:t>
            </w:r>
          </w:p>
        </w:tc>
      </w:tr>
      <w:tr w:rsidR="002815CE" w14:paraId="21D74988" w14:textId="77777777" w:rsidTr="001C3632">
        <w:tc>
          <w:tcPr>
            <w:tcW w:w="1971" w:type="dxa"/>
            <w:shd w:val="clear" w:color="auto" w:fill="auto"/>
          </w:tcPr>
          <w:p w14:paraId="6B6C8744" w14:textId="77777777" w:rsidR="002815CE" w:rsidRPr="00432705" w:rsidRDefault="002815CE" w:rsidP="001C3632">
            <w:pPr>
              <w:pStyle w:val="TAL"/>
              <w:rPr>
                <w:b/>
              </w:rPr>
            </w:pPr>
            <w:r w:rsidRPr="00432705">
              <w:rPr>
                <w:b/>
              </w:rPr>
              <w:t>CommonAspDefs</w:t>
            </w:r>
          </w:p>
        </w:tc>
        <w:tc>
          <w:tcPr>
            <w:tcW w:w="5914" w:type="dxa"/>
            <w:shd w:val="clear" w:color="auto" w:fill="auto"/>
          </w:tcPr>
          <w:p w14:paraId="3D8E3EE7" w14:textId="77777777" w:rsidR="002815CE" w:rsidRPr="00432705" w:rsidRDefault="002815CE" w:rsidP="001C3632">
            <w:pPr>
              <w:pStyle w:val="TAL"/>
            </w:pPr>
            <w:r w:rsidRPr="00432705">
              <w:t>Common/CommonAspDefs.ttcn</w:t>
            </w:r>
          </w:p>
        </w:tc>
        <w:tc>
          <w:tcPr>
            <w:tcW w:w="1971" w:type="dxa"/>
            <w:shd w:val="clear" w:color="auto" w:fill="auto"/>
          </w:tcPr>
          <w:p w14:paraId="150FFFDC" w14:textId="77777777" w:rsidR="002815CE" w:rsidRPr="00432705" w:rsidRDefault="002815CE" w:rsidP="001C3632">
            <w:pPr>
              <w:pStyle w:val="TAL"/>
            </w:pPr>
            <w:r w:rsidRPr="00432705">
              <w:t>Rev 21981</w:t>
            </w:r>
          </w:p>
        </w:tc>
      </w:tr>
      <w:bookmarkEnd w:id="1016"/>
    </w:tbl>
    <w:p w14:paraId="5B2C9922" w14:textId="77777777" w:rsidR="002815CE" w:rsidRDefault="002815CE" w:rsidP="002815CE"/>
    <w:p w14:paraId="070873D7" w14:textId="77777777" w:rsidR="00D24175" w:rsidRPr="00DF56D9" w:rsidRDefault="00D24175" w:rsidP="00DF56D9"/>
    <w:sectPr w:rsidR="00D24175" w:rsidRPr="00DF56D9">
      <w:headerReference w:type="default" r:id="rId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61A83" w14:textId="77777777" w:rsidR="008437A0" w:rsidRDefault="008437A0">
      <w:r>
        <w:separator/>
      </w:r>
    </w:p>
  </w:endnote>
  <w:endnote w:type="continuationSeparator" w:id="0">
    <w:p w14:paraId="3D6535E5" w14:textId="77777777" w:rsidR="008437A0" w:rsidRDefault="008437A0">
      <w:r>
        <w:continuationSeparator/>
      </w:r>
    </w:p>
  </w:endnote>
  <w:endnote w:type="continuationNotice" w:id="1">
    <w:p w14:paraId="713BD6D2" w14:textId="77777777" w:rsidR="008437A0" w:rsidRDefault="008437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517DF" w14:textId="77777777" w:rsidR="001A1193" w:rsidRDefault="001A11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96206" w14:textId="77777777" w:rsidR="008437A0" w:rsidRDefault="008437A0">
      <w:r>
        <w:separator/>
      </w:r>
    </w:p>
  </w:footnote>
  <w:footnote w:type="continuationSeparator" w:id="0">
    <w:p w14:paraId="1CA6C1F0" w14:textId="77777777" w:rsidR="008437A0" w:rsidRDefault="008437A0">
      <w:r>
        <w:continuationSeparator/>
      </w:r>
    </w:p>
  </w:footnote>
  <w:footnote w:type="continuationNotice" w:id="1">
    <w:p w14:paraId="537FA821" w14:textId="77777777" w:rsidR="008437A0" w:rsidRDefault="008437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7919D" w14:textId="77777777" w:rsidR="001A1193" w:rsidRDefault="001A11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w:t>
    </w:r>
    <w:r>
      <w:rPr>
        <w:rFonts w:ascii="Arial" w:hAnsi="Arial" w:cs="Arial"/>
        <w:b/>
        <w:sz w:val="18"/>
        <w:szCs w:val="18"/>
      </w:rPr>
      <w:fldChar w:fldCharType="end"/>
    </w:r>
  </w:p>
  <w:p w14:paraId="73E7BDAB" w14:textId="77777777" w:rsidR="001A1193" w:rsidRDefault="001A11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BD0139"/>
    <w:multiLevelType w:val="hybridMultilevel"/>
    <w:tmpl w:val="250EF5C2"/>
    <w:lvl w:ilvl="0" w:tplc="8A626C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59751B3"/>
    <w:multiLevelType w:val="hybridMultilevel"/>
    <w:tmpl w:val="D87A59F6"/>
    <w:lvl w:ilvl="0" w:tplc="9E3282F8">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 w15:restartNumberingAfterBreak="0">
    <w:nsid w:val="2C560F47"/>
    <w:multiLevelType w:val="hybridMultilevel"/>
    <w:tmpl w:val="2A4647DC"/>
    <w:lvl w:ilvl="0" w:tplc="97285EF4">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175"/>
    <w:rsid w:val="00040095"/>
    <w:rsid w:val="000410A2"/>
    <w:rsid w:val="000664CE"/>
    <w:rsid w:val="00080512"/>
    <w:rsid w:val="000A3E08"/>
    <w:rsid w:val="000D6EDA"/>
    <w:rsid w:val="00102B9E"/>
    <w:rsid w:val="00107CD3"/>
    <w:rsid w:val="001514BE"/>
    <w:rsid w:val="001A1193"/>
    <w:rsid w:val="001E6646"/>
    <w:rsid w:val="0022583A"/>
    <w:rsid w:val="00230FCE"/>
    <w:rsid w:val="002815CE"/>
    <w:rsid w:val="003363FC"/>
    <w:rsid w:val="00342DC3"/>
    <w:rsid w:val="004064F3"/>
    <w:rsid w:val="004125D1"/>
    <w:rsid w:val="00486515"/>
    <w:rsid w:val="004E213A"/>
    <w:rsid w:val="00525691"/>
    <w:rsid w:val="005E28A7"/>
    <w:rsid w:val="00622131"/>
    <w:rsid w:val="0062229A"/>
    <w:rsid w:val="00695906"/>
    <w:rsid w:val="007069F5"/>
    <w:rsid w:val="00734A5B"/>
    <w:rsid w:val="00790D26"/>
    <w:rsid w:val="007C7F89"/>
    <w:rsid w:val="007F510D"/>
    <w:rsid w:val="008437A0"/>
    <w:rsid w:val="008B607D"/>
    <w:rsid w:val="009121C1"/>
    <w:rsid w:val="009B45DD"/>
    <w:rsid w:val="009C3E0F"/>
    <w:rsid w:val="00A53724"/>
    <w:rsid w:val="00A953AC"/>
    <w:rsid w:val="00AA592A"/>
    <w:rsid w:val="00BC1BF7"/>
    <w:rsid w:val="00BF4554"/>
    <w:rsid w:val="00C97D97"/>
    <w:rsid w:val="00D24175"/>
    <w:rsid w:val="00D8733B"/>
    <w:rsid w:val="00DC309B"/>
    <w:rsid w:val="00DC4DA2"/>
    <w:rsid w:val="00DF56D9"/>
    <w:rsid w:val="00DF71B8"/>
    <w:rsid w:val="00E31AFF"/>
    <w:rsid w:val="00E44B47"/>
    <w:rsid w:val="00E46F28"/>
    <w:rsid w:val="00E86878"/>
    <w:rsid w:val="00EC4A25"/>
    <w:rsid w:val="00EF5625"/>
    <w:rsid w:val="00F03088"/>
    <w:rsid w:val="00FA1266"/>
    <w:rsid w:val="00FC5BCE"/>
    <w:rsid w:val="00FE2984"/>
    <w:rsid w:val="00FF2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FEC8E7"/>
  <w15:chartTrackingRefBased/>
  <w15:docId w15:val="{DD4805DA-00EC-41CB-AD2D-0E3A14BF2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semiHidden/>
    <w:rsid w:val="00DF56D9"/>
    <w:pPr>
      <w:shd w:val="clear" w:color="auto" w:fill="000080"/>
    </w:pPr>
    <w:rPr>
      <w:rFonts w:ascii="Tahoma" w:hAnsi="Tahoma" w:cs="Tahoma"/>
    </w:rPr>
  </w:style>
  <w:style w:type="character" w:styleId="Hyperlink">
    <w:name w:val="Hyperlink"/>
    <w:basedOn w:val="DefaultParagraphFont"/>
    <w:rsid w:val="000410A2"/>
    <w:rPr>
      <w:color w:val="0563C1" w:themeColor="hyperlink"/>
      <w:u w:val="single"/>
    </w:rPr>
  </w:style>
  <w:style w:type="character" w:styleId="UnresolvedMention">
    <w:name w:val="Unresolved Mention"/>
    <w:basedOn w:val="DefaultParagraphFont"/>
    <w:uiPriority w:val="99"/>
    <w:semiHidden/>
    <w:unhideWhenUsed/>
    <w:rsid w:val="00D24175"/>
    <w:rPr>
      <w:color w:val="808080"/>
      <w:shd w:val="clear" w:color="auto" w:fill="E6E6E6"/>
    </w:rPr>
  </w:style>
  <w:style w:type="paragraph" w:styleId="BalloonText">
    <w:name w:val="Balloon Text"/>
    <w:basedOn w:val="Normal"/>
    <w:link w:val="BalloonTextChar"/>
    <w:rsid w:val="000410A2"/>
    <w:pPr>
      <w:spacing w:after="0"/>
    </w:pPr>
    <w:rPr>
      <w:rFonts w:ascii="Segoe UI" w:hAnsi="Segoe UI" w:cs="Segoe UI"/>
      <w:sz w:val="18"/>
      <w:szCs w:val="18"/>
    </w:rPr>
  </w:style>
  <w:style w:type="character" w:customStyle="1" w:styleId="BalloonTextChar">
    <w:name w:val="Balloon Text Char"/>
    <w:basedOn w:val="DefaultParagraphFont"/>
    <w:link w:val="BalloonText"/>
    <w:rsid w:val="000410A2"/>
    <w:rPr>
      <w:rFonts w:ascii="Segoe UI" w:hAnsi="Segoe UI" w:cs="Segoe UI"/>
      <w:sz w:val="18"/>
      <w:szCs w:val="18"/>
      <w:lang w:eastAsia="en-US"/>
    </w:rPr>
  </w:style>
  <w:style w:type="paragraph" w:customStyle="1" w:styleId="CRCoverPage">
    <w:name w:val="CR Cover Page"/>
    <w:rsid w:val="00E44B47"/>
    <w:pPr>
      <w:spacing w:after="120"/>
    </w:pPr>
    <w:rPr>
      <w:rFonts w:ascii="Arial" w:eastAsia="MS Mincho" w:hAnsi="Arial"/>
      <w:lang w:eastAsia="en-US"/>
    </w:rPr>
  </w:style>
  <w:style w:type="character" w:customStyle="1" w:styleId="HeaderChar">
    <w:name w:val="Header Char"/>
    <w:link w:val="Header"/>
    <w:rsid w:val="00E44B47"/>
    <w:rPr>
      <w:rFonts w:ascii="Arial" w:hAnsi="Arial"/>
      <w:b/>
      <w:noProof/>
      <w:sz w:val="18"/>
    </w:rPr>
  </w:style>
  <w:style w:type="character" w:styleId="CommentReference">
    <w:name w:val="annotation reference"/>
    <w:basedOn w:val="DefaultParagraphFont"/>
    <w:rsid w:val="007069F5"/>
    <w:rPr>
      <w:sz w:val="16"/>
      <w:szCs w:val="16"/>
    </w:rPr>
  </w:style>
  <w:style w:type="paragraph" w:styleId="CommentText">
    <w:name w:val="annotation text"/>
    <w:basedOn w:val="Normal"/>
    <w:link w:val="CommentTextChar"/>
    <w:rsid w:val="007069F5"/>
  </w:style>
  <w:style w:type="character" w:customStyle="1" w:styleId="CommentTextChar">
    <w:name w:val="Comment Text Char"/>
    <w:basedOn w:val="DefaultParagraphFont"/>
    <w:link w:val="CommentText"/>
    <w:rsid w:val="007069F5"/>
    <w:rPr>
      <w:lang w:eastAsia="en-US"/>
    </w:rPr>
  </w:style>
  <w:style w:type="paragraph" w:styleId="CommentSubject">
    <w:name w:val="annotation subject"/>
    <w:basedOn w:val="CommentText"/>
    <w:next w:val="CommentText"/>
    <w:link w:val="CommentSubjectChar"/>
    <w:rsid w:val="007069F5"/>
    <w:rPr>
      <w:b/>
      <w:bCs/>
    </w:rPr>
  </w:style>
  <w:style w:type="character" w:customStyle="1" w:styleId="CommentSubjectChar">
    <w:name w:val="Comment Subject Char"/>
    <w:basedOn w:val="CommentTextChar"/>
    <w:link w:val="CommentSubject"/>
    <w:rsid w:val="007069F5"/>
    <w:rPr>
      <w:b/>
      <w:bCs/>
      <w:lang w:eastAsia="en-US"/>
    </w:rPr>
  </w:style>
  <w:style w:type="character" w:styleId="FollowedHyperlink">
    <w:name w:val="FollowedHyperlink"/>
    <w:basedOn w:val="DefaultParagraphFont"/>
    <w:rsid w:val="000D6ED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noudoli\Documents\Olivier\Standards\3GPP\RAN5\TSGR5_AHs\2018-10-09_5G-NR_Adhoc_3\TF160_CRs\SupportingInfo\SVN\TTCN3\Tools\TCL\generateDoc\3G_Empty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3G_EmptyTemplate.dot</Template>
  <TotalTime>85</TotalTime>
  <Pages>103</Pages>
  <Words>32381</Words>
  <Characters>184572</Characters>
  <Application>Microsoft Office Word</Application>
  <DocSecurity>0</DocSecurity>
  <Lines>1538</Lines>
  <Paragraphs>433</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216520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MCC TF160</dc:creator>
  <cp:keywords>3GPP</cp:keywords>
  <dc:description>All 3GPP specs are to be based on this skeleton.</dc:description>
  <cp:lastModifiedBy>MCC TF160</cp:lastModifiedBy>
  <cp:revision>40</cp:revision>
  <dcterms:created xsi:type="dcterms:W3CDTF">2018-10-05T13:39:00Z</dcterms:created>
  <dcterms:modified xsi:type="dcterms:W3CDTF">2018-10-11T05:11:00Z</dcterms:modified>
  <cp:category/>
</cp:coreProperties>
</file>