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7C339E" w14:textId="64A6F7F0" w:rsidR="00EC1102" w:rsidRDefault="00EC1102" w:rsidP="00267BA5">
      <w:pPr>
        <w:pStyle w:val="CRCoverPage"/>
        <w:tabs>
          <w:tab w:val="right" w:pos="9639"/>
        </w:tabs>
        <w:spacing w:after="0"/>
        <w:rPr>
          <w:b/>
          <w:i/>
          <w:noProof/>
          <w:sz w:val="28"/>
        </w:rPr>
      </w:pPr>
      <w:r>
        <w:rPr>
          <w:b/>
          <w:noProof/>
          <w:sz w:val="24"/>
        </w:rPr>
        <w:t>3GPP TSG-</w:t>
      </w:r>
      <w:r w:rsidR="00C33750">
        <w:rPr>
          <w:b/>
          <w:noProof/>
          <w:sz w:val="24"/>
        </w:rPr>
        <w:fldChar w:fldCharType="begin"/>
      </w:r>
      <w:r w:rsidR="00C33750">
        <w:rPr>
          <w:b/>
          <w:noProof/>
          <w:sz w:val="24"/>
        </w:rPr>
        <w:instrText xml:space="preserve"> DOCPROPERTY  TSG/WGRef  \* MERGEFORMAT </w:instrText>
      </w:r>
      <w:r w:rsidR="00C33750">
        <w:rPr>
          <w:b/>
          <w:noProof/>
          <w:sz w:val="24"/>
        </w:rPr>
        <w:fldChar w:fldCharType="separate"/>
      </w:r>
      <w:r>
        <w:rPr>
          <w:b/>
          <w:noProof/>
          <w:sz w:val="24"/>
        </w:rPr>
        <w:t>RAN5</w:t>
      </w:r>
      <w:r w:rsidR="00C33750">
        <w:rPr>
          <w:b/>
          <w:noProof/>
          <w:sz w:val="24"/>
        </w:rPr>
        <w:fldChar w:fldCharType="end"/>
      </w:r>
      <w:r>
        <w:rPr>
          <w:b/>
          <w:noProof/>
          <w:sz w:val="24"/>
        </w:rPr>
        <w:t xml:space="preserve"> Meeting #</w:t>
      </w:r>
      <w:r w:rsidR="00C33750">
        <w:rPr>
          <w:b/>
          <w:noProof/>
          <w:sz w:val="24"/>
        </w:rPr>
        <w:fldChar w:fldCharType="begin"/>
      </w:r>
      <w:r w:rsidR="00C33750">
        <w:rPr>
          <w:b/>
          <w:noProof/>
          <w:sz w:val="24"/>
        </w:rPr>
        <w:instrText xml:space="preserve"> DOCPROPERTY  MtgSeq  \* MERGEFORMAT </w:instrText>
      </w:r>
      <w:r w:rsidR="00C33750">
        <w:rPr>
          <w:b/>
          <w:noProof/>
          <w:sz w:val="24"/>
        </w:rPr>
        <w:fldChar w:fldCharType="separate"/>
      </w:r>
      <w:r w:rsidRPr="00EB09B7">
        <w:rPr>
          <w:b/>
          <w:noProof/>
          <w:sz w:val="24"/>
        </w:rPr>
        <w:t>9</w:t>
      </w:r>
      <w:r w:rsidR="008E4D9F">
        <w:rPr>
          <w:b/>
          <w:noProof/>
          <w:sz w:val="24"/>
        </w:rPr>
        <w:t>9</w:t>
      </w:r>
      <w:r w:rsidR="00C33750">
        <w:rPr>
          <w:b/>
          <w:noProof/>
          <w:sz w:val="24"/>
        </w:rPr>
        <w:fldChar w:fldCharType="end"/>
      </w:r>
      <w:r w:rsidR="00C33750">
        <w:fldChar w:fldCharType="begin"/>
      </w:r>
      <w:r w:rsidR="00C33750">
        <w:instrText xml:space="preserve"> DOCPROPERTY  MtgTitle  \* MERGEFORMAT </w:instrText>
      </w:r>
      <w:r w:rsidR="00C33750">
        <w:fldChar w:fldCharType="end"/>
      </w:r>
      <w:r>
        <w:rPr>
          <w:b/>
          <w:i/>
          <w:noProof/>
          <w:sz w:val="28"/>
        </w:rPr>
        <w:tab/>
      </w:r>
      <w:r w:rsidR="00D87872" w:rsidRPr="00D87872">
        <w:rPr>
          <w:b/>
          <w:i/>
          <w:noProof/>
          <w:sz w:val="28"/>
        </w:rPr>
        <w:t>R5-23</w:t>
      </w:r>
      <w:r w:rsidR="001D03A4">
        <w:rPr>
          <w:b/>
          <w:i/>
          <w:noProof/>
          <w:sz w:val="28"/>
        </w:rPr>
        <w:t>3</w:t>
      </w:r>
      <w:r w:rsidR="00734203">
        <w:rPr>
          <w:b/>
          <w:i/>
          <w:noProof/>
          <w:sz w:val="28"/>
        </w:rPr>
        <w:t>709</w:t>
      </w:r>
      <w:r w:rsidR="00C33750">
        <w:fldChar w:fldCharType="begin"/>
      </w:r>
      <w:r w:rsidR="00C33750">
        <w:instrText xml:space="preserve"> DOCPROPERTY  Tdoc#  \* MERGEFORMAT </w:instrText>
      </w:r>
      <w:r w:rsidR="00C33750">
        <w:fldChar w:fldCharType="end"/>
      </w:r>
    </w:p>
    <w:p w14:paraId="7DD527B6" w14:textId="3CBB81CA" w:rsidR="00EC1102" w:rsidRDefault="00C33750" w:rsidP="00EC110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46017">
        <w:rPr>
          <w:b/>
          <w:noProof/>
          <w:sz w:val="24"/>
        </w:rPr>
        <w:t>Incheon</w:t>
      </w:r>
      <w:r>
        <w:rPr>
          <w:b/>
          <w:noProof/>
          <w:sz w:val="24"/>
        </w:rPr>
        <w:fldChar w:fldCharType="end"/>
      </w:r>
      <w:r w:rsidR="00EC1102">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46017">
        <w:rPr>
          <w:b/>
          <w:noProof/>
          <w:sz w:val="24"/>
        </w:rPr>
        <w:t>Korea</w:t>
      </w:r>
      <w:r>
        <w:rPr>
          <w:b/>
          <w:noProof/>
          <w:sz w:val="24"/>
        </w:rPr>
        <w:fldChar w:fldCharType="end"/>
      </w:r>
      <w:r w:rsidR="00EC1102">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46017">
        <w:rPr>
          <w:b/>
          <w:noProof/>
          <w:sz w:val="24"/>
        </w:rPr>
        <w:t>22nd</w:t>
      </w:r>
      <w:r w:rsidR="00EC1102" w:rsidRPr="00BA51D9">
        <w:rPr>
          <w:b/>
          <w:noProof/>
          <w:sz w:val="24"/>
        </w:rPr>
        <w:t xml:space="preserve"> </w:t>
      </w:r>
      <w:r w:rsidR="00046017">
        <w:rPr>
          <w:b/>
          <w:noProof/>
          <w:sz w:val="24"/>
        </w:rPr>
        <w:t>May</w:t>
      </w:r>
      <w:r w:rsidR="00EC1102" w:rsidRPr="00BA51D9">
        <w:rPr>
          <w:b/>
          <w:noProof/>
          <w:sz w:val="24"/>
        </w:rPr>
        <w:t xml:space="preserve"> 2023</w:t>
      </w:r>
      <w:r>
        <w:rPr>
          <w:b/>
          <w:noProof/>
          <w:sz w:val="24"/>
        </w:rPr>
        <w:fldChar w:fldCharType="end"/>
      </w:r>
      <w:r w:rsidR="00EC1102">
        <w:rPr>
          <w:b/>
          <w:noProof/>
          <w:sz w:val="24"/>
        </w:rPr>
        <w:t xml:space="preserve"> </w:t>
      </w:r>
      <w:r w:rsidR="00046017">
        <w:rPr>
          <w:b/>
          <w:noProof/>
          <w:sz w:val="24"/>
        </w:rPr>
        <w:t>–</w:t>
      </w:r>
      <w:r w:rsidR="00EC1102">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46017">
        <w:rPr>
          <w:b/>
          <w:noProof/>
          <w:sz w:val="24"/>
        </w:rPr>
        <w:t>26th</w:t>
      </w:r>
      <w:r w:rsidR="00EC1102" w:rsidRPr="00BA51D9">
        <w:rPr>
          <w:b/>
          <w:noProof/>
          <w:sz w:val="24"/>
        </w:rPr>
        <w:t xml:space="preserve"> </w:t>
      </w:r>
      <w:r w:rsidR="00046017">
        <w:rPr>
          <w:b/>
          <w:noProof/>
          <w:sz w:val="24"/>
        </w:rPr>
        <w:t>May</w:t>
      </w:r>
      <w:r w:rsidR="00EC1102" w:rsidRPr="00BA51D9">
        <w:rPr>
          <w:b/>
          <w:noProof/>
          <w:sz w:val="24"/>
        </w:rPr>
        <w:t xml:space="preserve"> 2023</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066D6007"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9249DE">
              <w:rPr>
                <w:b/>
                <w:sz w:val="28"/>
              </w:rPr>
              <w:t>561</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31BBA968" w:rsidR="00D13F3C" w:rsidRDefault="004E4238">
            <w:pPr>
              <w:pStyle w:val="CRCoverPage"/>
              <w:spacing w:after="0"/>
              <w:jc w:val="center"/>
              <w:rPr>
                <w:b/>
                <w:lang w:eastAsia="zh-CN"/>
              </w:rPr>
            </w:pPr>
            <w:r>
              <w:rPr>
                <w:rFonts w:hint="eastAsia"/>
                <w:b/>
                <w:lang w:eastAsia="zh-CN"/>
              </w:rPr>
              <w:t>-</w:t>
            </w:r>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5528A2E8" w:rsidR="00D13F3C" w:rsidRDefault="00C33750" w:rsidP="00513458">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7D5A93">
              <w:rPr>
                <w:b/>
                <w:sz w:val="28"/>
              </w:rPr>
              <w:t>0.</w:t>
            </w:r>
            <w:r w:rsidR="00513458">
              <w:rPr>
                <w:b/>
                <w:sz w:val="28"/>
              </w:rPr>
              <w:t>2</w:t>
            </w:r>
            <w:r>
              <w:rPr>
                <w:b/>
                <w:sz w:val="28"/>
              </w:rPr>
              <w:fldChar w:fldCharType="end"/>
            </w:r>
            <w:r w:rsidR="009249DE">
              <w:rPr>
                <w:b/>
                <w:sz w:val="28"/>
              </w:rPr>
              <w:t>.</w:t>
            </w:r>
            <w:r w:rsidR="00EC1102">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3"/>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1FB00B06" w:rsidR="00D13F3C" w:rsidRDefault="001D03A4" w:rsidP="00291116">
            <w:pPr>
              <w:pStyle w:val="CRCoverPage"/>
              <w:spacing w:after="0"/>
              <w:ind w:left="100"/>
              <w:rPr>
                <w:lang w:val="en-US" w:eastAsia="zh-CN"/>
              </w:rPr>
            </w:pPr>
            <w:r w:rsidRPr="001D03A4">
              <w:rPr>
                <w:lang w:eastAsia="zh-CN"/>
              </w:rPr>
              <w:t>Correction of TRS minimum requirement</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6B9CF42D" w:rsidR="00D13F3C" w:rsidRDefault="001D0E25">
            <w:pPr>
              <w:pStyle w:val="CRCoverPage"/>
              <w:spacing w:after="0"/>
              <w:ind w:left="100"/>
              <w:rPr>
                <w:lang w:eastAsia="zh-CN"/>
              </w:rPr>
            </w:pPr>
            <w:r>
              <w:rPr>
                <w:lang w:eastAsia="zh-CN"/>
              </w:rPr>
              <w:t xml:space="preserve">Huawei, </w:t>
            </w:r>
            <w:proofErr w:type="spellStart"/>
            <w:r>
              <w:rPr>
                <w:lang w:eastAsia="zh-CN"/>
              </w:rPr>
              <w:t>HiSilicon</w:t>
            </w:r>
            <w:proofErr w:type="spellEnd"/>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3D70A23D" w:rsidR="00D13F3C" w:rsidRDefault="009249DE">
            <w:pPr>
              <w:pStyle w:val="CRCoverPage"/>
              <w:spacing w:after="0"/>
              <w:ind w:left="100"/>
            </w:pPr>
            <w:r w:rsidRPr="009249DE">
              <w:t>NR_FR1_TRP_TRS-UEConTest</w:t>
            </w:r>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0FB47E7B" w:rsidR="00D13F3C" w:rsidRDefault="007D5A93" w:rsidP="00710D77">
            <w:pPr>
              <w:pStyle w:val="CRCoverPage"/>
              <w:spacing w:after="0"/>
              <w:ind w:left="100"/>
              <w:rPr>
                <w:lang w:val="en-US" w:eastAsia="zh-CN"/>
              </w:rPr>
            </w:pPr>
            <w:r>
              <w:t>20</w:t>
            </w:r>
            <w:r>
              <w:rPr>
                <w:rFonts w:hint="eastAsia"/>
                <w:lang w:eastAsia="zh-CN"/>
              </w:rPr>
              <w:t>2</w:t>
            </w:r>
            <w:r w:rsidR="00EC1102">
              <w:rPr>
                <w:lang w:val="en-US" w:eastAsia="zh-CN"/>
              </w:rPr>
              <w:t>3</w:t>
            </w:r>
            <w:r>
              <w:t>-</w:t>
            </w:r>
            <w:r w:rsidR="00EC1102">
              <w:rPr>
                <w:lang w:val="en-US"/>
              </w:rPr>
              <w:t>0</w:t>
            </w:r>
            <w:r w:rsidR="00710D77">
              <w:rPr>
                <w:lang w:val="en-US"/>
              </w:rPr>
              <w:t>5</w:t>
            </w:r>
            <w:r w:rsidR="009249DE">
              <w:rPr>
                <w:lang w:val="en-US"/>
              </w:rPr>
              <w:t>-</w:t>
            </w:r>
            <w:r w:rsidR="00710D77">
              <w:rPr>
                <w:lang w:val="en-US"/>
              </w:rPr>
              <w:t>01</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74A59C6C" w:rsidR="00D13F3C" w:rsidRDefault="00C7618F" w:rsidP="00C7618F">
            <w:pPr>
              <w:pStyle w:val="CRCoverPage"/>
              <w:spacing w:after="0"/>
              <w:rPr>
                <w:lang w:val="en-US" w:eastAsia="zh-CN"/>
              </w:rPr>
            </w:pPr>
            <w:r>
              <w:rPr>
                <w:noProof/>
              </w:rPr>
              <w:t>The minimum requirement of TRS is not aligned with TS 38.161.</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Pr="00C7618F"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75913E1E" w:rsidR="00D13F3C" w:rsidRDefault="00C7618F">
            <w:pPr>
              <w:pStyle w:val="CRCoverPage"/>
              <w:spacing w:after="0"/>
              <w:rPr>
                <w:lang w:eastAsia="zh-CN"/>
              </w:rPr>
            </w:pPr>
            <w:r>
              <w:rPr>
                <w:noProof/>
              </w:rPr>
              <w:t>Align the minimum requirement with RAN4 specification.</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77F4039A" w:rsidR="00D13F3C" w:rsidRDefault="00C7618F">
            <w:pPr>
              <w:pStyle w:val="CRCoverPage"/>
              <w:spacing w:after="0"/>
              <w:rPr>
                <w:lang w:eastAsia="zh-CN"/>
              </w:rPr>
            </w:pPr>
            <w:r>
              <w:rPr>
                <w:lang w:eastAsia="zh-CN"/>
              </w:rPr>
              <w:t>The minimum requirement is incorrect.</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6C0F6D1A" w:rsidR="00D13F3C" w:rsidRDefault="00D87872">
            <w:pPr>
              <w:pStyle w:val="CRCoverPage"/>
              <w:spacing w:after="0"/>
              <w:ind w:left="100"/>
              <w:rPr>
                <w:lang w:val="en-US" w:eastAsia="zh-CN"/>
              </w:rPr>
            </w:pPr>
            <w:r>
              <w:rPr>
                <w:lang w:eastAsia="zh-CN"/>
              </w:rPr>
              <w:t xml:space="preserve">Clause </w:t>
            </w:r>
            <w:r w:rsidR="004C6E5A">
              <w:rPr>
                <w:lang w:eastAsia="zh-CN"/>
              </w:rPr>
              <w:t>7</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673B2DEB" w:rsidR="00D13F3C" w:rsidRDefault="00D13F3C">
            <w:pPr>
              <w:pStyle w:val="CRCoverPage"/>
              <w:spacing w:after="0"/>
              <w:ind w:left="100"/>
            </w:pP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D5304" w14:textId="18EE351F" w:rsidR="004218B1" w:rsidRDefault="00C91E1D">
            <w:pPr>
              <w:pStyle w:val="CRCoverPage"/>
              <w:spacing w:after="0"/>
              <w:ind w:left="100"/>
              <w:rPr>
                <w:lang w:eastAsia="zh-CN"/>
              </w:rPr>
            </w:pPr>
            <w:r>
              <w:rPr>
                <w:rFonts w:hint="eastAsia"/>
                <w:lang w:eastAsia="zh-CN"/>
              </w:rPr>
              <w:t>R</w:t>
            </w:r>
            <w:r>
              <w:rPr>
                <w:lang w:eastAsia="zh-CN"/>
              </w:rPr>
              <w:t>evised from R5-233039</w:t>
            </w: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0B190C6A" w14:textId="77777777" w:rsidR="00E66A82" w:rsidRDefault="00E66A82" w:rsidP="00E66A82">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881442C" w14:textId="77777777" w:rsidR="00754765" w:rsidRPr="00D866BC" w:rsidRDefault="00754765" w:rsidP="00754765">
      <w:pPr>
        <w:pStyle w:val="10"/>
        <w:rPr>
          <w:rFonts w:eastAsia="MS Mincho"/>
        </w:rPr>
      </w:pPr>
      <w:bookmarkStart w:id="2" w:name="_Toc121786111"/>
      <w:bookmarkStart w:id="3" w:name="_Toc121822796"/>
      <w:bookmarkStart w:id="4" w:name="_Toc121822982"/>
      <w:r w:rsidRPr="00D866BC">
        <w:rPr>
          <w:rFonts w:eastAsia="MS Mincho"/>
        </w:rPr>
        <w:t>7</w:t>
      </w:r>
      <w:r w:rsidRPr="00D866BC">
        <w:rPr>
          <w:rFonts w:eastAsia="MS Mincho"/>
        </w:rPr>
        <w:tab/>
        <w:t>FR1 Receiver (TRS) Performance</w:t>
      </w:r>
      <w:bookmarkEnd w:id="2"/>
      <w:bookmarkEnd w:id="3"/>
      <w:bookmarkEnd w:id="4"/>
    </w:p>
    <w:p w14:paraId="4221320A" w14:textId="77777777" w:rsidR="00754765" w:rsidRPr="0053369F" w:rsidRDefault="00754765" w:rsidP="00754765">
      <w:pPr>
        <w:pStyle w:val="2"/>
      </w:pPr>
      <w:bookmarkStart w:id="5" w:name="_Toc27477784"/>
      <w:bookmarkStart w:id="6" w:name="_Toc36226463"/>
      <w:bookmarkStart w:id="7" w:name="_Toc44323718"/>
      <w:bookmarkStart w:id="8" w:name="_Toc52989882"/>
      <w:bookmarkStart w:id="9" w:name="_Toc60823073"/>
      <w:bookmarkStart w:id="10" w:name="_Toc60824995"/>
      <w:bookmarkStart w:id="11" w:name="_Toc69305892"/>
      <w:bookmarkStart w:id="12" w:name="_Toc69309744"/>
      <w:bookmarkStart w:id="13" w:name="_Toc76020055"/>
      <w:bookmarkStart w:id="14" w:name="_Toc83720525"/>
      <w:bookmarkStart w:id="15" w:name="_Toc90916379"/>
      <w:bookmarkStart w:id="16" w:name="_Toc90916576"/>
      <w:bookmarkStart w:id="17" w:name="_Toc90917332"/>
      <w:r>
        <w:t>7</w:t>
      </w:r>
      <w:r w:rsidRPr="0053369F">
        <w:t>.1</w:t>
      </w:r>
      <w:r w:rsidRPr="0053369F">
        <w:tab/>
        <w:t>General</w:t>
      </w:r>
      <w:bookmarkEnd w:id="5"/>
      <w:bookmarkEnd w:id="6"/>
      <w:bookmarkEnd w:id="7"/>
      <w:bookmarkEnd w:id="8"/>
      <w:bookmarkEnd w:id="9"/>
      <w:bookmarkEnd w:id="10"/>
      <w:bookmarkEnd w:id="11"/>
      <w:bookmarkEnd w:id="12"/>
      <w:bookmarkEnd w:id="13"/>
      <w:bookmarkEnd w:id="14"/>
      <w:bookmarkEnd w:id="15"/>
      <w:bookmarkEnd w:id="16"/>
      <w:bookmarkEnd w:id="17"/>
    </w:p>
    <w:p w14:paraId="0E8977B6" w14:textId="5D08F25C" w:rsidR="00754765" w:rsidRDefault="00754765" w:rsidP="00754765">
      <w:pPr>
        <w:rPr>
          <w:ins w:id="18" w:author="Huawei-Chunying Gu" w:date="2023-03-21T11:38:00Z"/>
        </w:rPr>
      </w:pPr>
      <w:r w:rsidRPr="00403115">
        <w:t xml:space="preserve">The </w:t>
      </w:r>
      <w:r>
        <w:t>TRS</w:t>
      </w:r>
      <w:r w:rsidRPr="00403115">
        <w:t xml:space="preserve"> requirements specified in</w:t>
      </w:r>
      <w:r>
        <w:t xml:space="preserve"> this clause </w:t>
      </w:r>
      <w:ins w:id="19" w:author="Huawei-Chunying Gu" w:date="2023-03-21T11:14:00Z">
        <w:r>
          <w:t>7</w:t>
        </w:r>
      </w:ins>
      <w:del w:id="20" w:author="Huawei-Chunying Gu" w:date="2023-03-21T11:14:00Z">
        <w:r w:rsidRPr="00403115" w:rsidDel="00754765">
          <w:delText>6</w:delText>
        </w:r>
      </w:del>
      <w:r w:rsidRPr="00403115">
        <w:t xml:space="preserve"> apply to handheld UE </w:t>
      </w:r>
      <w:ins w:id="21" w:author="Huawei-Chunying Gu" w:date="2023-03-21T11:14:00Z">
        <w:r w:rsidRPr="006F7FEF">
          <w:t xml:space="preserve">configured with maximum number of </w:t>
        </w:r>
        <w:r>
          <w:t xml:space="preserve">Rx </w:t>
        </w:r>
        <w:r w:rsidRPr="006F7FEF">
          <w:t>antennas supported for each band</w:t>
        </w:r>
        <w:r>
          <w:t>,</w:t>
        </w:r>
        <w:r w:rsidRPr="006F7FEF">
          <w:t xml:space="preserve"> which is specified in TS 38.101-1 Clause </w:t>
        </w:r>
        <w:r w:rsidRPr="00403115">
          <w:t>7.3 [</w:t>
        </w:r>
        <w:r>
          <w:t>3</w:t>
        </w:r>
        <w:r w:rsidRPr="006F7FEF">
          <w:t>].</w:t>
        </w:r>
      </w:ins>
      <w:del w:id="22" w:author="Huawei-Chunying Gu" w:date="2023-03-21T11:14:00Z">
        <w:r w:rsidRPr="00403115" w:rsidDel="00754765">
          <w:delText xml:space="preserve">with </w:delText>
        </w:r>
        <w:r w:rsidDel="00754765">
          <w:delText>Transmit Antenna Switching (</w:delText>
        </w:r>
        <w:r w:rsidRPr="00403115" w:rsidDel="00754765">
          <w:delText>TAS</w:delText>
        </w:r>
        <w:r w:rsidDel="00754765">
          <w:delText>) switched OFF</w:delText>
        </w:r>
        <w:r w:rsidRPr="00403115" w:rsidDel="00754765">
          <w:delText xml:space="preserve"> and</w:delText>
        </w:r>
        <w:r w:rsidDel="00754765">
          <w:delText xml:space="preserve"> any</w:delText>
        </w:r>
        <w:r w:rsidRPr="00403115" w:rsidDel="00754765">
          <w:delText xml:space="preserve"> </w:delText>
        </w:r>
        <w:r w:rsidRPr="000B7874" w:rsidDel="00754765">
          <w:delText>power back-off functions disabled</w:delText>
        </w:r>
        <w:r w:rsidDel="00754765">
          <w:delText>.</w:delText>
        </w:r>
      </w:del>
    </w:p>
    <w:p w14:paraId="50F5AECD" w14:textId="7C3FC191" w:rsidR="00110CBE" w:rsidRPr="000309EE" w:rsidRDefault="00110CBE" w:rsidP="00754765">
      <w:ins w:id="23" w:author="Huawei-Chunying Gu" w:date="2023-03-21T11:38:00Z">
        <w:r w:rsidRPr="00D071C2">
          <w:t>The TR</w:t>
        </w:r>
        <w:r>
          <w:t>S</w:t>
        </w:r>
        <w:r w:rsidRPr="00D071C2">
          <w:t xml:space="preserve"> requirements defined in Clause </w:t>
        </w:r>
        <w:r>
          <w:t>7</w:t>
        </w:r>
        <w:r w:rsidRPr="00D071C2">
          <w:t>.2 should be verified based on the detailed test parameters in Table 5.3-</w:t>
        </w:r>
        <w:r>
          <w:t>2</w:t>
        </w:r>
        <w:r w:rsidRPr="00D071C2">
          <w:t>.</w:t>
        </w:r>
      </w:ins>
    </w:p>
    <w:p w14:paraId="4AC23EEF" w14:textId="77777777" w:rsidR="00754765" w:rsidRPr="0053369F" w:rsidRDefault="00754765" w:rsidP="00754765">
      <w:pPr>
        <w:pStyle w:val="2"/>
      </w:pPr>
      <w:bookmarkStart w:id="24" w:name="_Toc76020058"/>
      <w:bookmarkStart w:id="25" w:name="_Toc83720528"/>
      <w:bookmarkStart w:id="26" w:name="_Toc90916382"/>
      <w:bookmarkStart w:id="27" w:name="_Toc90916579"/>
      <w:bookmarkStart w:id="28" w:name="_Toc90917335"/>
      <w:r>
        <w:t>7</w:t>
      </w:r>
      <w:r w:rsidRPr="0053369F">
        <w:t>.2</w:t>
      </w:r>
      <w:r w:rsidRPr="0053369F">
        <w:tab/>
      </w:r>
      <w:bookmarkEnd w:id="24"/>
      <w:bookmarkEnd w:id="25"/>
      <w:bookmarkEnd w:id="26"/>
      <w:bookmarkEnd w:id="27"/>
      <w:bookmarkEnd w:id="28"/>
      <w:r>
        <w:t>TRS</w:t>
      </w:r>
      <w:r w:rsidRPr="002E1F6C">
        <w:t xml:space="preserve"> Performance for Handheld UE</w:t>
      </w:r>
    </w:p>
    <w:p w14:paraId="18F52B0C" w14:textId="77777777" w:rsidR="00754765" w:rsidRPr="0053369F" w:rsidRDefault="00754765" w:rsidP="00754765">
      <w:pPr>
        <w:pStyle w:val="30"/>
        <w:rPr>
          <w:lang w:eastAsia="zh-CN"/>
        </w:rPr>
      </w:pPr>
      <w:bookmarkStart w:id="29" w:name="_Toc27477786"/>
      <w:bookmarkStart w:id="30" w:name="_Toc36226465"/>
      <w:bookmarkStart w:id="31" w:name="_Toc44323720"/>
      <w:bookmarkStart w:id="32" w:name="_Toc52989885"/>
      <w:bookmarkStart w:id="33" w:name="_Toc60823076"/>
      <w:bookmarkStart w:id="34" w:name="_Toc60824998"/>
      <w:bookmarkStart w:id="35" w:name="_Toc69305895"/>
      <w:bookmarkStart w:id="36" w:name="_Toc69309747"/>
      <w:bookmarkStart w:id="37" w:name="_Toc76020059"/>
      <w:bookmarkStart w:id="38" w:name="_Toc83720529"/>
      <w:bookmarkStart w:id="39" w:name="_Toc90916383"/>
      <w:bookmarkStart w:id="40" w:name="_Toc90916580"/>
      <w:bookmarkStart w:id="41" w:name="_Toc90917336"/>
      <w:r>
        <w:t>7</w:t>
      </w:r>
      <w:r w:rsidRPr="0053369F">
        <w:t>.2.1</w:t>
      </w:r>
      <w:r w:rsidRPr="0053369F">
        <w:tab/>
      </w:r>
      <w:bookmarkEnd w:id="29"/>
      <w:bookmarkEnd w:id="30"/>
      <w:bookmarkEnd w:id="31"/>
      <w:bookmarkEnd w:id="32"/>
      <w:bookmarkEnd w:id="33"/>
      <w:bookmarkEnd w:id="34"/>
      <w:bookmarkEnd w:id="35"/>
      <w:bookmarkEnd w:id="36"/>
      <w:bookmarkEnd w:id="37"/>
      <w:bookmarkEnd w:id="38"/>
      <w:bookmarkEnd w:id="39"/>
      <w:bookmarkEnd w:id="40"/>
      <w:bookmarkEnd w:id="41"/>
      <w:r>
        <w:t>TRS</w:t>
      </w:r>
      <w:r w:rsidRPr="002E1F6C">
        <w:t xml:space="preserve"> Performance for Handheld UE for FR1 (NR SA and EN-DC)</w:t>
      </w:r>
    </w:p>
    <w:p w14:paraId="10812522" w14:textId="77777777" w:rsidR="00754765" w:rsidRPr="0053369F" w:rsidRDefault="00754765" w:rsidP="00754765">
      <w:pPr>
        <w:pStyle w:val="40"/>
        <w:rPr>
          <w:rFonts w:eastAsia="Malgun Gothic"/>
        </w:rPr>
      </w:pPr>
      <w:bookmarkStart w:id="42" w:name="_Toc27477836"/>
      <w:bookmarkStart w:id="43" w:name="_Toc36226520"/>
      <w:bookmarkStart w:id="44" w:name="_Toc44323777"/>
      <w:bookmarkStart w:id="45" w:name="_Toc52989945"/>
      <w:bookmarkStart w:id="46" w:name="_Toc60823141"/>
      <w:bookmarkStart w:id="47" w:name="_Toc60825063"/>
      <w:bookmarkStart w:id="48" w:name="_Toc69305960"/>
      <w:bookmarkStart w:id="49" w:name="_Toc69309789"/>
      <w:bookmarkStart w:id="50" w:name="_Toc76020101"/>
      <w:bookmarkStart w:id="51" w:name="_Toc83720574"/>
      <w:bookmarkStart w:id="52" w:name="_Toc90916430"/>
      <w:bookmarkStart w:id="53" w:name="_Toc90916627"/>
      <w:bookmarkStart w:id="54" w:name="_Toc90917383"/>
      <w:r>
        <w:rPr>
          <w:rFonts w:eastAsia="Malgun Gothic"/>
        </w:rPr>
        <w:t>7</w:t>
      </w:r>
      <w:r w:rsidRPr="0053369F">
        <w:rPr>
          <w:rFonts w:eastAsia="Malgun Gothic"/>
        </w:rPr>
        <w:t>.2.1.</w:t>
      </w:r>
      <w:r>
        <w:rPr>
          <w:rFonts w:eastAsia="Malgun Gothic"/>
        </w:rPr>
        <w:t>1</w:t>
      </w:r>
      <w:r w:rsidRPr="0053369F">
        <w:rPr>
          <w:rFonts w:eastAsia="Malgun Gothic"/>
        </w:rPr>
        <w:tab/>
      </w:r>
      <w:bookmarkEnd w:id="42"/>
      <w:bookmarkEnd w:id="43"/>
      <w:bookmarkEnd w:id="44"/>
      <w:bookmarkEnd w:id="45"/>
      <w:bookmarkEnd w:id="46"/>
      <w:bookmarkEnd w:id="47"/>
      <w:bookmarkEnd w:id="48"/>
      <w:bookmarkEnd w:id="49"/>
      <w:bookmarkEnd w:id="50"/>
      <w:bookmarkEnd w:id="51"/>
      <w:bookmarkEnd w:id="52"/>
      <w:bookmarkEnd w:id="53"/>
      <w:bookmarkEnd w:id="54"/>
      <w:r w:rsidRPr="002E1F6C">
        <w:rPr>
          <w:rFonts w:eastAsia="Malgun Gothic"/>
        </w:rPr>
        <w:t>Total Radiated Power (</w:t>
      </w:r>
      <w:r>
        <w:rPr>
          <w:rFonts w:eastAsia="Malgun Gothic"/>
        </w:rPr>
        <w:t>TRS</w:t>
      </w:r>
      <w:r w:rsidRPr="002E1F6C">
        <w:rPr>
          <w:rFonts w:eastAsia="Malgun Gothic"/>
        </w:rPr>
        <w:t>) in Browsing Mode with Hand Phantom</w:t>
      </w:r>
    </w:p>
    <w:p w14:paraId="457A3E8D" w14:textId="66E8B9C4" w:rsidR="00754765" w:rsidRPr="0053369F" w:rsidRDefault="00754765" w:rsidP="00754765">
      <w:pPr>
        <w:pStyle w:val="H6"/>
      </w:pPr>
      <w:r>
        <w:rPr>
          <w:rFonts w:eastAsia="Malgun Gothic"/>
        </w:rPr>
        <w:t>7.2.1.1.1</w:t>
      </w:r>
      <w:r>
        <w:rPr>
          <w:rFonts w:eastAsia="Malgun Gothic"/>
        </w:rPr>
        <w:tab/>
      </w:r>
      <w:r w:rsidRPr="005164B9">
        <w:rPr>
          <w:rFonts w:eastAsia="Malgun Gothic"/>
          <w:sz w:val="22"/>
        </w:rPr>
        <w:t>Total Radiated Power (</w:t>
      </w:r>
      <w:r>
        <w:rPr>
          <w:rFonts w:eastAsia="Malgun Gothic"/>
        </w:rPr>
        <w:t>TRS</w:t>
      </w:r>
      <w:r w:rsidRPr="005164B9">
        <w:rPr>
          <w:rFonts w:eastAsia="Malgun Gothic"/>
          <w:sz w:val="22"/>
        </w:rPr>
        <w:t>) for FR1 NR Standalone (SA) in Browsing Mode with Hand Phantom</w:t>
      </w:r>
      <w:bookmarkStart w:id="55" w:name="_Toc27477787"/>
      <w:bookmarkStart w:id="56" w:name="_Toc36226466"/>
      <w:bookmarkStart w:id="57" w:name="_Toc44323721"/>
      <w:bookmarkStart w:id="58" w:name="_Toc52989886"/>
      <w:bookmarkStart w:id="59" w:name="_Toc60823077"/>
      <w:bookmarkStart w:id="60" w:name="_Toc60824999"/>
      <w:bookmarkStart w:id="61" w:name="_Toc69305896"/>
      <w:del w:id="62" w:author="Huawei-Chunying Gu" w:date="2023-03-21T11:15:00Z">
        <w:r w:rsidDel="00F92181">
          <w:delText>7</w:delText>
        </w:r>
        <w:r w:rsidRPr="0053369F" w:rsidDel="00F92181">
          <w:delText>.2.1.1</w:delText>
        </w:r>
        <w:r w:rsidDel="00F92181">
          <w:delText>.1.1</w:delText>
        </w:r>
        <w:r w:rsidRPr="0053369F" w:rsidDel="00F92181">
          <w:tab/>
          <w:delText>Test purpose</w:delText>
        </w:r>
      </w:del>
      <w:bookmarkEnd w:id="55"/>
      <w:bookmarkEnd w:id="56"/>
      <w:bookmarkEnd w:id="57"/>
      <w:bookmarkEnd w:id="58"/>
      <w:bookmarkEnd w:id="59"/>
      <w:bookmarkEnd w:id="60"/>
      <w:bookmarkEnd w:id="61"/>
    </w:p>
    <w:p w14:paraId="67E6A274" w14:textId="02F367FA" w:rsidR="00F92181" w:rsidRPr="0053369F" w:rsidRDefault="00F92181" w:rsidP="00F92181">
      <w:pPr>
        <w:pStyle w:val="H6"/>
        <w:rPr>
          <w:ins w:id="63" w:author="Huawei-Chunying Gu" w:date="2023-03-21T11:15:00Z"/>
        </w:rPr>
      </w:pPr>
      <w:ins w:id="64" w:author="Huawei-Chunying Gu" w:date="2023-03-21T11:15:00Z">
        <w:r>
          <w:t>7.2.1.1.1.1</w:t>
        </w:r>
        <w:r w:rsidRPr="0053369F">
          <w:tab/>
          <w:t>Test purpose</w:t>
        </w:r>
      </w:ins>
    </w:p>
    <w:p w14:paraId="7DBE7FB6" w14:textId="17573D51" w:rsidR="00754765" w:rsidRPr="0053369F" w:rsidDel="00EA2F0E" w:rsidRDefault="00754765" w:rsidP="00754765">
      <w:pPr>
        <w:rPr>
          <w:del w:id="65" w:author="Huawei-Chunying Gu" w:date="2023-03-21T11:28:00Z"/>
        </w:rPr>
      </w:pPr>
      <w:del w:id="66" w:author="Huawei-Chunying Gu" w:date="2023-03-21T11:28:00Z">
        <w:r w:rsidRPr="0053369F" w:rsidDel="00EA2F0E">
          <w:delText xml:space="preserve">To verify that the </w:delText>
        </w:r>
        <w:r w:rsidDel="00EA2F0E">
          <w:delText xml:space="preserve">total radiated power (TRS) of a 5G NR FR1 </w:delText>
        </w:r>
        <w:r w:rsidRPr="0053369F" w:rsidDel="00EA2F0E">
          <w:delText>UE does not exceed the range prescribed by the specified nominal maximum output power and tolerance.</w:delText>
        </w:r>
      </w:del>
    </w:p>
    <w:p w14:paraId="2AC62922" w14:textId="7E2DD789" w:rsidR="00EA2F0E" w:rsidRPr="0053369F" w:rsidRDefault="00754765" w:rsidP="00754765">
      <w:del w:id="67" w:author="Huawei-Chunying Gu" w:date="2023-03-21T11:28:00Z">
        <w:r w:rsidRPr="0053369F" w:rsidDel="00EA2F0E">
          <w:delText>An excess maximum output power has the possibility to interfere to other channels or other systems. A small maximum output power decreases the coverage area.</w:delText>
        </w:r>
      </w:del>
      <w:ins w:id="68" w:author="Huawei-Chunying Gu" w:date="2023-03-21T11:28:00Z">
        <w:r w:rsidR="00EA2F0E" w:rsidRPr="00EE3AEC">
          <w:t xml:space="preserve">The purpose of this test is to ensure that </w:t>
        </w:r>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oMath>
        <w:r w:rsidR="00EA2F0E" w:rsidRPr="00EE3AEC">
          <w:t xml:space="preserve"> of the UE is above specified limit. The lack of the reception sensitivity decreases the coverage area at the far side from Node B.</w:t>
        </w:r>
      </w:ins>
    </w:p>
    <w:p w14:paraId="0FAD4068" w14:textId="77777777" w:rsidR="00754765" w:rsidRPr="0053369F" w:rsidRDefault="00754765" w:rsidP="00754765">
      <w:pPr>
        <w:pStyle w:val="H6"/>
      </w:pPr>
      <w:bookmarkStart w:id="69" w:name="_Toc27477788"/>
      <w:bookmarkStart w:id="70" w:name="_Toc36226467"/>
      <w:bookmarkStart w:id="71" w:name="_Toc44323722"/>
      <w:bookmarkStart w:id="72" w:name="_Toc52989887"/>
      <w:bookmarkStart w:id="73" w:name="_Toc60823078"/>
      <w:bookmarkStart w:id="74" w:name="_Toc60825000"/>
      <w:bookmarkStart w:id="75" w:name="_Toc69305897"/>
      <w:r>
        <w:t>7.2.1.1.1.2</w:t>
      </w:r>
      <w:r w:rsidRPr="0053369F">
        <w:tab/>
        <w:t>Test applicability</w:t>
      </w:r>
      <w:bookmarkEnd w:id="69"/>
      <w:bookmarkEnd w:id="70"/>
      <w:bookmarkEnd w:id="71"/>
      <w:bookmarkEnd w:id="72"/>
      <w:bookmarkEnd w:id="73"/>
      <w:bookmarkEnd w:id="74"/>
      <w:bookmarkEnd w:id="75"/>
    </w:p>
    <w:p w14:paraId="048C9D44" w14:textId="0B854202" w:rsidR="00754765" w:rsidRPr="000C079D" w:rsidRDefault="00754765" w:rsidP="00754765">
      <w:r w:rsidRPr="000C079D">
        <w:t xml:space="preserve">This test case applies to all types of NR Power Class 1 </w:t>
      </w:r>
      <w:r>
        <w:t>[</w:t>
      </w:r>
      <w:r w:rsidRPr="000C079D">
        <w:t>release 15 and forward</w:t>
      </w:r>
      <w:r>
        <w:t>]</w:t>
      </w:r>
    </w:p>
    <w:p w14:paraId="2179F81F" w14:textId="69702D78" w:rsidR="00754765" w:rsidRPr="00110CBE" w:rsidRDefault="00754765" w:rsidP="00F77B0D">
      <w:pPr>
        <w:pStyle w:val="H6"/>
      </w:pPr>
      <w:r w:rsidRPr="00B47983">
        <w:t xml:space="preserve">This test case applies to all types of NR Power Class 2 and Power Class 3 UE [release 15 and forward] that do not </w:t>
      </w:r>
      <w:bookmarkStart w:id="76" w:name="_Toc27477789"/>
      <w:bookmarkStart w:id="77" w:name="_Toc36226468"/>
      <w:bookmarkStart w:id="78" w:name="_Toc44323723"/>
      <w:bookmarkStart w:id="79" w:name="_Toc52989888"/>
      <w:bookmarkStart w:id="80" w:name="_Toc60823079"/>
      <w:bookmarkStart w:id="81" w:name="_Toc60825001"/>
      <w:bookmarkStart w:id="82" w:name="_Toc69305898"/>
      <w:r w:rsidRPr="00110CBE">
        <w:t>support Transmit Diversity</w:t>
      </w:r>
    </w:p>
    <w:p w14:paraId="5F307C80" w14:textId="77777777" w:rsidR="00754765" w:rsidRPr="0053369F" w:rsidRDefault="00754765" w:rsidP="00754765">
      <w:pPr>
        <w:pStyle w:val="H6"/>
      </w:pPr>
      <w:r>
        <w:t>7.2.1.1.1.3</w:t>
      </w:r>
      <w:r w:rsidRPr="0053369F">
        <w:tab/>
        <w:t>Minimum conformance requirements</w:t>
      </w:r>
      <w:bookmarkEnd w:id="76"/>
      <w:bookmarkEnd w:id="77"/>
      <w:bookmarkEnd w:id="78"/>
      <w:bookmarkEnd w:id="79"/>
      <w:bookmarkEnd w:id="80"/>
      <w:bookmarkEnd w:id="81"/>
      <w:bookmarkEnd w:id="82"/>
    </w:p>
    <w:p w14:paraId="62252007" w14:textId="5F85C216" w:rsidR="00754765" w:rsidRDefault="00754765" w:rsidP="00754765">
      <w:pPr>
        <w:rPr>
          <w:ins w:id="83" w:author="Huawei-Chunying Gu" w:date="2023-03-21T11:31:00Z"/>
        </w:rPr>
      </w:pPr>
      <w:r>
        <w:t xml:space="preserve">The average measured total radiated power (TRS) of low, mid and high channel for handheld UE shall be </w:t>
      </w:r>
      <w:proofErr w:type="spellStart"/>
      <w:ins w:id="84" w:author="Huawei-Chunying Gu" w:date="2023-03-21T11:30:00Z">
        <w:r w:rsidR="00B47983">
          <w:t>lower</w:t>
        </w:r>
      </w:ins>
      <w:del w:id="85" w:author="Huawei-Chunying Gu" w:date="2023-03-21T11:30:00Z">
        <w:r w:rsidDel="00B47983">
          <w:delText xml:space="preserve">higher </w:delText>
        </w:r>
      </w:del>
      <w:r>
        <w:t>than</w:t>
      </w:r>
      <w:proofErr w:type="spellEnd"/>
      <w:r>
        <w:t xml:space="preserve"> the average TRS requirement specified in subclauses 7.2.1.1 and </w:t>
      </w:r>
      <w:del w:id="86" w:author="Huawei-Chunying Gu" w:date="2023-03-21T11:30:00Z">
        <w:r w:rsidDel="00B47983">
          <w:delText>6</w:delText>
        </w:r>
      </w:del>
      <w:ins w:id="87" w:author="Huawei-Chunying Gu" w:date="2023-03-21T11:31:00Z">
        <w:r w:rsidR="00B47983">
          <w:t>7</w:t>
        </w:r>
      </w:ins>
      <w:r>
        <w:t>.2.1.2. The averaging shall be done in linear scale for the TRS results of both right and left side of the phantom head in case of beside the head and hand phantom positions. For the hand phantom browsing mode position the averaging shall be done in linear scale for the TRS results of both right and left hand phantom measurements.</w:t>
      </w:r>
    </w:p>
    <w:p w14:paraId="566D38AA" w14:textId="3723C5F9" w:rsidR="00B47983" w:rsidRDefault="00234194" w:rsidP="00754765">
      <m:oMathPara>
        <m:oMath>
          <m:sSub>
            <m:sSubPr>
              <m:ctrlPr>
                <w:ins w:id="88" w:author="Huawei-Chunying Gu" w:date="2023-03-21T11:31:00Z">
                  <w:rPr>
                    <w:rFonts w:ascii="Cambria Math" w:hAnsi="Cambria Math"/>
                  </w:rPr>
                </w:ins>
              </m:ctrlPr>
            </m:sSubPr>
            <m:e>
              <m:r>
                <w:ins w:id="89" w:author="Huawei-Chunying Gu" w:date="2023-03-21T11:31:00Z">
                  <w:rPr>
                    <w:rFonts w:ascii="Cambria Math" w:hAnsi="Cambria Math"/>
                  </w:rPr>
                  <m:t>TRS</m:t>
                </w:ins>
              </m:r>
            </m:e>
            <m:sub>
              <m:r>
                <w:ins w:id="90" w:author="Huawei-Chunying Gu" w:date="2023-03-21T11:31:00Z">
                  <w:rPr>
                    <w:rFonts w:ascii="Cambria Math" w:hAnsi="Cambria Math"/>
                  </w:rPr>
                  <m:t>average</m:t>
                </w:ins>
              </m:r>
            </m:sub>
          </m:sSub>
          <m:r>
            <w:ins w:id="91" w:author="Huawei-Chunying Gu" w:date="2023-03-21T11:31:00Z">
              <m:rPr>
                <m:sty m:val="p"/>
              </m:rPr>
              <w:rPr>
                <w:rFonts w:ascii="Cambria Math" w:hAnsi="Cambria Math"/>
              </w:rPr>
              <m:t>=</m:t>
            </w:ins>
          </m:r>
          <m:func>
            <m:funcPr>
              <m:ctrlPr>
                <w:ins w:id="92" w:author="Huawei-Chunying Gu" w:date="2023-03-21T11:31:00Z">
                  <w:rPr>
                    <w:rFonts w:ascii="Cambria Math" w:hAnsi="Cambria Math"/>
                  </w:rPr>
                </w:ins>
              </m:ctrlPr>
            </m:funcPr>
            <m:fName>
              <m:r>
                <w:ins w:id="93" w:author="Huawei-Chunying Gu" w:date="2023-03-21T11:31:00Z">
                  <m:rPr>
                    <m:sty m:val="p"/>
                  </m:rPr>
                  <w:rPr>
                    <w:rFonts w:ascii="Cambria Math" w:hAnsi="Cambria Math"/>
                  </w:rPr>
                  <m:t>10log</m:t>
                </w:ins>
              </m:r>
            </m:fName>
            <m:e>
              <m:d>
                <m:dPr>
                  <m:begChr m:val="["/>
                  <m:endChr m:val="]"/>
                  <m:ctrlPr>
                    <w:ins w:id="94" w:author="Huawei-Chunying Gu" w:date="2023-03-21T11:31:00Z">
                      <w:rPr>
                        <w:rFonts w:ascii="Cambria Math" w:hAnsi="Cambria Math"/>
                      </w:rPr>
                    </w:ins>
                  </m:ctrlPr>
                </m:dPr>
                <m:e>
                  <m:r>
                    <w:ins w:id="95" w:author="Huawei-Chunying Gu" w:date="2023-03-21T11:31:00Z">
                      <m:rPr>
                        <m:sty m:val="p"/>
                      </m:rPr>
                      <w:rPr>
                        <w:rFonts w:ascii="Cambria Math" w:hAnsi="Cambria Math"/>
                      </w:rPr>
                      <m:t>6/(</m:t>
                    </w:ins>
                  </m:r>
                  <m:f>
                    <m:fPr>
                      <m:ctrlPr>
                        <w:ins w:id="96" w:author="Huawei-Chunying Gu" w:date="2023-03-21T11:31:00Z">
                          <w:rPr>
                            <w:rFonts w:ascii="Cambria Math" w:hAnsi="Cambria Math"/>
                          </w:rPr>
                        </w:ins>
                      </m:ctrlPr>
                    </m:fPr>
                    <m:num>
                      <m:r>
                        <w:ins w:id="97" w:author="Huawei-Chunying Gu" w:date="2023-03-21T11:31:00Z">
                          <m:rPr>
                            <m:sty m:val="p"/>
                          </m:rPr>
                          <w:rPr>
                            <w:rFonts w:ascii="Cambria Math" w:hAnsi="Cambria Math"/>
                          </w:rPr>
                          <m:t>1</m:t>
                        </w:ins>
                      </m:r>
                    </m:num>
                    <m:den>
                      <m:sSup>
                        <m:sSupPr>
                          <m:ctrlPr>
                            <w:ins w:id="98" w:author="Huawei-Chunying Gu" w:date="2023-03-21T11:31:00Z">
                              <w:rPr>
                                <w:rFonts w:ascii="Cambria Math" w:hAnsi="Cambria Math"/>
                              </w:rPr>
                            </w:ins>
                          </m:ctrlPr>
                        </m:sSupPr>
                        <m:e>
                          <m:r>
                            <w:ins w:id="99" w:author="Huawei-Chunying Gu" w:date="2023-03-21T11:31:00Z">
                              <m:rPr>
                                <m:sty m:val="p"/>
                              </m:rPr>
                              <w:rPr>
                                <w:rFonts w:ascii="Cambria Math" w:hAnsi="Cambria Math"/>
                              </w:rPr>
                              <m:t>10</m:t>
                            </w:ins>
                          </m:r>
                        </m:e>
                        <m:sup>
                          <m:f>
                            <m:fPr>
                              <m:ctrlPr>
                                <w:ins w:id="100" w:author="Huawei-Chunying Gu" w:date="2023-03-21T11:31:00Z">
                                  <w:rPr>
                                    <w:rFonts w:ascii="Cambria Math" w:hAnsi="Cambria Math"/>
                                  </w:rPr>
                                </w:ins>
                              </m:ctrlPr>
                            </m:fPr>
                            <m:num>
                              <m:sSub>
                                <m:sSubPr>
                                  <m:ctrlPr>
                                    <w:ins w:id="101" w:author="Huawei-Chunying Gu" w:date="2023-03-21T11:31:00Z">
                                      <w:rPr>
                                        <w:rFonts w:ascii="Cambria Math" w:hAnsi="Cambria Math"/>
                                      </w:rPr>
                                    </w:ins>
                                  </m:ctrlPr>
                                </m:sSubPr>
                                <m:e>
                                  <m:r>
                                    <w:ins w:id="102" w:author="Huawei-Chunying Gu" w:date="2023-03-21T11:31:00Z">
                                      <w:rPr>
                                        <w:rFonts w:ascii="Cambria Math" w:hAnsi="Cambria Math"/>
                                      </w:rPr>
                                      <m:t>P</m:t>
                                    </w:ins>
                                  </m:r>
                                </m:e>
                                <m:sub>
                                  <m:r>
                                    <w:ins w:id="103" w:author="Huawei-Chunying Gu" w:date="2023-03-21T11:31:00Z">
                                      <w:rPr>
                                        <w:rFonts w:ascii="Cambria Math" w:hAnsi="Cambria Math"/>
                                      </w:rPr>
                                      <m:t>left</m:t>
                                    </w:ins>
                                  </m:r>
                                  <m:r>
                                    <w:ins w:id="104" w:author="Huawei-Chunying Gu" w:date="2023-03-21T11:31:00Z">
                                      <m:rPr>
                                        <m:sty m:val="p"/>
                                      </m:rPr>
                                      <w:rPr>
                                        <w:rFonts w:ascii="Cambria Math" w:hAnsi="Cambria Math"/>
                                      </w:rPr>
                                      <m:t>_</m:t>
                                    </w:ins>
                                  </m:r>
                                  <m:r>
                                    <w:ins w:id="105" w:author="Huawei-Chunying Gu" w:date="2023-03-21T11:31:00Z">
                                      <w:rPr>
                                        <w:rFonts w:ascii="Cambria Math" w:hAnsi="Cambria Math"/>
                                      </w:rPr>
                                      <m:t>low</m:t>
                                    </w:ins>
                                  </m:r>
                                </m:sub>
                              </m:sSub>
                            </m:num>
                            <m:den>
                              <m:r>
                                <w:ins w:id="106" w:author="Huawei-Chunying Gu" w:date="2023-03-21T11:31:00Z">
                                  <m:rPr>
                                    <m:sty m:val="p"/>
                                  </m:rPr>
                                  <w:rPr>
                                    <w:rFonts w:ascii="Cambria Math" w:hAnsi="Cambria Math"/>
                                  </w:rPr>
                                  <m:t>10</m:t>
                                </w:ins>
                              </m:r>
                            </m:den>
                          </m:f>
                        </m:sup>
                      </m:sSup>
                    </m:den>
                  </m:f>
                  <m:r>
                    <w:ins w:id="107" w:author="Huawei-Chunying Gu" w:date="2023-03-21T11:31:00Z">
                      <m:rPr>
                        <m:sty m:val="p"/>
                      </m:rPr>
                      <w:rPr>
                        <w:rFonts w:ascii="Cambria Math" w:hAnsi="Cambria Math"/>
                      </w:rPr>
                      <m:t>+</m:t>
                    </w:ins>
                  </m:r>
                  <m:f>
                    <m:fPr>
                      <m:ctrlPr>
                        <w:ins w:id="108" w:author="Huawei-Chunying Gu" w:date="2023-03-21T11:31:00Z">
                          <w:rPr>
                            <w:rFonts w:ascii="Cambria Math" w:hAnsi="Cambria Math"/>
                          </w:rPr>
                        </w:ins>
                      </m:ctrlPr>
                    </m:fPr>
                    <m:num>
                      <m:r>
                        <w:ins w:id="109" w:author="Huawei-Chunying Gu" w:date="2023-03-21T11:31:00Z">
                          <m:rPr>
                            <m:sty m:val="p"/>
                          </m:rPr>
                          <w:rPr>
                            <w:rFonts w:ascii="Cambria Math" w:hAnsi="Cambria Math"/>
                          </w:rPr>
                          <m:t>1</m:t>
                        </w:ins>
                      </m:r>
                    </m:num>
                    <m:den>
                      <m:sSup>
                        <m:sSupPr>
                          <m:ctrlPr>
                            <w:ins w:id="110" w:author="Huawei-Chunying Gu" w:date="2023-03-21T11:31:00Z">
                              <w:rPr>
                                <w:rFonts w:ascii="Cambria Math" w:hAnsi="Cambria Math"/>
                              </w:rPr>
                            </w:ins>
                          </m:ctrlPr>
                        </m:sSupPr>
                        <m:e>
                          <m:r>
                            <w:ins w:id="111" w:author="Huawei-Chunying Gu" w:date="2023-03-21T11:31:00Z">
                              <m:rPr>
                                <m:sty m:val="p"/>
                              </m:rPr>
                              <w:rPr>
                                <w:rFonts w:ascii="Cambria Math" w:hAnsi="Cambria Math"/>
                              </w:rPr>
                              <m:t>10</m:t>
                            </w:ins>
                          </m:r>
                        </m:e>
                        <m:sup>
                          <m:f>
                            <m:fPr>
                              <m:ctrlPr>
                                <w:ins w:id="112" w:author="Huawei-Chunying Gu" w:date="2023-03-21T11:31:00Z">
                                  <w:rPr>
                                    <w:rFonts w:ascii="Cambria Math" w:hAnsi="Cambria Math"/>
                                  </w:rPr>
                                </w:ins>
                              </m:ctrlPr>
                            </m:fPr>
                            <m:num>
                              <m:sSub>
                                <m:sSubPr>
                                  <m:ctrlPr>
                                    <w:ins w:id="113" w:author="Huawei-Chunying Gu" w:date="2023-03-21T11:31:00Z">
                                      <w:rPr>
                                        <w:rFonts w:ascii="Cambria Math" w:hAnsi="Cambria Math"/>
                                      </w:rPr>
                                    </w:ins>
                                  </m:ctrlPr>
                                </m:sSubPr>
                                <m:e>
                                  <m:r>
                                    <w:ins w:id="114" w:author="Huawei-Chunying Gu" w:date="2023-03-21T11:31:00Z">
                                      <w:rPr>
                                        <w:rFonts w:ascii="Cambria Math" w:hAnsi="Cambria Math"/>
                                      </w:rPr>
                                      <m:t>P</m:t>
                                    </w:ins>
                                  </m:r>
                                </m:e>
                                <m:sub>
                                  <m:r>
                                    <w:ins w:id="115" w:author="Huawei-Chunying Gu" w:date="2023-03-21T11:31:00Z">
                                      <w:rPr>
                                        <w:rFonts w:ascii="Cambria Math" w:hAnsi="Cambria Math"/>
                                      </w:rPr>
                                      <m:t>left</m:t>
                                    </w:ins>
                                  </m:r>
                                  <m:r>
                                    <w:ins w:id="116" w:author="Huawei-Chunying Gu" w:date="2023-03-21T11:31:00Z">
                                      <m:rPr>
                                        <m:sty m:val="p"/>
                                      </m:rPr>
                                      <w:rPr>
                                        <w:rFonts w:ascii="Cambria Math" w:hAnsi="Cambria Math"/>
                                      </w:rPr>
                                      <m:t>_</m:t>
                                    </w:ins>
                                  </m:r>
                                  <m:r>
                                    <w:ins w:id="117" w:author="Huawei-Chunying Gu" w:date="2023-03-21T11:31:00Z">
                                      <w:rPr>
                                        <w:rFonts w:ascii="Cambria Math" w:hAnsi="Cambria Math"/>
                                      </w:rPr>
                                      <m:t>mid</m:t>
                                    </w:ins>
                                  </m:r>
                                </m:sub>
                              </m:sSub>
                            </m:num>
                            <m:den>
                              <m:r>
                                <w:ins w:id="118" w:author="Huawei-Chunying Gu" w:date="2023-03-21T11:31:00Z">
                                  <m:rPr>
                                    <m:sty m:val="p"/>
                                  </m:rPr>
                                  <w:rPr>
                                    <w:rFonts w:ascii="Cambria Math" w:hAnsi="Cambria Math"/>
                                  </w:rPr>
                                  <m:t>10</m:t>
                                </w:ins>
                              </m:r>
                            </m:den>
                          </m:f>
                        </m:sup>
                      </m:sSup>
                    </m:den>
                  </m:f>
                  <m:r>
                    <w:ins w:id="119" w:author="Huawei-Chunying Gu" w:date="2023-03-21T11:31:00Z">
                      <m:rPr>
                        <m:sty m:val="p"/>
                      </m:rPr>
                      <w:rPr>
                        <w:rFonts w:ascii="Cambria Math" w:hAnsi="Cambria Math"/>
                      </w:rPr>
                      <m:t>+</m:t>
                    </w:ins>
                  </m:r>
                  <m:f>
                    <m:fPr>
                      <m:ctrlPr>
                        <w:ins w:id="120" w:author="Huawei-Chunying Gu" w:date="2023-03-21T11:31:00Z">
                          <w:rPr>
                            <w:rFonts w:ascii="Cambria Math" w:hAnsi="Cambria Math"/>
                          </w:rPr>
                        </w:ins>
                      </m:ctrlPr>
                    </m:fPr>
                    <m:num>
                      <m:r>
                        <w:ins w:id="121" w:author="Huawei-Chunying Gu" w:date="2023-03-21T11:31:00Z">
                          <m:rPr>
                            <m:sty m:val="p"/>
                          </m:rPr>
                          <w:rPr>
                            <w:rFonts w:ascii="Cambria Math" w:hAnsi="Cambria Math"/>
                          </w:rPr>
                          <m:t>1</m:t>
                        </w:ins>
                      </m:r>
                    </m:num>
                    <m:den>
                      <m:sSup>
                        <m:sSupPr>
                          <m:ctrlPr>
                            <w:ins w:id="122" w:author="Huawei-Chunying Gu" w:date="2023-03-21T11:31:00Z">
                              <w:rPr>
                                <w:rFonts w:ascii="Cambria Math" w:hAnsi="Cambria Math"/>
                              </w:rPr>
                            </w:ins>
                          </m:ctrlPr>
                        </m:sSupPr>
                        <m:e>
                          <m:r>
                            <w:ins w:id="123" w:author="Huawei-Chunying Gu" w:date="2023-03-21T11:31:00Z">
                              <m:rPr>
                                <m:sty m:val="p"/>
                              </m:rPr>
                              <w:rPr>
                                <w:rFonts w:ascii="Cambria Math" w:hAnsi="Cambria Math"/>
                              </w:rPr>
                              <m:t>10</m:t>
                            </w:ins>
                          </m:r>
                        </m:e>
                        <m:sup>
                          <m:f>
                            <m:fPr>
                              <m:ctrlPr>
                                <w:ins w:id="124" w:author="Huawei-Chunying Gu" w:date="2023-03-21T11:31:00Z">
                                  <w:rPr>
                                    <w:rFonts w:ascii="Cambria Math" w:hAnsi="Cambria Math"/>
                                  </w:rPr>
                                </w:ins>
                              </m:ctrlPr>
                            </m:fPr>
                            <m:num>
                              <m:sSub>
                                <m:sSubPr>
                                  <m:ctrlPr>
                                    <w:ins w:id="125" w:author="Huawei-Chunying Gu" w:date="2023-03-21T11:31:00Z">
                                      <w:rPr>
                                        <w:rFonts w:ascii="Cambria Math" w:hAnsi="Cambria Math"/>
                                      </w:rPr>
                                    </w:ins>
                                  </m:ctrlPr>
                                </m:sSubPr>
                                <m:e>
                                  <m:r>
                                    <w:ins w:id="126" w:author="Huawei-Chunying Gu" w:date="2023-03-21T11:31:00Z">
                                      <w:rPr>
                                        <w:rFonts w:ascii="Cambria Math" w:hAnsi="Cambria Math"/>
                                      </w:rPr>
                                      <m:t>P</m:t>
                                    </w:ins>
                                  </m:r>
                                </m:e>
                                <m:sub>
                                  <m:r>
                                    <w:ins w:id="127" w:author="Huawei-Chunying Gu" w:date="2023-03-21T11:31:00Z">
                                      <w:rPr>
                                        <w:rFonts w:ascii="Cambria Math" w:hAnsi="Cambria Math"/>
                                      </w:rPr>
                                      <m:t>left</m:t>
                                    </w:ins>
                                  </m:r>
                                  <m:r>
                                    <w:ins w:id="128" w:author="Huawei-Chunying Gu" w:date="2023-03-21T11:31:00Z">
                                      <m:rPr>
                                        <m:sty m:val="p"/>
                                      </m:rPr>
                                      <w:rPr>
                                        <w:rFonts w:ascii="Cambria Math" w:hAnsi="Cambria Math"/>
                                      </w:rPr>
                                      <m:t>_</m:t>
                                    </w:ins>
                                  </m:r>
                                  <m:r>
                                    <w:ins w:id="129" w:author="Huawei-Chunying Gu" w:date="2023-03-21T11:31:00Z">
                                      <w:rPr>
                                        <w:rFonts w:ascii="Cambria Math" w:hAnsi="Cambria Math"/>
                                      </w:rPr>
                                      <m:t>high</m:t>
                                    </w:ins>
                                  </m:r>
                                </m:sub>
                              </m:sSub>
                            </m:num>
                            <m:den>
                              <m:r>
                                <w:ins w:id="130" w:author="Huawei-Chunying Gu" w:date="2023-03-21T11:31:00Z">
                                  <m:rPr>
                                    <m:sty m:val="p"/>
                                  </m:rPr>
                                  <w:rPr>
                                    <w:rFonts w:ascii="Cambria Math" w:hAnsi="Cambria Math"/>
                                  </w:rPr>
                                  <m:t>10</m:t>
                                </w:ins>
                              </m:r>
                            </m:den>
                          </m:f>
                        </m:sup>
                      </m:sSup>
                    </m:den>
                  </m:f>
                  <m:r>
                    <w:ins w:id="131" w:author="Huawei-Chunying Gu" w:date="2023-03-21T11:31:00Z">
                      <m:rPr>
                        <m:sty m:val="p"/>
                      </m:rPr>
                      <w:rPr>
                        <w:rFonts w:ascii="Cambria Math" w:hAnsi="Cambria Math"/>
                      </w:rPr>
                      <m:t>+</m:t>
                    </w:ins>
                  </m:r>
                  <m:f>
                    <m:fPr>
                      <m:ctrlPr>
                        <w:ins w:id="132" w:author="Huawei-Chunying Gu" w:date="2023-03-21T11:31:00Z">
                          <w:rPr>
                            <w:rFonts w:ascii="Cambria Math" w:hAnsi="Cambria Math"/>
                          </w:rPr>
                        </w:ins>
                      </m:ctrlPr>
                    </m:fPr>
                    <m:num>
                      <m:r>
                        <w:ins w:id="133" w:author="Huawei-Chunying Gu" w:date="2023-03-21T11:31:00Z">
                          <m:rPr>
                            <m:sty m:val="p"/>
                          </m:rPr>
                          <w:rPr>
                            <w:rFonts w:ascii="Cambria Math" w:hAnsi="Cambria Math"/>
                          </w:rPr>
                          <m:t>1</m:t>
                        </w:ins>
                      </m:r>
                    </m:num>
                    <m:den>
                      <m:sSup>
                        <m:sSupPr>
                          <m:ctrlPr>
                            <w:ins w:id="134" w:author="Huawei-Chunying Gu" w:date="2023-03-21T11:31:00Z">
                              <w:rPr>
                                <w:rFonts w:ascii="Cambria Math" w:hAnsi="Cambria Math"/>
                              </w:rPr>
                            </w:ins>
                          </m:ctrlPr>
                        </m:sSupPr>
                        <m:e>
                          <m:r>
                            <w:ins w:id="135" w:author="Huawei-Chunying Gu" w:date="2023-03-21T11:31:00Z">
                              <m:rPr>
                                <m:sty m:val="p"/>
                              </m:rPr>
                              <w:rPr>
                                <w:rFonts w:ascii="Cambria Math" w:hAnsi="Cambria Math"/>
                              </w:rPr>
                              <m:t>10</m:t>
                            </w:ins>
                          </m:r>
                        </m:e>
                        <m:sup>
                          <m:f>
                            <m:fPr>
                              <m:ctrlPr>
                                <w:ins w:id="136" w:author="Huawei-Chunying Gu" w:date="2023-03-21T11:31:00Z">
                                  <w:rPr>
                                    <w:rFonts w:ascii="Cambria Math" w:hAnsi="Cambria Math"/>
                                  </w:rPr>
                                </w:ins>
                              </m:ctrlPr>
                            </m:fPr>
                            <m:num>
                              <m:sSub>
                                <m:sSubPr>
                                  <m:ctrlPr>
                                    <w:ins w:id="137" w:author="Huawei-Chunying Gu" w:date="2023-03-21T11:31:00Z">
                                      <w:rPr>
                                        <w:rFonts w:ascii="Cambria Math" w:hAnsi="Cambria Math"/>
                                      </w:rPr>
                                    </w:ins>
                                  </m:ctrlPr>
                                </m:sSubPr>
                                <m:e>
                                  <m:r>
                                    <w:ins w:id="138" w:author="Huawei-Chunying Gu" w:date="2023-03-21T11:31:00Z">
                                      <w:rPr>
                                        <w:rFonts w:ascii="Cambria Math" w:hAnsi="Cambria Math"/>
                                      </w:rPr>
                                      <m:t>P</m:t>
                                    </w:ins>
                                  </m:r>
                                </m:e>
                                <m:sub>
                                  <m:r>
                                    <w:ins w:id="139" w:author="Huawei-Chunying Gu" w:date="2023-03-21T11:31:00Z">
                                      <w:rPr>
                                        <w:rFonts w:ascii="Cambria Math" w:hAnsi="Cambria Math"/>
                                      </w:rPr>
                                      <m:t>right</m:t>
                                    </w:ins>
                                  </m:r>
                                  <m:r>
                                    <w:ins w:id="140" w:author="Huawei-Chunying Gu" w:date="2023-03-21T11:31:00Z">
                                      <m:rPr>
                                        <m:sty m:val="p"/>
                                      </m:rPr>
                                      <w:rPr>
                                        <w:rFonts w:ascii="Cambria Math" w:hAnsi="Cambria Math"/>
                                      </w:rPr>
                                      <m:t>_</m:t>
                                    </w:ins>
                                  </m:r>
                                  <m:r>
                                    <w:ins w:id="141" w:author="Huawei-Chunying Gu" w:date="2023-03-21T11:31:00Z">
                                      <w:rPr>
                                        <w:rFonts w:ascii="Cambria Math" w:hAnsi="Cambria Math"/>
                                      </w:rPr>
                                      <m:t>low</m:t>
                                    </w:ins>
                                  </m:r>
                                </m:sub>
                              </m:sSub>
                            </m:num>
                            <m:den>
                              <m:r>
                                <w:ins w:id="142" w:author="Huawei-Chunying Gu" w:date="2023-03-21T11:31:00Z">
                                  <m:rPr>
                                    <m:sty m:val="p"/>
                                  </m:rPr>
                                  <w:rPr>
                                    <w:rFonts w:ascii="Cambria Math" w:hAnsi="Cambria Math"/>
                                  </w:rPr>
                                  <m:t>10</m:t>
                                </w:ins>
                              </m:r>
                            </m:den>
                          </m:f>
                        </m:sup>
                      </m:sSup>
                    </m:den>
                  </m:f>
                  <m:r>
                    <w:ins w:id="143" w:author="Huawei-Chunying Gu" w:date="2023-03-21T11:31:00Z">
                      <m:rPr>
                        <m:sty m:val="p"/>
                      </m:rPr>
                      <w:rPr>
                        <w:rFonts w:ascii="Cambria Math" w:hAnsi="Cambria Math"/>
                      </w:rPr>
                      <m:t>+</m:t>
                    </w:ins>
                  </m:r>
                  <m:f>
                    <m:fPr>
                      <m:ctrlPr>
                        <w:ins w:id="144" w:author="Huawei-Chunying Gu" w:date="2023-03-21T11:31:00Z">
                          <w:rPr>
                            <w:rFonts w:ascii="Cambria Math" w:hAnsi="Cambria Math"/>
                          </w:rPr>
                        </w:ins>
                      </m:ctrlPr>
                    </m:fPr>
                    <m:num>
                      <m:r>
                        <w:ins w:id="145" w:author="Huawei-Chunying Gu" w:date="2023-03-21T11:31:00Z">
                          <m:rPr>
                            <m:sty m:val="p"/>
                          </m:rPr>
                          <w:rPr>
                            <w:rFonts w:ascii="Cambria Math" w:hAnsi="Cambria Math"/>
                          </w:rPr>
                          <m:t>1</m:t>
                        </w:ins>
                      </m:r>
                    </m:num>
                    <m:den>
                      <m:sSup>
                        <m:sSupPr>
                          <m:ctrlPr>
                            <w:ins w:id="146" w:author="Huawei-Chunying Gu" w:date="2023-03-21T11:31:00Z">
                              <w:rPr>
                                <w:rFonts w:ascii="Cambria Math" w:hAnsi="Cambria Math"/>
                              </w:rPr>
                            </w:ins>
                          </m:ctrlPr>
                        </m:sSupPr>
                        <m:e>
                          <m:r>
                            <w:ins w:id="147" w:author="Huawei-Chunying Gu" w:date="2023-03-21T11:31:00Z">
                              <m:rPr>
                                <m:sty m:val="p"/>
                              </m:rPr>
                              <w:rPr>
                                <w:rFonts w:ascii="Cambria Math" w:hAnsi="Cambria Math"/>
                              </w:rPr>
                              <m:t>10</m:t>
                            </w:ins>
                          </m:r>
                        </m:e>
                        <m:sup>
                          <m:f>
                            <m:fPr>
                              <m:ctrlPr>
                                <w:ins w:id="148" w:author="Huawei-Chunying Gu" w:date="2023-03-21T11:31:00Z">
                                  <w:rPr>
                                    <w:rFonts w:ascii="Cambria Math" w:hAnsi="Cambria Math"/>
                                  </w:rPr>
                                </w:ins>
                              </m:ctrlPr>
                            </m:fPr>
                            <m:num>
                              <m:sSub>
                                <m:sSubPr>
                                  <m:ctrlPr>
                                    <w:ins w:id="149" w:author="Huawei-Chunying Gu" w:date="2023-03-21T11:31:00Z">
                                      <w:rPr>
                                        <w:rFonts w:ascii="Cambria Math" w:hAnsi="Cambria Math"/>
                                      </w:rPr>
                                    </w:ins>
                                  </m:ctrlPr>
                                </m:sSubPr>
                                <m:e>
                                  <m:r>
                                    <w:ins w:id="150" w:author="Huawei-Chunying Gu" w:date="2023-03-21T11:31:00Z">
                                      <w:rPr>
                                        <w:rFonts w:ascii="Cambria Math" w:hAnsi="Cambria Math"/>
                                      </w:rPr>
                                      <m:t>P</m:t>
                                    </w:ins>
                                  </m:r>
                                </m:e>
                                <m:sub>
                                  <m:r>
                                    <w:ins w:id="151" w:author="Huawei-Chunying Gu" w:date="2023-03-21T11:31:00Z">
                                      <w:rPr>
                                        <w:rFonts w:ascii="Cambria Math" w:hAnsi="Cambria Math"/>
                                      </w:rPr>
                                      <m:t>right</m:t>
                                    </w:ins>
                                  </m:r>
                                  <m:r>
                                    <w:ins w:id="152" w:author="Huawei-Chunying Gu" w:date="2023-03-21T11:31:00Z">
                                      <m:rPr>
                                        <m:sty m:val="p"/>
                                      </m:rPr>
                                      <w:rPr>
                                        <w:rFonts w:ascii="Cambria Math" w:hAnsi="Cambria Math"/>
                                      </w:rPr>
                                      <m:t>_</m:t>
                                    </w:ins>
                                  </m:r>
                                  <m:r>
                                    <w:ins w:id="153" w:author="Huawei-Chunying Gu" w:date="2023-03-21T11:31:00Z">
                                      <w:rPr>
                                        <w:rFonts w:ascii="Cambria Math" w:hAnsi="Cambria Math"/>
                                      </w:rPr>
                                      <m:t>mid</m:t>
                                    </w:ins>
                                  </m:r>
                                </m:sub>
                              </m:sSub>
                            </m:num>
                            <m:den>
                              <m:r>
                                <w:ins w:id="154" w:author="Huawei-Chunying Gu" w:date="2023-03-21T11:31:00Z">
                                  <m:rPr>
                                    <m:sty m:val="p"/>
                                  </m:rPr>
                                  <w:rPr>
                                    <w:rFonts w:ascii="Cambria Math" w:hAnsi="Cambria Math"/>
                                  </w:rPr>
                                  <m:t>10</m:t>
                                </w:ins>
                              </m:r>
                            </m:den>
                          </m:f>
                        </m:sup>
                      </m:sSup>
                    </m:den>
                  </m:f>
                  <m:r>
                    <w:ins w:id="155" w:author="Huawei-Chunying Gu" w:date="2023-03-21T11:31:00Z">
                      <m:rPr>
                        <m:sty m:val="p"/>
                      </m:rPr>
                      <w:rPr>
                        <w:rFonts w:ascii="Cambria Math" w:hAnsi="Cambria Math"/>
                      </w:rPr>
                      <m:t>+</m:t>
                    </w:ins>
                  </m:r>
                  <m:f>
                    <m:fPr>
                      <m:ctrlPr>
                        <w:ins w:id="156" w:author="Huawei-Chunying Gu" w:date="2023-03-21T11:31:00Z">
                          <w:rPr>
                            <w:rFonts w:ascii="Cambria Math" w:hAnsi="Cambria Math"/>
                          </w:rPr>
                        </w:ins>
                      </m:ctrlPr>
                    </m:fPr>
                    <m:num>
                      <m:r>
                        <w:ins w:id="157" w:author="Huawei-Chunying Gu" w:date="2023-03-21T11:31:00Z">
                          <m:rPr>
                            <m:sty m:val="p"/>
                          </m:rPr>
                          <w:rPr>
                            <w:rFonts w:ascii="Cambria Math" w:hAnsi="Cambria Math"/>
                          </w:rPr>
                          <m:t>1</m:t>
                        </w:ins>
                      </m:r>
                    </m:num>
                    <m:den>
                      <m:sSup>
                        <m:sSupPr>
                          <m:ctrlPr>
                            <w:ins w:id="158" w:author="Huawei-Chunying Gu" w:date="2023-03-21T11:31:00Z">
                              <w:rPr>
                                <w:rFonts w:ascii="Cambria Math" w:hAnsi="Cambria Math"/>
                              </w:rPr>
                            </w:ins>
                          </m:ctrlPr>
                        </m:sSupPr>
                        <m:e>
                          <m:r>
                            <w:ins w:id="159" w:author="Huawei-Chunying Gu" w:date="2023-03-21T11:31:00Z">
                              <m:rPr>
                                <m:sty m:val="p"/>
                              </m:rPr>
                              <w:rPr>
                                <w:rFonts w:ascii="Cambria Math" w:hAnsi="Cambria Math"/>
                              </w:rPr>
                              <m:t>10</m:t>
                            </w:ins>
                          </m:r>
                        </m:e>
                        <m:sup>
                          <m:f>
                            <m:fPr>
                              <m:ctrlPr>
                                <w:ins w:id="160" w:author="Huawei-Chunying Gu" w:date="2023-03-21T11:31:00Z">
                                  <w:rPr>
                                    <w:rFonts w:ascii="Cambria Math" w:hAnsi="Cambria Math"/>
                                  </w:rPr>
                                </w:ins>
                              </m:ctrlPr>
                            </m:fPr>
                            <m:num>
                              <m:sSub>
                                <m:sSubPr>
                                  <m:ctrlPr>
                                    <w:ins w:id="161" w:author="Huawei-Chunying Gu" w:date="2023-03-21T11:31:00Z">
                                      <w:rPr>
                                        <w:rFonts w:ascii="Cambria Math" w:hAnsi="Cambria Math"/>
                                      </w:rPr>
                                    </w:ins>
                                  </m:ctrlPr>
                                </m:sSubPr>
                                <m:e>
                                  <m:r>
                                    <w:ins w:id="162" w:author="Huawei-Chunying Gu" w:date="2023-03-21T11:31:00Z">
                                      <w:rPr>
                                        <w:rFonts w:ascii="Cambria Math" w:hAnsi="Cambria Math"/>
                                      </w:rPr>
                                      <m:t>P</m:t>
                                    </w:ins>
                                  </m:r>
                                </m:e>
                                <m:sub>
                                  <m:r>
                                    <w:ins w:id="163" w:author="Huawei-Chunying Gu" w:date="2023-03-21T11:31:00Z">
                                      <w:rPr>
                                        <w:rFonts w:ascii="Cambria Math" w:hAnsi="Cambria Math"/>
                                      </w:rPr>
                                      <m:t>right</m:t>
                                    </w:ins>
                                  </m:r>
                                  <m:r>
                                    <w:ins w:id="164" w:author="Huawei-Chunying Gu" w:date="2023-03-21T11:31:00Z">
                                      <m:rPr>
                                        <m:sty m:val="p"/>
                                      </m:rPr>
                                      <w:rPr>
                                        <w:rFonts w:ascii="Cambria Math" w:hAnsi="Cambria Math"/>
                                      </w:rPr>
                                      <m:t>_</m:t>
                                    </w:ins>
                                  </m:r>
                                  <m:r>
                                    <w:ins w:id="165" w:author="Huawei-Chunying Gu" w:date="2023-03-21T11:31:00Z">
                                      <w:rPr>
                                        <w:rFonts w:ascii="Cambria Math" w:hAnsi="Cambria Math"/>
                                      </w:rPr>
                                      <m:t>high</m:t>
                                    </w:ins>
                                  </m:r>
                                </m:sub>
                              </m:sSub>
                            </m:num>
                            <m:den>
                              <m:r>
                                <w:ins w:id="166" w:author="Huawei-Chunying Gu" w:date="2023-03-21T11:31:00Z">
                                  <m:rPr>
                                    <m:sty m:val="p"/>
                                  </m:rPr>
                                  <w:rPr>
                                    <w:rFonts w:ascii="Cambria Math" w:hAnsi="Cambria Math"/>
                                  </w:rPr>
                                  <m:t>10</m:t>
                                </w:ins>
                              </m:r>
                            </m:den>
                          </m:f>
                        </m:sup>
                      </m:sSup>
                    </m:den>
                  </m:f>
                  <m:r>
                    <w:ins w:id="167" w:author="Huawei-Chunying Gu" w:date="2023-03-21T11:31:00Z">
                      <m:rPr>
                        <m:sty m:val="p"/>
                      </m:rPr>
                      <w:rPr>
                        <w:rFonts w:ascii="Cambria Math" w:hAnsi="Cambria Math"/>
                      </w:rPr>
                      <m:t>)</m:t>
                    </w:ins>
                  </m:r>
                </m:e>
              </m:d>
            </m:e>
          </m:func>
        </m:oMath>
      </m:oMathPara>
    </w:p>
    <w:p w14:paraId="454A8B1A" w14:textId="2880DE22" w:rsidR="00754765" w:rsidRDefault="00234194" w:rsidP="00754765">
      <w:pPr>
        <w:rPr>
          <w:sz w:val="18"/>
          <w:szCs w:val="18"/>
        </w:rPr>
      </w:pPr>
      <m:oMathPara>
        <m:oMath>
          <m:sSub>
            <m:sSubPr>
              <m:ctrlPr>
                <w:del w:id="168" w:author="Huawei-Chunying Gu" w:date="2023-03-21T11:31:00Z">
                  <w:rPr>
                    <w:rFonts w:ascii="Cambria Math" w:hAnsi="Cambria Math"/>
                    <w:i/>
                    <w:sz w:val="18"/>
                    <w:szCs w:val="18"/>
                  </w:rPr>
                </w:del>
              </m:ctrlPr>
            </m:sSubPr>
            <m:e>
              <m:r>
                <w:del w:id="169" w:author="Huawei-Chunying Gu" w:date="2023-03-21T11:31:00Z">
                  <w:rPr>
                    <w:rFonts w:ascii="Cambria Math" w:hAnsi="Cambria Math"/>
                    <w:sz w:val="18"/>
                    <w:szCs w:val="18"/>
                  </w:rPr>
                  <m:t>TRP</m:t>
                </w:del>
              </m:r>
            </m:e>
            <m:sub>
              <m:r>
                <w:del w:id="170" w:author="Huawei-Chunying Gu" w:date="2023-03-21T11:31:00Z">
                  <w:rPr>
                    <w:rFonts w:ascii="Cambria Math" w:hAnsi="Cambria Math"/>
                    <w:sz w:val="18"/>
                    <w:szCs w:val="18"/>
                  </w:rPr>
                  <m:t>average</m:t>
                </w:del>
              </m:r>
            </m:sub>
          </m:sSub>
          <m:r>
            <w:del w:id="171" w:author="Huawei-Chunying Gu" w:date="2023-03-21T11:31:00Z">
              <w:rPr>
                <w:rFonts w:ascii="Cambria Math" w:hAnsi="Cambria Math"/>
                <w:sz w:val="18"/>
                <w:szCs w:val="18"/>
              </w:rPr>
              <m:t>=</m:t>
            </w:del>
          </m:r>
          <m:func>
            <m:funcPr>
              <m:ctrlPr>
                <w:del w:id="172" w:author="Huawei-Chunying Gu" w:date="2023-03-21T11:31:00Z">
                  <w:rPr>
                    <w:rFonts w:ascii="Cambria Math" w:hAnsi="Cambria Math"/>
                    <w:i/>
                    <w:sz w:val="18"/>
                    <w:szCs w:val="18"/>
                  </w:rPr>
                </w:del>
              </m:ctrlPr>
            </m:funcPr>
            <m:fName>
              <m:r>
                <w:del w:id="173" w:author="Huawei-Chunying Gu" w:date="2023-03-21T11:31:00Z">
                  <m:rPr>
                    <m:sty m:val="p"/>
                  </m:rPr>
                  <w:rPr>
                    <w:rFonts w:ascii="Cambria Math" w:hAnsi="Cambria Math"/>
                    <w:sz w:val="18"/>
                    <w:szCs w:val="18"/>
                  </w:rPr>
                  <m:t>10log</m:t>
                </w:del>
              </m:r>
            </m:fName>
            <m:e>
              <m:d>
                <m:dPr>
                  <m:begChr m:val="["/>
                  <m:endChr m:val="]"/>
                  <m:ctrlPr>
                    <w:del w:id="174" w:author="Huawei-Chunying Gu" w:date="2023-03-21T11:31:00Z">
                      <w:rPr>
                        <w:rFonts w:ascii="Cambria Math" w:hAnsi="Cambria Math"/>
                        <w:i/>
                        <w:sz w:val="18"/>
                        <w:szCs w:val="18"/>
                      </w:rPr>
                    </w:del>
                  </m:ctrlPr>
                </m:dPr>
                <m:e>
                  <m:f>
                    <m:fPr>
                      <m:ctrlPr>
                        <w:del w:id="175" w:author="Huawei-Chunying Gu" w:date="2023-03-21T11:31:00Z">
                          <w:rPr>
                            <w:rFonts w:ascii="Cambria Math" w:hAnsi="Cambria Math"/>
                            <w:i/>
                            <w:sz w:val="18"/>
                            <w:szCs w:val="18"/>
                          </w:rPr>
                        </w:del>
                      </m:ctrlPr>
                    </m:fPr>
                    <m:num>
                      <m:sSup>
                        <m:sSupPr>
                          <m:ctrlPr>
                            <w:del w:id="176" w:author="Huawei-Chunying Gu" w:date="2023-03-21T11:31:00Z">
                              <w:rPr>
                                <w:rFonts w:ascii="Cambria Math" w:hAnsi="Cambria Math"/>
                                <w:i/>
                                <w:sz w:val="18"/>
                                <w:szCs w:val="18"/>
                              </w:rPr>
                            </w:del>
                          </m:ctrlPr>
                        </m:sSupPr>
                        <m:e>
                          <m:r>
                            <w:del w:id="177" w:author="Huawei-Chunying Gu" w:date="2023-03-21T11:31:00Z">
                              <w:rPr>
                                <w:rFonts w:ascii="Cambria Math" w:hAnsi="Cambria Math"/>
                                <w:sz w:val="18"/>
                                <w:szCs w:val="18"/>
                              </w:rPr>
                              <m:t>10</m:t>
                            </w:del>
                          </m:r>
                        </m:e>
                        <m:sup>
                          <m:sSub>
                            <m:sSubPr>
                              <m:ctrlPr>
                                <w:del w:id="178" w:author="Huawei-Chunying Gu" w:date="2023-03-21T11:31:00Z">
                                  <w:rPr>
                                    <w:rFonts w:ascii="Cambria Math" w:hAnsi="Cambria Math"/>
                                    <w:i/>
                                    <w:sz w:val="18"/>
                                    <w:szCs w:val="18"/>
                                  </w:rPr>
                                </w:del>
                              </m:ctrlPr>
                            </m:sSubPr>
                            <m:e>
                              <m:r>
                                <w:del w:id="179" w:author="Huawei-Chunying Gu" w:date="2023-03-21T11:31:00Z">
                                  <w:rPr>
                                    <w:rFonts w:ascii="Cambria Math" w:hAnsi="Cambria Math"/>
                                    <w:sz w:val="18"/>
                                    <w:szCs w:val="18"/>
                                  </w:rPr>
                                  <m:t>P</m:t>
                                </w:del>
                              </m:r>
                            </m:e>
                            <m:sub>
                              <m:r>
                                <w:del w:id="180" w:author="Huawei-Chunying Gu" w:date="2023-03-21T11:31:00Z">
                                  <w:rPr>
                                    <w:rFonts w:ascii="Cambria Math" w:hAnsi="Cambria Math"/>
                                    <w:sz w:val="18"/>
                                    <w:szCs w:val="18"/>
                                  </w:rPr>
                                  <m:t>left_low</m:t>
                                </w:del>
                              </m:r>
                            </m:sub>
                          </m:sSub>
                          <m:r>
                            <w:del w:id="181" w:author="Huawei-Chunying Gu" w:date="2023-03-21T11:31:00Z">
                              <w:rPr>
                                <w:rFonts w:ascii="Cambria Math" w:hAnsi="Cambria Math"/>
                                <w:sz w:val="18"/>
                                <w:szCs w:val="18"/>
                              </w:rPr>
                              <m:t>/10</m:t>
                            </w:del>
                          </m:r>
                        </m:sup>
                      </m:sSup>
                      <m:r>
                        <w:del w:id="182" w:author="Huawei-Chunying Gu" w:date="2023-03-21T11:31:00Z">
                          <w:rPr>
                            <w:rFonts w:ascii="Cambria Math" w:hAnsi="Cambria Math"/>
                            <w:sz w:val="18"/>
                            <w:szCs w:val="18"/>
                          </w:rPr>
                          <m:t>+</m:t>
                        </w:del>
                      </m:r>
                      <m:sSup>
                        <m:sSupPr>
                          <m:ctrlPr>
                            <w:del w:id="183" w:author="Huawei-Chunying Gu" w:date="2023-03-21T11:31:00Z">
                              <w:rPr>
                                <w:rFonts w:ascii="Cambria Math" w:hAnsi="Cambria Math"/>
                                <w:i/>
                                <w:sz w:val="18"/>
                                <w:szCs w:val="18"/>
                              </w:rPr>
                            </w:del>
                          </m:ctrlPr>
                        </m:sSupPr>
                        <m:e>
                          <m:r>
                            <w:del w:id="184" w:author="Huawei-Chunying Gu" w:date="2023-03-21T11:31:00Z">
                              <w:rPr>
                                <w:rFonts w:ascii="Cambria Math" w:hAnsi="Cambria Math"/>
                                <w:sz w:val="18"/>
                                <w:szCs w:val="18"/>
                              </w:rPr>
                              <m:t>10</m:t>
                            </w:del>
                          </m:r>
                        </m:e>
                        <m:sup>
                          <m:sSub>
                            <m:sSubPr>
                              <m:ctrlPr>
                                <w:del w:id="185" w:author="Huawei-Chunying Gu" w:date="2023-03-21T11:31:00Z">
                                  <w:rPr>
                                    <w:rFonts w:ascii="Cambria Math" w:hAnsi="Cambria Math"/>
                                    <w:i/>
                                    <w:sz w:val="18"/>
                                    <w:szCs w:val="18"/>
                                  </w:rPr>
                                </w:del>
                              </m:ctrlPr>
                            </m:sSubPr>
                            <m:e>
                              <m:r>
                                <w:del w:id="186" w:author="Huawei-Chunying Gu" w:date="2023-03-21T11:31:00Z">
                                  <w:rPr>
                                    <w:rFonts w:ascii="Cambria Math" w:hAnsi="Cambria Math"/>
                                    <w:sz w:val="18"/>
                                    <w:szCs w:val="18"/>
                                  </w:rPr>
                                  <m:t>P</m:t>
                                </w:del>
                              </m:r>
                            </m:e>
                            <m:sub>
                              <m:r>
                                <w:del w:id="187" w:author="Huawei-Chunying Gu" w:date="2023-03-21T11:31:00Z">
                                  <w:rPr>
                                    <w:rFonts w:ascii="Cambria Math" w:hAnsi="Cambria Math"/>
                                    <w:sz w:val="18"/>
                                    <w:szCs w:val="18"/>
                                  </w:rPr>
                                  <m:t>left_mid</m:t>
                                </w:del>
                              </m:r>
                            </m:sub>
                          </m:sSub>
                          <m:r>
                            <w:del w:id="188" w:author="Huawei-Chunying Gu" w:date="2023-03-21T11:31:00Z">
                              <w:rPr>
                                <w:rFonts w:ascii="Cambria Math" w:hAnsi="Cambria Math"/>
                                <w:sz w:val="18"/>
                                <w:szCs w:val="18"/>
                              </w:rPr>
                              <m:t>/10</m:t>
                            </w:del>
                          </m:r>
                        </m:sup>
                      </m:sSup>
                      <m:r>
                        <w:del w:id="189" w:author="Huawei-Chunying Gu" w:date="2023-03-21T11:31:00Z">
                          <w:rPr>
                            <w:rFonts w:ascii="Cambria Math" w:hAnsi="Cambria Math"/>
                            <w:sz w:val="18"/>
                            <w:szCs w:val="18"/>
                          </w:rPr>
                          <m:t>+</m:t>
                        </w:del>
                      </m:r>
                      <m:sSup>
                        <m:sSupPr>
                          <m:ctrlPr>
                            <w:del w:id="190" w:author="Huawei-Chunying Gu" w:date="2023-03-21T11:31:00Z">
                              <w:rPr>
                                <w:rFonts w:ascii="Cambria Math" w:hAnsi="Cambria Math"/>
                                <w:i/>
                                <w:sz w:val="18"/>
                                <w:szCs w:val="18"/>
                              </w:rPr>
                            </w:del>
                          </m:ctrlPr>
                        </m:sSupPr>
                        <m:e>
                          <m:r>
                            <w:del w:id="191" w:author="Huawei-Chunying Gu" w:date="2023-03-21T11:31:00Z">
                              <w:rPr>
                                <w:rFonts w:ascii="Cambria Math" w:hAnsi="Cambria Math"/>
                                <w:sz w:val="18"/>
                                <w:szCs w:val="18"/>
                              </w:rPr>
                              <m:t>10</m:t>
                            </w:del>
                          </m:r>
                        </m:e>
                        <m:sup>
                          <m:sSub>
                            <m:sSubPr>
                              <m:ctrlPr>
                                <w:del w:id="192" w:author="Huawei-Chunying Gu" w:date="2023-03-21T11:31:00Z">
                                  <w:rPr>
                                    <w:rFonts w:ascii="Cambria Math" w:hAnsi="Cambria Math"/>
                                    <w:i/>
                                    <w:sz w:val="18"/>
                                    <w:szCs w:val="18"/>
                                  </w:rPr>
                                </w:del>
                              </m:ctrlPr>
                            </m:sSubPr>
                            <m:e>
                              <m:r>
                                <w:del w:id="193" w:author="Huawei-Chunying Gu" w:date="2023-03-21T11:31:00Z">
                                  <w:rPr>
                                    <w:rFonts w:ascii="Cambria Math" w:hAnsi="Cambria Math"/>
                                    <w:sz w:val="18"/>
                                    <w:szCs w:val="18"/>
                                  </w:rPr>
                                  <m:t>P</m:t>
                                </w:del>
                              </m:r>
                            </m:e>
                            <m:sub>
                              <m:r>
                                <w:del w:id="194" w:author="Huawei-Chunying Gu" w:date="2023-03-21T11:31:00Z">
                                  <w:rPr>
                                    <w:rFonts w:ascii="Cambria Math" w:hAnsi="Cambria Math"/>
                                    <w:sz w:val="18"/>
                                    <w:szCs w:val="18"/>
                                  </w:rPr>
                                  <m:t>left_high</m:t>
                                </w:del>
                              </m:r>
                            </m:sub>
                          </m:sSub>
                          <m:r>
                            <w:del w:id="195" w:author="Huawei-Chunying Gu" w:date="2023-03-21T11:31:00Z">
                              <w:rPr>
                                <w:rFonts w:ascii="Cambria Math" w:hAnsi="Cambria Math"/>
                                <w:sz w:val="18"/>
                                <w:szCs w:val="18"/>
                              </w:rPr>
                              <m:t>/10</m:t>
                            </w:del>
                          </m:r>
                        </m:sup>
                      </m:sSup>
                      <m:r>
                        <w:del w:id="196" w:author="Huawei-Chunying Gu" w:date="2023-03-21T11:31:00Z">
                          <w:rPr>
                            <w:rFonts w:ascii="Cambria Math" w:hAnsi="Cambria Math"/>
                            <w:sz w:val="18"/>
                            <w:szCs w:val="18"/>
                          </w:rPr>
                          <m:t>+</m:t>
                        </w:del>
                      </m:r>
                      <m:sSup>
                        <m:sSupPr>
                          <m:ctrlPr>
                            <w:del w:id="197" w:author="Huawei-Chunying Gu" w:date="2023-03-21T11:31:00Z">
                              <w:rPr>
                                <w:rFonts w:ascii="Cambria Math" w:hAnsi="Cambria Math"/>
                                <w:i/>
                                <w:sz w:val="18"/>
                                <w:szCs w:val="18"/>
                              </w:rPr>
                            </w:del>
                          </m:ctrlPr>
                        </m:sSupPr>
                        <m:e>
                          <m:r>
                            <w:del w:id="198" w:author="Huawei-Chunying Gu" w:date="2023-03-21T11:31:00Z">
                              <w:rPr>
                                <w:rFonts w:ascii="Cambria Math" w:hAnsi="Cambria Math"/>
                                <w:sz w:val="18"/>
                                <w:szCs w:val="18"/>
                              </w:rPr>
                              <m:t>10</m:t>
                            </w:del>
                          </m:r>
                        </m:e>
                        <m:sup>
                          <m:sSub>
                            <m:sSubPr>
                              <m:ctrlPr>
                                <w:del w:id="199" w:author="Huawei-Chunying Gu" w:date="2023-03-21T11:31:00Z">
                                  <w:rPr>
                                    <w:rFonts w:ascii="Cambria Math" w:hAnsi="Cambria Math"/>
                                    <w:i/>
                                    <w:sz w:val="18"/>
                                    <w:szCs w:val="18"/>
                                  </w:rPr>
                                </w:del>
                              </m:ctrlPr>
                            </m:sSubPr>
                            <m:e>
                              <m:r>
                                <w:del w:id="200" w:author="Huawei-Chunying Gu" w:date="2023-03-21T11:31:00Z">
                                  <w:rPr>
                                    <w:rFonts w:ascii="Cambria Math" w:hAnsi="Cambria Math"/>
                                    <w:sz w:val="18"/>
                                    <w:szCs w:val="18"/>
                                  </w:rPr>
                                  <m:t>P</m:t>
                                </w:del>
                              </m:r>
                            </m:e>
                            <m:sub>
                              <m:r>
                                <w:del w:id="201" w:author="Huawei-Chunying Gu" w:date="2023-03-21T11:31:00Z">
                                  <w:rPr>
                                    <w:rFonts w:ascii="Cambria Math" w:hAnsi="Cambria Math"/>
                                    <w:sz w:val="18"/>
                                    <w:szCs w:val="18"/>
                                  </w:rPr>
                                  <m:t>right_low</m:t>
                                </w:del>
                              </m:r>
                            </m:sub>
                          </m:sSub>
                          <m:r>
                            <w:del w:id="202" w:author="Huawei-Chunying Gu" w:date="2023-03-21T11:31:00Z">
                              <w:rPr>
                                <w:rFonts w:ascii="Cambria Math" w:hAnsi="Cambria Math"/>
                                <w:sz w:val="18"/>
                                <w:szCs w:val="18"/>
                              </w:rPr>
                              <m:t>/10</m:t>
                            </w:del>
                          </m:r>
                        </m:sup>
                      </m:sSup>
                      <m:r>
                        <w:del w:id="203" w:author="Huawei-Chunying Gu" w:date="2023-03-21T11:31:00Z">
                          <w:rPr>
                            <w:rFonts w:ascii="Cambria Math" w:hAnsi="Cambria Math"/>
                            <w:sz w:val="18"/>
                            <w:szCs w:val="18"/>
                          </w:rPr>
                          <m:t>+</m:t>
                        </w:del>
                      </m:r>
                      <m:sSup>
                        <m:sSupPr>
                          <m:ctrlPr>
                            <w:del w:id="204" w:author="Huawei-Chunying Gu" w:date="2023-03-21T11:31:00Z">
                              <w:rPr>
                                <w:rFonts w:ascii="Cambria Math" w:hAnsi="Cambria Math"/>
                                <w:i/>
                                <w:sz w:val="18"/>
                                <w:szCs w:val="18"/>
                              </w:rPr>
                            </w:del>
                          </m:ctrlPr>
                        </m:sSupPr>
                        <m:e>
                          <m:r>
                            <w:del w:id="205" w:author="Huawei-Chunying Gu" w:date="2023-03-21T11:31:00Z">
                              <w:rPr>
                                <w:rFonts w:ascii="Cambria Math" w:hAnsi="Cambria Math"/>
                                <w:sz w:val="18"/>
                                <w:szCs w:val="18"/>
                              </w:rPr>
                              <m:t>10</m:t>
                            </w:del>
                          </m:r>
                        </m:e>
                        <m:sup>
                          <m:sSub>
                            <m:sSubPr>
                              <m:ctrlPr>
                                <w:del w:id="206" w:author="Huawei-Chunying Gu" w:date="2023-03-21T11:31:00Z">
                                  <w:rPr>
                                    <w:rFonts w:ascii="Cambria Math" w:hAnsi="Cambria Math"/>
                                    <w:i/>
                                    <w:sz w:val="18"/>
                                    <w:szCs w:val="18"/>
                                  </w:rPr>
                                </w:del>
                              </m:ctrlPr>
                            </m:sSubPr>
                            <m:e>
                              <m:r>
                                <w:del w:id="207" w:author="Huawei-Chunying Gu" w:date="2023-03-21T11:31:00Z">
                                  <w:rPr>
                                    <w:rFonts w:ascii="Cambria Math" w:hAnsi="Cambria Math"/>
                                    <w:sz w:val="18"/>
                                    <w:szCs w:val="18"/>
                                  </w:rPr>
                                  <m:t>P</m:t>
                                </w:del>
                              </m:r>
                            </m:e>
                            <m:sub>
                              <m:r>
                                <w:del w:id="208" w:author="Huawei-Chunying Gu" w:date="2023-03-21T11:31:00Z">
                                  <w:rPr>
                                    <w:rFonts w:ascii="Cambria Math" w:hAnsi="Cambria Math"/>
                                    <w:sz w:val="18"/>
                                    <w:szCs w:val="18"/>
                                  </w:rPr>
                                  <m:t>right_mid</m:t>
                                </w:del>
                              </m:r>
                            </m:sub>
                          </m:sSub>
                          <m:r>
                            <w:del w:id="209" w:author="Huawei-Chunying Gu" w:date="2023-03-21T11:31:00Z">
                              <w:rPr>
                                <w:rFonts w:ascii="Cambria Math" w:hAnsi="Cambria Math"/>
                                <w:sz w:val="18"/>
                                <w:szCs w:val="18"/>
                              </w:rPr>
                              <m:t>/10</m:t>
                            </w:del>
                          </m:r>
                        </m:sup>
                      </m:sSup>
                      <m:r>
                        <w:del w:id="210" w:author="Huawei-Chunying Gu" w:date="2023-03-21T11:31:00Z">
                          <w:rPr>
                            <w:rFonts w:ascii="Cambria Math" w:hAnsi="Cambria Math"/>
                            <w:sz w:val="18"/>
                            <w:szCs w:val="18"/>
                          </w:rPr>
                          <m:t>+</m:t>
                        </w:del>
                      </m:r>
                      <m:sSup>
                        <m:sSupPr>
                          <m:ctrlPr>
                            <w:del w:id="211" w:author="Huawei-Chunying Gu" w:date="2023-03-21T11:31:00Z">
                              <w:rPr>
                                <w:rFonts w:ascii="Cambria Math" w:hAnsi="Cambria Math"/>
                                <w:i/>
                                <w:sz w:val="18"/>
                                <w:szCs w:val="18"/>
                              </w:rPr>
                            </w:del>
                          </m:ctrlPr>
                        </m:sSupPr>
                        <m:e>
                          <m:r>
                            <w:del w:id="212" w:author="Huawei-Chunying Gu" w:date="2023-03-21T11:31:00Z">
                              <w:rPr>
                                <w:rFonts w:ascii="Cambria Math" w:hAnsi="Cambria Math"/>
                                <w:sz w:val="18"/>
                                <w:szCs w:val="18"/>
                              </w:rPr>
                              <m:t>10</m:t>
                            </w:del>
                          </m:r>
                        </m:e>
                        <m:sup>
                          <m:sSub>
                            <m:sSubPr>
                              <m:ctrlPr>
                                <w:del w:id="213" w:author="Huawei-Chunying Gu" w:date="2023-03-21T11:31:00Z">
                                  <w:rPr>
                                    <w:rFonts w:ascii="Cambria Math" w:hAnsi="Cambria Math"/>
                                    <w:i/>
                                    <w:sz w:val="18"/>
                                    <w:szCs w:val="18"/>
                                  </w:rPr>
                                </w:del>
                              </m:ctrlPr>
                            </m:sSubPr>
                            <m:e>
                              <m:r>
                                <w:del w:id="214" w:author="Huawei-Chunying Gu" w:date="2023-03-21T11:31:00Z">
                                  <w:rPr>
                                    <w:rFonts w:ascii="Cambria Math" w:hAnsi="Cambria Math"/>
                                    <w:sz w:val="18"/>
                                    <w:szCs w:val="18"/>
                                  </w:rPr>
                                  <m:t>P</m:t>
                                </w:del>
                              </m:r>
                            </m:e>
                            <m:sub>
                              <m:r>
                                <w:del w:id="215" w:author="Huawei-Chunying Gu" w:date="2023-03-21T11:31:00Z">
                                  <w:rPr>
                                    <w:rFonts w:ascii="Cambria Math" w:hAnsi="Cambria Math"/>
                                    <w:sz w:val="18"/>
                                    <w:szCs w:val="18"/>
                                  </w:rPr>
                                  <m:t>right_high</m:t>
                                </w:del>
                              </m:r>
                            </m:sub>
                          </m:sSub>
                          <m:r>
                            <w:del w:id="216" w:author="Huawei-Chunying Gu" w:date="2023-03-21T11:31:00Z">
                              <w:rPr>
                                <w:rFonts w:ascii="Cambria Math" w:hAnsi="Cambria Math"/>
                                <w:sz w:val="18"/>
                                <w:szCs w:val="18"/>
                              </w:rPr>
                              <m:t>/10</m:t>
                            </w:del>
                          </m:r>
                        </m:sup>
                      </m:sSup>
                    </m:num>
                    <m:den>
                      <m:r>
                        <w:del w:id="217" w:author="Huawei-Chunying Gu" w:date="2023-03-21T11:31:00Z">
                          <w:rPr>
                            <w:rFonts w:ascii="Cambria Math" w:hAnsi="Cambria Math"/>
                            <w:sz w:val="18"/>
                            <w:szCs w:val="18"/>
                          </w:rPr>
                          <m:t>6</m:t>
                        </w:del>
                      </m:r>
                    </m:den>
                  </m:f>
                </m:e>
              </m:d>
            </m:e>
          </m:func>
        </m:oMath>
      </m:oMathPara>
    </w:p>
    <w:p w14:paraId="57C74720" w14:textId="77777777" w:rsidR="00754765" w:rsidRDefault="00754765" w:rsidP="00754765">
      <w:r>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p>
    <w:p w14:paraId="130078EF" w14:textId="77777777" w:rsidR="00754765" w:rsidRPr="00DD6BDC" w:rsidRDefault="00754765" w:rsidP="00754765">
      <w:pPr>
        <w:pStyle w:val="H6"/>
      </w:pPr>
      <w:bookmarkStart w:id="218" w:name="_Toc114077871"/>
      <w:bookmarkStart w:id="219" w:name="_Toc121933404"/>
      <w:bookmarkStart w:id="220" w:name="_Toc124151788"/>
      <w:r>
        <w:t>7.2.1.1.1.3.1</w:t>
      </w:r>
      <w:r>
        <w:tab/>
        <w:t>H</w:t>
      </w:r>
      <w:r w:rsidRPr="00DD6BDC">
        <w:t>and phantom browsing mode</w:t>
      </w:r>
      <w:bookmarkEnd w:id="218"/>
      <w:bookmarkEnd w:id="219"/>
      <w:bookmarkEnd w:id="220"/>
    </w:p>
    <w:p w14:paraId="142C284B" w14:textId="77777777" w:rsidR="00754765" w:rsidRPr="00DD6BDC" w:rsidRDefault="00754765" w:rsidP="00754765">
      <w:r w:rsidRPr="00DD6BDC">
        <w:t xml:space="preserve">Hand phantom browsing mode positions are defined in Clause B.3.1. </w:t>
      </w:r>
    </w:p>
    <w:p w14:paraId="7D1272F3" w14:textId="77777777" w:rsidR="00754765" w:rsidRPr="00DD6BDC" w:rsidRDefault="00754765">
      <w:pPr>
        <w:pStyle w:val="H6"/>
        <w:pPrChange w:id="221" w:author="Huawei-Chunying Gu" w:date="2023-03-21T11:32:00Z">
          <w:pPr>
            <w:pStyle w:val="5"/>
          </w:pPr>
        </w:pPrChange>
      </w:pPr>
      <w:bookmarkStart w:id="222" w:name="_Toc114077872"/>
      <w:bookmarkStart w:id="223" w:name="_Toc121933405"/>
      <w:bookmarkStart w:id="224" w:name="_Toc124151789"/>
      <w:r w:rsidRPr="00DD6BDC">
        <w:t>7.2.1.1.1.3.2</w:t>
      </w:r>
      <w:r w:rsidRPr="00DD6BDC">
        <w:tab/>
        <w:t>Minimum conformance requirements for NR FR1</w:t>
      </w:r>
      <w:bookmarkEnd w:id="222"/>
      <w:bookmarkEnd w:id="223"/>
      <w:bookmarkEnd w:id="224"/>
      <w:r w:rsidRPr="00DD6BDC">
        <w:t xml:space="preserve"> in hand phantom browsing position</w:t>
      </w:r>
    </w:p>
    <w:p w14:paraId="47D0CCD6" w14:textId="4172294D" w:rsidR="00754765" w:rsidRPr="00DD6BDC" w:rsidRDefault="00754765" w:rsidP="00754765">
      <w:r w:rsidRPr="00DD6BDC">
        <w:t>Handheld UE TRS minimum performance requirement for NR FR1 bands in the hand phantom browsing position and the primary mechanical mode are defined in Tables 7.2.1.1.1-1 and 7.2.1.1.1-2.</w:t>
      </w:r>
    </w:p>
    <w:p w14:paraId="304F119F" w14:textId="0D68254F" w:rsidR="00754765" w:rsidRPr="00DD6BDC" w:rsidRDefault="00754765" w:rsidP="00754765">
      <w:pPr>
        <w:pStyle w:val="TH"/>
      </w:pPr>
      <w:r w:rsidRPr="00DD6BDC">
        <w:t>Table 7.2.1.1.1.3.1-1</w:t>
      </w:r>
      <w:r w:rsidRPr="00DD6BDC">
        <w:tab/>
        <w:t>Handheld PC3 UE TRS minimum performance requirement for NR FR1 bands in the hand phantom browsing position and the primary mechanical mode</w:t>
      </w:r>
    </w:p>
    <w:tbl>
      <w:tblPr>
        <w:tblStyle w:val="af8"/>
        <w:tblW w:w="0" w:type="auto"/>
        <w:jc w:val="center"/>
        <w:tblLook w:val="04A0" w:firstRow="1" w:lastRow="0" w:firstColumn="1" w:lastColumn="0" w:noHBand="0" w:noVBand="1"/>
      </w:tblPr>
      <w:tblGrid>
        <w:gridCol w:w="1930"/>
        <w:gridCol w:w="2062"/>
        <w:gridCol w:w="1871"/>
      </w:tblGrid>
      <w:tr w:rsidR="00754765" w:rsidRPr="00DD6BDC" w14:paraId="7B65C4AD" w14:textId="5E165DB7" w:rsidTr="001953FE">
        <w:trPr>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14:paraId="6463DF78" w14:textId="0050BC5C" w:rsidR="00754765" w:rsidRPr="00DD6BDC" w:rsidRDefault="00754765" w:rsidP="001953FE">
            <w:pPr>
              <w:pStyle w:val="TAH"/>
            </w:pPr>
            <w:r w:rsidRPr="00DD6BDC">
              <w:t>NR Band</w:t>
            </w:r>
          </w:p>
        </w:tc>
        <w:tc>
          <w:tcPr>
            <w:tcW w:w="3933" w:type="dxa"/>
            <w:gridSpan w:val="2"/>
            <w:tcBorders>
              <w:top w:val="single" w:sz="4" w:space="0" w:color="auto"/>
              <w:left w:val="single" w:sz="4" w:space="0" w:color="auto"/>
              <w:bottom w:val="single" w:sz="4" w:space="0" w:color="auto"/>
              <w:right w:val="single" w:sz="4" w:space="0" w:color="auto"/>
            </w:tcBorders>
            <w:hideMark/>
          </w:tcPr>
          <w:p w14:paraId="6680EF35" w14:textId="7F96FA89" w:rsidR="00754765" w:rsidRPr="00DD6BDC" w:rsidRDefault="00754765" w:rsidP="001953FE">
            <w:pPr>
              <w:pStyle w:val="TAH"/>
            </w:pPr>
            <w:r w:rsidRPr="00DD6BDC">
              <w:t>Power Class 3</w:t>
            </w:r>
          </w:p>
        </w:tc>
      </w:tr>
      <w:tr w:rsidR="00754765" w:rsidRPr="00DD6BDC" w14:paraId="32FC4A5E" w14:textId="511D52A3" w:rsidTr="001953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72DCB" w14:textId="1B1630BD" w:rsidR="00754765" w:rsidRPr="00DD6BDC" w:rsidRDefault="00754765" w:rsidP="001953FE">
            <w:pPr>
              <w:pStyle w:val="TAH"/>
            </w:pPr>
          </w:p>
        </w:tc>
        <w:tc>
          <w:tcPr>
            <w:tcW w:w="3933" w:type="dxa"/>
            <w:gridSpan w:val="2"/>
            <w:tcBorders>
              <w:top w:val="single" w:sz="4" w:space="0" w:color="auto"/>
              <w:left w:val="single" w:sz="4" w:space="0" w:color="auto"/>
              <w:bottom w:val="single" w:sz="4" w:space="0" w:color="auto"/>
              <w:right w:val="single" w:sz="4" w:space="0" w:color="auto"/>
            </w:tcBorders>
            <w:hideMark/>
          </w:tcPr>
          <w:p w14:paraId="01E46B7D" w14:textId="0A50997F" w:rsidR="00754765" w:rsidRPr="00DD6BDC" w:rsidRDefault="00754765" w:rsidP="001953FE">
            <w:pPr>
              <w:pStyle w:val="TAH"/>
            </w:pPr>
            <w:r w:rsidRPr="00DD6BDC">
              <w:t>Average TRS (dBm)</w:t>
            </w:r>
          </w:p>
        </w:tc>
      </w:tr>
      <w:tr w:rsidR="00754765" w:rsidRPr="00DD6BDC" w14:paraId="406FAC1D" w14:textId="656613FD" w:rsidTr="001953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DB538" w14:textId="6CF80536" w:rsidR="00754765" w:rsidRPr="00DD6BDC" w:rsidRDefault="00754765" w:rsidP="001953FE">
            <w:pPr>
              <w:pStyle w:val="TAH"/>
            </w:pPr>
          </w:p>
        </w:tc>
        <w:tc>
          <w:tcPr>
            <w:tcW w:w="2062" w:type="dxa"/>
            <w:tcBorders>
              <w:top w:val="single" w:sz="4" w:space="0" w:color="auto"/>
              <w:left w:val="single" w:sz="4" w:space="0" w:color="auto"/>
              <w:bottom w:val="single" w:sz="4" w:space="0" w:color="auto"/>
              <w:right w:val="single" w:sz="4" w:space="0" w:color="auto"/>
            </w:tcBorders>
            <w:hideMark/>
          </w:tcPr>
          <w:p w14:paraId="6FDDF13E" w14:textId="792DEC23" w:rsidR="00754765" w:rsidRPr="00DD6BDC" w:rsidRDefault="00754765" w:rsidP="001953FE">
            <w:pPr>
              <w:pStyle w:val="TAH"/>
              <w:rPr>
                <w:b w:val="0"/>
              </w:rPr>
            </w:pPr>
            <w:r w:rsidRPr="00DD6BDC">
              <w:rPr>
                <w:b w:val="0"/>
              </w:rPr>
              <w:t>UE width ≤ 72mm</w:t>
            </w:r>
          </w:p>
        </w:tc>
        <w:tc>
          <w:tcPr>
            <w:tcW w:w="1871" w:type="dxa"/>
            <w:tcBorders>
              <w:top w:val="single" w:sz="4" w:space="0" w:color="auto"/>
              <w:left w:val="single" w:sz="4" w:space="0" w:color="auto"/>
              <w:bottom w:val="single" w:sz="4" w:space="0" w:color="auto"/>
              <w:right w:val="single" w:sz="4" w:space="0" w:color="auto"/>
            </w:tcBorders>
            <w:hideMark/>
          </w:tcPr>
          <w:p w14:paraId="307CD7CD" w14:textId="473207E7" w:rsidR="00754765" w:rsidRPr="00DD6BDC" w:rsidRDefault="00754765" w:rsidP="001953FE">
            <w:pPr>
              <w:pStyle w:val="TAH"/>
              <w:rPr>
                <w:b w:val="0"/>
              </w:rPr>
            </w:pPr>
            <w:r w:rsidRPr="00DD6BDC">
              <w:rPr>
                <w:b w:val="0"/>
              </w:rPr>
              <w:t>UE width &gt; 72mm</w:t>
            </w:r>
          </w:p>
        </w:tc>
      </w:tr>
      <w:tr w:rsidR="00754765" w:rsidRPr="00DD6BDC" w14:paraId="122E871C" w14:textId="548F1716" w:rsidTr="001953FE">
        <w:trPr>
          <w:jc w:val="center"/>
        </w:trPr>
        <w:tc>
          <w:tcPr>
            <w:tcW w:w="1930" w:type="dxa"/>
            <w:tcBorders>
              <w:top w:val="single" w:sz="4" w:space="0" w:color="auto"/>
              <w:left w:val="single" w:sz="4" w:space="0" w:color="auto"/>
              <w:bottom w:val="single" w:sz="4" w:space="0" w:color="auto"/>
              <w:right w:val="single" w:sz="4" w:space="0" w:color="auto"/>
            </w:tcBorders>
            <w:hideMark/>
          </w:tcPr>
          <w:p w14:paraId="172AA9CE" w14:textId="2EF7140C" w:rsidR="00754765" w:rsidRPr="00DD6BDC" w:rsidRDefault="00754765" w:rsidP="001953FE">
            <w:pPr>
              <w:pStyle w:val="TAC"/>
            </w:pPr>
            <w:r w:rsidRPr="00DD6BDC">
              <w:t>n28</w:t>
            </w:r>
          </w:p>
        </w:tc>
        <w:tc>
          <w:tcPr>
            <w:tcW w:w="2062" w:type="dxa"/>
            <w:tcBorders>
              <w:top w:val="single" w:sz="4" w:space="0" w:color="auto"/>
              <w:left w:val="single" w:sz="4" w:space="0" w:color="auto"/>
              <w:bottom w:val="single" w:sz="4" w:space="0" w:color="auto"/>
              <w:right w:val="single" w:sz="4" w:space="0" w:color="auto"/>
            </w:tcBorders>
          </w:tcPr>
          <w:p w14:paraId="5AC1126F" w14:textId="57C8E806" w:rsidR="00754765" w:rsidRPr="00DD6BDC" w:rsidRDefault="00754765" w:rsidP="001953FE">
            <w:pPr>
              <w:pStyle w:val="TAC"/>
            </w:pPr>
          </w:p>
        </w:tc>
        <w:tc>
          <w:tcPr>
            <w:tcW w:w="1871" w:type="dxa"/>
            <w:tcBorders>
              <w:top w:val="single" w:sz="4" w:space="0" w:color="auto"/>
              <w:left w:val="single" w:sz="4" w:space="0" w:color="auto"/>
              <w:bottom w:val="single" w:sz="4" w:space="0" w:color="auto"/>
              <w:right w:val="single" w:sz="4" w:space="0" w:color="auto"/>
            </w:tcBorders>
          </w:tcPr>
          <w:p w14:paraId="3BED1AEB" w14:textId="517A1BF3" w:rsidR="00754765" w:rsidRPr="00DD6BDC" w:rsidRDefault="00754765" w:rsidP="001953FE">
            <w:pPr>
              <w:pStyle w:val="TAC"/>
            </w:pPr>
          </w:p>
        </w:tc>
      </w:tr>
      <w:tr w:rsidR="00754765" w:rsidRPr="00DD6BDC" w14:paraId="1983E6F9" w14:textId="516A89D2" w:rsidTr="001953FE">
        <w:trPr>
          <w:jc w:val="center"/>
        </w:trPr>
        <w:tc>
          <w:tcPr>
            <w:tcW w:w="1930" w:type="dxa"/>
            <w:tcBorders>
              <w:top w:val="single" w:sz="4" w:space="0" w:color="auto"/>
              <w:left w:val="single" w:sz="4" w:space="0" w:color="auto"/>
              <w:bottom w:val="single" w:sz="4" w:space="0" w:color="auto"/>
              <w:right w:val="single" w:sz="4" w:space="0" w:color="auto"/>
            </w:tcBorders>
            <w:hideMark/>
          </w:tcPr>
          <w:p w14:paraId="1E01F991" w14:textId="093DA1A3" w:rsidR="00754765" w:rsidRPr="00DD6BDC" w:rsidRDefault="00754765" w:rsidP="001953FE">
            <w:pPr>
              <w:pStyle w:val="TAC"/>
            </w:pPr>
            <w:r w:rsidRPr="00DD6BDC">
              <w:t>n41</w:t>
            </w:r>
          </w:p>
        </w:tc>
        <w:tc>
          <w:tcPr>
            <w:tcW w:w="2062" w:type="dxa"/>
            <w:tcBorders>
              <w:top w:val="single" w:sz="4" w:space="0" w:color="auto"/>
              <w:left w:val="single" w:sz="4" w:space="0" w:color="auto"/>
              <w:bottom w:val="single" w:sz="4" w:space="0" w:color="auto"/>
              <w:right w:val="single" w:sz="4" w:space="0" w:color="auto"/>
            </w:tcBorders>
          </w:tcPr>
          <w:p w14:paraId="4CCFF296" w14:textId="1C6EA5EF" w:rsidR="00754765" w:rsidRPr="00DD6BDC" w:rsidRDefault="00754765" w:rsidP="001953FE">
            <w:pPr>
              <w:pStyle w:val="TAC"/>
            </w:pPr>
          </w:p>
        </w:tc>
        <w:tc>
          <w:tcPr>
            <w:tcW w:w="1871" w:type="dxa"/>
            <w:tcBorders>
              <w:top w:val="single" w:sz="4" w:space="0" w:color="auto"/>
              <w:left w:val="single" w:sz="4" w:space="0" w:color="auto"/>
              <w:bottom w:val="single" w:sz="4" w:space="0" w:color="auto"/>
              <w:right w:val="single" w:sz="4" w:space="0" w:color="auto"/>
            </w:tcBorders>
          </w:tcPr>
          <w:p w14:paraId="609A4632" w14:textId="5BE092BF" w:rsidR="00754765" w:rsidRPr="00DD6BDC" w:rsidRDefault="00754765" w:rsidP="001953FE">
            <w:pPr>
              <w:pStyle w:val="TAC"/>
            </w:pPr>
          </w:p>
        </w:tc>
      </w:tr>
      <w:tr w:rsidR="00754765" w:rsidRPr="00DD6BDC" w14:paraId="36A866D2" w14:textId="322F735C" w:rsidTr="001953FE">
        <w:trPr>
          <w:jc w:val="center"/>
        </w:trPr>
        <w:tc>
          <w:tcPr>
            <w:tcW w:w="1930" w:type="dxa"/>
            <w:tcBorders>
              <w:top w:val="single" w:sz="4" w:space="0" w:color="auto"/>
              <w:left w:val="single" w:sz="4" w:space="0" w:color="auto"/>
              <w:bottom w:val="single" w:sz="4" w:space="0" w:color="auto"/>
              <w:right w:val="single" w:sz="4" w:space="0" w:color="auto"/>
            </w:tcBorders>
            <w:hideMark/>
          </w:tcPr>
          <w:p w14:paraId="7440AD21" w14:textId="57D1CDCA" w:rsidR="00754765" w:rsidRPr="00DD6BDC" w:rsidRDefault="00754765" w:rsidP="001953FE">
            <w:pPr>
              <w:pStyle w:val="TAC"/>
            </w:pPr>
            <w:r w:rsidRPr="00DD6BDC">
              <w:t>n78</w:t>
            </w:r>
          </w:p>
        </w:tc>
        <w:tc>
          <w:tcPr>
            <w:tcW w:w="2062" w:type="dxa"/>
            <w:tcBorders>
              <w:top w:val="single" w:sz="4" w:space="0" w:color="auto"/>
              <w:left w:val="single" w:sz="4" w:space="0" w:color="auto"/>
              <w:bottom w:val="single" w:sz="4" w:space="0" w:color="auto"/>
              <w:right w:val="single" w:sz="4" w:space="0" w:color="auto"/>
            </w:tcBorders>
          </w:tcPr>
          <w:p w14:paraId="703EC08C" w14:textId="26D0ADA7" w:rsidR="00754765" w:rsidRPr="00DD6BDC" w:rsidRDefault="00754765" w:rsidP="001953FE">
            <w:pPr>
              <w:pStyle w:val="TAC"/>
            </w:pPr>
          </w:p>
        </w:tc>
        <w:tc>
          <w:tcPr>
            <w:tcW w:w="1871" w:type="dxa"/>
            <w:tcBorders>
              <w:top w:val="single" w:sz="4" w:space="0" w:color="auto"/>
              <w:left w:val="single" w:sz="4" w:space="0" w:color="auto"/>
              <w:bottom w:val="single" w:sz="4" w:space="0" w:color="auto"/>
              <w:right w:val="single" w:sz="4" w:space="0" w:color="auto"/>
            </w:tcBorders>
          </w:tcPr>
          <w:p w14:paraId="326DBAEA" w14:textId="2EA2AF65" w:rsidR="00754765" w:rsidRPr="00DD6BDC" w:rsidRDefault="00754765" w:rsidP="001953FE">
            <w:pPr>
              <w:pStyle w:val="TAC"/>
            </w:pPr>
          </w:p>
        </w:tc>
      </w:tr>
      <w:tr w:rsidR="00754765" w:rsidRPr="00DD6BDC" w14:paraId="4D09143E" w14:textId="01097118" w:rsidTr="001953FE">
        <w:trPr>
          <w:jc w:val="center"/>
        </w:trPr>
        <w:tc>
          <w:tcPr>
            <w:tcW w:w="1930" w:type="dxa"/>
            <w:tcBorders>
              <w:top w:val="single" w:sz="4" w:space="0" w:color="auto"/>
              <w:left w:val="single" w:sz="4" w:space="0" w:color="auto"/>
              <w:bottom w:val="single" w:sz="4" w:space="0" w:color="auto"/>
              <w:right w:val="single" w:sz="4" w:space="0" w:color="auto"/>
            </w:tcBorders>
            <w:hideMark/>
          </w:tcPr>
          <w:p w14:paraId="757D4886" w14:textId="21301FC5" w:rsidR="00754765" w:rsidRPr="00DD6BDC" w:rsidRDefault="00754765" w:rsidP="001953FE">
            <w:pPr>
              <w:pStyle w:val="TAC"/>
            </w:pPr>
            <w:r w:rsidRPr="00DD6BDC">
              <w:t>n79</w:t>
            </w:r>
          </w:p>
        </w:tc>
        <w:tc>
          <w:tcPr>
            <w:tcW w:w="2062" w:type="dxa"/>
            <w:tcBorders>
              <w:top w:val="single" w:sz="4" w:space="0" w:color="auto"/>
              <w:left w:val="single" w:sz="4" w:space="0" w:color="auto"/>
              <w:bottom w:val="single" w:sz="4" w:space="0" w:color="auto"/>
              <w:right w:val="single" w:sz="4" w:space="0" w:color="auto"/>
            </w:tcBorders>
          </w:tcPr>
          <w:p w14:paraId="62542C65" w14:textId="4E3F7D04" w:rsidR="00754765" w:rsidRPr="00DD6BDC" w:rsidRDefault="00754765" w:rsidP="001953FE">
            <w:pPr>
              <w:pStyle w:val="TAC"/>
            </w:pPr>
          </w:p>
        </w:tc>
        <w:tc>
          <w:tcPr>
            <w:tcW w:w="1871" w:type="dxa"/>
            <w:tcBorders>
              <w:top w:val="single" w:sz="4" w:space="0" w:color="auto"/>
              <w:left w:val="single" w:sz="4" w:space="0" w:color="auto"/>
              <w:bottom w:val="single" w:sz="4" w:space="0" w:color="auto"/>
              <w:right w:val="single" w:sz="4" w:space="0" w:color="auto"/>
            </w:tcBorders>
          </w:tcPr>
          <w:p w14:paraId="5238184D" w14:textId="74ABE1FC" w:rsidR="00754765" w:rsidRPr="00DD6BDC" w:rsidRDefault="00754765" w:rsidP="001953FE">
            <w:pPr>
              <w:pStyle w:val="TAC"/>
            </w:pPr>
          </w:p>
        </w:tc>
      </w:tr>
    </w:tbl>
    <w:p w14:paraId="0AAC80A4" w14:textId="13CAD0A8" w:rsidR="007D1B49" w:rsidRPr="00DD6BDC" w:rsidRDefault="007D1B49" w:rsidP="00754765"/>
    <w:p w14:paraId="59EC2C3A" w14:textId="22782E4A" w:rsidR="00754765" w:rsidRPr="00DD6BDC" w:rsidRDefault="00754765" w:rsidP="00754765">
      <w:pPr>
        <w:pStyle w:val="TH"/>
      </w:pPr>
      <w:r w:rsidRPr="00DD6BDC">
        <w:t>Table 7.2.1.1.1.3.1-2</w:t>
      </w:r>
      <w:r w:rsidRPr="00DD6BDC">
        <w:tab/>
        <w:t>Handheld PC2 UE TRS minimum performance requirement for NR FR1 bands in the hand phantom browsing position and the primary mechanical mode</w:t>
      </w:r>
    </w:p>
    <w:tbl>
      <w:tblPr>
        <w:tblStyle w:val="af8"/>
        <w:tblW w:w="0" w:type="auto"/>
        <w:jc w:val="center"/>
        <w:tblLook w:val="04A0" w:firstRow="1" w:lastRow="0" w:firstColumn="1" w:lastColumn="0" w:noHBand="0" w:noVBand="1"/>
      </w:tblPr>
      <w:tblGrid>
        <w:gridCol w:w="1930"/>
        <w:gridCol w:w="2061"/>
        <w:gridCol w:w="1958"/>
      </w:tblGrid>
      <w:tr w:rsidR="00754765" w:rsidRPr="00DD6BDC" w14:paraId="063F0F05" w14:textId="52897CAC" w:rsidTr="001953FE">
        <w:trPr>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14:paraId="5469A22F" w14:textId="19B37C93" w:rsidR="00754765" w:rsidRPr="00DD6BDC" w:rsidRDefault="00754765" w:rsidP="001953FE">
            <w:pPr>
              <w:pStyle w:val="TAH"/>
            </w:pPr>
            <w:r w:rsidRPr="00DD6BDC">
              <w:t>NR Band</w:t>
            </w:r>
          </w:p>
        </w:tc>
        <w:tc>
          <w:tcPr>
            <w:tcW w:w="4019" w:type="dxa"/>
            <w:gridSpan w:val="2"/>
            <w:tcBorders>
              <w:top w:val="single" w:sz="4" w:space="0" w:color="auto"/>
              <w:left w:val="single" w:sz="4" w:space="0" w:color="auto"/>
              <w:bottom w:val="single" w:sz="4" w:space="0" w:color="auto"/>
              <w:right w:val="single" w:sz="4" w:space="0" w:color="auto"/>
            </w:tcBorders>
            <w:hideMark/>
          </w:tcPr>
          <w:p w14:paraId="737FBB3D" w14:textId="568F4CFD" w:rsidR="00754765" w:rsidRPr="00DD6BDC" w:rsidRDefault="00754765" w:rsidP="001953FE">
            <w:pPr>
              <w:pStyle w:val="TAH"/>
            </w:pPr>
            <w:r w:rsidRPr="00DD6BDC">
              <w:t>Power Class 2</w:t>
            </w:r>
          </w:p>
        </w:tc>
      </w:tr>
      <w:tr w:rsidR="00754765" w:rsidRPr="00DD6BDC" w14:paraId="3D2C828C" w14:textId="1E8956C1" w:rsidTr="001953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FF009" w14:textId="7F80A880" w:rsidR="00754765" w:rsidRPr="00DD6BDC" w:rsidRDefault="00754765" w:rsidP="001953FE">
            <w:pPr>
              <w:pStyle w:val="TAH"/>
            </w:pPr>
          </w:p>
        </w:tc>
        <w:tc>
          <w:tcPr>
            <w:tcW w:w="4019" w:type="dxa"/>
            <w:gridSpan w:val="2"/>
            <w:tcBorders>
              <w:top w:val="single" w:sz="4" w:space="0" w:color="auto"/>
              <w:left w:val="single" w:sz="4" w:space="0" w:color="auto"/>
              <w:bottom w:val="single" w:sz="4" w:space="0" w:color="auto"/>
              <w:right w:val="single" w:sz="4" w:space="0" w:color="auto"/>
            </w:tcBorders>
            <w:hideMark/>
          </w:tcPr>
          <w:p w14:paraId="16184C1C" w14:textId="29FB08B2" w:rsidR="00754765" w:rsidRPr="00DD6BDC" w:rsidRDefault="00754765" w:rsidP="001953FE">
            <w:pPr>
              <w:pStyle w:val="TAH"/>
            </w:pPr>
            <w:r w:rsidRPr="00DD6BDC">
              <w:t>Average TRS (dBm)</w:t>
            </w:r>
          </w:p>
        </w:tc>
      </w:tr>
      <w:tr w:rsidR="00754765" w:rsidRPr="00DD6BDC" w14:paraId="6120E985" w14:textId="1D5AB1E2" w:rsidTr="001953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90D6C" w14:textId="15D1E589" w:rsidR="00754765" w:rsidRPr="00DD6BDC" w:rsidRDefault="00754765" w:rsidP="001953FE">
            <w:pPr>
              <w:pStyle w:val="TAH"/>
            </w:pPr>
          </w:p>
        </w:tc>
        <w:tc>
          <w:tcPr>
            <w:tcW w:w="2061" w:type="dxa"/>
            <w:tcBorders>
              <w:top w:val="single" w:sz="4" w:space="0" w:color="auto"/>
              <w:left w:val="single" w:sz="4" w:space="0" w:color="auto"/>
              <w:bottom w:val="single" w:sz="4" w:space="0" w:color="auto"/>
              <w:right w:val="single" w:sz="4" w:space="0" w:color="auto"/>
            </w:tcBorders>
            <w:hideMark/>
          </w:tcPr>
          <w:p w14:paraId="5DA4DCE5" w14:textId="5804DBD7" w:rsidR="00754765" w:rsidRPr="00DD6BDC" w:rsidRDefault="00754765" w:rsidP="001953FE">
            <w:pPr>
              <w:pStyle w:val="TAH"/>
              <w:rPr>
                <w:b w:val="0"/>
              </w:rPr>
            </w:pPr>
            <w:r w:rsidRPr="00DD6BDC">
              <w:rPr>
                <w:b w:val="0"/>
              </w:rPr>
              <w:t>UE width ≤ 72mm</w:t>
            </w:r>
          </w:p>
        </w:tc>
        <w:tc>
          <w:tcPr>
            <w:tcW w:w="1958" w:type="dxa"/>
            <w:tcBorders>
              <w:top w:val="single" w:sz="4" w:space="0" w:color="auto"/>
              <w:left w:val="single" w:sz="4" w:space="0" w:color="auto"/>
              <w:bottom w:val="single" w:sz="4" w:space="0" w:color="auto"/>
              <w:right w:val="single" w:sz="4" w:space="0" w:color="auto"/>
            </w:tcBorders>
            <w:hideMark/>
          </w:tcPr>
          <w:p w14:paraId="18BB365A" w14:textId="45CB2517" w:rsidR="00754765" w:rsidRPr="00DD6BDC" w:rsidRDefault="00754765" w:rsidP="001953FE">
            <w:pPr>
              <w:pStyle w:val="TAH"/>
              <w:rPr>
                <w:b w:val="0"/>
              </w:rPr>
            </w:pPr>
            <w:r w:rsidRPr="00DD6BDC">
              <w:rPr>
                <w:b w:val="0"/>
              </w:rPr>
              <w:t>UE width &gt; 72mm</w:t>
            </w:r>
          </w:p>
        </w:tc>
      </w:tr>
      <w:tr w:rsidR="00754765" w:rsidRPr="00DD6BDC" w14:paraId="0DE3664E" w14:textId="42FB3D4B" w:rsidTr="001953FE">
        <w:trPr>
          <w:jc w:val="center"/>
        </w:trPr>
        <w:tc>
          <w:tcPr>
            <w:tcW w:w="1930" w:type="dxa"/>
            <w:tcBorders>
              <w:top w:val="single" w:sz="4" w:space="0" w:color="auto"/>
              <w:left w:val="single" w:sz="4" w:space="0" w:color="auto"/>
              <w:bottom w:val="single" w:sz="4" w:space="0" w:color="auto"/>
              <w:right w:val="single" w:sz="4" w:space="0" w:color="auto"/>
            </w:tcBorders>
            <w:hideMark/>
          </w:tcPr>
          <w:p w14:paraId="46AB7074" w14:textId="76868DA3" w:rsidR="00754765" w:rsidRPr="00DD6BDC" w:rsidRDefault="00754765" w:rsidP="001953FE">
            <w:pPr>
              <w:pStyle w:val="TAC"/>
            </w:pPr>
            <w:r w:rsidRPr="00DD6BDC">
              <w:t>n28</w:t>
            </w:r>
          </w:p>
        </w:tc>
        <w:tc>
          <w:tcPr>
            <w:tcW w:w="2061" w:type="dxa"/>
            <w:tcBorders>
              <w:top w:val="single" w:sz="4" w:space="0" w:color="auto"/>
              <w:left w:val="single" w:sz="4" w:space="0" w:color="auto"/>
              <w:bottom w:val="single" w:sz="4" w:space="0" w:color="auto"/>
              <w:right w:val="single" w:sz="4" w:space="0" w:color="auto"/>
            </w:tcBorders>
          </w:tcPr>
          <w:p w14:paraId="3A05E383" w14:textId="22F4AEF6" w:rsidR="00754765" w:rsidRPr="00DD6BDC" w:rsidRDefault="00754765" w:rsidP="001953FE">
            <w:pPr>
              <w:pStyle w:val="TAC"/>
            </w:pPr>
          </w:p>
        </w:tc>
        <w:tc>
          <w:tcPr>
            <w:tcW w:w="1958" w:type="dxa"/>
            <w:tcBorders>
              <w:top w:val="single" w:sz="4" w:space="0" w:color="auto"/>
              <w:left w:val="single" w:sz="4" w:space="0" w:color="auto"/>
              <w:bottom w:val="single" w:sz="4" w:space="0" w:color="auto"/>
              <w:right w:val="single" w:sz="4" w:space="0" w:color="auto"/>
            </w:tcBorders>
          </w:tcPr>
          <w:p w14:paraId="0EF5FC79" w14:textId="1FE8D9E1" w:rsidR="00754765" w:rsidRPr="00DD6BDC" w:rsidRDefault="00754765" w:rsidP="001953FE">
            <w:pPr>
              <w:pStyle w:val="TAC"/>
            </w:pPr>
          </w:p>
        </w:tc>
      </w:tr>
      <w:tr w:rsidR="00754765" w:rsidRPr="00DD6BDC" w14:paraId="6F613260" w14:textId="4AF2B798" w:rsidTr="001953FE">
        <w:trPr>
          <w:jc w:val="center"/>
        </w:trPr>
        <w:tc>
          <w:tcPr>
            <w:tcW w:w="1930" w:type="dxa"/>
            <w:tcBorders>
              <w:top w:val="single" w:sz="4" w:space="0" w:color="auto"/>
              <w:left w:val="single" w:sz="4" w:space="0" w:color="auto"/>
              <w:bottom w:val="single" w:sz="4" w:space="0" w:color="auto"/>
              <w:right w:val="single" w:sz="4" w:space="0" w:color="auto"/>
            </w:tcBorders>
            <w:hideMark/>
          </w:tcPr>
          <w:p w14:paraId="67D88896" w14:textId="1AD17153" w:rsidR="00754765" w:rsidRPr="00DD6BDC" w:rsidRDefault="00754765" w:rsidP="001953FE">
            <w:pPr>
              <w:pStyle w:val="TAC"/>
            </w:pPr>
            <w:r w:rsidRPr="00DD6BDC">
              <w:t>n41</w:t>
            </w:r>
          </w:p>
        </w:tc>
        <w:tc>
          <w:tcPr>
            <w:tcW w:w="2061" w:type="dxa"/>
            <w:tcBorders>
              <w:top w:val="single" w:sz="4" w:space="0" w:color="auto"/>
              <w:left w:val="single" w:sz="4" w:space="0" w:color="auto"/>
              <w:bottom w:val="single" w:sz="4" w:space="0" w:color="auto"/>
              <w:right w:val="single" w:sz="4" w:space="0" w:color="auto"/>
            </w:tcBorders>
          </w:tcPr>
          <w:p w14:paraId="78FCE2EB" w14:textId="6FF53CC4" w:rsidR="00754765" w:rsidRPr="00DD6BDC" w:rsidRDefault="00754765" w:rsidP="001953FE">
            <w:pPr>
              <w:pStyle w:val="TAC"/>
            </w:pPr>
          </w:p>
        </w:tc>
        <w:tc>
          <w:tcPr>
            <w:tcW w:w="1958" w:type="dxa"/>
            <w:tcBorders>
              <w:top w:val="single" w:sz="4" w:space="0" w:color="auto"/>
              <w:left w:val="single" w:sz="4" w:space="0" w:color="auto"/>
              <w:bottom w:val="single" w:sz="4" w:space="0" w:color="auto"/>
              <w:right w:val="single" w:sz="4" w:space="0" w:color="auto"/>
            </w:tcBorders>
          </w:tcPr>
          <w:p w14:paraId="189A37F3" w14:textId="77EC9A91" w:rsidR="00754765" w:rsidRPr="00DD6BDC" w:rsidRDefault="00754765" w:rsidP="001953FE">
            <w:pPr>
              <w:pStyle w:val="TAC"/>
            </w:pPr>
            <w:r w:rsidRPr="00DD6BDC">
              <w:t>12.5</w:t>
            </w:r>
          </w:p>
        </w:tc>
      </w:tr>
      <w:tr w:rsidR="00754765" w:rsidRPr="00DD6BDC" w14:paraId="0B11C356" w14:textId="1845961F" w:rsidTr="001953FE">
        <w:trPr>
          <w:jc w:val="center"/>
        </w:trPr>
        <w:tc>
          <w:tcPr>
            <w:tcW w:w="1930" w:type="dxa"/>
            <w:tcBorders>
              <w:top w:val="single" w:sz="4" w:space="0" w:color="auto"/>
              <w:left w:val="single" w:sz="4" w:space="0" w:color="auto"/>
              <w:bottom w:val="single" w:sz="4" w:space="0" w:color="auto"/>
              <w:right w:val="single" w:sz="4" w:space="0" w:color="auto"/>
            </w:tcBorders>
            <w:hideMark/>
          </w:tcPr>
          <w:p w14:paraId="7ED6898D" w14:textId="523A4CA4" w:rsidR="00754765" w:rsidRPr="00DD6BDC" w:rsidRDefault="00754765" w:rsidP="001953FE">
            <w:pPr>
              <w:pStyle w:val="TAC"/>
            </w:pPr>
            <w:r w:rsidRPr="00DD6BDC">
              <w:t>n78</w:t>
            </w:r>
          </w:p>
        </w:tc>
        <w:tc>
          <w:tcPr>
            <w:tcW w:w="2061" w:type="dxa"/>
            <w:tcBorders>
              <w:top w:val="single" w:sz="4" w:space="0" w:color="auto"/>
              <w:left w:val="single" w:sz="4" w:space="0" w:color="auto"/>
              <w:bottom w:val="single" w:sz="4" w:space="0" w:color="auto"/>
              <w:right w:val="single" w:sz="4" w:space="0" w:color="auto"/>
            </w:tcBorders>
          </w:tcPr>
          <w:p w14:paraId="0767F005" w14:textId="219B04C6" w:rsidR="00754765" w:rsidRPr="00DD6BDC" w:rsidRDefault="00754765" w:rsidP="001953FE">
            <w:pPr>
              <w:pStyle w:val="TAC"/>
            </w:pPr>
          </w:p>
        </w:tc>
        <w:tc>
          <w:tcPr>
            <w:tcW w:w="1958" w:type="dxa"/>
            <w:tcBorders>
              <w:top w:val="single" w:sz="4" w:space="0" w:color="auto"/>
              <w:left w:val="single" w:sz="4" w:space="0" w:color="auto"/>
              <w:bottom w:val="single" w:sz="4" w:space="0" w:color="auto"/>
              <w:right w:val="single" w:sz="4" w:space="0" w:color="auto"/>
            </w:tcBorders>
          </w:tcPr>
          <w:p w14:paraId="396FA4CB" w14:textId="174A4BAB" w:rsidR="00754765" w:rsidRPr="00DD6BDC" w:rsidRDefault="00754765" w:rsidP="001953FE">
            <w:pPr>
              <w:pStyle w:val="TAC"/>
            </w:pPr>
            <w:r w:rsidRPr="00DD6BDC">
              <w:t>13</w:t>
            </w:r>
          </w:p>
        </w:tc>
      </w:tr>
      <w:tr w:rsidR="00754765" w:rsidRPr="00DD6BDC" w14:paraId="35986F91" w14:textId="35315141" w:rsidTr="001953FE">
        <w:trPr>
          <w:jc w:val="center"/>
        </w:trPr>
        <w:tc>
          <w:tcPr>
            <w:tcW w:w="1930" w:type="dxa"/>
            <w:tcBorders>
              <w:top w:val="single" w:sz="4" w:space="0" w:color="auto"/>
              <w:left w:val="single" w:sz="4" w:space="0" w:color="auto"/>
              <w:bottom w:val="single" w:sz="4" w:space="0" w:color="auto"/>
              <w:right w:val="single" w:sz="4" w:space="0" w:color="auto"/>
            </w:tcBorders>
            <w:hideMark/>
          </w:tcPr>
          <w:p w14:paraId="437F6793" w14:textId="5DC40CDD" w:rsidR="00754765" w:rsidRPr="00DD6BDC" w:rsidRDefault="00754765" w:rsidP="001953FE">
            <w:pPr>
              <w:pStyle w:val="TAC"/>
            </w:pPr>
            <w:r w:rsidRPr="00DD6BDC">
              <w:t>n79</w:t>
            </w:r>
          </w:p>
        </w:tc>
        <w:tc>
          <w:tcPr>
            <w:tcW w:w="2061" w:type="dxa"/>
            <w:tcBorders>
              <w:top w:val="single" w:sz="4" w:space="0" w:color="auto"/>
              <w:left w:val="single" w:sz="4" w:space="0" w:color="auto"/>
              <w:bottom w:val="single" w:sz="4" w:space="0" w:color="auto"/>
              <w:right w:val="single" w:sz="4" w:space="0" w:color="auto"/>
            </w:tcBorders>
          </w:tcPr>
          <w:p w14:paraId="09B54820" w14:textId="452E5A1E" w:rsidR="00754765" w:rsidRPr="00DD6BDC" w:rsidRDefault="00754765" w:rsidP="001953FE">
            <w:pPr>
              <w:pStyle w:val="TAC"/>
            </w:pPr>
          </w:p>
        </w:tc>
        <w:tc>
          <w:tcPr>
            <w:tcW w:w="1958" w:type="dxa"/>
            <w:tcBorders>
              <w:top w:val="single" w:sz="4" w:space="0" w:color="auto"/>
              <w:left w:val="single" w:sz="4" w:space="0" w:color="auto"/>
              <w:bottom w:val="single" w:sz="4" w:space="0" w:color="auto"/>
              <w:right w:val="single" w:sz="4" w:space="0" w:color="auto"/>
            </w:tcBorders>
          </w:tcPr>
          <w:p w14:paraId="0A9C9F50" w14:textId="1E4416F4" w:rsidR="00754765" w:rsidRPr="00DD6BDC" w:rsidRDefault="00754765" w:rsidP="001953FE">
            <w:pPr>
              <w:pStyle w:val="TAC"/>
            </w:pPr>
          </w:p>
        </w:tc>
      </w:tr>
    </w:tbl>
    <w:p w14:paraId="33FCEDA9" w14:textId="77777777" w:rsidR="00754765" w:rsidRPr="00DD6BDC" w:rsidRDefault="00754765" w:rsidP="00754765"/>
    <w:p w14:paraId="09363A06" w14:textId="0B3A8B9E" w:rsidR="00754765" w:rsidRPr="0053369F" w:rsidRDefault="00754765" w:rsidP="00754765">
      <w:r w:rsidRPr="00DD6BDC">
        <w:t>The normative reference for this requirement is TS 38.161 [1] clause 6.2.1.</w:t>
      </w:r>
    </w:p>
    <w:p w14:paraId="005CB28E" w14:textId="77777777" w:rsidR="00754765" w:rsidRPr="0053369F" w:rsidRDefault="00754765" w:rsidP="00754765">
      <w:pPr>
        <w:pStyle w:val="H6"/>
      </w:pPr>
      <w:bookmarkStart w:id="225" w:name="_Toc27477790"/>
      <w:bookmarkStart w:id="226" w:name="_Toc36226469"/>
      <w:bookmarkStart w:id="227" w:name="_Toc44323724"/>
      <w:bookmarkStart w:id="228" w:name="_Toc52989889"/>
      <w:bookmarkStart w:id="229" w:name="_Toc60823080"/>
      <w:bookmarkStart w:id="230" w:name="_Toc60825002"/>
      <w:bookmarkStart w:id="231" w:name="_Toc69305899"/>
      <w:r>
        <w:t>7.2.1.1</w:t>
      </w:r>
      <w:r w:rsidRPr="00267BA5">
        <w:t>.1.</w:t>
      </w:r>
      <w:r>
        <w:t>4</w:t>
      </w:r>
      <w:r w:rsidRPr="0053369F">
        <w:tab/>
        <w:t>Test description</w:t>
      </w:r>
      <w:bookmarkEnd w:id="225"/>
      <w:bookmarkEnd w:id="226"/>
      <w:bookmarkEnd w:id="227"/>
      <w:bookmarkEnd w:id="228"/>
      <w:bookmarkEnd w:id="229"/>
      <w:bookmarkEnd w:id="230"/>
      <w:bookmarkEnd w:id="231"/>
    </w:p>
    <w:p w14:paraId="7F3A91CD" w14:textId="77777777" w:rsidR="00754765" w:rsidRPr="0053369F" w:rsidRDefault="00754765" w:rsidP="00754765">
      <w:pPr>
        <w:pStyle w:val="H6"/>
      </w:pPr>
      <w:bookmarkStart w:id="232" w:name="_Toc27477791"/>
      <w:bookmarkStart w:id="233" w:name="_Toc36226470"/>
      <w:bookmarkStart w:id="234" w:name="_Toc44323725"/>
      <w:bookmarkStart w:id="235" w:name="_Toc52989890"/>
      <w:bookmarkStart w:id="236" w:name="_Toc60823081"/>
      <w:bookmarkStart w:id="237" w:name="_Toc60825003"/>
      <w:bookmarkStart w:id="238" w:name="_Toc69305900"/>
      <w:r>
        <w:t>7.2.1.1</w:t>
      </w:r>
      <w:r w:rsidRPr="00267BA5">
        <w:t>.1.</w:t>
      </w:r>
      <w:r>
        <w:t>4.1</w:t>
      </w:r>
      <w:r w:rsidRPr="0053369F">
        <w:tab/>
        <w:t>Initial conditions</w:t>
      </w:r>
      <w:bookmarkStart w:id="239" w:name="_GoBack"/>
      <w:bookmarkEnd w:id="232"/>
      <w:bookmarkEnd w:id="233"/>
      <w:bookmarkEnd w:id="234"/>
      <w:bookmarkEnd w:id="235"/>
      <w:bookmarkEnd w:id="236"/>
      <w:bookmarkEnd w:id="237"/>
      <w:bookmarkEnd w:id="238"/>
      <w:bookmarkEnd w:id="239"/>
    </w:p>
    <w:p w14:paraId="04F869BA" w14:textId="77777777" w:rsidR="00754765" w:rsidRPr="0053369F" w:rsidRDefault="00754765" w:rsidP="00754765">
      <w:r w:rsidRPr="0053369F">
        <w:t>Initial conditions are a set of test configurations the UE needs to be tested in and the steps for the SS to take with the UE to reach the correct measurement state.</w:t>
      </w:r>
    </w:p>
    <w:p w14:paraId="48FCB6FF" w14:textId="77777777" w:rsidR="00754765" w:rsidRPr="0053369F" w:rsidRDefault="00754765" w:rsidP="00754765">
      <w:r w:rsidRPr="0053369F">
        <w:t>The initial test configurations consist of environmental conditions, test frequencies, test channel bandwidths and sub-carrier spacing based on NR operating bands specified in table 5.</w:t>
      </w:r>
      <w:r>
        <w:t>2</w:t>
      </w:r>
      <w:r w:rsidRPr="0053369F">
        <w:t xml:space="preserve">. All of these configurations shall be tested with applicable test parameters for each combination of test channel bandwidth and sub-carrier spacing and are shown in </w:t>
      </w:r>
      <w:r w:rsidRPr="0053369F">
        <w:lastRenderedPageBreak/>
        <w:t xml:space="preserve">table </w:t>
      </w:r>
      <w:r>
        <w:t>[TBD]</w:t>
      </w:r>
      <w:r w:rsidRPr="0053369F">
        <w:t xml:space="preserve">. The details of the uplink reference measurement channels (RMCs) are specified in Annexes A.2. Configurations of PDSCH and PDCCH before measurement are specified in </w:t>
      </w:r>
      <w:r>
        <w:t>[TBD]</w:t>
      </w:r>
    </w:p>
    <w:p w14:paraId="220537D8" w14:textId="77777777" w:rsidR="00754765" w:rsidRDefault="00754765" w:rsidP="00754765">
      <w:pPr>
        <w:pStyle w:val="TH"/>
      </w:pPr>
      <w:r w:rsidRPr="0053369F">
        <w:t xml:space="preserve">Table </w:t>
      </w:r>
      <w:r>
        <w:t>7</w:t>
      </w:r>
      <w:r w:rsidRPr="0053369F">
        <w:t>.2.1.4.1-1: Test Configuration Table</w:t>
      </w:r>
    </w:p>
    <w:p w14:paraId="3D3C1FD4" w14:textId="77777777" w:rsidR="00754765" w:rsidRPr="0053369F" w:rsidRDefault="00754765" w:rsidP="00754765">
      <w:pPr>
        <w:ind w:firstLine="284"/>
      </w:pPr>
      <w:r>
        <w:t>FFS</w:t>
      </w:r>
    </w:p>
    <w:p w14:paraId="469DD0FF" w14:textId="77777777" w:rsidR="00754765" w:rsidRPr="0053369F" w:rsidRDefault="00754765" w:rsidP="00754765">
      <w:pPr>
        <w:pStyle w:val="B10"/>
      </w:pPr>
      <w:r w:rsidRPr="0053369F">
        <w:t>1.</w:t>
      </w:r>
      <w:r w:rsidRPr="0053369F">
        <w:tab/>
        <w:t>Connect the SS to the UE antenna connectors as shown in TS 38.508-1 [</w:t>
      </w:r>
      <w:r>
        <w:t>2</w:t>
      </w:r>
      <w:r w:rsidRPr="0053369F">
        <w:t>] Annex A, Figure A.3.1.1.1 for TE diagram and section A.3.2 for UE diagram.</w:t>
      </w:r>
    </w:p>
    <w:p w14:paraId="2F679D55" w14:textId="77777777" w:rsidR="00754765" w:rsidRPr="0053369F" w:rsidRDefault="00754765" w:rsidP="00754765">
      <w:pPr>
        <w:pStyle w:val="B10"/>
      </w:pPr>
      <w:r w:rsidRPr="0053369F">
        <w:t>2.</w:t>
      </w:r>
      <w:r w:rsidRPr="0053369F">
        <w:tab/>
        <w:t>The parameter settings for the cell are set up according to TS 38.508-1 [</w:t>
      </w:r>
      <w:r>
        <w:t>2</w:t>
      </w:r>
      <w:r w:rsidRPr="0053369F">
        <w:t>] subclause 4.4.3.</w:t>
      </w:r>
    </w:p>
    <w:p w14:paraId="350B7F6D" w14:textId="77777777" w:rsidR="00754765" w:rsidRPr="0053369F" w:rsidRDefault="00754765" w:rsidP="00754765">
      <w:pPr>
        <w:pStyle w:val="B10"/>
      </w:pPr>
      <w:r w:rsidRPr="0053369F">
        <w:t>3.</w:t>
      </w:r>
      <w:r w:rsidRPr="0053369F">
        <w:tab/>
        <w:t xml:space="preserve">Downlink signals are initially set up according to Annex </w:t>
      </w:r>
      <w:r>
        <w:t>[</w:t>
      </w:r>
      <w:r w:rsidRPr="0053369F">
        <w:t>C.0</w:t>
      </w:r>
      <w:r>
        <w:t>]</w:t>
      </w:r>
      <w:r w:rsidRPr="0053369F">
        <w:t xml:space="preserve">, </w:t>
      </w:r>
      <w:r>
        <w:t>[</w:t>
      </w:r>
      <w:r w:rsidRPr="0053369F">
        <w:t>C.1</w:t>
      </w:r>
      <w:r>
        <w:t>]</w:t>
      </w:r>
      <w:r w:rsidRPr="0053369F">
        <w:t xml:space="preserve">, </w:t>
      </w:r>
      <w:r>
        <w:t>[C.2]</w:t>
      </w:r>
      <w:r w:rsidRPr="0053369F">
        <w:t xml:space="preserve"> and uplink signals according to Annex </w:t>
      </w:r>
      <w:r>
        <w:t>[</w:t>
      </w:r>
      <w:r w:rsidRPr="0053369F">
        <w:t>G.0</w:t>
      </w:r>
      <w:r>
        <w:t>]</w:t>
      </w:r>
      <w:r w:rsidRPr="0053369F">
        <w:t xml:space="preserve">, </w:t>
      </w:r>
      <w:r>
        <w:t>[</w:t>
      </w:r>
      <w:r w:rsidRPr="0053369F">
        <w:t>G.1</w:t>
      </w:r>
      <w:r>
        <w:t>]</w:t>
      </w:r>
      <w:r w:rsidRPr="0053369F">
        <w:t xml:space="preserve">, </w:t>
      </w:r>
      <w:r>
        <w:t>[</w:t>
      </w:r>
      <w:r w:rsidRPr="0053369F">
        <w:t>G.2</w:t>
      </w:r>
      <w:r>
        <w:t>]</w:t>
      </w:r>
      <w:r w:rsidRPr="0053369F">
        <w:t xml:space="preserve">, </w:t>
      </w:r>
      <w:r>
        <w:t>[</w:t>
      </w:r>
      <w:r w:rsidRPr="0053369F">
        <w:t>G.3.0</w:t>
      </w:r>
      <w:r>
        <w:t>]</w:t>
      </w:r>
      <w:r w:rsidRPr="0053369F">
        <w:t>.</w:t>
      </w:r>
    </w:p>
    <w:p w14:paraId="15243F42" w14:textId="77777777" w:rsidR="00754765" w:rsidRPr="0053369F" w:rsidRDefault="00754765" w:rsidP="00754765">
      <w:pPr>
        <w:pStyle w:val="B10"/>
      </w:pPr>
      <w:r w:rsidRPr="0053369F">
        <w:t>4.</w:t>
      </w:r>
      <w:r w:rsidRPr="0053369F">
        <w:tab/>
        <w:t xml:space="preserve">The UL Reference Measurement Channel is set according to Table </w:t>
      </w:r>
      <w:r>
        <w:t>7</w:t>
      </w:r>
      <w:r w:rsidRPr="0053369F">
        <w:t>.2.1.4.1-1.</w:t>
      </w:r>
    </w:p>
    <w:p w14:paraId="2A9B8578" w14:textId="77777777" w:rsidR="00754765" w:rsidRPr="0053369F" w:rsidRDefault="00754765" w:rsidP="00754765">
      <w:pPr>
        <w:pStyle w:val="B10"/>
      </w:pPr>
      <w:r w:rsidRPr="0053369F">
        <w:t>5.</w:t>
      </w:r>
      <w:r w:rsidRPr="0053369F">
        <w:tab/>
        <w:t xml:space="preserve">Propagation conditions are set according to Annex </w:t>
      </w:r>
      <w:r>
        <w:t>TBD</w:t>
      </w:r>
      <w:r w:rsidRPr="0053369F">
        <w:t>.</w:t>
      </w:r>
    </w:p>
    <w:p w14:paraId="2B5C12CE" w14:textId="77777777" w:rsidR="00754765" w:rsidRDefault="00754765" w:rsidP="00754765">
      <w:pPr>
        <w:pStyle w:val="B10"/>
      </w:pPr>
      <w:r w:rsidRPr="0053369F">
        <w:t>6.</w:t>
      </w:r>
      <w:r w:rsidRPr="0053369F">
        <w:tab/>
        <w:t xml:space="preserve">Ensure the UE is in state RRC_CONNECTED with generic procedure parameters Connectivity </w:t>
      </w:r>
      <w:r w:rsidRPr="0053369F">
        <w:rPr>
          <w:i/>
        </w:rPr>
        <w:t>NR</w:t>
      </w:r>
      <w:r w:rsidRPr="0053369F">
        <w:t xml:space="preserve">, Connected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w:t>
      </w:r>
      <w:r>
        <w:t>2</w:t>
      </w:r>
      <w:r w:rsidRPr="0053369F">
        <w:t xml:space="preserve">] clause 4.5. Message contents are defined in clause </w:t>
      </w:r>
      <w:r>
        <w:t>7</w:t>
      </w:r>
      <w:r w:rsidRPr="0053369F">
        <w:t>.2.1.4.3.</w:t>
      </w:r>
    </w:p>
    <w:p w14:paraId="064A23E2" w14:textId="77777777" w:rsidR="00754765" w:rsidRPr="0053369F" w:rsidRDefault="00754765" w:rsidP="00754765">
      <w:pPr>
        <w:pStyle w:val="B10"/>
      </w:pPr>
    </w:p>
    <w:p w14:paraId="5C869337" w14:textId="77777777" w:rsidR="00E66A82" w:rsidRPr="002A63BC" w:rsidRDefault="00E66A82" w:rsidP="00E66A82">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02C55D47" w14:textId="77777777" w:rsidR="00D13F3C" w:rsidRDefault="00D13F3C"/>
    <w:sectPr w:rsidR="00D13F3C">
      <w:headerReference w:type="default" r:id="rId13"/>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D1631" w14:textId="77777777" w:rsidR="00234194" w:rsidRDefault="00234194">
      <w:pPr>
        <w:spacing w:after="0"/>
      </w:pPr>
      <w:r>
        <w:separator/>
      </w:r>
    </w:p>
  </w:endnote>
  <w:endnote w:type="continuationSeparator" w:id="0">
    <w:p w14:paraId="582CF398" w14:textId="77777777" w:rsidR="00234194" w:rsidRDefault="002341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6FBAA" w14:textId="77777777" w:rsidR="00234194" w:rsidRDefault="00234194">
      <w:pPr>
        <w:spacing w:after="0"/>
      </w:pPr>
      <w:r>
        <w:separator/>
      </w:r>
    </w:p>
  </w:footnote>
  <w:footnote w:type="continuationSeparator" w:id="0">
    <w:p w14:paraId="40501E80" w14:textId="77777777" w:rsidR="00234194" w:rsidRDefault="002341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79F8A" w14:textId="77777777" w:rsidR="00D13F3C" w:rsidRDefault="007D5A93">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8"/>
  </w:num>
  <w:num w:numId="4">
    <w:abstractNumId w:val="15"/>
  </w:num>
  <w:num w:numId="5">
    <w:abstractNumId w:val="20"/>
  </w:num>
  <w:num w:numId="6">
    <w:abstractNumId w:val="21"/>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7"/>
  </w:num>
  <w:num w:numId="11">
    <w:abstractNumId w:val="31"/>
  </w:num>
  <w:num w:numId="12">
    <w:abstractNumId w:val="4"/>
  </w:num>
  <w:num w:numId="13">
    <w:abstractNumId w:val="17"/>
  </w:num>
  <w:num w:numId="14">
    <w:abstractNumId w:val="13"/>
  </w:num>
  <w:num w:numId="15">
    <w:abstractNumId w:val="28"/>
  </w:num>
  <w:num w:numId="16">
    <w:abstractNumId w:val="32"/>
  </w:num>
  <w:num w:numId="17">
    <w:abstractNumId w:val="33"/>
  </w:num>
  <w:num w:numId="18">
    <w:abstractNumId w:val="10"/>
  </w:num>
  <w:num w:numId="19">
    <w:abstractNumId w:val="5"/>
  </w:num>
  <w:num w:numId="20">
    <w:abstractNumId w:val="14"/>
  </w:num>
  <w:num w:numId="21">
    <w:abstractNumId w:val="16"/>
  </w:num>
  <w:num w:numId="22">
    <w:abstractNumId w:val="11"/>
  </w:num>
  <w:num w:numId="23">
    <w:abstractNumId w:val="26"/>
  </w:num>
  <w:num w:numId="24">
    <w:abstractNumId w:val="0"/>
  </w:num>
  <w:num w:numId="25">
    <w:abstractNumId w:val="2"/>
  </w:num>
  <w:num w:numId="26">
    <w:abstractNumId w:val="25"/>
  </w:num>
  <w:num w:numId="27">
    <w:abstractNumId w:val="19"/>
  </w:num>
  <w:num w:numId="28">
    <w:abstractNumId w:val="24"/>
  </w:num>
  <w:num w:numId="29">
    <w:abstractNumId w:val="29"/>
  </w:num>
  <w:num w:numId="30">
    <w:abstractNumId w:val="6"/>
  </w:num>
  <w:num w:numId="31">
    <w:abstractNumId w:val="23"/>
  </w:num>
  <w:num w:numId="32">
    <w:abstractNumId w:val="22"/>
  </w:num>
  <w:num w:numId="33">
    <w:abstractNumId w:val="30"/>
  </w:num>
  <w:num w:numId="34">
    <w:abstractNumId w:val="34"/>
  </w:num>
  <w:num w:numId="35">
    <w:abstractNumId w:val="27"/>
  </w:num>
  <w:num w:numId="36">
    <w:abstractNumId w:val="9"/>
  </w:num>
  <w:num w:numId="37">
    <w:abstractNumId w:val="3"/>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lvlOverride w:ilvl="0">
      <w:startOverride w:val="1"/>
    </w:lvlOverride>
  </w:num>
  <w:num w:numId="45">
    <w:abstractNumId w:val="0"/>
    <w:lvlOverride w:ilvl="0">
      <w:startOverride w:val="1"/>
    </w:lvlOverride>
  </w:num>
  <w:num w:numId="46">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978"/>
    <w:rsid w:val="000211B6"/>
    <w:rsid w:val="00022E4A"/>
    <w:rsid w:val="000400E4"/>
    <w:rsid w:val="00046017"/>
    <w:rsid w:val="0005635A"/>
    <w:rsid w:val="00087AC4"/>
    <w:rsid w:val="000A28F4"/>
    <w:rsid w:val="000A4442"/>
    <w:rsid w:val="000A6394"/>
    <w:rsid w:val="000A786C"/>
    <w:rsid w:val="000B7FED"/>
    <w:rsid w:val="000C038A"/>
    <w:rsid w:val="000C6598"/>
    <w:rsid w:val="000D0E5D"/>
    <w:rsid w:val="000D1433"/>
    <w:rsid w:val="000D2845"/>
    <w:rsid w:val="000D570C"/>
    <w:rsid w:val="00100C97"/>
    <w:rsid w:val="00110CBE"/>
    <w:rsid w:val="00120E97"/>
    <w:rsid w:val="00135A85"/>
    <w:rsid w:val="0013608B"/>
    <w:rsid w:val="00144672"/>
    <w:rsid w:val="00145D43"/>
    <w:rsid w:val="00146EA3"/>
    <w:rsid w:val="00156D16"/>
    <w:rsid w:val="00182E59"/>
    <w:rsid w:val="00184FC4"/>
    <w:rsid w:val="00192C46"/>
    <w:rsid w:val="001A08B3"/>
    <w:rsid w:val="001A7B60"/>
    <w:rsid w:val="001B52F0"/>
    <w:rsid w:val="001B7A65"/>
    <w:rsid w:val="001D03A4"/>
    <w:rsid w:val="001D0CDD"/>
    <w:rsid w:val="001D0E25"/>
    <w:rsid w:val="001E41F3"/>
    <w:rsid w:val="0020759A"/>
    <w:rsid w:val="00214788"/>
    <w:rsid w:val="0022705D"/>
    <w:rsid w:val="00234194"/>
    <w:rsid w:val="00253181"/>
    <w:rsid w:val="0026004D"/>
    <w:rsid w:val="002640DD"/>
    <w:rsid w:val="00275D12"/>
    <w:rsid w:val="0028100F"/>
    <w:rsid w:val="00284FEB"/>
    <w:rsid w:val="002860C4"/>
    <w:rsid w:val="00287567"/>
    <w:rsid w:val="00291116"/>
    <w:rsid w:val="002A48D4"/>
    <w:rsid w:val="002B5741"/>
    <w:rsid w:val="002B625E"/>
    <w:rsid w:val="002B7B04"/>
    <w:rsid w:val="002E1F6C"/>
    <w:rsid w:val="002E4A27"/>
    <w:rsid w:val="00305409"/>
    <w:rsid w:val="003230FE"/>
    <w:rsid w:val="00324166"/>
    <w:rsid w:val="00324700"/>
    <w:rsid w:val="00330B44"/>
    <w:rsid w:val="003351B2"/>
    <w:rsid w:val="00336A10"/>
    <w:rsid w:val="00340EEC"/>
    <w:rsid w:val="003419E2"/>
    <w:rsid w:val="00343920"/>
    <w:rsid w:val="003609EF"/>
    <w:rsid w:val="0036231A"/>
    <w:rsid w:val="00366327"/>
    <w:rsid w:val="00374DD4"/>
    <w:rsid w:val="00376529"/>
    <w:rsid w:val="003A4575"/>
    <w:rsid w:val="003B5641"/>
    <w:rsid w:val="003D09E7"/>
    <w:rsid w:val="003D56EE"/>
    <w:rsid w:val="003E1A36"/>
    <w:rsid w:val="003E510B"/>
    <w:rsid w:val="00410371"/>
    <w:rsid w:val="004218B1"/>
    <w:rsid w:val="004242F1"/>
    <w:rsid w:val="00425D59"/>
    <w:rsid w:val="004354BE"/>
    <w:rsid w:val="004401D2"/>
    <w:rsid w:val="004678DB"/>
    <w:rsid w:val="00474F3F"/>
    <w:rsid w:val="0048206C"/>
    <w:rsid w:val="004A0EA8"/>
    <w:rsid w:val="004B75B7"/>
    <w:rsid w:val="004C6E5A"/>
    <w:rsid w:val="004E2142"/>
    <w:rsid w:val="004E4238"/>
    <w:rsid w:val="004F7CDF"/>
    <w:rsid w:val="0050243D"/>
    <w:rsid w:val="00510B8D"/>
    <w:rsid w:val="00513458"/>
    <w:rsid w:val="0051580D"/>
    <w:rsid w:val="005216B8"/>
    <w:rsid w:val="00521C00"/>
    <w:rsid w:val="0052697A"/>
    <w:rsid w:val="00547111"/>
    <w:rsid w:val="0055381F"/>
    <w:rsid w:val="00575E17"/>
    <w:rsid w:val="00592D74"/>
    <w:rsid w:val="005A651E"/>
    <w:rsid w:val="005E2C44"/>
    <w:rsid w:val="005E5B7E"/>
    <w:rsid w:val="00610960"/>
    <w:rsid w:val="006114C7"/>
    <w:rsid w:val="00611A4C"/>
    <w:rsid w:val="00621188"/>
    <w:rsid w:val="006257ED"/>
    <w:rsid w:val="00634BB6"/>
    <w:rsid w:val="0064263A"/>
    <w:rsid w:val="006612DB"/>
    <w:rsid w:val="00664261"/>
    <w:rsid w:val="00665DE1"/>
    <w:rsid w:val="00666A04"/>
    <w:rsid w:val="00695808"/>
    <w:rsid w:val="006B46FB"/>
    <w:rsid w:val="006D137D"/>
    <w:rsid w:val="006E21FB"/>
    <w:rsid w:val="006E255A"/>
    <w:rsid w:val="007027DD"/>
    <w:rsid w:val="00710D77"/>
    <w:rsid w:val="007153D7"/>
    <w:rsid w:val="00734203"/>
    <w:rsid w:val="00740EDC"/>
    <w:rsid w:val="00754765"/>
    <w:rsid w:val="007567E4"/>
    <w:rsid w:val="00757787"/>
    <w:rsid w:val="00767D42"/>
    <w:rsid w:val="00772BEB"/>
    <w:rsid w:val="00782EBD"/>
    <w:rsid w:val="00792342"/>
    <w:rsid w:val="007977A8"/>
    <w:rsid w:val="007B512A"/>
    <w:rsid w:val="007C0E97"/>
    <w:rsid w:val="007C2097"/>
    <w:rsid w:val="007D1B49"/>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66FDF"/>
    <w:rsid w:val="00870EE7"/>
    <w:rsid w:val="008863B9"/>
    <w:rsid w:val="00886D19"/>
    <w:rsid w:val="0089256C"/>
    <w:rsid w:val="00893411"/>
    <w:rsid w:val="008A37E0"/>
    <w:rsid w:val="008A45A6"/>
    <w:rsid w:val="008B002A"/>
    <w:rsid w:val="008C0578"/>
    <w:rsid w:val="008C1ECB"/>
    <w:rsid w:val="008C7E4E"/>
    <w:rsid w:val="008D5261"/>
    <w:rsid w:val="008E4D9F"/>
    <w:rsid w:val="008F5A8F"/>
    <w:rsid w:val="008F686C"/>
    <w:rsid w:val="00901648"/>
    <w:rsid w:val="009148DE"/>
    <w:rsid w:val="00923C28"/>
    <w:rsid w:val="0092461F"/>
    <w:rsid w:val="009249DE"/>
    <w:rsid w:val="00925AF0"/>
    <w:rsid w:val="00931CA6"/>
    <w:rsid w:val="00941E30"/>
    <w:rsid w:val="0095480D"/>
    <w:rsid w:val="00967B62"/>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246B6"/>
    <w:rsid w:val="00A47E70"/>
    <w:rsid w:val="00A50CF0"/>
    <w:rsid w:val="00A51374"/>
    <w:rsid w:val="00A76633"/>
    <w:rsid w:val="00A7671C"/>
    <w:rsid w:val="00A913F0"/>
    <w:rsid w:val="00AA2CBC"/>
    <w:rsid w:val="00AC5820"/>
    <w:rsid w:val="00AC7A16"/>
    <w:rsid w:val="00AD1CD8"/>
    <w:rsid w:val="00AE402E"/>
    <w:rsid w:val="00AF2BC8"/>
    <w:rsid w:val="00B05504"/>
    <w:rsid w:val="00B120A7"/>
    <w:rsid w:val="00B258BB"/>
    <w:rsid w:val="00B308F8"/>
    <w:rsid w:val="00B3649E"/>
    <w:rsid w:val="00B4003C"/>
    <w:rsid w:val="00B41F04"/>
    <w:rsid w:val="00B47983"/>
    <w:rsid w:val="00B567B6"/>
    <w:rsid w:val="00B56E71"/>
    <w:rsid w:val="00B638B0"/>
    <w:rsid w:val="00B67B97"/>
    <w:rsid w:val="00B8181F"/>
    <w:rsid w:val="00B85581"/>
    <w:rsid w:val="00B968C8"/>
    <w:rsid w:val="00B97BAD"/>
    <w:rsid w:val="00BA3EC5"/>
    <w:rsid w:val="00BA4602"/>
    <w:rsid w:val="00BA51D9"/>
    <w:rsid w:val="00BB5DFC"/>
    <w:rsid w:val="00BD279D"/>
    <w:rsid w:val="00BD6BB8"/>
    <w:rsid w:val="00BF01B5"/>
    <w:rsid w:val="00BF367F"/>
    <w:rsid w:val="00C05BF4"/>
    <w:rsid w:val="00C13618"/>
    <w:rsid w:val="00C14B07"/>
    <w:rsid w:val="00C158A2"/>
    <w:rsid w:val="00C177D3"/>
    <w:rsid w:val="00C33750"/>
    <w:rsid w:val="00C568F2"/>
    <w:rsid w:val="00C61AD5"/>
    <w:rsid w:val="00C66BA2"/>
    <w:rsid w:val="00C723D7"/>
    <w:rsid w:val="00C7618F"/>
    <w:rsid w:val="00C768D7"/>
    <w:rsid w:val="00C80B8D"/>
    <w:rsid w:val="00C91E1D"/>
    <w:rsid w:val="00C95985"/>
    <w:rsid w:val="00CA4416"/>
    <w:rsid w:val="00CB18D4"/>
    <w:rsid w:val="00CB353E"/>
    <w:rsid w:val="00CB74D3"/>
    <w:rsid w:val="00CC3E71"/>
    <w:rsid w:val="00CC45E3"/>
    <w:rsid w:val="00CC5026"/>
    <w:rsid w:val="00CC68D0"/>
    <w:rsid w:val="00CF387F"/>
    <w:rsid w:val="00D03F9A"/>
    <w:rsid w:val="00D06D51"/>
    <w:rsid w:val="00D13F3C"/>
    <w:rsid w:val="00D15F74"/>
    <w:rsid w:val="00D228A0"/>
    <w:rsid w:val="00D2349A"/>
    <w:rsid w:val="00D24991"/>
    <w:rsid w:val="00D50255"/>
    <w:rsid w:val="00D539AC"/>
    <w:rsid w:val="00D65EE3"/>
    <w:rsid w:val="00D66520"/>
    <w:rsid w:val="00D77668"/>
    <w:rsid w:val="00D81925"/>
    <w:rsid w:val="00D87872"/>
    <w:rsid w:val="00DA1A4D"/>
    <w:rsid w:val="00DB3206"/>
    <w:rsid w:val="00DC742E"/>
    <w:rsid w:val="00DD6BDC"/>
    <w:rsid w:val="00DD73AA"/>
    <w:rsid w:val="00DE34CF"/>
    <w:rsid w:val="00DE3C75"/>
    <w:rsid w:val="00E0284E"/>
    <w:rsid w:val="00E13F3D"/>
    <w:rsid w:val="00E1449B"/>
    <w:rsid w:val="00E33801"/>
    <w:rsid w:val="00E34898"/>
    <w:rsid w:val="00E4624A"/>
    <w:rsid w:val="00E5068C"/>
    <w:rsid w:val="00E54E05"/>
    <w:rsid w:val="00E56884"/>
    <w:rsid w:val="00E66A82"/>
    <w:rsid w:val="00E73E3C"/>
    <w:rsid w:val="00EA2F0E"/>
    <w:rsid w:val="00EA7314"/>
    <w:rsid w:val="00EB09B7"/>
    <w:rsid w:val="00EC1102"/>
    <w:rsid w:val="00ED3A01"/>
    <w:rsid w:val="00EE2234"/>
    <w:rsid w:val="00EE673F"/>
    <w:rsid w:val="00EE7D7C"/>
    <w:rsid w:val="00F25D98"/>
    <w:rsid w:val="00F300FB"/>
    <w:rsid w:val="00F35C9A"/>
    <w:rsid w:val="00F5527E"/>
    <w:rsid w:val="00F77B0D"/>
    <w:rsid w:val="00F910BA"/>
    <w:rsid w:val="00F92181"/>
    <w:rsid w:val="00FB4BA3"/>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rFonts w:ascii="Times New Roman" w:hAnsi="Times New Roman"/>
      <w:lang w:val="en-GB"/>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3"/>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3"/>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2"/>
    <w:link w:val="33"/>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2"/>
    <w:link w:val="43"/>
    <w:qFormat/>
    <w:pPr>
      <w:ind w:left="1418" w:hanging="1418"/>
      <w:outlineLvl w:val="3"/>
    </w:pPr>
    <w:rPr>
      <w:sz w:val="24"/>
    </w:rPr>
  </w:style>
  <w:style w:type="paragraph" w:styleId="5">
    <w:name w:val="heading 5"/>
    <w:aliases w:val="h5,Heading5,Head5,H5,M5,mh2,Module heading 2,heading 8,Numbered Sub-list,Heading 81,标题 81,Heading 811,Heading 8111,Level_2,Heading 81111,标题 811"/>
    <w:basedOn w:val="40"/>
    <w:next w:val="a2"/>
    <w:link w:val="53"/>
    <w:qFormat/>
    <w:pPr>
      <w:ind w:left="1701" w:hanging="1701"/>
      <w:outlineLvl w:val="4"/>
    </w:pPr>
    <w:rPr>
      <w:sz w:val="22"/>
    </w:rPr>
  </w:style>
  <w:style w:type="paragraph" w:styleId="6">
    <w:name w:val="heading 6"/>
    <w:aliases w:val="T1,Header 6"/>
    <w:basedOn w:val="H6"/>
    <w:next w:val="a2"/>
    <w:link w:val="62"/>
    <w:qFormat/>
    <w:pPr>
      <w:outlineLvl w:val="5"/>
    </w:pPr>
  </w:style>
  <w:style w:type="paragraph" w:styleId="7">
    <w:name w:val="heading 7"/>
    <w:aliases w:val="L7,Header 7"/>
    <w:basedOn w:val="H6"/>
    <w:next w:val="a2"/>
    <w:link w:val="72"/>
    <w:qFormat/>
    <w:pPr>
      <w:outlineLvl w:val="6"/>
    </w:pPr>
  </w:style>
  <w:style w:type="paragraph" w:styleId="8">
    <w:name w:val="heading 8"/>
    <w:basedOn w:val="10"/>
    <w:next w:val="a2"/>
    <w:link w:val="82"/>
    <w:qFormat/>
    <w:pPr>
      <w:ind w:left="0" w:firstLine="0"/>
      <w:outlineLvl w:val="7"/>
    </w:pPr>
  </w:style>
  <w:style w:type="paragraph" w:styleId="9">
    <w:name w:val="heading 9"/>
    <w:aliases w:val="Figure Heading,FH"/>
    <w:basedOn w:val="8"/>
    <w:next w:val="a2"/>
    <w:link w:val="9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0"/>
    <w:link w:val="32"/>
    <w:qFormat/>
    <w:pPr>
      <w:ind w:left="1135"/>
    </w:pPr>
  </w:style>
  <w:style w:type="paragraph" w:styleId="20">
    <w:name w:val="List 2"/>
    <w:basedOn w:val="a6"/>
    <w:link w:val="22"/>
    <w:qFormat/>
    <w:pPr>
      <w:ind w:left="851"/>
    </w:pPr>
  </w:style>
  <w:style w:type="paragraph" w:styleId="a6">
    <w:name w:val="List"/>
    <w:basedOn w:val="a2"/>
    <w:link w:val="a7"/>
    <w:qFormat/>
    <w:pPr>
      <w:ind w:left="568" w:hanging="284"/>
    </w:pPr>
  </w:style>
  <w:style w:type="paragraph" w:styleId="TOC7">
    <w:name w:val="toc 7"/>
    <w:basedOn w:val="TOC6"/>
    <w:next w:val="a2"/>
    <w:qFormat/>
    <w:pPr>
      <w:ind w:left="2268" w:hanging="2268"/>
    </w:pPr>
  </w:style>
  <w:style w:type="paragraph" w:styleId="TOC6">
    <w:name w:val="toc 6"/>
    <w:basedOn w:val="TOC5"/>
    <w:next w:val="a2"/>
    <w:qFormat/>
    <w:pPr>
      <w:ind w:left="1985" w:hanging="1985"/>
    </w:p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qFormat/>
    <w:pPr>
      <w:ind w:left="1134" w:hanging="1134"/>
    </w:pPr>
  </w:style>
  <w:style w:type="paragraph" w:styleId="TOC2">
    <w:name w:val="toc 2"/>
    <w:basedOn w:val="TOC1"/>
    <w:next w:val="a2"/>
    <w:qFormat/>
    <w:pPr>
      <w:keepNext w:val="0"/>
      <w:spacing w:before="0"/>
      <w:ind w:left="851" w:hanging="851"/>
    </w:pPr>
    <w:rPr>
      <w:sz w:val="20"/>
    </w:rPr>
  </w:style>
  <w:style w:type="paragraph" w:styleId="TOC1">
    <w:name w:val="toc 1"/>
    <w:next w:val="a2"/>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4">
    <w:name w:val="List Number 2"/>
    <w:basedOn w:val="a8"/>
    <w:qFormat/>
    <w:pPr>
      <w:ind w:left="851"/>
    </w:pPr>
  </w:style>
  <w:style w:type="paragraph" w:styleId="a8">
    <w:name w:val="List Number"/>
    <w:basedOn w:val="a6"/>
    <w:qFormat/>
  </w:style>
  <w:style w:type="paragraph" w:styleId="41">
    <w:name w:val="List Bullet 4"/>
    <w:basedOn w:val="34"/>
    <w:qFormat/>
    <w:pPr>
      <w:ind w:left="1418"/>
    </w:pPr>
  </w:style>
  <w:style w:type="paragraph" w:styleId="34">
    <w:name w:val="List Bullet 3"/>
    <w:basedOn w:val="25"/>
    <w:link w:val="35"/>
    <w:qFormat/>
    <w:pPr>
      <w:ind w:left="1135"/>
    </w:pPr>
  </w:style>
  <w:style w:type="paragraph" w:styleId="25">
    <w:name w:val="List Bullet 2"/>
    <w:aliases w:val="lb2"/>
    <w:basedOn w:val="a9"/>
    <w:link w:val="26"/>
    <w:qFormat/>
    <w:pPr>
      <w:ind w:left="851"/>
    </w:pPr>
  </w:style>
  <w:style w:type="paragraph" w:styleId="a9">
    <w:name w:val="List Bullet"/>
    <w:aliases w:val="UL"/>
    <w:basedOn w:val="a6"/>
    <w:link w:val="aa"/>
    <w:qFormat/>
  </w:style>
  <w:style w:type="paragraph" w:styleId="ab">
    <w:name w:val="Document Map"/>
    <w:basedOn w:val="a2"/>
    <w:link w:val="27"/>
    <w:qFormat/>
    <w:pPr>
      <w:shd w:val="clear" w:color="auto" w:fill="000080"/>
    </w:pPr>
    <w:rPr>
      <w:rFonts w:ascii="Tahoma" w:hAnsi="Tahoma" w:cs="Tahoma"/>
    </w:rPr>
  </w:style>
  <w:style w:type="paragraph" w:styleId="ac">
    <w:name w:val="annotation text"/>
    <w:basedOn w:val="a2"/>
    <w:link w:val="36"/>
    <w:qFormat/>
  </w:style>
  <w:style w:type="paragraph" w:styleId="50">
    <w:name w:val="List Bullet 5"/>
    <w:basedOn w:val="41"/>
    <w:qFormat/>
    <w:pPr>
      <w:ind w:left="1702"/>
    </w:pPr>
  </w:style>
  <w:style w:type="paragraph" w:styleId="TOC8">
    <w:name w:val="toc 8"/>
    <w:basedOn w:val="TOC1"/>
    <w:next w:val="a2"/>
    <w:qFormat/>
    <w:pPr>
      <w:spacing w:before="180"/>
      <w:ind w:left="2693" w:hanging="2693"/>
    </w:pPr>
    <w:rPr>
      <w:b/>
    </w:rPr>
  </w:style>
  <w:style w:type="paragraph" w:styleId="ad">
    <w:name w:val="Balloon Text"/>
    <w:basedOn w:val="a2"/>
    <w:link w:val="28"/>
    <w:qFormat/>
    <w:rPr>
      <w:rFonts w:ascii="Tahoma" w:hAnsi="Tahoma" w:cs="Tahoma"/>
      <w:sz w:val="16"/>
      <w:szCs w:val="16"/>
    </w:rPr>
  </w:style>
  <w:style w:type="paragraph" w:styleId="ae">
    <w:name w:val="footer"/>
    <w:aliases w:val="footer odd,footer,fo,pie de página"/>
    <w:basedOn w:val="af"/>
    <w:link w:val="37"/>
    <w:qFormat/>
    <w:pPr>
      <w:jc w:val="center"/>
    </w:pPr>
    <w:rPr>
      <w:i/>
    </w:rPr>
  </w:style>
  <w:style w:type="paragraph" w:styleId="af">
    <w:name w:val="header"/>
    <w:aliases w:val="header odd,header odd1,header odd2,header odd3,header odd4,header odd5,header odd6,header,header1,header2,header3,header odd11,header odd21,header odd7,header4,header odd8,header odd9,header5,header odd12,header11,header21,header odd22,header31,h"/>
    <w:link w:val="38"/>
    <w:qFormat/>
    <w:pPr>
      <w:widowControl w:val="0"/>
    </w:pPr>
    <w:rPr>
      <w:rFonts w:ascii="Arial" w:hAnsi="Arial"/>
      <w:b/>
      <w:sz w:val="18"/>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9"/>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2"/>
    <w:qFormat/>
    <w:pPr>
      <w:ind w:left="1418" w:hanging="1418"/>
    </w:pPr>
  </w:style>
  <w:style w:type="paragraph" w:styleId="11">
    <w:name w:val="index 1"/>
    <w:basedOn w:val="a2"/>
    <w:next w:val="a2"/>
    <w:qFormat/>
    <w:pPr>
      <w:keepLines/>
      <w:spacing w:after="0"/>
    </w:pPr>
  </w:style>
  <w:style w:type="paragraph" w:styleId="29">
    <w:name w:val="index 2"/>
    <w:basedOn w:val="11"/>
    <w:next w:val="a2"/>
    <w:qFormat/>
    <w:pPr>
      <w:ind w:left="284"/>
    </w:pPr>
  </w:style>
  <w:style w:type="paragraph" w:styleId="af1">
    <w:name w:val="annotation subject"/>
    <w:basedOn w:val="ac"/>
    <w:next w:val="ac"/>
    <w:link w:val="3a"/>
    <w:qFormat/>
    <w:rPr>
      <w:b/>
      <w:bCs/>
    </w:rPr>
  </w:style>
  <w:style w:type="character" w:styleId="af2">
    <w:name w:val="FollowedHyperlink"/>
    <w:uiPriority w:val="99"/>
    <w:qFormat/>
    <w:rPr>
      <w:color w:val="800080"/>
      <w:u w:val="single"/>
    </w:rPr>
  </w:style>
  <w:style w:type="character" w:styleId="af3">
    <w:name w:val="Hyperlink"/>
    <w:qFormat/>
    <w:rPr>
      <w:color w:val="0000FF"/>
      <w:u w:val="single"/>
    </w:rPr>
  </w:style>
  <w:style w:type="character" w:styleId="af4">
    <w:name w:val="annotation reference"/>
    <w:qFormat/>
    <w:rPr>
      <w:sz w:val="16"/>
    </w:rPr>
  </w:style>
  <w:style w:type="character" w:styleId="af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10"/>
    <w:next w:val="a2"/>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2"/>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Zchn"/>
    <w:qFormat/>
    <w:pPr>
      <w:keepLines/>
      <w:ind w:left="1135" w:hanging="851"/>
    </w:pPr>
  </w:style>
  <w:style w:type="paragraph" w:customStyle="1" w:styleId="EX">
    <w:name w:val="EX"/>
    <w:basedOn w:val="a2"/>
    <w:link w:val="EXC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6"/>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13">
    <w:name w:val="标题 1 字符3"/>
    <w:aliases w:val="H1 字符3,Memo Heading 1 字符3,h1 + 11 pt 字符,Before:  6 pt 字符,After:  0 pt 字符,Char 字符3,NMP Heading 1 字符3,h1 字符3,app heading 1 字符3,l1 字符3,h11 字符3,h12 字符3,h13 字符3,h14 字符3,h15 字符3,h16 字符3,h17 字符3,h111 字符3,h121 字符3,h131 字符3,h141 字符3,h151 字符3,h161 字符3"/>
    <w:link w:val="10"/>
    <w:qFormat/>
    <w:rPr>
      <w:rFonts w:ascii="Arial" w:hAnsi="Arial"/>
      <w:sz w:val="36"/>
      <w:lang w:val="en-GB" w:eastAsia="en-US" w:bidi="ar-S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hAnsi="Arial"/>
      <w:sz w:val="32"/>
      <w:lang w:val="en-GB" w:eastAsia="en-US"/>
    </w:rPr>
  </w:style>
  <w:style w:type="character" w:customStyle="1" w:styleId="33">
    <w:name w:val="标题 3 字符3"/>
    <w:aliases w:val="Underrubrik2 字符3,H3 字符3,Memo Heading 3 字符3,h3 字符3,no break 字符3,Heading 3 Char1 Char 字符,Heading 3 Char Char Char 字符,Heading 3 Char1 Char Char Char 字符,Heading 3 Char Char Char Char Char 字符,Heading 3 Char Char1 Char 字符,Heading 3 Char2 Char 字符"/>
    <w:link w:val="30"/>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10"/>
    <w:next w:val="a2"/>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a2"/>
    <w:qFormat/>
    <w:pPr>
      <w:keepNext/>
      <w:keepLines/>
      <w:spacing w:after="0"/>
    </w:pPr>
    <w:rPr>
      <w:rFonts w:ascii="Arial" w:eastAsia="Times New Roman" w:hAnsi="Arial"/>
      <w:sz w:val="18"/>
      <w:lang w:eastAsia="en-GB"/>
    </w:rPr>
  </w:style>
  <w:style w:type="paragraph" w:styleId="af6">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2"/>
    <w:link w:val="2a"/>
    <w:qFormat/>
    <w:pPr>
      <w:ind w:firstLineChars="200" w:firstLine="420"/>
    </w:pPr>
  </w:style>
  <w:style w:type="paragraph" w:styleId="af7">
    <w:name w:val="Revision"/>
    <w:hidden/>
    <w:qFormat/>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a2"/>
    <w:link w:val="GuidanceChar"/>
    <w:qFormat/>
    <w:rsid w:val="00144672"/>
    <w:rPr>
      <w:rFonts w:eastAsiaTheme="minorEastAsia"/>
      <w:i/>
      <w:color w:val="0000FF"/>
    </w:rPr>
  </w:style>
  <w:style w:type="character" w:customStyle="1" w:styleId="GuidanceChar">
    <w:name w:val="Guidance Char"/>
    <w:link w:val="Guidance"/>
    <w:qFormat/>
    <w:rsid w:val="00144672"/>
    <w:rPr>
      <w:rFonts w:ascii="Times New Roman" w:eastAsiaTheme="minorEastAsia" w:hAnsi="Times New Roman"/>
      <w:i/>
      <w:color w:val="0000FF"/>
      <w:lang w:val="en-GB"/>
    </w:rPr>
  </w:style>
  <w:style w:type="paragraph" w:customStyle="1" w:styleId="TAJ">
    <w:name w:val="TAJ"/>
    <w:basedOn w:val="TH"/>
    <w:qFormat/>
    <w:rsid w:val="00EC1102"/>
    <w:rPr>
      <w:rFonts w:eastAsiaTheme="minorEastAsia"/>
    </w:rPr>
  </w:style>
  <w:style w:type="character" w:customStyle="1" w:styleId="28">
    <w:name w:val="批注框文本 字符2"/>
    <w:link w:val="ad"/>
    <w:qFormat/>
    <w:rsid w:val="00EC1102"/>
    <w:rPr>
      <w:rFonts w:ascii="Tahoma" w:hAnsi="Tahoma" w:cs="Tahoma"/>
      <w:sz w:val="16"/>
      <w:szCs w:val="16"/>
      <w:lang w:val="en-GB"/>
    </w:rPr>
  </w:style>
  <w:style w:type="table" w:styleId="af8">
    <w:name w:val="Table Grid"/>
    <w:aliases w:val="SGS Table Basic 1"/>
    <w:basedOn w:val="a4"/>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3"/>
    <w:uiPriority w:val="99"/>
    <w:semiHidden/>
    <w:unhideWhenUsed/>
    <w:rsid w:val="00EC1102"/>
    <w:rPr>
      <w:color w:val="605E5C"/>
      <w:shd w:val="clear" w:color="auto" w:fill="E1DFDD"/>
    </w:rPr>
  </w:style>
  <w:style w:type="character" w:customStyle="1" w:styleId="82">
    <w:name w:val="标题 8 字符2"/>
    <w:basedOn w:val="a3"/>
    <w:link w:val="8"/>
    <w:qFormat/>
    <w:rsid w:val="00EC1102"/>
    <w:rPr>
      <w:rFonts w:ascii="Arial" w:hAnsi="Arial"/>
      <w:sz w:val="36"/>
      <w:lang w:val="en-GB"/>
    </w:rPr>
  </w:style>
  <w:style w:type="paragraph" w:customStyle="1" w:styleId="91">
    <w:name w:val="目录 91"/>
    <w:basedOn w:val="81"/>
    <w:uiPriority w:val="39"/>
    <w:rsid w:val="00EC1102"/>
    <w:pPr>
      <w:ind w:left="1418" w:hanging="1418"/>
    </w:pPr>
  </w:style>
  <w:style w:type="paragraph" w:customStyle="1" w:styleId="81">
    <w:name w:val="目录 81"/>
    <w:basedOn w:val="110"/>
    <w:uiPriority w:val="39"/>
    <w:rsid w:val="00EC1102"/>
    <w:pPr>
      <w:spacing w:before="180"/>
      <w:ind w:left="2693" w:hanging="2693"/>
    </w:pPr>
    <w:rPr>
      <w:b/>
    </w:rPr>
  </w:style>
  <w:style w:type="paragraph" w:customStyle="1" w:styleId="110">
    <w:name w:val="目录 1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10">
    <w:name w:val="目录 51"/>
    <w:basedOn w:val="410"/>
    <w:qFormat/>
    <w:rsid w:val="00EC1102"/>
    <w:pPr>
      <w:ind w:left="1701" w:hanging="1701"/>
    </w:pPr>
  </w:style>
  <w:style w:type="paragraph" w:customStyle="1" w:styleId="410">
    <w:name w:val="目录 41"/>
    <w:basedOn w:val="310"/>
    <w:qFormat/>
    <w:rsid w:val="00EC1102"/>
    <w:pPr>
      <w:ind w:left="1418" w:hanging="1418"/>
    </w:pPr>
  </w:style>
  <w:style w:type="paragraph" w:customStyle="1" w:styleId="310">
    <w:name w:val="目录 31"/>
    <w:basedOn w:val="210"/>
    <w:qFormat/>
    <w:rsid w:val="00EC1102"/>
    <w:pPr>
      <w:ind w:left="1134" w:hanging="1134"/>
    </w:pPr>
  </w:style>
  <w:style w:type="paragraph" w:customStyle="1" w:styleId="210">
    <w:name w:val="目录 21"/>
    <w:basedOn w:val="110"/>
    <w:uiPriority w:val="39"/>
    <w:qFormat/>
    <w:rsid w:val="00EC1102"/>
    <w:pPr>
      <w:keepNext w:val="0"/>
      <w:spacing w:before="0"/>
      <w:ind w:left="851" w:hanging="851"/>
    </w:pPr>
    <w:rPr>
      <w:sz w:val="20"/>
    </w:rPr>
  </w:style>
  <w:style w:type="character" w:customStyle="1" w:styleId="39">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link w:val="af0"/>
    <w:qFormat/>
    <w:rsid w:val="00EC1102"/>
    <w:rPr>
      <w:rFonts w:ascii="Times New Roman" w:hAnsi="Times New Roman"/>
      <w:sz w:val="16"/>
      <w:lang w:val="en-GB"/>
    </w:rPr>
  </w:style>
  <w:style w:type="paragraph" w:customStyle="1" w:styleId="61">
    <w:name w:val="目录 61"/>
    <w:basedOn w:val="510"/>
    <w:next w:val="a2"/>
    <w:qFormat/>
    <w:rsid w:val="00EC1102"/>
    <w:pPr>
      <w:ind w:left="1985" w:hanging="1985"/>
    </w:pPr>
  </w:style>
  <w:style w:type="paragraph" w:customStyle="1" w:styleId="71">
    <w:name w:val="目录 71"/>
    <w:basedOn w:val="61"/>
    <w:next w:val="a2"/>
    <w:uiPriority w:val="39"/>
    <w:qFormat/>
    <w:rsid w:val="00EC1102"/>
    <w:pPr>
      <w:ind w:left="2268" w:hanging="2268"/>
    </w:pPr>
  </w:style>
  <w:style w:type="paragraph" w:styleId="af9">
    <w:name w:val="index heading"/>
    <w:basedOn w:val="a2"/>
    <w:next w:val="a2"/>
    <w:qFormat/>
    <w:rsid w:val="00EC1102"/>
    <w:pPr>
      <w:pBdr>
        <w:top w:val="single" w:sz="12" w:space="0" w:color="auto"/>
      </w:pBdr>
      <w:spacing w:before="360" w:after="240"/>
    </w:pPr>
    <w:rPr>
      <w:rFonts w:eastAsia="Malgun Gothic"/>
      <w:b/>
      <w:i/>
      <w:sz w:val="26"/>
    </w:rPr>
  </w:style>
  <w:style w:type="paragraph" w:customStyle="1" w:styleId="INDENT1">
    <w:name w:val="INDENT1"/>
    <w:basedOn w:val="a2"/>
    <w:qFormat/>
    <w:rsid w:val="00EC1102"/>
    <w:pPr>
      <w:ind w:left="851"/>
    </w:pPr>
    <w:rPr>
      <w:rFonts w:eastAsia="Malgun Gothic"/>
    </w:rPr>
  </w:style>
  <w:style w:type="paragraph" w:customStyle="1" w:styleId="INDENT2">
    <w:name w:val="INDENT2"/>
    <w:basedOn w:val="a2"/>
    <w:qFormat/>
    <w:rsid w:val="00EC1102"/>
    <w:pPr>
      <w:ind w:left="1135" w:hanging="284"/>
    </w:pPr>
    <w:rPr>
      <w:rFonts w:eastAsia="Malgun Gothic"/>
    </w:rPr>
  </w:style>
  <w:style w:type="paragraph" w:customStyle="1" w:styleId="INDENT3">
    <w:name w:val="INDENT3"/>
    <w:basedOn w:val="a2"/>
    <w:qFormat/>
    <w:rsid w:val="00EC1102"/>
    <w:pPr>
      <w:ind w:left="1701" w:hanging="567"/>
    </w:pPr>
    <w:rPr>
      <w:rFonts w:eastAsia="Malgun Gothic"/>
    </w:rPr>
  </w:style>
  <w:style w:type="paragraph" w:customStyle="1" w:styleId="FigureTitle">
    <w:name w:val="Figure_Title"/>
    <w:basedOn w:val="a2"/>
    <w:next w:val="a2"/>
    <w:qFormat/>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a2"/>
    <w:qFormat/>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qFormat/>
    <w:rsid w:val="00EC1102"/>
    <w:pPr>
      <w:keepNext/>
      <w:keepLines/>
      <w:spacing w:before="240"/>
      <w:ind w:left="1418"/>
    </w:pPr>
    <w:rPr>
      <w:rFonts w:ascii="Arial" w:eastAsia="Malgun Gothic" w:hAnsi="Arial"/>
      <w:b/>
      <w:sz w:val="36"/>
      <w:lang w:val="en-US"/>
    </w:rPr>
  </w:style>
  <w:style w:type="paragraph" w:styleId="afa">
    <w:name w:val="caption"/>
    <w:aliases w:val="cap,cap Char,Caption Char,Caption Char1 Char,cap Char Char1,Caption Char Char1 Char,cap Char2,Caption Equation,cap1,cap2,cap11,Légende-figure,Légende-figure Char,Beschrifubg,Beschriftung Char,label,cap11 Char,cap11 Char Char Char,captions,Ca"/>
    <w:basedOn w:val="a2"/>
    <w:next w:val="a2"/>
    <w:link w:val="3b"/>
    <w:qFormat/>
    <w:rsid w:val="00EC1102"/>
    <w:pPr>
      <w:spacing w:before="120" w:after="120"/>
    </w:pPr>
    <w:rPr>
      <w:rFonts w:eastAsia="Malgun Gothic"/>
      <w:b/>
    </w:rPr>
  </w:style>
  <w:style w:type="character" w:customStyle="1" w:styleId="27">
    <w:name w:val="文档结构图 字符2"/>
    <w:basedOn w:val="a3"/>
    <w:link w:val="ab"/>
    <w:qFormat/>
    <w:rsid w:val="00EC1102"/>
    <w:rPr>
      <w:rFonts w:ascii="Tahoma" w:hAnsi="Tahoma" w:cs="Tahoma"/>
      <w:shd w:val="clear" w:color="auto" w:fill="000080"/>
      <w:lang w:val="en-GB"/>
    </w:rPr>
  </w:style>
  <w:style w:type="paragraph" w:styleId="afb">
    <w:name w:val="Plain Text"/>
    <w:basedOn w:val="a2"/>
    <w:link w:val="2b"/>
    <w:qFormat/>
    <w:rsid w:val="00EC1102"/>
    <w:rPr>
      <w:rFonts w:ascii="Courier New" w:eastAsia="Malgun Gothic" w:hAnsi="Courier New"/>
      <w:lang w:val="nb-NO"/>
    </w:rPr>
  </w:style>
  <w:style w:type="character" w:customStyle="1" w:styleId="2b">
    <w:name w:val="纯文本 字符2"/>
    <w:basedOn w:val="a3"/>
    <w:link w:val="afb"/>
    <w:qFormat/>
    <w:rsid w:val="00EC1102"/>
    <w:rPr>
      <w:rFonts w:ascii="Courier New" w:eastAsia="Malgun Gothic" w:hAnsi="Courier New"/>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c"/>
    <w:qFormat/>
    <w:rsid w:val="00EC1102"/>
    <w:rPr>
      <w:rFonts w:eastAsia="Malgun Gothic"/>
    </w:rPr>
  </w:style>
  <w:style w:type="character" w:customStyle="1" w:styleId="3c">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c"/>
    <w:qFormat/>
    <w:rsid w:val="00EC1102"/>
    <w:rPr>
      <w:rFonts w:ascii="Times New Roman" w:eastAsia="Malgun Gothic" w:hAnsi="Times New Roman"/>
      <w:lang w:val="en-GB"/>
    </w:rPr>
  </w:style>
  <w:style w:type="character" w:customStyle="1" w:styleId="afd">
    <w:name w:val="批注文字 字符"/>
    <w:basedOn w:val="a3"/>
    <w:rsid w:val="00EC1102"/>
    <w:rPr>
      <w:lang w:eastAsia="en-US"/>
    </w:rPr>
  </w:style>
  <w:style w:type="character" w:customStyle="1" w:styleId="14">
    <w:name w:val="批注框文本 字符1"/>
    <w:qFormat/>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qFormat/>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fe">
    <w:name w:val="批注主题 字符"/>
    <w:basedOn w:val="afd"/>
    <w:rsid w:val="00EC1102"/>
    <w:rPr>
      <w:b/>
      <w:bCs/>
      <w:lang w:eastAsia="en-US"/>
    </w:rPr>
  </w:style>
  <w:style w:type="character" w:customStyle="1" w:styleId="36">
    <w:name w:val="批注文字 字符3"/>
    <w:link w:val="ac"/>
    <w:qFormat/>
    <w:rsid w:val="00EC1102"/>
    <w:rPr>
      <w:rFonts w:ascii="Times New Roman" w:hAnsi="Times New Roman"/>
      <w:lang w:val="en-GB"/>
    </w:rPr>
  </w:style>
  <w:style w:type="character" w:customStyle="1" w:styleId="3a">
    <w:name w:val="批注主题 字符3"/>
    <w:link w:val="af1"/>
    <w:qFormat/>
    <w:rsid w:val="00EC1102"/>
    <w:rPr>
      <w:rFonts w:ascii="Times New Roman" w:hAnsi="Times New Roman"/>
      <w:b/>
      <w:bCs/>
      <w:lang w:val="en-GB"/>
    </w:rPr>
  </w:style>
  <w:style w:type="character" w:customStyle="1" w:styleId="2a">
    <w:name w:val="列表段落 字符2"/>
    <w:aliases w:val="-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Paragrafo elenco 字符"/>
    <w:link w:val="af6"/>
    <w:uiPriority w:val="34"/>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a2"/>
    <w:qFormat/>
    <w:rsid w:val="00EC1102"/>
    <w:pPr>
      <w:keepNext/>
      <w:keepLines/>
    </w:pPr>
    <w:rPr>
      <w:b/>
    </w:rPr>
  </w:style>
  <w:style w:type="table" w:customStyle="1" w:styleId="TableNormal1">
    <w:name w:val="Table Normal1"/>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EC1102"/>
    <w:pPr>
      <w:widowControl w:val="0"/>
      <w:spacing w:after="0"/>
    </w:pPr>
    <w:rPr>
      <w:rFonts w:ascii="Calibri" w:hAnsi="Calibri"/>
      <w:sz w:val="22"/>
      <w:szCs w:val="22"/>
      <w:lang w:val="en-US"/>
    </w:rPr>
  </w:style>
  <w:style w:type="character" w:customStyle="1" w:styleId="fontstyle01">
    <w:name w:val="fontstyle01"/>
    <w:qFormat/>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3b">
    <w:name w:val="题注 字符3"/>
    <w:aliases w:val="cap 字符3,cap Char 字符3,Caption Char 字符3,Caption Char1 Char 字符3,cap Char Char1 字符3,Caption Char Char1 Char 字符3,cap Char2 字符3,Caption Equation 字符3,cap1 字符3,cap2 字符3,cap11 字符3,Légende-figure 字符3,Légende-figure Char 字符3,Beschrifubg 字符3,label 字符3,Ca 字符2"/>
    <w:link w:val="afa"/>
    <w:qFormat/>
    <w:rsid w:val="00EC1102"/>
    <w:rPr>
      <w:rFonts w:ascii="Times New Roman" w:eastAsia="Malgun Gothic" w:hAnsi="Times New Roman"/>
      <w:b/>
      <w:lang w:val="en-GB"/>
    </w:rPr>
  </w:style>
  <w:style w:type="character" w:customStyle="1" w:styleId="Char1">
    <w:name w:val="批注文字 Char1"/>
    <w:rsid w:val="00EC1102"/>
    <w:rPr>
      <w:lang w:val="en-GB" w:eastAsia="en-US"/>
    </w:rPr>
  </w:style>
  <w:style w:type="character" w:customStyle="1" w:styleId="15">
    <w:name w:val="未处理的提及1"/>
    <w:uiPriority w:val="52"/>
    <w:unhideWhenUsed/>
    <w:rsid w:val="00EC1102"/>
    <w:rPr>
      <w:color w:val="808080"/>
      <w:shd w:val="clear" w:color="auto" w:fill="E6E6E6"/>
    </w:rPr>
  </w:style>
  <w:style w:type="paragraph" w:customStyle="1" w:styleId="a1">
    <w:name w:val="参考文献"/>
    <w:basedOn w:val="a2"/>
    <w:qFormat/>
    <w:rsid w:val="00EC1102"/>
    <w:pPr>
      <w:keepLines/>
      <w:numPr>
        <w:numId w:val="2"/>
      </w:numPr>
      <w:spacing w:after="0"/>
    </w:pPr>
    <w:rPr>
      <w:rFonts w:eastAsia="MS Mincho"/>
    </w:rPr>
  </w:style>
  <w:style w:type="paragraph" w:styleId="aff">
    <w:name w:val="Normal (Web)"/>
    <w:basedOn w:val="a2"/>
    <w:unhideWhenUsed/>
    <w:qFormat/>
    <w:rsid w:val="00EC1102"/>
    <w:pPr>
      <w:spacing w:before="100" w:beforeAutospacing="1" w:after="100" w:afterAutospacing="1"/>
    </w:pPr>
    <w:rPr>
      <w:rFonts w:eastAsia="Times New Roman"/>
      <w:sz w:val="24"/>
      <w:szCs w:val="24"/>
      <w:lang w:val="en-US"/>
    </w:rPr>
  </w:style>
  <w:style w:type="character" w:customStyle="1" w:styleId="B3Char">
    <w:name w:val="B3 Char"/>
    <w:link w:val="B30"/>
    <w:qFormat/>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a2"/>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aff0">
    <w:name w:val="endnote text"/>
    <w:basedOn w:val="a2"/>
    <w:link w:val="3d"/>
    <w:qFormat/>
    <w:rsid w:val="00EC1102"/>
  </w:style>
  <w:style w:type="character" w:customStyle="1" w:styleId="3d">
    <w:name w:val="尾注文本 字符3"/>
    <w:basedOn w:val="a3"/>
    <w:link w:val="aff0"/>
    <w:qFormat/>
    <w:rsid w:val="00EC1102"/>
    <w:rPr>
      <w:rFonts w:ascii="Times New Roman" w:hAnsi="Times New Roman"/>
      <w:lang w:val="en-GB"/>
    </w:rPr>
  </w:style>
  <w:style w:type="character" w:customStyle="1" w:styleId="aff1">
    <w:name w:val="尾注文本 字符"/>
    <w:basedOn w:val="a3"/>
    <w:rsid w:val="00EC1102"/>
    <w:rPr>
      <w:lang w:eastAsia="en-US"/>
    </w:rPr>
  </w:style>
  <w:style w:type="character" w:styleId="aff2">
    <w:name w:val="endnote reference"/>
    <w:qFormat/>
    <w:rsid w:val="00EC1102"/>
    <w:rPr>
      <w:vertAlign w:val="superscript"/>
    </w:rPr>
  </w:style>
  <w:style w:type="character" w:customStyle="1" w:styleId="2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f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6">
    <w:name w:val="批注文字 字符1"/>
    <w:qFormat/>
    <w:rsid w:val="00EC1102"/>
    <w:rPr>
      <w:rFonts w:eastAsia="Malgun Gothic"/>
      <w:lang w:eastAsia="en-US"/>
    </w:rPr>
  </w:style>
  <w:style w:type="character" w:customStyle="1" w:styleId="17">
    <w:name w:val="批注主题 字符1"/>
    <w:qFormat/>
    <w:rsid w:val="00EC1102"/>
    <w:rPr>
      <w:rFonts w:eastAsia="Malgun Gothic"/>
      <w:b/>
      <w:bCs/>
      <w:lang w:eastAsia="en-US"/>
    </w:rPr>
  </w:style>
  <w:style w:type="character" w:customStyle="1" w:styleId="21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EC1102"/>
    <w:rPr>
      <w:rFonts w:ascii="Arial" w:hAnsi="Arial"/>
      <w:sz w:val="32"/>
      <w:lang w:eastAsia="en-US"/>
    </w:rPr>
  </w:style>
  <w:style w:type="character" w:customStyle="1" w:styleId="18">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qFormat/>
    <w:rsid w:val="00EC1102"/>
    <w:rPr>
      <w:rFonts w:eastAsia="Malgun Gothic"/>
      <w:b/>
      <w:lang w:eastAsia="en-US"/>
    </w:rPr>
  </w:style>
  <w:style w:type="character" w:customStyle="1" w:styleId="19">
    <w:name w:val="尾注文本 字符1"/>
    <w:qFormat/>
    <w:rsid w:val="00EC1102"/>
    <w:rPr>
      <w:rFonts w:eastAsia="宋体"/>
      <w:lang w:eastAsia="en-US"/>
    </w:rPr>
  </w:style>
  <w:style w:type="character" w:customStyle="1" w:styleId="2d">
    <w:name w:val="未处理的提及2"/>
    <w:uiPriority w:val="52"/>
    <w:unhideWhenUsed/>
    <w:rsid w:val="00EC1102"/>
    <w:rPr>
      <w:color w:val="808080"/>
      <w:shd w:val="clear" w:color="auto" w:fill="E6E6E6"/>
    </w:rPr>
  </w:style>
  <w:style w:type="character" w:styleId="aff5">
    <w:name w:val="Placeholder Text"/>
    <w:basedOn w:val="a3"/>
    <w:uiPriority w:val="99"/>
    <w:qFormat/>
    <w:rsid w:val="00EC1102"/>
    <w:rPr>
      <w:color w:val="808080"/>
    </w:rPr>
  </w:style>
  <w:style w:type="character" w:customStyle="1" w:styleId="NOChar1">
    <w:name w:val="NO Char1"/>
    <w:qFormat/>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EC1102"/>
    <w:rPr>
      <w:rFonts w:ascii="Arial"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标题 81 字符3,Heading 811 字符3,Heading 8111 字符3,Level_2 字符3,Heading 81111 字符3,标题 811 字符1"/>
    <w:basedOn w:val="a3"/>
    <w:link w:val="5"/>
    <w:uiPriority w:val="9"/>
    <w:qFormat/>
    <w:rsid w:val="00EC1102"/>
    <w:rPr>
      <w:rFonts w:ascii="Arial" w:hAnsi="Arial"/>
      <w:sz w:val="22"/>
      <w:lang w:val="en-GB"/>
    </w:rPr>
  </w:style>
  <w:style w:type="character" w:customStyle="1" w:styleId="EXChar">
    <w:name w:val="EX Char"/>
    <w:qFormat/>
    <w:locked/>
    <w:rsid w:val="00EC1102"/>
    <w:rPr>
      <w:rFonts w:ascii="Times New Roman" w:hAnsi="Times New Roman"/>
      <w:lang w:val="en-GB" w:eastAsia="en-US"/>
    </w:rPr>
  </w:style>
  <w:style w:type="character" w:customStyle="1" w:styleId="UnresolvedMention1">
    <w:name w:val="Unresolved Mention1"/>
    <w:uiPriority w:val="99"/>
    <w:unhideWhenUsed/>
    <w:qFormat/>
    <w:rsid w:val="00EC1102"/>
    <w:rPr>
      <w:color w:val="808080"/>
      <w:shd w:val="clear" w:color="auto" w:fill="E6E6E6"/>
    </w:rPr>
  </w:style>
  <w:style w:type="paragraph" w:customStyle="1" w:styleId="B1">
    <w:name w:val="B1+"/>
    <w:basedOn w:val="B10"/>
    <w:link w:val="B1Car"/>
    <w:qFormat/>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ff6">
    <w:name w:val="样式 页眉"/>
    <w:basedOn w:val="af"/>
    <w:link w:val="Char0"/>
    <w:qFormat/>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aff7"/>
    <w:qFormat/>
    <w:rsid w:val="00EC1102"/>
    <w:pPr>
      <w:keepNext/>
      <w:keepLines/>
      <w:snapToGrid w:val="0"/>
      <w:spacing w:after="180"/>
      <w:ind w:left="0"/>
      <w:jc w:val="center"/>
    </w:pPr>
    <w:rPr>
      <w:kern w:val="2"/>
    </w:rPr>
  </w:style>
  <w:style w:type="paragraph" w:styleId="aff7">
    <w:name w:val="Body Text Indent"/>
    <w:basedOn w:val="a2"/>
    <w:link w:val="2e"/>
    <w:qFormat/>
    <w:rsid w:val="00EC1102"/>
    <w:pPr>
      <w:overflowPunct w:val="0"/>
      <w:autoSpaceDE w:val="0"/>
      <w:autoSpaceDN w:val="0"/>
      <w:adjustRightInd w:val="0"/>
      <w:spacing w:after="120"/>
      <w:ind w:left="360"/>
      <w:textAlignment w:val="baseline"/>
    </w:pPr>
  </w:style>
  <w:style w:type="character" w:customStyle="1" w:styleId="2e">
    <w:name w:val="正文文本缩进 字符2"/>
    <w:basedOn w:val="a3"/>
    <w:link w:val="aff7"/>
    <w:qFormat/>
    <w:rsid w:val="00EC1102"/>
    <w:rPr>
      <w:rFonts w:ascii="Times New Roman" w:hAnsi="Times New Roman"/>
      <w:lang w:val="en-GB"/>
    </w:rPr>
  </w:style>
  <w:style w:type="paragraph" w:customStyle="1" w:styleId="B2">
    <w:name w:val="B2+"/>
    <w:basedOn w:val="B20"/>
    <w:qFormat/>
    <w:rsid w:val="00EC1102"/>
    <w:pPr>
      <w:numPr>
        <w:numId w:val="11"/>
      </w:numPr>
      <w:overflowPunct w:val="0"/>
      <w:autoSpaceDE w:val="0"/>
      <w:autoSpaceDN w:val="0"/>
      <w:adjustRightInd w:val="0"/>
      <w:textAlignment w:val="baseline"/>
    </w:pPr>
  </w:style>
  <w:style w:type="paragraph" w:customStyle="1" w:styleId="B3">
    <w:name w:val="B3+"/>
    <w:basedOn w:val="B30"/>
    <w:qFormat/>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a2"/>
    <w:qFormat/>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a2"/>
    <w:qFormat/>
    <w:rsid w:val="00EC1102"/>
    <w:pPr>
      <w:numPr>
        <w:numId w:val="14"/>
      </w:numPr>
      <w:overflowPunct w:val="0"/>
      <w:autoSpaceDE w:val="0"/>
      <w:autoSpaceDN w:val="0"/>
      <w:adjustRightInd w:val="0"/>
      <w:textAlignment w:val="baseline"/>
    </w:pPr>
  </w:style>
  <w:style w:type="paragraph" w:customStyle="1" w:styleId="FL">
    <w:name w:val="FL"/>
    <w:basedOn w:val="a2"/>
    <w:qFormat/>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38">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f"/>
    <w:qFormat/>
    <w:locked/>
    <w:rsid w:val="00EC1102"/>
    <w:rPr>
      <w:rFonts w:ascii="Arial" w:hAnsi="Arial"/>
      <w:b/>
      <w:sz w:val="18"/>
      <w:lang w:val="en-GB"/>
    </w:rPr>
  </w:style>
  <w:style w:type="character" w:customStyle="1" w:styleId="CRCoverPageChar">
    <w:name w:val="CR Cover Page Char"/>
    <w:link w:val="CRCoverPage"/>
    <w:qFormat/>
    <w:rsid w:val="00EC1102"/>
    <w:rPr>
      <w:rFonts w:ascii="Arial" w:hAnsi="Arial"/>
      <w:lang w:val="en-GB"/>
    </w:rPr>
  </w:style>
  <w:style w:type="character" w:customStyle="1" w:styleId="62">
    <w:name w:val="标题 6 字符2"/>
    <w:aliases w:val="T1 字符2,Header 6 字符2"/>
    <w:link w:val="6"/>
    <w:qFormat/>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3"/>
    <w:qFormat/>
    <w:rsid w:val="00EC1102"/>
    <w:rPr>
      <w:rFonts w:ascii="Times New Roman" w:eastAsia="MS Mincho" w:hAnsi="Times New Roman"/>
      <w:lang w:val="en-GB" w:eastAsia="ja-JP"/>
    </w:rPr>
  </w:style>
  <w:style w:type="paragraph" w:styleId="2f">
    <w:name w:val="Body Text 2"/>
    <w:basedOn w:val="a2"/>
    <w:link w:val="220"/>
    <w:qFormat/>
    <w:rsid w:val="00EC1102"/>
    <w:pPr>
      <w:overflowPunct w:val="0"/>
      <w:autoSpaceDE w:val="0"/>
      <w:autoSpaceDN w:val="0"/>
      <w:adjustRightInd w:val="0"/>
      <w:textAlignment w:val="baseline"/>
    </w:pPr>
    <w:rPr>
      <w:rFonts w:eastAsia="MS Mincho"/>
      <w:i/>
    </w:rPr>
  </w:style>
  <w:style w:type="character" w:customStyle="1" w:styleId="220">
    <w:name w:val="正文文本 2 字符2"/>
    <w:basedOn w:val="a3"/>
    <w:link w:val="2f"/>
    <w:qFormat/>
    <w:rsid w:val="00EC1102"/>
    <w:rPr>
      <w:rFonts w:ascii="Times New Roman" w:eastAsia="MS Mincho" w:hAnsi="Times New Roman"/>
      <w:i/>
      <w:lang w:val="en-GB"/>
    </w:rPr>
  </w:style>
  <w:style w:type="paragraph" w:styleId="3e">
    <w:name w:val="Body Text 3"/>
    <w:basedOn w:val="a2"/>
    <w:link w:val="320"/>
    <w:qFormat/>
    <w:rsid w:val="00EC1102"/>
    <w:pPr>
      <w:keepNext/>
      <w:keepLines/>
      <w:overflowPunct w:val="0"/>
      <w:autoSpaceDE w:val="0"/>
      <w:autoSpaceDN w:val="0"/>
      <w:adjustRightInd w:val="0"/>
      <w:textAlignment w:val="baseline"/>
    </w:pPr>
    <w:rPr>
      <w:rFonts w:eastAsia="Osaka"/>
      <w:color w:val="000000"/>
    </w:rPr>
  </w:style>
  <w:style w:type="character" w:customStyle="1" w:styleId="320">
    <w:name w:val="正文文本 3 字符2"/>
    <w:basedOn w:val="a3"/>
    <w:link w:val="3e"/>
    <w:qFormat/>
    <w:rsid w:val="00EC1102"/>
    <w:rPr>
      <w:rFonts w:ascii="Times New Roman" w:eastAsia="Osaka" w:hAnsi="Times New Roman"/>
      <w:color w:val="000000"/>
      <w:lang w:val="en-GB"/>
    </w:rPr>
  </w:style>
  <w:style w:type="character" w:styleId="aff8">
    <w:name w:val="page number"/>
    <w:qFormat/>
    <w:rsid w:val="00EC1102"/>
  </w:style>
  <w:style w:type="paragraph" w:customStyle="1" w:styleId="CharCharCharCharChar">
    <w:name w:val="Char Char Char Char Char"/>
    <w:semiHidden/>
    <w:qFormat/>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ff6"/>
    <w:qFormat/>
    <w:rsid w:val="00EC1102"/>
    <w:rPr>
      <w:rFonts w:ascii="Arial" w:eastAsia="Arial" w:hAnsi="Arial"/>
      <w:b/>
      <w:bCs/>
      <w:noProof/>
      <w:sz w:val="22"/>
      <w:lang w:val="en-GB"/>
    </w:rPr>
  </w:style>
  <w:style w:type="paragraph" w:customStyle="1" w:styleId="Char2">
    <w:name w:val="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EC1102"/>
    <w:rPr>
      <w:lang w:val="en-GB" w:eastAsia="ja-JP" w:bidi="ar-SA"/>
    </w:rPr>
  </w:style>
  <w:style w:type="paragraph" w:customStyle="1" w:styleId="1Char">
    <w:name w:val="(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1102"/>
    <w:rPr>
      <w:rFonts w:eastAsia="MS Mincho"/>
      <w:lang w:val="en-GB" w:eastAsia="en-US" w:bidi="ar-SA"/>
    </w:rPr>
  </w:style>
  <w:style w:type="paragraph" w:customStyle="1" w:styleId="1CharChar">
    <w:name w:val="(文字) (文字)1 Char (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1102"/>
    <w:rPr>
      <w:rFonts w:ascii="Arial" w:hAnsi="Arial"/>
      <w:sz w:val="32"/>
      <w:lang w:val="en-GB" w:eastAsia="ja-JP" w:bidi="ar-SA"/>
    </w:rPr>
  </w:style>
  <w:style w:type="character" w:customStyle="1" w:styleId="CharChar4">
    <w:name w:val="Char Char4"/>
    <w:qFormat/>
    <w:rsid w:val="00EC1102"/>
    <w:rPr>
      <w:rFonts w:ascii="Courier New" w:hAnsi="Courier New"/>
      <w:lang w:val="nb-NO" w:eastAsia="ja-JP" w:bidi="ar-SA"/>
    </w:rPr>
  </w:style>
  <w:style w:type="character" w:customStyle="1" w:styleId="AndreaLeonardi">
    <w:name w:val="Andrea Leonardi"/>
    <w:semiHidden/>
    <w:qFormat/>
    <w:rsid w:val="00EC1102"/>
    <w:rPr>
      <w:rFonts w:ascii="Arial" w:hAnsi="Arial" w:cs="Arial"/>
      <w:color w:val="auto"/>
      <w:sz w:val="20"/>
      <w:szCs w:val="20"/>
    </w:rPr>
  </w:style>
  <w:style w:type="character" w:customStyle="1" w:styleId="msoins0">
    <w:name w:val="msoins"/>
    <w:basedOn w:val="a3"/>
    <w:qFormat/>
    <w:rsid w:val="00EC1102"/>
  </w:style>
  <w:style w:type="character" w:customStyle="1" w:styleId="NOCharChar">
    <w:name w:val="NO Char Char"/>
    <w:qFormat/>
    <w:rsid w:val="00EC1102"/>
    <w:rPr>
      <w:lang w:val="en-GB" w:eastAsia="en-US" w:bidi="ar-SA"/>
    </w:rPr>
  </w:style>
  <w:style w:type="paragraph" w:customStyle="1" w:styleId="CharCharCharCharCharChar">
    <w:name w:val="Char Char Char Char Char Char"/>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9">
    <w:name w:val="(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Heading 6 Char1"/>
    <w:qFormat/>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C1102"/>
    <w:rPr>
      <w:rFonts w:ascii="Arial" w:eastAsia="MS Mincho" w:hAnsi="Arial"/>
      <w:sz w:val="22"/>
      <w:lang w:val="en-GB" w:eastAsia="en-US" w:bidi="ar-SA"/>
    </w:rPr>
  </w:style>
  <w:style w:type="paragraph" w:customStyle="1" w:styleId="CarCar">
    <w:name w:val="Car C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1102"/>
    <w:rPr>
      <w:rFonts w:ascii="Arial" w:hAnsi="Arial"/>
      <w:sz w:val="32"/>
      <w:lang w:val="en-GB" w:eastAsia="en-US" w:bidi="ar-SA"/>
    </w:rPr>
  </w:style>
  <w:style w:type="paragraph" w:customStyle="1" w:styleId="ZchnZchn1">
    <w:name w:val="Zchn Zchn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1102"/>
    <w:rPr>
      <w:rFonts w:ascii="Arial" w:hAnsi="Arial"/>
      <w:sz w:val="32"/>
      <w:lang w:val="en-GB" w:eastAsia="en-US" w:bidi="ar-SA"/>
    </w:rPr>
  </w:style>
  <w:style w:type="paragraph" w:customStyle="1" w:styleId="2f0">
    <w:name w:val="(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EC1102"/>
    <w:rPr>
      <w:rFonts w:ascii="Arial" w:eastAsia="MS Mincho" w:hAnsi="Arial"/>
      <w:sz w:val="22"/>
      <w:lang w:val="en-GB" w:eastAsia="en-US" w:bidi="ar-SA"/>
    </w:rPr>
  </w:style>
  <w:style w:type="paragraph" w:customStyle="1" w:styleId="3f">
    <w:name w:val="(文字) (文字)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EC1102"/>
  </w:style>
  <w:style w:type="paragraph" w:customStyle="1" w:styleId="1a">
    <w:name w:val="(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f1">
    <w:name w:val="Body Text Indent 2"/>
    <w:basedOn w:val="a2"/>
    <w:link w:val="221"/>
    <w:qFormat/>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3"/>
    <w:link w:val="2f1"/>
    <w:qFormat/>
    <w:rsid w:val="00EC1102"/>
    <w:rPr>
      <w:rFonts w:ascii="Times New Roman" w:eastAsia="MS Mincho" w:hAnsi="Times New Roman"/>
      <w:lang w:val="en-GB" w:eastAsia="en-GB"/>
    </w:rPr>
  </w:style>
  <w:style w:type="paragraph" w:styleId="affa">
    <w:name w:val="Normal Indent"/>
    <w:aliases w:val="d"/>
    <w:basedOn w:val="a2"/>
    <w:qFormat/>
    <w:rsid w:val="00EC1102"/>
    <w:pPr>
      <w:spacing w:after="0"/>
      <w:ind w:left="851"/>
    </w:pPr>
    <w:rPr>
      <w:rFonts w:eastAsia="MS Mincho"/>
      <w:lang w:val="it-IT" w:eastAsia="en-GB"/>
    </w:rPr>
  </w:style>
  <w:style w:type="paragraph" w:styleId="52">
    <w:name w:val="List Number 5"/>
    <w:basedOn w:val="a2"/>
    <w:qFormat/>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1102"/>
    <w:rPr>
      <w:rFonts w:ascii="Arial" w:hAnsi="Arial"/>
      <w:sz w:val="36"/>
      <w:lang w:val="en-GB" w:eastAsia="en-US" w:bidi="ar-SA"/>
    </w:rPr>
  </w:style>
  <w:style w:type="character" w:customStyle="1" w:styleId="CharChar7">
    <w:name w:val="Char Char7"/>
    <w:qFormat/>
    <w:rsid w:val="00EC1102"/>
    <w:rPr>
      <w:rFonts w:ascii="Tahoma" w:hAnsi="Tahoma" w:cs="Tahoma"/>
      <w:shd w:val="clear" w:color="auto" w:fill="000080"/>
      <w:lang w:val="en-GB" w:eastAsia="en-US"/>
    </w:rPr>
  </w:style>
  <w:style w:type="character" w:customStyle="1" w:styleId="ZchnZchn5">
    <w:name w:val="Zchn Zchn5"/>
    <w:qFormat/>
    <w:rsid w:val="00EC1102"/>
    <w:rPr>
      <w:rFonts w:ascii="Courier New" w:eastAsia="Batang" w:hAnsi="Courier New"/>
      <w:lang w:val="nb-NO" w:eastAsia="en-US" w:bidi="ar-SA"/>
    </w:rPr>
  </w:style>
  <w:style w:type="character" w:customStyle="1" w:styleId="CharChar10">
    <w:name w:val="Char Char10"/>
    <w:qFormat/>
    <w:rsid w:val="00EC1102"/>
    <w:rPr>
      <w:rFonts w:ascii="Times New Roman" w:hAnsi="Times New Roman"/>
      <w:lang w:val="en-GB" w:eastAsia="en-US"/>
    </w:rPr>
  </w:style>
  <w:style w:type="character" w:customStyle="1" w:styleId="CharChar9">
    <w:name w:val="Char Char9"/>
    <w:qFormat/>
    <w:rsid w:val="00EC1102"/>
    <w:rPr>
      <w:rFonts w:ascii="Tahoma" w:hAnsi="Tahoma" w:cs="Tahoma"/>
      <w:sz w:val="16"/>
      <w:szCs w:val="16"/>
      <w:lang w:val="en-GB" w:eastAsia="en-US"/>
    </w:rPr>
  </w:style>
  <w:style w:type="character" w:customStyle="1" w:styleId="CharChar8">
    <w:name w:val="Char Char8"/>
    <w:semiHidden/>
    <w:qFormat/>
    <w:rsid w:val="00EC1102"/>
    <w:rPr>
      <w:rFonts w:ascii="Times New Roman" w:hAnsi="Times New Roman"/>
      <w:b/>
      <w:bCs/>
      <w:lang w:val="en-GB" w:eastAsia="en-US"/>
    </w:rPr>
  </w:style>
  <w:style w:type="paragraph" w:customStyle="1" w:styleId="1b">
    <w:name w:val="修订1"/>
    <w:hidden/>
    <w:semiHidden/>
    <w:qFormat/>
    <w:rsid w:val="00EC1102"/>
    <w:rPr>
      <w:rFonts w:ascii="Times New Roman" w:eastAsia="Batang" w:hAnsi="Times New Roman"/>
      <w:lang w:val="en-GB"/>
    </w:rPr>
  </w:style>
  <w:style w:type="character" w:customStyle="1" w:styleId="btChar3">
    <w:name w:val="bt Char3"/>
    <w:aliases w:val="bt Car Char Char3"/>
    <w:qFormat/>
    <w:rsid w:val="00EC1102"/>
    <w:rPr>
      <w:lang w:val="en-GB" w:eastAsia="ja-JP" w:bidi="ar-SA"/>
    </w:rPr>
  </w:style>
  <w:style w:type="paragraph" w:styleId="affb">
    <w:name w:val="Title"/>
    <w:aliases w:val="Section Header"/>
    <w:basedOn w:val="a2"/>
    <w:next w:val="a2"/>
    <w:link w:val="affc"/>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c">
    <w:name w:val="标题 字符"/>
    <w:aliases w:val="Section Header 字符"/>
    <w:basedOn w:val="a3"/>
    <w:link w:val="affb"/>
    <w:qFormat/>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C1102"/>
    <w:rPr>
      <w:rFonts w:ascii="Arial" w:hAnsi="Arial"/>
      <w:sz w:val="22"/>
      <w:lang w:val="en-GB" w:eastAsia="ja-JP" w:bidi="ar-SA"/>
    </w:rPr>
  </w:style>
  <w:style w:type="paragraph" w:styleId="affd">
    <w:name w:val="Date"/>
    <w:basedOn w:val="a2"/>
    <w:next w:val="a2"/>
    <w:link w:val="affe"/>
    <w:qFormat/>
    <w:rsid w:val="00EC1102"/>
    <w:pPr>
      <w:overflowPunct w:val="0"/>
      <w:autoSpaceDE w:val="0"/>
      <w:autoSpaceDN w:val="0"/>
      <w:adjustRightInd w:val="0"/>
      <w:textAlignment w:val="baseline"/>
    </w:pPr>
    <w:rPr>
      <w:rFonts w:eastAsia="MS Mincho"/>
    </w:rPr>
  </w:style>
  <w:style w:type="character" w:customStyle="1" w:styleId="affe">
    <w:name w:val="日期 字符"/>
    <w:basedOn w:val="a3"/>
    <w:link w:val="affd"/>
    <w:qFormat/>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1102"/>
    <w:rPr>
      <w:rFonts w:ascii="Arial" w:hAnsi="Arial"/>
      <w:sz w:val="24"/>
      <w:lang w:val="en-GB"/>
    </w:rPr>
  </w:style>
  <w:style w:type="paragraph" w:customStyle="1" w:styleId="AutoCorrect">
    <w:name w:val="AutoCorrect"/>
    <w:qFormat/>
    <w:rsid w:val="00EC1102"/>
    <w:rPr>
      <w:rFonts w:ascii="Times New Roman" w:eastAsia="MS Mincho" w:hAnsi="Times New Roman"/>
      <w:sz w:val="24"/>
      <w:szCs w:val="24"/>
      <w:lang w:val="en-GB" w:eastAsia="ko-KR"/>
    </w:rPr>
  </w:style>
  <w:style w:type="paragraph" w:customStyle="1" w:styleId="-PAGE-">
    <w:name w:val="- PAGE -"/>
    <w:qFormat/>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1102"/>
    <w:rPr>
      <w:rFonts w:ascii="Arial" w:eastAsia="Batang" w:hAnsi="Arial" w:cs="Times New Roman"/>
      <w:b/>
      <w:bCs/>
      <w:i/>
      <w:iCs/>
      <w:sz w:val="28"/>
      <w:szCs w:val="28"/>
      <w:lang w:val="en-GB" w:eastAsia="en-US" w:bidi="ar-SA"/>
    </w:rPr>
  </w:style>
  <w:style w:type="paragraph" w:customStyle="1" w:styleId="Createdby">
    <w:name w:val="Created by"/>
    <w:qFormat/>
    <w:rsid w:val="00EC1102"/>
    <w:rPr>
      <w:rFonts w:ascii="Times New Roman" w:eastAsia="MS Mincho" w:hAnsi="Times New Roman"/>
      <w:sz w:val="24"/>
      <w:szCs w:val="24"/>
      <w:lang w:val="en-GB" w:eastAsia="ko-KR"/>
    </w:rPr>
  </w:style>
  <w:style w:type="paragraph" w:customStyle="1" w:styleId="Createdon">
    <w:name w:val="Created on"/>
    <w:qFormat/>
    <w:rsid w:val="00EC1102"/>
    <w:rPr>
      <w:rFonts w:ascii="Times New Roman" w:eastAsia="MS Mincho" w:hAnsi="Times New Roman"/>
      <w:sz w:val="24"/>
      <w:szCs w:val="24"/>
      <w:lang w:val="en-GB" w:eastAsia="ko-KR"/>
    </w:rPr>
  </w:style>
  <w:style w:type="paragraph" w:customStyle="1" w:styleId="Lastprinted">
    <w:name w:val="Last printed"/>
    <w:qFormat/>
    <w:rsid w:val="00EC1102"/>
    <w:rPr>
      <w:rFonts w:ascii="Times New Roman" w:eastAsia="MS Mincho" w:hAnsi="Times New Roman"/>
      <w:sz w:val="24"/>
      <w:szCs w:val="24"/>
      <w:lang w:val="en-GB" w:eastAsia="ko-KR"/>
    </w:rPr>
  </w:style>
  <w:style w:type="paragraph" w:customStyle="1" w:styleId="Lastsavedby">
    <w:name w:val="Last saved by"/>
    <w:qFormat/>
    <w:rsid w:val="00EC1102"/>
    <w:rPr>
      <w:rFonts w:ascii="Times New Roman" w:eastAsia="MS Mincho" w:hAnsi="Times New Roman"/>
      <w:sz w:val="24"/>
      <w:szCs w:val="24"/>
      <w:lang w:val="en-GB" w:eastAsia="ko-KR"/>
    </w:rPr>
  </w:style>
  <w:style w:type="paragraph" w:customStyle="1" w:styleId="Filename">
    <w:name w:val="Filename"/>
    <w:qFormat/>
    <w:rsid w:val="00EC1102"/>
    <w:rPr>
      <w:rFonts w:ascii="Times New Roman" w:eastAsia="MS Mincho" w:hAnsi="Times New Roman"/>
      <w:sz w:val="24"/>
      <w:szCs w:val="24"/>
      <w:lang w:val="en-GB" w:eastAsia="ko-KR"/>
    </w:rPr>
  </w:style>
  <w:style w:type="paragraph" w:customStyle="1" w:styleId="Filenameandpath">
    <w:name w:val="Filename and path"/>
    <w:qFormat/>
    <w:rsid w:val="00EC1102"/>
    <w:rPr>
      <w:rFonts w:ascii="Times New Roman" w:eastAsia="MS Mincho" w:hAnsi="Times New Roman"/>
      <w:sz w:val="24"/>
      <w:szCs w:val="24"/>
      <w:lang w:val="en-GB" w:eastAsia="ko-KR"/>
    </w:rPr>
  </w:style>
  <w:style w:type="paragraph" w:customStyle="1" w:styleId="AuthorPageDate">
    <w:name w:val="Author  Page #  Date"/>
    <w:qFormat/>
    <w:rsid w:val="00EC1102"/>
    <w:rPr>
      <w:rFonts w:ascii="Times New Roman" w:eastAsia="MS Mincho" w:hAnsi="Times New Roman"/>
      <w:sz w:val="24"/>
      <w:szCs w:val="24"/>
      <w:lang w:val="en-GB" w:eastAsia="ko-KR"/>
    </w:rPr>
  </w:style>
  <w:style w:type="paragraph" w:customStyle="1" w:styleId="ConfidentialPageDate">
    <w:name w:val="Confidential  Page #  Date"/>
    <w:qFormat/>
    <w:rsid w:val="00EC1102"/>
    <w:rPr>
      <w:rFonts w:ascii="Times New Roman" w:eastAsia="MS Mincho" w:hAnsi="Times New Roman"/>
      <w:sz w:val="24"/>
      <w:szCs w:val="24"/>
      <w:lang w:val="en-GB" w:eastAsia="ko-KR"/>
    </w:rPr>
  </w:style>
  <w:style w:type="character" w:styleId="afff">
    <w:name w:val="Strong"/>
    <w:aliases w:val="Level 2"/>
    <w:qFormat/>
    <w:rsid w:val="00EC1102"/>
    <w:rPr>
      <w:b/>
      <w:bCs/>
    </w:rPr>
  </w:style>
  <w:style w:type="paragraph" w:customStyle="1" w:styleId="Figure">
    <w:name w:val="Figure"/>
    <w:basedOn w:val="a2"/>
    <w:qFormat/>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C1102"/>
    <w:rPr>
      <w:rFonts w:ascii="Times New Roman" w:hAnsi="Times New Roman"/>
      <w:sz w:val="24"/>
      <w:szCs w:val="24"/>
      <w:lang w:val="en-GB" w:eastAsia="ko-KR"/>
    </w:rPr>
  </w:style>
  <w:style w:type="paragraph" w:customStyle="1" w:styleId="ATC">
    <w:name w:val="ATC"/>
    <w:basedOn w:val="a2"/>
    <w:qFormat/>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a2"/>
    <w:link w:val="MTDisplayEquationZchn"/>
    <w:qFormat/>
    <w:rsid w:val="00EC1102"/>
    <w:pPr>
      <w:tabs>
        <w:tab w:val="center" w:pos="4820"/>
        <w:tab w:val="right" w:pos="9640"/>
      </w:tabs>
    </w:pPr>
    <w:rPr>
      <w:lang w:eastAsia="ja-JP"/>
    </w:rPr>
  </w:style>
  <w:style w:type="paragraph" w:customStyle="1" w:styleId="TaOC">
    <w:name w:val="TaOC"/>
    <w:basedOn w:val="TAC"/>
    <w:qFormat/>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EC1102"/>
    <w:rPr>
      <w:rFonts w:ascii="Arial" w:hAnsi="Arial"/>
      <w:lang w:val="en-GB" w:eastAsia="en-US" w:bidi="ar-SA"/>
    </w:rPr>
  </w:style>
  <w:style w:type="table" w:customStyle="1" w:styleId="Tabellengitternetz1">
    <w:name w:val="Tabellengitternetz1"/>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EC1102"/>
    <w:pPr>
      <w:tabs>
        <w:tab w:val="num" w:pos="928"/>
      </w:tabs>
      <w:ind w:left="928" w:hanging="360"/>
    </w:pPr>
    <w:rPr>
      <w:rFonts w:eastAsia="Batang"/>
    </w:rPr>
  </w:style>
  <w:style w:type="table" w:customStyle="1" w:styleId="TableGrid2">
    <w:name w:val="Table Grid2"/>
    <w:basedOn w:val="a4"/>
    <w:next w:val="af8"/>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C1102"/>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C1102"/>
    <w:pPr>
      <w:keepNext w:val="0"/>
      <w:keepLines w:val="0"/>
      <w:spacing w:before="240"/>
      <w:ind w:left="0" w:firstLine="0"/>
    </w:pPr>
    <w:rPr>
      <w:rFonts w:eastAsia="MS Mincho"/>
      <w:bCs/>
    </w:rPr>
  </w:style>
  <w:style w:type="table" w:customStyle="1" w:styleId="TableGrid3">
    <w:name w:val="Table Grid3"/>
    <w:basedOn w:val="a4"/>
    <w:next w:val="af8"/>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0">
    <w:name w:val="吹き出し3"/>
    <w:basedOn w:val="a2"/>
    <w:semiHidden/>
    <w:qFormat/>
    <w:rsid w:val="00EC1102"/>
    <w:rPr>
      <w:rFonts w:ascii="Tahoma" w:eastAsia="MS Mincho" w:hAnsi="Tahoma" w:cs="Tahoma"/>
      <w:sz w:val="16"/>
      <w:szCs w:val="16"/>
    </w:rPr>
  </w:style>
  <w:style w:type="paragraph" w:customStyle="1" w:styleId="JK-text-simpledoc">
    <w:name w:val="JK - text - simple doc"/>
    <w:basedOn w:val="afc"/>
    <w:autoRedefine/>
    <w:qFormat/>
    <w:rsid w:val="00EC110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EC1102"/>
    <w:pPr>
      <w:spacing w:before="100" w:beforeAutospacing="1" w:after="100" w:afterAutospacing="1"/>
    </w:pPr>
    <w:rPr>
      <w:rFonts w:eastAsia="MS Mincho"/>
      <w:sz w:val="24"/>
      <w:szCs w:val="24"/>
      <w:lang w:val="en-US"/>
    </w:rPr>
  </w:style>
  <w:style w:type="paragraph" w:customStyle="1" w:styleId="1c">
    <w:name w:val="吹き出し1"/>
    <w:basedOn w:val="a2"/>
    <w:qFormat/>
    <w:rsid w:val="00EC1102"/>
    <w:rPr>
      <w:rFonts w:ascii="Tahoma" w:eastAsia="MS Mincho" w:hAnsi="Tahoma" w:cs="Tahoma"/>
      <w:sz w:val="16"/>
      <w:szCs w:val="16"/>
    </w:rPr>
  </w:style>
  <w:style w:type="paragraph" w:customStyle="1" w:styleId="ZchnZchn">
    <w:name w:val="Zchn Zchn"/>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f2">
    <w:name w:val="吹き出し2"/>
    <w:basedOn w:val="a2"/>
    <w:semiHidden/>
    <w:qFormat/>
    <w:rsid w:val="00EC1102"/>
    <w:rPr>
      <w:rFonts w:ascii="Tahoma" w:eastAsia="MS Mincho" w:hAnsi="Tahoma" w:cs="Tahoma"/>
      <w:sz w:val="16"/>
      <w:szCs w:val="16"/>
    </w:rPr>
  </w:style>
  <w:style w:type="paragraph" w:customStyle="1" w:styleId="Note">
    <w:name w:val="Note"/>
    <w:basedOn w:val="B10"/>
    <w:qFormat/>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2"/>
    <w:next w:val="a2"/>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1102"/>
    <w:pPr>
      <w:spacing w:after="240" w:line="240" w:lineRule="atLeast"/>
      <w:ind w:left="1191" w:right="113" w:hanging="1191"/>
    </w:pPr>
    <w:rPr>
      <w:rFonts w:ascii="Times New Roman" w:eastAsia="MS Mincho" w:hAnsi="Times New Roman"/>
      <w:lang w:val="en-GB"/>
    </w:rPr>
  </w:style>
  <w:style w:type="paragraph" w:customStyle="1" w:styleId="ZC">
    <w:name w:val="ZC"/>
    <w:qFormat/>
    <w:rsid w:val="00EC1102"/>
    <w:pPr>
      <w:spacing w:line="360" w:lineRule="atLeast"/>
      <w:jc w:val="center"/>
    </w:pPr>
    <w:rPr>
      <w:rFonts w:ascii="Times New Roman" w:eastAsia="MS Mincho" w:hAnsi="Times New Roman"/>
      <w:lang w:val="en-GB"/>
    </w:rPr>
  </w:style>
  <w:style w:type="paragraph" w:customStyle="1" w:styleId="FooterCentred">
    <w:name w:val="FooterCentred"/>
    <w:basedOn w:val="ae"/>
    <w:qFormat/>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2"/>
    <w:qFormat/>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2f"/>
    <w:next w:val="2f"/>
    <w:qFormat/>
    <w:rsid w:val="00EC1102"/>
    <w:pPr>
      <w:keepNext/>
      <w:keepLines/>
      <w:spacing w:after="60"/>
      <w:ind w:left="210"/>
      <w:jc w:val="center"/>
    </w:pPr>
    <w:rPr>
      <w:b/>
      <w:i w:val="0"/>
      <w:lang w:eastAsia="en-GB"/>
    </w:rPr>
  </w:style>
  <w:style w:type="paragraph" w:customStyle="1" w:styleId="TableofFigures1">
    <w:name w:val="Table of Figures1"/>
    <w:basedOn w:val="a2"/>
    <w:next w:val="a2"/>
    <w:qFormat/>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1102"/>
    <w:rPr>
      <w:rFonts w:ascii="Arial" w:hAnsi="Arial"/>
      <w:sz w:val="28"/>
      <w:lang w:val="en-GB" w:eastAsia="en-US" w:bidi="ar-SA"/>
    </w:rPr>
  </w:style>
  <w:style w:type="paragraph" w:customStyle="1" w:styleId="Heading3Underrubrik2H3">
    <w:name w:val="Heading 3.Underrubrik2.H3"/>
    <w:basedOn w:val="Heading2Head2A2"/>
    <w:next w:val="a2"/>
    <w:qFormat/>
    <w:rsid w:val="00EC1102"/>
    <w:pPr>
      <w:spacing w:before="120"/>
      <w:outlineLvl w:val="2"/>
    </w:pPr>
    <w:rPr>
      <w:sz w:val="28"/>
    </w:rPr>
  </w:style>
  <w:style w:type="paragraph" w:customStyle="1" w:styleId="Heading2Head2A2">
    <w:name w:val="Heading 2.Head2A.2"/>
    <w:basedOn w:val="10"/>
    <w:next w:val="a2"/>
    <w:qFormat/>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C1102"/>
    <w:pPr>
      <w:ind w:left="244" w:hanging="244"/>
    </w:pPr>
    <w:rPr>
      <w:rFonts w:ascii="Arial" w:hAnsi="Arial"/>
      <w:noProof/>
      <w:color w:val="000000"/>
      <w:lang w:val="en-GB"/>
    </w:rPr>
  </w:style>
  <w:style w:type="paragraph" w:customStyle="1" w:styleId="Bullets">
    <w:name w:val="Bullets"/>
    <w:basedOn w:val="afc"/>
    <w:qForma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2"/>
    <w:link w:val="11BodyTextChar"/>
    <w:qFormat/>
    <w:rsid w:val="00EC1102"/>
    <w:pPr>
      <w:spacing w:after="220"/>
      <w:ind w:left="1298"/>
    </w:pPr>
    <w:rPr>
      <w:rFonts w:ascii="Arial" w:hAnsi="Arial"/>
      <w:lang w:val="en-US" w:eastAsia="en-GB"/>
    </w:rPr>
  </w:style>
  <w:style w:type="numbering" w:customStyle="1" w:styleId="1d">
    <w:name w:val="无列表1"/>
    <w:next w:val="a5"/>
    <w:semiHidden/>
    <w:rsid w:val="00EC1102"/>
  </w:style>
  <w:style w:type="paragraph" w:customStyle="1" w:styleId="berschrift2Head2A2">
    <w:name w:val="Überschrift 2.Head2A.2"/>
    <w:basedOn w:val="10"/>
    <w:next w:val="a2"/>
    <w:qFormat/>
    <w:rsid w:val="00EC1102"/>
    <w:pPr>
      <w:pBdr>
        <w:top w:val="none" w:sz="0" w:space="0" w:color="auto"/>
      </w:pBdr>
      <w:spacing w:before="180"/>
      <w:outlineLvl w:val="1"/>
    </w:pPr>
    <w:rPr>
      <w:rFonts w:eastAsia="MS Mincho"/>
      <w:sz w:val="32"/>
      <w:szCs w:val="36"/>
      <w:lang w:eastAsia="de-DE"/>
    </w:rPr>
  </w:style>
  <w:style w:type="table" w:customStyle="1" w:styleId="3f1">
    <w:name w:val="网格型3"/>
    <w:basedOn w:val="a4"/>
    <w:next w:val="af8"/>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8"/>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EC1102"/>
    <w:rPr>
      <w:rFonts w:eastAsia="MS Mincho"/>
      <w:kern w:val="2"/>
    </w:rPr>
  </w:style>
  <w:style w:type="character" w:customStyle="1" w:styleId="StyleTACChar">
    <w:name w:val="Style TAC + Char"/>
    <w:link w:val="StyleTAC"/>
    <w:qFormat/>
    <w:rsid w:val="00EC1102"/>
    <w:rPr>
      <w:rFonts w:ascii="Arial" w:eastAsia="MS Mincho" w:hAnsi="Arial"/>
      <w:kern w:val="2"/>
      <w:sz w:val="18"/>
      <w:lang w:val="en-GB"/>
    </w:rPr>
  </w:style>
  <w:style w:type="character" w:customStyle="1" w:styleId="CharChar29">
    <w:name w:val="Char Char29"/>
    <w:qFormat/>
    <w:rsid w:val="00EC1102"/>
    <w:rPr>
      <w:rFonts w:ascii="Arial" w:hAnsi="Arial"/>
      <w:sz w:val="36"/>
      <w:lang w:val="en-GB" w:eastAsia="en-US" w:bidi="ar-SA"/>
    </w:rPr>
  </w:style>
  <w:style w:type="character" w:customStyle="1" w:styleId="CharChar28">
    <w:name w:val="Char Char28"/>
    <w:qFormat/>
    <w:rsid w:val="00EC1102"/>
    <w:rPr>
      <w:rFonts w:ascii="Arial" w:hAnsi="Arial"/>
      <w:sz w:val="32"/>
      <w:lang w:val="en-GB"/>
    </w:rPr>
  </w:style>
  <w:style w:type="paragraph" w:customStyle="1" w:styleId="berschrift3h3H3Underrubrik2">
    <w:name w:val="Überschrift 3.h3.H3.Underrubrik2"/>
    <w:basedOn w:val="2"/>
    <w:next w:val="a2"/>
    <w:qFormat/>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C1102"/>
    <w:rPr>
      <w:rFonts w:ascii="Arial" w:hAnsi="Arial"/>
      <w:sz w:val="22"/>
      <w:lang w:val="en-GB" w:eastAsia="en-GB" w:bidi="ar-SA"/>
    </w:rPr>
  </w:style>
  <w:style w:type="character" w:customStyle="1" w:styleId="72">
    <w:name w:val="标题 7 字符2"/>
    <w:aliases w:val="L7 字符2,Header 7 字符2"/>
    <w:link w:val="7"/>
    <w:qFormat/>
    <w:rsid w:val="00EC1102"/>
    <w:rPr>
      <w:rFonts w:ascii="Arial" w:hAnsi="Arial"/>
      <w:lang w:val="en-GB"/>
    </w:rPr>
  </w:style>
  <w:style w:type="character" w:customStyle="1" w:styleId="92">
    <w:name w:val="标题 9 字符2"/>
    <w:aliases w:val="Figure Heading 字符1,FH 字符1"/>
    <w:link w:val="9"/>
    <w:uiPriority w:val="9"/>
    <w:qFormat/>
    <w:rsid w:val="00EC1102"/>
    <w:rPr>
      <w:rFonts w:ascii="Arial" w:hAnsi="Arial"/>
      <w:sz w:val="36"/>
      <w:lang w:val="en-GB"/>
    </w:rPr>
  </w:style>
  <w:style w:type="character" w:customStyle="1" w:styleId="37">
    <w:name w:val="页脚 字符3"/>
    <w:aliases w:val="footer odd 字符3,footer 字符3,fo 字符3,pie de página 字符3"/>
    <w:link w:val="ae"/>
    <w:qFormat/>
    <w:rsid w:val="00EC1102"/>
    <w:rPr>
      <w:rFonts w:ascii="Arial" w:hAnsi="Arial"/>
      <w:b/>
      <w:i/>
      <w:sz w:val="18"/>
      <w:lang w:val="en-GB"/>
    </w:rPr>
  </w:style>
  <w:style w:type="paragraph" w:customStyle="1" w:styleId="54">
    <w:name w:val="吹き出し5"/>
    <w:basedOn w:val="a2"/>
    <w:qFormat/>
    <w:rsid w:val="00EC1102"/>
    <w:rPr>
      <w:rFonts w:ascii="Tahoma" w:eastAsia="MS Mincho" w:hAnsi="Tahoma" w:cs="Tahoma"/>
      <w:sz w:val="16"/>
      <w:szCs w:val="16"/>
    </w:rPr>
  </w:style>
  <w:style w:type="paragraph" w:customStyle="1" w:styleId="Reference">
    <w:name w:val="Reference"/>
    <w:basedOn w:val="a2"/>
    <w:qFormat/>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1102"/>
    <w:rPr>
      <w:rFonts w:ascii="Times New Roman" w:eastAsia="Times New Roman" w:hAnsi="Times New Roman"/>
      <w:lang w:val="en-GB" w:eastAsia="ja-JP"/>
    </w:rPr>
  </w:style>
  <w:style w:type="paragraph" w:customStyle="1" w:styleId="CharCharCharCharChar2">
    <w:name w:val="Char Char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2"/>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2">
    <w:name w:val="(文字) (文字)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1">
    <w:name w:val="(文字) (文字)3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EC1102"/>
    <w:rPr>
      <w:lang w:val="en-GB" w:eastAsia="ja-JP" w:bidi="ar-SA"/>
    </w:rPr>
  </w:style>
  <w:style w:type="character" w:customStyle="1" w:styleId="CharChar42">
    <w:name w:val="Char Char42"/>
    <w:qFormat/>
    <w:rsid w:val="00EC1102"/>
    <w:rPr>
      <w:rFonts w:ascii="Courier New" w:hAnsi="Courier New" w:cs="Courier New" w:hint="default"/>
      <w:lang w:val="nb-NO" w:eastAsia="ja-JP" w:bidi="ar-SA"/>
    </w:rPr>
  </w:style>
  <w:style w:type="character" w:customStyle="1" w:styleId="CharChar72">
    <w:name w:val="Char Char72"/>
    <w:qFormat/>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EC110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EC1102"/>
    <w:rPr>
      <w:rFonts w:ascii="Times New Roman" w:hAnsi="Times New Roman" w:cs="Times New Roman" w:hint="default"/>
      <w:lang w:val="en-GB" w:eastAsia="en-US"/>
    </w:rPr>
  </w:style>
  <w:style w:type="character" w:customStyle="1" w:styleId="CharChar92">
    <w:name w:val="Char Char92"/>
    <w:qFormat/>
    <w:rsid w:val="00EC1102"/>
    <w:rPr>
      <w:rFonts w:ascii="Tahoma" w:hAnsi="Tahoma" w:cs="Tahoma" w:hint="default"/>
      <w:sz w:val="16"/>
      <w:szCs w:val="16"/>
      <w:lang w:val="en-GB" w:eastAsia="en-US"/>
    </w:rPr>
  </w:style>
  <w:style w:type="character" w:customStyle="1" w:styleId="CharChar82">
    <w:name w:val="Char Char82"/>
    <w:semiHidden/>
    <w:qFormat/>
    <w:rsid w:val="00EC1102"/>
    <w:rPr>
      <w:rFonts w:ascii="Times New Roman" w:hAnsi="Times New Roman" w:cs="Times New Roman" w:hint="default"/>
      <w:b/>
      <w:bCs/>
      <w:lang w:val="en-GB" w:eastAsia="en-US"/>
    </w:rPr>
  </w:style>
  <w:style w:type="character" w:customStyle="1" w:styleId="CharChar292">
    <w:name w:val="Char Char292"/>
    <w:qFormat/>
    <w:rsid w:val="00EC1102"/>
    <w:rPr>
      <w:rFonts w:ascii="Arial" w:hAnsi="Arial" w:cs="Arial" w:hint="default"/>
      <w:sz w:val="36"/>
      <w:lang w:val="en-GB" w:eastAsia="en-US" w:bidi="ar-SA"/>
    </w:rPr>
  </w:style>
  <w:style w:type="character" w:customStyle="1" w:styleId="CharChar282">
    <w:name w:val="Char Char282"/>
    <w:qFormat/>
    <w:rsid w:val="00EC1102"/>
    <w:rPr>
      <w:rFonts w:ascii="Arial" w:hAnsi="Arial" w:cs="Arial" w:hint="default"/>
      <w:sz w:val="32"/>
      <w:lang w:val="en-GB"/>
    </w:rPr>
  </w:style>
  <w:style w:type="character" w:customStyle="1" w:styleId="msoins00">
    <w:name w:val="msoins0"/>
    <w:qFormat/>
    <w:rsid w:val="00EC1102"/>
  </w:style>
  <w:style w:type="paragraph" w:customStyle="1" w:styleId="CharChar24">
    <w:name w:val="Char Char24"/>
    <w:basedOn w:val="a2"/>
    <w:semiHidden/>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1102"/>
    <w:pPr>
      <w:tabs>
        <w:tab w:val="num" w:pos="45"/>
      </w:tabs>
      <w:overflowPunct w:val="0"/>
      <w:autoSpaceDE w:val="0"/>
      <w:autoSpaceDN w:val="0"/>
      <w:adjustRightInd w:val="0"/>
      <w:ind w:left="405" w:hanging="405"/>
      <w:textAlignment w:val="baseline"/>
    </w:pPr>
    <w:rPr>
      <w:rFonts w:eastAsia="Arial"/>
    </w:rPr>
  </w:style>
  <w:style w:type="paragraph" w:styleId="afff0">
    <w:name w:val="table of figures"/>
    <w:basedOn w:val="a2"/>
    <w:next w:val="a2"/>
    <w:qFormat/>
    <w:rsid w:val="00EC1102"/>
    <w:pPr>
      <w:overflowPunct w:val="0"/>
      <w:autoSpaceDE w:val="0"/>
      <w:autoSpaceDN w:val="0"/>
      <w:adjustRightInd w:val="0"/>
      <w:ind w:left="400" w:hanging="400"/>
      <w:jc w:val="center"/>
      <w:textAlignment w:val="baseline"/>
    </w:pPr>
    <w:rPr>
      <w:rFonts w:eastAsia="Yu Mincho"/>
      <w:b/>
    </w:rPr>
  </w:style>
  <w:style w:type="paragraph" w:styleId="3f2">
    <w:name w:val="Body Text Indent 3"/>
    <w:basedOn w:val="a2"/>
    <w:link w:val="3f3"/>
    <w:qFormat/>
    <w:rsid w:val="00EC1102"/>
    <w:pPr>
      <w:overflowPunct w:val="0"/>
      <w:autoSpaceDE w:val="0"/>
      <w:autoSpaceDN w:val="0"/>
      <w:adjustRightInd w:val="0"/>
      <w:ind w:left="1080"/>
      <w:textAlignment w:val="baseline"/>
    </w:pPr>
    <w:rPr>
      <w:rFonts w:eastAsia="Yu Mincho"/>
    </w:rPr>
  </w:style>
  <w:style w:type="character" w:customStyle="1" w:styleId="3f3">
    <w:name w:val="正文文本缩进 3 字符"/>
    <w:basedOn w:val="a3"/>
    <w:link w:val="3f2"/>
    <w:qFormat/>
    <w:rsid w:val="00EC1102"/>
    <w:rPr>
      <w:rFonts w:ascii="Times New Roman" w:eastAsia="Yu Mincho" w:hAnsi="Times New Roman"/>
      <w:lang w:val="en-GB"/>
    </w:rPr>
  </w:style>
  <w:style w:type="paragraph" w:customStyle="1" w:styleId="MotorolaResponse1">
    <w:name w:val="Motorola Response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2"/>
    <w:link w:val="enumlev1Char"/>
    <w:qFormat/>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1102"/>
    <w:rPr>
      <w:rFonts w:ascii="Times New Roman" w:eastAsia="Batang" w:hAnsi="Times New Roman"/>
      <w:sz w:val="24"/>
      <w:lang w:val="fr-FR"/>
    </w:rPr>
  </w:style>
  <w:style w:type="paragraph" w:customStyle="1" w:styleId="FBCharCharCharChar1">
    <w:name w:val="FB Char Char Char Char1"/>
    <w:next w:val="a2"/>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1102"/>
    <w:rPr>
      <w:rFonts w:ascii="Arial" w:eastAsia="Arial" w:hAnsi="Arial"/>
      <w:sz w:val="28"/>
      <w:lang w:val="en-GB"/>
    </w:rPr>
  </w:style>
  <w:style w:type="paragraph" w:customStyle="1" w:styleId="a">
    <w:name w:val="表格题注"/>
    <w:next w:val="a2"/>
    <w:qFormat/>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EC1102"/>
    <w:pPr>
      <w:numPr>
        <w:numId w:val="21"/>
      </w:numPr>
      <w:jc w:val="center"/>
    </w:pPr>
    <w:rPr>
      <w:rFonts w:ascii="Times New Roman" w:eastAsia="Yu Mincho" w:hAnsi="Times New Roman"/>
      <w:b/>
      <w:lang w:val="en-GB" w:eastAsia="zh-CN"/>
    </w:rPr>
  </w:style>
  <w:style w:type="character" w:customStyle="1" w:styleId="textbodybold1">
    <w:name w:val="textbodybold1"/>
    <w:qFormat/>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1102"/>
    <w:rPr>
      <w:vanish w:val="0"/>
      <w:color w:val="FF0000"/>
      <w:lang w:eastAsia="en-US"/>
    </w:rPr>
  </w:style>
  <w:style w:type="character" w:customStyle="1" w:styleId="ZchnZchn52">
    <w:name w:val="Zchn Zchn52"/>
    <w:qFormat/>
    <w:rsid w:val="00EC1102"/>
    <w:rPr>
      <w:rFonts w:ascii="Courier New" w:eastAsia="Batang" w:hAnsi="Courier New"/>
      <w:lang w:val="nb-NO" w:eastAsia="en-US" w:bidi="ar-SA"/>
    </w:rPr>
  </w:style>
  <w:style w:type="character" w:customStyle="1" w:styleId="a7">
    <w:name w:val="列表 字符"/>
    <w:link w:val="a6"/>
    <w:qFormat/>
    <w:rsid w:val="00EC1102"/>
    <w:rPr>
      <w:rFonts w:ascii="Times New Roman" w:hAnsi="Times New Roman"/>
      <w:lang w:val="en-GB"/>
    </w:rPr>
  </w:style>
  <w:style w:type="character" w:customStyle="1" w:styleId="22">
    <w:name w:val="列表 2 字符"/>
    <w:link w:val="20"/>
    <w:qFormat/>
    <w:rsid w:val="00EC1102"/>
    <w:rPr>
      <w:rFonts w:ascii="Times New Roman" w:hAnsi="Times New Roman"/>
      <w:lang w:val="en-GB"/>
    </w:rPr>
  </w:style>
  <w:style w:type="character" w:customStyle="1" w:styleId="35">
    <w:name w:val="列表项目符号 3 字符"/>
    <w:link w:val="34"/>
    <w:qFormat/>
    <w:rsid w:val="00EC1102"/>
    <w:rPr>
      <w:rFonts w:ascii="Times New Roman" w:hAnsi="Times New Roman"/>
      <w:lang w:val="en-GB"/>
    </w:rPr>
  </w:style>
  <w:style w:type="character" w:customStyle="1" w:styleId="26">
    <w:name w:val="列表项目符号 2 字符"/>
    <w:aliases w:val="lb2 字符"/>
    <w:link w:val="25"/>
    <w:qFormat/>
    <w:rsid w:val="00EC1102"/>
    <w:rPr>
      <w:rFonts w:ascii="Times New Roman" w:hAnsi="Times New Roman"/>
      <w:lang w:val="en-GB"/>
    </w:rPr>
  </w:style>
  <w:style w:type="character" w:customStyle="1" w:styleId="aa">
    <w:name w:val="列表项目符号 字符"/>
    <w:aliases w:val="UL 字符"/>
    <w:link w:val="a9"/>
    <w:qFormat/>
    <w:rsid w:val="00EC1102"/>
    <w:rPr>
      <w:rFonts w:ascii="Times New Roman" w:hAnsi="Times New Roman"/>
      <w:lang w:val="en-GB"/>
    </w:rPr>
  </w:style>
  <w:style w:type="character" w:customStyle="1" w:styleId="1Char0">
    <w:name w:val="样式1 Char"/>
    <w:link w:val="1"/>
    <w:qFormat/>
    <w:rsid w:val="00EC1102"/>
    <w:rPr>
      <w:rFonts w:ascii="Arial" w:hAnsi="Arial"/>
      <w:sz w:val="18"/>
      <w:lang w:eastAsia="ja-JP"/>
    </w:rPr>
  </w:style>
  <w:style w:type="character" w:customStyle="1" w:styleId="superscript">
    <w:name w:val="superscript"/>
    <w:aliases w:val="+"/>
    <w:qFormat/>
    <w:rsid w:val="00EC1102"/>
    <w:rPr>
      <w:rFonts w:ascii="Bookman" w:hAnsi="Bookman"/>
      <w:position w:val="6"/>
      <w:sz w:val="18"/>
    </w:rPr>
  </w:style>
  <w:style w:type="paragraph" w:customStyle="1" w:styleId="textintend1">
    <w:name w:val="text intend 1"/>
    <w:basedOn w:val="text"/>
    <w:qFormat/>
    <w:rsid w:val="00EC1102"/>
    <w:pPr>
      <w:widowControl/>
      <w:tabs>
        <w:tab w:val="left" w:pos="992"/>
      </w:tabs>
      <w:spacing w:after="120"/>
      <w:ind w:left="992" w:hanging="425"/>
    </w:pPr>
    <w:rPr>
      <w:rFonts w:eastAsia="MS Mincho"/>
      <w:lang w:val="en-US"/>
    </w:rPr>
  </w:style>
  <w:style w:type="paragraph" w:customStyle="1" w:styleId="TabList">
    <w:name w:val="TabList"/>
    <w:basedOn w:val="a2"/>
    <w:qFormat/>
    <w:rsid w:val="00EC1102"/>
    <w:pPr>
      <w:tabs>
        <w:tab w:val="left" w:pos="1134"/>
      </w:tabs>
      <w:spacing w:after="0"/>
    </w:pPr>
    <w:rPr>
      <w:rFonts w:eastAsia="MS Mincho"/>
    </w:rPr>
  </w:style>
  <w:style w:type="character" w:customStyle="1" w:styleId="BodyText2Char1">
    <w:name w:val="Body Text 2 Char1"/>
    <w:qFormat/>
    <w:rsid w:val="00EC1102"/>
    <w:rPr>
      <w:lang w:val="en-GB"/>
    </w:rPr>
  </w:style>
  <w:style w:type="character" w:customStyle="1" w:styleId="EndnoteTextChar1">
    <w:name w:val="Endnote Text Char1"/>
    <w:uiPriority w:val="99"/>
    <w:qFormat/>
    <w:rsid w:val="00EC1102"/>
    <w:rPr>
      <w:lang w:val="en-GB"/>
    </w:rPr>
  </w:style>
  <w:style w:type="character" w:customStyle="1" w:styleId="TitleChar1">
    <w:name w:val="Title Char1"/>
    <w:qFormat/>
    <w:rsid w:val="00EC1102"/>
    <w:rPr>
      <w:rFonts w:ascii="Cambria" w:eastAsia="Times New Roman" w:hAnsi="Cambria" w:cs="Times New Roman"/>
      <w:b/>
      <w:bCs/>
      <w:kern w:val="28"/>
      <w:sz w:val="32"/>
      <w:szCs w:val="32"/>
      <w:lang w:val="en-GB"/>
    </w:rPr>
  </w:style>
  <w:style w:type="paragraph" w:customStyle="1" w:styleId="textintend2">
    <w:name w:val="text intend 2"/>
    <w:basedOn w:val="text"/>
    <w:qForma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1102"/>
    <w:rPr>
      <w:lang w:val="en-GB"/>
    </w:rPr>
  </w:style>
  <w:style w:type="character" w:customStyle="1" w:styleId="BodyTextIndentChar1">
    <w:name w:val="Body Text Indent Char1"/>
    <w:qFormat/>
    <w:rsid w:val="00EC1102"/>
    <w:rPr>
      <w:lang w:val="en-GB"/>
    </w:rPr>
  </w:style>
  <w:style w:type="character" w:customStyle="1" w:styleId="BodyText3Char1">
    <w:name w:val="Body Text 3 Char1"/>
    <w:qFormat/>
    <w:rsid w:val="00EC1102"/>
    <w:rPr>
      <w:sz w:val="16"/>
      <w:szCs w:val="16"/>
      <w:lang w:val="en-GB"/>
    </w:rPr>
  </w:style>
  <w:style w:type="paragraph" w:customStyle="1" w:styleId="text">
    <w:name w:val="text"/>
    <w:basedOn w:val="a2"/>
    <w:qFormat/>
    <w:rsid w:val="00EC1102"/>
    <w:pPr>
      <w:widowControl w:val="0"/>
      <w:spacing w:after="240"/>
      <w:jc w:val="both"/>
    </w:pPr>
    <w:rPr>
      <w:sz w:val="24"/>
      <w:lang w:val="en-AU"/>
    </w:rPr>
  </w:style>
  <w:style w:type="paragraph" w:customStyle="1" w:styleId="berschrift1H1">
    <w:name w:val="Überschrift 1.H1"/>
    <w:basedOn w:val="a2"/>
    <w:next w:val="a2"/>
    <w:qFormat/>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C1102"/>
    <w:pPr>
      <w:widowControl/>
      <w:tabs>
        <w:tab w:val="left" w:pos="1843"/>
      </w:tabs>
      <w:spacing w:after="120"/>
      <w:ind w:left="1843" w:hanging="425"/>
    </w:pPr>
    <w:rPr>
      <w:rFonts w:eastAsia="MS Mincho"/>
      <w:lang w:val="en-US"/>
    </w:rPr>
  </w:style>
  <w:style w:type="paragraph" w:customStyle="1" w:styleId="normalpuce">
    <w:name w:val="normal puce"/>
    <w:basedOn w:val="a2"/>
    <w:qFormat/>
    <w:rsid w:val="00EC1102"/>
    <w:pPr>
      <w:widowControl w:val="0"/>
      <w:tabs>
        <w:tab w:val="left" w:pos="360"/>
      </w:tabs>
      <w:spacing w:before="60" w:after="60"/>
      <w:ind w:left="360" w:hanging="360"/>
      <w:jc w:val="both"/>
    </w:pPr>
    <w:rPr>
      <w:rFonts w:eastAsia="MS Mincho"/>
    </w:rPr>
  </w:style>
  <w:style w:type="paragraph" w:customStyle="1" w:styleId="para">
    <w:name w:val="para"/>
    <w:basedOn w:val="a2"/>
    <w:qFormat/>
    <w:rsid w:val="00EC1102"/>
    <w:pPr>
      <w:spacing w:after="240"/>
      <w:jc w:val="both"/>
    </w:pPr>
    <w:rPr>
      <w:rFonts w:ascii="Helvetica" w:hAnsi="Helvetica"/>
    </w:rPr>
  </w:style>
  <w:style w:type="paragraph" w:customStyle="1" w:styleId="List10">
    <w:name w:val="List1"/>
    <w:basedOn w:val="a2"/>
    <w:qFormat/>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a2"/>
    <w:qFormat/>
    <w:rsid w:val="00EC1102"/>
    <w:pPr>
      <w:spacing w:before="120" w:after="0"/>
      <w:jc w:val="both"/>
    </w:pPr>
    <w:rPr>
      <w:lang w:val="en-US"/>
    </w:rPr>
  </w:style>
  <w:style w:type="paragraph" w:customStyle="1" w:styleId="centered">
    <w:name w:val="centered"/>
    <w:basedOn w:val="a2"/>
    <w:qFormat/>
    <w:rsid w:val="00EC1102"/>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EC1102"/>
    <w:rPr>
      <w:rFonts w:ascii="Times New Roman" w:eastAsia="Batang" w:hAnsi="Times New Roman"/>
      <w:lang w:val="en-GB"/>
    </w:rPr>
  </w:style>
  <w:style w:type="paragraph" w:customStyle="1" w:styleId="TOC911">
    <w:name w:val="TOC 911"/>
    <w:basedOn w:val="TOC8"/>
    <w:qFormat/>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e">
    <w:name w:val="リストなし1"/>
    <w:next w:val="a5"/>
    <w:uiPriority w:val="99"/>
    <w:semiHidden/>
    <w:unhideWhenUsed/>
    <w:rsid w:val="00EC1102"/>
  </w:style>
  <w:style w:type="paragraph" w:customStyle="1" w:styleId="810">
    <w:name w:val="表 (赤)  81"/>
    <w:basedOn w:val="a2"/>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EC1102"/>
    <w:pPr>
      <w:spacing w:before="100" w:beforeAutospacing="1" w:after="100" w:afterAutospacing="1"/>
    </w:pPr>
    <w:rPr>
      <w:sz w:val="24"/>
      <w:szCs w:val="24"/>
      <w:lang w:val="en-US" w:eastAsia="zh-CN"/>
    </w:rPr>
  </w:style>
  <w:style w:type="table" w:styleId="2f3">
    <w:name w:val="Table Classic 2"/>
    <w:basedOn w:val="a4"/>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1102"/>
    <w:rPr>
      <w:rFonts w:ascii="Times New Roman" w:hAnsi="Times New Roman"/>
      <w:lang w:val="en-GB"/>
    </w:rPr>
  </w:style>
  <w:style w:type="paragraph" w:customStyle="1" w:styleId="LGTdoc">
    <w:name w:val="LGTdoc_본문"/>
    <w:basedOn w:val="a2"/>
    <w:qFormat/>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C1102"/>
    <w:pPr>
      <w:spacing w:after="240"/>
      <w:jc w:val="both"/>
    </w:pPr>
    <w:rPr>
      <w:rFonts w:ascii="Arial" w:hAnsi="Arial"/>
      <w:szCs w:val="24"/>
    </w:rPr>
  </w:style>
  <w:style w:type="paragraph" w:customStyle="1" w:styleId="ECCFootnote">
    <w:name w:val="ECC Footnote"/>
    <w:basedOn w:val="a2"/>
    <w:autoRedefine/>
    <w:uiPriority w:val="99"/>
    <w:qFormat/>
    <w:rsid w:val="00EC110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C1102"/>
    <w:rPr>
      <w:rFonts w:ascii="Arial" w:hAnsi="Arial"/>
      <w:szCs w:val="24"/>
      <w:lang w:val="en-GB"/>
    </w:rPr>
  </w:style>
  <w:style w:type="paragraph" w:customStyle="1" w:styleId="Text1">
    <w:name w:val="Text 1"/>
    <w:basedOn w:val="a2"/>
    <w:qFormat/>
    <w:rsid w:val="00EC1102"/>
    <w:pPr>
      <w:spacing w:after="240"/>
      <w:ind w:left="482"/>
      <w:jc w:val="both"/>
    </w:pPr>
    <w:rPr>
      <w:sz w:val="24"/>
      <w:lang w:eastAsia="fr-BE"/>
    </w:rPr>
  </w:style>
  <w:style w:type="paragraph" w:customStyle="1" w:styleId="NumPar4">
    <w:name w:val="NumPar 4"/>
    <w:basedOn w:val="40"/>
    <w:next w:val="a2"/>
    <w:uiPriority w:val="99"/>
    <w:qFormat/>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EC1102"/>
  </w:style>
  <w:style w:type="paragraph" w:customStyle="1" w:styleId="cita">
    <w:name w:val="cita"/>
    <w:basedOn w:val="a2"/>
    <w:qFormat/>
    <w:rsid w:val="00EC1102"/>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EC110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C1102"/>
    <w:rPr>
      <w:vanish w:val="0"/>
      <w:webHidden w:val="0"/>
      <w:color w:val="000000"/>
      <w:specVanish w:val="0"/>
    </w:rPr>
  </w:style>
  <w:style w:type="paragraph" w:customStyle="1" w:styleId="Equation">
    <w:name w:val="Equation"/>
    <w:basedOn w:val="a2"/>
    <w:next w:val="a2"/>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C1102"/>
    <w:rPr>
      <w:rFonts w:ascii="Times New Roman" w:hAnsi="Times New Roman"/>
      <w:sz w:val="22"/>
      <w:szCs w:val="22"/>
      <w:lang w:val="en-GB"/>
    </w:rPr>
  </w:style>
  <w:style w:type="character" w:customStyle="1" w:styleId="apple-converted-space">
    <w:name w:val="apple-converted-space"/>
    <w:qFormat/>
    <w:rsid w:val="00EC1102"/>
  </w:style>
  <w:style w:type="character" w:customStyle="1" w:styleId="shorttext">
    <w:name w:val="short_text"/>
    <w:qFormat/>
    <w:rsid w:val="00EC1102"/>
  </w:style>
  <w:style w:type="character" w:styleId="afff1">
    <w:name w:val="Subtle Reference"/>
    <w:uiPriority w:val="31"/>
    <w:qFormat/>
    <w:rsid w:val="00EC1102"/>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1102"/>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110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110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1102"/>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C1102"/>
    <w:rPr>
      <w:rFonts w:ascii="Yu Gothic Light" w:eastAsia="Yu Gothic Light" w:hAnsi="Yu Gothic Light" w:cs="Times New Roman"/>
      <w:lang w:val="en-GB" w:eastAsia="en-US"/>
    </w:rPr>
  </w:style>
  <w:style w:type="paragraph" w:customStyle="1" w:styleId="msonormal0">
    <w:name w:val="msonormal"/>
    <w:basedOn w:val="a2"/>
    <w:qFormat/>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1102"/>
    <w:rPr>
      <w:rFonts w:ascii="Times New Roman" w:eastAsia="Yu Mincho" w:hAnsi="Times New Roman"/>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1102"/>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1102"/>
    <w:rPr>
      <w:rFonts w:ascii="Times New Roman" w:eastAsia="Yu Mincho" w:hAnsi="Times New Roman"/>
      <w:lang w:val="en-GB" w:eastAsia="en-US"/>
    </w:rPr>
  </w:style>
  <w:style w:type="paragraph" w:customStyle="1" w:styleId="46">
    <w:name w:val="吹き出し4"/>
    <w:basedOn w:val="a2"/>
    <w:qFormat/>
    <w:rsid w:val="00EC1102"/>
    <w:rPr>
      <w:rFonts w:ascii="Tahoma" w:eastAsia="MS Mincho" w:hAnsi="Tahoma" w:cs="Tahoma"/>
      <w:sz w:val="16"/>
      <w:szCs w:val="16"/>
    </w:rPr>
  </w:style>
  <w:style w:type="paragraph" w:customStyle="1" w:styleId="tac0">
    <w:name w:val="tac"/>
    <w:basedOn w:val="a2"/>
    <w:qFormat/>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EC1102"/>
  </w:style>
  <w:style w:type="character" w:customStyle="1" w:styleId="UnresolvedMention11">
    <w:name w:val="Unresolved Mention11"/>
    <w:uiPriority w:val="99"/>
    <w:semiHidden/>
    <w:unhideWhenUsed/>
    <w:qFormat/>
    <w:rsid w:val="00EC1102"/>
    <w:rPr>
      <w:color w:val="808080"/>
      <w:shd w:val="clear" w:color="auto" w:fill="E6E6E6"/>
    </w:rPr>
  </w:style>
  <w:style w:type="table" w:customStyle="1" w:styleId="TableGrid4">
    <w:name w:val="Table Grid4"/>
    <w:basedOn w:val="a4"/>
    <w:next w:val="af8"/>
    <w:qFormat/>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8"/>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8"/>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5"/>
    <w:semiHidden/>
    <w:rsid w:val="00EC1102"/>
  </w:style>
  <w:style w:type="table" w:customStyle="1" w:styleId="312">
    <w:name w:val="网格型31"/>
    <w:basedOn w:val="a4"/>
    <w:next w:val="af8"/>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next w:val="af8"/>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5"/>
    <w:uiPriority w:val="99"/>
    <w:semiHidden/>
    <w:unhideWhenUsed/>
    <w:rsid w:val="00EC1102"/>
  </w:style>
  <w:style w:type="table" w:customStyle="1" w:styleId="TableClassic21">
    <w:name w:val="Table Classic 21"/>
    <w:basedOn w:val="a4"/>
    <w:next w:val="2f3"/>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2"/>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EC1102"/>
    <w:rPr>
      <w:lang w:val="en-GB" w:eastAsia="ja-JP" w:bidi="ar-SA"/>
    </w:rPr>
  </w:style>
  <w:style w:type="paragraph" w:customStyle="1" w:styleId="1Char1">
    <w:name w:val="(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2"/>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1102"/>
    <w:rPr>
      <w:rFonts w:ascii="Courier New" w:hAnsi="Courier New"/>
      <w:lang w:val="nb-NO" w:eastAsia="ja-JP" w:bidi="ar-SA"/>
    </w:rPr>
  </w:style>
  <w:style w:type="paragraph" w:customStyle="1" w:styleId="CharCharCharCharCharChar1">
    <w:name w:val="Char Char Char Char Char Char1"/>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3">
    <w:name w:val="(文字) (文字)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3">
    <w:name w:val="(文字) (文字)3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3">
    <w:name w:val="(文字) (文字)4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4">
    <w:name w:val="(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qFormat/>
    <w:rsid w:val="00EC1102"/>
    <w:rPr>
      <w:rFonts w:ascii="Tahoma" w:hAnsi="Tahoma" w:cs="Tahoma"/>
      <w:shd w:val="clear" w:color="auto" w:fill="000080"/>
      <w:lang w:val="en-GB" w:eastAsia="en-US"/>
    </w:rPr>
  </w:style>
  <w:style w:type="character" w:customStyle="1" w:styleId="ZchnZchn51">
    <w:name w:val="Zchn Zchn51"/>
    <w:qFormat/>
    <w:rsid w:val="00EC1102"/>
    <w:rPr>
      <w:rFonts w:ascii="Courier New" w:eastAsia="Batang" w:hAnsi="Courier New"/>
      <w:lang w:val="nb-NO" w:eastAsia="en-US" w:bidi="ar-SA"/>
    </w:rPr>
  </w:style>
  <w:style w:type="character" w:customStyle="1" w:styleId="CharChar101">
    <w:name w:val="Char Char101"/>
    <w:qFormat/>
    <w:rsid w:val="00EC1102"/>
    <w:rPr>
      <w:rFonts w:ascii="Times New Roman" w:hAnsi="Times New Roman"/>
      <w:lang w:val="en-GB" w:eastAsia="en-US"/>
    </w:rPr>
  </w:style>
  <w:style w:type="character" w:customStyle="1" w:styleId="CharChar91">
    <w:name w:val="Char Char91"/>
    <w:qFormat/>
    <w:rsid w:val="00EC1102"/>
    <w:rPr>
      <w:rFonts w:ascii="Tahoma" w:hAnsi="Tahoma" w:cs="Tahoma"/>
      <w:sz w:val="16"/>
      <w:szCs w:val="16"/>
      <w:lang w:val="en-GB" w:eastAsia="en-US"/>
    </w:rPr>
  </w:style>
  <w:style w:type="character" w:customStyle="1" w:styleId="CharChar81">
    <w:name w:val="Char Char81"/>
    <w:semiHidden/>
    <w:qFormat/>
    <w:rsid w:val="00EC1102"/>
    <w:rPr>
      <w:rFonts w:ascii="Times New Roman" w:hAnsi="Times New Roman"/>
      <w:b/>
      <w:bCs/>
      <w:lang w:val="en-GB" w:eastAsia="en-US"/>
    </w:rPr>
  </w:style>
  <w:style w:type="paragraph" w:customStyle="1" w:styleId="2f4">
    <w:name w:val="修订2"/>
    <w:hidden/>
    <w:semiHidden/>
    <w:qFormat/>
    <w:rsid w:val="00EC1102"/>
    <w:rPr>
      <w:rFonts w:ascii="Times New Roman" w:eastAsia="Batang" w:hAnsi="Times New Roman"/>
      <w:lang w:val="en-GB"/>
    </w:rPr>
  </w:style>
  <w:style w:type="paragraph" w:customStyle="1" w:styleId="1CharChar1Char1">
    <w:name w:val="(文字) (文字)1 Char (文字) (文字) Char (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2"/>
    <w:next w:val="a2"/>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C1102"/>
    <w:rPr>
      <w:rFonts w:ascii="Arial" w:hAnsi="Arial"/>
      <w:sz w:val="36"/>
      <w:lang w:val="en-GB" w:eastAsia="en-US" w:bidi="ar-SA"/>
    </w:rPr>
  </w:style>
  <w:style w:type="character" w:customStyle="1" w:styleId="CharChar281">
    <w:name w:val="Char Char281"/>
    <w:qFormat/>
    <w:rsid w:val="00EC1102"/>
    <w:rPr>
      <w:rFonts w:ascii="Arial" w:hAnsi="Arial"/>
      <w:sz w:val="32"/>
      <w:lang w:val="en-GB"/>
    </w:rPr>
  </w:style>
  <w:style w:type="paragraph" w:customStyle="1" w:styleId="CharChar241">
    <w:name w:val="Char Char241"/>
    <w:basedOn w:val="a2"/>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2"/>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5"/>
    <w:semiHidden/>
    <w:unhideWhenUsed/>
    <w:rsid w:val="00EC1102"/>
  </w:style>
  <w:style w:type="numbering" w:customStyle="1" w:styleId="NoList3">
    <w:name w:val="No List3"/>
    <w:next w:val="a5"/>
    <w:semiHidden/>
    <w:unhideWhenUsed/>
    <w:rsid w:val="00EC1102"/>
  </w:style>
  <w:style w:type="numbering" w:customStyle="1" w:styleId="NoList11">
    <w:name w:val="No List11"/>
    <w:next w:val="a5"/>
    <w:semiHidden/>
    <w:unhideWhenUsed/>
    <w:rsid w:val="00EC1102"/>
  </w:style>
  <w:style w:type="numbering" w:customStyle="1" w:styleId="NoList4">
    <w:name w:val="No List4"/>
    <w:next w:val="a5"/>
    <w:semiHidden/>
    <w:unhideWhenUsed/>
    <w:rsid w:val="00EC1102"/>
  </w:style>
  <w:style w:type="numbering" w:customStyle="1" w:styleId="NoList5">
    <w:name w:val="No List5"/>
    <w:next w:val="a5"/>
    <w:semiHidden/>
    <w:unhideWhenUsed/>
    <w:rsid w:val="00EC1102"/>
  </w:style>
  <w:style w:type="numbering" w:customStyle="1" w:styleId="NoList111">
    <w:name w:val="No List111"/>
    <w:next w:val="a5"/>
    <w:semiHidden/>
    <w:unhideWhenUsed/>
    <w:rsid w:val="00EC1102"/>
  </w:style>
  <w:style w:type="numbering" w:customStyle="1" w:styleId="NoList21">
    <w:name w:val="No List21"/>
    <w:next w:val="a5"/>
    <w:semiHidden/>
    <w:unhideWhenUsed/>
    <w:rsid w:val="00EC1102"/>
  </w:style>
  <w:style w:type="numbering" w:customStyle="1" w:styleId="NoList31">
    <w:name w:val="No List31"/>
    <w:next w:val="a5"/>
    <w:semiHidden/>
    <w:unhideWhenUsed/>
    <w:rsid w:val="00EC1102"/>
  </w:style>
  <w:style w:type="numbering" w:customStyle="1" w:styleId="NoList41">
    <w:name w:val="No List41"/>
    <w:next w:val="a5"/>
    <w:semiHidden/>
    <w:unhideWhenUsed/>
    <w:rsid w:val="00EC1102"/>
  </w:style>
  <w:style w:type="numbering" w:customStyle="1" w:styleId="NoList6">
    <w:name w:val="No List6"/>
    <w:next w:val="a5"/>
    <w:semiHidden/>
    <w:unhideWhenUsed/>
    <w:rsid w:val="00EC1102"/>
  </w:style>
  <w:style w:type="character" w:styleId="afff2">
    <w:name w:val="Emphasis"/>
    <w:qFormat/>
    <w:rsid w:val="00EC1102"/>
    <w:rPr>
      <w:i/>
      <w:iCs/>
    </w:rPr>
  </w:style>
  <w:style w:type="numbering" w:customStyle="1" w:styleId="NoList7">
    <w:name w:val="No List7"/>
    <w:next w:val="a5"/>
    <w:semiHidden/>
    <w:unhideWhenUsed/>
    <w:rsid w:val="00EC1102"/>
  </w:style>
  <w:style w:type="table" w:customStyle="1" w:styleId="TableGrid12">
    <w:name w:val="Table Grid12"/>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EC1102"/>
  </w:style>
  <w:style w:type="table" w:customStyle="1" w:styleId="TableGrid111">
    <w:name w:val="Table Grid111"/>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C1102"/>
    <w:rPr>
      <w:color w:val="808080"/>
      <w:shd w:val="clear" w:color="auto" w:fill="E6E6E6"/>
    </w:rPr>
  </w:style>
  <w:style w:type="numbering" w:customStyle="1" w:styleId="NoList22">
    <w:name w:val="No List22"/>
    <w:next w:val="a5"/>
    <w:semiHidden/>
    <w:unhideWhenUsed/>
    <w:rsid w:val="00EC1102"/>
  </w:style>
  <w:style w:type="numbering" w:customStyle="1" w:styleId="NoList32">
    <w:name w:val="No List32"/>
    <w:next w:val="a5"/>
    <w:uiPriority w:val="99"/>
    <w:semiHidden/>
    <w:unhideWhenUsed/>
    <w:rsid w:val="00EC1102"/>
  </w:style>
  <w:style w:type="paragraph" w:customStyle="1" w:styleId="aria">
    <w:name w:val="aria"/>
    <w:basedOn w:val="a2"/>
    <w:qFormat/>
    <w:rsid w:val="00EC1102"/>
    <w:pPr>
      <w:keepNext/>
      <w:keepLines/>
      <w:spacing w:after="0"/>
      <w:jc w:val="both"/>
    </w:pPr>
    <w:rPr>
      <w:rFonts w:ascii="Arial" w:hAnsi="Arial"/>
      <w:sz w:val="18"/>
      <w:szCs w:val="18"/>
    </w:rPr>
  </w:style>
  <w:style w:type="paragraph" w:styleId="afff3">
    <w:name w:val="No Spacing"/>
    <w:link w:val="afff4"/>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EC1102"/>
    <w:pPr>
      <w:snapToGrid w:val="0"/>
      <w:spacing w:after="0"/>
      <w:textAlignment w:val="baseline"/>
    </w:pPr>
    <w:rPr>
      <w:rFonts w:ascii="Arial" w:hAnsi="Arial" w:cs="Arial"/>
      <w:sz w:val="18"/>
      <w:szCs w:val="18"/>
      <w:lang w:val="en-US" w:eastAsia="zh-CN"/>
    </w:rPr>
  </w:style>
  <w:style w:type="paragraph" w:customStyle="1" w:styleId="afff5">
    <w:name w:val="吹き出し"/>
    <w:basedOn w:val="a2"/>
    <w:qFormat/>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
    <w:name w:val="HTML Sample"/>
    <w:rsid w:val="00EC110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qFormat/>
    <w:rsid w:val="00EC1102"/>
    <w:rPr>
      <w:rFonts w:ascii="Courier New" w:hAnsi="Courier New"/>
      <w:sz w:val="16"/>
      <w:lang w:val="en-GB"/>
    </w:rPr>
  </w:style>
  <w:style w:type="paragraph" w:customStyle="1" w:styleId="ColorfulList-Accent11">
    <w:name w:val="Colorful List - Accent 11"/>
    <w:basedOn w:val="a2"/>
    <w:link w:val="ColorfulList-Accent1Char1"/>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EC1102"/>
    <w:rPr>
      <w:rFonts w:ascii="Times New Roman" w:eastAsia="Batang" w:hAnsi="Times New Roman"/>
      <w:lang w:val="en-GB"/>
    </w:rPr>
  </w:style>
  <w:style w:type="character" w:styleId="afff6">
    <w:name w:val="line number"/>
    <w:basedOn w:val="a3"/>
    <w:rsid w:val="00EC1102"/>
    <w:rPr>
      <w:rFonts w:ascii="Arial" w:eastAsia="宋体" w:hAnsi="Arial" w:cs="Arial"/>
      <w:color w:val="0000FF"/>
      <w:kern w:val="2"/>
      <w:lang w:val="en-US" w:eastAsia="zh-CN" w:bidi="ar-SA"/>
    </w:rPr>
  </w:style>
  <w:style w:type="paragraph" w:styleId="afff7">
    <w:name w:val="Block Text"/>
    <w:basedOn w:val="a2"/>
    <w:qFormat/>
    <w:rsid w:val="00EC1102"/>
    <w:pPr>
      <w:spacing w:after="120"/>
      <w:ind w:left="1440" w:right="1440"/>
    </w:pPr>
    <w:rPr>
      <w:rFonts w:eastAsia="MS Mincho"/>
    </w:rPr>
  </w:style>
  <w:style w:type="paragraph" w:customStyle="1" w:styleId="63">
    <w:name w:val="吹き出し6"/>
    <w:basedOn w:val="a2"/>
    <w:qFormat/>
    <w:rsid w:val="00EC1102"/>
    <w:rPr>
      <w:rFonts w:ascii="Tahoma" w:eastAsia="MS Mincho" w:hAnsi="Tahoma" w:cs="Tahoma"/>
      <w:sz w:val="16"/>
      <w:szCs w:val="16"/>
      <w:lang w:eastAsia="ko-KR"/>
    </w:rPr>
  </w:style>
  <w:style w:type="character" w:styleId="HTML0">
    <w:name w:val="HTML Code"/>
    <w:unhideWhenUsed/>
    <w:rsid w:val="00EC110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8">
    <w:name w:val="Note Heading"/>
    <w:basedOn w:val="a2"/>
    <w:next w:val="a2"/>
    <w:link w:val="2f5"/>
    <w:qFormat/>
    <w:rsid w:val="00EC1102"/>
    <w:pPr>
      <w:overflowPunct w:val="0"/>
      <w:autoSpaceDE w:val="0"/>
      <w:autoSpaceDN w:val="0"/>
      <w:adjustRightInd w:val="0"/>
      <w:textAlignment w:val="baseline"/>
    </w:pPr>
    <w:rPr>
      <w:rFonts w:eastAsia="MS Mincho"/>
      <w:lang w:eastAsia="zh-CN"/>
    </w:rPr>
  </w:style>
  <w:style w:type="character" w:customStyle="1" w:styleId="2f5">
    <w:name w:val="注释标题 字符2"/>
    <w:basedOn w:val="a3"/>
    <w:link w:val="afff8"/>
    <w:qFormat/>
    <w:rsid w:val="00EC1102"/>
    <w:rPr>
      <w:rFonts w:ascii="Times New Roman" w:eastAsia="MS Mincho" w:hAnsi="Times New Roman"/>
      <w:lang w:val="en-GB" w:eastAsia="zh-CN"/>
    </w:rPr>
  </w:style>
  <w:style w:type="character" w:customStyle="1" w:styleId="223">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locked/>
    <w:rsid w:val="00EC1102"/>
    <w:rPr>
      <w:rFonts w:ascii="Arial" w:hAnsi="Arial"/>
      <w:sz w:val="32"/>
      <w:lang w:val="en-GB" w:eastAsia="en-US"/>
    </w:rPr>
  </w:style>
  <w:style w:type="character" w:customStyle="1" w:styleId="2f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f7">
    <w:name w:val="批注文字 字符2"/>
    <w:rsid w:val="00EC1102"/>
    <w:rPr>
      <w:rFonts w:eastAsia="Malgun Gothic"/>
      <w:lang w:eastAsia="en-US"/>
    </w:rPr>
  </w:style>
  <w:style w:type="character" w:customStyle="1" w:styleId="Char4">
    <w:name w:val="批注框文本 Char"/>
    <w:uiPriority w:val="99"/>
    <w:rsid w:val="00EC1102"/>
    <w:rPr>
      <w:rFonts w:ascii="Segoe UI" w:hAnsi="Segoe UI"/>
      <w:sz w:val="18"/>
      <w:szCs w:val="18"/>
      <w:lang w:val="en-GB" w:eastAsia="x-none"/>
    </w:rPr>
  </w:style>
  <w:style w:type="character" w:customStyle="1" w:styleId="1f2">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f8">
    <w:name w:val="批注主题 字符2"/>
    <w:rsid w:val="00EC1102"/>
    <w:rPr>
      <w:rFonts w:eastAsia="Malgun Gothic"/>
      <w:b/>
      <w:bCs/>
      <w:lang w:eastAsia="en-US"/>
    </w:rPr>
  </w:style>
  <w:style w:type="character" w:customStyle="1" w:styleId="2f9">
    <w:name w:val="尾注文本 字符2"/>
    <w:rsid w:val="00EC1102"/>
    <w:rPr>
      <w:rFonts w:eastAsia="宋体"/>
      <w:lang w:eastAsia="en-US"/>
    </w:rPr>
  </w:style>
  <w:style w:type="character" w:customStyle="1" w:styleId="B2Char1">
    <w:name w:val="B2 Char1"/>
    <w:rsid w:val="00EC1102"/>
    <w:rPr>
      <w:lang w:eastAsia="en-US"/>
    </w:rPr>
  </w:style>
  <w:style w:type="character" w:customStyle="1" w:styleId="FooterChar4">
    <w:name w:val="Footer Char4"/>
    <w:aliases w:val="footer odd Char2,footer Char2,fo Char2,pie de página Char2"/>
    <w:basedOn w:val="a3"/>
    <w:uiPriority w:val="99"/>
    <w:qFormat/>
    <w:rsid w:val="002E1F6C"/>
    <w:rPr>
      <w:rFonts w:ascii="Times New Roman" w:eastAsia="Times New Roman" w:hAnsi="Times New Roman" w:cs="Times New Roman"/>
      <w:color w:val="000000"/>
      <w:sz w:val="20"/>
      <w:szCs w:val="20"/>
      <w:lang w:eastAsia="ja-JP"/>
    </w:rPr>
  </w:style>
  <w:style w:type="character" w:customStyle="1" w:styleId="EditorsNoteCarCar">
    <w:name w:val="Editor's Note Car Car"/>
    <w:qFormat/>
    <w:rsid w:val="002E1F6C"/>
    <w:rPr>
      <w:rFonts w:ascii="Times New Roman" w:eastAsia="Times New Roman" w:hAnsi="Times New Roman" w:cs="Times New Roman"/>
      <w:color w:val="FF0000"/>
      <w:sz w:val="20"/>
      <w:szCs w:val="20"/>
      <w:lang w:eastAsia="en-GB"/>
    </w:rPr>
  </w:style>
  <w:style w:type="character" w:customStyle="1" w:styleId="B2Car">
    <w:name w:val="B2 Car"/>
    <w:rsid w:val="002E1F6C"/>
    <w:rPr>
      <w:lang w:val="en-GB" w:eastAsia="en-US"/>
    </w:rPr>
  </w:style>
  <w:style w:type="paragraph" w:customStyle="1" w:styleId="-31">
    <w:name w:val="深色列表 - 着色 31"/>
    <w:hidden/>
    <w:uiPriority w:val="99"/>
    <w:semiHidden/>
    <w:qFormat/>
    <w:rsid w:val="002E1F6C"/>
    <w:rPr>
      <w:rFonts w:ascii="Times New Roman" w:eastAsia="MS Mincho" w:hAnsi="Times New Roman"/>
      <w:lang w:val="en-GB"/>
    </w:rPr>
  </w:style>
  <w:style w:type="character" w:customStyle="1" w:styleId="Heading6Char3">
    <w:name w:val="Heading 6 Char3"/>
    <w:aliases w:val="T1 Char10,Header 6 Char1"/>
    <w:rsid w:val="002E1F6C"/>
    <w:rPr>
      <w:rFonts w:ascii="Arial" w:hAnsi="Arial"/>
      <w:lang w:val="en-GB"/>
    </w:rPr>
  </w:style>
  <w:style w:type="character" w:customStyle="1" w:styleId="TF0">
    <w:name w:val="TF字符"/>
    <w:aliases w:val="left字符"/>
    <w:rsid w:val="002E1F6C"/>
    <w:rPr>
      <w:rFonts w:ascii="Arial" w:eastAsia="Times New Roman" w:hAnsi="Arial" w:cs="Times New Roman"/>
      <w:b/>
      <w:sz w:val="20"/>
      <w:szCs w:val="20"/>
      <w:lang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3"/>
    <w:qFormat/>
    <w:rsid w:val="002E1F6C"/>
    <w:rPr>
      <w:rFonts w:ascii="Arial" w:hAnsi="Arial"/>
      <w:sz w:val="36"/>
      <w:lang w:val="en-GB" w:eastAsia="en-US"/>
    </w:rPr>
  </w:style>
  <w:style w:type="character" w:customStyle="1" w:styleId="1-11">
    <w:name w:val="网格表 1 浅色 - 着色 11"/>
    <w:uiPriority w:val="31"/>
    <w:qFormat/>
    <w:rsid w:val="002E1F6C"/>
    <w:rPr>
      <w:smallCaps/>
      <w:color w:val="5A5A5A"/>
    </w:rPr>
  </w:style>
  <w:style w:type="paragraph" w:customStyle="1" w:styleId="-310">
    <w:name w:val="彩色底纹 - 着色 31"/>
    <w:basedOn w:val="a2"/>
    <w:uiPriority w:val="34"/>
    <w:qFormat/>
    <w:rsid w:val="002E1F6C"/>
    <w:pPr>
      <w:overflowPunct w:val="0"/>
      <w:autoSpaceDE w:val="0"/>
      <w:autoSpaceDN w:val="0"/>
      <w:adjustRightInd w:val="0"/>
      <w:ind w:left="720"/>
      <w:contextualSpacing/>
      <w:textAlignment w:val="baseline"/>
    </w:pPr>
    <w:rPr>
      <w:lang w:eastAsia="en-GB"/>
    </w:rPr>
  </w:style>
  <w:style w:type="character" w:customStyle="1" w:styleId="EndnoteTextChar2">
    <w:name w:val="Endnote Text Char2"/>
    <w:basedOn w:val="a3"/>
    <w:semiHidden/>
    <w:rsid w:val="002E1F6C"/>
    <w:rPr>
      <w:rFonts w:ascii="Times New Roman" w:eastAsia="Times New Roman" w:hAnsi="Times New Roman" w:cs="Times New Roman"/>
      <w:sz w:val="20"/>
      <w:szCs w:val="20"/>
      <w:lang w:eastAsia="en-GB"/>
    </w:rPr>
  </w:style>
  <w:style w:type="character" w:customStyle="1" w:styleId="-21">
    <w:name w:val="浅色网格 - 着色 21"/>
    <w:uiPriority w:val="99"/>
    <w:unhideWhenUsed/>
    <w:rsid w:val="002E1F6C"/>
    <w:rPr>
      <w:color w:val="808080"/>
    </w:rPr>
  </w:style>
  <w:style w:type="paragraph" w:customStyle="1" w:styleId="Norma">
    <w:name w:val="Norma"/>
    <w:basedOn w:val="10"/>
    <w:qFormat/>
    <w:rsid w:val="002E1F6C"/>
    <w:pPr>
      <w:overflowPunct w:val="0"/>
      <w:autoSpaceDE w:val="0"/>
      <w:autoSpaceDN w:val="0"/>
      <w:adjustRightInd w:val="0"/>
      <w:textAlignment w:val="baseline"/>
    </w:pPr>
    <w:rPr>
      <w:szCs w:val="36"/>
      <w:lang w:eastAsia="zh-CN"/>
    </w:rPr>
  </w:style>
  <w:style w:type="character" w:customStyle="1" w:styleId="Char12">
    <w:name w:val="脚注文本 Char1"/>
    <w:aliases w:val="footnote text41 Char1"/>
    <w:semiHidden/>
    <w:qFormat/>
    <w:rsid w:val="002E1F6C"/>
    <w:rPr>
      <w:sz w:val="18"/>
      <w:szCs w:val="18"/>
      <w:lang w:val="en-GB" w:eastAsia="en-US"/>
    </w:rPr>
  </w:style>
  <w:style w:type="character" w:customStyle="1" w:styleId="Char13">
    <w:name w:val="页脚 Char1"/>
    <w:rsid w:val="002E1F6C"/>
    <w:rPr>
      <w:sz w:val="18"/>
      <w:szCs w:val="18"/>
      <w:lang w:val="en-GB" w:eastAsia="en-US"/>
    </w:rPr>
  </w:style>
  <w:style w:type="paragraph" w:customStyle="1" w:styleId="2-21">
    <w:name w:val="中等深浅列表 2 - 着色 21"/>
    <w:uiPriority w:val="99"/>
    <w:semiHidden/>
    <w:qFormat/>
    <w:rsid w:val="002E1F6C"/>
    <w:rPr>
      <w:rFonts w:ascii="Times New Roman" w:hAnsi="Times New Roman"/>
      <w:lang w:val="en-GB"/>
    </w:rPr>
  </w:style>
  <w:style w:type="character" w:customStyle="1" w:styleId="-11">
    <w:name w:val="浅色网格 - 着色 11"/>
    <w:uiPriority w:val="99"/>
    <w:rsid w:val="002E1F6C"/>
    <w:rPr>
      <w:color w:val="808080"/>
    </w:rPr>
  </w:style>
  <w:style w:type="paragraph" w:customStyle="1" w:styleId="-110">
    <w:name w:val="彩色底纹 - 着色 11"/>
    <w:hidden/>
    <w:uiPriority w:val="99"/>
    <w:semiHidden/>
    <w:qFormat/>
    <w:rsid w:val="002E1F6C"/>
    <w:rPr>
      <w:rFonts w:ascii="Times New Roman" w:hAnsi="Times New Roman"/>
      <w:lang w:val="en-GB"/>
    </w:rPr>
  </w:style>
  <w:style w:type="character" w:styleId="HTML1">
    <w:name w:val="HTML Acronym"/>
    <w:uiPriority w:val="99"/>
    <w:unhideWhenUsed/>
    <w:rsid w:val="002E1F6C"/>
  </w:style>
  <w:style w:type="character" w:customStyle="1" w:styleId="UnresolvedMention3">
    <w:name w:val="Unresolved Mention3"/>
    <w:uiPriority w:val="99"/>
    <w:unhideWhenUsed/>
    <w:rsid w:val="002E1F6C"/>
    <w:rPr>
      <w:color w:val="808080"/>
      <w:shd w:val="clear" w:color="auto" w:fill="E6E6E6"/>
    </w:rPr>
  </w:style>
  <w:style w:type="paragraph" w:customStyle="1" w:styleId="LightShading-Accent51">
    <w:name w:val="Light Shading - Accent 51"/>
    <w:hidden/>
    <w:uiPriority w:val="99"/>
    <w:semiHidden/>
    <w:qFormat/>
    <w:rsid w:val="002E1F6C"/>
    <w:rPr>
      <w:rFonts w:ascii="Times New Roman" w:hAnsi="Times New Roman"/>
      <w:lang w:val="en-GB"/>
    </w:rPr>
  </w:style>
  <w:style w:type="paragraph" w:customStyle="1" w:styleId="LightList-Accent51">
    <w:name w:val="Light List - Accent 51"/>
    <w:basedOn w:val="a2"/>
    <w:uiPriority w:val="34"/>
    <w:qFormat/>
    <w:rsid w:val="002E1F6C"/>
    <w:pPr>
      <w:overflowPunct w:val="0"/>
      <w:autoSpaceDE w:val="0"/>
      <w:autoSpaceDN w:val="0"/>
      <w:adjustRightInd w:val="0"/>
      <w:ind w:left="720"/>
      <w:textAlignment w:val="baseline"/>
    </w:pPr>
    <w:rPr>
      <w:rFonts w:eastAsia="等线"/>
      <w:lang w:eastAsia="en-GB"/>
    </w:rPr>
  </w:style>
  <w:style w:type="character" w:customStyle="1" w:styleId="3f4">
    <w:name w:val="未处理的提及3"/>
    <w:uiPriority w:val="52"/>
    <w:rsid w:val="002E1F6C"/>
    <w:rPr>
      <w:color w:val="808080"/>
      <w:shd w:val="clear" w:color="auto" w:fill="E6E6E6"/>
    </w:rPr>
  </w:style>
  <w:style w:type="paragraph" w:customStyle="1" w:styleId="MediumList1-Accent41">
    <w:name w:val="Medium List 1 - Accent 41"/>
    <w:hidden/>
    <w:uiPriority w:val="99"/>
    <w:semiHidden/>
    <w:qFormat/>
    <w:rsid w:val="002E1F6C"/>
    <w:rPr>
      <w:rFonts w:ascii="Times New Roman" w:hAnsi="Times New Roman"/>
      <w:lang w:val="en-GB"/>
    </w:rPr>
  </w:style>
  <w:style w:type="character" w:customStyle="1" w:styleId="64">
    <w:name w:val="未处理的提及6"/>
    <w:uiPriority w:val="52"/>
    <w:rsid w:val="002E1F6C"/>
    <w:rPr>
      <w:color w:val="808080"/>
      <w:shd w:val="clear" w:color="auto" w:fill="E6E6E6"/>
    </w:rPr>
  </w:style>
  <w:style w:type="paragraph" w:customStyle="1" w:styleId="LightList-Accent32">
    <w:name w:val="Light List - Accent 32"/>
    <w:hidden/>
    <w:uiPriority w:val="99"/>
    <w:semiHidden/>
    <w:qFormat/>
    <w:rsid w:val="002E1F6C"/>
    <w:rPr>
      <w:rFonts w:ascii="Times New Roman" w:hAnsi="Times New Roman"/>
      <w:lang w:val="en-GB"/>
    </w:rPr>
  </w:style>
  <w:style w:type="character" w:customStyle="1" w:styleId="CharChar44">
    <w:name w:val="Char Char44"/>
    <w:rsid w:val="002E1F6C"/>
    <w:rPr>
      <w:rFonts w:ascii="Arial" w:hAnsi="Arial"/>
      <w:sz w:val="24"/>
      <w:lang w:val="en-GB" w:eastAsia="en-US" w:bidi="ar-SA"/>
    </w:rPr>
  </w:style>
  <w:style w:type="character" w:customStyle="1" w:styleId="CharChar2">
    <w:name w:val="Char Char2"/>
    <w:qFormat/>
    <w:rsid w:val="002E1F6C"/>
    <w:rPr>
      <w:rFonts w:ascii="Arial" w:hAnsi="Arial"/>
      <w:lang w:val="en-GB" w:eastAsia="en-US" w:bidi="ar-SA"/>
    </w:rPr>
  </w:style>
  <w:style w:type="paragraph" w:customStyle="1" w:styleId="CharCharCharCharChar4">
    <w:name w:val="Char Char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2E1F6C"/>
    <w:rPr>
      <w:lang w:val="en-GB" w:eastAsia="ja-JP" w:bidi="ar-SA"/>
    </w:rPr>
  </w:style>
  <w:style w:type="paragraph" w:customStyle="1" w:styleId="1Char4">
    <w:name w:val="(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a2"/>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2">
    <w:name w:val="Car Car1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2E1F6C"/>
    <w:rPr>
      <w:rFonts w:ascii="Tahoma" w:hAnsi="Tahoma" w:cs="Tahoma"/>
      <w:shd w:val="clear" w:color="auto" w:fill="000080"/>
      <w:lang w:val="en-GB" w:eastAsia="en-US"/>
    </w:rPr>
  </w:style>
  <w:style w:type="character" w:customStyle="1" w:styleId="ZchnZchn54">
    <w:name w:val="Zchn Zchn54"/>
    <w:rsid w:val="002E1F6C"/>
    <w:rPr>
      <w:rFonts w:ascii="Courier New" w:eastAsia="Batang" w:hAnsi="Courier New"/>
      <w:lang w:val="nb-NO" w:eastAsia="en-US" w:bidi="ar-SA"/>
    </w:rPr>
  </w:style>
  <w:style w:type="character" w:customStyle="1" w:styleId="CharChar104">
    <w:name w:val="Char Char104"/>
    <w:semiHidden/>
    <w:rsid w:val="002E1F6C"/>
    <w:rPr>
      <w:rFonts w:ascii="Times New Roman" w:hAnsi="Times New Roman"/>
      <w:lang w:val="en-GB" w:eastAsia="en-US"/>
    </w:rPr>
  </w:style>
  <w:style w:type="character" w:customStyle="1" w:styleId="CharChar94">
    <w:name w:val="Char Char94"/>
    <w:rsid w:val="002E1F6C"/>
    <w:rPr>
      <w:rFonts w:ascii="Tahoma" w:hAnsi="Tahoma" w:cs="Tahoma"/>
      <w:sz w:val="16"/>
      <w:szCs w:val="16"/>
      <w:lang w:val="en-GB" w:eastAsia="en-US"/>
    </w:rPr>
  </w:style>
  <w:style w:type="character" w:customStyle="1" w:styleId="CharChar84">
    <w:name w:val="Char Char84"/>
    <w:semiHidden/>
    <w:rsid w:val="002E1F6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4">
    <w:name w:val="Char Char294"/>
    <w:rsid w:val="002E1F6C"/>
    <w:rPr>
      <w:rFonts w:ascii="Arial" w:hAnsi="Arial"/>
      <w:sz w:val="36"/>
      <w:lang w:val="en-GB" w:eastAsia="en-US" w:bidi="ar-SA"/>
    </w:rPr>
  </w:style>
  <w:style w:type="character" w:customStyle="1" w:styleId="CharChar284">
    <w:name w:val="Char Char284"/>
    <w:rsid w:val="002E1F6C"/>
    <w:rPr>
      <w:rFonts w:ascii="Arial" w:hAnsi="Arial"/>
      <w:sz w:val="32"/>
      <w:lang w:val="en-GB"/>
    </w:rPr>
  </w:style>
  <w:style w:type="character" w:customStyle="1" w:styleId="B4Char">
    <w:name w:val="B4 Char"/>
    <w:link w:val="B4"/>
    <w:qFormat/>
    <w:rsid w:val="002E1F6C"/>
    <w:rPr>
      <w:rFonts w:ascii="Times New Roman" w:hAnsi="Times New Roman"/>
      <w:lang w:val="en-GB"/>
    </w:rPr>
  </w:style>
  <w:style w:type="character" w:customStyle="1" w:styleId="B5Char">
    <w:name w:val="B5 Char"/>
    <w:link w:val="B5"/>
    <w:qFormat/>
    <w:rsid w:val="002E1F6C"/>
    <w:rPr>
      <w:rFonts w:ascii="Times New Roman" w:hAnsi="Times New Roman"/>
      <w:lang w:val="en-GB"/>
    </w:rPr>
  </w:style>
  <w:style w:type="character" w:customStyle="1" w:styleId="CharChar21">
    <w:name w:val="Char Char21"/>
    <w:rsid w:val="002E1F6C"/>
    <w:rPr>
      <w:rFonts w:ascii="Times New Roman" w:hAnsi="Times New Roman"/>
      <w:lang w:val="en-GB" w:eastAsia="en-US"/>
    </w:rPr>
  </w:style>
  <w:style w:type="character" w:customStyle="1" w:styleId="HeadingChar">
    <w:name w:val="Heading Char"/>
    <w:qFormat/>
    <w:rsid w:val="002E1F6C"/>
    <w:rPr>
      <w:rFonts w:ascii="Arial" w:hAnsi="Arial"/>
      <w:b/>
      <w:lang w:val="en-US"/>
    </w:rPr>
  </w:style>
  <w:style w:type="character" w:customStyle="1" w:styleId="B6Char">
    <w:name w:val="B6 Char"/>
    <w:link w:val="B6"/>
    <w:qFormat/>
    <w:rsid w:val="002E1F6C"/>
    <w:rPr>
      <w:rFonts w:ascii="Times New Roman" w:eastAsia="Times New Roman" w:hAnsi="Times New Roman"/>
      <w:lang w:eastAsia="x-none"/>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E1F6C"/>
    <w:rPr>
      <w:rFonts w:ascii="Arial" w:eastAsia="宋体" w:hAnsi="Arial"/>
      <w:sz w:val="32"/>
      <w:lang w:val="en-GB" w:eastAsia="en-US" w:bidi="ar-SA"/>
    </w:rPr>
  </w:style>
  <w:style w:type="character" w:customStyle="1" w:styleId="CharChar16">
    <w:name w:val="Char Char16"/>
    <w:rsid w:val="002E1F6C"/>
    <w:rPr>
      <w:rFonts w:ascii="Arial" w:eastAsia="宋体" w:hAnsi="Arial"/>
      <w:lang w:val="en-GB" w:eastAsia="en-US" w:bidi="ar-SA"/>
    </w:rPr>
  </w:style>
  <w:style w:type="character" w:customStyle="1" w:styleId="CharChar14">
    <w:name w:val="Char Char14"/>
    <w:rsid w:val="002E1F6C"/>
    <w:rPr>
      <w:rFonts w:ascii="Arial" w:eastAsia="宋体" w:hAnsi="Arial"/>
      <w:sz w:val="36"/>
      <w:lang w:val="en-GB" w:eastAsia="en-US" w:bidi="ar-SA"/>
    </w:rPr>
  </w:style>
  <w:style w:type="paragraph" w:customStyle="1" w:styleId="afff9">
    <w:name w:val="変更箇所"/>
    <w:hidden/>
    <w:semiHidden/>
    <w:qFormat/>
    <w:rsid w:val="002E1F6C"/>
    <w:rPr>
      <w:rFonts w:ascii="Times New Roman" w:eastAsia="MS Mincho" w:hAnsi="Times New Roman"/>
      <w:lang w:val="en-GB"/>
    </w:rPr>
  </w:style>
  <w:style w:type="paragraph" w:customStyle="1" w:styleId="CarCar1CharCharCarCar">
    <w:name w:val="Car Car1 Char Char Car C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sid w:val="002E1F6C"/>
    <w:rPr>
      <w:rFonts w:ascii="Arial" w:hAnsi="Arial"/>
      <w:lang w:val="en-GB" w:eastAsia="en-US"/>
    </w:rPr>
  </w:style>
  <w:style w:type="character" w:customStyle="1" w:styleId="CharChar243">
    <w:name w:val="Char Char243"/>
    <w:rsid w:val="002E1F6C"/>
    <w:rPr>
      <w:rFonts w:ascii="Arial" w:hAnsi="Arial"/>
      <w:sz w:val="36"/>
      <w:lang w:val="en-GB" w:eastAsia="en-US"/>
    </w:rPr>
  </w:style>
  <w:style w:type="character" w:customStyle="1" w:styleId="CharChar17">
    <w:name w:val="Char Char17"/>
    <w:rsid w:val="002E1F6C"/>
    <w:rPr>
      <w:rFonts w:ascii="Tahoma" w:hAnsi="Tahoma" w:cs="Tahoma"/>
      <w:shd w:val="clear" w:color="auto" w:fill="000080"/>
      <w:lang w:val="en-GB" w:eastAsia="en-US"/>
    </w:rPr>
  </w:style>
  <w:style w:type="character" w:customStyle="1" w:styleId="CharChar19">
    <w:name w:val="Char Char19"/>
    <w:rsid w:val="002E1F6C"/>
    <w:rPr>
      <w:rFonts w:ascii="Times New Roman" w:hAnsi="Times New Roman"/>
      <w:lang w:val="en-GB"/>
    </w:rPr>
  </w:style>
  <w:style w:type="character" w:customStyle="1" w:styleId="CharChar20">
    <w:name w:val="Char Char20"/>
    <w:rsid w:val="002E1F6C"/>
    <w:rPr>
      <w:rFonts w:ascii="Tahoma" w:hAnsi="Tahoma" w:cs="Tahoma"/>
      <w:sz w:val="16"/>
      <w:szCs w:val="16"/>
      <w:lang w:val="en-GB" w:eastAsia="en-US"/>
    </w:rPr>
  </w:style>
  <w:style w:type="paragraph" w:customStyle="1" w:styleId="afffa">
    <w:name w:val="수정"/>
    <w:hidden/>
    <w:semiHidden/>
    <w:qFormat/>
    <w:rsid w:val="002E1F6C"/>
    <w:rPr>
      <w:rFonts w:ascii="Times New Roman" w:eastAsia="Batang" w:hAnsi="Times New Roman"/>
      <w:lang w:val="en-GB"/>
    </w:rPr>
  </w:style>
  <w:style w:type="character" w:customStyle="1" w:styleId="CharChar30">
    <w:name w:val="Char Char30"/>
    <w:rsid w:val="002E1F6C"/>
    <w:rPr>
      <w:rFonts w:ascii="Arial" w:hAnsi="Arial"/>
      <w:lang w:val="en-GB" w:eastAsia="en-US"/>
    </w:rPr>
  </w:style>
  <w:style w:type="character" w:customStyle="1" w:styleId="CharChar26">
    <w:name w:val="Char Char26"/>
    <w:rsid w:val="002E1F6C"/>
    <w:rPr>
      <w:rFonts w:ascii="Times New Roman" w:hAnsi="Times New Roman"/>
      <w:lang w:val="en-GB" w:eastAsia="en-US"/>
    </w:rPr>
  </w:style>
  <w:style w:type="character" w:customStyle="1" w:styleId="CharChar27">
    <w:name w:val="Char Char27"/>
    <w:rsid w:val="002E1F6C"/>
    <w:rPr>
      <w:rFonts w:ascii="Arial" w:hAnsi="Arial"/>
      <w:b/>
      <w:i/>
      <w:noProof/>
      <w:sz w:val="18"/>
      <w:lang w:val="en-GB" w:eastAsia="en-US"/>
    </w:rPr>
  </w:style>
  <w:style w:type="paragraph" w:customStyle="1" w:styleId="Objetducommentaire">
    <w:name w:val="Objet du commentaire"/>
    <w:basedOn w:val="ac"/>
    <w:next w:val="ac"/>
    <w:semiHidden/>
    <w:qFormat/>
    <w:rsid w:val="002E1F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2E1F6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E1F6C"/>
    <w:rPr>
      <w:rFonts w:ascii="Arial" w:hAnsi="Arial" w:cs="Arial"/>
      <w:color w:val="auto"/>
      <w:sz w:val="20"/>
      <w:szCs w:val="20"/>
    </w:rPr>
  </w:style>
  <w:style w:type="paragraph" w:customStyle="1" w:styleId="TALCharChar">
    <w:name w:val="TAL Char Char"/>
    <w:basedOn w:val="a2"/>
    <w:link w:val="TALCharCharChar"/>
    <w:qFormat/>
    <w:rsid w:val="002E1F6C"/>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2E1F6C"/>
    <w:rPr>
      <w:rFonts w:ascii="Arial" w:eastAsia="MS Mincho" w:hAnsi="Arial"/>
      <w:sz w:val="18"/>
      <w:lang w:val="x-none" w:eastAsia="x-none"/>
    </w:rPr>
  </w:style>
  <w:style w:type="paragraph" w:customStyle="1" w:styleId="Arial">
    <w:name w:val="正文 + Arial"/>
    <w:aliases w:val="8 磅,加粗,段后: 0 磅"/>
    <w:basedOn w:val="TAL"/>
    <w:qFormat/>
    <w:rsid w:val="002E1F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2E1F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4"/>
    <w:qFormat/>
    <w:rsid w:val="002E1F6C"/>
    <w:rPr>
      <w:rFonts w:ascii="Times New Roman" w:eastAsia="PMingLiU" w:hAnsi="Times New Roman"/>
      <w:lang w:val="en-GB" w:eastAsia="en-GB"/>
    </w:rPr>
    <w:tblPr/>
  </w:style>
  <w:style w:type="character" w:customStyle="1" w:styleId="MTDisplayEquationZchn">
    <w:name w:val="MTDisplayEquation Zchn"/>
    <w:link w:val="MTDisplayEquation"/>
    <w:rsid w:val="002E1F6C"/>
    <w:rPr>
      <w:rFonts w:ascii="Times New Roman" w:hAnsi="Times New Roman"/>
      <w:lang w:val="en-GB" w:eastAsia="ja-JP"/>
    </w:rPr>
  </w:style>
  <w:style w:type="character" w:customStyle="1" w:styleId="ENChar">
    <w:name w:val="EN Char"/>
    <w:rsid w:val="002E1F6C"/>
    <w:rPr>
      <w:rFonts w:ascii="Times New Roman" w:hAnsi="Times New Roman"/>
      <w:color w:val="FF0000"/>
      <w:lang w:val="en-US" w:eastAsia="en-US"/>
    </w:rPr>
  </w:style>
  <w:style w:type="character" w:customStyle="1" w:styleId="ListChar3">
    <w:name w:val="List Char3"/>
    <w:rsid w:val="002E1F6C"/>
    <w:rPr>
      <w:rFonts w:ascii="Times New Roman" w:hAnsi="Times New Roman"/>
      <w:lang w:val="en-GB" w:eastAsia="en-US"/>
    </w:rPr>
  </w:style>
  <w:style w:type="paragraph" w:customStyle="1" w:styleId="Revision1">
    <w:name w:val="Revision1"/>
    <w:hidden/>
    <w:semiHidden/>
    <w:qFormat/>
    <w:rsid w:val="002E1F6C"/>
    <w:rPr>
      <w:rFonts w:ascii="Times New Roman" w:eastAsia="Batang" w:hAnsi="Times New Roman"/>
      <w:lang w:val="en-GB"/>
    </w:rPr>
  </w:style>
  <w:style w:type="paragraph" w:customStyle="1" w:styleId="70">
    <w:name w:val="修订7"/>
    <w:hidden/>
    <w:semiHidden/>
    <w:qFormat/>
    <w:rsid w:val="002E1F6C"/>
    <w:rPr>
      <w:rFonts w:ascii="Times New Roman" w:eastAsia="Batang" w:hAnsi="Times New Roman"/>
      <w:lang w:val="en-GB"/>
    </w:rPr>
  </w:style>
  <w:style w:type="character" w:customStyle="1" w:styleId="Heading1Char2">
    <w:name w:val="Heading 1 Char2"/>
    <w:rsid w:val="002E1F6C"/>
    <w:rPr>
      <w:rFonts w:ascii="Arial" w:hAnsi="Arial"/>
      <w:sz w:val="36"/>
      <w:lang w:val="en-GB" w:eastAsia="en-US"/>
    </w:rPr>
  </w:style>
  <w:style w:type="character" w:customStyle="1" w:styleId="Char14">
    <w:name w:val="批注主题 Char1"/>
    <w:rsid w:val="002E1F6C"/>
    <w:rPr>
      <w:rFonts w:eastAsia="MS Mincho"/>
      <w:b/>
      <w:bCs/>
      <w:lang w:val="en-GB"/>
    </w:rPr>
  </w:style>
  <w:style w:type="character" w:customStyle="1" w:styleId="EditorsNoteChar1">
    <w:name w:val="Editor's Note Char1"/>
    <w:rsid w:val="002E1F6C"/>
    <w:rPr>
      <w:rFonts w:ascii="Times New Roman" w:hAnsi="Times New Roman"/>
      <w:color w:val="FF0000"/>
      <w:lang w:val="en-GB" w:eastAsia="en-US"/>
    </w:rPr>
  </w:style>
  <w:style w:type="character" w:customStyle="1" w:styleId="Char15">
    <w:name w:val="日期 Char1"/>
    <w:rsid w:val="002E1F6C"/>
    <w:rPr>
      <w:rFonts w:eastAsia="MS Mincho"/>
      <w:lang w:val="en-GB" w:eastAsia="x-none"/>
    </w:rPr>
  </w:style>
  <w:style w:type="paragraph" w:customStyle="1" w:styleId="1f3">
    <w:name w:val="无间隔1"/>
    <w:qFormat/>
    <w:rsid w:val="002E1F6C"/>
    <w:rPr>
      <w:rFonts w:ascii="Times New Roman" w:hAnsi="Times New Roman"/>
      <w:lang w:val="en-GB"/>
    </w:rPr>
  </w:style>
  <w:style w:type="paragraph" w:customStyle="1" w:styleId="65">
    <w:name w:val="无间隔6"/>
    <w:qFormat/>
    <w:rsid w:val="002E1F6C"/>
    <w:rPr>
      <w:rFonts w:ascii="Times New Roman" w:hAnsi="Times New Roman"/>
      <w:lang w:val="en-GB"/>
    </w:rPr>
  </w:style>
  <w:style w:type="character" w:customStyle="1" w:styleId="CharChar36">
    <w:name w:val="Char Char36"/>
    <w:rsid w:val="002E1F6C"/>
    <w:rPr>
      <w:rFonts w:ascii="Arial" w:hAnsi="Arial" w:cs="Arial" w:hint="default"/>
      <w:sz w:val="22"/>
      <w:lang w:val="en-GB" w:eastAsia="en-US" w:bidi="ar-SA"/>
    </w:rPr>
  </w:style>
  <w:style w:type="paragraph" w:customStyle="1" w:styleId="MO">
    <w:name w:val="MO"/>
    <w:basedOn w:val="a2"/>
    <w:qFormat/>
    <w:rsid w:val="002E1F6C"/>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2E1F6C"/>
    <w:rPr>
      <w:sz w:val="18"/>
      <w:szCs w:val="18"/>
    </w:rPr>
  </w:style>
  <w:style w:type="character" w:customStyle="1" w:styleId="Heading7Char3">
    <w:name w:val="Heading 7 Char3"/>
    <w:rsid w:val="002E1F6C"/>
    <w:rPr>
      <w:rFonts w:ascii="Arial" w:eastAsia="宋体" w:hAnsi="Arial" w:cs="Times New Roman"/>
      <w:kern w:val="0"/>
      <w:sz w:val="20"/>
      <w:szCs w:val="20"/>
      <w:lang w:val="en-GB" w:eastAsia="en-US"/>
    </w:rPr>
  </w:style>
  <w:style w:type="character" w:customStyle="1" w:styleId="Heading8Char3">
    <w:name w:val="Heading 8 Char3"/>
    <w:rsid w:val="002E1F6C"/>
    <w:rPr>
      <w:rFonts w:ascii="Arial" w:eastAsia="宋体" w:hAnsi="Arial" w:cs="Times New Roman"/>
      <w:kern w:val="0"/>
      <w:sz w:val="36"/>
      <w:szCs w:val="20"/>
      <w:lang w:val="en-GB" w:eastAsia="en-US"/>
    </w:rPr>
  </w:style>
  <w:style w:type="character" w:customStyle="1" w:styleId="Heading9Char2">
    <w:name w:val="Heading 9 Char2"/>
    <w:rsid w:val="002E1F6C"/>
    <w:rPr>
      <w:rFonts w:ascii="Arial" w:eastAsia="宋体" w:hAnsi="Arial" w:cs="Times New Roman"/>
      <w:kern w:val="0"/>
      <w:sz w:val="36"/>
      <w:szCs w:val="20"/>
      <w:lang w:val="en-GB" w:eastAsia="en-US"/>
    </w:rPr>
  </w:style>
  <w:style w:type="character" w:customStyle="1" w:styleId="BalloonTextChar1">
    <w:name w:val="Balloon Text Char1"/>
    <w:uiPriority w:val="99"/>
    <w:rsid w:val="002E1F6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E1F6C"/>
    <w:rPr>
      <w:rFonts w:ascii="Times New Roman" w:eastAsia="MS Mincho" w:hAnsi="Times New Roman"/>
      <w:lang w:val="en-GB" w:eastAsia="en-US"/>
    </w:rPr>
  </w:style>
  <w:style w:type="character" w:customStyle="1" w:styleId="CharChar215">
    <w:name w:val="Char Char215"/>
    <w:rsid w:val="002E1F6C"/>
    <w:rPr>
      <w:rFonts w:ascii="Times New Roman" w:hAnsi="Times New Roman"/>
      <w:lang w:val="en-GB" w:eastAsia="en-US"/>
    </w:rPr>
  </w:style>
  <w:style w:type="character" w:customStyle="1" w:styleId="DocumentMapChar1">
    <w:name w:val="Document Map Char1"/>
    <w:uiPriority w:val="99"/>
    <w:semiHidden/>
    <w:rsid w:val="002E1F6C"/>
    <w:rPr>
      <w:rFonts w:ascii="Tahoma" w:eastAsia="宋体" w:hAnsi="Tahoma" w:cs="Times New Roman"/>
      <w:kern w:val="0"/>
      <w:sz w:val="20"/>
      <w:szCs w:val="20"/>
      <w:shd w:val="clear" w:color="auto" w:fill="000080"/>
      <w:lang w:val="en-GB" w:eastAsia="en-US"/>
    </w:rPr>
  </w:style>
  <w:style w:type="character" w:customStyle="1" w:styleId="CharChar63">
    <w:name w:val="Char Char63"/>
    <w:rsid w:val="002E1F6C"/>
    <w:rPr>
      <w:rFonts w:ascii="Arial" w:eastAsia="宋体" w:hAnsi="Arial"/>
      <w:sz w:val="32"/>
      <w:lang w:val="en-GB" w:eastAsia="en-US" w:bidi="ar-SA"/>
    </w:rPr>
  </w:style>
  <w:style w:type="character" w:customStyle="1" w:styleId="CharChar53">
    <w:name w:val="Char Char53"/>
    <w:rsid w:val="002E1F6C"/>
    <w:rPr>
      <w:rFonts w:ascii="Arial" w:eastAsia="宋体" w:hAnsi="Arial"/>
      <w:sz w:val="28"/>
      <w:lang w:val="en-GB" w:eastAsia="en-US" w:bidi="ar-SA"/>
    </w:rPr>
  </w:style>
  <w:style w:type="character" w:customStyle="1" w:styleId="CharChar163">
    <w:name w:val="Char Char163"/>
    <w:rsid w:val="002E1F6C"/>
    <w:rPr>
      <w:rFonts w:ascii="Arial" w:eastAsia="宋体" w:hAnsi="Arial"/>
      <w:lang w:val="en-GB" w:eastAsia="en-US" w:bidi="ar-SA"/>
    </w:rPr>
  </w:style>
  <w:style w:type="character" w:customStyle="1" w:styleId="CharChar143">
    <w:name w:val="Char Char143"/>
    <w:rsid w:val="002E1F6C"/>
    <w:rPr>
      <w:rFonts w:ascii="Arial" w:eastAsia="宋体" w:hAnsi="Arial"/>
      <w:sz w:val="36"/>
      <w:lang w:val="en-GB" w:eastAsia="en-US" w:bidi="ar-SA"/>
    </w:rPr>
  </w:style>
  <w:style w:type="paragraph" w:customStyle="1" w:styleId="CarCar1CharCharCarCar3">
    <w:name w:val="Car Car1 Char Char Car C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2E1F6C"/>
    <w:rPr>
      <w:rFonts w:ascii="Courier New" w:eastAsia="宋体" w:hAnsi="Courier New" w:cs="Times New Roman"/>
      <w:kern w:val="0"/>
      <w:sz w:val="20"/>
      <w:szCs w:val="20"/>
      <w:lang w:val="nb-NO" w:eastAsia="ja-JP"/>
    </w:rPr>
  </w:style>
  <w:style w:type="character" w:customStyle="1" w:styleId="CharChar253">
    <w:name w:val="Char Char253"/>
    <w:rsid w:val="002E1F6C"/>
    <w:rPr>
      <w:rFonts w:ascii="Arial" w:hAnsi="Arial"/>
      <w:lang w:val="en-GB" w:eastAsia="en-US"/>
    </w:rPr>
  </w:style>
  <w:style w:type="character" w:customStyle="1" w:styleId="CharChar173">
    <w:name w:val="Char Char173"/>
    <w:rsid w:val="002E1F6C"/>
    <w:rPr>
      <w:rFonts w:ascii="Tahoma" w:hAnsi="Tahoma" w:cs="Tahoma"/>
      <w:shd w:val="clear" w:color="auto" w:fill="000080"/>
      <w:lang w:val="en-GB" w:eastAsia="en-US"/>
    </w:rPr>
  </w:style>
  <w:style w:type="character" w:customStyle="1" w:styleId="CharChar193">
    <w:name w:val="Char Char193"/>
    <w:rsid w:val="002E1F6C"/>
    <w:rPr>
      <w:rFonts w:ascii="Times New Roman" w:hAnsi="Times New Roman"/>
      <w:lang w:val="en-GB"/>
    </w:rPr>
  </w:style>
  <w:style w:type="character" w:customStyle="1" w:styleId="CharChar203">
    <w:name w:val="Char Char203"/>
    <w:rsid w:val="002E1F6C"/>
    <w:rPr>
      <w:rFonts w:ascii="Tahoma" w:hAnsi="Tahoma" w:cs="Tahoma"/>
      <w:sz w:val="16"/>
      <w:szCs w:val="16"/>
      <w:lang w:val="en-GB" w:eastAsia="en-US"/>
    </w:rPr>
  </w:style>
  <w:style w:type="paragraph" w:customStyle="1" w:styleId="1f4">
    <w:name w:val="수정1"/>
    <w:hidden/>
    <w:semiHidden/>
    <w:qFormat/>
    <w:rsid w:val="002E1F6C"/>
    <w:rPr>
      <w:rFonts w:ascii="Times New Roman" w:eastAsia="Batang" w:hAnsi="Times New Roman"/>
      <w:lang w:val="en-GB"/>
    </w:rPr>
  </w:style>
  <w:style w:type="character" w:customStyle="1" w:styleId="CharChar303">
    <w:name w:val="Char Char303"/>
    <w:rsid w:val="002E1F6C"/>
    <w:rPr>
      <w:rFonts w:ascii="Arial" w:hAnsi="Arial"/>
      <w:lang w:val="en-GB" w:eastAsia="en-US"/>
    </w:rPr>
  </w:style>
  <w:style w:type="character" w:customStyle="1" w:styleId="CharChar263">
    <w:name w:val="Char Char263"/>
    <w:rsid w:val="002E1F6C"/>
    <w:rPr>
      <w:rFonts w:ascii="Times New Roman" w:hAnsi="Times New Roman"/>
      <w:lang w:val="en-GB" w:eastAsia="en-US"/>
    </w:rPr>
  </w:style>
  <w:style w:type="character" w:customStyle="1" w:styleId="CharChar273">
    <w:name w:val="Char Char273"/>
    <w:rsid w:val="002E1F6C"/>
    <w:rPr>
      <w:rFonts w:ascii="Arial" w:hAnsi="Arial"/>
      <w:b/>
      <w:i/>
      <w:noProof/>
      <w:sz w:val="18"/>
      <w:lang w:val="en-GB" w:eastAsia="en-US"/>
    </w:rPr>
  </w:style>
  <w:style w:type="character" w:customStyle="1" w:styleId="Titre3Car">
    <w:name w:val="Titre 3 Car"/>
    <w:rsid w:val="002E1F6C"/>
    <w:rPr>
      <w:rFonts w:ascii="Arial" w:hAnsi="Arial"/>
      <w:sz w:val="28"/>
      <w:szCs w:val="28"/>
      <w:lang w:val="en-GB" w:eastAsia="en-GB"/>
    </w:rPr>
  </w:style>
  <w:style w:type="paragraph" w:customStyle="1" w:styleId="IBN">
    <w:name w:val="IBN"/>
    <w:basedOn w:val="a2"/>
    <w:qFormat/>
    <w:rsid w:val="002E1F6C"/>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link w:val="1e9pt"/>
    <w:rsid w:val="002E1F6C"/>
    <w:rPr>
      <w:rFonts w:ascii="Times New Roman" w:eastAsia="Times New Roman" w:hAnsi="Times New Roman"/>
      <w:noProof/>
      <w:szCs w:val="18"/>
      <w:lang w:eastAsia="x-none"/>
    </w:rPr>
  </w:style>
  <w:style w:type="paragraph" w:customStyle="1" w:styleId="Npr">
    <w:name w:val="Npr"/>
    <w:basedOn w:val="a2"/>
    <w:qFormat/>
    <w:rsid w:val="002E1F6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2E1F6C"/>
    <w:rPr>
      <w:lang w:val="en-GB" w:eastAsia="en-GB"/>
    </w:rPr>
  </w:style>
  <w:style w:type="paragraph" w:customStyle="1" w:styleId="NormalLatinItalique">
    <w:name w:val="Normal + (Latin) Italique"/>
    <w:basedOn w:val="a2"/>
    <w:link w:val="NormalLatinItaliqueCar"/>
    <w:qFormat/>
    <w:rsid w:val="002E1F6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2E1F6C"/>
    <w:rPr>
      <w:rFonts w:ascii="Times New Roman" w:eastAsia="Times New Roman" w:hAnsi="Times New Roman"/>
      <w:lang w:val="en-GB" w:eastAsia="x-none"/>
    </w:rPr>
  </w:style>
  <w:style w:type="character" w:customStyle="1" w:styleId="H6Car">
    <w:name w:val="H6 Car"/>
    <w:rsid w:val="002E1F6C"/>
    <w:rPr>
      <w:rFonts w:ascii="Arial" w:hAnsi="Arial"/>
      <w:sz w:val="22"/>
      <w:lang w:val="en-GB"/>
    </w:rPr>
  </w:style>
  <w:style w:type="paragraph" w:customStyle="1" w:styleId="NB2">
    <w:name w:val="NB2"/>
    <w:basedOn w:val="ZG"/>
    <w:qFormat/>
    <w:rsid w:val="002E1F6C"/>
    <w:pPr>
      <w:framePr w:wrap="notBeside"/>
      <w:overflowPunct w:val="0"/>
      <w:autoSpaceDE w:val="0"/>
      <w:autoSpaceDN w:val="0"/>
      <w:adjustRightInd w:val="0"/>
      <w:textAlignment w:val="baseline"/>
    </w:pPr>
    <w:rPr>
      <w:rFonts w:eastAsia="Times New Roman"/>
      <w:noProof/>
      <w:lang w:val="en-US" w:eastAsia="en-GB"/>
    </w:rPr>
  </w:style>
  <w:style w:type="character" w:customStyle="1" w:styleId="TALZchn">
    <w:name w:val="TAL Zchn"/>
    <w:rsid w:val="002E1F6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E1F6C"/>
    <w:rPr>
      <w:rFonts w:ascii="Arial" w:eastAsia="宋体" w:hAnsi="Arial" w:cs="Arial"/>
      <w:color w:val="0000FF"/>
      <w:kern w:val="2"/>
      <w:sz w:val="24"/>
      <w:szCs w:val="28"/>
      <w:lang w:val="en-GB" w:eastAsia="en-GB"/>
    </w:rPr>
  </w:style>
  <w:style w:type="character" w:customStyle="1" w:styleId="BodyText2Char3">
    <w:name w:val="Body Text 2 Char3"/>
    <w:rsid w:val="002E1F6C"/>
    <w:rPr>
      <w:rFonts w:ascii="Times New Roman" w:eastAsia="宋体" w:hAnsi="Times New Roman" w:cs="Times New Roman"/>
      <w:kern w:val="0"/>
      <w:sz w:val="20"/>
      <w:szCs w:val="20"/>
      <w:lang w:val="en-GB" w:eastAsia="ja-JP"/>
    </w:rPr>
  </w:style>
  <w:style w:type="character" w:customStyle="1" w:styleId="BodyText3Char3">
    <w:name w:val="Body Text 3 Char3"/>
    <w:rsid w:val="002E1F6C"/>
    <w:rPr>
      <w:rFonts w:ascii="Times New Roman" w:eastAsia="宋体" w:hAnsi="Times New Roman" w:cs="Times New Roman"/>
      <w:kern w:val="0"/>
      <w:sz w:val="20"/>
      <w:szCs w:val="20"/>
      <w:lang w:val="en-GB" w:eastAsia="ja-JP"/>
    </w:rPr>
  </w:style>
  <w:style w:type="paragraph" w:customStyle="1" w:styleId="tableentry">
    <w:name w:val="table entry"/>
    <w:basedOn w:val="a2"/>
    <w:qFormat/>
    <w:rsid w:val="002E1F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1F6C"/>
    <w:rPr>
      <w:rFonts w:ascii="Arial" w:hAnsi="Arial"/>
      <w:sz w:val="28"/>
      <w:lang w:val="en-GB"/>
    </w:rPr>
  </w:style>
  <w:style w:type="paragraph" w:customStyle="1" w:styleId="H60">
    <w:name w:val="样式 H6"/>
    <w:basedOn w:val="H6"/>
    <w:qFormat/>
    <w:rsid w:val="002E1F6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E1F6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1F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1F6C"/>
    <w:rPr>
      <w:sz w:val="28"/>
      <w:lang w:val="en-GB" w:eastAsia="en-US"/>
    </w:rPr>
  </w:style>
  <w:style w:type="paragraph" w:customStyle="1" w:styleId="TableEntry0">
    <w:name w:val="Table Entry"/>
    <w:basedOn w:val="a2"/>
    <w:next w:val="a2"/>
    <w:qFormat/>
    <w:rsid w:val="002E1F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2E1F6C"/>
    <w:rPr>
      <w:rFonts w:ascii="Times New Roman" w:eastAsia="宋体" w:hAnsi="Times New Roman" w:cs="Times New Roman"/>
      <w:kern w:val="0"/>
      <w:sz w:val="20"/>
      <w:szCs w:val="20"/>
      <w:lang w:val="en-GB" w:eastAsia="ja-JP"/>
    </w:rPr>
  </w:style>
  <w:style w:type="paragraph" w:customStyle="1" w:styleId="tac00">
    <w:name w:val="tac0"/>
    <w:basedOn w:val="a2"/>
    <w:qFormat/>
    <w:rsid w:val="002E1F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2"/>
    <w:qFormat/>
    <w:rsid w:val="002E1F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BodyTextIndent2Char3">
    <w:name w:val="Body Text Indent 2 Char3"/>
    <w:rsid w:val="002E1F6C"/>
    <w:rPr>
      <w:rFonts w:ascii="Arial" w:eastAsia="MS Mincho" w:hAnsi="Arial" w:cs="Times New Roman"/>
      <w:kern w:val="0"/>
      <w:sz w:val="20"/>
      <w:szCs w:val="20"/>
      <w:lang w:val="en-GB" w:eastAsia="ja-JP"/>
    </w:rPr>
  </w:style>
  <w:style w:type="character" w:customStyle="1" w:styleId="EditorsNoteCharCharChar">
    <w:name w:val="Editor's Note Char Char Char"/>
    <w:rsid w:val="002E1F6C"/>
    <w:rPr>
      <w:color w:val="FF0000"/>
      <w:lang w:val="en-GB" w:eastAsia="en-US" w:bidi="ar-SA"/>
    </w:rPr>
  </w:style>
  <w:style w:type="paragraph" w:styleId="HTML2">
    <w:name w:val="HTML Preformatted"/>
    <w:basedOn w:val="a2"/>
    <w:link w:val="HTML20"/>
    <w:rsid w:val="002E1F6C"/>
    <w:pPr>
      <w:overflowPunct w:val="0"/>
      <w:autoSpaceDE w:val="0"/>
      <w:autoSpaceDN w:val="0"/>
      <w:adjustRightInd w:val="0"/>
      <w:textAlignment w:val="baseline"/>
    </w:pPr>
    <w:rPr>
      <w:rFonts w:ascii="Courier New" w:eastAsia="MS Mincho" w:hAnsi="Courier New"/>
      <w:lang w:eastAsia="en-GB"/>
    </w:rPr>
  </w:style>
  <w:style w:type="character" w:customStyle="1" w:styleId="HTML20">
    <w:name w:val="HTML 预设格式 字符2"/>
    <w:basedOn w:val="a3"/>
    <w:link w:val="HTML2"/>
    <w:rsid w:val="002E1F6C"/>
    <w:rPr>
      <w:rFonts w:ascii="Courier New" w:eastAsia="MS Mincho" w:hAnsi="Courier New"/>
      <w:lang w:val="en-GB" w:eastAsia="en-GB"/>
    </w:rPr>
  </w:style>
  <w:style w:type="paragraph" w:customStyle="1" w:styleId="msolistparagraph0">
    <w:name w:val="msolistparagraph"/>
    <w:basedOn w:val="a2"/>
    <w:qFormat/>
    <w:rsid w:val="002E1F6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2"/>
    <w:qFormat/>
    <w:rsid w:val="002E1F6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2"/>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E1F6C"/>
    <w:rPr>
      <w:rFonts w:ascii="Arial" w:hAnsi="Arial"/>
      <w:sz w:val="24"/>
      <w:lang w:val="en-GB" w:eastAsia="en-US" w:bidi="ar-SA"/>
    </w:rPr>
  </w:style>
  <w:style w:type="character" w:customStyle="1" w:styleId="CharChar15">
    <w:name w:val="Char Char15"/>
    <w:rsid w:val="002E1F6C"/>
    <w:rPr>
      <w:rFonts w:ascii="Arial" w:hAnsi="Arial"/>
      <w:sz w:val="36"/>
      <w:lang w:val="en-GB" w:eastAsia="en-US" w:bidi="ar-SA"/>
    </w:rPr>
  </w:style>
  <w:style w:type="paragraph" w:customStyle="1" w:styleId="B6">
    <w:name w:val="B6"/>
    <w:basedOn w:val="B5"/>
    <w:link w:val="B6Char"/>
    <w:qFormat/>
    <w:rsid w:val="002E1F6C"/>
    <w:pPr>
      <w:overflowPunct w:val="0"/>
      <w:autoSpaceDE w:val="0"/>
      <w:autoSpaceDN w:val="0"/>
      <w:adjustRightInd w:val="0"/>
      <w:ind w:left="1985"/>
      <w:textAlignment w:val="baseline"/>
    </w:pPr>
    <w:rPr>
      <w:rFonts w:eastAsia="Times New Roman"/>
      <w:lang w:val="en-US" w:eastAsia="x-none"/>
    </w:rPr>
  </w:style>
  <w:style w:type="paragraph" w:customStyle="1" w:styleId="B1LatinItalique">
    <w:name w:val="B1 + (Latin) Italique"/>
    <w:basedOn w:val="B10"/>
    <w:link w:val="B1LatinItaliqueCar"/>
    <w:qFormat/>
    <w:rsid w:val="002E1F6C"/>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2E1F6C"/>
    <w:rPr>
      <w:sz w:val="18"/>
      <w:szCs w:val="18"/>
    </w:rPr>
  </w:style>
  <w:style w:type="character" w:customStyle="1" w:styleId="shorttext1">
    <w:name w:val="short_text1"/>
    <w:rsid w:val="002E1F6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1F6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E1F6C"/>
    <w:rPr>
      <w:rFonts w:ascii="Arial" w:hAnsi="Arial"/>
      <w:sz w:val="24"/>
      <w:szCs w:val="28"/>
      <w:lang w:val="en-GB" w:eastAsia="en-US"/>
    </w:rPr>
  </w:style>
  <w:style w:type="character" w:customStyle="1" w:styleId="CharChar18">
    <w:name w:val="Char Char18"/>
    <w:rsid w:val="002E1F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1F6C"/>
    <w:rPr>
      <w:rFonts w:eastAsia="MS Mincho"/>
      <w:sz w:val="32"/>
      <w:lang w:val="en-GB" w:eastAsia="en-US"/>
    </w:rPr>
  </w:style>
  <w:style w:type="character" w:customStyle="1" w:styleId="B1LatinItaliqueCar">
    <w:name w:val="B1 + (Latin) Italique Car"/>
    <w:link w:val="B1LatinItalique"/>
    <w:rsid w:val="002E1F6C"/>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E1F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E1F6C"/>
    <w:rPr>
      <w:rFonts w:ascii="Arial" w:hAnsi="Arial"/>
      <w:sz w:val="24"/>
      <w:szCs w:val="28"/>
      <w:lang w:val="en-GB" w:eastAsia="en-GB" w:bidi="ar-SA"/>
    </w:rPr>
  </w:style>
  <w:style w:type="character" w:customStyle="1" w:styleId="Heading7Char2">
    <w:name w:val="Heading 7 Char2"/>
    <w:rsid w:val="002E1F6C"/>
    <w:rPr>
      <w:rFonts w:ascii="Arial" w:hAnsi="Arial"/>
      <w:lang w:val="en-GB" w:eastAsia="en-GB" w:bidi="ar-SA"/>
    </w:rPr>
  </w:style>
  <w:style w:type="character" w:customStyle="1" w:styleId="Heading8Char2">
    <w:name w:val="Heading 8 Char2"/>
    <w:rsid w:val="002E1F6C"/>
    <w:rPr>
      <w:rFonts w:ascii="Arial" w:hAnsi="Arial"/>
      <w:sz w:val="36"/>
      <w:lang w:val="en-GB" w:eastAsia="en-GB" w:bidi="ar-SA"/>
    </w:rPr>
  </w:style>
  <w:style w:type="character" w:customStyle="1" w:styleId="ListChar2">
    <w:name w:val="List Char2"/>
    <w:rsid w:val="002E1F6C"/>
    <w:rPr>
      <w:lang w:val="en-GB" w:eastAsia="en-GB" w:bidi="ar-SA"/>
    </w:rPr>
  </w:style>
  <w:style w:type="character" w:customStyle="1" w:styleId="PlainTextChar2">
    <w:name w:val="Plain Text Char2"/>
    <w:rsid w:val="002E1F6C"/>
    <w:rPr>
      <w:rFonts w:ascii="Courier New" w:hAnsi="Courier New"/>
      <w:lang w:val="nb-NO" w:eastAsia="en-US" w:bidi="ar-SA"/>
    </w:rPr>
  </w:style>
  <w:style w:type="character" w:customStyle="1" w:styleId="CommentTextChar2">
    <w:name w:val="Comment Text Char2"/>
    <w:semiHidden/>
    <w:rsid w:val="002E1F6C"/>
    <w:rPr>
      <w:lang w:val="en-GB" w:eastAsia="en-US" w:bidi="ar-SA"/>
    </w:rPr>
  </w:style>
  <w:style w:type="character" w:customStyle="1" w:styleId="BodyText2Char2">
    <w:name w:val="Body Text 2 Char2"/>
    <w:rsid w:val="002E1F6C"/>
    <w:rPr>
      <w:lang w:val="en-GB" w:eastAsia="ja-JP" w:bidi="ar-SA"/>
    </w:rPr>
  </w:style>
  <w:style w:type="character" w:customStyle="1" w:styleId="BodyText3Char2">
    <w:name w:val="Body Text 3 Char2"/>
    <w:rsid w:val="002E1F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1F6C"/>
    <w:rPr>
      <w:rFonts w:ascii="Arial" w:eastAsia="宋体" w:hAnsi="Arial"/>
      <w:sz w:val="32"/>
      <w:lang w:val="en-GB" w:eastAsia="en-US" w:bidi="ar-SA"/>
    </w:rPr>
  </w:style>
  <w:style w:type="character" w:customStyle="1" w:styleId="BodyTextIndentChar2">
    <w:name w:val="Body Text Indent Char2"/>
    <w:rsid w:val="002E1F6C"/>
    <w:rPr>
      <w:lang w:val="en-GB" w:eastAsia="en-US" w:bidi="ar-SA"/>
    </w:rPr>
  </w:style>
  <w:style w:type="character" w:customStyle="1" w:styleId="BodyTextIndent2Char2">
    <w:name w:val="Body Text Indent 2 Char2"/>
    <w:rsid w:val="002E1F6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E1F6C"/>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E1F6C"/>
    <w:rPr>
      <w:rFonts w:ascii="Arial" w:hAnsi="Arial"/>
      <w:sz w:val="28"/>
      <w:lang w:val="en-GB" w:eastAsia="en-GB" w:bidi="ar-SA"/>
    </w:rPr>
  </w:style>
  <w:style w:type="character" w:customStyle="1" w:styleId="CarCar9">
    <w:name w:val="Car Car9"/>
    <w:rsid w:val="002E1F6C"/>
    <w:rPr>
      <w:rFonts w:ascii="Arial" w:hAnsi="Arial"/>
      <w:lang w:val="en-GB" w:eastAsia="ja-JP" w:bidi="ar-SA"/>
    </w:rPr>
  </w:style>
  <w:style w:type="character" w:customStyle="1" w:styleId="Heading9Char1">
    <w:name w:val="Heading 9 Char1"/>
    <w:aliases w:val="Figure Heading Char,FH Char"/>
    <w:rsid w:val="002E1F6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E1F6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E1F6C"/>
    <w:rPr>
      <w:rFonts w:ascii="Arial" w:hAnsi="Arial"/>
      <w:sz w:val="28"/>
      <w:lang w:val="en-GB" w:eastAsia="ja-JP" w:bidi="ar-SA"/>
    </w:rPr>
  </w:style>
  <w:style w:type="character" w:customStyle="1" w:styleId="Heading7Char1">
    <w:name w:val="Heading 7 Char1"/>
    <w:rsid w:val="002E1F6C"/>
    <w:rPr>
      <w:rFonts w:ascii="Arial" w:hAnsi="Arial"/>
      <w:lang w:val="en-GB" w:eastAsia="ja-JP" w:bidi="ar-SA"/>
    </w:rPr>
  </w:style>
  <w:style w:type="character" w:customStyle="1" w:styleId="Heading8Char1">
    <w:name w:val="Heading 8 Char1"/>
    <w:rsid w:val="002E1F6C"/>
    <w:rPr>
      <w:rFonts w:ascii="Arial" w:hAnsi="Arial"/>
      <w:sz w:val="36"/>
      <w:lang w:val="en-GB" w:eastAsia="ja-JP" w:bidi="ar-SA"/>
    </w:rPr>
  </w:style>
  <w:style w:type="character" w:customStyle="1" w:styleId="ListChar1">
    <w:name w:val="List Char1"/>
    <w:rsid w:val="002E1F6C"/>
    <w:rPr>
      <w:lang w:val="en-GB" w:eastAsia="ja-JP" w:bidi="ar-SA"/>
    </w:rPr>
  </w:style>
  <w:style w:type="character" w:customStyle="1" w:styleId="PlainTextChar1">
    <w:name w:val="Plain Text Char1"/>
    <w:rsid w:val="002E1F6C"/>
    <w:rPr>
      <w:rFonts w:ascii="Courier New" w:hAnsi="Courier New"/>
      <w:lang w:val="nb-NO" w:eastAsia="en-US" w:bidi="ar-SA"/>
    </w:rPr>
  </w:style>
  <w:style w:type="character" w:customStyle="1" w:styleId="CommentTextChar1">
    <w:name w:val="Comment Text Char1"/>
    <w:rsid w:val="002E1F6C"/>
    <w:rPr>
      <w:lang w:val="en-GB" w:eastAsia="en-US" w:bidi="ar-SA"/>
    </w:rPr>
  </w:style>
  <w:style w:type="paragraph" w:customStyle="1" w:styleId="30mm">
    <w:name w:val="段落フォント + 左 :  30 mm"/>
    <w:aliases w:val="ぶら下げインデント :  2.81 字"/>
    <w:basedOn w:val="B20"/>
    <w:qFormat/>
    <w:rsid w:val="002E1F6C"/>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2E1F6C"/>
    <w:rPr>
      <w:rFonts w:ascii="Arial" w:eastAsia="MS Mincho" w:hAnsi="Arial"/>
      <w:b/>
      <w:bCs/>
      <w:lang w:eastAsia="en-GB"/>
    </w:rPr>
  </w:style>
  <w:style w:type="paragraph" w:customStyle="1" w:styleId="afffb">
    <w:name w:val="標準番号"/>
    <w:basedOn w:val="a2"/>
    <w:qFormat/>
    <w:rsid w:val="002E1F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2"/>
    <w:qFormat/>
    <w:rsid w:val="002E1F6C"/>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2E1F6C"/>
    <w:pPr>
      <w:overflowPunct w:val="0"/>
      <w:autoSpaceDE w:val="0"/>
      <w:autoSpaceDN w:val="0"/>
      <w:adjustRightInd w:val="0"/>
      <w:textAlignment w:val="baseline"/>
    </w:pPr>
    <w:rPr>
      <w:rFonts w:eastAsia="MS Mincho"/>
      <w:bCs/>
      <w:noProof/>
      <w:sz w:val="16"/>
      <w:szCs w:val="16"/>
      <w:lang w:eastAsia="zh-CN"/>
    </w:rPr>
  </w:style>
  <w:style w:type="paragraph" w:customStyle="1" w:styleId="2fa">
    <w:name w:val="列出段落2"/>
    <w:basedOn w:val="a2"/>
    <w:qFormat/>
    <w:rsid w:val="002E1F6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3">
    <w:name w:val="HTML Typewriter"/>
    <w:rsid w:val="002E1F6C"/>
    <w:rPr>
      <w:rFonts w:ascii="Courier New" w:eastAsia="Times New Roman" w:hAnsi="Courier New" w:cs="Courier New"/>
      <w:sz w:val="20"/>
      <w:szCs w:val="20"/>
    </w:rPr>
  </w:style>
  <w:style w:type="paragraph" w:customStyle="1" w:styleId="Arial1">
    <w:name w:val="Arial"/>
    <w:basedOn w:val="a2"/>
    <w:qFormat/>
    <w:rsid w:val="002E1F6C"/>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E1F6C"/>
    <w:pPr>
      <w:overflowPunct w:val="0"/>
      <w:autoSpaceDE w:val="0"/>
      <w:autoSpaceDN w:val="0"/>
      <w:adjustRightInd w:val="0"/>
      <w:textAlignment w:val="baseline"/>
    </w:pPr>
    <w:rPr>
      <w:rFonts w:eastAsia="MS Gothic"/>
      <w:b/>
      <w:bCs/>
      <w:noProof/>
      <w:lang w:val="en-US" w:eastAsia="ja-JP"/>
    </w:rPr>
  </w:style>
  <w:style w:type="character" w:customStyle="1" w:styleId="PLBoldChar">
    <w:name w:val="PL Bold Char"/>
    <w:link w:val="PLBold"/>
    <w:rsid w:val="002E1F6C"/>
    <w:rPr>
      <w:rFonts w:ascii="Courier New" w:eastAsia="MS Gothic" w:hAnsi="Courier New"/>
      <w:b/>
      <w:bCs/>
      <w:noProof/>
      <w:sz w:val="16"/>
      <w:lang w:eastAsia="ja-JP"/>
    </w:rPr>
  </w:style>
  <w:style w:type="paragraph" w:customStyle="1" w:styleId="PLBold0">
    <w:name w:val="PL + Bold"/>
    <w:basedOn w:val="PL"/>
    <w:link w:val="PLBoldChar0"/>
    <w:qFormat/>
    <w:rsid w:val="002E1F6C"/>
    <w:pPr>
      <w:overflowPunct w:val="0"/>
      <w:autoSpaceDE w:val="0"/>
      <w:autoSpaceDN w:val="0"/>
      <w:adjustRightInd w:val="0"/>
      <w:textAlignment w:val="baseline"/>
    </w:pPr>
    <w:rPr>
      <w:noProof/>
      <w:lang w:val="en-US" w:eastAsia="ja-JP"/>
    </w:rPr>
  </w:style>
  <w:style w:type="character" w:customStyle="1" w:styleId="WW-Absatz-Standardschriftart">
    <w:name w:val="WW-Absatz-Standardschriftart"/>
    <w:rsid w:val="002E1F6C"/>
  </w:style>
  <w:style w:type="character" w:customStyle="1" w:styleId="WW8Num1z0">
    <w:name w:val="WW8Num1z0"/>
    <w:rsid w:val="002E1F6C"/>
    <w:rPr>
      <w:rFonts w:ascii="Symbol" w:hAnsi="Symbol"/>
    </w:rPr>
  </w:style>
  <w:style w:type="character" w:customStyle="1" w:styleId="WW8Num5z0">
    <w:name w:val="WW8Num5z0"/>
    <w:rsid w:val="002E1F6C"/>
    <w:rPr>
      <w:rFonts w:ascii="Times New Roman" w:eastAsia="MS Mincho" w:hAnsi="Times New Roman" w:cs="Times New Roman"/>
    </w:rPr>
  </w:style>
  <w:style w:type="character" w:customStyle="1" w:styleId="WW8Num5z1">
    <w:name w:val="WW8Num5z1"/>
    <w:rsid w:val="002E1F6C"/>
    <w:rPr>
      <w:rFonts w:ascii="Courier New" w:hAnsi="Courier New" w:cs="Courier New"/>
    </w:rPr>
  </w:style>
  <w:style w:type="character" w:customStyle="1" w:styleId="WW8Num5z2">
    <w:name w:val="WW8Num5z2"/>
    <w:rsid w:val="002E1F6C"/>
    <w:rPr>
      <w:rFonts w:ascii="Wingdings" w:hAnsi="Wingdings"/>
    </w:rPr>
  </w:style>
  <w:style w:type="character" w:customStyle="1" w:styleId="WW8Num5z3">
    <w:name w:val="WW8Num5z3"/>
    <w:rsid w:val="002E1F6C"/>
    <w:rPr>
      <w:rFonts w:ascii="Symbol" w:hAnsi="Symbol"/>
    </w:rPr>
  </w:style>
  <w:style w:type="character" w:customStyle="1" w:styleId="WW8Num6z0">
    <w:name w:val="WW8Num6z0"/>
    <w:rsid w:val="002E1F6C"/>
    <w:rPr>
      <w:rFonts w:ascii="Arial" w:eastAsia="MS Mincho" w:hAnsi="Arial" w:cs="Arial"/>
    </w:rPr>
  </w:style>
  <w:style w:type="character" w:customStyle="1" w:styleId="WW8Num6z1">
    <w:name w:val="WW8Num6z1"/>
    <w:rsid w:val="002E1F6C"/>
    <w:rPr>
      <w:rFonts w:ascii="Courier New" w:hAnsi="Courier New" w:cs="Courier New"/>
    </w:rPr>
  </w:style>
  <w:style w:type="character" w:customStyle="1" w:styleId="WW8Num6z2">
    <w:name w:val="WW8Num6z2"/>
    <w:rsid w:val="002E1F6C"/>
    <w:rPr>
      <w:rFonts w:ascii="Wingdings" w:hAnsi="Wingdings"/>
    </w:rPr>
  </w:style>
  <w:style w:type="character" w:customStyle="1" w:styleId="WW8Num6z3">
    <w:name w:val="WW8Num6z3"/>
    <w:rsid w:val="002E1F6C"/>
    <w:rPr>
      <w:rFonts w:ascii="Symbol" w:hAnsi="Symbol"/>
    </w:rPr>
  </w:style>
  <w:style w:type="character" w:customStyle="1" w:styleId="WW8Num9z0">
    <w:name w:val="WW8Num9z0"/>
    <w:rsid w:val="002E1F6C"/>
    <w:rPr>
      <w:rFonts w:ascii="Times New Roman" w:eastAsia="MS Mincho" w:hAnsi="Times New Roman" w:cs="Times New Roman"/>
    </w:rPr>
  </w:style>
  <w:style w:type="character" w:customStyle="1" w:styleId="WW8Num9z1">
    <w:name w:val="WW8Num9z1"/>
    <w:rsid w:val="002E1F6C"/>
    <w:rPr>
      <w:rFonts w:ascii="Courier New" w:hAnsi="Courier New" w:cs="Courier New"/>
    </w:rPr>
  </w:style>
  <w:style w:type="character" w:customStyle="1" w:styleId="WW8Num9z2">
    <w:name w:val="WW8Num9z2"/>
    <w:rsid w:val="002E1F6C"/>
    <w:rPr>
      <w:rFonts w:ascii="Wingdings" w:hAnsi="Wingdings"/>
    </w:rPr>
  </w:style>
  <w:style w:type="character" w:customStyle="1" w:styleId="WW8Num9z3">
    <w:name w:val="WW8Num9z3"/>
    <w:rsid w:val="002E1F6C"/>
    <w:rPr>
      <w:rFonts w:ascii="Symbol" w:hAnsi="Symbol"/>
    </w:rPr>
  </w:style>
  <w:style w:type="character" w:customStyle="1" w:styleId="WW8Num11z0">
    <w:name w:val="WW8Num11z0"/>
    <w:rsid w:val="002E1F6C"/>
    <w:rPr>
      <w:rFonts w:ascii="Times New Roman" w:eastAsia="MS Mincho" w:hAnsi="Times New Roman" w:cs="Times New Roman"/>
    </w:rPr>
  </w:style>
  <w:style w:type="character" w:customStyle="1" w:styleId="WW8Num11z1">
    <w:name w:val="WW8Num11z1"/>
    <w:rsid w:val="002E1F6C"/>
    <w:rPr>
      <w:rFonts w:ascii="Courier New" w:hAnsi="Courier New" w:cs="Courier New"/>
    </w:rPr>
  </w:style>
  <w:style w:type="character" w:customStyle="1" w:styleId="WW8Num11z2">
    <w:name w:val="WW8Num11z2"/>
    <w:rsid w:val="002E1F6C"/>
    <w:rPr>
      <w:rFonts w:ascii="Wingdings" w:hAnsi="Wingdings"/>
    </w:rPr>
  </w:style>
  <w:style w:type="character" w:customStyle="1" w:styleId="WW8Num11z3">
    <w:name w:val="WW8Num11z3"/>
    <w:rsid w:val="002E1F6C"/>
    <w:rPr>
      <w:rFonts w:ascii="Symbol" w:hAnsi="Symbol"/>
    </w:rPr>
  </w:style>
  <w:style w:type="character" w:customStyle="1" w:styleId="WW8Num15z0">
    <w:name w:val="WW8Num15z0"/>
    <w:rsid w:val="002E1F6C"/>
    <w:rPr>
      <w:rFonts w:ascii="Times New Roman" w:eastAsia="Times New Roman" w:hAnsi="Times New Roman" w:cs="Times New Roman"/>
    </w:rPr>
  </w:style>
  <w:style w:type="character" w:customStyle="1" w:styleId="WW8Num15z1">
    <w:name w:val="WW8Num15z1"/>
    <w:rsid w:val="002E1F6C"/>
    <w:rPr>
      <w:rFonts w:ascii="Courier New" w:hAnsi="Courier New" w:cs="Courier New"/>
    </w:rPr>
  </w:style>
  <w:style w:type="character" w:customStyle="1" w:styleId="WW8Num15z2">
    <w:name w:val="WW8Num15z2"/>
    <w:rsid w:val="002E1F6C"/>
    <w:rPr>
      <w:rFonts w:ascii="Wingdings" w:hAnsi="Wingdings"/>
    </w:rPr>
  </w:style>
  <w:style w:type="character" w:customStyle="1" w:styleId="WW8Num15z3">
    <w:name w:val="WW8Num15z3"/>
    <w:rsid w:val="002E1F6C"/>
    <w:rPr>
      <w:rFonts w:ascii="Symbol" w:hAnsi="Symbol"/>
    </w:rPr>
  </w:style>
  <w:style w:type="character" w:customStyle="1" w:styleId="WW8Num16z0">
    <w:name w:val="WW8Num16z0"/>
    <w:rsid w:val="002E1F6C"/>
    <w:rPr>
      <w:rFonts w:ascii="Times New Roman" w:eastAsia="MS Mincho" w:hAnsi="Times New Roman" w:cs="Times New Roman"/>
    </w:rPr>
  </w:style>
  <w:style w:type="character" w:customStyle="1" w:styleId="WW8Num16z1">
    <w:name w:val="WW8Num16z1"/>
    <w:rsid w:val="002E1F6C"/>
    <w:rPr>
      <w:rFonts w:ascii="Courier New" w:hAnsi="Courier New" w:cs="Courier New"/>
    </w:rPr>
  </w:style>
  <w:style w:type="character" w:customStyle="1" w:styleId="WW8Num16z2">
    <w:name w:val="WW8Num16z2"/>
    <w:rsid w:val="002E1F6C"/>
    <w:rPr>
      <w:rFonts w:ascii="Wingdings" w:hAnsi="Wingdings"/>
    </w:rPr>
  </w:style>
  <w:style w:type="character" w:customStyle="1" w:styleId="WW8Num16z3">
    <w:name w:val="WW8Num16z3"/>
    <w:rsid w:val="002E1F6C"/>
    <w:rPr>
      <w:rFonts w:ascii="Symbol" w:hAnsi="Symbol"/>
    </w:rPr>
  </w:style>
  <w:style w:type="character" w:customStyle="1" w:styleId="WW8Num18z0">
    <w:name w:val="WW8Num18z0"/>
    <w:rsid w:val="002E1F6C"/>
    <w:rPr>
      <w:rFonts w:ascii="Times New Roman" w:eastAsia="Times New Roman" w:hAnsi="Times New Roman" w:cs="Times New Roman"/>
    </w:rPr>
  </w:style>
  <w:style w:type="character" w:customStyle="1" w:styleId="WW8Num18z1">
    <w:name w:val="WW8Num18z1"/>
    <w:rsid w:val="002E1F6C"/>
    <w:rPr>
      <w:rFonts w:ascii="Courier New" w:hAnsi="Courier New" w:cs="Courier New"/>
    </w:rPr>
  </w:style>
  <w:style w:type="character" w:customStyle="1" w:styleId="WW8Num18z2">
    <w:name w:val="WW8Num18z2"/>
    <w:rsid w:val="002E1F6C"/>
    <w:rPr>
      <w:rFonts w:ascii="Wingdings" w:hAnsi="Wingdings"/>
    </w:rPr>
  </w:style>
  <w:style w:type="character" w:customStyle="1" w:styleId="WW8Num18z3">
    <w:name w:val="WW8Num18z3"/>
    <w:rsid w:val="002E1F6C"/>
    <w:rPr>
      <w:rFonts w:ascii="Symbol" w:hAnsi="Symbol"/>
    </w:rPr>
  </w:style>
  <w:style w:type="character" w:customStyle="1" w:styleId="WW8Num19z0">
    <w:name w:val="WW8Num19z0"/>
    <w:rsid w:val="002E1F6C"/>
    <w:rPr>
      <w:rFonts w:ascii="Times New Roman" w:eastAsia="MS Mincho" w:hAnsi="Times New Roman" w:cs="Times New Roman"/>
    </w:rPr>
  </w:style>
  <w:style w:type="character" w:customStyle="1" w:styleId="WW8Num19z1">
    <w:name w:val="WW8Num19z1"/>
    <w:rsid w:val="002E1F6C"/>
    <w:rPr>
      <w:rFonts w:ascii="Wingdings" w:hAnsi="Wingdings"/>
    </w:rPr>
  </w:style>
  <w:style w:type="character" w:customStyle="1" w:styleId="WW8Num25z0">
    <w:name w:val="WW8Num25z0"/>
    <w:rsid w:val="002E1F6C"/>
    <w:rPr>
      <w:rFonts w:ascii="Arial" w:eastAsia="宋体" w:hAnsi="Arial" w:cs="Arial"/>
    </w:rPr>
  </w:style>
  <w:style w:type="character" w:customStyle="1" w:styleId="WW8Num25z1">
    <w:name w:val="WW8Num25z1"/>
    <w:rsid w:val="002E1F6C"/>
    <w:rPr>
      <w:rFonts w:ascii="Wingdings" w:hAnsi="Wingdings"/>
    </w:rPr>
  </w:style>
  <w:style w:type="character" w:customStyle="1" w:styleId="WW8Num28z0">
    <w:name w:val="WW8Num28z0"/>
    <w:rsid w:val="002E1F6C"/>
    <w:rPr>
      <w:rFonts w:ascii="Times New Roman" w:eastAsia="MS Mincho" w:hAnsi="Times New Roman" w:cs="Times New Roman"/>
    </w:rPr>
  </w:style>
  <w:style w:type="character" w:customStyle="1" w:styleId="WW8Num28z1">
    <w:name w:val="WW8Num28z1"/>
    <w:rsid w:val="002E1F6C"/>
    <w:rPr>
      <w:rFonts w:ascii="Courier New" w:hAnsi="Courier New" w:cs="Courier New"/>
    </w:rPr>
  </w:style>
  <w:style w:type="character" w:customStyle="1" w:styleId="WW8Num28z2">
    <w:name w:val="WW8Num28z2"/>
    <w:rsid w:val="002E1F6C"/>
    <w:rPr>
      <w:rFonts w:ascii="Wingdings" w:hAnsi="Wingdings"/>
    </w:rPr>
  </w:style>
  <w:style w:type="character" w:customStyle="1" w:styleId="WW8Num28z3">
    <w:name w:val="WW8Num28z3"/>
    <w:rsid w:val="002E1F6C"/>
    <w:rPr>
      <w:rFonts w:ascii="Symbol" w:hAnsi="Symbol"/>
    </w:rPr>
  </w:style>
  <w:style w:type="character" w:customStyle="1" w:styleId="WW8Num32z0">
    <w:name w:val="WW8Num32z0"/>
    <w:rsid w:val="002E1F6C"/>
    <w:rPr>
      <w:rFonts w:ascii="Times New Roman" w:eastAsia="Times New Roman" w:hAnsi="Times New Roman" w:cs="Times New Roman"/>
    </w:rPr>
  </w:style>
  <w:style w:type="character" w:customStyle="1" w:styleId="WW8Num32z1">
    <w:name w:val="WW8Num32z1"/>
    <w:rsid w:val="002E1F6C"/>
    <w:rPr>
      <w:rFonts w:ascii="Courier New" w:hAnsi="Courier New" w:cs="Courier New"/>
    </w:rPr>
  </w:style>
  <w:style w:type="character" w:customStyle="1" w:styleId="WW8Num32z2">
    <w:name w:val="WW8Num32z2"/>
    <w:rsid w:val="002E1F6C"/>
    <w:rPr>
      <w:rFonts w:ascii="Wingdings" w:hAnsi="Wingdings"/>
    </w:rPr>
  </w:style>
  <w:style w:type="character" w:customStyle="1" w:styleId="WW8Num32z3">
    <w:name w:val="WW8Num32z3"/>
    <w:rsid w:val="002E1F6C"/>
    <w:rPr>
      <w:rFonts w:ascii="Symbol" w:hAnsi="Symbol"/>
    </w:rPr>
  </w:style>
  <w:style w:type="character" w:customStyle="1" w:styleId="WW8Num34z0">
    <w:name w:val="WW8Num34z0"/>
    <w:rsid w:val="002E1F6C"/>
    <w:rPr>
      <w:rFonts w:ascii="Times New Roman" w:eastAsia="宋体" w:hAnsi="Times New Roman" w:cs="Times New Roman"/>
    </w:rPr>
  </w:style>
  <w:style w:type="character" w:customStyle="1" w:styleId="WW8Num34z1">
    <w:name w:val="WW8Num34z1"/>
    <w:rsid w:val="002E1F6C"/>
    <w:rPr>
      <w:rFonts w:ascii="Wingdings" w:hAnsi="Wingdings"/>
    </w:rPr>
  </w:style>
  <w:style w:type="character" w:customStyle="1" w:styleId="WW8Num35z0">
    <w:name w:val="WW8Num35z0"/>
    <w:rsid w:val="002E1F6C"/>
    <w:rPr>
      <w:rFonts w:ascii="Times New Roman" w:eastAsia="宋体" w:hAnsi="Times New Roman" w:cs="Times New Roman"/>
    </w:rPr>
  </w:style>
  <w:style w:type="character" w:customStyle="1" w:styleId="WW8Num35z1">
    <w:name w:val="WW8Num35z1"/>
    <w:rsid w:val="002E1F6C"/>
    <w:rPr>
      <w:rFonts w:ascii="Wingdings" w:hAnsi="Wingdings"/>
    </w:rPr>
  </w:style>
  <w:style w:type="character" w:customStyle="1" w:styleId="WW8Num36z0">
    <w:name w:val="WW8Num36z0"/>
    <w:rsid w:val="002E1F6C"/>
    <w:rPr>
      <w:rFonts w:ascii="Times New Roman" w:eastAsia="宋体" w:hAnsi="Times New Roman" w:cs="Times New Roman"/>
    </w:rPr>
  </w:style>
  <w:style w:type="character" w:customStyle="1" w:styleId="WW8Num36z1">
    <w:name w:val="WW8Num36z1"/>
    <w:rsid w:val="002E1F6C"/>
    <w:rPr>
      <w:rFonts w:ascii="Wingdings" w:hAnsi="Wingdings"/>
    </w:rPr>
  </w:style>
  <w:style w:type="character" w:customStyle="1" w:styleId="WW8Num39z0">
    <w:name w:val="WW8Num39z0"/>
    <w:rsid w:val="002E1F6C"/>
    <w:rPr>
      <w:rFonts w:ascii="Times New Roman" w:eastAsia="宋体" w:hAnsi="Times New Roman" w:cs="Times New Roman"/>
    </w:rPr>
  </w:style>
  <w:style w:type="character" w:customStyle="1" w:styleId="WW8Num39z1">
    <w:name w:val="WW8Num39z1"/>
    <w:rsid w:val="002E1F6C"/>
    <w:rPr>
      <w:rFonts w:ascii="Wingdings" w:hAnsi="Wingdings"/>
    </w:rPr>
  </w:style>
  <w:style w:type="character" w:customStyle="1" w:styleId="WW8NumSt1z0">
    <w:name w:val="WW8NumSt1z0"/>
    <w:rsid w:val="002E1F6C"/>
    <w:rPr>
      <w:rFonts w:ascii="Symbol" w:hAnsi="Symbol"/>
    </w:rPr>
  </w:style>
  <w:style w:type="character" w:customStyle="1" w:styleId="WW8NumSt18z0">
    <w:name w:val="WW8NumSt18z0"/>
    <w:rsid w:val="002E1F6C"/>
    <w:rPr>
      <w:rFonts w:ascii="Geneva" w:hAnsi="Geneva"/>
    </w:rPr>
  </w:style>
  <w:style w:type="character" w:customStyle="1" w:styleId="afffc">
    <w:name w:val="段落フォント"/>
    <w:rsid w:val="002E1F6C"/>
  </w:style>
  <w:style w:type="character" w:customStyle="1" w:styleId="afffd">
    <w:name w:val="脚注番号"/>
    <w:rsid w:val="002E1F6C"/>
    <w:rPr>
      <w:b/>
      <w:position w:val="3"/>
      <w:sz w:val="16"/>
    </w:rPr>
  </w:style>
  <w:style w:type="character" w:customStyle="1" w:styleId="afffe">
    <w:name w:val="コメント参照"/>
    <w:rsid w:val="002E1F6C"/>
    <w:rPr>
      <w:sz w:val="16"/>
    </w:rPr>
  </w:style>
  <w:style w:type="character" w:customStyle="1" w:styleId="H1">
    <w:name w:val="H1 (文字)"/>
    <w:rsid w:val="002E1F6C"/>
    <w:rPr>
      <w:rFonts w:ascii="Arial" w:eastAsia="MS Mincho" w:hAnsi="Arial"/>
      <w:sz w:val="36"/>
      <w:lang w:val="en-GB" w:eastAsia="ar-SA" w:bidi="ar-SA"/>
    </w:rPr>
  </w:style>
  <w:style w:type="character" w:customStyle="1" w:styleId="Head2A">
    <w:name w:val="Head2A (文字)"/>
    <w:rsid w:val="002E1F6C"/>
    <w:rPr>
      <w:rFonts w:ascii="Arial" w:eastAsia="MS Mincho" w:hAnsi="Arial"/>
      <w:sz w:val="32"/>
      <w:lang w:val="en-GB" w:eastAsia="ar-SA" w:bidi="ar-SA"/>
    </w:rPr>
  </w:style>
  <w:style w:type="character" w:customStyle="1" w:styleId="Underrubrik2">
    <w:name w:val="Underrubrik2 (文字)"/>
    <w:rsid w:val="002E1F6C"/>
    <w:rPr>
      <w:rFonts w:ascii="Arial" w:eastAsia="MS Mincho" w:hAnsi="Arial"/>
      <w:sz w:val="28"/>
      <w:lang w:val="en-GB" w:eastAsia="ar-SA" w:bidi="ar-SA"/>
    </w:rPr>
  </w:style>
  <w:style w:type="character" w:customStyle="1" w:styleId="h4">
    <w:name w:val="h4 (文字)"/>
    <w:rsid w:val="002E1F6C"/>
    <w:rPr>
      <w:rFonts w:ascii="Arial" w:eastAsia="MS Mincho" w:hAnsi="Arial" w:cs="Arial"/>
      <w:color w:val="0000FF"/>
      <w:kern w:val="2"/>
      <w:sz w:val="24"/>
      <w:szCs w:val="28"/>
      <w:lang w:val="en-GB" w:eastAsia="ar-SA" w:bidi="ar-SA"/>
    </w:rPr>
  </w:style>
  <w:style w:type="character" w:customStyle="1" w:styleId="M5">
    <w:name w:val="M5 (文字)"/>
    <w:rsid w:val="002E1F6C"/>
    <w:rPr>
      <w:rFonts w:ascii="Arial" w:eastAsia="MS Mincho" w:hAnsi="Arial"/>
      <w:sz w:val="22"/>
      <w:lang w:val="en-GB" w:eastAsia="ar-SA" w:bidi="ar-SA"/>
    </w:rPr>
  </w:style>
  <w:style w:type="character" w:customStyle="1" w:styleId="T1">
    <w:name w:val="T1 (文字)"/>
    <w:rsid w:val="002E1F6C"/>
    <w:rPr>
      <w:rFonts w:ascii="Arial" w:eastAsia="MS Mincho" w:hAnsi="Arial"/>
      <w:lang w:val="en-GB" w:eastAsia="ar-SA" w:bidi="ar-SA"/>
    </w:rPr>
  </w:style>
  <w:style w:type="character" w:customStyle="1" w:styleId="PLBoldChar0">
    <w:name w:val="PL + Bold Char"/>
    <w:link w:val="PLBold0"/>
    <w:rsid w:val="002E1F6C"/>
    <w:rPr>
      <w:rFonts w:ascii="Courier New" w:hAnsi="Courier New"/>
      <w:noProof/>
      <w:sz w:val="16"/>
      <w:lang w:eastAsia="ja-JP"/>
    </w:rPr>
  </w:style>
  <w:style w:type="paragraph" w:customStyle="1" w:styleId="1e9pt">
    <w:name w:val="1e) 9 pt"/>
    <w:basedOn w:val="B10"/>
    <w:link w:val="1e9ptCar"/>
    <w:qFormat/>
    <w:rsid w:val="002E1F6C"/>
    <w:pPr>
      <w:overflowPunct w:val="0"/>
      <w:autoSpaceDE w:val="0"/>
      <w:autoSpaceDN w:val="0"/>
      <w:adjustRightInd w:val="0"/>
      <w:textAlignment w:val="baseline"/>
    </w:pPr>
    <w:rPr>
      <w:rFonts w:eastAsia="Times New Roman"/>
      <w:noProof/>
      <w:szCs w:val="18"/>
      <w:lang w:val="en-US" w:eastAsia="x-none"/>
    </w:rPr>
  </w:style>
  <w:style w:type="character" w:customStyle="1" w:styleId="headerodd">
    <w:name w:val="header odd (文字)"/>
    <w:rsid w:val="002E1F6C"/>
    <w:rPr>
      <w:rFonts w:ascii="Arial" w:eastAsia="MS Mincho" w:hAnsi="Arial"/>
      <w:b/>
      <w:sz w:val="18"/>
      <w:lang w:val="en-GB" w:eastAsia="ar-SA" w:bidi="ar-SA"/>
    </w:rPr>
  </w:style>
  <w:style w:type="paragraph" w:customStyle="1" w:styleId="B3H6">
    <w:name w:val="B3H6"/>
    <w:basedOn w:val="B30"/>
    <w:qFormat/>
    <w:rsid w:val="002E1F6C"/>
    <w:pPr>
      <w:overflowPunct w:val="0"/>
      <w:autoSpaceDE w:val="0"/>
      <w:autoSpaceDN w:val="0"/>
      <w:adjustRightInd w:val="0"/>
      <w:textAlignment w:val="baseline"/>
    </w:pPr>
    <w:rPr>
      <w:lang w:eastAsia="x-none"/>
    </w:rPr>
  </w:style>
  <w:style w:type="character" w:customStyle="1" w:styleId="apple-style-span">
    <w:name w:val="apple-style-span"/>
    <w:rsid w:val="002E1F6C"/>
  </w:style>
  <w:style w:type="paragraph" w:customStyle="1" w:styleId="LD1">
    <w:name w:val="LD 1"/>
    <w:basedOn w:val="a2"/>
    <w:qFormat/>
    <w:rsid w:val="002E1F6C"/>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2E1F6C"/>
    <w:rPr>
      <w:rFonts w:eastAsia="MS Mincho"/>
      <w:sz w:val="16"/>
      <w:lang w:val="en-GB" w:eastAsia="ar-SA" w:bidi="ar-SA"/>
    </w:rPr>
  </w:style>
  <w:style w:type="character" w:customStyle="1" w:styleId="cap">
    <w:name w:val="cap (文字)"/>
    <w:rsid w:val="002E1F6C"/>
    <w:rPr>
      <w:rFonts w:eastAsia="MS Mincho"/>
      <w:b/>
      <w:lang w:val="en-GB" w:eastAsia="ar-SA" w:bidi="ar-SA"/>
    </w:rPr>
  </w:style>
  <w:style w:type="character" w:customStyle="1" w:styleId="affff">
    <w:name w:val="番号付け記号"/>
    <w:rsid w:val="002E1F6C"/>
  </w:style>
  <w:style w:type="paragraph" w:customStyle="1" w:styleId="affff0">
    <w:name w:val="見出し"/>
    <w:basedOn w:val="a2"/>
    <w:next w:val="afc"/>
    <w:qFormat/>
    <w:rsid w:val="002E1F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1">
    <w:name w:val="図表番号"/>
    <w:basedOn w:val="a2"/>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2">
    <w:name w:val="索引"/>
    <w:basedOn w:val="a2"/>
    <w:qFormat/>
    <w:rsid w:val="002E1F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3">
    <w:name w:val="段落番号"/>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段落番号 2"/>
    <w:basedOn w:val="affff3"/>
    <w:qFormat/>
    <w:rsid w:val="002E1F6C"/>
    <w:pPr>
      <w:ind w:left="851" w:hanging="284"/>
    </w:pPr>
  </w:style>
  <w:style w:type="paragraph" w:customStyle="1" w:styleId="affff4">
    <w:name w:val="箇条書き"/>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c">
    <w:name w:val="箇条書き 2"/>
    <w:basedOn w:val="affff4"/>
    <w:qFormat/>
    <w:rsid w:val="002E1F6C"/>
    <w:pPr>
      <w:tabs>
        <w:tab w:val="clear" w:pos="644"/>
        <w:tab w:val="num" w:pos="1494"/>
      </w:tabs>
      <w:ind w:left="851" w:hanging="284"/>
    </w:pPr>
  </w:style>
  <w:style w:type="paragraph" w:customStyle="1" w:styleId="3f5">
    <w:name w:val="箇条書き 3"/>
    <w:basedOn w:val="2fc"/>
    <w:qFormat/>
    <w:rsid w:val="002E1F6C"/>
    <w:pPr>
      <w:ind w:left="1135"/>
    </w:pPr>
  </w:style>
  <w:style w:type="paragraph" w:customStyle="1" w:styleId="2fd">
    <w:name w:val="一覧 2"/>
    <w:basedOn w:val="a6"/>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d"/>
    <w:qFormat/>
    <w:rsid w:val="002E1F6C"/>
    <w:pPr>
      <w:ind w:left="1135"/>
    </w:pPr>
  </w:style>
  <w:style w:type="paragraph" w:customStyle="1" w:styleId="47">
    <w:name w:val="一覧 4"/>
    <w:basedOn w:val="3f6"/>
    <w:qFormat/>
    <w:rsid w:val="002E1F6C"/>
    <w:pPr>
      <w:ind w:left="1418"/>
    </w:pPr>
  </w:style>
  <w:style w:type="paragraph" w:customStyle="1" w:styleId="56">
    <w:name w:val="一覧 5"/>
    <w:basedOn w:val="47"/>
    <w:qFormat/>
    <w:rsid w:val="002E1F6C"/>
    <w:pPr>
      <w:ind w:left="1702"/>
    </w:pPr>
  </w:style>
  <w:style w:type="paragraph" w:customStyle="1" w:styleId="48">
    <w:name w:val="箇条書き 4"/>
    <w:basedOn w:val="3f5"/>
    <w:qFormat/>
    <w:rsid w:val="002E1F6C"/>
    <w:pPr>
      <w:ind w:left="1418"/>
    </w:pPr>
  </w:style>
  <w:style w:type="paragraph" w:customStyle="1" w:styleId="57">
    <w:name w:val="箇条書き 5"/>
    <w:basedOn w:val="48"/>
    <w:qFormat/>
    <w:rsid w:val="002E1F6C"/>
    <w:pPr>
      <w:ind w:left="1702"/>
    </w:pPr>
  </w:style>
  <w:style w:type="paragraph" w:customStyle="1" w:styleId="affff5">
    <w:name w:val="コメント文字列"/>
    <w:basedOn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affff6">
    <w:name w:val="コメント内容"/>
    <w:basedOn w:val="affff5"/>
    <w:next w:val="affff5"/>
    <w:qFormat/>
    <w:rsid w:val="002E1F6C"/>
    <w:rPr>
      <w:b/>
      <w:bCs/>
    </w:rPr>
  </w:style>
  <w:style w:type="paragraph" w:customStyle="1" w:styleId="affff7">
    <w:name w:val="見出しマップ"/>
    <w:basedOn w:val="a2"/>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2E1F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8">
    <w:name w:val="書式なし"/>
    <w:basedOn w:val="a2"/>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e">
    <w:name w:val="本文 2"/>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f">
    <w:name w:val="本文インデント 2"/>
    <w:basedOn w:val="a2"/>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9">
    <w:name w:val="標準インデント"/>
    <w:basedOn w:val="a2"/>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a">
    <w:name w:val="記"/>
    <w:basedOn w:val="a2"/>
    <w:next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2"/>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b">
    <w:name w:val="表の内容"/>
    <w:basedOn w:val="a2"/>
    <w:qFormat/>
    <w:rsid w:val="002E1F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c">
    <w:name w:val="表の見出し"/>
    <w:basedOn w:val="affffb"/>
    <w:qFormat/>
    <w:rsid w:val="002E1F6C"/>
    <w:pPr>
      <w:jc w:val="center"/>
    </w:pPr>
    <w:rPr>
      <w:b/>
      <w:bCs/>
    </w:rPr>
  </w:style>
  <w:style w:type="character" w:customStyle="1" w:styleId="WW8Num27z0">
    <w:name w:val="WW8Num27z0"/>
    <w:rsid w:val="002E1F6C"/>
    <w:rPr>
      <w:rFonts w:ascii="Arial" w:eastAsia="Times New Roman" w:hAnsi="Arial" w:cs="Arial"/>
    </w:rPr>
  </w:style>
  <w:style w:type="character" w:customStyle="1" w:styleId="WW8Num27z1">
    <w:name w:val="WW8Num27z1"/>
    <w:rsid w:val="002E1F6C"/>
    <w:rPr>
      <w:rFonts w:ascii="Courier New" w:hAnsi="Courier New" w:cs="Courier New"/>
    </w:rPr>
  </w:style>
  <w:style w:type="character" w:customStyle="1" w:styleId="WW8Num27z2">
    <w:name w:val="WW8Num27z2"/>
    <w:rsid w:val="002E1F6C"/>
    <w:rPr>
      <w:rFonts w:ascii="Wingdings" w:hAnsi="Wingdings"/>
    </w:rPr>
  </w:style>
  <w:style w:type="character" w:customStyle="1" w:styleId="WW8Num27z3">
    <w:name w:val="WW8Num27z3"/>
    <w:rsid w:val="002E1F6C"/>
    <w:rPr>
      <w:rFonts w:ascii="Symbol" w:hAnsi="Symbol"/>
    </w:rPr>
  </w:style>
  <w:style w:type="character" w:customStyle="1" w:styleId="WW8Num29z0">
    <w:name w:val="WW8Num29z0"/>
    <w:rsid w:val="002E1F6C"/>
    <w:rPr>
      <w:rFonts w:ascii="Times New Roman" w:eastAsia="MS Mincho" w:hAnsi="Times New Roman" w:cs="Times New Roman"/>
    </w:rPr>
  </w:style>
  <w:style w:type="character" w:customStyle="1" w:styleId="WW8Num29z1">
    <w:name w:val="WW8Num29z1"/>
    <w:rsid w:val="002E1F6C"/>
    <w:rPr>
      <w:rFonts w:ascii="Courier New" w:hAnsi="Courier New" w:cs="Courier New"/>
    </w:rPr>
  </w:style>
  <w:style w:type="character" w:customStyle="1" w:styleId="WW8Num29z2">
    <w:name w:val="WW8Num29z2"/>
    <w:rsid w:val="002E1F6C"/>
    <w:rPr>
      <w:rFonts w:ascii="Wingdings" w:hAnsi="Wingdings"/>
    </w:rPr>
  </w:style>
  <w:style w:type="character" w:customStyle="1" w:styleId="WW8Num29z3">
    <w:name w:val="WW8Num29z3"/>
    <w:rsid w:val="002E1F6C"/>
    <w:rPr>
      <w:rFonts w:ascii="Symbol" w:hAnsi="Symbol"/>
    </w:rPr>
  </w:style>
  <w:style w:type="character" w:customStyle="1" w:styleId="WW8Num31z0">
    <w:name w:val="WW8Num31z0"/>
    <w:rsid w:val="002E1F6C"/>
    <w:rPr>
      <w:rFonts w:ascii="Symbol" w:hAnsi="Symbol"/>
    </w:rPr>
  </w:style>
  <w:style w:type="character" w:customStyle="1" w:styleId="WW8Num31z1">
    <w:name w:val="WW8Num31z1"/>
    <w:rsid w:val="002E1F6C"/>
    <w:rPr>
      <w:rFonts w:ascii="Courier New" w:hAnsi="Courier New" w:cs="Courier New"/>
    </w:rPr>
  </w:style>
  <w:style w:type="character" w:customStyle="1" w:styleId="WW8Num31z2">
    <w:name w:val="WW8Num31z2"/>
    <w:rsid w:val="002E1F6C"/>
    <w:rPr>
      <w:rFonts w:ascii="Wingdings" w:hAnsi="Wingdings"/>
    </w:rPr>
  </w:style>
  <w:style w:type="character" w:customStyle="1" w:styleId="WW8Num34z2">
    <w:name w:val="WW8Num34z2"/>
    <w:rsid w:val="002E1F6C"/>
    <w:rPr>
      <w:rFonts w:ascii="Wingdings" w:hAnsi="Wingdings"/>
    </w:rPr>
  </w:style>
  <w:style w:type="character" w:customStyle="1" w:styleId="WW8Num34z3">
    <w:name w:val="WW8Num34z3"/>
    <w:rsid w:val="002E1F6C"/>
    <w:rPr>
      <w:rFonts w:ascii="Symbol" w:hAnsi="Symbol"/>
    </w:rPr>
  </w:style>
  <w:style w:type="character" w:customStyle="1" w:styleId="WW8Num37z0">
    <w:name w:val="WW8Num37z0"/>
    <w:rsid w:val="002E1F6C"/>
    <w:rPr>
      <w:rFonts w:ascii="Times New Roman" w:eastAsia="宋体" w:hAnsi="Times New Roman" w:cs="Times New Roman"/>
    </w:rPr>
  </w:style>
  <w:style w:type="character" w:customStyle="1" w:styleId="WW8Num37z1">
    <w:name w:val="WW8Num37z1"/>
    <w:rsid w:val="002E1F6C"/>
    <w:rPr>
      <w:rFonts w:ascii="Wingdings" w:hAnsi="Wingdings"/>
    </w:rPr>
  </w:style>
  <w:style w:type="character" w:customStyle="1" w:styleId="WW8Num38z0">
    <w:name w:val="WW8Num38z0"/>
    <w:rsid w:val="002E1F6C"/>
    <w:rPr>
      <w:rFonts w:ascii="Times New Roman" w:eastAsia="宋体" w:hAnsi="Times New Roman" w:cs="Times New Roman"/>
    </w:rPr>
  </w:style>
  <w:style w:type="character" w:customStyle="1" w:styleId="WW8Num38z1">
    <w:name w:val="WW8Num38z1"/>
    <w:rsid w:val="002E1F6C"/>
    <w:rPr>
      <w:rFonts w:ascii="Wingdings" w:hAnsi="Wingdings"/>
    </w:rPr>
  </w:style>
  <w:style w:type="character" w:customStyle="1" w:styleId="WW8Num41z0">
    <w:name w:val="WW8Num41z0"/>
    <w:rsid w:val="002E1F6C"/>
    <w:rPr>
      <w:rFonts w:ascii="Times New Roman" w:eastAsia="宋体" w:hAnsi="Times New Roman" w:cs="Times New Roman"/>
    </w:rPr>
  </w:style>
  <w:style w:type="character" w:customStyle="1" w:styleId="WW8Num41z1">
    <w:name w:val="WW8Num41z1"/>
    <w:rsid w:val="002E1F6C"/>
    <w:rPr>
      <w:rFonts w:ascii="Wingdings" w:hAnsi="Wingdings"/>
    </w:rPr>
  </w:style>
  <w:style w:type="character" w:customStyle="1" w:styleId="WW8NumSt20z0">
    <w:name w:val="WW8NumSt20z0"/>
    <w:rsid w:val="002E1F6C"/>
    <w:rPr>
      <w:rFonts w:ascii="Geneva" w:hAnsi="Geneva"/>
    </w:rPr>
  </w:style>
  <w:style w:type="character" w:customStyle="1" w:styleId="DefaultParagraphFont1">
    <w:name w:val="Default Paragraph Font1"/>
    <w:rsid w:val="002E1F6C"/>
  </w:style>
  <w:style w:type="character" w:customStyle="1" w:styleId="CommentReference1">
    <w:name w:val="Comment Reference1"/>
    <w:rsid w:val="002E1F6C"/>
    <w:rPr>
      <w:sz w:val="16"/>
    </w:rPr>
  </w:style>
  <w:style w:type="paragraph" w:customStyle="1" w:styleId="ListBullet1">
    <w:name w:val="List Bullet1"/>
    <w:basedOn w:val="a2"/>
    <w:qFormat/>
    <w:rsid w:val="002E1F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E1F6C"/>
    <w:pPr>
      <w:tabs>
        <w:tab w:val="clear" w:pos="644"/>
        <w:tab w:val="num" w:pos="1494"/>
      </w:tabs>
      <w:ind w:left="851"/>
    </w:pPr>
  </w:style>
  <w:style w:type="paragraph" w:customStyle="1" w:styleId="ListBullet31">
    <w:name w:val="List Bullet 31"/>
    <w:basedOn w:val="ListBullet21"/>
    <w:qFormat/>
    <w:rsid w:val="002E1F6C"/>
    <w:pPr>
      <w:ind w:left="1135"/>
    </w:pPr>
  </w:style>
  <w:style w:type="paragraph" w:customStyle="1" w:styleId="ListBullet41">
    <w:name w:val="List Bullet 41"/>
    <w:basedOn w:val="ListBullet31"/>
    <w:qFormat/>
    <w:rsid w:val="002E1F6C"/>
    <w:pPr>
      <w:ind w:left="1418"/>
    </w:pPr>
  </w:style>
  <w:style w:type="paragraph" w:customStyle="1" w:styleId="ListBullet51">
    <w:name w:val="List Bullet 51"/>
    <w:basedOn w:val="ListBullet41"/>
    <w:qFormat/>
    <w:rsid w:val="002E1F6C"/>
    <w:pPr>
      <w:ind w:left="1702"/>
    </w:pPr>
  </w:style>
  <w:style w:type="paragraph" w:customStyle="1" w:styleId="DocumentMap1">
    <w:name w:val="Document Map1"/>
    <w:basedOn w:val="a2"/>
    <w:qFormat/>
    <w:rsid w:val="002E1F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qFormat/>
    <w:rsid w:val="002E1F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qFormat/>
    <w:rsid w:val="002E1F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qFormat/>
    <w:rsid w:val="002E1F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E1F6C"/>
    <w:pPr>
      <w:ind w:left="1418" w:hanging="284"/>
    </w:pPr>
  </w:style>
  <w:style w:type="paragraph" w:customStyle="1" w:styleId="ListNumber1">
    <w:name w:val="List Number1"/>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2E1F6C"/>
    <w:pPr>
      <w:ind w:left="851" w:hanging="284"/>
    </w:pPr>
  </w:style>
  <w:style w:type="paragraph" w:customStyle="1" w:styleId="List21">
    <w:name w:val="List 21"/>
    <w:basedOn w:val="a6"/>
    <w:qFormat/>
    <w:rsid w:val="002E1F6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2E1F6C"/>
    <w:pPr>
      <w:ind w:left="1702"/>
    </w:pPr>
  </w:style>
  <w:style w:type="paragraph" w:customStyle="1" w:styleId="BodyText21">
    <w:name w:val="Body Text 21"/>
    <w:basedOn w:val="a2"/>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qFormat/>
    <w:rsid w:val="002E1F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2E1F6C"/>
    <w:pPr>
      <w:suppressAutoHyphens/>
      <w:overflowPunct w:val="0"/>
      <w:autoSpaceDE w:val="0"/>
      <w:autoSpaceDN w:val="0"/>
      <w:adjustRightInd w:val="0"/>
      <w:textAlignment w:val="baseline"/>
    </w:pPr>
    <w:rPr>
      <w:rFonts w:eastAsia="MS Mincho"/>
      <w:lang w:eastAsia="ar-SA"/>
    </w:rPr>
  </w:style>
  <w:style w:type="paragraph" w:customStyle="1" w:styleId="affffd">
    <w:name w:val="枠の内容"/>
    <w:basedOn w:val="afc"/>
    <w:qFormat/>
    <w:rsid w:val="002E1F6C"/>
    <w:pPr>
      <w:overflowPunct w:val="0"/>
      <w:autoSpaceDE w:val="0"/>
      <w:autoSpaceDN w:val="0"/>
      <w:adjustRightInd w:val="0"/>
      <w:textAlignment w:val="baseline"/>
    </w:pPr>
    <w:rPr>
      <w:rFonts w:eastAsia="Times New Roman"/>
      <w:lang w:eastAsia="en-GB"/>
    </w:rPr>
  </w:style>
  <w:style w:type="character" w:customStyle="1" w:styleId="CharChar22">
    <w:name w:val="Char Char22"/>
    <w:rsid w:val="002E1F6C"/>
    <w:rPr>
      <w:rFonts w:ascii="Arial" w:hAnsi="Arial"/>
      <w:lang w:val="en-GB"/>
    </w:rPr>
  </w:style>
  <w:style w:type="paragraph" w:customStyle="1" w:styleId="numberedlist0">
    <w:name w:val="numbered list"/>
    <w:basedOn w:val="a9"/>
    <w:qFormat/>
    <w:rsid w:val="002E1F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2"/>
    <w:qFormat/>
    <w:rsid w:val="002E1F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2E1F6C"/>
    <w:pPr>
      <w:overflowPunct w:val="0"/>
      <w:autoSpaceDE w:val="0"/>
      <w:autoSpaceDN w:val="0"/>
      <w:adjustRightInd w:val="0"/>
      <w:ind w:left="0" w:firstLine="0"/>
      <w:textAlignment w:val="baseline"/>
    </w:pPr>
    <w:rPr>
      <w:lang w:eastAsia="zh-CN"/>
    </w:rPr>
  </w:style>
  <w:style w:type="paragraph" w:customStyle="1" w:styleId="h61">
    <w:name w:val="h6"/>
    <w:basedOn w:val="a2"/>
    <w:qFormat/>
    <w:rsid w:val="002E1F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2E1F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2E1F6C"/>
    <w:rPr>
      <w:rFonts w:ascii="Arial" w:hAnsi="Arial"/>
      <w:sz w:val="24"/>
      <w:lang w:val="en-GB" w:eastAsia="ja-JP" w:bidi="ar-SA"/>
    </w:rPr>
  </w:style>
  <w:style w:type="paragraph" w:customStyle="1" w:styleId="NormalAfter3pt">
    <w:name w:val="Normal + After:  3 pt"/>
    <w:basedOn w:val="a2"/>
    <w:qFormat/>
    <w:rsid w:val="002E1F6C"/>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2"/>
    <w:qFormat/>
    <w:rsid w:val="002E1F6C"/>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1F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E1F6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1F6C"/>
    <w:rPr>
      <w:lang w:val="en-GB" w:eastAsia="ja-JP" w:bidi="ar-SA"/>
    </w:rPr>
  </w:style>
  <w:style w:type="character" w:customStyle="1" w:styleId="CarCar10">
    <w:name w:val="Car Car10"/>
    <w:rsid w:val="002E1F6C"/>
    <w:rPr>
      <w:rFonts w:ascii="Arial" w:hAnsi="Arial"/>
      <w:lang w:val="en-GB" w:eastAsia="ja-JP" w:bidi="ar-SA"/>
    </w:rPr>
  </w:style>
  <w:style w:type="paragraph" w:customStyle="1" w:styleId="Revision2">
    <w:name w:val="Revision2"/>
    <w:hidden/>
    <w:semiHidden/>
    <w:qFormat/>
    <w:rsid w:val="002E1F6C"/>
    <w:rPr>
      <w:rFonts w:ascii="Times New Roman" w:eastAsia="MS Mincho" w:hAnsi="Times New Roman"/>
      <w:lang w:val="en-GB"/>
    </w:rPr>
  </w:style>
  <w:style w:type="paragraph" w:customStyle="1" w:styleId="ListParagraph1">
    <w:name w:val="List Paragraph1"/>
    <w:basedOn w:val="a2"/>
    <w:qFormat/>
    <w:rsid w:val="002E1F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5"/>
    <w:semiHidden/>
    <w:rsid w:val="002E1F6C"/>
  </w:style>
  <w:style w:type="numbering" w:customStyle="1" w:styleId="NoList9">
    <w:name w:val="No List9"/>
    <w:next w:val="a5"/>
    <w:semiHidden/>
    <w:rsid w:val="002E1F6C"/>
  </w:style>
  <w:style w:type="numbering" w:customStyle="1" w:styleId="NoList13">
    <w:name w:val="No List13"/>
    <w:next w:val="a5"/>
    <w:semiHidden/>
    <w:rsid w:val="002E1F6C"/>
  </w:style>
  <w:style w:type="numbering" w:customStyle="1" w:styleId="NoList23">
    <w:name w:val="No List23"/>
    <w:next w:val="a5"/>
    <w:semiHidden/>
    <w:rsid w:val="002E1F6C"/>
  </w:style>
  <w:style w:type="numbering" w:customStyle="1" w:styleId="NoList10">
    <w:name w:val="No List10"/>
    <w:next w:val="a5"/>
    <w:semiHidden/>
    <w:rsid w:val="002E1F6C"/>
  </w:style>
  <w:style w:type="character" w:customStyle="1" w:styleId="1f5">
    <w:name w:val="段落フォント1"/>
    <w:rsid w:val="002E1F6C"/>
  </w:style>
  <w:style w:type="character" w:customStyle="1" w:styleId="1f6">
    <w:name w:val="コメント参照1"/>
    <w:rsid w:val="002E1F6C"/>
    <w:rPr>
      <w:sz w:val="16"/>
    </w:rPr>
  </w:style>
  <w:style w:type="paragraph" w:customStyle="1" w:styleId="1f7">
    <w:name w:val="図表番号1"/>
    <w:basedOn w:val="a2"/>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段落番号 21"/>
    <w:basedOn w:val="1f8"/>
    <w:qFormat/>
    <w:rsid w:val="002E1F6C"/>
    <w:pPr>
      <w:ind w:left="851" w:hanging="284"/>
    </w:pPr>
  </w:style>
  <w:style w:type="paragraph" w:customStyle="1" w:styleId="1f9">
    <w:name w:val="箇条書き1"/>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5">
    <w:name w:val="箇条書き 21"/>
    <w:basedOn w:val="1f9"/>
    <w:qFormat/>
    <w:rsid w:val="002E1F6C"/>
    <w:pPr>
      <w:tabs>
        <w:tab w:val="clear" w:pos="644"/>
        <w:tab w:val="num" w:pos="1494"/>
      </w:tabs>
      <w:ind w:left="851" w:hanging="284"/>
    </w:pPr>
  </w:style>
  <w:style w:type="paragraph" w:customStyle="1" w:styleId="314">
    <w:name w:val="箇条書き 31"/>
    <w:basedOn w:val="215"/>
    <w:qFormat/>
    <w:rsid w:val="002E1F6C"/>
    <w:pPr>
      <w:ind w:left="1135"/>
    </w:pPr>
  </w:style>
  <w:style w:type="paragraph" w:customStyle="1" w:styleId="216">
    <w:name w:val="一覧 21"/>
    <w:basedOn w:val="a6"/>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5">
    <w:name w:val="一覧 31"/>
    <w:basedOn w:val="216"/>
    <w:qFormat/>
    <w:rsid w:val="002E1F6C"/>
    <w:pPr>
      <w:ind w:left="1135"/>
    </w:pPr>
  </w:style>
  <w:style w:type="paragraph" w:customStyle="1" w:styleId="414">
    <w:name w:val="一覧 41"/>
    <w:basedOn w:val="315"/>
    <w:qFormat/>
    <w:rsid w:val="002E1F6C"/>
    <w:pPr>
      <w:ind w:left="1418"/>
    </w:pPr>
  </w:style>
  <w:style w:type="paragraph" w:customStyle="1" w:styleId="512">
    <w:name w:val="一覧 51"/>
    <w:basedOn w:val="414"/>
    <w:qFormat/>
    <w:rsid w:val="002E1F6C"/>
    <w:pPr>
      <w:ind w:left="1702"/>
    </w:pPr>
  </w:style>
  <w:style w:type="paragraph" w:customStyle="1" w:styleId="415">
    <w:name w:val="箇条書き 41"/>
    <w:basedOn w:val="314"/>
    <w:qFormat/>
    <w:rsid w:val="002E1F6C"/>
    <w:pPr>
      <w:ind w:left="1418"/>
    </w:pPr>
  </w:style>
  <w:style w:type="paragraph" w:customStyle="1" w:styleId="513">
    <w:name w:val="箇条書き 51"/>
    <w:basedOn w:val="415"/>
    <w:qFormat/>
    <w:rsid w:val="002E1F6C"/>
    <w:pPr>
      <w:ind w:left="1702"/>
    </w:pPr>
  </w:style>
  <w:style w:type="paragraph" w:customStyle="1" w:styleId="1fa">
    <w:name w:val="コメント文字列1"/>
    <w:basedOn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qFormat/>
    <w:rsid w:val="002E1F6C"/>
    <w:rPr>
      <w:b/>
      <w:bCs/>
    </w:rPr>
  </w:style>
  <w:style w:type="paragraph" w:customStyle="1" w:styleId="1fc">
    <w:name w:val="見出しマップ1"/>
    <w:basedOn w:val="a2"/>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a2"/>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7">
    <w:name w:val="本文 21"/>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6">
    <w:name w:val="本文 31"/>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8">
    <w:name w:val="本文インデント 21"/>
    <w:basedOn w:val="a2"/>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a2"/>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a2"/>
    <w:next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5"/>
    <w:semiHidden/>
    <w:rsid w:val="002E1F6C"/>
  </w:style>
  <w:style w:type="character" w:customStyle="1" w:styleId="CharChar23">
    <w:name w:val="Char Char23"/>
    <w:rsid w:val="002E1F6C"/>
    <w:rPr>
      <w:rFonts w:ascii="Arial" w:hAnsi="Arial"/>
      <w:lang w:val="en-GB" w:eastAsia="en-US"/>
    </w:rPr>
  </w:style>
  <w:style w:type="numbering" w:customStyle="1" w:styleId="NoList24">
    <w:name w:val="No List24"/>
    <w:next w:val="a5"/>
    <w:semiHidden/>
    <w:rsid w:val="002E1F6C"/>
  </w:style>
  <w:style w:type="numbering" w:customStyle="1" w:styleId="NoList51">
    <w:name w:val="No List51"/>
    <w:next w:val="a5"/>
    <w:semiHidden/>
    <w:rsid w:val="002E1F6C"/>
  </w:style>
  <w:style w:type="paragraph" w:customStyle="1" w:styleId="Cell">
    <w:name w:val="Cell"/>
    <w:basedOn w:val="a2"/>
    <w:qFormat/>
    <w:rsid w:val="002E1F6C"/>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2E1F6C"/>
    <w:rPr>
      <w:rFonts w:ascii="Arial" w:eastAsia="MS Mincho" w:hAnsi="Arial" w:cs="Arial"/>
      <w:b/>
      <w:bCs/>
      <w:lang w:val="en-GB" w:eastAsia="ja-JP"/>
    </w:rPr>
  </w:style>
  <w:style w:type="character" w:customStyle="1" w:styleId="B1C">
    <w:name w:val="B1 C"/>
    <w:rsid w:val="002E1F6C"/>
    <w:rPr>
      <w:lang w:val="en-GB" w:eastAsia="en-US" w:bidi="ar-SA"/>
    </w:rPr>
  </w:style>
  <w:style w:type="character" w:customStyle="1" w:styleId="Heading4C">
    <w:name w:val="Heading 4 C"/>
    <w:rsid w:val="002E1F6C"/>
    <w:rPr>
      <w:rFonts w:ascii="Arial" w:hAnsi="Arial"/>
      <w:sz w:val="24"/>
      <w:szCs w:val="28"/>
      <w:lang w:val="en-GB" w:eastAsia="en-US" w:bidi="ar-SA"/>
    </w:rPr>
  </w:style>
  <w:style w:type="character" w:customStyle="1" w:styleId="Titre3">
    <w:name w:val="Titre 3"/>
    <w:rsid w:val="002E1F6C"/>
    <w:rPr>
      <w:rFonts w:ascii="Arial" w:hAnsi="Arial"/>
      <w:sz w:val="28"/>
      <w:szCs w:val="28"/>
      <w:lang w:val="en-GB" w:eastAsia="en-GB"/>
    </w:rPr>
  </w:style>
  <w:style w:type="character" w:customStyle="1" w:styleId="B3c">
    <w:name w:val="B3 c"/>
    <w:rsid w:val="002E1F6C"/>
    <w:rPr>
      <w:lang w:val="en-GB" w:eastAsia="en-GB"/>
    </w:rPr>
  </w:style>
  <w:style w:type="character" w:customStyle="1" w:styleId="B2C">
    <w:name w:val="B2 C"/>
    <w:rsid w:val="002E1F6C"/>
    <w:rPr>
      <w:lang w:val="en-GB" w:eastAsia="en-GB"/>
    </w:rPr>
  </w:style>
  <w:style w:type="character" w:customStyle="1" w:styleId="H6C">
    <w:name w:val="H6 C"/>
    <w:rsid w:val="002E1F6C"/>
    <w:rPr>
      <w:rFonts w:ascii="Arial" w:eastAsia="Times New Roman" w:hAnsi="Arial"/>
      <w:sz w:val="22"/>
      <w:lang w:eastAsia="en-US"/>
    </w:rPr>
  </w:style>
  <w:style w:type="character" w:customStyle="1" w:styleId="h51">
    <w:name w:val="h5 1"/>
    <w:rsid w:val="002E1F6C"/>
    <w:rPr>
      <w:rFonts w:ascii="Arial" w:eastAsia="MS Mincho" w:hAnsi="Arial"/>
      <w:sz w:val="22"/>
      <w:lang w:val="en-GB" w:eastAsia="en-US" w:bidi="ar-SA"/>
    </w:rPr>
  </w:style>
  <w:style w:type="paragraph" w:customStyle="1" w:styleId="1ff0">
    <w:name w:val="题注1"/>
    <w:basedOn w:val="a2"/>
    <w:next w:val="a2"/>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a2"/>
    <w:next w:val="a2"/>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2E1F6C"/>
  </w:style>
  <w:style w:type="numbering" w:customStyle="1" w:styleId="NoList15">
    <w:name w:val="No List15"/>
    <w:next w:val="a5"/>
    <w:semiHidden/>
    <w:rsid w:val="002E1F6C"/>
  </w:style>
  <w:style w:type="numbering" w:customStyle="1" w:styleId="NoList16">
    <w:name w:val="No List16"/>
    <w:next w:val="a5"/>
    <w:semiHidden/>
    <w:rsid w:val="002E1F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1F6C"/>
    <w:rPr>
      <w:rFonts w:ascii="Arial" w:hAnsi="Arial"/>
      <w:sz w:val="24"/>
      <w:szCs w:val="28"/>
      <w:lang w:val="en-GB" w:eastAsia="en-US"/>
    </w:rPr>
  </w:style>
  <w:style w:type="character" w:customStyle="1" w:styleId="T1Char5">
    <w:name w:val="T1 Char5"/>
    <w:aliases w:val="Header 6 Char Char5"/>
    <w:rsid w:val="002E1F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1F6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E1F6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1F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1F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1F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1F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1F6C"/>
    <w:rPr>
      <w:rFonts w:ascii="Arial" w:eastAsia="MS Mincho" w:hAnsi="Arial"/>
      <w:sz w:val="22"/>
      <w:lang w:val="en-GB" w:eastAsia="en-US" w:bidi="ar-SA"/>
    </w:rPr>
  </w:style>
  <w:style w:type="character" w:customStyle="1" w:styleId="T1Car">
    <w:name w:val="T1 Car"/>
    <w:aliases w:val="Header 6 Car Car"/>
    <w:rsid w:val="002E1F6C"/>
    <w:rPr>
      <w:rFonts w:ascii="Arial" w:eastAsia="MS Mincho" w:hAnsi="Arial"/>
      <w:lang w:val="en-GB" w:eastAsia="en-US" w:bidi="ar-SA"/>
    </w:rPr>
  </w:style>
  <w:style w:type="character" w:customStyle="1" w:styleId="CarCar4">
    <w:name w:val="Car Car4"/>
    <w:rsid w:val="002E1F6C"/>
    <w:rPr>
      <w:rFonts w:ascii="Arial" w:eastAsia="MS Mincho" w:hAnsi="Arial"/>
      <w:lang w:val="en-GB" w:eastAsia="en-US" w:bidi="ar-SA"/>
    </w:rPr>
  </w:style>
  <w:style w:type="character" w:customStyle="1" w:styleId="CarCar8">
    <w:name w:val="Car Car8"/>
    <w:rsid w:val="002E1F6C"/>
    <w:rPr>
      <w:rFonts w:ascii="Arial" w:eastAsia="MS Mincho" w:hAnsi="Arial"/>
      <w:sz w:val="36"/>
      <w:lang w:val="en-GB" w:eastAsia="en-US" w:bidi="ar-SA"/>
    </w:rPr>
  </w:style>
  <w:style w:type="character" w:customStyle="1" w:styleId="CarCar3">
    <w:name w:val="Car Car3"/>
    <w:rsid w:val="002E1F6C"/>
    <w:rPr>
      <w:rFonts w:ascii="Arial" w:eastAsia="MS Mincho" w:hAnsi="Arial"/>
      <w:sz w:val="36"/>
      <w:lang w:val="en-GB" w:eastAsia="en-US" w:bidi="ar-SA"/>
    </w:rPr>
  </w:style>
  <w:style w:type="character" w:customStyle="1" w:styleId="CarCar7">
    <w:name w:val="Car Car7"/>
    <w:rsid w:val="002E1F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1F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1F6C"/>
    <w:rPr>
      <w:b/>
      <w:lang w:val="en-GB" w:eastAsia="ja-JP" w:bidi="ar-SA"/>
    </w:rPr>
  </w:style>
  <w:style w:type="character" w:customStyle="1" w:styleId="CarCar6">
    <w:name w:val="Car Car6"/>
    <w:rsid w:val="002E1F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1F6C"/>
    <w:rPr>
      <w:lang w:val="en-GB" w:eastAsia="ja-JP" w:bidi="ar-SA"/>
    </w:rPr>
  </w:style>
  <w:style w:type="character" w:customStyle="1" w:styleId="T1Char6">
    <w:name w:val="T1 Char6"/>
    <w:aliases w:val="Header 6 Char Char6"/>
    <w:rsid w:val="002E1F6C"/>
  </w:style>
  <w:style w:type="character" w:customStyle="1" w:styleId="capChar5">
    <w:name w:val="cap Char5"/>
    <w:aliases w:val="cap Char Char5,Caption Char Char4,Caption Char1 Char Char4,cap Char Char1 Char4,Caption Char Char1 Char Char4,cap Char2 Char Char Char4"/>
    <w:rsid w:val="002E1F6C"/>
    <w:rPr>
      <w:b/>
      <w:lang w:val="en-GB" w:eastAsia="en-US" w:bidi="ar-SA"/>
    </w:rPr>
  </w:style>
  <w:style w:type="paragraph" w:customStyle="1" w:styleId="b40">
    <w:name w:val="b4"/>
    <w:basedOn w:val="a2"/>
    <w:qFormat/>
    <w:rsid w:val="002E1F6C"/>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2E1F6C"/>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2E1F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1F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1F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1F6C"/>
    <w:rPr>
      <w:rFonts w:ascii="Arial" w:hAnsi="Arial"/>
      <w:sz w:val="22"/>
      <w:lang w:val="en-GB" w:eastAsia="en-GB" w:bidi="ar-SA"/>
    </w:rPr>
  </w:style>
  <w:style w:type="character" w:customStyle="1" w:styleId="T1Zchn">
    <w:name w:val="T1 Zchn"/>
    <w:aliases w:val="Header 6 Zchn Zchn"/>
    <w:rsid w:val="002E1F6C"/>
  </w:style>
  <w:style w:type="character" w:customStyle="1" w:styleId="capChar3">
    <w:name w:val="cap Char3"/>
    <w:aliases w:val="cap Char Char3,Caption Char Char2,Caption Char1 Char Char2,cap Char Char1 Char2,Caption Char Char1 Char Char2,cap Char2 Char Char Char2"/>
    <w:rsid w:val="002E1F6C"/>
    <w:rPr>
      <w:rFonts w:ascii="Times New Roman" w:eastAsia="Batang" w:hAnsi="Times New Roman"/>
      <w:b/>
      <w:lang w:val="en-GB"/>
    </w:rPr>
  </w:style>
  <w:style w:type="character" w:customStyle="1" w:styleId="Heading6Char2">
    <w:name w:val="Heading 6 Char2"/>
    <w:rsid w:val="002E1F6C"/>
  </w:style>
  <w:style w:type="character" w:customStyle="1" w:styleId="capChar4">
    <w:name w:val="cap Char4"/>
    <w:aliases w:val="cap Char Char4,Caption Char Char3,Caption Char1 Char Char3,cap Char Char1 Char3,Caption Char Char1 Char Char3,cap Char2 Char Char Char3"/>
    <w:rsid w:val="002E1F6C"/>
    <w:rPr>
      <w:rFonts w:ascii="Times New Roman" w:eastAsia="MS Mincho" w:hAnsi="Times New Roman"/>
      <w:b/>
      <w:lang w:val="en-GB"/>
    </w:rPr>
  </w:style>
  <w:style w:type="character" w:customStyle="1" w:styleId="T1Char8">
    <w:name w:val="T1 Char8"/>
    <w:aliases w:val="Header 6 Char Char7"/>
    <w:rsid w:val="002E1F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1F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1F6C"/>
    <w:rPr>
      <w:rFonts w:ascii="Arial" w:hAnsi="Arial"/>
      <w:sz w:val="24"/>
      <w:szCs w:val="28"/>
      <w:lang w:val="en-GB" w:eastAsia="en-US"/>
    </w:rPr>
  </w:style>
  <w:style w:type="character" w:customStyle="1" w:styleId="T1Char7">
    <w:name w:val="T1 Char7"/>
    <w:aliases w:val="Header 6 Char Char8"/>
    <w:rsid w:val="002E1F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1F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1F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1F6C"/>
    <w:rPr>
      <w:rFonts w:ascii="Arial" w:hAnsi="Arial" w:cs="Arial"/>
      <w:sz w:val="24"/>
      <w:szCs w:val="24"/>
      <w:lang w:val="en-GB" w:eastAsia="en-US" w:bidi="he-IL"/>
    </w:rPr>
  </w:style>
  <w:style w:type="character" w:customStyle="1" w:styleId="T1Char9">
    <w:name w:val="T1 Char9"/>
    <w:aliases w:val="Header 6 Char Char9"/>
    <w:rsid w:val="002E1F6C"/>
    <w:rPr>
      <w:rFonts w:ascii="Arial" w:hAnsi="Arial" w:cs="Arial"/>
      <w:lang w:val="en-GB" w:eastAsia="en-US" w:bidi="he-IL"/>
    </w:rPr>
  </w:style>
  <w:style w:type="character" w:customStyle="1" w:styleId="32">
    <w:name w:val="列表 3 字符"/>
    <w:link w:val="31"/>
    <w:rsid w:val="002E1F6C"/>
    <w:rPr>
      <w:rFonts w:ascii="Times New Roman" w:hAnsi="Times New Roman"/>
      <w:lang w:val="en-GB"/>
    </w:rPr>
  </w:style>
  <w:style w:type="paragraph" w:customStyle="1" w:styleId="CharChar3CharCharCharCharCharChar">
    <w:name w:val="Char Char3 Char Char Char Char Char Ch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2E1F6C"/>
    <w:rPr>
      <w:rFonts w:ascii="Arial" w:hAnsi="Arial"/>
      <w:lang w:val="en-GB" w:eastAsia="en-US" w:bidi="ar-SA"/>
    </w:rPr>
  </w:style>
  <w:style w:type="paragraph" w:customStyle="1" w:styleId="2ff0">
    <w:name w:val="无间隔2"/>
    <w:qFormat/>
    <w:rsid w:val="002E1F6C"/>
    <w:rPr>
      <w:rFonts w:ascii="Times New Roman" w:hAnsi="Times New Roman"/>
      <w:lang w:val="en-GB"/>
    </w:rPr>
  </w:style>
  <w:style w:type="paragraph" w:customStyle="1" w:styleId="CarCar53">
    <w:name w:val="Car Car5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E1F6C"/>
    <w:rPr>
      <w:b/>
      <w:lang w:val="en-GB" w:eastAsia="en-US" w:bidi="ar-SA"/>
    </w:rPr>
  </w:style>
  <w:style w:type="character" w:customStyle="1" w:styleId="CharChar13">
    <w:name w:val="Char Char13"/>
    <w:semiHidden/>
    <w:rsid w:val="002E1F6C"/>
    <w:rPr>
      <w:rFonts w:eastAsia="宋体"/>
      <w:lang w:val="en-GB" w:eastAsia="en-US" w:bidi="ar-SA"/>
    </w:rPr>
  </w:style>
  <w:style w:type="character" w:customStyle="1" w:styleId="CharChar113">
    <w:name w:val="Char Char113"/>
    <w:rsid w:val="002E1F6C"/>
    <w:rPr>
      <w:rFonts w:ascii="Tahoma" w:eastAsia="宋体" w:hAnsi="Tahoma" w:cs="Tahoma"/>
      <w:lang w:val="en-GB" w:eastAsia="en-US" w:bidi="ar-SA"/>
    </w:rPr>
  </w:style>
  <w:style w:type="paragraph" w:customStyle="1" w:styleId="Normal1">
    <w:name w:val="Normal 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f2">
    <w:name w:val="목록 없음1"/>
    <w:next w:val="a5"/>
    <w:semiHidden/>
    <w:unhideWhenUsed/>
    <w:rsid w:val="002E1F6C"/>
  </w:style>
  <w:style w:type="paragraph" w:customStyle="1" w:styleId="b21">
    <w:name w:val="b2"/>
    <w:basedOn w:val="a2"/>
    <w:qFormat/>
    <w:rsid w:val="002E1F6C"/>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E1F6C"/>
  </w:style>
  <w:style w:type="character" w:customStyle="1" w:styleId="80">
    <w:name w:val="(文字) (文字)8"/>
    <w:rsid w:val="002E1F6C"/>
    <w:rPr>
      <w:rFonts w:ascii="Arial" w:eastAsia="MS Mincho" w:hAnsi="Arial"/>
      <w:lang w:val="en-GB" w:eastAsia="ar-SA" w:bidi="ar-SA"/>
    </w:rPr>
  </w:style>
  <w:style w:type="character" w:customStyle="1" w:styleId="73">
    <w:name w:val="(文字) (文字)7"/>
    <w:rsid w:val="002E1F6C"/>
    <w:rPr>
      <w:rFonts w:ascii="Arial" w:eastAsia="MS Mincho" w:hAnsi="Arial"/>
      <w:sz w:val="36"/>
      <w:lang w:val="en-GB" w:eastAsia="ar-SA" w:bidi="ar-SA"/>
    </w:rPr>
  </w:style>
  <w:style w:type="paragraph" w:customStyle="1" w:styleId="xl65">
    <w:name w:val="xl65"/>
    <w:basedOn w:val="a2"/>
    <w:qFormat/>
    <w:rsid w:val="002E1F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2"/>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qFormat/>
    <w:rsid w:val="002E1F6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2"/>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qFormat/>
    <w:rsid w:val="002E1F6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qFormat/>
    <w:rsid w:val="002E1F6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qFormat/>
    <w:rsid w:val="002E1F6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2"/>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2"/>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qFormat/>
    <w:rsid w:val="002E1F6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qFormat/>
    <w:rsid w:val="002E1F6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2"/>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2"/>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qFormat/>
    <w:rsid w:val="002E1F6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2"/>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2"/>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2"/>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2"/>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2"/>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qFormat/>
    <w:rsid w:val="002E1F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1">
    <w:name w:val="목록 없음2"/>
    <w:next w:val="a5"/>
    <w:semiHidden/>
    <w:rsid w:val="002E1F6C"/>
  </w:style>
  <w:style w:type="character" w:customStyle="1" w:styleId="EmailStyle97">
    <w:name w:val="EmailStyle97"/>
    <w:semiHidden/>
    <w:rsid w:val="002E1F6C"/>
    <w:rPr>
      <w:rFonts w:ascii="Arial" w:hAnsi="Arial" w:cs="Arial"/>
      <w:color w:val="auto"/>
      <w:sz w:val="20"/>
      <w:szCs w:val="20"/>
    </w:rPr>
  </w:style>
  <w:style w:type="character" w:customStyle="1" w:styleId="bt">
    <w:name w:val="bt (文字)"/>
    <w:rsid w:val="002E1F6C"/>
    <w:rPr>
      <w:rFonts w:eastAsia="MS Mincho"/>
      <w:lang w:val="en-GB" w:eastAsia="ar-SA" w:bidi="ar-SA"/>
    </w:rPr>
  </w:style>
  <w:style w:type="character" w:customStyle="1" w:styleId="FigureCaption1">
    <w:name w:val="Figure Caption1"/>
    <w:aliases w:val="fc Char1,Figure Caption Char Char"/>
    <w:rsid w:val="002E1F6C"/>
    <w:rPr>
      <w:rFonts w:ascii="Arial" w:eastAsia="????" w:hAnsi="Arial" w:cs="Arial"/>
      <w:color w:val="0000FF"/>
      <w:kern w:val="2"/>
      <w:lang w:val="en-US" w:eastAsia="en-US" w:bidi="ar-SA"/>
    </w:rPr>
  </w:style>
  <w:style w:type="paragraph" w:customStyle="1" w:styleId="DAText">
    <w:name w:val="DA_Text"/>
    <w:basedOn w:val="a2"/>
    <w:link w:val="DATextZchn"/>
    <w:qFormat/>
    <w:rsid w:val="002E1F6C"/>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2"/>
    <w:qFormat/>
    <w:rsid w:val="002E1F6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2E1F6C"/>
    <w:rPr>
      <w:rFonts w:ascii="宋体" w:eastAsia="宋体" w:hAnsi="宋体" w:hint="eastAsia"/>
      <w:lang w:val="en-GB" w:eastAsia="en-US" w:bidi="ar-SA"/>
    </w:rPr>
  </w:style>
  <w:style w:type="paragraph" w:customStyle="1" w:styleId="font6">
    <w:name w:val="font6"/>
    <w:basedOn w:val="a2"/>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8">
    <w:name w:val="修订3"/>
    <w:hidden/>
    <w:semiHidden/>
    <w:qFormat/>
    <w:rsid w:val="002E1F6C"/>
    <w:rPr>
      <w:rFonts w:ascii="Times New Roman" w:eastAsia="Batang" w:hAnsi="Times New Roman"/>
      <w:lang w:val="en-GB"/>
    </w:rPr>
  </w:style>
  <w:style w:type="character" w:customStyle="1" w:styleId="CharChar153">
    <w:name w:val="Char Char153"/>
    <w:rsid w:val="002E1F6C"/>
    <w:rPr>
      <w:rFonts w:ascii="Arial" w:hAnsi="Arial"/>
      <w:sz w:val="36"/>
      <w:lang w:val="en-GB"/>
    </w:rPr>
  </w:style>
  <w:style w:type="paragraph" w:customStyle="1" w:styleId="1ff3">
    <w:name w:val="変更箇所1"/>
    <w:hidden/>
    <w:semiHidden/>
    <w:qFormat/>
    <w:rsid w:val="002E1F6C"/>
    <w:rPr>
      <w:rFonts w:ascii="Times New Roman" w:eastAsia="MS Mincho" w:hAnsi="Times New Roman"/>
      <w:lang w:val="en-GB"/>
    </w:rPr>
  </w:style>
  <w:style w:type="character" w:customStyle="1" w:styleId="hps">
    <w:name w:val="hps"/>
    <w:rsid w:val="002E1F6C"/>
  </w:style>
  <w:style w:type="paragraph" w:customStyle="1" w:styleId="font7">
    <w:name w:val="font7"/>
    <w:basedOn w:val="a2"/>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2E1F6C"/>
    <w:rPr>
      <w:rFonts w:ascii="Times New Roman" w:eastAsia="Times New Roman" w:hAnsi="Times New Roman"/>
      <w:color w:val="000000"/>
      <w:lang w:eastAsia="x-none"/>
    </w:rPr>
  </w:style>
  <w:style w:type="character" w:customStyle="1" w:styleId="1ff4">
    <w:name w:val="書式なし (文字)1"/>
    <w:rsid w:val="002E1F6C"/>
    <w:rPr>
      <w:rFonts w:ascii="MS Mincho" w:eastAsia="MS Mincho" w:hAnsi="Courier New" w:cs="Courier New" w:hint="eastAsia"/>
      <w:sz w:val="21"/>
      <w:szCs w:val="21"/>
      <w:lang w:val="en-GB" w:eastAsia="en-US"/>
    </w:rPr>
  </w:style>
  <w:style w:type="character" w:customStyle="1" w:styleId="1ff5">
    <w:name w:val="文末脚注文字列 (文字)1"/>
    <w:rsid w:val="002E1F6C"/>
    <w:rPr>
      <w:rFonts w:ascii="Times New Roman" w:hAnsi="Times New Roman" w:cs="Times New Roman" w:hint="default"/>
      <w:lang w:val="en-GB" w:eastAsia="en-US"/>
    </w:rPr>
  </w:style>
  <w:style w:type="paragraph" w:customStyle="1" w:styleId="TTan">
    <w:name w:val="TTan"/>
    <w:basedOn w:val="FP"/>
    <w:qFormat/>
    <w:rsid w:val="002E1F6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E1F6C"/>
    <w:rPr>
      <w:rFonts w:ascii="Arial" w:hAnsi="Arial"/>
      <w:sz w:val="36"/>
      <w:lang w:val="en-GB" w:eastAsia="en-US" w:bidi="ar-SA"/>
    </w:rPr>
  </w:style>
  <w:style w:type="paragraph" w:customStyle="1" w:styleId="58">
    <w:name w:val="修订5"/>
    <w:hidden/>
    <w:semiHidden/>
    <w:qFormat/>
    <w:rsid w:val="002E1F6C"/>
    <w:rPr>
      <w:rFonts w:ascii="Times New Roman" w:eastAsia="Batang" w:hAnsi="Times New Roman"/>
      <w:lang w:val="en-GB"/>
    </w:rPr>
  </w:style>
  <w:style w:type="character" w:customStyle="1" w:styleId="Char20">
    <w:name w:val="批注主题 Char2"/>
    <w:rsid w:val="002E1F6C"/>
    <w:rPr>
      <w:rFonts w:eastAsia="宋体"/>
      <w:b/>
      <w:bCs/>
      <w:lang w:eastAsia="en-US"/>
    </w:rPr>
  </w:style>
  <w:style w:type="character" w:customStyle="1" w:styleId="Char16">
    <w:name w:val="注释标题 Char1"/>
    <w:rsid w:val="002E1F6C"/>
    <w:rPr>
      <w:rFonts w:eastAsia="MS Mincho"/>
      <w:lang w:eastAsia="en-US"/>
    </w:rPr>
  </w:style>
  <w:style w:type="character" w:customStyle="1" w:styleId="9Char1">
    <w:name w:val="标题 9 Char1"/>
    <w:rsid w:val="002E1F6C"/>
    <w:rPr>
      <w:rFonts w:ascii="Arial" w:hAnsi="Arial"/>
      <w:sz w:val="36"/>
      <w:lang w:val="en-GB"/>
    </w:rPr>
  </w:style>
  <w:style w:type="character" w:customStyle="1" w:styleId="Char17">
    <w:name w:val="文档结构图 Char1"/>
    <w:semiHidden/>
    <w:rsid w:val="002E1F6C"/>
    <w:rPr>
      <w:rFonts w:ascii="Tahoma" w:hAnsi="Tahoma" w:cs="Tahoma"/>
      <w:shd w:val="clear" w:color="auto" w:fill="000080"/>
      <w:lang w:val="en-GB"/>
    </w:rPr>
  </w:style>
  <w:style w:type="character" w:customStyle="1" w:styleId="Char18">
    <w:name w:val="纯文本 Char1"/>
    <w:rsid w:val="002E1F6C"/>
    <w:rPr>
      <w:rFonts w:ascii="Courier New" w:eastAsia="宋体" w:hAnsi="Courier New"/>
      <w:lang w:val="nb-NO"/>
    </w:rPr>
  </w:style>
  <w:style w:type="character" w:customStyle="1" w:styleId="Char19">
    <w:name w:val="批注框文本 Char1"/>
    <w:uiPriority w:val="99"/>
    <w:rsid w:val="002E1F6C"/>
    <w:rPr>
      <w:rFonts w:ascii="Tahoma" w:hAnsi="Tahoma" w:cs="Tahoma"/>
      <w:sz w:val="16"/>
      <w:szCs w:val="16"/>
      <w:lang w:val="en-GB"/>
    </w:rPr>
  </w:style>
  <w:style w:type="character" w:customStyle="1" w:styleId="Char1a">
    <w:name w:val="尾注文本 Char1"/>
    <w:rsid w:val="002E1F6C"/>
    <w:rPr>
      <w:rFonts w:eastAsia="宋体"/>
      <w:lang w:val="en-GB"/>
    </w:rPr>
  </w:style>
  <w:style w:type="character" w:customStyle="1" w:styleId="Char1b">
    <w:name w:val="正文文本缩进 Char1"/>
    <w:rsid w:val="002E1F6C"/>
    <w:rPr>
      <w:rFonts w:eastAsia="Batang"/>
      <w:lang w:val="en-GB"/>
    </w:rPr>
  </w:style>
  <w:style w:type="character" w:customStyle="1" w:styleId="2Char1">
    <w:name w:val="正文文本 2 Char1"/>
    <w:rsid w:val="002E1F6C"/>
    <w:rPr>
      <w:rFonts w:ascii="CG Times (WN)" w:eastAsia="Malgun Gothic" w:hAnsi="CG Times (WN)"/>
      <w:i/>
      <w:lang w:val="en-GB" w:eastAsia="ko-KR"/>
    </w:rPr>
  </w:style>
  <w:style w:type="character" w:customStyle="1" w:styleId="3Char1">
    <w:name w:val="正文文本 3 Char1"/>
    <w:rsid w:val="002E1F6C"/>
    <w:rPr>
      <w:rFonts w:ascii="CG Times (WN)" w:eastAsia="Osaka" w:hAnsi="CG Times (WN)"/>
      <w:color w:val="000000"/>
      <w:lang w:val="en-GB" w:eastAsia="ko-KR"/>
    </w:rPr>
  </w:style>
  <w:style w:type="character" w:customStyle="1" w:styleId="2Char10">
    <w:name w:val="正文文本缩进 2 Char1"/>
    <w:rsid w:val="002E1F6C"/>
    <w:rPr>
      <w:rFonts w:ascii="CG Times (WN)" w:eastAsia="MS Mincho" w:hAnsi="CG Times (WN)"/>
      <w:lang w:val="en-GB"/>
    </w:rPr>
  </w:style>
  <w:style w:type="character" w:customStyle="1" w:styleId="HTMLChar1">
    <w:name w:val="HTML 预设格式 Char1"/>
    <w:rsid w:val="002E1F6C"/>
    <w:rPr>
      <w:rFonts w:ascii="Courier New" w:eastAsia="MS Mincho" w:hAnsi="Courier New"/>
      <w:lang w:val="en-GB" w:eastAsia="x-none"/>
    </w:rPr>
  </w:style>
  <w:style w:type="paragraph" w:customStyle="1" w:styleId="3f9">
    <w:name w:val="変更箇所3"/>
    <w:hidden/>
    <w:semiHidden/>
    <w:qFormat/>
    <w:rsid w:val="002E1F6C"/>
    <w:rPr>
      <w:rFonts w:ascii="Times New Roman" w:eastAsia="MS Mincho" w:hAnsi="Times New Roman"/>
      <w:lang w:val="en-GB"/>
    </w:rPr>
  </w:style>
  <w:style w:type="paragraph" w:customStyle="1" w:styleId="2ff2">
    <w:name w:val="変更箇所2"/>
    <w:hidden/>
    <w:semiHidden/>
    <w:qFormat/>
    <w:rsid w:val="002E1F6C"/>
    <w:rPr>
      <w:rFonts w:ascii="Times New Roman" w:eastAsia="MS Mincho" w:hAnsi="Times New Roman"/>
      <w:lang w:val="en-GB"/>
    </w:rPr>
  </w:style>
  <w:style w:type="paragraph" w:customStyle="1" w:styleId="2ff3">
    <w:name w:val="수정2"/>
    <w:hidden/>
    <w:semiHidden/>
    <w:qFormat/>
    <w:rsid w:val="002E1F6C"/>
    <w:rPr>
      <w:rFonts w:ascii="Times New Roman" w:eastAsia="Batang" w:hAnsi="Times New Roman"/>
      <w:lang w:val="en-GB"/>
    </w:rPr>
  </w:style>
  <w:style w:type="character" w:customStyle="1" w:styleId="h410">
    <w:name w:val="h410"/>
    <w:rsid w:val="002E1F6C"/>
    <w:rPr>
      <w:rFonts w:ascii="Arial" w:hAnsi="Arial"/>
      <w:sz w:val="24"/>
      <w:lang w:val="en-GB"/>
    </w:rPr>
  </w:style>
  <w:style w:type="character" w:customStyle="1" w:styleId="h53">
    <w:name w:val="h53"/>
    <w:rsid w:val="002E1F6C"/>
    <w:rPr>
      <w:rFonts w:ascii="Arial" w:eastAsia="宋体" w:hAnsi="Arial"/>
      <w:sz w:val="22"/>
      <w:lang w:val="en-GB" w:eastAsia="en-US" w:bidi="ar-SA"/>
    </w:rPr>
  </w:style>
  <w:style w:type="paragraph" w:customStyle="1" w:styleId="49">
    <w:name w:val="修订4"/>
    <w:hidden/>
    <w:semiHidden/>
    <w:qFormat/>
    <w:rsid w:val="002E1F6C"/>
    <w:rPr>
      <w:rFonts w:ascii="Times New Roman" w:eastAsia="Batang" w:hAnsi="Times New Roman"/>
      <w:lang w:val="en-GB"/>
    </w:rPr>
  </w:style>
  <w:style w:type="paragraph" w:customStyle="1" w:styleId="font8">
    <w:name w:val="font8"/>
    <w:basedOn w:val="a2"/>
    <w:qFormat/>
    <w:rsid w:val="002E1F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1">
    <w:name w:val="目錄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1ff6">
    <w:name w:val="標號1"/>
    <w:basedOn w:val="a2"/>
    <w:next w:val="a2"/>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2"/>
    <w:next w:val="a2"/>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E1F6C"/>
    <w:rPr>
      <w:rFonts w:ascii="Arial" w:hAnsi="Arial"/>
      <w:b/>
      <w:sz w:val="18"/>
      <w:lang w:val="en-GB" w:eastAsia="en-US"/>
    </w:rPr>
  </w:style>
  <w:style w:type="paragraph" w:customStyle="1" w:styleId="Verzeichnis91">
    <w:name w:val="Verzeichnis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B7">
    <w:name w:val="B7"/>
    <w:basedOn w:val="B6"/>
    <w:link w:val="B7Char"/>
    <w:qFormat/>
    <w:rsid w:val="002E1F6C"/>
    <w:pPr>
      <w:ind w:left="2269"/>
    </w:pPr>
    <w:rPr>
      <w:color w:val="000000"/>
    </w:rPr>
  </w:style>
  <w:style w:type="paragraph" w:customStyle="1" w:styleId="Es">
    <w:name w:val="Es"/>
    <w:basedOn w:val="B10"/>
    <w:qFormat/>
    <w:rsid w:val="002E1F6C"/>
    <w:pPr>
      <w:overflowPunct w:val="0"/>
      <w:autoSpaceDE w:val="0"/>
      <w:autoSpaceDN w:val="0"/>
      <w:adjustRightInd w:val="0"/>
      <w:textAlignment w:val="baseline"/>
    </w:pPr>
    <w:rPr>
      <w:rFonts w:cs="v4.2.0"/>
      <w:lang w:eastAsia="x-none"/>
    </w:rPr>
  </w:style>
  <w:style w:type="paragraph" w:customStyle="1" w:styleId="66">
    <w:name w:val="修订6"/>
    <w:hidden/>
    <w:semiHidden/>
    <w:qFormat/>
    <w:rsid w:val="002E1F6C"/>
    <w:rPr>
      <w:rFonts w:ascii="Times New Roman" w:eastAsia="Batang" w:hAnsi="Times New Roman"/>
      <w:lang w:val="en-GB"/>
    </w:rPr>
  </w:style>
  <w:style w:type="paragraph" w:customStyle="1" w:styleId="3fa">
    <w:name w:val="无间隔3"/>
    <w:qFormat/>
    <w:rsid w:val="002E1F6C"/>
    <w:rPr>
      <w:rFonts w:ascii="Times New Roman" w:hAnsi="Times New Roman"/>
      <w:lang w:val="en-GB"/>
    </w:rPr>
  </w:style>
  <w:style w:type="paragraph" w:customStyle="1" w:styleId="3fb">
    <w:name w:val="수정3"/>
    <w:hidden/>
    <w:semiHidden/>
    <w:qFormat/>
    <w:rsid w:val="002E1F6C"/>
    <w:rPr>
      <w:rFonts w:ascii="Times New Roman" w:eastAsia="Batang" w:hAnsi="Times New Roman"/>
      <w:lang w:val="en-GB"/>
    </w:rPr>
  </w:style>
  <w:style w:type="character" w:customStyle="1" w:styleId="Char21">
    <w:name w:val="메모 주제 Char2"/>
    <w:rsid w:val="002E1F6C"/>
    <w:rPr>
      <w:rFonts w:ascii="Times New Roman" w:eastAsia="Times New Roman" w:hAnsi="Times New Roman"/>
      <w:b/>
      <w:bCs/>
      <w:lang w:val="en-GB" w:eastAsia="en-US"/>
    </w:rPr>
  </w:style>
  <w:style w:type="paragraph" w:customStyle="1" w:styleId="4a">
    <w:name w:val="수정4"/>
    <w:hidden/>
    <w:semiHidden/>
    <w:qFormat/>
    <w:rsid w:val="002E1F6C"/>
    <w:rPr>
      <w:rFonts w:ascii="Times New Roman" w:eastAsia="Batang" w:hAnsi="Times New Roman"/>
      <w:lang w:val="en-GB"/>
    </w:rPr>
  </w:style>
  <w:style w:type="character" w:customStyle="1" w:styleId="11BodyTextChar">
    <w:name w:val="11 BodyText Char"/>
    <w:link w:val="11BodyText"/>
    <w:rsid w:val="002E1F6C"/>
    <w:rPr>
      <w:rFonts w:ascii="Arial" w:hAnsi="Arial"/>
      <w:lang w:eastAsia="en-GB"/>
    </w:rPr>
  </w:style>
  <w:style w:type="paragraph" w:customStyle="1" w:styleId="TableContent-Bulleted">
    <w:name w:val="Table Content - Bulleted"/>
    <w:basedOn w:val="a2"/>
    <w:qFormat/>
    <w:rsid w:val="002E1F6C"/>
    <w:pPr>
      <w:numPr>
        <w:numId w:val="25"/>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2E1F6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E1F6C"/>
    <w:rPr>
      <w:sz w:val="13"/>
      <w:szCs w:val="13"/>
    </w:rPr>
  </w:style>
  <w:style w:type="character" w:customStyle="1" w:styleId="Absatz-Standardschriftart1">
    <w:name w:val="Absatz-Standardschriftart1"/>
    <w:rsid w:val="002E1F6C"/>
  </w:style>
  <w:style w:type="paragraph" w:customStyle="1" w:styleId="TTH">
    <w:name w:val="TTH"/>
    <w:basedOn w:val="a2"/>
    <w:qFormat/>
    <w:rsid w:val="002E1F6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2E1F6C"/>
    <w:pPr>
      <w:tabs>
        <w:tab w:val="left" w:pos="426"/>
      </w:tabs>
    </w:pPr>
    <w:rPr>
      <w:rFonts w:ascii="Times New Roman" w:hAnsi="Times New Roman"/>
      <w:lang w:val="en-GB" w:eastAsia="zh-CN"/>
    </w:rPr>
  </w:style>
  <w:style w:type="paragraph" w:customStyle="1" w:styleId="Headernonumber">
    <w:name w:val="Header_nonumber"/>
    <w:basedOn w:val="10"/>
    <w:qFormat/>
    <w:rsid w:val="002E1F6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qFormat/>
    <w:rsid w:val="002E1F6C"/>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2E1F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2E1F6C"/>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2E1F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E1F6C"/>
    <w:rPr>
      <w:sz w:val="24"/>
    </w:rPr>
  </w:style>
  <w:style w:type="table" w:customStyle="1" w:styleId="TableGrid5">
    <w:name w:val="Table Grid5"/>
    <w:basedOn w:val="a4"/>
    <w:next w:val="af8"/>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2E1F6C"/>
    <w:rPr>
      <w:rFonts w:ascii="Times New Roman" w:eastAsia="Times New Roman" w:hAnsi="Times New Roman"/>
      <w:lang w:val="en-GB" w:eastAsia="en-GB"/>
    </w:rPr>
    <w:tblPr/>
  </w:style>
  <w:style w:type="table" w:customStyle="1" w:styleId="TableGrid41">
    <w:name w:val="Table Grid41"/>
    <w:basedOn w:val="a4"/>
    <w:next w:val="af8"/>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8"/>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純文字 字元1"/>
    <w:rsid w:val="002E1F6C"/>
    <w:rPr>
      <w:rFonts w:ascii="MingLiU" w:eastAsia="MingLiU" w:hAnsi="Courier New" w:cs="Courier New"/>
      <w:sz w:val="24"/>
      <w:szCs w:val="24"/>
      <w:lang w:val="en-GB" w:eastAsia="en-US"/>
    </w:rPr>
  </w:style>
  <w:style w:type="character" w:customStyle="1" w:styleId="1ff9">
    <w:name w:val="章節附註文字 字元1"/>
    <w:rsid w:val="002E1F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E1F6C"/>
    <w:rPr>
      <w:rFonts w:ascii="Arial" w:eastAsia="Times New Roman" w:hAnsi="Arial"/>
      <w:sz w:val="36"/>
      <w:lang w:val="en-GB" w:eastAsia="ja-JP" w:bidi="ar-SA"/>
    </w:rPr>
  </w:style>
  <w:style w:type="paragraph" w:customStyle="1" w:styleId="224">
    <w:name w:val="本文 22"/>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E1F6C"/>
    <w:rPr>
      <w:rFonts w:eastAsia="Times New Roman"/>
      <w:b/>
      <w:bCs/>
      <w:lang w:val="en-GB"/>
    </w:rPr>
  </w:style>
  <w:style w:type="character" w:customStyle="1" w:styleId="2ff4">
    <w:name w:val="段落フォント2"/>
    <w:rsid w:val="002E1F6C"/>
  </w:style>
  <w:style w:type="character" w:customStyle="1" w:styleId="2ff5">
    <w:name w:val="コメント参照2"/>
    <w:rsid w:val="002E1F6C"/>
    <w:rPr>
      <w:sz w:val="16"/>
    </w:rPr>
  </w:style>
  <w:style w:type="paragraph" w:customStyle="1" w:styleId="2ff6">
    <w:name w:val="図表番号2"/>
    <w:basedOn w:val="a2"/>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7">
    <w:name w:val="段落番号2"/>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段落番号 22"/>
    <w:basedOn w:val="2ff7"/>
    <w:qFormat/>
    <w:rsid w:val="002E1F6C"/>
    <w:pPr>
      <w:ind w:left="851" w:hanging="284"/>
    </w:pPr>
  </w:style>
  <w:style w:type="paragraph" w:customStyle="1" w:styleId="2ff8">
    <w:name w:val="箇条書き2"/>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6">
    <w:name w:val="箇条書き 22"/>
    <w:basedOn w:val="2ff8"/>
    <w:qFormat/>
    <w:rsid w:val="002E1F6C"/>
    <w:pPr>
      <w:tabs>
        <w:tab w:val="clear" w:pos="644"/>
        <w:tab w:val="num" w:pos="1494"/>
      </w:tabs>
      <w:ind w:left="851" w:hanging="284"/>
    </w:pPr>
  </w:style>
  <w:style w:type="paragraph" w:customStyle="1" w:styleId="323">
    <w:name w:val="箇条書き 32"/>
    <w:basedOn w:val="226"/>
    <w:qFormat/>
    <w:rsid w:val="002E1F6C"/>
    <w:pPr>
      <w:ind w:left="1135"/>
    </w:pPr>
  </w:style>
  <w:style w:type="paragraph" w:customStyle="1" w:styleId="227">
    <w:name w:val="一覧 22"/>
    <w:basedOn w:val="a6"/>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7"/>
    <w:qFormat/>
    <w:rsid w:val="002E1F6C"/>
    <w:pPr>
      <w:ind w:left="1135"/>
    </w:pPr>
  </w:style>
  <w:style w:type="paragraph" w:customStyle="1" w:styleId="421">
    <w:name w:val="一覧 42"/>
    <w:basedOn w:val="324"/>
    <w:qFormat/>
    <w:rsid w:val="002E1F6C"/>
    <w:pPr>
      <w:ind w:left="1418"/>
    </w:pPr>
  </w:style>
  <w:style w:type="paragraph" w:customStyle="1" w:styleId="520">
    <w:name w:val="一覧 52"/>
    <w:basedOn w:val="421"/>
    <w:qFormat/>
    <w:rsid w:val="002E1F6C"/>
    <w:pPr>
      <w:ind w:left="1702"/>
    </w:pPr>
  </w:style>
  <w:style w:type="paragraph" w:customStyle="1" w:styleId="422">
    <w:name w:val="箇条書き 42"/>
    <w:basedOn w:val="323"/>
    <w:qFormat/>
    <w:rsid w:val="002E1F6C"/>
    <w:pPr>
      <w:ind w:left="1418"/>
    </w:pPr>
  </w:style>
  <w:style w:type="paragraph" w:customStyle="1" w:styleId="521">
    <w:name w:val="箇条書き 52"/>
    <w:basedOn w:val="422"/>
    <w:qFormat/>
    <w:rsid w:val="002E1F6C"/>
    <w:pPr>
      <w:ind w:left="1702"/>
    </w:pPr>
  </w:style>
  <w:style w:type="paragraph" w:customStyle="1" w:styleId="2ff9">
    <w:name w:val="コメント文字列2"/>
    <w:basedOn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2ffa">
    <w:name w:val="コメント内容2"/>
    <w:basedOn w:val="2ff9"/>
    <w:next w:val="2ff9"/>
    <w:qFormat/>
    <w:rsid w:val="002E1F6C"/>
    <w:rPr>
      <w:b/>
      <w:bCs/>
    </w:rPr>
  </w:style>
  <w:style w:type="paragraph" w:customStyle="1" w:styleId="2ffb">
    <w:name w:val="見出しマップ2"/>
    <w:basedOn w:val="a2"/>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c">
    <w:name w:val="書式なし2"/>
    <w:basedOn w:val="a2"/>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8">
    <w:name w:val="本文インデント 22"/>
    <w:basedOn w:val="a2"/>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d">
    <w:name w:val="標準インデント2"/>
    <w:basedOn w:val="a2"/>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e">
    <w:name w:val="記2"/>
    <w:basedOn w:val="a2"/>
    <w:next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21">
    <w:name w:val="HTML 書式付き2"/>
    <w:basedOn w:val="a2"/>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E1F6C"/>
    <w:rPr>
      <w:rFonts w:ascii="Arial" w:eastAsia="Times New Roman" w:hAnsi="Arial"/>
      <w:sz w:val="36"/>
      <w:lang w:val="en-GB"/>
    </w:rPr>
  </w:style>
  <w:style w:type="paragraph" w:styleId="afffff">
    <w:name w:val="Subtitle"/>
    <w:basedOn w:val="a2"/>
    <w:next w:val="a2"/>
    <w:link w:val="afffff0"/>
    <w:qFormat/>
    <w:rsid w:val="002E1F6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0">
    <w:name w:val="副标题 字符"/>
    <w:basedOn w:val="a3"/>
    <w:link w:val="afffff"/>
    <w:rsid w:val="002E1F6C"/>
    <w:rPr>
      <w:rFonts w:ascii="Cambria" w:eastAsia="PMingLiU" w:hAnsi="Cambria"/>
      <w:i/>
      <w:iCs/>
      <w:sz w:val="24"/>
      <w:szCs w:val="24"/>
      <w:lang w:val="en-GB" w:eastAsia="en-GB"/>
    </w:rPr>
  </w:style>
  <w:style w:type="character" w:customStyle="1" w:styleId="afff4">
    <w:name w:val="无间隔 字符"/>
    <w:link w:val="afff3"/>
    <w:uiPriority w:val="1"/>
    <w:rsid w:val="002E1F6C"/>
    <w:rPr>
      <w:rFonts w:ascii="Times New Roman" w:eastAsia="MS Mincho" w:hAnsi="Times New Roman"/>
      <w:lang w:val="en-GB" w:eastAsia="ja-JP"/>
    </w:rPr>
  </w:style>
  <w:style w:type="paragraph" w:styleId="afffff1">
    <w:name w:val="Quote"/>
    <w:basedOn w:val="a2"/>
    <w:next w:val="a2"/>
    <w:link w:val="afffff2"/>
    <w:uiPriority w:val="29"/>
    <w:qFormat/>
    <w:rsid w:val="002E1F6C"/>
    <w:pPr>
      <w:overflowPunct w:val="0"/>
      <w:autoSpaceDE w:val="0"/>
      <w:autoSpaceDN w:val="0"/>
      <w:adjustRightInd w:val="0"/>
      <w:jc w:val="both"/>
      <w:textAlignment w:val="baseline"/>
    </w:pPr>
    <w:rPr>
      <w:rFonts w:ascii="Arial" w:eastAsia="PMingLiU" w:hAnsi="Arial"/>
      <w:i/>
      <w:iCs/>
      <w:lang w:eastAsia="en-GB"/>
    </w:rPr>
  </w:style>
  <w:style w:type="character" w:customStyle="1" w:styleId="afffff2">
    <w:name w:val="引用 字符"/>
    <w:basedOn w:val="a3"/>
    <w:link w:val="afffff1"/>
    <w:uiPriority w:val="29"/>
    <w:rsid w:val="002E1F6C"/>
    <w:rPr>
      <w:rFonts w:ascii="Arial" w:eastAsia="PMingLiU" w:hAnsi="Arial"/>
      <w:i/>
      <w:iCs/>
      <w:lang w:val="en-GB" w:eastAsia="en-GB"/>
    </w:rPr>
  </w:style>
  <w:style w:type="paragraph" w:styleId="afffff3">
    <w:name w:val="Intense Quote"/>
    <w:basedOn w:val="a2"/>
    <w:next w:val="a2"/>
    <w:link w:val="afffff4"/>
    <w:uiPriority w:val="30"/>
    <w:qFormat/>
    <w:rsid w:val="002E1F6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4">
    <w:name w:val="明显引用 字符"/>
    <w:basedOn w:val="a3"/>
    <w:link w:val="afffff3"/>
    <w:uiPriority w:val="30"/>
    <w:rsid w:val="002E1F6C"/>
    <w:rPr>
      <w:rFonts w:ascii="Arial" w:eastAsia="PMingLiU" w:hAnsi="Arial"/>
      <w:b/>
      <w:bCs/>
      <w:i/>
      <w:iCs/>
      <w:color w:val="4F81BD"/>
      <w:lang w:val="en-GB" w:eastAsia="en-GB"/>
    </w:rPr>
  </w:style>
  <w:style w:type="character" w:styleId="afffff5">
    <w:name w:val="Subtle Emphasis"/>
    <w:uiPriority w:val="19"/>
    <w:qFormat/>
    <w:rsid w:val="002E1F6C"/>
    <w:rPr>
      <w:i/>
      <w:iCs/>
      <w:color w:val="808080"/>
    </w:rPr>
  </w:style>
  <w:style w:type="character" w:styleId="afffff6">
    <w:name w:val="Intense Emphasis"/>
    <w:uiPriority w:val="21"/>
    <w:qFormat/>
    <w:rsid w:val="002E1F6C"/>
    <w:rPr>
      <w:b/>
      <w:bCs/>
      <w:i/>
      <w:iCs/>
      <w:color w:val="4F81BD"/>
    </w:rPr>
  </w:style>
  <w:style w:type="character" w:styleId="afffff7">
    <w:name w:val="Intense Reference"/>
    <w:uiPriority w:val="32"/>
    <w:qFormat/>
    <w:rsid w:val="002E1F6C"/>
    <w:rPr>
      <w:b/>
      <w:bCs/>
      <w:smallCaps/>
      <w:color w:val="C0504D"/>
      <w:spacing w:val="5"/>
      <w:u w:val="single"/>
    </w:rPr>
  </w:style>
  <w:style w:type="character" w:styleId="afffff8">
    <w:name w:val="Book Title"/>
    <w:uiPriority w:val="33"/>
    <w:qFormat/>
    <w:rsid w:val="002E1F6C"/>
    <w:rPr>
      <w:b/>
      <w:bCs/>
      <w:smallCaps/>
      <w:spacing w:val="5"/>
    </w:rPr>
  </w:style>
  <w:style w:type="paragraph" w:customStyle="1" w:styleId="List1">
    <w:name w:val="List 1"/>
    <w:basedOn w:val="a2"/>
    <w:link w:val="List1Char"/>
    <w:uiPriority w:val="99"/>
    <w:qFormat/>
    <w:rsid w:val="002E1F6C"/>
    <w:pPr>
      <w:numPr>
        <w:numId w:val="2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E1F6C"/>
    <w:rPr>
      <w:rFonts w:ascii="Times New Roman" w:eastAsia="PMingLiU" w:hAnsi="Times New Roman"/>
      <w:lang w:val="x-none" w:eastAsia="x-none" w:bidi="en-US"/>
    </w:rPr>
  </w:style>
  <w:style w:type="paragraph" w:customStyle="1" w:styleId="Highlight">
    <w:name w:val="Highlight"/>
    <w:basedOn w:val="a2"/>
    <w:uiPriority w:val="99"/>
    <w:qFormat/>
    <w:rsid w:val="002E1F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2E1F6C"/>
    <w:pPr>
      <w:numPr>
        <w:numId w:val="30"/>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E1F6C"/>
    <w:pPr>
      <w:numPr>
        <w:numId w:val="0"/>
      </w:numPr>
      <w:spacing w:before="0"/>
    </w:pPr>
    <w:rPr>
      <w:szCs w:val="24"/>
      <w:lang w:val="fr-FR" w:eastAsia="fr-FR" w:bidi="ar-SA"/>
    </w:rPr>
  </w:style>
  <w:style w:type="paragraph" w:customStyle="1" w:styleId="StyleHeading5Firstline0cm">
    <w:name w:val="Style Heading 5 + First line:  0 cm"/>
    <w:basedOn w:val="5"/>
    <w:qFormat/>
    <w:rsid w:val="002E1F6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2"/>
    <w:qFormat/>
    <w:rsid w:val="002E1F6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2E1F6C"/>
    <w:rPr>
      <w:rFonts w:ascii="Times New Roman" w:eastAsia="Times New Roman" w:hAnsi="Times New Roman"/>
      <w:color w:val="000000"/>
      <w:sz w:val="16"/>
      <w:szCs w:val="16"/>
      <w:lang w:val="x-none" w:eastAsia="x-none"/>
    </w:rPr>
  </w:style>
  <w:style w:type="numbering" w:customStyle="1" w:styleId="Style1">
    <w:name w:val="Style1"/>
    <w:uiPriority w:val="99"/>
    <w:rsid w:val="002E1F6C"/>
  </w:style>
  <w:style w:type="table" w:customStyle="1" w:styleId="SGSTableBasic2">
    <w:name w:val="SGS Table Basic 2"/>
    <w:basedOn w:val="a4"/>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E1F6C"/>
    <w:pPr>
      <w:numPr>
        <w:numId w:val="32"/>
      </w:numPr>
    </w:pPr>
  </w:style>
  <w:style w:type="table" w:styleId="1ffa">
    <w:name w:val="Table Colorful 1"/>
    <w:basedOn w:val="a4"/>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4"/>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E1F6C"/>
    <w:rPr>
      <w:rFonts w:ascii="Arial" w:hAnsi="Arial"/>
      <w:sz w:val="36"/>
      <w:lang w:val="en-GB" w:eastAsia="en-US"/>
    </w:rPr>
  </w:style>
  <w:style w:type="character" w:customStyle="1" w:styleId="3fd">
    <w:name w:val="段落フォント3"/>
    <w:rsid w:val="002E1F6C"/>
  </w:style>
  <w:style w:type="character" w:customStyle="1" w:styleId="3fe">
    <w:name w:val="コメント参照3"/>
    <w:rsid w:val="002E1F6C"/>
    <w:rPr>
      <w:sz w:val="16"/>
    </w:rPr>
  </w:style>
  <w:style w:type="paragraph" w:customStyle="1" w:styleId="3ff">
    <w:name w:val="図表番号3"/>
    <w:basedOn w:val="a2"/>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f0"/>
    <w:qFormat/>
    <w:rsid w:val="002E1F6C"/>
    <w:pPr>
      <w:ind w:left="851" w:hanging="284"/>
    </w:pPr>
  </w:style>
  <w:style w:type="paragraph" w:customStyle="1" w:styleId="3ff1">
    <w:name w:val="箇条書き3"/>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f1"/>
    <w:qFormat/>
    <w:rsid w:val="002E1F6C"/>
    <w:pPr>
      <w:tabs>
        <w:tab w:val="clear" w:pos="644"/>
        <w:tab w:val="num" w:pos="1494"/>
      </w:tabs>
      <w:ind w:left="851" w:hanging="284"/>
    </w:pPr>
  </w:style>
  <w:style w:type="paragraph" w:customStyle="1" w:styleId="330">
    <w:name w:val="箇条書き 33"/>
    <w:basedOn w:val="231"/>
    <w:qFormat/>
    <w:rsid w:val="002E1F6C"/>
    <w:pPr>
      <w:ind w:left="1135"/>
    </w:pPr>
  </w:style>
  <w:style w:type="paragraph" w:customStyle="1" w:styleId="232">
    <w:name w:val="一覧 23"/>
    <w:basedOn w:val="a6"/>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2E1F6C"/>
    <w:pPr>
      <w:ind w:left="1135"/>
    </w:pPr>
  </w:style>
  <w:style w:type="paragraph" w:customStyle="1" w:styleId="430">
    <w:name w:val="一覧 43"/>
    <w:basedOn w:val="331"/>
    <w:qFormat/>
    <w:rsid w:val="002E1F6C"/>
    <w:pPr>
      <w:ind w:left="1418"/>
    </w:pPr>
  </w:style>
  <w:style w:type="paragraph" w:customStyle="1" w:styleId="530">
    <w:name w:val="一覧 53"/>
    <w:basedOn w:val="430"/>
    <w:qFormat/>
    <w:rsid w:val="002E1F6C"/>
    <w:pPr>
      <w:ind w:left="1702"/>
    </w:pPr>
  </w:style>
  <w:style w:type="paragraph" w:customStyle="1" w:styleId="431">
    <w:name w:val="箇条書き 43"/>
    <w:basedOn w:val="330"/>
    <w:qFormat/>
    <w:rsid w:val="002E1F6C"/>
    <w:pPr>
      <w:ind w:left="1418"/>
    </w:pPr>
  </w:style>
  <w:style w:type="paragraph" w:customStyle="1" w:styleId="531">
    <w:name w:val="箇条書き 53"/>
    <w:basedOn w:val="431"/>
    <w:qFormat/>
    <w:rsid w:val="002E1F6C"/>
    <w:pPr>
      <w:ind w:left="1702"/>
    </w:pPr>
  </w:style>
  <w:style w:type="paragraph" w:customStyle="1" w:styleId="3ff2">
    <w:name w:val="コメント文字列3"/>
    <w:basedOn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2E1F6C"/>
    <w:rPr>
      <w:b/>
      <w:bCs/>
    </w:rPr>
  </w:style>
  <w:style w:type="paragraph" w:customStyle="1" w:styleId="3ff4">
    <w:name w:val="見出しマップ3"/>
    <w:basedOn w:val="a2"/>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2"/>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2"/>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2"/>
    <w:next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E1F6C"/>
    <w:rPr>
      <w:rFonts w:ascii="Times New Roman" w:hAnsi="Times New Roman"/>
      <w:b/>
      <w:bCs/>
      <w:lang w:val="en-GB" w:eastAsia="en-US"/>
    </w:rPr>
  </w:style>
  <w:style w:type="character" w:customStyle="1" w:styleId="1ffb">
    <w:name w:val="吹き出し (文字)1"/>
    <w:uiPriority w:val="99"/>
    <w:semiHidden/>
    <w:rsid w:val="002E1F6C"/>
    <w:rPr>
      <w:rFonts w:ascii="MS Mincho" w:eastAsia="MS Mincho" w:hAnsi="Times New Roman"/>
      <w:sz w:val="18"/>
      <w:szCs w:val="18"/>
      <w:lang w:val="en-GB" w:eastAsia="en-US"/>
    </w:rPr>
  </w:style>
  <w:style w:type="character" w:customStyle="1" w:styleId="1ffc">
    <w:name w:val="見出しマップ (文字)1"/>
    <w:uiPriority w:val="99"/>
    <w:semiHidden/>
    <w:rsid w:val="002E1F6C"/>
    <w:rPr>
      <w:rFonts w:ascii="MS Mincho" w:eastAsia="MS Mincho" w:hAnsi="Times New Roman"/>
      <w:sz w:val="24"/>
      <w:szCs w:val="24"/>
      <w:lang w:val="en-GB" w:eastAsia="en-US"/>
    </w:rPr>
  </w:style>
  <w:style w:type="character" w:customStyle="1" w:styleId="1ffd">
    <w:name w:val="コメント文字列 (文字)1"/>
    <w:uiPriority w:val="99"/>
    <w:semiHidden/>
    <w:rsid w:val="002E1F6C"/>
    <w:rPr>
      <w:rFonts w:ascii="Times New Roman" w:eastAsia="Times New Roman" w:hAnsi="Times New Roman"/>
      <w:lang w:val="en-GB" w:eastAsia="en-US"/>
    </w:rPr>
  </w:style>
  <w:style w:type="character" w:customStyle="1" w:styleId="1ffe">
    <w:name w:val="コメント内容 (文字)1"/>
    <w:uiPriority w:val="99"/>
    <w:semiHidden/>
    <w:rsid w:val="002E1F6C"/>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2E1F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E1F6C"/>
    <w:rPr>
      <w:rFonts w:ascii="Arial" w:eastAsia="PMingLiU" w:hAnsi="Arial"/>
      <w:lang w:val="x-none" w:eastAsia="x-none"/>
    </w:rPr>
  </w:style>
  <w:style w:type="character" w:customStyle="1" w:styleId="ColorfulGrid-Accent1Char">
    <w:name w:val="Colorful Grid - Accent 1 Char"/>
    <w:link w:val="-1"/>
    <w:uiPriority w:val="29"/>
    <w:rsid w:val="002E1F6C"/>
    <w:rPr>
      <w:rFonts w:ascii="Arial" w:eastAsia="PMingLiU" w:hAnsi="Arial"/>
      <w:i/>
      <w:iCs/>
      <w:color w:val="000000"/>
      <w:lang w:val="en-GB" w:eastAsia="en-US"/>
    </w:rPr>
  </w:style>
  <w:style w:type="character" w:customStyle="1" w:styleId="LightShading-Accent2Char">
    <w:name w:val="Light Shading - Accent 2 Char"/>
    <w:link w:val="-2"/>
    <w:uiPriority w:val="30"/>
    <w:rsid w:val="002E1F6C"/>
    <w:rPr>
      <w:rFonts w:ascii="Arial" w:eastAsia="PMingLiU" w:hAnsi="Arial"/>
      <w:b/>
      <w:bCs/>
      <w:i/>
      <w:iCs/>
      <w:color w:val="4F81BD"/>
      <w:lang w:val="en-GB" w:eastAsia="en-US"/>
    </w:rPr>
  </w:style>
  <w:style w:type="character" w:customStyle="1" w:styleId="PlainTable34">
    <w:name w:val="Plain Table 34"/>
    <w:uiPriority w:val="19"/>
    <w:qFormat/>
    <w:rsid w:val="002E1F6C"/>
    <w:rPr>
      <w:i/>
      <w:iCs/>
      <w:color w:val="808080"/>
    </w:rPr>
  </w:style>
  <w:style w:type="character" w:customStyle="1" w:styleId="PlainTable44">
    <w:name w:val="Plain Table 44"/>
    <w:uiPriority w:val="21"/>
    <w:qFormat/>
    <w:rsid w:val="002E1F6C"/>
    <w:rPr>
      <w:b/>
      <w:bCs/>
      <w:i/>
      <w:iCs/>
      <w:color w:val="4F81BD"/>
    </w:rPr>
  </w:style>
  <w:style w:type="character" w:customStyle="1" w:styleId="PlainTable54">
    <w:name w:val="Plain Table 54"/>
    <w:uiPriority w:val="31"/>
    <w:qFormat/>
    <w:rsid w:val="002E1F6C"/>
    <w:rPr>
      <w:smallCaps/>
      <w:color w:val="C0504D"/>
      <w:u w:val="single"/>
    </w:rPr>
  </w:style>
  <w:style w:type="character" w:customStyle="1" w:styleId="TableGridLight4">
    <w:name w:val="Table Grid Light4"/>
    <w:uiPriority w:val="32"/>
    <w:qFormat/>
    <w:rsid w:val="002E1F6C"/>
    <w:rPr>
      <w:b/>
      <w:bCs/>
      <w:smallCaps/>
      <w:color w:val="C0504D"/>
      <w:spacing w:val="5"/>
      <w:u w:val="single"/>
    </w:rPr>
  </w:style>
  <w:style w:type="paragraph" w:customStyle="1" w:styleId="Glossary">
    <w:name w:val="Glossary"/>
    <w:basedOn w:val="a2"/>
    <w:link w:val="GlossaryChar"/>
    <w:uiPriority w:val="99"/>
    <w:qFormat/>
    <w:rsid w:val="002E1F6C"/>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2E1F6C"/>
  </w:style>
  <w:style w:type="table" w:styleId="-1">
    <w:name w:val="Colorful Grid Accent 1"/>
    <w:basedOn w:val="a4"/>
    <w:link w:val="ColorfulGrid-Accent1Char"/>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2E1F6C"/>
    <w:rPr>
      <w:rFonts w:ascii="Times New Roman" w:eastAsia="Times New Roman" w:hAnsi="Times New Roman"/>
      <w:lang w:val="en-GB"/>
    </w:rPr>
  </w:style>
  <w:style w:type="character" w:customStyle="1" w:styleId="1fff">
    <w:name w:val="註解主旨 字元1"/>
    <w:rsid w:val="002E1F6C"/>
    <w:rPr>
      <w:b/>
      <w:bCs/>
      <w:lang w:val="en-GB" w:eastAsia="sv-SE"/>
    </w:rPr>
  </w:style>
  <w:style w:type="paragraph" w:customStyle="1" w:styleId="4b">
    <w:name w:val="无间隔4"/>
    <w:qFormat/>
    <w:rsid w:val="002E1F6C"/>
    <w:rPr>
      <w:rFonts w:ascii="Times New Roman" w:hAnsi="Times New Roman"/>
      <w:lang w:val="en-GB"/>
    </w:rPr>
  </w:style>
  <w:style w:type="character" w:customStyle="1" w:styleId="NurTextZchn1">
    <w:name w:val="Nur Text Zchn1"/>
    <w:rsid w:val="002E1F6C"/>
    <w:rPr>
      <w:rFonts w:ascii="Courier New" w:hAnsi="Courier New" w:cs="Courier New"/>
      <w:lang w:val="en-GB" w:eastAsia="en-US"/>
    </w:rPr>
  </w:style>
  <w:style w:type="character" w:customStyle="1" w:styleId="EndnotentextZchn1">
    <w:name w:val="Endnotentext Zchn1"/>
    <w:rsid w:val="002E1F6C"/>
    <w:rPr>
      <w:rFonts w:ascii="Times New Roman" w:hAnsi="Times New Roman"/>
      <w:lang w:val="en-GB" w:eastAsia="en-US"/>
    </w:rPr>
  </w:style>
  <w:style w:type="paragraph" w:customStyle="1" w:styleId="xl63">
    <w:name w:val="xl63"/>
    <w:basedOn w:val="a2"/>
    <w:qFormat/>
    <w:rsid w:val="002E1F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2E1F6C"/>
    <w:rPr>
      <w:rFonts w:ascii="Times New Roman" w:hAnsi="Times New Roman"/>
      <w:lang w:val="en-GB"/>
    </w:rPr>
  </w:style>
  <w:style w:type="paragraph" w:customStyle="1" w:styleId="4c">
    <w:name w:val="変更箇所4"/>
    <w:hidden/>
    <w:semiHidden/>
    <w:qFormat/>
    <w:rsid w:val="002E1F6C"/>
    <w:rPr>
      <w:rFonts w:ascii="Times New Roman" w:eastAsia="MS Mincho" w:hAnsi="Times New Roman"/>
      <w:lang w:val="en-GB"/>
    </w:rPr>
  </w:style>
  <w:style w:type="character" w:customStyle="1" w:styleId="4d">
    <w:name w:val="段落フォント4"/>
    <w:rsid w:val="002E1F6C"/>
  </w:style>
  <w:style w:type="character" w:customStyle="1" w:styleId="4e">
    <w:name w:val="コメント参照4"/>
    <w:rsid w:val="002E1F6C"/>
    <w:rPr>
      <w:sz w:val="16"/>
    </w:rPr>
  </w:style>
  <w:style w:type="paragraph" w:customStyle="1" w:styleId="4f">
    <w:name w:val="図表番号4"/>
    <w:basedOn w:val="a2"/>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2E1F6C"/>
    <w:pPr>
      <w:ind w:left="851" w:hanging="284"/>
    </w:pPr>
  </w:style>
  <w:style w:type="paragraph" w:customStyle="1" w:styleId="4f1">
    <w:name w:val="箇条書き4"/>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2E1F6C"/>
    <w:pPr>
      <w:tabs>
        <w:tab w:val="clear" w:pos="644"/>
        <w:tab w:val="num" w:pos="1494"/>
      </w:tabs>
      <w:ind w:left="851" w:hanging="284"/>
    </w:pPr>
  </w:style>
  <w:style w:type="paragraph" w:customStyle="1" w:styleId="340">
    <w:name w:val="箇条書き 34"/>
    <w:basedOn w:val="241"/>
    <w:qFormat/>
    <w:rsid w:val="002E1F6C"/>
    <w:pPr>
      <w:ind w:left="1135"/>
    </w:pPr>
  </w:style>
  <w:style w:type="paragraph" w:customStyle="1" w:styleId="242">
    <w:name w:val="一覧 24"/>
    <w:basedOn w:val="a6"/>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2E1F6C"/>
    <w:pPr>
      <w:ind w:left="1135"/>
    </w:pPr>
  </w:style>
  <w:style w:type="paragraph" w:customStyle="1" w:styleId="440">
    <w:name w:val="一覧 44"/>
    <w:basedOn w:val="341"/>
    <w:qFormat/>
    <w:rsid w:val="002E1F6C"/>
    <w:pPr>
      <w:ind w:left="1418"/>
    </w:pPr>
  </w:style>
  <w:style w:type="paragraph" w:customStyle="1" w:styleId="540">
    <w:name w:val="一覧 54"/>
    <w:basedOn w:val="440"/>
    <w:qFormat/>
    <w:rsid w:val="002E1F6C"/>
    <w:pPr>
      <w:ind w:left="1702"/>
    </w:pPr>
  </w:style>
  <w:style w:type="paragraph" w:customStyle="1" w:styleId="441">
    <w:name w:val="箇条書き 44"/>
    <w:basedOn w:val="340"/>
    <w:qFormat/>
    <w:rsid w:val="002E1F6C"/>
    <w:pPr>
      <w:ind w:left="1418"/>
    </w:pPr>
  </w:style>
  <w:style w:type="paragraph" w:customStyle="1" w:styleId="541">
    <w:name w:val="箇条書き 54"/>
    <w:basedOn w:val="441"/>
    <w:qFormat/>
    <w:rsid w:val="002E1F6C"/>
    <w:pPr>
      <w:ind w:left="1702"/>
    </w:pPr>
  </w:style>
  <w:style w:type="paragraph" w:customStyle="1" w:styleId="4f2">
    <w:name w:val="コメント文字列4"/>
    <w:basedOn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2E1F6C"/>
    <w:rPr>
      <w:b/>
      <w:bCs/>
    </w:rPr>
  </w:style>
  <w:style w:type="paragraph" w:customStyle="1" w:styleId="4f4">
    <w:name w:val="見出しマップ4"/>
    <w:basedOn w:val="a2"/>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2"/>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E1F6C"/>
    <w:rPr>
      <w:rFonts w:ascii="Malgun Gothic" w:hAnsi="Courier New" w:cs="Courier New"/>
      <w:lang w:val="en-GB" w:eastAsia="en-US"/>
    </w:rPr>
  </w:style>
  <w:style w:type="character" w:customStyle="1" w:styleId="Char1d">
    <w:name w:val="미주 텍스트 Char1"/>
    <w:uiPriority w:val="99"/>
    <w:semiHidden/>
    <w:rsid w:val="002E1F6C"/>
    <w:rPr>
      <w:rFonts w:ascii="Times New Roman" w:eastAsia="Times New Roman" w:hAnsi="Times New Roman"/>
      <w:lang w:val="en-GB" w:eastAsia="en-US"/>
    </w:rPr>
  </w:style>
  <w:style w:type="character" w:customStyle="1" w:styleId="Char1e">
    <w:name w:val="풍선 도움말 텍스트 Char1"/>
    <w:uiPriority w:val="99"/>
    <w:semiHidden/>
    <w:rsid w:val="002E1F6C"/>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E1F6C"/>
    <w:rPr>
      <w:rFonts w:ascii="Malgun Gothic" w:eastAsia="Malgun Gothic" w:hAnsi="Times New Roman"/>
      <w:sz w:val="18"/>
      <w:szCs w:val="18"/>
      <w:lang w:val="en-GB" w:eastAsia="en-US"/>
    </w:rPr>
  </w:style>
  <w:style w:type="character" w:customStyle="1" w:styleId="Char1f0">
    <w:name w:val="각주 텍스트 Char1"/>
    <w:uiPriority w:val="99"/>
    <w:semiHidden/>
    <w:rsid w:val="002E1F6C"/>
    <w:rPr>
      <w:rFonts w:ascii="Times New Roman" w:eastAsia="Times New Roman" w:hAnsi="Times New Roman"/>
      <w:lang w:val="en-GB" w:eastAsia="en-US"/>
    </w:rPr>
  </w:style>
  <w:style w:type="character" w:customStyle="1" w:styleId="Char1f1">
    <w:name w:val="메모 텍스트 Char1"/>
    <w:uiPriority w:val="99"/>
    <w:semiHidden/>
    <w:rsid w:val="002E1F6C"/>
    <w:rPr>
      <w:rFonts w:ascii="Times New Roman" w:eastAsia="Times New Roman" w:hAnsi="Times New Roman"/>
      <w:lang w:val="en-GB" w:eastAsia="en-US"/>
    </w:rPr>
  </w:style>
  <w:style w:type="character" w:customStyle="1" w:styleId="Char1f2">
    <w:name w:val="메모 주제 Char1"/>
    <w:uiPriority w:val="99"/>
    <w:semiHidden/>
    <w:rsid w:val="002E1F6C"/>
    <w:rPr>
      <w:rFonts w:ascii="Times New Roman" w:eastAsia="Times New Roman" w:hAnsi="Times New Roman"/>
      <w:b/>
      <w:bCs/>
      <w:lang w:val="en-GB" w:eastAsia="en-US"/>
    </w:rPr>
  </w:style>
  <w:style w:type="numbering" w:customStyle="1" w:styleId="NoList17">
    <w:name w:val="No List17"/>
    <w:next w:val="a5"/>
    <w:uiPriority w:val="99"/>
    <w:semiHidden/>
    <w:unhideWhenUsed/>
    <w:rsid w:val="002E1F6C"/>
  </w:style>
  <w:style w:type="table" w:customStyle="1" w:styleId="ColorfulGrid-Accent11">
    <w:name w:val="Colorful Grid - Accent 11"/>
    <w:basedOn w:val="a4"/>
    <w:next w:val="-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c"/>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8"/>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2E1F6C"/>
    <w:rPr>
      <w:rFonts w:ascii="Times New Roman" w:eastAsia="PMingLiU" w:hAnsi="Times New Roman"/>
      <w:lang w:val="en-GB" w:eastAsia="en-GB"/>
    </w:rPr>
    <w:tblPr>
      <w:tblInd w:w="0" w:type="nil"/>
    </w:tblPr>
  </w:style>
  <w:style w:type="table" w:customStyle="1" w:styleId="TableGrid211">
    <w:name w:val="Table Grid211"/>
    <w:basedOn w:val="a4"/>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E1F6C"/>
    <w:pPr>
      <w:numPr>
        <w:numId w:val="34"/>
      </w:numPr>
    </w:pPr>
  </w:style>
  <w:style w:type="numbering" w:customStyle="1" w:styleId="Style11">
    <w:name w:val="Style11"/>
    <w:uiPriority w:val="99"/>
    <w:rsid w:val="002E1F6C"/>
    <w:pPr>
      <w:numPr>
        <w:numId w:val="28"/>
      </w:numPr>
    </w:pPr>
  </w:style>
  <w:style w:type="character" w:customStyle="1" w:styleId="Absatz-Standardschriftart3">
    <w:name w:val="Absatz-Standardschriftart3"/>
    <w:rsid w:val="002E1F6C"/>
  </w:style>
  <w:style w:type="character" w:customStyle="1" w:styleId="CommentSubjectChar4">
    <w:name w:val="Comment Subject Char4"/>
    <w:rsid w:val="002E1F6C"/>
    <w:rPr>
      <w:rFonts w:ascii="Times New Roman" w:hAnsi="Times New Roman"/>
      <w:b/>
      <w:bCs/>
      <w:lang w:val="en-GB" w:eastAsia="en-US"/>
    </w:rPr>
  </w:style>
  <w:style w:type="character" w:customStyle="1" w:styleId="Char5">
    <w:name w:val="메모 주제 Char"/>
    <w:rsid w:val="002E1F6C"/>
    <w:rPr>
      <w:rFonts w:ascii="Times New Roman" w:hAnsi="Times New Roman"/>
      <w:b/>
      <w:bCs/>
      <w:lang w:val="en-GB" w:eastAsia="en-US"/>
    </w:rPr>
  </w:style>
  <w:style w:type="character" w:customStyle="1" w:styleId="Char6">
    <w:name w:val="批注主题 Char"/>
    <w:qFormat/>
    <w:rsid w:val="002E1F6C"/>
    <w:rPr>
      <w:b/>
      <w:bCs/>
      <w:lang w:val="en-GB" w:eastAsia="en-US" w:bidi="ar-SA"/>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E1F6C"/>
    <w:rPr>
      <w:rFonts w:ascii="Times New Roman" w:hAnsi="Times New Roman"/>
      <w:b/>
      <w:lang w:val="en-GB" w:eastAsia="x-none"/>
    </w:rPr>
  </w:style>
  <w:style w:type="character" w:customStyle="1" w:styleId="GridTable1Light4">
    <w:name w:val="Grid Table 1 Light4"/>
    <w:uiPriority w:val="33"/>
    <w:qFormat/>
    <w:rsid w:val="002E1F6C"/>
    <w:rPr>
      <w:b/>
      <w:bCs/>
      <w:smallCaps/>
      <w:spacing w:val="5"/>
    </w:rPr>
  </w:style>
  <w:style w:type="character" w:customStyle="1" w:styleId="PlainTable31">
    <w:name w:val="Plain Table 31"/>
    <w:uiPriority w:val="19"/>
    <w:qFormat/>
    <w:rsid w:val="002E1F6C"/>
    <w:rPr>
      <w:i/>
      <w:iCs/>
      <w:color w:val="808080"/>
    </w:rPr>
  </w:style>
  <w:style w:type="character" w:customStyle="1" w:styleId="PlainTable41">
    <w:name w:val="Plain Table 41"/>
    <w:uiPriority w:val="21"/>
    <w:qFormat/>
    <w:rsid w:val="002E1F6C"/>
    <w:rPr>
      <w:b/>
      <w:bCs/>
      <w:i/>
      <w:iCs/>
      <w:color w:val="4F81BD"/>
    </w:rPr>
  </w:style>
  <w:style w:type="character" w:customStyle="1" w:styleId="PlainTable51">
    <w:name w:val="Plain Table 51"/>
    <w:uiPriority w:val="31"/>
    <w:qFormat/>
    <w:rsid w:val="002E1F6C"/>
    <w:rPr>
      <w:smallCaps/>
      <w:color w:val="C0504D"/>
      <w:u w:val="single"/>
    </w:rPr>
  </w:style>
  <w:style w:type="character" w:customStyle="1" w:styleId="TableGridLight1">
    <w:name w:val="Table Grid Light1"/>
    <w:uiPriority w:val="32"/>
    <w:qFormat/>
    <w:rsid w:val="002E1F6C"/>
    <w:rPr>
      <w:b/>
      <w:bCs/>
      <w:smallCaps/>
      <w:color w:val="C0504D"/>
      <w:spacing w:val="5"/>
      <w:u w:val="single"/>
    </w:rPr>
  </w:style>
  <w:style w:type="paragraph" w:customStyle="1" w:styleId="GridTable34">
    <w:name w:val="Grid Table 34"/>
    <w:basedOn w:val="10"/>
    <w:next w:val="a2"/>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2E1F6C"/>
  </w:style>
  <w:style w:type="numbering" w:customStyle="1" w:styleId="122">
    <w:name w:val="无列表12"/>
    <w:next w:val="a5"/>
    <w:semiHidden/>
    <w:rsid w:val="002E1F6C"/>
  </w:style>
  <w:style w:type="numbering" w:customStyle="1" w:styleId="NoList18">
    <w:name w:val="No List18"/>
    <w:next w:val="a5"/>
    <w:semiHidden/>
    <w:rsid w:val="002E1F6C"/>
  </w:style>
  <w:style w:type="character" w:customStyle="1" w:styleId="PlainTable32">
    <w:name w:val="Plain Table 32"/>
    <w:uiPriority w:val="19"/>
    <w:qFormat/>
    <w:rsid w:val="002E1F6C"/>
    <w:rPr>
      <w:i/>
      <w:iCs/>
      <w:color w:val="808080"/>
    </w:rPr>
  </w:style>
  <w:style w:type="character" w:customStyle="1" w:styleId="PlainTable42">
    <w:name w:val="Plain Table 42"/>
    <w:uiPriority w:val="21"/>
    <w:qFormat/>
    <w:rsid w:val="002E1F6C"/>
    <w:rPr>
      <w:b/>
      <w:bCs/>
      <w:i/>
      <w:iCs/>
      <w:color w:val="4F81BD"/>
    </w:rPr>
  </w:style>
  <w:style w:type="character" w:customStyle="1" w:styleId="PlainTable52">
    <w:name w:val="Plain Table 52"/>
    <w:uiPriority w:val="31"/>
    <w:qFormat/>
    <w:rsid w:val="002E1F6C"/>
    <w:rPr>
      <w:smallCaps/>
      <w:color w:val="C0504D"/>
      <w:u w:val="single"/>
    </w:rPr>
  </w:style>
  <w:style w:type="character" w:customStyle="1" w:styleId="TableGridLight2">
    <w:name w:val="Table Grid Light2"/>
    <w:uiPriority w:val="32"/>
    <w:qFormat/>
    <w:rsid w:val="002E1F6C"/>
    <w:rPr>
      <w:b/>
      <w:bCs/>
      <w:smallCaps/>
      <w:color w:val="C0504D"/>
      <w:spacing w:val="5"/>
      <w:u w:val="single"/>
    </w:rPr>
  </w:style>
  <w:style w:type="character" w:customStyle="1" w:styleId="Absatz-Standardschriftart5">
    <w:name w:val="Absatz-Standardschriftart5"/>
    <w:rsid w:val="002E1F6C"/>
  </w:style>
  <w:style w:type="character" w:customStyle="1" w:styleId="GridTable1Light1">
    <w:name w:val="Grid Table 1 Light1"/>
    <w:uiPriority w:val="33"/>
    <w:qFormat/>
    <w:rsid w:val="002E1F6C"/>
    <w:rPr>
      <w:b/>
      <w:bCs/>
      <w:smallCaps/>
      <w:spacing w:val="5"/>
    </w:rPr>
  </w:style>
  <w:style w:type="paragraph" w:customStyle="1" w:styleId="GridTable31">
    <w:name w:val="Grid Table 31"/>
    <w:basedOn w:val="10"/>
    <w:next w:val="a2"/>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E1F6C"/>
    <w:rPr>
      <w:i/>
      <w:iCs/>
      <w:color w:val="808080"/>
    </w:rPr>
  </w:style>
  <w:style w:type="character" w:customStyle="1" w:styleId="PlainTable43">
    <w:name w:val="Plain Table 43"/>
    <w:uiPriority w:val="21"/>
    <w:qFormat/>
    <w:rsid w:val="002E1F6C"/>
    <w:rPr>
      <w:b/>
      <w:bCs/>
      <w:i/>
      <w:iCs/>
      <w:color w:val="4F81BD"/>
    </w:rPr>
  </w:style>
  <w:style w:type="character" w:customStyle="1" w:styleId="PlainTable53">
    <w:name w:val="Plain Table 53"/>
    <w:uiPriority w:val="31"/>
    <w:qFormat/>
    <w:rsid w:val="002E1F6C"/>
    <w:rPr>
      <w:smallCaps/>
      <w:color w:val="C0504D"/>
      <w:u w:val="single"/>
    </w:rPr>
  </w:style>
  <w:style w:type="character" w:customStyle="1" w:styleId="TableGridLight3">
    <w:name w:val="Table Grid Light3"/>
    <w:uiPriority w:val="32"/>
    <w:qFormat/>
    <w:rsid w:val="002E1F6C"/>
    <w:rPr>
      <w:b/>
      <w:bCs/>
      <w:smallCaps/>
      <w:color w:val="C0504D"/>
      <w:spacing w:val="5"/>
      <w:u w:val="single"/>
    </w:rPr>
  </w:style>
  <w:style w:type="character" w:customStyle="1" w:styleId="GridTable1Light2">
    <w:name w:val="Grid Table 1 Light2"/>
    <w:uiPriority w:val="33"/>
    <w:qFormat/>
    <w:rsid w:val="002E1F6C"/>
    <w:rPr>
      <w:b/>
      <w:bCs/>
      <w:smallCaps/>
      <w:spacing w:val="5"/>
    </w:rPr>
  </w:style>
  <w:style w:type="paragraph" w:customStyle="1" w:styleId="GridTable32">
    <w:name w:val="Grid Table 32"/>
    <w:basedOn w:val="10"/>
    <w:next w:val="a2"/>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2E1F6C"/>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2E1F6C"/>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2fff">
    <w:name w:val="题注2"/>
    <w:basedOn w:val="a2"/>
    <w:next w:val="a2"/>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2fff0">
    <w:name w:val="图表目录2"/>
    <w:basedOn w:val="a2"/>
    <w:next w:val="a2"/>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2E1F6C"/>
    <w:rPr>
      <w:b/>
      <w:bCs/>
      <w:smallCaps/>
      <w:spacing w:val="5"/>
    </w:rPr>
  </w:style>
  <w:style w:type="character" w:customStyle="1" w:styleId="KommentarthemaZchn">
    <w:name w:val="Kommentarthema Zchn"/>
    <w:rsid w:val="002E1F6C"/>
    <w:rPr>
      <w:b/>
      <w:bCs/>
      <w:lang w:val="en-GB" w:eastAsia="en-US" w:bidi="ar-SA"/>
    </w:rPr>
  </w:style>
  <w:style w:type="paragraph" w:customStyle="1" w:styleId="84">
    <w:name w:val="修订8"/>
    <w:hidden/>
    <w:semiHidden/>
    <w:qFormat/>
    <w:rsid w:val="002E1F6C"/>
    <w:rPr>
      <w:rFonts w:ascii="Times New Roman" w:eastAsia="Batang" w:hAnsi="Times New Roman"/>
      <w:lang w:val="en-GB"/>
    </w:rPr>
  </w:style>
  <w:style w:type="paragraph" w:customStyle="1" w:styleId="74">
    <w:name w:val="无间隔7"/>
    <w:qFormat/>
    <w:rsid w:val="002E1F6C"/>
    <w:rPr>
      <w:rFonts w:ascii="Times New Roman" w:hAnsi="Times New Roman"/>
      <w:lang w:val="en-GB"/>
    </w:rPr>
  </w:style>
  <w:style w:type="character" w:customStyle="1" w:styleId="afffffa">
    <w:name w:val="コメント内容 (文字)"/>
    <w:qFormat/>
    <w:rsid w:val="002E1F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E1F6C"/>
    <w:rPr>
      <w:rFonts w:ascii="Arial" w:hAnsi="Arial"/>
      <w:sz w:val="36"/>
      <w:lang w:val="en-GB" w:eastAsia="en-US"/>
    </w:rPr>
  </w:style>
  <w:style w:type="character" w:customStyle="1" w:styleId="UnresolvedMention4">
    <w:name w:val="Unresolved Mention4"/>
    <w:uiPriority w:val="99"/>
    <w:unhideWhenUsed/>
    <w:rsid w:val="002E1F6C"/>
    <w:rPr>
      <w:color w:val="808080"/>
      <w:shd w:val="clear" w:color="auto" w:fill="E6E6E6"/>
    </w:rPr>
  </w:style>
  <w:style w:type="character" w:customStyle="1" w:styleId="MediumShading1-Accent1Char">
    <w:name w:val="Medium Shading 1 - Accent 1 Char"/>
    <w:link w:val="1-1"/>
    <w:uiPriority w:val="1"/>
    <w:rsid w:val="002E1F6C"/>
    <w:rPr>
      <w:rFonts w:ascii="Arial" w:eastAsia="PMingLiU" w:hAnsi="Arial"/>
      <w:lang w:val="x-none" w:eastAsia="x-none"/>
    </w:rPr>
  </w:style>
  <w:style w:type="character" w:customStyle="1" w:styleId="MediumGrid2-Accent2Char">
    <w:name w:val="Medium Grid 2 - Accent 2 Char"/>
    <w:link w:val="2-2"/>
    <w:uiPriority w:val="29"/>
    <w:rsid w:val="002E1F6C"/>
    <w:rPr>
      <w:rFonts w:ascii="Arial" w:eastAsia="PMingLiU" w:hAnsi="Arial"/>
      <w:i/>
      <w:iCs/>
      <w:color w:val="000000"/>
      <w:lang w:val="en-GB" w:eastAsia="en-GB"/>
    </w:rPr>
  </w:style>
  <w:style w:type="character" w:customStyle="1" w:styleId="MediumGrid3-Accent2Char">
    <w:name w:val="Medium Grid 3 - Accent 2 Char"/>
    <w:link w:val="3-2"/>
    <w:uiPriority w:val="30"/>
    <w:rsid w:val="002E1F6C"/>
    <w:rPr>
      <w:rFonts w:ascii="Arial" w:eastAsia="PMingLiU" w:hAnsi="Arial"/>
      <w:b/>
      <w:bCs/>
      <w:i/>
      <w:iCs/>
      <w:color w:val="4F81BD"/>
      <w:lang w:val="en-GB" w:eastAsia="en-GB"/>
    </w:rPr>
  </w:style>
  <w:style w:type="table" w:styleId="1-3">
    <w:name w:val="Medium Shading 1 Accent 3"/>
    <w:basedOn w:val="a4"/>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2E1F6C"/>
    <w:rPr>
      <w:rFonts w:ascii="Times New Roman" w:eastAsia="Batang" w:hAnsi="Times New Roman"/>
      <w:lang w:val="en-GB"/>
    </w:rPr>
  </w:style>
  <w:style w:type="paragraph" w:customStyle="1" w:styleId="75">
    <w:name w:val="无间隔7"/>
    <w:qFormat/>
    <w:rsid w:val="002E1F6C"/>
    <w:rPr>
      <w:rFonts w:ascii="Times New Roman" w:hAnsi="Times New Roman"/>
      <w:lang w:val="en-GB"/>
    </w:rPr>
  </w:style>
  <w:style w:type="table" w:styleId="1-1">
    <w:name w:val="Medium Shading 1 Accent 1"/>
    <w:basedOn w:val="a4"/>
    <w:link w:val="MediumShading1-Accent1Char"/>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E1F6C"/>
    <w:rPr>
      <w:rFonts w:eastAsia="MS Mincho"/>
      <w:b/>
      <w:bCs/>
      <w:lang w:val="x-none" w:eastAsia="en-US"/>
    </w:rPr>
  </w:style>
  <w:style w:type="character" w:customStyle="1" w:styleId="Char22">
    <w:name w:val="日期 Char2"/>
    <w:rsid w:val="002E1F6C"/>
    <w:rPr>
      <w:lang w:val="en-GB" w:eastAsia="x-none"/>
    </w:rPr>
  </w:style>
  <w:style w:type="paragraph" w:customStyle="1" w:styleId="Char23">
    <w:name w:val="(文字) (文字)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a2"/>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9">
    <w:name w:val="No List19"/>
    <w:next w:val="a5"/>
    <w:uiPriority w:val="99"/>
    <w:semiHidden/>
    <w:unhideWhenUsed/>
    <w:rsid w:val="002E1F6C"/>
  </w:style>
  <w:style w:type="numbering" w:customStyle="1" w:styleId="NoList110">
    <w:name w:val="No List110"/>
    <w:next w:val="a5"/>
    <w:uiPriority w:val="99"/>
    <w:semiHidden/>
    <w:rsid w:val="002E1F6C"/>
  </w:style>
  <w:style w:type="numbering" w:customStyle="1" w:styleId="130">
    <w:name w:val="无列表13"/>
    <w:next w:val="a5"/>
    <w:semiHidden/>
    <w:rsid w:val="002E1F6C"/>
  </w:style>
  <w:style w:type="numbering" w:customStyle="1" w:styleId="123">
    <w:name w:val="リストなし12"/>
    <w:next w:val="a5"/>
    <w:uiPriority w:val="99"/>
    <w:semiHidden/>
    <w:unhideWhenUsed/>
    <w:rsid w:val="002E1F6C"/>
  </w:style>
  <w:style w:type="numbering" w:customStyle="1" w:styleId="NoList25">
    <w:name w:val="No List25"/>
    <w:next w:val="a5"/>
    <w:uiPriority w:val="99"/>
    <w:semiHidden/>
    <w:rsid w:val="002E1F6C"/>
  </w:style>
  <w:style w:type="numbering" w:customStyle="1" w:styleId="1110">
    <w:name w:val="无列表111"/>
    <w:next w:val="a5"/>
    <w:semiHidden/>
    <w:rsid w:val="002E1F6C"/>
  </w:style>
  <w:style w:type="numbering" w:customStyle="1" w:styleId="1111">
    <w:name w:val="リストなし111"/>
    <w:next w:val="a5"/>
    <w:uiPriority w:val="99"/>
    <w:semiHidden/>
    <w:unhideWhenUsed/>
    <w:rsid w:val="002E1F6C"/>
  </w:style>
  <w:style w:type="table" w:customStyle="1" w:styleId="TableGrid51">
    <w:name w:val="Table Grid51"/>
    <w:basedOn w:val="a4"/>
    <w:next w:val="af8"/>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8"/>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2E1F6C"/>
  </w:style>
  <w:style w:type="numbering" w:customStyle="1" w:styleId="1211">
    <w:name w:val="リストなし121"/>
    <w:next w:val="a5"/>
    <w:uiPriority w:val="99"/>
    <w:semiHidden/>
    <w:unhideWhenUsed/>
    <w:rsid w:val="002E1F6C"/>
  </w:style>
  <w:style w:type="numbering" w:customStyle="1" w:styleId="NoList112">
    <w:name w:val="No List112"/>
    <w:next w:val="a5"/>
    <w:uiPriority w:val="99"/>
    <w:semiHidden/>
    <w:unhideWhenUsed/>
    <w:rsid w:val="002E1F6C"/>
  </w:style>
  <w:style w:type="table" w:customStyle="1" w:styleId="TableGrid411">
    <w:name w:val="Table Grid411"/>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2E1F6C"/>
  </w:style>
  <w:style w:type="numbering" w:customStyle="1" w:styleId="11111">
    <w:name w:val="リストなし1111"/>
    <w:next w:val="a5"/>
    <w:uiPriority w:val="99"/>
    <w:semiHidden/>
    <w:unhideWhenUsed/>
    <w:rsid w:val="002E1F6C"/>
  </w:style>
  <w:style w:type="numbering" w:customStyle="1" w:styleId="NoList42">
    <w:name w:val="No List42"/>
    <w:next w:val="a5"/>
    <w:uiPriority w:val="99"/>
    <w:semiHidden/>
    <w:unhideWhenUsed/>
    <w:rsid w:val="002E1F6C"/>
  </w:style>
  <w:style w:type="table" w:customStyle="1" w:styleId="TableGrid14">
    <w:name w:val="Table Grid14"/>
    <w:basedOn w:val="a4"/>
    <w:next w:val="af8"/>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2E1F6C"/>
  </w:style>
  <w:style w:type="table" w:customStyle="1" w:styleId="325">
    <w:name w:val="网格型32"/>
    <w:basedOn w:val="a4"/>
    <w:next w:val="af8"/>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8"/>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2E1F6C"/>
  </w:style>
  <w:style w:type="table" w:customStyle="1" w:styleId="TableClassic22">
    <w:name w:val="Table Classic 22"/>
    <w:basedOn w:val="a4"/>
    <w:next w:val="2f3"/>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2E1F6C"/>
  </w:style>
  <w:style w:type="table" w:customStyle="1" w:styleId="TableGrid42">
    <w:name w:val="Table Grid42"/>
    <w:basedOn w:val="a4"/>
    <w:next w:val="af8"/>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8"/>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8"/>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8"/>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8"/>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8"/>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8"/>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8"/>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8"/>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8"/>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8"/>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2E1F6C"/>
  </w:style>
  <w:style w:type="table" w:customStyle="1" w:styleId="3110">
    <w:name w:val="网格型311"/>
    <w:basedOn w:val="a4"/>
    <w:next w:val="af8"/>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8"/>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2E1F6C"/>
  </w:style>
  <w:style w:type="table" w:customStyle="1" w:styleId="TableClassic211">
    <w:name w:val="Table Classic 211"/>
    <w:basedOn w:val="a4"/>
    <w:next w:val="2f3"/>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2E1F6C"/>
  </w:style>
  <w:style w:type="numbering" w:customStyle="1" w:styleId="NoList113">
    <w:name w:val="No List113"/>
    <w:next w:val="a5"/>
    <w:uiPriority w:val="99"/>
    <w:semiHidden/>
    <w:rsid w:val="002E1F6C"/>
  </w:style>
  <w:style w:type="numbering" w:customStyle="1" w:styleId="140">
    <w:name w:val="无列表14"/>
    <w:next w:val="a5"/>
    <w:semiHidden/>
    <w:rsid w:val="002E1F6C"/>
  </w:style>
  <w:style w:type="numbering" w:customStyle="1" w:styleId="141">
    <w:name w:val="リストなし14"/>
    <w:next w:val="a5"/>
    <w:uiPriority w:val="99"/>
    <w:semiHidden/>
    <w:unhideWhenUsed/>
    <w:rsid w:val="002E1F6C"/>
  </w:style>
  <w:style w:type="numbering" w:customStyle="1" w:styleId="NoList26">
    <w:name w:val="No List26"/>
    <w:next w:val="a5"/>
    <w:uiPriority w:val="99"/>
    <w:semiHidden/>
    <w:rsid w:val="002E1F6C"/>
  </w:style>
  <w:style w:type="numbering" w:customStyle="1" w:styleId="1130">
    <w:name w:val="无列表113"/>
    <w:next w:val="a5"/>
    <w:semiHidden/>
    <w:rsid w:val="002E1F6C"/>
  </w:style>
  <w:style w:type="numbering" w:customStyle="1" w:styleId="1131">
    <w:name w:val="リストなし113"/>
    <w:next w:val="a5"/>
    <w:uiPriority w:val="99"/>
    <w:semiHidden/>
    <w:unhideWhenUsed/>
    <w:rsid w:val="002E1F6C"/>
  </w:style>
  <w:style w:type="numbering" w:customStyle="1" w:styleId="NoList33">
    <w:name w:val="No List33"/>
    <w:next w:val="a5"/>
    <w:uiPriority w:val="99"/>
    <w:semiHidden/>
    <w:unhideWhenUsed/>
    <w:rsid w:val="002E1F6C"/>
  </w:style>
  <w:style w:type="table" w:customStyle="1" w:styleId="TableGrid52">
    <w:name w:val="Table Grid52"/>
    <w:basedOn w:val="a4"/>
    <w:next w:val="af8"/>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E1F6C"/>
  </w:style>
  <w:style w:type="numbering" w:customStyle="1" w:styleId="1221">
    <w:name w:val="リストなし122"/>
    <w:next w:val="a5"/>
    <w:uiPriority w:val="99"/>
    <w:semiHidden/>
    <w:unhideWhenUsed/>
    <w:rsid w:val="002E1F6C"/>
  </w:style>
  <w:style w:type="numbering" w:customStyle="1" w:styleId="NoList114">
    <w:name w:val="No List114"/>
    <w:next w:val="a5"/>
    <w:uiPriority w:val="99"/>
    <w:semiHidden/>
    <w:unhideWhenUsed/>
    <w:rsid w:val="002E1F6C"/>
  </w:style>
  <w:style w:type="table" w:customStyle="1" w:styleId="TableGrid412">
    <w:name w:val="Table Grid412"/>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2E1F6C"/>
  </w:style>
  <w:style w:type="numbering" w:customStyle="1" w:styleId="11120">
    <w:name w:val="リストなし1112"/>
    <w:next w:val="a5"/>
    <w:uiPriority w:val="99"/>
    <w:semiHidden/>
    <w:unhideWhenUsed/>
    <w:rsid w:val="002E1F6C"/>
  </w:style>
  <w:style w:type="numbering" w:customStyle="1" w:styleId="NoList43">
    <w:name w:val="No List43"/>
    <w:next w:val="a5"/>
    <w:uiPriority w:val="99"/>
    <w:semiHidden/>
    <w:unhideWhenUsed/>
    <w:rsid w:val="002E1F6C"/>
  </w:style>
  <w:style w:type="table" w:customStyle="1" w:styleId="TableGrid62">
    <w:name w:val="Table Grid62"/>
    <w:basedOn w:val="a4"/>
    <w:next w:val="af8"/>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E1F6C"/>
  </w:style>
  <w:style w:type="numbering" w:customStyle="1" w:styleId="1310">
    <w:name w:val="リストなし131"/>
    <w:next w:val="a5"/>
    <w:uiPriority w:val="99"/>
    <w:semiHidden/>
    <w:unhideWhenUsed/>
    <w:rsid w:val="002E1F6C"/>
  </w:style>
  <w:style w:type="numbering" w:customStyle="1" w:styleId="NoList122">
    <w:name w:val="No List122"/>
    <w:next w:val="a5"/>
    <w:uiPriority w:val="99"/>
    <w:semiHidden/>
    <w:unhideWhenUsed/>
    <w:rsid w:val="002E1F6C"/>
  </w:style>
  <w:style w:type="numbering" w:customStyle="1" w:styleId="11210">
    <w:name w:val="无列表1121"/>
    <w:next w:val="a5"/>
    <w:semiHidden/>
    <w:rsid w:val="002E1F6C"/>
  </w:style>
  <w:style w:type="numbering" w:customStyle="1" w:styleId="11211">
    <w:name w:val="リストなし1121"/>
    <w:next w:val="a5"/>
    <w:uiPriority w:val="99"/>
    <w:semiHidden/>
    <w:unhideWhenUsed/>
    <w:rsid w:val="002E1F6C"/>
  </w:style>
  <w:style w:type="numbering" w:customStyle="1" w:styleId="NoList27">
    <w:name w:val="No List27"/>
    <w:next w:val="a5"/>
    <w:uiPriority w:val="99"/>
    <w:semiHidden/>
    <w:unhideWhenUsed/>
    <w:rsid w:val="002E1F6C"/>
  </w:style>
  <w:style w:type="numbering" w:customStyle="1" w:styleId="NoList115">
    <w:name w:val="No List115"/>
    <w:next w:val="a5"/>
    <w:uiPriority w:val="99"/>
    <w:semiHidden/>
    <w:rsid w:val="002E1F6C"/>
  </w:style>
  <w:style w:type="numbering" w:customStyle="1" w:styleId="150">
    <w:name w:val="无列表15"/>
    <w:next w:val="a5"/>
    <w:semiHidden/>
    <w:rsid w:val="002E1F6C"/>
  </w:style>
  <w:style w:type="numbering" w:customStyle="1" w:styleId="151">
    <w:name w:val="リストなし15"/>
    <w:next w:val="a5"/>
    <w:uiPriority w:val="99"/>
    <w:semiHidden/>
    <w:unhideWhenUsed/>
    <w:rsid w:val="002E1F6C"/>
  </w:style>
  <w:style w:type="numbering" w:customStyle="1" w:styleId="NoList28">
    <w:name w:val="No List28"/>
    <w:next w:val="a5"/>
    <w:uiPriority w:val="99"/>
    <w:semiHidden/>
    <w:rsid w:val="002E1F6C"/>
  </w:style>
  <w:style w:type="numbering" w:customStyle="1" w:styleId="1140">
    <w:name w:val="无列表114"/>
    <w:next w:val="a5"/>
    <w:semiHidden/>
    <w:rsid w:val="002E1F6C"/>
  </w:style>
  <w:style w:type="numbering" w:customStyle="1" w:styleId="1141">
    <w:name w:val="リストなし114"/>
    <w:next w:val="a5"/>
    <w:uiPriority w:val="99"/>
    <w:semiHidden/>
    <w:unhideWhenUsed/>
    <w:rsid w:val="002E1F6C"/>
  </w:style>
  <w:style w:type="numbering" w:customStyle="1" w:styleId="NoList34">
    <w:name w:val="No List34"/>
    <w:next w:val="a5"/>
    <w:uiPriority w:val="99"/>
    <w:semiHidden/>
    <w:unhideWhenUsed/>
    <w:rsid w:val="002E1F6C"/>
  </w:style>
  <w:style w:type="table" w:customStyle="1" w:styleId="TableGrid53">
    <w:name w:val="Table Grid53"/>
    <w:basedOn w:val="a4"/>
    <w:next w:val="af8"/>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2E1F6C"/>
  </w:style>
  <w:style w:type="numbering" w:customStyle="1" w:styleId="1231">
    <w:name w:val="リストなし123"/>
    <w:next w:val="a5"/>
    <w:uiPriority w:val="99"/>
    <w:semiHidden/>
    <w:unhideWhenUsed/>
    <w:rsid w:val="002E1F6C"/>
  </w:style>
  <w:style w:type="numbering" w:customStyle="1" w:styleId="NoList116">
    <w:name w:val="No List116"/>
    <w:next w:val="a5"/>
    <w:uiPriority w:val="99"/>
    <w:semiHidden/>
    <w:unhideWhenUsed/>
    <w:rsid w:val="002E1F6C"/>
  </w:style>
  <w:style w:type="table" w:customStyle="1" w:styleId="TableGrid413">
    <w:name w:val="Table Grid413"/>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2E1F6C"/>
  </w:style>
  <w:style w:type="numbering" w:customStyle="1" w:styleId="11130">
    <w:name w:val="リストなし1113"/>
    <w:next w:val="a5"/>
    <w:uiPriority w:val="99"/>
    <w:semiHidden/>
    <w:unhideWhenUsed/>
    <w:rsid w:val="002E1F6C"/>
  </w:style>
  <w:style w:type="numbering" w:customStyle="1" w:styleId="NoList44">
    <w:name w:val="No List44"/>
    <w:next w:val="a5"/>
    <w:uiPriority w:val="99"/>
    <w:semiHidden/>
    <w:unhideWhenUsed/>
    <w:rsid w:val="002E1F6C"/>
  </w:style>
  <w:style w:type="table" w:customStyle="1" w:styleId="TableGrid63">
    <w:name w:val="Table Grid63"/>
    <w:basedOn w:val="a4"/>
    <w:next w:val="af8"/>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2E1F6C"/>
  </w:style>
  <w:style w:type="numbering" w:customStyle="1" w:styleId="1321">
    <w:name w:val="リストなし132"/>
    <w:next w:val="a5"/>
    <w:uiPriority w:val="99"/>
    <w:semiHidden/>
    <w:unhideWhenUsed/>
    <w:rsid w:val="002E1F6C"/>
  </w:style>
  <w:style w:type="numbering" w:customStyle="1" w:styleId="NoList123">
    <w:name w:val="No List123"/>
    <w:next w:val="a5"/>
    <w:uiPriority w:val="99"/>
    <w:semiHidden/>
    <w:unhideWhenUsed/>
    <w:rsid w:val="002E1F6C"/>
  </w:style>
  <w:style w:type="numbering" w:customStyle="1" w:styleId="1122">
    <w:name w:val="无列表1122"/>
    <w:next w:val="a5"/>
    <w:semiHidden/>
    <w:rsid w:val="002E1F6C"/>
  </w:style>
  <w:style w:type="numbering" w:customStyle="1" w:styleId="11220">
    <w:name w:val="リストなし1122"/>
    <w:next w:val="a5"/>
    <w:uiPriority w:val="99"/>
    <w:semiHidden/>
    <w:unhideWhenUsed/>
    <w:rsid w:val="002E1F6C"/>
  </w:style>
  <w:style w:type="numbering" w:customStyle="1" w:styleId="NoList29">
    <w:name w:val="No List29"/>
    <w:next w:val="a5"/>
    <w:uiPriority w:val="99"/>
    <w:semiHidden/>
    <w:unhideWhenUsed/>
    <w:rsid w:val="002E1F6C"/>
  </w:style>
  <w:style w:type="numbering" w:customStyle="1" w:styleId="NoList117">
    <w:name w:val="No List117"/>
    <w:next w:val="a5"/>
    <w:uiPriority w:val="99"/>
    <w:semiHidden/>
    <w:rsid w:val="002E1F6C"/>
  </w:style>
  <w:style w:type="numbering" w:customStyle="1" w:styleId="161">
    <w:name w:val="无列表16"/>
    <w:next w:val="a5"/>
    <w:semiHidden/>
    <w:rsid w:val="002E1F6C"/>
  </w:style>
  <w:style w:type="numbering" w:customStyle="1" w:styleId="162">
    <w:name w:val="リストなし16"/>
    <w:next w:val="a5"/>
    <w:uiPriority w:val="99"/>
    <w:semiHidden/>
    <w:unhideWhenUsed/>
    <w:rsid w:val="002E1F6C"/>
  </w:style>
  <w:style w:type="numbering" w:customStyle="1" w:styleId="NoList210">
    <w:name w:val="No List210"/>
    <w:next w:val="a5"/>
    <w:uiPriority w:val="99"/>
    <w:semiHidden/>
    <w:rsid w:val="002E1F6C"/>
  </w:style>
  <w:style w:type="numbering" w:customStyle="1" w:styleId="115">
    <w:name w:val="无列表115"/>
    <w:next w:val="a5"/>
    <w:semiHidden/>
    <w:rsid w:val="002E1F6C"/>
  </w:style>
  <w:style w:type="numbering" w:customStyle="1" w:styleId="1150">
    <w:name w:val="リストなし115"/>
    <w:next w:val="a5"/>
    <w:uiPriority w:val="99"/>
    <w:semiHidden/>
    <w:unhideWhenUsed/>
    <w:rsid w:val="002E1F6C"/>
  </w:style>
  <w:style w:type="numbering" w:customStyle="1" w:styleId="NoList35">
    <w:name w:val="No List35"/>
    <w:next w:val="a5"/>
    <w:uiPriority w:val="99"/>
    <w:semiHidden/>
    <w:unhideWhenUsed/>
    <w:rsid w:val="002E1F6C"/>
  </w:style>
  <w:style w:type="table" w:customStyle="1" w:styleId="TableGrid54">
    <w:name w:val="Table Grid54"/>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2E1F6C"/>
  </w:style>
  <w:style w:type="numbering" w:customStyle="1" w:styleId="1240">
    <w:name w:val="リストなし124"/>
    <w:next w:val="a5"/>
    <w:uiPriority w:val="99"/>
    <w:semiHidden/>
    <w:unhideWhenUsed/>
    <w:rsid w:val="002E1F6C"/>
  </w:style>
  <w:style w:type="numbering" w:customStyle="1" w:styleId="NoList118">
    <w:name w:val="No List118"/>
    <w:next w:val="a5"/>
    <w:uiPriority w:val="99"/>
    <w:semiHidden/>
    <w:unhideWhenUsed/>
    <w:rsid w:val="002E1F6C"/>
  </w:style>
  <w:style w:type="table" w:customStyle="1" w:styleId="TableGrid414">
    <w:name w:val="Table Grid414"/>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2E1F6C"/>
  </w:style>
  <w:style w:type="numbering" w:customStyle="1" w:styleId="11140">
    <w:name w:val="リストなし1114"/>
    <w:next w:val="a5"/>
    <w:uiPriority w:val="99"/>
    <w:semiHidden/>
    <w:unhideWhenUsed/>
    <w:rsid w:val="002E1F6C"/>
  </w:style>
  <w:style w:type="numbering" w:customStyle="1" w:styleId="NoList45">
    <w:name w:val="No List45"/>
    <w:next w:val="a5"/>
    <w:uiPriority w:val="99"/>
    <w:semiHidden/>
    <w:unhideWhenUsed/>
    <w:rsid w:val="002E1F6C"/>
  </w:style>
  <w:style w:type="table" w:customStyle="1" w:styleId="TableGrid64">
    <w:name w:val="Table Grid64"/>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2E1F6C"/>
  </w:style>
  <w:style w:type="numbering" w:customStyle="1" w:styleId="1330">
    <w:name w:val="リストなし133"/>
    <w:next w:val="a5"/>
    <w:uiPriority w:val="99"/>
    <w:semiHidden/>
    <w:unhideWhenUsed/>
    <w:rsid w:val="002E1F6C"/>
  </w:style>
  <w:style w:type="numbering" w:customStyle="1" w:styleId="NoList124">
    <w:name w:val="No List124"/>
    <w:next w:val="a5"/>
    <w:uiPriority w:val="99"/>
    <w:semiHidden/>
    <w:unhideWhenUsed/>
    <w:rsid w:val="002E1F6C"/>
  </w:style>
  <w:style w:type="numbering" w:customStyle="1" w:styleId="1123">
    <w:name w:val="无列表1123"/>
    <w:next w:val="a5"/>
    <w:semiHidden/>
    <w:rsid w:val="002E1F6C"/>
  </w:style>
  <w:style w:type="numbering" w:customStyle="1" w:styleId="11230">
    <w:name w:val="リストなし1123"/>
    <w:next w:val="a5"/>
    <w:uiPriority w:val="99"/>
    <w:semiHidden/>
    <w:unhideWhenUsed/>
    <w:rsid w:val="002E1F6C"/>
  </w:style>
  <w:style w:type="character" w:customStyle="1" w:styleId="1fff0">
    <w:name w:val="註解文字 字元1"/>
    <w:uiPriority w:val="99"/>
    <w:rsid w:val="002E1F6C"/>
    <w:rPr>
      <w:lang w:eastAsia="en-US"/>
    </w:rPr>
  </w:style>
  <w:style w:type="paragraph" w:customStyle="1" w:styleId="76">
    <w:name w:val="吹き出し7"/>
    <w:basedOn w:val="a2"/>
    <w:qFormat/>
    <w:rsid w:val="002E1F6C"/>
    <w:rPr>
      <w:rFonts w:ascii="Tahoma" w:eastAsia="MS Mincho" w:hAnsi="Tahoma" w:cs="Tahoma"/>
      <w:sz w:val="16"/>
      <w:szCs w:val="16"/>
      <w:lang w:eastAsia="en-GB"/>
    </w:rPr>
  </w:style>
  <w:style w:type="paragraph" w:customStyle="1" w:styleId="5a">
    <w:name w:val="変更箇所5"/>
    <w:hidden/>
    <w:semiHidden/>
    <w:qFormat/>
    <w:rsid w:val="002E1F6C"/>
    <w:rPr>
      <w:rFonts w:ascii="Times New Roman" w:eastAsia="MS Mincho" w:hAnsi="Times New Roman"/>
      <w:lang w:val="en-GB"/>
    </w:rPr>
  </w:style>
  <w:style w:type="character" w:customStyle="1" w:styleId="5b">
    <w:name w:val="段落フォント5"/>
    <w:rsid w:val="002E1F6C"/>
  </w:style>
  <w:style w:type="character" w:customStyle="1" w:styleId="5c">
    <w:name w:val="コメント参照5"/>
    <w:rsid w:val="002E1F6C"/>
    <w:rPr>
      <w:sz w:val="16"/>
    </w:rPr>
  </w:style>
  <w:style w:type="paragraph" w:customStyle="1" w:styleId="5d">
    <w:name w:val="図表番号5"/>
    <w:basedOn w:val="a2"/>
    <w:qFormat/>
    <w:rsid w:val="002E1F6C"/>
    <w:pPr>
      <w:suppressLineNumbers/>
      <w:suppressAutoHyphens/>
      <w:spacing w:before="120" w:after="120"/>
    </w:pPr>
    <w:rPr>
      <w:rFonts w:eastAsia="MS Mincho" w:cs="Mangal"/>
      <w:i/>
      <w:iCs/>
      <w:sz w:val="24"/>
      <w:szCs w:val="24"/>
      <w:lang w:eastAsia="ar-SA"/>
    </w:rPr>
  </w:style>
  <w:style w:type="paragraph" w:customStyle="1" w:styleId="5e">
    <w:name w:val="段落番号5"/>
    <w:basedOn w:val="a6"/>
    <w:qFormat/>
    <w:rsid w:val="002E1F6C"/>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2E1F6C"/>
    <w:pPr>
      <w:ind w:left="851" w:hanging="284"/>
    </w:pPr>
  </w:style>
  <w:style w:type="paragraph" w:customStyle="1" w:styleId="5f">
    <w:name w:val="箇条書き5"/>
    <w:basedOn w:val="a6"/>
    <w:qFormat/>
    <w:rsid w:val="002E1F6C"/>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2E1F6C"/>
    <w:pPr>
      <w:tabs>
        <w:tab w:val="clear" w:pos="644"/>
        <w:tab w:val="num" w:pos="1494"/>
      </w:tabs>
      <w:ind w:left="851" w:hanging="284"/>
    </w:pPr>
  </w:style>
  <w:style w:type="paragraph" w:customStyle="1" w:styleId="350">
    <w:name w:val="箇条書き 35"/>
    <w:basedOn w:val="251"/>
    <w:qFormat/>
    <w:rsid w:val="002E1F6C"/>
    <w:pPr>
      <w:ind w:left="1135"/>
    </w:pPr>
  </w:style>
  <w:style w:type="paragraph" w:customStyle="1" w:styleId="252">
    <w:name w:val="一覧 25"/>
    <w:basedOn w:val="a6"/>
    <w:qFormat/>
    <w:rsid w:val="002E1F6C"/>
    <w:pPr>
      <w:suppressAutoHyphens/>
      <w:ind w:left="851"/>
    </w:pPr>
    <w:rPr>
      <w:rFonts w:eastAsia="MS Mincho" w:cs="CG Times (WN)"/>
      <w:lang w:eastAsia="ar-SA"/>
    </w:rPr>
  </w:style>
  <w:style w:type="paragraph" w:customStyle="1" w:styleId="351">
    <w:name w:val="一覧 35"/>
    <w:basedOn w:val="252"/>
    <w:qFormat/>
    <w:rsid w:val="002E1F6C"/>
    <w:pPr>
      <w:ind w:left="1135"/>
    </w:pPr>
  </w:style>
  <w:style w:type="paragraph" w:customStyle="1" w:styleId="450">
    <w:name w:val="一覧 45"/>
    <w:basedOn w:val="351"/>
    <w:qFormat/>
    <w:rsid w:val="002E1F6C"/>
    <w:pPr>
      <w:ind w:left="1418"/>
    </w:pPr>
  </w:style>
  <w:style w:type="paragraph" w:customStyle="1" w:styleId="550">
    <w:name w:val="一覧 55"/>
    <w:basedOn w:val="450"/>
    <w:qFormat/>
    <w:rsid w:val="002E1F6C"/>
    <w:pPr>
      <w:ind w:left="1702"/>
    </w:pPr>
  </w:style>
  <w:style w:type="paragraph" w:customStyle="1" w:styleId="451">
    <w:name w:val="箇条書き 45"/>
    <w:basedOn w:val="350"/>
    <w:qFormat/>
    <w:rsid w:val="002E1F6C"/>
    <w:pPr>
      <w:ind w:left="1418"/>
    </w:pPr>
  </w:style>
  <w:style w:type="paragraph" w:customStyle="1" w:styleId="551">
    <w:name w:val="箇条書き 55"/>
    <w:basedOn w:val="451"/>
    <w:qFormat/>
    <w:rsid w:val="002E1F6C"/>
    <w:pPr>
      <w:ind w:left="1702"/>
    </w:pPr>
  </w:style>
  <w:style w:type="paragraph" w:customStyle="1" w:styleId="5f0">
    <w:name w:val="コメント文字列5"/>
    <w:basedOn w:val="a2"/>
    <w:qFormat/>
    <w:rsid w:val="002E1F6C"/>
    <w:pPr>
      <w:suppressAutoHyphens/>
    </w:pPr>
    <w:rPr>
      <w:rFonts w:eastAsia="MS Mincho" w:cs="CG Times (WN)"/>
      <w:lang w:eastAsia="ar-SA"/>
    </w:rPr>
  </w:style>
  <w:style w:type="paragraph" w:customStyle="1" w:styleId="5f1">
    <w:name w:val="コメント内容5"/>
    <w:basedOn w:val="5f0"/>
    <w:next w:val="5f0"/>
    <w:qFormat/>
    <w:rsid w:val="002E1F6C"/>
    <w:rPr>
      <w:b/>
      <w:bCs/>
    </w:rPr>
  </w:style>
  <w:style w:type="paragraph" w:customStyle="1" w:styleId="5f2">
    <w:name w:val="見出しマップ5"/>
    <w:basedOn w:val="a2"/>
    <w:qFormat/>
    <w:rsid w:val="002E1F6C"/>
    <w:pPr>
      <w:shd w:val="clear" w:color="auto" w:fill="000080"/>
      <w:suppressAutoHyphens/>
    </w:pPr>
    <w:rPr>
      <w:rFonts w:ascii="Tahoma" w:eastAsia="MS Mincho" w:hAnsi="Tahoma" w:cs="Tahoma"/>
      <w:lang w:eastAsia="ar-SA"/>
    </w:rPr>
  </w:style>
  <w:style w:type="paragraph" w:customStyle="1" w:styleId="5f3">
    <w:name w:val="書式なし5"/>
    <w:basedOn w:val="a2"/>
    <w:qFormat/>
    <w:rsid w:val="002E1F6C"/>
    <w:pPr>
      <w:suppressAutoHyphens/>
    </w:pPr>
    <w:rPr>
      <w:rFonts w:ascii="Courier New" w:eastAsia="MS Mincho" w:hAnsi="Courier New" w:cs="CG Times (WN)"/>
      <w:lang w:val="nb-NO" w:eastAsia="ar-SA"/>
    </w:rPr>
  </w:style>
  <w:style w:type="paragraph" w:customStyle="1" w:styleId="Web5">
    <w:name w:val="標準 (Web)5"/>
    <w:basedOn w:val="a2"/>
    <w:qFormat/>
    <w:rsid w:val="002E1F6C"/>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2E1F6C"/>
    <w:pPr>
      <w:suppressAutoHyphens/>
      <w:ind w:left="567"/>
    </w:pPr>
    <w:rPr>
      <w:rFonts w:ascii="Arial" w:eastAsia="MS Mincho" w:hAnsi="Arial" w:cs="Arial"/>
      <w:lang w:eastAsia="ar-SA"/>
    </w:rPr>
  </w:style>
  <w:style w:type="paragraph" w:customStyle="1" w:styleId="5f4">
    <w:name w:val="標準インデント5"/>
    <w:basedOn w:val="a2"/>
    <w:qFormat/>
    <w:rsid w:val="002E1F6C"/>
    <w:pPr>
      <w:suppressAutoHyphens/>
      <w:ind w:left="708"/>
    </w:pPr>
    <w:rPr>
      <w:rFonts w:eastAsia="MS Mincho" w:cs="CG Times (WN)"/>
      <w:lang w:eastAsia="ar-SA"/>
    </w:rPr>
  </w:style>
  <w:style w:type="paragraph" w:customStyle="1" w:styleId="5f5">
    <w:name w:val="記5"/>
    <w:basedOn w:val="a2"/>
    <w:next w:val="a2"/>
    <w:qFormat/>
    <w:rsid w:val="002E1F6C"/>
    <w:pPr>
      <w:suppressAutoHyphens/>
    </w:pPr>
    <w:rPr>
      <w:rFonts w:eastAsia="MS Mincho" w:cs="CG Times (WN)"/>
      <w:lang w:eastAsia="ar-SA"/>
    </w:rPr>
  </w:style>
  <w:style w:type="paragraph" w:customStyle="1" w:styleId="HTML5">
    <w:name w:val="HTML 書式付き5"/>
    <w:basedOn w:val="a2"/>
    <w:qFormat/>
    <w:rsid w:val="002E1F6C"/>
    <w:pPr>
      <w:suppressAutoHyphens/>
    </w:pPr>
    <w:rPr>
      <w:rFonts w:ascii="Courier New" w:eastAsia="MS Mincho" w:hAnsi="Courier New" w:cs="Courier New"/>
      <w:lang w:eastAsia="ar-SA"/>
    </w:rPr>
  </w:style>
  <w:style w:type="paragraph" w:customStyle="1" w:styleId="254">
    <w:name w:val="本文 25"/>
    <w:basedOn w:val="a2"/>
    <w:qFormat/>
    <w:rsid w:val="002E1F6C"/>
    <w:pPr>
      <w:suppressAutoHyphens/>
      <w:spacing w:after="120"/>
    </w:pPr>
    <w:rPr>
      <w:rFonts w:eastAsia="MS Mincho" w:cs="CG Times (WN)"/>
      <w:lang w:eastAsia="ar-SA"/>
    </w:rPr>
  </w:style>
  <w:style w:type="paragraph" w:customStyle="1" w:styleId="352">
    <w:name w:val="本文 35"/>
    <w:basedOn w:val="a2"/>
    <w:qFormat/>
    <w:rsid w:val="002E1F6C"/>
    <w:pPr>
      <w:suppressAutoHyphens/>
      <w:spacing w:after="120"/>
    </w:pPr>
    <w:rPr>
      <w:rFonts w:eastAsia="MS Mincho" w:cs="CG Times (WN)"/>
      <w:lang w:eastAsia="ar-SA"/>
    </w:rPr>
  </w:style>
  <w:style w:type="paragraph" w:customStyle="1" w:styleId="93">
    <w:name w:val="目录 93"/>
    <w:basedOn w:val="TOC8"/>
    <w:qFormat/>
    <w:rsid w:val="002E1F6C"/>
    <w:pPr>
      <w:overflowPunct w:val="0"/>
      <w:autoSpaceDE w:val="0"/>
      <w:autoSpaceDN w:val="0"/>
      <w:adjustRightInd w:val="0"/>
      <w:ind w:left="1418" w:hanging="1418"/>
      <w:textAlignment w:val="baseline"/>
    </w:pPr>
    <w:rPr>
      <w:rFonts w:eastAsia="MS Mincho"/>
      <w:noProof/>
      <w:lang w:eastAsia="ja-JP"/>
    </w:rPr>
  </w:style>
  <w:style w:type="paragraph" w:customStyle="1" w:styleId="3ff8">
    <w:name w:val="题注3"/>
    <w:basedOn w:val="a2"/>
    <w:next w:val="a2"/>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2"/>
    <w:next w:val="a2"/>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E1F6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E1F6C"/>
    <w:rPr>
      <w:rFonts w:ascii="Arial" w:eastAsia="Times New Roman" w:hAnsi="Arial"/>
      <w:sz w:val="22"/>
      <w:lang w:val="en-GB" w:eastAsia="zh-CN"/>
    </w:rPr>
  </w:style>
  <w:style w:type="paragraph" w:customStyle="1" w:styleId="CharChar32">
    <w:name w:val="Char Char3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3">
    <w:name w:val="Grid Table 33"/>
    <w:basedOn w:val="10"/>
    <w:next w:val="a2"/>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90">
    <w:name w:val="(文字) (文字)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t-baf-word-clickable1">
    <w:name w:val="gt-baf-word-clickable1"/>
    <w:rsid w:val="002E1F6C"/>
    <w:rPr>
      <w:color w:val="000000"/>
    </w:rPr>
  </w:style>
  <w:style w:type="paragraph" w:customStyle="1" w:styleId="Beschriftung1">
    <w:name w:val="Beschriftung1"/>
    <w:basedOn w:val="a2"/>
    <w:next w:val="a2"/>
    <w:qFormat/>
    <w:rsid w:val="002E1F6C"/>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2E1F6C"/>
    <w:rPr>
      <w:rFonts w:ascii="Arial" w:hAnsi="Arial" w:cs="Arial" w:hint="default"/>
      <w:sz w:val="22"/>
      <w:lang w:val="en-GB" w:eastAsia="en-US" w:bidi="ar-SA"/>
    </w:rPr>
  </w:style>
  <w:style w:type="character" w:customStyle="1" w:styleId="CharChar210">
    <w:name w:val="Char Char210"/>
    <w:rsid w:val="002E1F6C"/>
    <w:rPr>
      <w:rFonts w:ascii="Arial" w:hAnsi="Arial" w:cs="Arial" w:hint="default"/>
      <w:lang w:val="en-GB" w:eastAsia="en-US" w:bidi="ar-SA"/>
    </w:rPr>
  </w:style>
  <w:style w:type="character" w:customStyle="1" w:styleId="CharChar51">
    <w:name w:val="Char Char51"/>
    <w:rsid w:val="002E1F6C"/>
    <w:rPr>
      <w:rFonts w:ascii="Arial" w:hAnsi="Arial" w:cs="Arial" w:hint="default"/>
      <w:sz w:val="28"/>
      <w:lang w:val="en-GB" w:eastAsia="en-US" w:bidi="ar-SA"/>
    </w:rPr>
  </w:style>
  <w:style w:type="character" w:customStyle="1" w:styleId="CharChar211">
    <w:name w:val="Char Char211"/>
    <w:rsid w:val="002E1F6C"/>
    <w:rPr>
      <w:rFonts w:ascii="Times New Roman" w:hAnsi="Times New Roman"/>
      <w:lang w:val="en-GB" w:eastAsia="en-US"/>
    </w:rPr>
  </w:style>
  <w:style w:type="character" w:customStyle="1" w:styleId="CharChar61">
    <w:name w:val="Char Char61"/>
    <w:rsid w:val="002E1F6C"/>
    <w:rPr>
      <w:rFonts w:ascii="Arial" w:eastAsia="宋体" w:hAnsi="Arial"/>
      <w:sz w:val="32"/>
      <w:lang w:val="en-GB" w:eastAsia="en-US" w:bidi="ar-SA"/>
    </w:rPr>
  </w:style>
  <w:style w:type="character" w:customStyle="1" w:styleId="CharChar161">
    <w:name w:val="Char Char161"/>
    <w:rsid w:val="002E1F6C"/>
    <w:rPr>
      <w:rFonts w:ascii="Arial" w:eastAsia="宋体" w:hAnsi="Arial"/>
      <w:lang w:val="en-GB" w:eastAsia="en-US" w:bidi="ar-SA"/>
    </w:rPr>
  </w:style>
  <w:style w:type="character" w:customStyle="1" w:styleId="CharChar141">
    <w:name w:val="Char Char141"/>
    <w:rsid w:val="002E1F6C"/>
    <w:rPr>
      <w:rFonts w:ascii="Arial" w:eastAsia="宋体" w:hAnsi="Arial"/>
      <w:sz w:val="36"/>
      <w:lang w:val="en-GB" w:eastAsia="en-US" w:bidi="ar-SA"/>
    </w:rPr>
  </w:style>
  <w:style w:type="paragraph" w:customStyle="1" w:styleId="CarCar1CharCharCarCar1">
    <w:name w:val="Car Car1 Char Char Car Car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2E1F6C"/>
    <w:rPr>
      <w:rFonts w:ascii="Arial" w:hAnsi="Arial"/>
      <w:lang w:val="en-GB" w:eastAsia="en-US"/>
    </w:rPr>
  </w:style>
  <w:style w:type="character" w:customStyle="1" w:styleId="CharChar171">
    <w:name w:val="Char Char171"/>
    <w:rsid w:val="002E1F6C"/>
    <w:rPr>
      <w:rFonts w:ascii="Tahoma" w:hAnsi="Tahoma" w:cs="Tahoma"/>
      <w:shd w:val="clear" w:color="auto" w:fill="000080"/>
      <w:lang w:val="en-GB" w:eastAsia="en-US"/>
    </w:rPr>
  </w:style>
  <w:style w:type="character" w:customStyle="1" w:styleId="CharChar191">
    <w:name w:val="Char Char191"/>
    <w:rsid w:val="002E1F6C"/>
    <w:rPr>
      <w:rFonts w:ascii="Times New Roman" w:hAnsi="Times New Roman"/>
      <w:lang w:val="en-GB"/>
    </w:rPr>
  </w:style>
  <w:style w:type="character" w:customStyle="1" w:styleId="CharChar201">
    <w:name w:val="Char Char201"/>
    <w:rsid w:val="002E1F6C"/>
    <w:rPr>
      <w:rFonts w:ascii="Tahoma" w:hAnsi="Tahoma" w:cs="Tahoma"/>
      <w:sz w:val="16"/>
      <w:szCs w:val="16"/>
      <w:lang w:val="en-GB" w:eastAsia="en-US"/>
    </w:rPr>
  </w:style>
  <w:style w:type="character" w:customStyle="1" w:styleId="CharChar301">
    <w:name w:val="Char Char301"/>
    <w:rsid w:val="002E1F6C"/>
    <w:rPr>
      <w:rFonts w:ascii="Arial" w:hAnsi="Arial"/>
      <w:lang w:val="en-GB" w:eastAsia="en-US"/>
    </w:rPr>
  </w:style>
  <w:style w:type="character" w:customStyle="1" w:styleId="CharChar261">
    <w:name w:val="Char Char261"/>
    <w:rsid w:val="002E1F6C"/>
    <w:rPr>
      <w:rFonts w:ascii="Times New Roman" w:hAnsi="Times New Roman"/>
      <w:lang w:val="en-GB" w:eastAsia="en-US"/>
    </w:rPr>
  </w:style>
  <w:style w:type="character" w:customStyle="1" w:styleId="CharChar271">
    <w:name w:val="Char Char271"/>
    <w:rsid w:val="002E1F6C"/>
    <w:rPr>
      <w:rFonts w:ascii="Arial" w:hAnsi="Arial"/>
      <w:b/>
      <w:i/>
      <w:noProof/>
      <w:sz w:val="18"/>
      <w:lang w:val="en-GB" w:eastAsia="en-US"/>
    </w:rPr>
  </w:style>
  <w:style w:type="character" w:customStyle="1" w:styleId="CharChar111">
    <w:name w:val="Char Char111"/>
    <w:rsid w:val="002E1F6C"/>
    <w:rPr>
      <w:lang w:val="en-GB" w:eastAsia="en-US" w:bidi="ar-SA"/>
    </w:rPr>
  </w:style>
  <w:style w:type="paragraph" w:customStyle="1" w:styleId="CarCar51">
    <w:name w:val="Car Car5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2E1F6C"/>
    <w:rPr>
      <w:rFonts w:ascii="Arial" w:hAnsi="Arial"/>
      <w:sz w:val="36"/>
      <w:lang w:val="en-GB"/>
    </w:rPr>
  </w:style>
  <w:style w:type="character" w:customStyle="1" w:styleId="CharChar131">
    <w:name w:val="Char Char131"/>
    <w:semiHidden/>
    <w:rsid w:val="002E1F6C"/>
    <w:rPr>
      <w:rFonts w:ascii="宋体" w:eastAsia="宋体" w:hAnsi="宋体" w:hint="eastAsia"/>
      <w:lang w:val="en-GB" w:eastAsia="en-US" w:bidi="ar-SA"/>
    </w:rPr>
  </w:style>
  <w:style w:type="character" w:customStyle="1" w:styleId="h48">
    <w:name w:val="h48"/>
    <w:rsid w:val="002E1F6C"/>
    <w:rPr>
      <w:rFonts w:ascii="Arial" w:hAnsi="Arial"/>
      <w:sz w:val="24"/>
      <w:lang w:val="en-GB"/>
    </w:rPr>
  </w:style>
  <w:style w:type="character" w:customStyle="1" w:styleId="h510">
    <w:name w:val="h51"/>
    <w:rsid w:val="002E1F6C"/>
    <w:rPr>
      <w:rFonts w:ascii="Arial" w:eastAsia="宋体" w:hAnsi="Arial"/>
      <w:sz w:val="22"/>
      <w:lang w:val="en-GB" w:eastAsia="en-US" w:bidi="ar-SA"/>
    </w:rPr>
  </w:style>
  <w:style w:type="paragraph" w:customStyle="1" w:styleId="TOC921">
    <w:name w:val="TOC 921"/>
    <w:basedOn w:val="TOC8"/>
    <w:qFormat/>
    <w:rsid w:val="002E1F6C"/>
    <w:pPr>
      <w:overflowPunct w:val="0"/>
      <w:autoSpaceDE w:val="0"/>
      <w:autoSpaceDN w:val="0"/>
      <w:adjustRightInd w:val="0"/>
      <w:ind w:left="1418" w:hanging="1418"/>
      <w:textAlignment w:val="baseline"/>
    </w:pPr>
    <w:rPr>
      <w:rFonts w:eastAsia="MS Mincho"/>
      <w:bCs/>
      <w:noProof/>
      <w:szCs w:val="22"/>
      <w:lang w:eastAsia="ja-JP"/>
    </w:rPr>
  </w:style>
  <w:style w:type="paragraph" w:customStyle="1" w:styleId="Caption21">
    <w:name w:val="Caption21"/>
    <w:basedOn w:val="a2"/>
    <w:next w:val="a2"/>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2"/>
    <w:next w:val="a2"/>
    <w:qFormat/>
    <w:rsid w:val="002E1F6C"/>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2E1F6C"/>
    <w:rPr>
      <w:rFonts w:eastAsia="MS Mincho"/>
      <w:b/>
      <w:bCs/>
      <w:lang w:val="x-none" w:eastAsia="en-US"/>
    </w:rPr>
  </w:style>
  <w:style w:type="paragraph" w:customStyle="1" w:styleId="94">
    <w:name w:val="修订9"/>
    <w:hidden/>
    <w:semiHidden/>
    <w:qFormat/>
    <w:rsid w:val="002E1F6C"/>
    <w:rPr>
      <w:rFonts w:ascii="Times New Roman" w:eastAsia="Batang" w:hAnsi="Times New Roman"/>
      <w:lang w:val="en-GB"/>
    </w:rPr>
  </w:style>
  <w:style w:type="paragraph" w:customStyle="1" w:styleId="86">
    <w:name w:val="无间隔8"/>
    <w:qFormat/>
    <w:rsid w:val="002E1F6C"/>
    <w:rPr>
      <w:rFonts w:ascii="Times New Roman" w:hAnsi="Times New Roman"/>
      <w:lang w:val="en-GB"/>
    </w:rPr>
  </w:style>
  <w:style w:type="character" w:customStyle="1" w:styleId="Char1f3">
    <w:name w:val="标题 Char1"/>
    <w:aliases w:val="Section Header Char1"/>
    <w:rsid w:val="002E1F6C"/>
    <w:rPr>
      <w:rFonts w:ascii="Cambria" w:hAnsi="Cambria" w:cs="Times New Roman"/>
      <w:b/>
      <w:bCs/>
      <w:sz w:val="32"/>
      <w:szCs w:val="32"/>
      <w:lang w:val="en-GB" w:eastAsia="en-US"/>
    </w:rPr>
  </w:style>
  <w:style w:type="character" w:customStyle="1" w:styleId="Absatz-Standardschriftart6">
    <w:name w:val="Absatz-Standardschriftart6"/>
    <w:rsid w:val="002E1F6C"/>
  </w:style>
  <w:style w:type="character" w:customStyle="1" w:styleId="PlainTable35">
    <w:name w:val="Plain Table 35"/>
    <w:uiPriority w:val="19"/>
    <w:qFormat/>
    <w:rsid w:val="002E1F6C"/>
    <w:rPr>
      <w:i/>
      <w:iCs/>
      <w:color w:val="808080"/>
    </w:rPr>
  </w:style>
  <w:style w:type="character" w:customStyle="1" w:styleId="PlainTable45">
    <w:name w:val="Plain Table 45"/>
    <w:uiPriority w:val="21"/>
    <w:qFormat/>
    <w:rsid w:val="002E1F6C"/>
    <w:rPr>
      <w:b/>
      <w:bCs/>
      <w:i/>
      <w:iCs/>
      <w:color w:val="4F81BD"/>
    </w:rPr>
  </w:style>
  <w:style w:type="character" w:customStyle="1" w:styleId="PlainTable55">
    <w:name w:val="Plain Table 55"/>
    <w:uiPriority w:val="31"/>
    <w:qFormat/>
    <w:rsid w:val="002E1F6C"/>
    <w:rPr>
      <w:smallCaps/>
      <w:color w:val="C0504D"/>
      <w:u w:val="single"/>
    </w:rPr>
  </w:style>
  <w:style w:type="character" w:customStyle="1" w:styleId="TableGridLight5">
    <w:name w:val="Table Grid Light5"/>
    <w:uiPriority w:val="32"/>
    <w:qFormat/>
    <w:rsid w:val="002E1F6C"/>
    <w:rPr>
      <w:b/>
      <w:bCs/>
      <w:smallCaps/>
      <w:color w:val="C0504D"/>
      <w:spacing w:val="5"/>
      <w:u w:val="single"/>
    </w:rPr>
  </w:style>
  <w:style w:type="character" w:customStyle="1" w:styleId="Absatz-Standardschriftart7">
    <w:name w:val="Absatz-Standardschriftart7"/>
    <w:rsid w:val="002E1F6C"/>
  </w:style>
  <w:style w:type="table" w:customStyle="1" w:styleId="MediumShading1-Accent11">
    <w:name w:val="Medium Shading 1 - Accent 11"/>
    <w:basedOn w:val="a4"/>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2E1F6C"/>
  </w:style>
  <w:style w:type="numbering" w:customStyle="1" w:styleId="170">
    <w:name w:val="无列表17"/>
    <w:next w:val="a5"/>
    <w:semiHidden/>
    <w:rsid w:val="002E1F6C"/>
  </w:style>
  <w:style w:type="numbering" w:customStyle="1" w:styleId="171">
    <w:name w:val="リストなし17"/>
    <w:next w:val="a5"/>
    <w:uiPriority w:val="99"/>
    <w:semiHidden/>
    <w:unhideWhenUsed/>
    <w:rsid w:val="002E1F6C"/>
  </w:style>
  <w:style w:type="numbering" w:customStyle="1" w:styleId="NoList119">
    <w:name w:val="No List119"/>
    <w:next w:val="a5"/>
    <w:semiHidden/>
    <w:rsid w:val="002E1F6C"/>
  </w:style>
  <w:style w:type="numbering" w:customStyle="1" w:styleId="NoList211">
    <w:name w:val="No List211"/>
    <w:next w:val="a5"/>
    <w:semiHidden/>
    <w:rsid w:val="002E1F6C"/>
  </w:style>
  <w:style w:type="numbering" w:customStyle="1" w:styleId="NoList36">
    <w:name w:val="No List36"/>
    <w:next w:val="a5"/>
    <w:semiHidden/>
    <w:rsid w:val="002E1F6C"/>
  </w:style>
  <w:style w:type="numbering" w:customStyle="1" w:styleId="NoList46">
    <w:name w:val="No List46"/>
    <w:next w:val="a5"/>
    <w:semiHidden/>
    <w:rsid w:val="002E1F6C"/>
  </w:style>
  <w:style w:type="numbering" w:customStyle="1" w:styleId="NoList52">
    <w:name w:val="No List52"/>
    <w:next w:val="a5"/>
    <w:semiHidden/>
    <w:rsid w:val="002E1F6C"/>
  </w:style>
  <w:style w:type="numbering" w:customStyle="1" w:styleId="NoList61">
    <w:name w:val="No List61"/>
    <w:next w:val="a5"/>
    <w:semiHidden/>
    <w:rsid w:val="002E1F6C"/>
  </w:style>
  <w:style w:type="numbering" w:customStyle="1" w:styleId="NoList71">
    <w:name w:val="No List71"/>
    <w:next w:val="a5"/>
    <w:semiHidden/>
    <w:rsid w:val="002E1F6C"/>
  </w:style>
  <w:style w:type="numbering" w:customStyle="1" w:styleId="NoList1110">
    <w:name w:val="No List1110"/>
    <w:next w:val="a5"/>
    <w:semiHidden/>
    <w:rsid w:val="002E1F6C"/>
  </w:style>
  <w:style w:type="numbering" w:customStyle="1" w:styleId="NoList212">
    <w:name w:val="No List212"/>
    <w:next w:val="a5"/>
    <w:semiHidden/>
    <w:rsid w:val="002E1F6C"/>
  </w:style>
  <w:style w:type="numbering" w:customStyle="1" w:styleId="NoList81">
    <w:name w:val="No List81"/>
    <w:next w:val="a5"/>
    <w:semiHidden/>
    <w:rsid w:val="002E1F6C"/>
  </w:style>
  <w:style w:type="numbering" w:customStyle="1" w:styleId="NoList125">
    <w:name w:val="No List125"/>
    <w:next w:val="a5"/>
    <w:semiHidden/>
    <w:rsid w:val="002E1F6C"/>
  </w:style>
  <w:style w:type="numbering" w:customStyle="1" w:styleId="NoList221">
    <w:name w:val="No List221"/>
    <w:next w:val="a5"/>
    <w:semiHidden/>
    <w:rsid w:val="002E1F6C"/>
  </w:style>
  <w:style w:type="numbering" w:customStyle="1" w:styleId="NoList91">
    <w:name w:val="No List91"/>
    <w:next w:val="a5"/>
    <w:semiHidden/>
    <w:rsid w:val="002E1F6C"/>
  </w:style>
  <w:style w:type="numbering" w:customStyle="1" w:styleId="NoList131">
    <w:name w:val="No List131"/>
    <w:next w:val="a5"/>
    <w:semiHidden/>
    <w:rsid w:val="002E1F6C"/>
  </w:style>
  <w:style w:type="numbering" w:customStyle="1" w:styleId="NoList231">
    <w:name w:val="No List231"/>
    <w:next w:val="a5"/>
    <w:semiHidden/>
    <w:rsid w:val="002E1F6C"/>
  </w:style>
  <w:style w:type="numbering" w:customStyle="1" w:styleId="NoList101">
    <w:name w:val="No List101"/>
    <w:next w:val="a5"/>
    <w:semiHidden/>
    <w:rsid w:val="002E1F6C"/>
  </w:style>
  <w:style w:type="numbering" w:customStyle="1" w:styleId="NoList141">
    <w:name w:val="No List141"/>
    <w:next w:val="a5"/>
    <w:semiHidden/>
    <w:rsid w:val="002E1F6C"/>
  </w:style>
  <w:style w:type="numbering" w:customStyle="1" w:styleId="NoList241">
    <w:name w:val="No List241"/>
    <w:next w:val="a5"/>
    <w:semiHidden/>
    <w:rsid w:val="002E1F6C"/>
  </w:style>
  <w:style w:type="numbering" w:customStyle="1" w:styleId="NoList311">
    <w:name w:val="No List311"/>
    <w:next w:val="a5"/>
    <w:semiHidden/>
    <w:rsid w:val="002E1F6C"/>
  </w:style>
  <w:style w:type="numbering" w:customStyle="1" w:styleId="NoList411">
    <w:name w:val="No List411"/>
    <w:next w:val="a5"/>
    <w:semiHidden/>
    <w:rsid w:val="002E1F6C"/>
  </w:style>
  <w:style w:type="numbering" w:customStyle="1" w:styleId="NoList511">
    <w:name w:val="No List511"/>
    <w:next w:val="a5"/>
    <w:semiHidden/>
    <w:rsid w:val="002E1F6C"/>
  </w:style>
  <w:style w:type="numbering" w:customStyle="1" w:styleId="NoList151">
    <w:name w:val="No List151"/>
    <w:next w:val="a5"/>
    <w:semiHidden/>
    <w:rsid w:val="002E1F6C"/>
  </w:style>
  <w:style w:type="numbering" w:customStyle="1" w:styleId="NoList161">
    <w:name w:val="No List161"/>
    <w:next w:val="a5"/>
    <w:semiHidden/>
    <w:rsid w:val="002E1F6C"/>
  </w:style>
  <w:style w:type="numbering" w:customStyle="1" w:styleId="116">
    <w:name w:val="无列表116"/>
    <w:next w:val="a5"/>
    <w:semiHidden/>
    <w:rsid w:val="002E1F6C"/>
  </w:style>
  <w:style w:type="numbering" w:customStyle="1" w:styleId="117">
    <w:name w:val="목록 없음11"/>
    <w:next w:val="a5"/>
    <w:semiHidden/>
    <w:unhideWhenUsed/>
    <w:rsid w:val="002E1F6C"/>
  </w:style>
  <w:style w:type="numbering" w:customStyle="1" w:styleId="219">
    <w:name w:val="목록 없음21"/>
    <w:next w:val="a5"/>
    <w:semiHidden/>
    <w:rsid w:val="002E1F6C"/>
  </w:style>
  <w:style w:type="numbering" w:customStyle="1" w:styleId="NoList1111">
    <w:name w:val="No List1111"/>
    <w:next w:val="a5"/>
    <w:semiHidden/>
    <w:rsid w:val="002E1F6C"/>
  </w:style>
  <w:style w:type="numbering" w:customStyle="1" w:styleId="NoList171">
    <w:name w:val="No List171"/>
    <w:next w:val="a5"/>
    <w:uiPriority w:val="99"/>
    <w:semiHidden/>
    <w:unhideWhenUsed/>
    <w:rsid w:val="002E1F6C"/>
  </w:style>
  <w:style w:type="numbering" w:customStyle="1" w:styleId="125">
    <w:name w:val="无列表125"/>
    <w:next w:val="a5"/>
    <w:semiHidden/>
    <w:rsid w:val="002E1F6C"/>
  </w:style>
  <w:style w:type="numbering" w:customStyle="1" w:styleId="NoList181">
    <w:name w:val="No List181"/>
    <w:next w:val="a5"/>
    <w:semiHidden/>
    <w:rsid w:val="002E1F6C"/>
  </w:style>
  <w:style w:type="numbering" w:customStyle="1" w:styleId="NoList37">
    <w:name w:val="No List37"/>
    <w:next w:val="a5"/>
    <w:uiPriority w:val="99"/>
    <w:semiHidden/>
    <w:unhideWhenUsed/>
    <w:rsid w:val="002E1F6C"/>
  </w:style>
  <w:style w:type="numbering" w:customStyle="1" w:styleId="180">
    <w:name w:val="无列表18"/>
    <w:next w:val="a5"/>
    <w:semiHidden/>
    <w:rsid w:val="002E1F6C"/>
  </w:style>
  <w:style w:type="numbering" w:customStyle="1" w:styleId="181">
    <w:name w:val="リストなし18"/>
    <w:next w:val="a5"/>
    <w:uiPriority w:val="99"/>
    <w:semiHidden/>
    <w:unhideWhenUsed/>
    <w:rsid w:val="002E1F6C"/>
  </w:style>
  <w:style w:type="numbering" w:customStyle="1" w:styleId="NoList120">
    <w:name w:val="No List120"/>
    <w:next w:val="a5"/>
    <w:semiHidden/>
    <w:rsid w:val="002E1F6C"/>
  </w:style>
  <w:style w:type="numbering" w:customStyle="1" w:styleId="NoList213">
    <w:name w:val="No List213"/>
    <w:next w:val="a5"/>
    <w:semiHidden/>
    <w:rsid w:val="002E1F6C"/>
  </w:style>
  <w:style w:type="numbering" w:customStyle="1" w:styleId="NoList38">
    <w:name w:val="No List38"/>
    <w:next w:val="a5"/>
    <w:semiHidden/>
    <w:rsid w:val="002E1F6C"/>
  </w:style>
  <w:style w:type="numbering" w:customStyle="1" w:styleId="NoList47">
    <w:name w:val="No List47"/>
    <w:next w:val="a5"/>
    <w:semiHidden/>
    <w:rsid w:val="002E1F6C"/>
  </w:style>
  <w:style w:type="numbering" w:customStyle="1" w:styleId="NoList53">
    <w:name w:val="No List53"/>
    <w:next w:val="a5"/>
    <w:semiHidden/>
    <w:rsid w:val="002E1F6C"/>
  </w:style>
  <w:style w:type="numbering" w:customStyle="1" w:styleId="NoList62">
    <w:name w:val="No List62"/>
    <w:next w:val="a5"/>
    <w:semiHidden/>
    <w:rsid w:val="002E1F6C"/>
  </w:style>
  <w:style w:type="numbering" w:customStyle="1" w:styleId="NoList72">
    <w:name w:val="No List72"/>
    <w:next w:val="a5"/>
    <w:semiHidden/>
    <w:rsid w:val="002E1F6C"/>
  </w:style>
  <w:style w:type="numbering" w:customStyle="1" w:styleId="NoList1112">
    <w:name w:val="No List1112"/>
    <w:next w:val="a5"/>
    <w:semiHidden/>
    <w:rsid w:val="002E1F6C"/>
  </w:style>
  <w:style w:type="numbering" w:customStyle="1" w:styleId="NoList214">
    <w:name w:val="No List214"/>
    <w:next w:val="a5"/>
    <w:semiHidden/>
    <w:rsid w:val="002E1F6C"/>
  </w:style>
  <w:style w:type="numbering" w:customStyle="1" w:styleId="NoList82">
    <w:name w:val="No List82"/>
    <w:next w:val="a5"/>
    <w:semiHidden/>
    <w:rsid w:val="002E1F6C"/>
  </w:style>
  <w:style w:type="numbering" w:customStyle="1" w:styleId="NoList126">
    <w:name w:val="No List126"/>
    <w:next w:val="a5"/>
    <w:semiHidden/>
    <w:rsid w:val="002E1F6C"/>
  </w:style>
  <w:style w:type="numbering" w:customStyle="1" w:styleId="NoList222">
    <w:name w:val="No List222"/>
    <w:next w:val="a5"/>
    <w:semiHidden/>
    <w:rsid w:val="002E1F6C"/>
  </w:style>
  <w:style w:type="numbering" w:customStyle="1" w:styleId="NoList92">
    <w:name w:val="No List92"/>
    <w:next w:val="a5"/>
    <w:semiHidden/>
    <w:rsid w:val="002E1F6C"/>
  </w:style>
  <w:style w:type="numbering" w:customStyle="1" w:styleId="NoList132">
    <w:name w:val="No List132"/>
    <w:next w:val="a5"/>
    <w:semiHidden/>
    <w:rsid w:val="002E1F6C"/>
  </w:style>
  <w:style w:type="numbering" w:customStyle="1" w:styleId="NoList232">
    <w:name w:val="No List232"/>
    <w:next w:val="a5"/>
    <w:semiHidden/>
    <w:rsid w:val="002E1F6C"/>
  </w:style>
  <w:style w:type="numbering" w:customStyle="1" w:styleId="NoList102">
    <w:name w:val="No List102"/>
    <w:next w:val="a5"/>
    <w:semiHidden/>
    <w:rsid w:val="002E1F6C"/>
  </w:style>
  <w:style w:type="numbering" w:customStyle="1" w:styleId="NoList142">
    <w:name w:val="No List142"/>
    <w:next w:val="a5"/>
    <w:semiHidden/>
    <w:rsid w:val="002E1F6C"/>
  </w:style>
  <w:style w:type="numbering" w:customStyle="1" w:styleId="NoList242">
    <w:name w:val="No List242"/>
    <w:next w:val="a5"/>
    <w:semiHidden/>
    <w:rsid w:val="002E1F6C"/>
  </w:style>
  <w:style w:type="numbering" w:customStyle="1" w:styleId="NoList312">
    <w:name w:val="No List312"/>
    <w:next w:val="a5"/>
    <w:semiHidden/>
    <w:rsid w:val="002E1F6C"/>
  </w:style>
  <w:style w:type="numbering" w:customStyle="1" w:styleId="NoList412">
    <w:name w:val="No List412"/>
    <w:next w:val="a5"/>
    <w:semiHidden/>
    <w:rsid w:val="002E1F6C"/>
  </w:style>
  <w:style w:type="numbering" w:customStyle="1" w:styleId="NoList512">
    <w:name w:val="No List512"/>
    <w:next w:val="a5"/>
    <w:semiHidden/>
    <w:rsid w:val="002E1F6C"/>
  </w:style>
  <w:style w:type="numbering" w:customStyle="1" w:styleId="NoList152">
    <w:name w:val="No List152"/>
    <w:next w:val="a5"/>
    <w:semiHidden/>
    <w:rsid w:val="002E1F6C"/>
  </w:style>
  <w:style w:type="numbering" w:customStyle="1" w:styleId="NoList162">
    <w:name w:val="No List162"/>
    <w:next w:val="a5"/>
    <w:semiHidden/>
    <w:rsid w:val="002E1F6C"/>
  </w:style>
  <w:style w:type="numbering" w:customStyle="1" w:styleId="1170">
    <w:name w:val="无列表117"/>
    <w:next w:val="a5"/>
    <w:semiHidden/>
    <w:rsid w:val="002E1F6C"/>
  </w:style>
  <w:style w:type="numbering" w:customStyle="1" w:styleId="126">
    <w:name w:val="목록 없음12"/>
    <w:next w:val="a5"/>
    <w:semiHidden/>
    <w:unhideWhenUsed/>
    <w:rsid w:val="002E1F6C"/>
  </w:style>
  <w:style w:type="numbering" w:customStyle="1" w:styleId="229">
    <w:name w:val="목록 없음22"/>
    <w:next w:val="a5"/>
    <w:semiHidden/>
    <w:rsid w:val="002E1F6C"/>
  </w:style>
  <w:style w:type="numbering" w:customStyle="1" w:styleId="NoList1113">
    <w:name w:val="No List1113"/>
    <w:next w:val="a5"/>
    <w:semiHidden/>
    <w:rsid w:val="002E1F6C"/>
  </w:style>
  <w:style w:type="numbering" w:customStyle="1" w:styleId="NoList172">
    <w:name w:val="No List172"/>
    <w:next w:val="a5"/>
    <w:uiPriority w:val="99"/>
    <w:semiHidden/>
    <w:unhideWhenUsed/>
    <w:rsid w:val="002E1F6C"/>
  </w:style>
  <w:style w:type="numbering" w:customStyle="1" w:styleId="1260">
    <w:name w:val="无列表126"/>
    <w:next w:val="a5"/>
    <w:semiHidden/>
    <w:rsid w:val="002E1F6C"/>
  </w:style>
  <w:style w:type="numbering" w:customStyle="1" w:styleId="NoList182">
    <w:name w:val="No List182"/>
    <w:next w:val="a5"/>
    <w:semiHidden/>
    <w:rsid w:val="002E1F6C"/>
  </w:style>
  <w:style w:type="paragraph" w:customStyle="1" w:styleId="LightShading-Accent52">
    <w:name w:val="Light Shading - Accent 52"/>
    <w:uiPriority w:val="99"/>
    <w:semiHidden/>
    <w:qFormat/>
    <w:rsid w:val="002E1F6C"/>
    <w:pPr>
      <w:autoSpaceDN w:val="0"/>
    </w:pPr>
    <w:rPr>
      <w:rFonts w:ascii="Times New Roman" w:hAnsi="Times New Roman"/>
      <w:lang w:val="en-GB"/>
    </w:rPr>
  </w:style>
  <w:style w:type="paragraph" w:customStyle="1" w:styleId="LightList-Accent52">
    <w:name w:val="Light List - Accent 52"/>
    <w:basedOn w:val="a2"/>
    <w:uiPriority w:val="34"/>
    <w:qFormat/>
    <w:rsid w:val="002E1F6C"/>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2E1F6C"/>
    <w:pPr>
      <w:autoSpaceDN w:val="0"/>
    </w:pPr>
    <w:rPr>
      <w:rFonts w:ascii="Times New Roman" w:hAnsi="Times New Roman"/>
      <w:lang w:val="en-GB"/>
    </w:rPr>
  </w:style>
  <w:style w:type="paragraph" w:customStyle="1" w:styleId="LightList-Accent33">
    <w:name w:val="Light List - Accent 33"/>
    <w:uiPriority w:val="99"/>
    <w:semiHidden/>
    <w:qFormat/>
    <w:rsid w:val="002E1F6C"/>
    <w:pPr>
      <w:autoSpaceDN w:val="0"/>
    </w:pPr>
    <w:rPr>
      <w:rFonts w:ascii="Times New Roman" w:hAnsi="Times New Roman"/>
      <w:lang w:val="en-GB"/>
    </w:rPr>
  </w:style>
  <w:style w:type="paragraph" w:customStyle="1" w:styleId="ColorfulShading-Accent12">
    <w:name w:val="Colorful Shading - Accent 12"/>
    <w:uiPriority w:val="99"/>
    <w:qFormat/>
    <w:rsid w:val="002E1F6C"/>
    <w:pPr>
      <w:autoSpaceDN w:val="0"/>
    </w:pPr>
    <w:rPr>
      <w:rFonts w:ascii="Times New Roman" w:hAnsi="Times New Roman"/>
      <w:lang w:val="en-GB"/>
    </w:rPr>
  </w:style>
  <w:style w:type="paragraph" w:customStyle="1" w:styleId="LightShading-Accent511">
    <w:name w:val="Light Shading - Accent 511"/>
    <w:uiPriority w:val="99"/>
    <w:semiHidden/>
    <w:qFormat/>
    <w:rsid w:val="002E1F6C"/>
    <w:pPr>
      <w:autoSpaceDN w:val="0"/>
    </w:pPr>
    <w:rPr>
      <w:rFonts w:ascii="Times New Roman" w:hAnsi="Times New Roman"/>
      <w:lang w:val="en-GB"/>
    </w:rPr>
  </w:style>
  <w:style w:type="paragraph" w:customStyle="1" w:styleId="LightList-Accent511">
    <w:name w:val="Light List - Accent 511"/>
    <w:basedOn w:val="a2"/>
    <w:uiPriority w:val="34"/>
    <w:qFormat/>
    <w:rsid w:val="002E1F6C"/>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2E1F6C"/>
    <w:pPr>
      <w:autoSpaceDN w:val="0"/>
    </w:pPr>
    <w:rPr>
      <w:rFonts w:ascii="Times New Roman" w:hAnsi="Times New Roman"/>
      <w:lang w:val="en-GB"/>
    </w:rPr>
  </w:style>
  <w:style w:type="paragraph" w:customStyle="1" w:styleId="LightList-Accent321">
    <w:name w:val="Light List - Accent 321"/>
    <w:uiPriority w:val="99"/>
    <w:semiHidden/>
    <w:qFormat/>
    <w:rsid w:val="002E1F6C"/>
    <w:pPr>
      <w:autoSpaceDN w:val="0"/>
    </w:pPr>
    <w:rPr>
      <w:rFonts w:ascii="Times New Roman" w:hAnsi="Times New Roman"/>
      <w:lang w:val="en-GB"/>
    </w:rPr>
  </w:style>
  <w:style w:type="paragraph" w:customStyle="1" w:styleId="ColorfulShading-Accent111">
    <w:name w:val="Colorful Shading - Accent 111"/>
    <w:uiPriority w:val="99"/>
    <w:qFormat/>
    <w:rsid w:val="002E1F6C"/>
    <w:pPr>
      <w:autoSpaceDN w:val="0"/>
    </w:pPr>
    <w:rPr>
      <w:rFonts w:ascii="Times New Roman" w:hAnsi="Times New Roman"/>
      <w:lang w:val="en-GB"/>
    </w:rPr>
  </w:style>
  <w:style w:type="character" w:customStyle="1" w:styleId="tlid-translation">
    <w:name w:val="tlid-translation"/>
    <w:rsid w:val="002E1F6C"/>
  </w:style>
  <w:style w:type="paragraph" w:customStyle="1" w:styleId="100">
    <w:name w:val="修订10"/>
    <w:hidden/>
    <w:semiHidden/>
    <w:qFormat/>
    <w:rsid w:val="002E1F6C"/>
    <w:rPr>
      <w:rFonts w:ascii="Times New Roman" w:eastAsia="Batang" w:hAnsi="Times New Roman"/>
      <w:lang w:val="en-GB"/>
    </w:rPr>
  </w:style>
  <w:style w:type="paragraph" w:customStyle="1" w:styleId="95">
    <w:name w:val="无间隔9"/>
    <w:qFormat/>
    <w:rsid w:val="002E1F6C"/>
    <w:rPr>
      <w:rFonts w:ascii="Times New Roman" w:hAnsi="Times New Roman"/>
      <w:lang w:val="en-GB"/>
    </w:rPr>
  </w:style>
  <w:style w:type="paragraph" w:customStyle="1" w:styleId="LightShading-Accent53">
    <w:name w:val="Light Shading - Accent 53"/>
    <w:hidden/>
    <w:uiPriority w:val="99"/>
    <w:semiHidden/>
    <w:qFormat/>
    <w:rsid w:val="002E1F6C"/>
    <w:rPr>
      <w:rFonts w:ascii="Times New Roman" w:hAnsi="Times New Roman"/>
      <w:lang w:val="en-GB"/>
    </w:rPr>
  </w:style>
  <w:style w:type="paragraph" w:customStyle="1" w:styleId="LightList-Accent53">
    <w:name w:val="Light List - Accent 53"/>
    <w:basedOn w:val="a2"/>
    <w:uiPriority w:val="34"/>
    <w:qFormat/>
    <w:rsid w:val="002E1F6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2E1F6C"/>
    <w:rPr>
      <w:rFonts w:ascii="Times New Roman" w:hAnsi="Times New Roman"/>
      <w:lang w:val="en-GB"/>
    </w:rPr>
  </w:style>
  <w:style w:type="character" w:customStyle="1" w:styleId="3ffa">
    <w:name w:val="未处理的提及3"/>
    <w:uiPriority w:val="52"/>
    <w:rsid w:val="002E1F6C"/>
    <w:rPr>
      <w:color w:val="808080"/>
      <w:shd w:val="clear" w:color="auto" w:fill="E6E6E6"/>
    </w:rPr>
  </w:style>
  <w:style w:type="paragraph" w:customStyle="1" w:styleId="LightList-Accent34">
    <w:name w:val="Light List - Accent 34"/>
    <w:hidden/>
    <w:uiPriority w:val="99"/>
    <w:semiHidden/>
    <w:qFormat/>
    <w:rsid w:val="002E1F6C"/>
    <w:rPr>
      <w:rFonts w:ascii="Times New Roman" w:hAnsi="Times New Roman"/>
      <w:lang w:val="en-GB"/>
    </w:rPr>
  </w:style>
  <w:style w:type="paragraph" w:customStyle="1" w:styleId="ColorfulShading-Accent13">
    <w:name w:val="Colorful Shading - Accent 13"/>
    <w:hidden/>
    <w:uiPriority w:val="99"/>
    <w:unhideWhenUsed/>
    <w:qFormat/>
    <w:rsid w:val="002E1F6C"/>
    <w:rPr>
      <w:rFonts w:ascii="Times New Roman" w:hAnsi="Times New Roman"/>
      <w:lang w:val="en-GB"/>
    </w:rPr>
  </w:style>
  <w:style w:type="character" w:customStyle="1" w:styleId="UnresolvedMention5">
    <w:name w:val="Unresolved Mention5"/>
    <w:uiPriority w:val="99"/>
    <w:unhideWhenUsed/>
    <w:rsid w:val="002E1F6C"/>
    <w:rPr>
      <w:color w:val="808080"/>
      <w:shd w:val="clear" w:color="auto" w:fill="E6E6E6"/>
    </w:rPr>
  </w:style>
  <w:style w:type="character" w:customStyle="1" w:styleId="MediumGrid2Char1">
    <w:name w:val="Medium Grid 2 Char1"/>
    <w:link w:val="2fff1"/>
    <w:uiPriority w:val="1"/>
    <w:rsid w:val="002E1F6C"/>
    <w:rPr>
      <w:rFonts w:ascii="Arial" w:eastAsia="PMingLiU" w:hAnsi="Arial"/>
      <w:lang w:val="x-none" w:eastAsia="x-none"/>
    </w:rPr>
  </w:style>
  <w:style w:type="character" w:customStyle="1" w:styleId="ColorfulGrid-Accent1Char1">
    <w:name w:val="Colorful Grid - Accent 1 Char1"/>
    <w:uiPriority w:val="29"/>
    <w:rsid w:val="002E1F6C"/>
    <w:rPr>
      <w:rFonts w:ascii="Arial" w:eastAsia="PMingLiU" w:hAnsi="Arial"/>
      <w:i/>
      <w:iCs/>
      <w:color w:val="000000"/>
      <w:lang w:val="en-GB" w:eastAsia="en-GB"/>
    </w:rPr>
  </w:style>
  <w:style w:type="character" w:customStyle="1" w:styleId="LightShading-Accent2Char1">
    <w:name w:val="Light Shading - Accent 2 Char1"/>
    <w:uiPriority w:val="30"/>
    <w:rsid w:val="002E1F6C"/>
    <w:rPr>
      <w:rFonts w:ascii="Arial" w:eastAsia="PMingLiU" w:hAnsi="Arial"/>
      <w:b/>
      <w:bCs/>
      <w:i/>
      <w:iCs/>
      <w:color w:val="4F81BD"/>
      <w:lang w:val="en-GB" w:eastAsia="en-GB"/>
    </w:rPr>
  </w:style>
  <w:style w:type="table" w:styleId="-3">
    <w:name w:val="Colorful List Accent 3"/>
    <w:basedOn w:val="a4"/>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2E1F6C"/>
    <w:rPr>
      <w:rFonts w:ascii="Calibri" w:eastAsia="Calibri" w:hAnsi="Calibri"/>
      <w:sz w:val="22"/>
      <w:szCs w:val="22"/>
      <w:lang w:eastAsia="en-GB"/>
    </w:rPr>
  </w:style>
  <w:style w:type="table" w:styleId="2fff1">
    <w:name w:val="Medium Grid 2"/>
    <w:basedOn w:val="a4"/>
    <w:link w:val="MediumGrid2Char1"/>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2E1F6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ar">
    <w:name w:val="B1+ Car"/>
    <w:link w:val="B1"/>
    <w:rsid w:val="002E1F6C"/>
    <w:rPr>
      <w:rFonts w:ascii="Times New Roman" w:hAnsi="Times New Roman"/>
      <w:lang w:val="en-GB"/>
    </w:rPr>
  </w:style>
  <w:style w:type="character" w:customStyle="1" w:styleId="Char31">
    <w:name w:val="文档结构图 Char3"/>
    <w:qFormat/>
    <w:rsid w:val="002E1F6C"/>
    <w:rPr>
      <w:rFonts w:ascii="宋体" w:eastAsia="宋体"/>
      <w:sz w:val="18"/>
      <w:szCs w:val="18"/>
      <w:lang w:val="en-GB" w:eastAsia="en-US"/>
    </w:rPr>
  </w:style>
  <w:style w:type="character" w:customStyle="1" w:styleId="Char32">
    <w:name w:val="批注框文本 Char3"/>
    <w:qFormat/>
    <w:rsid w:val="002E1F6C"/>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E1F6C"/>
    <w:rPr>
      <w:rFonts w:eastAsia="Times New Roman"/>
      <w:b/>
      <w:bCs/>
      <w:kern w:val="44"/>
      <w:sz w:val="44"/>
      <w:szCs w:val="44"/>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E1F6C"/>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E1F6C"/>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E1F6C"/>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E1F6C"/>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2E1F6C"/>
    <w:rPr>
      <w:rFonts w:ascii="Times New Roman" w:eastAsia="Times New Roman" w:hAnsi="Times New Roman"/>
      <w:sz w:val="18"/>
      <w:szCs w:val="18"/>
      <w:lang w:val="en-GB" w:eastAsia="en-GB"/>
    </w:rPr>
  </w:style>
  <w:style w:type="character" w:customStyle="1" w:styleId="1fff3">
    <w:name w:val="标题 字符1"/>
    <w:aliases w:val="Section Header 字符1"/>
    <w:rsid w:val="002E1F6C"/>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E1F6C"/>
    <w:rPr>
      <w:rFonts w:ascii="Times New Roman" w:hAnsi="Times New Roman"/>
      <w:lang w:val="en-GB" w:eastAsia="en-US"/>
    </w:rPr>
  </w:style>
  <w:style w:type="character" w:customStyle="1" w:styleId="MediumGrid2Char2">
    <w:name w:val="Medium Grid 2 Char2"/>
    <w:uiPriority w:val="1"/>
    <w:locked/>
    <w:rsid w:val="002E1F6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E1F6C"/>
    <w:rPr>
      <w:rFonts w:ascii="Times New Roman" w:eastAsia="Times New Roman" w:hAnsi="Times New Roman"/>
      <w:lang w:val="en-GB"/>
    </w:rPr>
  </w:style>
  <w:style w:type="character" w:customStyle="1" w:styleId="ColorfulGrid-Accent1Char2">
    <w:name w:val="Colorful Grid - Accent 1 Char2"/>
    <w:uiPriority w:val="29"/>
    <w:rsid w:val="002E1F6C"/>
    <w:rPr>
      <w:rFonts w:ascii="Arial" w:eastAsia="PMingLiU" w:hAnsi="Arial"/>
      <w:i/>
      <w:iCs/>
      <w:color w:val="000000"/>
      <w:lang w:val="en-GB" w:eastAsia="en-GB"/>
    </w:rPr>
  </w:style>
  <w:style w:type="character" w:customStyle="1" w:styleId="LightShading-Accent2Char2">
    <w:name w:val="Light Shading - Accent 2 Char2"/>
    <w:uiPriority w:val="30"/>
    <w:rsid w:val="002E1F6C"/>
    <w:rPr>
      <w:rFonts w:ascii="Arial" w:eastAsia="PMingLiU" w:hAnsi="Arial"/>
      <w:b/>
      <w:bCs/>
      <w:i/>
      <w:iCs/>
      <w:color w:val="4F81BD"/>
      <w:lang w:val="en-GB" w:eastAsia="en-GB"/>
    </w:rPr>
  </w:style>
  <w:style w:type="paragraph" w:customStyle="1" w:styleId="119">
    <w:name w:val="修订11"/>
    <w:semiHidden/>
    <w:qFormat/>
    <w:rsid w:val="002E1F6C"/>
    <w:pPr>
      <w:autoSpaceDN w:val="0"/>
    </w:pPr>
    <w:rPr>
      <w:rFonts w:ascii="Times New Roman" w:eastAsia="Batang" w:hAnsi="Times New Roman"/>
      <w:lang w:val="en-GB"/>
    </w:rPr>
  </w:style>
  <w:style w:type="paragraph" w:customStyle="1" w:styleId="101">
    <w:name w:val="无间隔10"/>
    <w:qFormat/>
    <w:rsid w:val="002E1F6C"/>
    <w:pPr>
      <w:autoSpaceDN w:val="0"/>
    </w:pPr>
    <w:rPr>
      <w:rFonts w:ascii="Times New Roman" w:hAnsi="Times New Roman"/>
      <w:lang w:val="en-GB"/>
    </w:rPr>
  </w:style>
  <w:style w:type="character" w:customStyle="1" w:styleId="MediumGrid11">
    <w:name w:val="Medium Grid 11"/>
    <w:uiPriority w:val="99"/>
    <w:rsid w:val="002E1F6C"/>
    <w:rPr>
      <w:color w:val="808080"/>
    </w:rPr>
  </w:style>
  <w:style w:type="character" w:customStyle="1" w:styleId="5f6">
    <w:name w:val="未处理的提及5"/>
    <w:uiPriority w:val="52"/>
    <w:rsid w:val="002E1F6C"/>
    <w:rPr>
      <w:color w:val="808080"/>
      <w:shd w:val="clear" w:color="auto" w:fill="E6E6E6"/>
    </w:rPr>
  </w:style>
  <w:style w:type="character" w:customStyle="1" w:styleId="4f8">
    <w:name w:val="未处理的提及4"/>
    <w:uiPriority w:val="52"/>
    <w:rsid w:val="002E1F6C"/>
    <w:rPr>
      <w:color w:val="808080"/>
      <w:shd w:val="clear" w:color="auto" w:fill="E6E6E6"/>
    </w:rPr>
  </w:style>
  <w:style w:type="table" w:styleId="1-2">
    <w:name w:val="Medium Grid 1 Accent 2"/>
    <w:basedOn w:val="a4"/>
    <w:uiPriority w:val="34"/>
    <w:unhideWhenUsed/>
    <w:rsid w:val="002E1F6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2E1F6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2E1F6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2E1F6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5"/>
    <w:uiPriority w:val="99"/>
    <w:semiHidden/>
    <w:rsid w:val="002E1F6C"/>
  </w:style>
  <w:style w:type="character" w:customStyle="1" w:styleId="CommentSubjectChar5">
    <w:name w:val="Comment Subject Char5"/>
    <w:rsid w:val="002E1F6C"/>
    <w:rPr>
      <w:rFonts w:ascii="Times New Roman" w:hAnsi="Times New Roman"/>
      <w:b/>
      <w:bCs/>
      <w:lang w:val="en-GB" w:eastAsia="en-US"/>
    </w:rPr>
  </w:style>
  <w:style w:type="table" w:customStyle="1" w:styleId="SGSTableBasic12">
    <w:name w:val="SGS Table Basic 12"/>
    <w:basedOn w:val="a4"/>
    <w:next w:val="af8"/>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E1F6C"/>
    <w:rPr>
      <w:rFonts w:ascii="Arial" w:hAnsi="Arial"/>
      <w:sz w:val="32"/>
      <w:lang w:val="en-GB" w:eastAsia="en-US" w:bidi="ar-SA"/>
    </w:rPr>
  </w:style>
  <w:style w:type="character" w:customStyle="1" w:styleId="h49">
    <w:name w:val="h49"/>
    <w:rsid w:val="002E1F6C"/>
    <w:rPr>
      <w:rFonts w:ascii="Arial" w:hAnsi="Arial"/>
      <w:sz w:val="24"/>
      <w:lang w:val="en-GB"/>
    </w:rPr>
  </w:style>
  <w:style w:type="character" w:customStyle="1" w:styleId="h52">
    <w:name w:val="h52"/>
    <w:rsid w:val="002E1F6C"/>
    <w:rPr>
      <w:rFonts w:ascii="Arial" w:eastAsia="宋体" w:hAnsi="Arial"/>
      <w:sz w:val="22"/>
      <w:lang w:val="en-GB" w:eastAsia="en-US" w:bidi="ar-SA"/>
    </w:rPr>
  </w:style>
  <w:style w:type="paragraph" w:customStyle="1" w:styleId="TOC93">
    <w:name w:val="TOC 93"/>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character" w:customStyle="1" w:styleId="CharChar213">
    <w:name w:val="Char Char213"/>
    <w:rsid w:val="002E1F6C"/>
    <w:rPr>
      <w:rFonts w:ascii="Times New Roman" w:hAnsi="Times New Roman"/>
      <w:lang w:val="en-GB" w:eastAsia="en-US"/>
    </w:rPr>
  </w:style>
  <w:style w:type="paragraph" w:customStyle="1" w:styleId="CarCar11">
    <w:name w:val="Car Car1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2E1F6C"/>
    <w:rPr>
      <w:rFonts w:ascii="Times New Roman" w:hAnsi="Times New Roman"/>
      <w:b/>
      <w:bCs/>
      <w:lang w:val="en-GB" w:eastAsia="en-US"/>
    </w:rPr>
  </w:style>
  <w:style w:type="character" w:customStyle="1" w:styleId="Char41">
    <w:name w:val="批注文字 Char4"/>
    <w:qFormat/>
    <w:rsid w:val="002E1F6C"/>
    <w:rPr>
      <w:rFonts w:eastAsia="MS Mincho"/>
      <w:lang w:val="x-none" w:eastAsia="en-US"/>
    </w:rPr>
  </w:style>
  <w:style w:type="character" w:customStyle="1" w:styleId="CharChar132">
    <w:name w:val="Char Char132"/>
    <w:semiHidden/>
    <w:rsid w:val="002E1F6C"/>
    <w:rPr>
      <w:rFonts w:eastAsia="宋体"/>
      <w:lang w:val="en-GB" w:eastAsia="en-US" w:bidi="ar-SA"/>
    </w:rPr>
  </w:style>
  <w:style w:type="character" w:customStyle="1" w:styleId="CharChar73">
    <w:name w:val="Char Char73"/>
    <w:rsid w:val="002E1F6C"/>
    <w:rPr>
      <w:rFonts w:ascii="Arial" w:eastAsia="宋体" w:hAnsi="Arial"/>
      <w:sz w:val="36"/>
      <w:lang w:val="en-GB" w:eastAsia="en-US" w:bidi="ar-SA"/>
    </w:rPr>
  </w:style>
  <w:style w:type="character" w:customStyle="1" w:styleId="CharChar62">
    <w:name w:val="Char Char62"/>
    <w:rsid w:val="002E1F6C"/>
    <w:rPr>
      <w:rFonts w:ascii="Arial" w:eastAsia="宋体" w:hAnsi="Arial"/>
      <w:sz w:val="32"/>
      <w:lang w:val="en-GB" w:eastAsia="en-US" w:bidi="ar-SA"/>
    </w:rPr>
  </w:style>
  <w:style w:type="character" w:customStyle="1" w:styleId="CharChar52">
    <w:name w:val="Char Char52"/>
    <w:rsid w:val="002E1F6C"/>
    <w:rPr>
      <w:rFonts w:ascii="Arial" w:eastAsia="宋体" w:hAnsi="Arial"/>
      <w:sz w:val="28"/>
      <w:lang w:val="en-GB" w:eastAsia="en-US" w:bidi="ar-SA"/>
    </w:rPr>
  </w:style>
  <w:style w:type="character" w:customStyle="1" w:styleId="CharChar162">
    <w:name w:val="Char Char162"/>
    <w:rsid w:val="002E1F6C"/>
    <w:rPr>
      <w:rFonts w:ascii="Arial" w:eastAsia="宋体" w:hAnsi="Arial"/>
      <w:lang w:val="en-GB" w:eastAsia="en-US" w:bidi="ar-SA"/>
    </w:rPr>
  </w:style>
  <w:style w:type="character" w:customStyle="1" w:styleId="CharChar142">
    <w:name w:val="Char Char142"/>
    <w:rsid w:val="002E1F6C"/>
    <w:rPr>
      <w:rFonts w:ascii="Arial" w:eastAsia="宋体" w:hAnsi="Arial"/>
      <w:sz w:val="36"/>
      <w:lang w:val="en-GB" w:eastAsia="en-US" w:bidi="ar-SA"/>
    </w:rPr>
  </w:style>
  <w:style w:type="character" w:customStyle="1" w:styleId="CharChar112">
    <w:name w:val="Char Char112"/>
    <w:rsid w:val="002E1F6C"/>
    <w:rPr>
      <w:rFonts w:ascii="Tahoma" w:eastAsia="宋体" w:hAnsi="Tahoma" w:cs="Tahoma"/>
      <w:lang w:val="en-GB" w:eastAsia="en-US" w:bidi="ar-SA"/>
    </w:rPr>
  </w:style>
  <w:style w:type="paragraph" w:customStyle="1" w:styleId="CharCharCharCharCharChar3">
    <w:name w:val="Char Char Char Char Char Ch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2E1F6C"/>
    <w:rPr>
      <w:rFonts w:ascii="Tahoma" w:hAnsi="Tahoma" w:cs="Tahoma"/>
      <w:sz w:val="16"/>
      <w:szCs w:val="16"/>
      <w:lang w:val="en-GB" w:eastAsia="en-US" w:bidi="ar-SA"/>
    </w:rPr>
  </w:style>
  <w:style w:type="character" w:customStyle="1" w:styleId="CharChar252">
    <w:name w:val="Char Char252"/>
    <w:rsid w:val="002E1F6C"/>
    <w:rPr>
      <w:rFonts w:ascii="Arial" w:hAnsi="Arial"/>
      <w:lang w:val="en-GB" w:eastAsia="en-US"/>
    </w:rPr>
  </w:style>
  <w:style w:type="character" w:customStyle="1" w:styleId="CharChar242">
    <w:name w:val="Char Char242"/>
    <w:rsid w:val="002E1F6C"/>
    <w:rPr>
      <w:rFonts w:ascii="Arial" w:hAnsi="Arial"/>
      <w:sz w:val="36"/>
      <w:lang w:val="en-GB" w:eastAsia="en-US"/>
    </w:rPr>
  </w:style>
  <w:style w:type="character" w:customStyle="1" w:styleId="CharChar172">
    <w:name w:val="Char Char172"/>
    <w:rsid w:val="002E1F6C"/>
    <w:rPr>
      <w:rFonts w:ascii="Tahoma" w:hAnsi="Tahoma" w:cs="Tahoma"/>
      <w:shd w:val="clear" w:color="auto" w:fill="000080"/>
      <w:lang w:val="en-GB" w:eastAsia="en-US"/>
    </w:rPr>
  </w:style>
  <w:style w:type="character" w:customStyle="1" w:styleId="CharChar192">
    <w:name w:val="Char Char192"/>
    <w:rsid w:val="002E1F6C"/>
    <w:rPr>
      <w:rFonts w:ascii="Times New Roman" w:hAnsi="Times New Roman"/>
      <w:lang w:val="en-GB"/>
    </w:rPr>
  </w:style>
  <w:style w:type="character" w:customStyle="1" w:styleId="CharChar202">
    <w:name w:val="Char Char202"/>
    <w:rsid w:val="002E1F6C"/>
    <w:rPr>
      <w:rFonts w:ascii="Tahoma" w:hAnsi="Tahoma" w:cs="Tahoma"/>
      <w:sz w:val="16"/>
      <w:szCs w:val="16"/>
      <w:lang w:val="en-GB" w:eastAsia="en-US"/>
    </w:rPr>
  </w:style>
  <w:style w:type="character" w:customStyle="1" w:styleId="CharChar302">
    <w:name w:val="Char Char302"/>
    <w:rsid w:val="002E1F6C"/>
    <w:rPr>
      <w:rFonts w:ascii="Arial" w:hAnsi="Arial"/>
      <w:lang w:val="en-GB" w:eastAsia="en-US"/>
    </w:rPr>
  </w:style>
  <w:style w:type="character" w:customStyle="1" w:styleId="CharChar293">
    <w:name w:val="Char Char293"/>
    <w:rsid w:val="002E1F6C"/>
    <w:rPr>
      <w:rFonts w:ascii="Arial" w:hAnsi="Arial"/>
      <w:sz w:val="36"/>
      <w:lang w:val="en-GB" w:eastAsia="en-US"/>
    </w:rPr>
  </w:style>
  <w:style w:type="character" w:customStyle="1" w:styleId="CharChar262">
    <w:name w:val="Char Char262"/>
    <w:rsid w:val="002E1F6C"/>
    <w:rPr>
      <w:rFonts w:ascii="Times New Roman" w:hAnsi="Times New Roman"/>
      <w:lang w:val="en-GB" w:eastAsia="en-US"/>
    </w:rPr>
  </w:style>
  <w:style w:type="character" w:customStyle="1" w:styleId="CharChar283">
    <w:name w:val="Char Char283"/>
    <w:rsid w:val="002E1F6C"/>
    <w:rPr>
      <w:rFonts w:ascii="Arial" w:hAnsi="Arial"/>
      <w:sz w:val="36"/>
      <w:lang w:val="en-GB" w:eastAsia="en-US"/>
    </w:rPr>
  </w:style>
  <w:style w:type="character" w:customStyle="1" w:styleId="CharChar272">
    <w:name w:val="Char Char272"/>
    <w:rsid w:val="002E1F6C"/>
    <w:rPr>
      <w:rFonts w:ascii="Arial" w:hAnsi="Arial"/>
      <w:b/>
      <w:i/>
      <w:noProof/>
      <w:sz w:val="18"/>
      <w:lang w:val="en-GB" w:eastAsia="en-US"/>
    </w:rPr>
  </w:style>
  <w:style w:type="character" w:customStyle="1" w:styleId="Char8">
    <w:name w:val="批注主题 Char8"/>
    <w:qFormat/>
    <w:rsid w:val="002E1F6C"/>
    <w:rPr>
      <w:rFonts w:eastAsia="MS Mincho"/>
      <w:b/>
      <w:bCs/>
      <w:lang w:val="x-none" w:eastAsia="en-US"/>
    </w:rPr>
  </w:style>
  <w:style w:type="character" w:customStyle="1" w:styleId="CharChar93">
    <w:name w:val="Char Char93"/>
    <w:rsid w:val="002E1F6C"/>
    <w:rPr>
      <w:rFonts w:ascii="Arial" w:eastAsia="MS Mincho" w:hAnsi="Arial" w:cs="CG Times (WN)"/>
      <w:kern w:val="0"/>
      <w:sz w:val="22"/>
      <w:szCs w:val="20"/>
      <w:lang w:val="en-GB" w:eastAsia="ar-SA"/>
    </w:rPr>
  </w:style>
  <w:style w:type="character" w:customStyle="1" w:styleId="CharChar34">
    <w:name w:val="Char Char34"/>
    <w:rsid w:val="002E1F6C"/>
    <w:rPr>
      <w:rFonts w:ascii="Arial" w:hAnsi="Arial"/>
      <w:sz w:val="22"/>
      <w:lang w:val="en-GB" w:eastAsia="en-US" w:bidi="ar-SA"/>
    </w:rPr>
  </w:style>
  <w:style w:type="paragraph" w:customStyle="1" w:styleId="CharCharCharCharChar3">
    <w:name w:val="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a2"/>
    <w:qFormat/>
    <w:rsid w:val="002E1F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E1F6C"/>
    <w:rPr>
      <w:rFonts w:ascii="Courier New" w:hAnsi="Courier New"/>
      <w:lang w:val="nb-NO" w:eastAsia="ja-JP" w:bidi="ar-SA"/>
    </w:rPr>
  </w:style>
  <w:style w:type="character" w:customStyle="1" w:styleId="CharChar103">
    <w:name w:val="Char Char103"/>
    <w:semiHidden/>
    <w:rsid w:val="002E1F6C"/>
    <w:rPr>
      <w:rFonts w:ascii="Times New Roman" w:hAnsi="Times New Roman"/>
      <w:lang w:val="en-GB" w:eastAsia="en-US"/>
    </w:rPr>
  </w:style>
  <w:style w:type="numbering" w:customStyle="1" w:styleId="NoList127">
    <w:name w:val="No List127"/>
    <w:next w:val="a5"/>
    <w:semiHidden/>
    <w:unhideWhenUsed/>
    <w:rsid w:val="002E1F6C"/>
  </w:style>
  <w:style w:type="character" w:customStyle="1" w:styleId="CharChar152">
    <w:name w:val="Char Char152"/>
    <w:rsid w:val="002E1F6C"/>
    <w:rPr>
      <w:rFonts w:ascii="Arial" w:hAnsi="Arial"/>
      <w:sz w:val="36"/>
      <w:lang w:val="en-GB"/>
    </w:rPr>
  </w:style>
  <w:style w:type="numbering" w:customStyle="1" w:styleId="NoList215">
    <w:name w:val="No List215"/>
    <w:next w:val="a5"/>
    <w:semiHidden/>
    <w:rsid w:val="002E1F6C"/>
  </w:style>
  <w:style w:type="numbering" w:customStyle="1" w:styleId="NoList310">
    <w:name w:val="No List310"/>
    <w:next w:val="a5"/>
    <w:semiHidden/>
    <w:unhideWhenUsed/>
    <w:rsid w:val="002E1F6C"/>
  </w:style>
  <w:style w:type="character" w:customStyle="1" w:styleId="CharChar212">
    <w:name w:val="Char Char212"/>
    <w:rsid w:val="002E1F6C"/>
    <w:rPr>
      <w:rFonts w:ascii="Arial" w:hAnsi="Arial"/>
      <w:lang w:val="en-GB" w:eastAsia="en-US" w:bidi="ar-SA"/>
    </w:rPr>
  </w:style>
  <w:style w:type="paragraph" w:customStyle="1" w:styleId="CarCar52">
    <w:name w:val="Car Car5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a4"/>
    <w:rsid w:val="002E1F6C"/>
    <w:rPr>
      <w:rFonts w:ascii="Times New Roman" w:eastAsia="MS Mincho" w:hAnsi="Times New Roman"/>
      <w:lang w:val="en-GB" w:eastAsia="en-GB"/>
    </w:rPr>
    <w:tblPr/>
  </w:style>
  <w:style w:type="paragraph" w:customStyle="1" w:styleId="Caption3">
    <w:name w:val="Caption3"/>
    <w:basedOn w:val="a2"/>
    <w:next w:val="a2"/>
    <w:qFormat/>
    <w:rsid w:val="002E1F6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8"/>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8"/>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8"/>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5"/>
    <w:semiHidden/>
    <w:unhideWhenUsed/>
    <w:rsid w:val="002E1F6C"/>
  </w:style>
  <w:style w:type="numbering" w:customStyle="1" w:styleId="235">
    <w:name w:val="목록 없음23"/>
    <w:next w:val="a5"/>
    <w:semiHidden/>
    <w:rsid w:val="002E1F6C"/>
  </w:style>
  <w:style w:type="numbering" w:customStyle="1" w:styleId="NoList48">
    <w:name w:val="No List48"/>
    <w:next w:val="a5"/>
    <w:semiHidden/>
    <w:unhideWhenUsed/>
    <w:rsid w:val="002E1F6C"/>
  </w:style>
  <w:style w:type="character" w:customStyle="1" w:styleId="afffffb">
    <w:name w:val="文档结构图 字符"/>
    <w:rsid w:val="002E1F6C"/>
    <w:rPr>
      <w:rFonts w:ascii="宋体" w:eastAsia="宋体"/>
      <w:sz w:val="18"/>
      <w:szCs w:val="18"/>
      <w:lang w:val="en-GB" w:eastAsia="en-US"/>
    </w:rPr>
  </w:style>
  <w:style w:type="character" w:customStyle="1" w:styleId="afffffc">
    <w:name w:val="页脚 字符"/>
    <w:aliases w:val="footer odd 字符,footer 字符,fo 字符,pie de página 字符"/>
    <w:rsid w:val="002E1F6C"/>
    <w:rPr>
      <w:rFonts w:ascii="Arial" w:eastAsia="Times New Roman" w:hAnsi="Arial"/>
      <w:b/>
      <w:i/>
      <w:noProof/>
      <w:sz w:val="18"/>
    </w:rPr>
  </w:style>
  <w:style w:type="character" w:customStyle="1" w:styleId="afffffd">
    <w:name w:val="批注框文本 字符"/>
    <w:rsid w:val="002E1F6C"/>
    <w:rPr>
      <w:sz w:val="18"/>
      <w:szCs w:val="18"/>
      <w:lang w:val="en-GB" w:eastAsia="en-US"/>
    </w:rPr>
  </w:style>
  <w:style w:type="character" w:customStyle="1" w:styleId="1fff5">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E1F6C"/>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E1F6C"/>
    <w:rPr>
      <w:rFonts w:eastAsia="Times New Roman"/>
      <w:sz w:val="16"/>
    </w:rPr>
  </w:style>
  <w:style w:type="character" w:customStyle="1" w:styleId="affffff">
    <w:name w:val="正文文本缩进 字符"/>
    <w:rsid w:val="002E1F6C"/>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E1F6C"/>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E1F6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E1F6C"/>
    <w:rPr>
      <w:rFonts w:ascii="Arial" w:eastAsia="Times New Roman" w:hAnsi="Arial"/>
      <w:sz w:val="22"/>
    </w:rPr>
  </w:style>
  <w:style w:type="character" w:customStyle="1" w:styleId="67">
    <w:name w:val="标题 6 字符"/>
    <w:aliases w:val="T1 字符,Header 6 字符"/>
    <w:rsid w:val="002E1F6C"/>
    <w:rPr>
      <w:rFonts w:ascii="Arial" w:eastAsia="Times New Roman" w:hAnsi="Arial"/>
    </w:rPr>
  </w:style>
  <w:style w:type="character" w:customStyle="1" w:styleId="1fff6">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E1F6C"/>
    <w:rPr>
      <w:rFonts w:ascii="Arial" w:eastAsia="Times New Roman" w:hAnsi="Arial"/>
      <w:b/>
      <w:noProof/>
      <w:sz w:val="18"/>
    </w:rPr>
  </w:style>
  <w:style w:type="character" w:customStyle="1" w:styleId="affffff0">
    <w:name w:val="纯文本 字符"/>
    <w:rsid w:val="002E1F6C"/>
    <w:rPr>
      <w:rFonts w:ascii="Courier New" w:eastAsia="宋体" w:hAnsi="Courier New"/>
      <w:lang w:val="nb-NO" w:eastAsia="ja-JP"/>
    </w:rPr>
  </w:style>
  <w:style w:type="character" w:customStyle="1" w:styleId="affff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E1F6C"/>
    <w:rPr>
      <w:rFonts w:eastAsia="宋体"/>
      <w:lang w:val="en-GB" w:eastAsia="ja-JP"/>
    </w:rPr>
  </w:style>
  <w:style w:type="character" w:customStyle="1" w:styleId="2fff2">
    <w:name w:val="正文文本 2 字符"/>
    <w:rsid w:val="002E1F6C"/>
    <w:rPr>
      <w:rFonts w:eastAsia="宋体"/>
      <w:i/>
      <w:lang w:val="en-GB" w:eastAsia="x-none"/>
    </w:rPr>
  </w:style>
  <w:style w:type="character" w:customStyle="1" w:styleId="3ffc">
    <w:name w:val="正文文本 3 字符"/>
    <w:rsid w:val="002E1F6C"/>
    <w:rPr>
      <w:rFonts w:eastAsia="Osaka"/>
      <w:color w:val="000000"/>
      <w:lang w:val="en-GB" w:eastAsia="x-none"/>
    </w:rPr>
  </w:style>
  <w:style w:type="character" w:customStyle="1" w:styleId="2fff3">
    <w:name w:val="正文文本缩进 2 字符"/>
    <w:rsid w:val="002E1F6C"/>
    <w:rPr>
      <w:rFonts w:eastAsia="MS Mincho"/>
      <w:lang w:val="en-GB" w:eastAsia="en-GB"/>
    </w:rPr>
  </w:style>
  <w:style w:type="table" w:customStyle="1" w:styleId="TableGrid113">
    <w:name w:val="Table Grid113"/>
    <w:basedOn w:val="a4"/>
    <w:next w:val="af8"/>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5"/>
    <w:semiHidden/>
    <w:rsid w:val="002E1F6C"/>
  </w:style>
  <w:style w:type="table" w:customStyle="1" w:styleId="333">
    <w:name w:val="网格型33"/>
    <w:basedOn w:val="a4"/>
    <w:next w:val="af8"/>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8"/>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7">
    <w:name w:val="标题 7 字符"/>
    <w:aliases w:val="L7 字符,Header 7 字符"/>
    <w:rsid w:val="002E1F6C"/>
    <w:rPr>
      <w:rFonts w:ascii="Arial" w:eastAsia="Times New Roman" w:hAnsi="Arial"/>
    </w:rPr>
  </w:style>
  <w:style w:type="character" w:customStyle="1" w:styleId="87">
    <w:name w:val="标题 8 字符"/>
    <w:rsid w:val="002E1F6C"/>
    <w:rPr>
      <w:rFonts w:ascii="Arial" w:eastAsia="Times New Roman" w:hAnsi="Arial"/>
      <w:sz w:val="36"/>
    </w:rPr>
  </w:style>
  <w:style w:type="character" w:customStyle="1" w:styleId="96">
    <w:name w:val="标题 9 字符"/>
    <w:rsid w:val="002E1F6C"/>
    <w:rPr>
      <w:rFonts w:ascii="Arial" w:eastAsia="Times New Roman" w:hAnsi="Arial"/>
      <w:sz w:val="36"/>
    </w:rPr>
  </w:style>
  <w:style w:type="numbering" w:customStyle="1" w:styleId="191">
    <w:name w:val="リストなし19"/>
    <w:next w:val="a5"/>
    <w:uiPriority w:val="99"/>
    <w:semiHidden/>
    <w:unhideWhenUsed/>
    <w:rsid w:val="002E1F6C"/>
  </w:style>
  <w:style w:type="table" w:customStyle="1" w:styleId="TableClassic23">
    <w:name w:val="Table Classic 23"/>
    <w:basedOn w:val="a4"/>
    <w:next w:val="2f3"/>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E1F6C"/>
    <w:rPr>
      <w:rFonts w:ascii="Arial" w:hAnsi="Arial"/>
      <w:sz w:val="28"/>
      <w:lang w:eastAsia="zh-CN"/>
    </w:rPr>
  </w:style>
  <w:style w:type="paragraph" w:customStyle="1" w:styleId="ZchnZchn13">
    <w:name w:val="Zchn Zchn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33">
    <w:name w:val="纯文本 Char3"/>
    <w:qFormat/>
    <w:rsid w:val="002E1F6C"/>
    <w:rPr>
      <w:rFonts w:ascii="Courier New" w:eastAsia="宋体" w:hAnsi="Courier New"/>
      <w:lang w:val="nb-NO" w:eastAsia="ja-JP"/>
    </w:rPr>
  </w:style>
  <w:style w:type="character" w:customStyle="1" w:styleId="Char50">
    <w:name w:val="日期 Char5"/>
    <w:qFormat/>
    <w:rsid w:val="002E1F6C"/>
    <w:rPr>
      <w:rFonts w:eastAsia="宋体"/>
      <w:lang w:val="en-GB" w:eastAsia="x-none"/>
    </w:rPr>
  </w:style>
  <w:style w:type="paragraph" w:customStyle="1" w:styleId="ZchnZchn23">
    <w:name w:val="Zchn Zchn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3">
    <w:name w:val="标题 8 Char3"/>
    <w:qFormat/>
    <w:rsid w:val="002E1F6C"/>
    <w:rPr>
      <w:rFonts w:ascii="Arial" w:hAnsi="Arial"/>
      <w:sz w:val="36"/>
      <w:lang w:eastAsia="zh-CN"/>
    </w:rPr>
  </w:style>
  <w:style w:type="character" w:customStyle="1" w:styleId="ZchnZchn53">
    <w:name w:val="Zchn Zchn53"/>
    <w:rsid w:val="002E1F6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fff2">
    <w:name w:val="注释标题 字符"/>
    <w:rsid w:val="002E1F6C"/>
    <w:rPr>
      <w:rFonts w:eastAsia="MS Mincho"/>
      <w:lang w:eastAsia="en-US"/>
    </w:rPr>
  </w:style>
  <w:style w:type="character" w:customStyle="1" w:styleId="HTML6">
    <w:name w:val="HTML 预设格式 字符"/>
    <w:rsid w:val="002E1F6C"/>
    <w:rPr>
      <w:rFonts w:ascii="Courier New" w:eastAsia="MS Mincho" w:hAnsi="Courier New"/>
      <w:lang w:val="en-GB" w:eastAsia="ja-JP"/>
    </w:rPr>
  </w:style>
  <w:style w:type="numbering" w:customStyle="1" w:styleId="NoList54">
    <w:name w:val="No List54"/>
    <w:next w:val="a5"/>
    <w:semiHidden/>
    <w:rsid w:val="002E1F6C"/>
  </w:style>
  <w:style w:type="numbering" w:customStyle="1" w:styleId="NoList63">
    <w:name w:val="No List63"/>
    <w:next w:val="a5"/>
    <w:semiHidden/>
    <w:rsid w:val="002E1F6C"/>
  </w:style>
  <w:style w:type="numbering" w:customStyle="1" w:styleId="NoList73">
    <w:name w:val="No List73"/>
    <w:next w:val="a5"/>
    <w:semiHidden/>
    <w:rsid w:val="002E1F6C"/>
  </w:style>
  <w:style w:type="numbering" w:customStyle="1" w:styleId="NoList1114">
    <w:name w:val="No List1114"/>
    <w:next w:val="a5"/>
    <w:semiHidden/>
    <w:rsid w:val="002E1F6C"/>
  </w:style>
  <w:style w:type="numbering" w:customStyle="1" w:styleId="NoList216">
    <w:name w:val="No List216"/>
    <w:next w:val="a5"/>
    <w:semiHidden/>
    <w:rsid w:val="002E1F6C"/>
  </w:style>
  <w:style w:type="numbering" w:customStyle="1" w:styleId="NoList83">
    <w:name w:val="No List83"/>
    <w:next w:val="a5"/>
    <w:semiHidden/>
    <w:rsid w:val="002E1F6C"/>
  </w:style>
  <w:style w:type="numbering" w:customStyle="1" w:styleId="NoList128">
    <w:name w:val="No List128"/>
    <w:next w:val="a5"/>
    <w:semiHidden/>
    <w:rsid w:val="002E1F6C"/>
  </w:style>
  <w:style w:type="numbering" w:customStyle="1" w:styleId="NoList223">
    <w:name w:val="No List223"/>
    <w:next w:val="a5"/>
    <w:semiHidden/>
    <w:rsid w:val="002E1F6C"/>
  </w:style>
  <w:style w:type="numbering" w:customStyle="1" w:styleId="NoList93">
    <w:name w:val="No List93"/>
    <w:next w:val="a5"/>
    <w:semiHidden/>
    <w:rsid w:val="002E1F6C"/>
  </w:style>
  <w:style w:type="numbering" w:customStyle="1" w:styleId="NoList133">
    <w:name w:val="No List133"/>
    <w:next w:val="a5"/>
    <w:semiHidden/>
    <w:rsid w:val="002E1F6C"/>
  </w:style>
  <w:style w:type="numbering" w:customStyle="1" w:styleId="NoList233">
    <w:name w:val="No List233"/>
    <w:next w:val="a5"/>
    <w:semiHidden/>
    <w:rsid w:val="002E1F6C"/>
  </w:style>
  <w:style w:type="numbering" w:customStyle="1" w:styleId="NoList103">
    <w:name w:val="No List103"/>
    <w:next w:val="a5"/>
    <w:semiHidden/>
    <w:rsid w:val="002E1F6C"/>
  </w:style>
  <w:style w:type="numbering" w:customStyle="1" w:styleId="NoList143">
    <w:name w:val="No List143"/>
    <w:next w:val="a5"/>
    <w:semiHidden/>
    <w:rsid w:val="002E1F6C"/>
  </w:style>
  <w:style w:type="numbering" w:customStyle="1" w:styleId="NoList243">
    <w:name w:val="No List243"/>
    <w:next w:val="a5"/>
    <w:semiHidden/>
    <w:rsid w:val="002E1F6C"/>
  </w:style>
  <w:style w:type="numbering" w:customStyle="1" w:styleId="NoList313">
    <w:name w:val="No List313"/>
    <w:next w:val="a5"/>
    <w:semiHidden/>
    <w:rsid w:val="002E1F6C"/>
  </w:style>
  <w:style w:type="numbering" w:customStyle="1" w:styleId="NoList413">
    <w:name w:val="No List413"/>
    <w:next w:val="a5"/>
    <w:semiHidden/>
    <w:rsid w:val="002E1F6C"/>
  </w:style>
  <w:style w:type="numbering" w:customStyle="1" w:styleId="NoList513">
    <w:name w:val="No List513"/>
    <w:next w:val="a5"/>
    <w:semiHidden/>
    <w:rsid w:val="002E1F6C"/>
  </w:style>
  <w:style w:type="numbering" w:customStyle="1" w:styleId="NoList153">
    <w:name w:val="No List153"/>
    <w:next w:val="a5"/>
    <w:semiHidden/>
    <w:rsid w:val="002E1F6C"/>
  </w:style>
  <w:style w:type="numbering" w:customStyle="1" w:styleId="NoList163">
    <w:name w:val="No List163"/>
    <w:next w:val="a5"/>
    <w:semiHidden/>
    <w:rsid w:val="002E1F6C"/>
  </w:style>
  <w:style w:type="numbering" w:customStyle="1" w:styleId="1180">
    <w:name w:val="无列表118"/>
    <w:next w:val="a5"/>
    <w:semiHidden/>
    <w:rsid w:val="002E1F6C"/>
  </w:style>
  <w:style w:type="table" w:customStyle="1" w:styleId="TableGrid43">
    <w:name w:val="Table Grid43"/>
    <w:basedOn w:val="a4"/>
    <w:next w:val="af8"/>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8"/>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2E1F6C"/>
    <w:rPr>
      <w:rFonts w:ascii="Times New Roman" w:eastAsia="Times New Roman" w:hAnsi="Times New Roman"/>
      <w:lang w:val="en-GB" w:eastAsia="en-GB"/>
    </w:rPr>
    <w:tblPr/>
  </w:style>
  <w:style w:type="table" w:customStyle="1" w:styleId="TableGrid212">
    <w:name w:val="Table Grid212"/>
    <w:basedOn w:val="a4"/>
    <w:next w:val="af8"/>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8"/>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8"/>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8"/>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5"/>
    <w:semiHidden/>
    <w:rsid w:val="002E1F6C"/>
  </w:style>
  <w:style w:type="numbering" w:customStyle="1" w:styleId="Style12">
    <w:name w:val="Style12"/>
    <w:uiPriority w:val="99"/>
    <w:rsid w:val="002E1F6C"/>
  </w:style>
  <w:style w:type="table" w:customStyle="1" w:styleId="SGSTableBasic22">
    <w:name w:val="SGS Table Basic 22"/>
    <w:basedOn w:val="a4"/>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E1F6C"/>
    <w:pPr>
      <w:numPr>
        <w:numId w:val="37"/>
      </w:numPr>
    </w:pPr>
  </w:style>
  <w:style w:type="table" w:customStyle="1" w:styleId="TableColorful11">
    <w:name w:val="Table Colorful 11"/>
    <w:basedOn w:val="a4"/>
    <w:next w:val="1ffa"/>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c"/>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5"/>
    <w:uiPriority w:val="99"/>
    <w:semiHidden/>
    <w:unhideWhenUsed/>
    <w:rsid w:val="002E1F6C"/>
  </w:style>
  <w:style w:type="table" w:customStyle="1" w:styleId="ColorfulGrid-Accent111">
    <w:name w:val="Colorful Grid - Accent 111"/>
    <w:basedOn w:val="a4"/>
    <w:next w:val="-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3"/>
    <w:unhideWhenUsed/>
    <w:rsid w:val="002E1F6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c"/>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8"/>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2E1F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2E1F6C"/>
    <w:rPr>
      <w:rFonts w:ascii="Times New Roman" w:eastAsia="PMingLiU" w:hAnsi="Times New Roman"/>
      <w:lang w:val="en-GB" w:eastAsia="en-GB"/>
    </w:rPr>
    <w:tblPr>
      <w:tblInd w:w="0" w:type="nil"/>
    </w:tblPr>
  </w:style>
  <w:style w:type="table" w:customStyle="1" w:styleId="TableGrid1111">
    <w:name w:val="Table Grid1111"/>
    <w:basedOn w:val="a4"/>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E1F6C"/>
    <w:pPr>
      <w:numPr>
        <w:numId w:val="36"/>
      </w:numPr>
    </w:pPr>
  </w:style>
  <w:style w:type="numbering" w:customStyle="1" w:styleId="Style111">
    <w:name w:val="Style111"/>
    <w:uiPriority w:val="99"/>
    <w:rsid w:val="002E1F6C"/>
  </w:style>
  <w:style w:type="numbering" w:customStyle="1" w:styleId="127">
    <w:name w:val="无列表127"/>
    <w:next w:val="a5"/>
    <w:semiHidden/>
    <w:rsid w:val="002E1F6C"/>
  </w:style>
  <w:style w:type="numbering" w:customStyle="1" w:styleId="NoList183">
    <w:name w:val="No List183"/>
    <w:next w:val="a5"/>
    <w:semiHidden/>
    <w:rsid w:val="002E1F6C"/>
  </w:style>
  <w:style w:type="numbering" w:customStyle="1" w:styleId="NoList40">
    <w:name w:val="No List40"/>
    <w:next w:val="a5"/>
    <w:uiPriority w:val="99"/>
    <w:semiHidden/>
    <w:unhideWhenUsed/>
    <w:rsid w:val="002E1F6C"/>
  </w:style>
  <w:style w:type="table" w:customStyle="1" w:styleId="SGSTableBasic13">
    <w:name w:val="SGS Table Basic 13"/>
    <w:basedOn w:val="a4"/>
    <w:next w:val="af8"/>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8"/>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8"/>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8"/>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8"/>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8"/>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8"/>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8"/>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8"/>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8"/>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8"/>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8"/>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8"/>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8"/>
    <w:qFormat/>
    <w:rsid w:val="002E1F6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5"/>
    <w:semiHidden/>
    <w:rsid w:val="002E1F6C"/>
  </w:style>
  <w:style w:type="table" w:customStyle="1" w:styleId="343">
    <w:name w:val="网格型34"/>
    <w:basedOn w:val="a4"/>
    <w:next w:val="af8"/>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8"/>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5"/>
    <w:uiPriority w:val="99"/>
    <w:semiHidden/>
    <w:unhideWhenUsed/>
    <w:rsid w:val="002E1F6C"/>
  </w:style>
  <w:style w:type="table" w:customStyle="1" w:styleId="TableClassic24">
    <w:name w:val="Table Classic 24"/>
    <w:basedOn w:val="a4"/>
    <w:next w:val="2f3"/>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5"/>
    <w:semiHidden/>
    <w:rsid w:val="002E1F6C"/>
  </w:style>
  <w:style w:type="table" w:customStyle="1" w:styleId="TableStyle14">
    <w:name w:val="Table Style14"/>
    <w:basedOn w:val="a4"/>
    <w:qFormat/>
    <w:rsid w:val="002E1F6C"/>
    <w:rPr>
      <w:rFonts w:ascii="Times New Roman" w:eastAsia="PMingLiU" w:hAnsi="Times New Roman"/>
      <w:lang w:val="en-GB" w:eastAsia="en-GB"/>
    </w:rPr>
    <w:tblPr/>
  </w:style>
  <w:style w:type="numbering" w:customStyle="1" w:styleId="NoList217">
    <w:name w:val="No List217"/>
    <w:next w:val="a5"/>
    <w:semiHidden/>
    <w:rsid w:val="002E1F6C"/>
  </w:style>
  <w:style w:type="numbering" w:customStyle="1" w:styleId="NoList314">
    <w:name w:val="No List314"/>
    <w:next w:val="a5"/>
    <w:semiHidden/>
    <w:rsid w:val="002E1F6C"/>
  </w:style>
  <w:style w:type="numbering" w:customStyle="1" w:styleId="NoList49">
    <w:name w:val="No List49"/>
    <w:next w:val="a5"/>
    <w:semiHidden/>
    <w:rsid w:val="002E1F6C"/>
  </w:style>
  <w:style w:type="numbering" w:customStyle="1" w:styleId="NoList55">
    <w:name w:val="No List55"/>
    <w:next w:val="a5"/>
    <w:semiHidden/>
    <w:rsid w:val="002E1F6C"/>
  </w:style>
  <w:style w:type="numbering" w:customStyle="1" w:styleId="NoList64">
    <w:name w:val="No List64"/>
    <w:next w:val="a5"/>
    <w:semiHidden/>
    <w:rsid w:val="002E1F6C"/>
  </w:style>
  <w:style w:type="numbering" w:customStyle="1" w:styleId="NoList74">
    <w:name w:val="No List74"/>
    <w:next w:val="a5"/>
    <w:semiHidden/>
    <w:rsid w:val="002E1F6C"/>
  </w:style>
  <w:style w:type="numbering" w:customStyle="1" w:styleId="NoList1116">
    <w:name w:val="No List1116"/>
    <w:next w:val="a5"/>
    <w:semiHidden/>
    <w:rsid w:val="002E1F6C"/>
  </w:style>
  <w:style w:type="numbering" w:customStyle="1" w:styleId="NoList218">
    <w:name w:val="No List218"/>
    <w:next w:val="a5"/>
    <w:semiHidden/>
    <w:rsid w:val="002E1F6C"/>
  </w:style>
  <w:style w:type="numbering" w:customStyle="1" w:styleId="NoList84">
    <w:name w:val="No List84"/>
    <w:next w:val="a5"/>
    <w:semiHidden/>
    <w:rsid w:val="002E1F6C"/>
  </w:style>
  <w:style w:type="numbering" w:customStyle="1" w:styleId="NoList1210">
    <w:name w:val="No List1210"/>
    <w:next w:val="a5"/>
    <w:semiHidden/>
    <w:rsid w:val="002E1F6C"/>
  </w:style>
  <w:style w:type="numbering" w:customStyle="1" w:styleId="NoList224">
    <w:name w:val="No List224"/>
    <w:next w:val="a5"/>
    <w:semiHidden/>
    <w:rsid w:val="002E1F6C"/>
  </w:style>
  <w:style w:type="numbering" w:customStyle="1" w:styleId="NoList94">
    <w:name w:val="No List94"/>
    <w:next w:val="a5"/>
    <w:semiHidden/>
    <w:rsid w:val="002E1F6C"/>
  </w:style>
  <w:style w:type="numbering" w:customStyle="1" w:styleId="NoList134">
    <w:name w:val="No List134"/>
    <w:next w:val="a5"/>
    <w:semiHidden/>
    <w:rsid w:val="002E1F6C"/>
  </w:style>
  <w:style w:type="numbering" w:customStyle="1" w:styleId="NoList234">
    <w:name w:val="No List234"/>
    <w:next w:val="a5"/>
    <w:semiHidden/>
    <w:rsid w:val="002E1F6C"/>
  </w:style>
  <w:style w:type="numbering" w:customStyle="1" w:styleId="NoList104">
    <w:name w:val="No List104"/>
    <w:next w:val="a5"/>
    <w:semiHidden/>
    <w:rsid w:val="002E1F6C"/>
  </w:style>
  <w:style w:type="numbering" w:customStyle="1" w:styleId="NoList144">
    <w:name w:val="No List144"/>
    <w:next w:val="a5"/>
    <w:semiHidden/>
    <w:rsid w:val="002E1F6C"/>
  </w:style>
  <w:style w:type="numbering" w:customStyle="1" w:styleId="NoList244">
    <w:name w:val="No List244"/>
    <w:next w:val="a5"/>
    <w:semiHidden/>
    <w:rsid w:val="002E1F6C"/>
  </w:style>
  <w:style w:type="numbering" w:customStyle="1" w:styleId="NoList315">
    <w:name w:val="No List315"/>
    <w:next w:val="a5"/>
    <w:semiHidden/>
    <w:rsid w:val="002E1F6C"/>
  </w:style>
  <w:style w:type="numbering" w:customStyle="1" w:styleId="NoList414">
    <w:name w:val="No List414"/>
    <w:next w:val="a5"/>
    <w:semiHidden/>
    <w:rsid w:val="002E1F6C"/>
  </w:style>
  <w:style w:type="numbering" w:customStyle="1" w:styleId="NoList514">
    <w:name w:val="No List514"/>
    <w:next w:val="a5"/>
    <w:semiHidden/>
    <w:rsid w:val="002E1F6C"/>
  </w:style>
  <w:style w:type="numbering" w:customStyle="1" w:styleId="NoList154">
    <w:name w:val="No List154"/>
    <w:next w:val="a5"/>
    <w:semiHidden/>
    <w:rsid w:val="002E1F6C"/>
  </w:style>
  <w:style w:type="numbering" w:customStyle="1" w:styleId="NoList164">
    <w:name w:val="No List164"/>
    <w:next w:val="a5"/>
    <w:semiHidden/>
    <w:rsid w:val="002E1F6C"/>
  </w:style>
  <w:style w:type="numbering" w:customStyle="1" w:styleId="1190">
    <w:name w:val="无列表119"/>
    <w:next w:val="a5"/>
    <w:semiHidden/>
    <w:rsid w:val="002E1F6C"/>
  </w:style>
  <w:style w:type="numbering" w:customStyle="1" w:styleId="142">
    <w:name w:val="목록 없음14"/>
    <w:next w:val="a5"/>
    <w:semiHidden/>
    <w:unhideWhenUsed/>
    <w:rsid w:val="002E1F6C"/>
  </w:style>
  <w:style w:type="numbering" w:customStyle="1" w:styleId="245">
    <w:name w:val="목록 없음24"/>
    <w:next w:val="a5"/>
    <w:semiHidden/>
    <w:rsid w:val="002E1F6C"/>
  </w:style>
  <w:style w:type="table" w:customStyle="1" w:styleId="TableGrid44">
    <w:name w:val="Table Grid44"/>
    <w:basedOn w:val="a4"/>
    <w:next w:val="af8"/>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8"/>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2E1F6C"/>
    <w:rPr>
      <w:rFonts w:ascii="Times New Roman" w:eastAsia="Times New Roman" w:hAnsi="Times New Roman"/>
      <w:lang w:val="en-GB" w:eastAsia="en-GB"/>
    </w:rPr>
    <w:tblPr/>
  </w:style>
  <w:style w:type="table" w:customStyle="1" w:styleId="TableGrid213">
    <w:name w:val="Table Grid213"/>
    <w:basedOn w:val="a4"/>
    <w:next w:val="af8"/>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8"/>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8"/>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8"/>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5"/>
    <w:semiHidden/>
    <w:rsid w:val="002E1F6C"/>
  </w:style>
  <w:style w:type="numbering" w:customStyle="1" w:styleId="Style13">
    <w:name w:val="Style13"/>
    <w:uiPriority w:val="99"/>
    <w:rsid w:val="002E1F6C"/>
    <w:pPr>
      <w:numPr>
        <w:numId w:val="30"/>
      </w:numPr>
    </w:pPr>
  </w:style>
  <w:style w:type="table" w:customStyle="1" w:styleId="SGSTableBasic23">
    <w:name w:val="SGS Table Basic 23"/>
    <w:basedOn w:val="a4"/>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E1F6C"/>
    <w:pPr>
      <w:numPr>
        <w:numId w:val="31"/>
      </w:numPr>
    </w:pPr>
  </w:style>
  <w:style w:type="table" w:customStyle="1" w:styleId="TableColorful12">
    <w:name w:val="Table Colorful 12"/>
    <w:basedOn w:val="a4"/>
    <w:next w:val="1ffa"/>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c"/>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2E1F6C"/>
  </w:style>
  <w:style w:type="table" w:customStyle="1" w:styleId="ColorfulGrid-Accent112">
    <w:name w:val="Colorful Grid - Accent 112"/>
    <w:basedOn w:val="a4"/>
    <w:next w:val="-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3"/>
    <w:unhideWhenUsed/>
    <w:qFormat/>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c"/>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8"/>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2E1F6C"/>
    <w:rPr>
      <w:rFonts w:ascii="Times New Roman" w:eastAsia="PMingLiU" w:hAnsi="Times New Roman"/>
      <w:lang w:val="en-GB" w:eastAsia="en-GB"/>
    </w:rPr>
    <w:tblPr/>
  </w:style>
  <w:style w:type="table" w:customStyle="1" w:styleId="TableGrid1112">
    <w:name w:val="Table Grid1112"/>
    <w:basedOn w:val="a4"/>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E1F6C"/>
    <w:pPr>
      <w:numPr>
        <w:numId w:val="26"/>
      </w:numPr>
    </w:pPr>
  </w:style>
  <w:style w:type="numbering" w:customStyle="1" w:styleId="Style112">
    <w:name w:val="Style112"/>
    <w:uiPriority w:val="99"/>
    <w:rsid w:val="002E1F6C"/>
    <w:pPr>
      <w:numPr>
        <w:numId w:val="27"/>
      </w:numPr>
    </w:pPr>
  </w:style>
  <w:style w:type="numbering" w:customStyle="1" w:styleId="128">
    <w:name w:val="无列表128"/>
    <w:next w:val="a5"/>
    <w:semiHidden/>
    <w:rsid w:val="002E1F6C"/>
  </w:style>
  <w:style w:type="numbering" w:customStyle="1" w:styleId="NoList184">
    <w:name w:val="No List184"/>
    <w:next w:val="a5"/>
    <w:semiHidden/>
    <w:rsid w:val="002E1F6C"/>
  </w:style>
  <w:style w:type="table" w:customStyle="1" w:styleId="MediumShading1-Accent31">
    <w:name w:val="Medium Shading 1 - Accent 31"/>
    <w:basedOn w:val="a4"/>
    <w:next w:val="1-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5"/>
    <w:uiPriority w:val="99"/>
    <w:semiHidden/>
    <w:unhideWhenUsed/>
    <w:rsid w:val="002E1F6C"/>
  </w:style>
  <w:style w:type="numbering" w:customStyle="1" w:styleId="NoList191">
    <w:name w:val="No List191"/>
    <w:next w:val="a5"/>
    <w:uiPriority w:val="99"/>
    <w:semiHidden/>
    <w:unhideWhenUsed/>
    <w:rsid w:val="002E1F6C"/>
  </w:style>
  <w:style w:type="numbering" w:customStyle="1" w:styleId="NoList1101">
    <w:name w:val="No List1101"/>
    <w:next w:val="a5"/>
    <w:uiPriority w:val="99"/>
    <w:semiHidden/>
    <w:rsid w:val="002E1F6C"/>
  </w:style>
  <w:style w:type="numbering" w:customStyle="1" w:styleId="1350">
    <w:name w:val="无列表135"/>
    <w:next w:val="a5"/>
    <w:semiHidden/>
    <w:rsid w:val="002E1F6C"/>
  </w:style>
  <w:style w:type="numbering" w:customStyle="1" w:styleId="1250">
    <w:name w:val="リストなし125"/>
    <w:next w:val="a5"/>
    <w:uiPriority w:val="99"/>
    <w:semiHidden/>
    <w:unhideWhenUsed/>
    <w:rsid w:val="002E1F6C"/>
  </w:style>
  <w:style w:type="numbering" w:customStyle="1" w:styleId="NoList251">
    <w:name w:val="No List251"/>
    <w:next w:val="a5"/>
    <w:uiPriority w:val="99"/>
    <w:semiHidden/>
    <w:rsid w:val="002E1F6C"/>
  </w:style>
  <w:style w:type="numbering" w:customStyle="1" w:styleId="1115">
    <w:name w:val="无列表1115"/>
    <w:next w:val="a5"/>
    <w:semiHidden/>
    <w:rsid w:val="002E1F6C"/>
  </w:style>
  <w:style w:type="numbering" w:customStyle="1" w:styleId="11150">
    <w:name w:val="リストなし1115"/>
    <w:next w:val="a5"/>
    <w:uiPriority w:val="99"/>
    <w:semiHidden/>
    <w:unhideWhenUsed/>
    <w:rsid w:val="002E1F6C"/>
  </w:style>
  <w:style w:type="numbering" w:customStyle="1" w:styleId="NoList321">
    <w:name w:val="No List321"/>
    <w:next w:val="a5"/>
    <w:uiPriority w:val="99"/>
    <w:semiHidden/>
    <w:unhideWhenUsed/>
    <w:rsid w:val="002E1F6C"/>
  </w:style>
  <w:style w:type="table" w:customStyle="1" w:styleId="TableGrid511">
    <w:name w:val="Table Grid511"/>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5"/>
    <w:semiHidden/>
    <w:rsid w:val="002E1F6C"/>
  </w:style>
  <w:style w:type="numbering" w:customStyle="1" w:styleId="12111">
    <w:name w:val="リストなし1211"/>
    <w:next w:val="a5"/>
    <w:uiPriority w:val="99"/>
    <w:semiHidden/>
    <w:unhideWhenUsed/>
    <w:rsid w:val="002E1F6C"/>
  </w:style>
  <w:style w:type="numbering" w:customStyle="1" w:styleId="NoList1121">
    <w:name w:val="No List1121"/>
    <w:next w:val="a5"/>
    <w:uiPriority w:val="99"/>
    <w:semiHidden/>
    <w:unhideWhenUsed/>
    <w:rsid w:val="002E1F6C"/>
  </w:style>
  <w:style w:type="table" w:customStyle="1" w:styleId="TableGrid4111">
    <w:name w:val="Table Grid4111"/>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2E1F6C"/>
  </w:style>
  <w:style w:type="numbering" w:customStyle="1" w:styleId="111111">
    <w:name w:val="リストなし11111"/>
    <w:next w:val="a5"/>
    <w:uiPriority w:val="99"/>
    <w:semiHidden/>
    <w:unhideWhenUsed/>
    <w:rsid w:val="002E1F6C"/>
  </w:style>
  <w:style w:type="numbering" w:customStyle="1" w:styleId="NoList421">
    <w:name w:val="No List421"/>
    <w:next w:val="a5"/>
    <w:uiPriority w:val="99"/>
    <w:semiHidden/>
    <w:unhideWhenUsed/>
    <w:rsid w:val="002E1F6C"/>
  </w:style>
  <w:style w:type="table" w:customStyle="1" w:styleId="TableGrid141">
    <w:name w:val="Table Grid14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5"/>
    <w:semiHidden/>
    <w:rsid w:val="002E1F6C"/>
  </w:style>
  <w:style w:type="table" w:customStyle="1" w:styleId="3210">
    <w:name w:val="网格型321"/>
    <w:basedOn w:val="a4"/>
    <w:next w:val="af8"/>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8"/>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5"/>
    <w:uiPriority w:val="99"/>
    <w:semiHidden/>
    <w:unhideWhenUsed/>
    <w:rsid w:val="002E1F6C"/>
  </w:style>
  <w:style w:type="table" w:customStyle="1" w:styleId="TableClassic221">
    <w:name w:val="Table Classic 221"/>
    <w:basedOn w:val="a4"/>
    <w:next w:val="2f3"/>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5"/>
    <w:uiPriority w:val="99"/>
    <w:semiHidden/>
    <w:unhideWhenUsed/>
    <w:rsid w:val="002E1F6C"/>
  </w:style>
  <w:style w:type="table" w:customStyle="1" w:styleId="TableGrid421">
    <w:name w:val="Table Grid421"/>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5"/>
    <w:semiHidden/>
    <w:rsid w:val="002E1F6C"/>
  </w:style>
  <w:style w:type="table" w:customStyle="1" w:styleId="3111">
    <w:name w:val="网格型3111"/>
    <w:basedOn w:val="a4"/>
    <w:next w:val="af8"/>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8"/>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5"/>
    <w:uiPriority w:val="99"/>
    <w:semiHidden/>
    <w:unhideWhenUsed/>
    <w:rsid w:val="002E1F6C"/>
  </w:style>
  <w:style w:type="table" w:customStyle="1" w:styleId="TableClassic2111">
    <w:name w:val="Table Classic 2111"/>
    <w:basedOn w:val="a4"/>
    <w:next w:val="2f3"/>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5"/>
    <w:uiPriority w:val="99"/>
    <w:semiHidden/>
    <w:unhideWhenUsed/>
    <w:rsid w:val="002E1F6C"/>
  </w:style>
  <w:style w:type="numbering" w:customStyle="1" w:styleId="NoList1131">
    <w:name w:val="No List1131"/>
    <w:next w:val="a5"/>
    <w:uiPriority w:val="99"/>
    <w:semiHidden/>
    <w:rsid w:val="002E1F6C"/>
  </w:style>
  <w:style w:type="numbering" w:customStyle="1" w:styleId="1410">
    <w:name w:val="无列表141"/>
    <w:next w:val="a5"/>
    <w:semiHidden/>
    <w:rsid w:val="002E1F6C"/>
  </w:style>
  <w:style w:type="numbering" w:customStyle="1" w:styleId="1411">
    <w:name w:val="リストなし141"/>
    <w:next w:val="a5"/>
    <w:uiPriority w:val="99"/>
    <w:semiHidden/>
    <w:unhideWhenUsed/>
    <w:rsid w:val="002E1F6C"/>
  </w:style>
  <w:style w:type="numbering" w:customStyle="1" w:styleId="NoList261">
    <w:name w:val="No List261"/>
    <w:next w:val="a5"/>
    <w:uiPriority w:val="99"/>
    <w:semiHidden/>
    <w:rsid w:val="002E1F6C"/>
  </w:style>
  <w:style w:type="numbering" w:customStyle="1" w:styleId="11310">
    <w:name w:val="无列表1131"/>
    <w:next w:val="a5"/>
    <w:semiHidden/>
    <w:rsid w:val="002E1F6C"/>
  </w:style>
  <w:style w:type="numbering" w:customStyle="1" w:styleId="11311">
    <w:name w:val="リストなし1131"/>
    <w:next w:val="a5"/>
    <w:uiPriority w:val="99"/>
    <w:semiHidden/>
    <w:unhideWhenUsed/>
    <w:rsid w:val="002E1F6C"/>
  </w:style>
  <w:style w:type="numbering" w:customStyle="1" w:styleId="NoList331">
    <w:name w:val="No List331"/>
    <w:next w:val="a5"/>
    <w:uiPriority w:val="99"/>
    <w:semiHidden/>
    <w:unhideWhenUsed/>
    <w:rsid w:val="002E1F6C"/>
  </w:style>
  <w:style w:type="table" w:customStyle="1" w:styleId="TableGrid521">
    <w:name w:val="Table Grid521"/>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2E1F6C"/>
  </w:style>
  <w:style w:type="numbering" w:customStyle="1" w:styleId="12211">
    <w:name w:val="リストなし1221"/>
    <w:next w:val="a5"/>
    <w:uiPriority w:val="99"/>
    <w:semiHidden/>
    <w:unhideWhenUsed/>
    <w:rsid w:val="002E1F6C"/>
  </w:style>
  <w:style w:type="numbering" w:customStyle="1" w:styleId="NoList1141">
    <w:name w:val="No List1141"/>
    <w:next w:val="a5"/>
    <w:uiPriority w:val="99"/>
    <w:semiHidden/>
    <w:unhideWhenUsed/>
    <w:rsid w:val="002E1F6C"/>
  </w:style>
  <w:style w:type="table" w:customStyle="1" w:styleId="TableGrid4121">
    <w:name w:val="Table Grid4121"/>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5"/>
    <w:semiHidden/>
    <w:rsid w:val="002E1F6C"/>
  </w:style>
  <w:style w:type="numbering" w:customStyle="1" w:styleId="111210">
    <w:name w:val="リストなし11121"/>
    <w:next w:val="a5"/>
    <w:uiPriority w:val="99"/>
    <w:semiHidden/>
    <w:unhideWhenUsed/>
    <w:rsid w:val="002E1F6C"/>
  </w:style>
  <w:style w:type="numbering" w:customStyle="1" w:styleId="NoList431">
    <w:name w:val="No List431"/>
    <w:next w:val="a5"/>
    <w:uiPriority w:val="99"/>
    <w:semiHidden/>
    <w:unhideWhenUsed/>
    <w:rsid w:val="002E1F6C"/>
  </w:style>
  <w:style w:type="table" w:customStyle="1" w:styleId="TableGrid621">
    <w:name w:val="Table Grid621"/>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2E1F6C"/>
  </w:style>
  <w:style w:type="numbering" w:customStyle="1" w:styleId="13110">
    <w:name w:val="リストなし1311"/>
    <w:next w:val="a5"/>
    <w:uiPriority w:val="99"/>
    <w:semiHidden/>
    <w:unhideWhenUsed/>
    <w:rsid w:val="002E1F6C"/>
  </w:style>
  <w:style w:type="numbering" w:customStyle="1" w:styleId="NoList1221">
    <w:name w:val="No List1221"/>
    <w:next w:val="a5"/>
    <w:uiPriority w:val="99"/>
    <w:semiHidden/>
    <w:unhideWhenUsed/>
    <w:rsid w:val="002E1F6C"/>
  </w:style>
  <w:style w:type="numbering" w:customStyle="1" w:styleId="112110">
    <w:name w:val="无列表11211"/>
    <w:next w:val="a5"/>
    <w:semiHidden/>
    <w:rsid w:val="002E1F6C"/>
  </w:style>
  <w:style w:type="numbering" w:customStyle="1" w:styleId="112111">
    <w:name w:val="リストなし11211"/>
    <w:next w:val="a5"/>
    <w:uiPriority w:val="99"/>
    <w:semiHidden/>
    <w:unhideWhenUsed/>
    <w:rsid w:val="002E1F6C"/>
  </w:style>
  <w:style w:type="numbering" w:customStyle="1" w:styleId="NoList271">
    <w:name w:val="No List271"/>
    <w:next w:val="a5"/>
    <w:uiPriority w:val="99"/>
    <w:semiHidden/>
    <w:unhideWhenUsed/>
    <w:rsid w:val="002E1F6C"/>
  </w:style>
  <w:style w:type="numbering" w:customStyle="1" w:styleId="NoList1151">
    <w:name w:val="No List1151"/>
    <w:next w:val="a5"/>
    <w:uiPriority w:val="99"/>
    <w:semiHidden/>
    <w:rsid w:val="002E1F6C"/>
  </w:style>
  <w:style w:type="numbering" w:customStyle="1" w:styleId="1510">
    <w:name w:val="无列表151"/>
    <w:next w:val="a5"/>
    <w:semiHidden/>
    <w:rsid w:val="002E1F6C"/>
  </w:style>
  <w:style w:type="numbering" w:customStyle="1" w:styleId="1511">
    <w:name w:val="リストなし151"/>
    <w:next w:val="a5"/>
    <w:uiPriority w:val="99"/>
    <w:semiHidden/>
    <w:unhideWhenUsed/>
    <w:rsid w:val="002E1F6C"/>
  </w:style>
  <w:style w:type="numbering" w:customStyle="1" w:styleId="NoList281">
    <w:name w:val="No List281"/>
    <w:next w:val="a5"/>
    <w:uiPriority w:val="99"/>
    <w:semiHidden/>
    <w:rsid w:val="002E1F6C"/>
  </w:style>
  <w:style w:type="numbering" w:customStyle="1" w:styleId="11410">
    <w:name w:val="无列表1141"/>
    <w:next w:val="a5"/>
    <w:semiHidden/>
    <w:rsid w:val="002E1F6C"/>
  </w:style>
  <w:style w:type="numbering" w:customStyle="1" w:styleId="11411">
    <w:name w:val="リストなし1141"/>
    <w:next w:val="a5"/>
    <w:uiPriority w:val="99"/>
    <w:semiHidden/>
    <w:unhideWhenUsed/>
    <w:rsid w:val="002E1F6C"/>
  </w:style>
  <w:style w:type="numbering" w:customStyle="1" w:styleId="NoList341">
    <w:name w:val="No List341"/>
    <w:next w:val="a5"/>
    <w:uiPriority w:val="99"/>
    <w:semiHidden/>
    <w:unhideWhenUsed/>
    <w:rsid w:val="002E1F6C"/>
  </w:style>
  <w:style w:type="table" w:customStyle="1" w:styleId="TableGrid531">
    <w:name w:val="Table Grid531"/>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5"/>
    <w:semiHidden/>
    <w:rsid w:val="002E1F6C"/>
  </w:style>
  <w:style w:type="numbering" w:customStyle="1" w:styleId="12311">
    <w:name w:val="リストなし1231"/>
    <w:next w:val="a5"/>
    <w:uiPriority w:val="99"/>
    <w:semiHidden/>
    <w:unhideWhenUsed/>
    <w:rsid w:val="002E1F6C"/>
  </w:style>
  <w:style w:type="numbering" w:customStyle="1" w:styleId="NoList1161">
    <w:name w:val="No List1161"/>
    <w:next w:val="a5"/>
    <w:uiPriority w:val="99"/>
    <w:semiHidden/>
    <w:unhideWhenUsed/>
    <w:rsid w:val="002E1F6C"/>
  </w:style>
  <w:style w:type="table" w:customStyle="1" w:styleId="TableGrid4131">
    <w:name w:val="Table Grid4131"/>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5"/>
    <w:semiHidden/>
    <w:rsid w:val="002E1F6C"/>
  </w:style>
  <w:style w:type="numbering" w:customStyle="1" w:styleId="111310">
    <w:name w:val="リストなし11131"/>
    <w:next w:val="a5"/>
    <w:uiPriority w:val="99"/>
    <w:semiHidden/>
    <w:unhideWhenUsed/>
    <w:rsid w:val="002E1F6C"/>
  </w:style>
  <w:style w:type="numbering" w:customStyle="1" w:styleId="NoList441">
    <w:name w:val="No List441"/>
    <w:next w:val="a5"/>
    <w:uiPriority w:val="99"/>
    <w:semiHidden/>
    <w:unhideWhenUsed/>
    <w:rsid w:val="002E1F6C"/>
  </w:style>
  <w:style w:type="table" w:customStyle="1" w:styleId="TableGrid631">
    <w:name w:val="Table Grid631"/>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5"/>
    <w:semiHidden/>
    <w:rsid w:val="002E1F6C"/>
  </w:style>
  <w:style w:type="numbering" w:customStyle="1" w:styleId="13211">
    <w:name w:val="リストなし1321"/>
    <w:next w:val="a5"/>
    <w:uiPriority w:val="99"/>
    <w:semiHidden/>
    <w:unhideWhenUsed/>
    <w:rsid w:val="002E1F6C"/>
  </w:style>
  <w:style w:type="numbering" w:customStyle="1" w:styleId="NoList1231">
    <w:name w:val="No List1231"/>
    <w:next w:val="a5"/>
    <w:uiPriority w:val="99"/>
    <w:semiHidden/>
    <w:unhideWhenUsed/>
    <w:rsid w:val="002E1F6C"/>
  </w:style>
  <w:style w:type="numbering" w:customStyle="1" w:styleId="11221">
    <w:name w:val="无列表11221"/>
    <w:next w:val="a5"/>
    <w:semiHidden/>
    <w:rsid w:val="002E1F6C"/>
  </w:style>
  <w:style w:type="numbering" w:customStyle="1" w:styleId="112210">
    <w:name w:val="リストなし11221"/>
    <w:next w:val="a5"/>
    <w:uiPriority w:val="99"/>
    <w:semiHidden/>
    <w:unhideWhenUsed/>
    <w:rsid w:val="002E1F6C"/>
  </w:style>
  <w:style w:type="numbering" w:customStyle="1" w:styleId="NoList291">
    <w:name w:val="No List291"/>
    <w:next w:val="a5"/>
    <w:uiPriority w:val="99"/>
    <w:semiHidden/>
    <w:unhideWhenUsed/>
    <w:rsid w:val="002E1F6C"/>
  </w:style>
  <w:style w:type="numbering" w:customStyle="1" w:styleId="NoList1171">
    <w:name w:val="No List1171"/>
    <w:next w:val="a5"/>
    <w:uiPriority w:val="99"/>
    <w:semiHidden/>
    <w:rsid w:val="002E1F6C"/>
  </w:style>
  <w:style w:type="numbering" w:customStyle="1" w:styleId="1610">
    <w:name w:val="无列表161"/>
    <w:next w:val="a5"/>
    <w:semiHidden/>
    <w:rsid w:val="002E1F6C"/>
  </w:style>
  <w:style w:type="numbering" w:customStyle="1" w:styleId="1611">
    <w:name w:val="リストなし161"/>
    <w:next w:val="a5"/>
    <w:uiPriority w:val="99"/>
    <w:semiHidden/>
    <w:unhideWhenUsed/>
    <w:rsid w:val="002E1F6C"/>
  </w:style>
  <w:style w:type="numbering" w:customStyle="1" w:styleId="NoList2101">
    <w:name w:val="No List2101"/>
    <w:next w:val="a5"/>
    <w:uiPriority w:val="99"/>
    <w:semiHidden/>
    <w:rsid w:val="002E1F6C"/>
  </w:style>
  <w:style w:type="numbering" w:customStyle="1" w:styleId="1151">
    <w:name w:val="无列表1151"/>
    <w:next w:val="a5"/>
    <w:semiHidden/>
    <w:rsid w:val="002E1F6C"/>
  </w:style>
  <w:style w:type="numbering" w:customStyle="1" w:styleId="11510">
    <w:name w:val="リストなし1151"/>
    <w:next w:val="a5"/>
    <w:uiPriority w:val="99"/>
    <w:semiHidden/>
    <w:unhideWhenUsed/>
    <w:rsid w:val="002E1F6C"/>
  </w:style>
  <w:style w:type="numbering" w:customStyle="1" w:styleId="NoList351">
    <w:name w:val="No List351"/>
    <w:next w:val="a5"/>
    <w:uiPriority w:val="99"/>
    <w:semiHidden/>
    <w:unhideWhenUsed/>
    <w:rsid w:val="002E1F6C"/>
  </w:style>
  <w:style w:type="table" w:customStyle="1" w:styleId="TableGrid541">
    <w:name w:val="Table Grid541"/>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5"/>
    <w:semiHidden/>
    <w:rsid w:val="002E1F6C"/>
  </w:style>
  <w:style w:type="numbering" w:customStyle="1" w:styleId="12410">
    <w:name w:val="リストなし1241"/>
    <w:next w:val="a5"/>
    <w:uiPriority w:val="99"/>
    <w:semiHidden/>
    <w:unhideWhenUsed/>
    <w:rsid w:val="002E1F6C"/>
  </w:style>
  <w:style w:type="numbering" w:customStyle="1" w:styleId="NoList1181">
    <w:name w:val="No List1181"/>
    <w:next w:val="a5"/>
    <w:uiPriority w:val="99"/>
    <w:semiHidden/>
    <w:unhideWhenUsed/>
    <w:rsid w:val="002E1F6C"/>
  </w:style>
  <w:style w:type="table" w:customStyle="1" w:styleId="TableGrid4141">
    <w:name w:val="Table Grid4141"/>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5"/>
    <w:semiHidden/>
    <w:rsid w:val="002E1F6C"/>
  </w:style>
  <w:style w:type="numbering" w:customStyle="1" w:styleId="111410">
    <w:name w:val="リストなし11141"/>
    <w:next w:val="a5"/>
    <w:uiPriority w:val="99"/>
    <w:semiHidden/>
    <w:unhideWhenUsed/>
    <w:rsid w:val="002E1F6C"/>
  </w:style>
  <w:style w:type="numbering" w:customStyle="1" w:styleId="NoList451">
    <w:name w:val="No List451"/>
    <w:next w:val="a5"/>
    <w:uiPriority w:val="99"/>
    <w:semiHidden/>
    <w:unhideWhenUsed/>
    <w:rsid w:val="002E1F6C"/>
  </w:style>
  <w:style w:type="table" w:customStyle="1" w:styleId="TableGrid641">
    <w:name w:val="Table Grid641"/>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5"/>
    <w:semiHidden/>
    <w:rsid w:val="002E1F6C"/>
  </w:style>
  <w:style w:type="numbering" w:customStyle="1" w:styleId="13310">
    <w:name w:val="リストなし1331"/>
    <w:next w:val="a5"/>
    <w:uiPriority w:val="99"/>
    <w:semiHidden/>
    <w:unhideWhenUsed/>
    <w:rsid w:val="002E1F6C"/>
  </w:style>
  <w:style w:type="numbering" w:customStyle="1" w:styleId="NoList1241">
    <w:name w:val="No List1241"/>
    <w:next w:val="a5"/>
    <w:uiPriority w:val="99"/>
    <w:semiHidden/>
    <w:unhideWhenUsed/>
    <w:rsid w:val="002E1F6C"/>
  </w:style>
  <w:style w:type="numbering" w:customStyle="1" w:styleId="11231">
    <w:name w:val="无列表11231"/>
    <w:next w:val="a5"/>
    <w:semiHidden/>
    <w:rsid w:val="002E1F6C"/>
  </w:style>
  <w:style w:type="numbering" w:customStyle="1" w:styleId="112310">
    <w:name w:val="リストなし11231"/>
    <w:next w:val="a5"/>
    <w:uiPriority w:val="99"/>
    <w:semiHidden/>
    <w:unhideWhenUsed/>
    <w:rsid w:val="002E1F6C"/>
  </w:style>
  <w:style w:type="table" w:customStyle="1" w:styleId="MediumShading1-Accent111">
    <w:name w:val="Medium Shading 1 - Accent 111"/>
    <w:basedOn w:val="a4"/>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2E1F6C"/>
  </w:style>
  <w:style w:type="numbering" w:customStyle="1" w:styleId="1710">
    <w:name w:val="无列表171"/>
    <w:next w:val="a5"/>
    <w:semiHidden/>
    <w:rsid w:val="002E1F6C"/>
  </w:style>
  <w:style w:type="numbering" w:customStyle="1" w:styleId="1711">
    <w:name w:val="リストなし171"/>
    <w:next w:val="a5"/>
    <w:uiPriority w:val="99"/>
    <w:semiHidden/>
    <w:unhideWhenUsed/>
    <w:rsid w:val="002E1F6C"/>
  </w:style>
  <w:style w:type="numbering" w:customStyle="1" w:styleId="NoList1191">
    <w:name w:val="No List1191"/>
    <w:next w:val="a5"/>
    <w:semiHidden/>
    <w:rsid w:val="002E1F6C"/>
  </w:style>
  <w:style w:type="numbering" w:customStyle="1" w:styleId="NoList2111">
    <w:name w:val="No List2111"/>
    <w:next w:val="a5"/>
    <w:semiHidden/>
    <w:rsid w:val="002E1F6C"/>
  </w:style>
  <w:style w:type="numbering" w:customStyle="1" w:styleId="NoList361">
    <w:name w:val="No List361"/>
    <w:next w:val="a5"/>
    <w:semiHidden/>
    <w:rsid w:val="002E1F6C"/>
  </w:style>
  <w:style w:type="numbering" w:customStyle="1" w:styleId="NoList461">
    <w:name w:val="No List461"/>
    <w:next w:val="a5"/>
    <w:semiHidden/>
    <w:rsid w:val="002E1F6C"/>
  </w:style>
  <w:style w:type="numbering" w:customStyle="1" w:styleId="NoList521">
    <w:name w:val="No List521"/>
    <w:next w:val="a5"/>
    <w:semiHidden/>
    <w:rsid w:val="002E1F6C"/>
  </w:style>
  <w:style w:type="numbering" w:customStyle="1" w:styleId="NoList611">
    <w:name w:val="No List611"/>
    <w:next w:val="a5"/>
    <w:semiHidden/>
    <w:rsid w:val="002E1F6C"/>
  </w:style>
  <w:style w:type="numbering" w:customStyle="1" w:styleId="NoList711">
    <w:name w:val="No List711"/>
    <w:next w:val="a5"/>
    <w:semiHidden/>
    <w:rsid w:val="002E1F6C"/>
  </w:style>
  <w:style w:type="numbering" w:customStyle="1" w:styleId="NoList11101">
    <w:name w:val="No List11101"/>
    <w:next w:val="a5"/>
    <w:semiHidden/>
    <w:rsid w:val="002E1F6C"/>
  </w:style>
  <w:style w:type="numbering" w:customStyle="1" w:styleId="NoList2121">
    <w:name w:val="No List2121"/>
    <w:next w:val="a5"/>
    <w:semiHidden/>
    <w:rsid w:val="002E1F6C"/>
  </w:style>
  <w:style w:type="numbering" w:customStyle="1" w:styleId="NoList811">
    <w:name w:val="No List811"/>
    <w:next w:val="a5"/>
    <w:semiHidden/>
    <w:rsid w:val="002E1F6C"/>
  </w:style>
  <w:style w:type="numbering" w:customStyle="1" w:styleId="NoList1251">
    <w:name w:val="No List1251"/>
    <w:next w:val="a5"/>
    <w:semiHidden/>
    <w:rsid w:val="002E1F6C"/>
  </w:style>
  <w:style w:type="numbering" w:customStyle="1" w:styleId="NoList2211">
    <w:name w:val="No List2211"/>
    <w:next w:val="a5"/>
    <w:semiHidden/>
    <w:rsid w:val="002E1F6C"/>
  </w:style>
  <w:style w:type="numbering" w:customStyle="1" w:styleId="NoList911">
    <w:name w:val="No List911"/>
    <w:next w:val="a5"/>
    <w:semiHidden/>
    <w:rsid w:val="002E1F6C"/>
  </w:style>
  <w:style w:type="numbering" w:customStyle="1" w:styleId="NoList1311">
    <w:name w:val="No List1311"/>
    <w:next w:val="a5"/>
    <w:semiHidden/>
    <w:rsid w:val="002E1F6C"/>
  </w:style>
  <w:style w:type="numbering" w:customStyle="1" w:styleId="NoList2311">
    <w:name w:val="No List2311"/>
    <w:next w:val="a5"/>
    <w:semiHidden/>
    <w:rsid w:val="002E1F6C"/>
  </w:style>
  <w:style w:type="numbering" w:customStyle="1" w:styleId="NoList1011">
    <w:name w:val="No List1011"/>
    <w:next w:val="a5"/>
    <w:semiHidden/>
    <w:rsid w:val="002E1F6C"/>
  </w:style>
  <w:style w:type="numbering" w:customStyle="1" w:styleId="NoList1411">
    <w:name w:val="No List1411"/>
    <w:next w:val="a5"/>
    <w:semiHidden/>
    <w:rsid w:val="002E1F6C"/>
  </w:style>
  <w:style w:type="numbering" w:customStyle="1" w:styleId="NoList2411">
    <w:name w:val="No List2411"/>
    <w:next w:val="a5"/>
    <w:semiHidden/>
    <w:rsid w:val="002E1F6C"/>
  </w:style>
  <w:style w:type="numbering" w:customStyle="1" w:styleId="NoList3111">
    <w:name w:val="No List3111"/>
    <w:next w:val="a5"/>
    <w:semiHidden/>
    <w:rsid w:val="002E1F6C"/>
  </w:style>
  <w:style w:type="numbering" w:customStyle="1" w:styleId="NoList4111">
    <w:name w:val="No List4111"/>
    <w:next w:val="a5"/>
    <w:semiHidden/>
    <w:rsid w:val="002E1F6C"/>
  </w:style>
  <w:style w:type="numbering" w:customStyle="1" w:styleId="NoList5111">
    <w:name w:val="No List5111"/>
    <w:next w:val="a5"/>
    <w:semiHidden/>
    <w:rsid w:val="002E1F6C"/>
  </w:style>
  <w:style w:type="numbering" w:customStyle="1" w:styleId="NoList1511">
    <w:name w:val="No List1511"/>
    <w:next w:val="a5"/>
    <w:semiHidden/>
    <w:rsid w:val="002E1F6C"/>
  </w:style>
  <w:style w:type="numbering" w:customStyle="1" w:styleId="NoList1611">
    <w:name w:val="No List1611"/>
    <w:next w:val="a5"/>
    <w:semiHidden/>
    <w:rsid w:val="002E1F6C"/>
  </w:style>
  <w:style w:type="numbering" w:customStyle="1" w:styleId="1161">
    <w:name w:val="无列表1161"/>
    <w:next w:val="a5"/>
    <w:semiHidden/>
    <w:rsid w:val="002E1F6C"/>
  </w:style>
  <w:style w:type="numbering" w:customStyle="1" w:styleId="1116">
    <w:name w:val="목록 없음111"/>
    <w:next w:val="a5"/>
    <w:semiHidden/>
    <w:unhideWhenUsed/>
    <w:rsid w:val="002E1F6C"/>
  </w:style>
  <w:style w:type="numbering" w:customStyle="1" w:styleId="2110">
    <w:name w:val="목록 없음211"/>
    <w:next w:val="a5"/>
    <w:semiHidden/>
    <w:rsid w:val="002E1F6C"/>
  </w:style>
  <w:style w:type="numbering" w:customStyle="1" w:styleId="NoList11111">
    <w:name w:val="No List11111"/>
    <w:next w:val="a5"/>
    <w:semiHidden/>
    <w:rsid w:val="002E1F6C"/>
  </w:style>
  <w:style w:type="numbering" w:customStyle="1" w:styleId="NoList1711">
    <w:name w:val="No List1711"/>
    <w:next w:val="a5"/>
    <w:uiPriority w:val="99"/>
    <w:semiHidden/>
    <w:unhideWhenUsed/>
    <w:rsid w:val="002E1F6C"/>
  </w:style>
  <w:style w:type="numbering" w:customStyle="1" w:styleId="1251">
    <w:name w:val="无列表1251"/>
    <w:next w:val="a5"/>
    <w:semiHidden/>
    <w:rsid w:val="002E1F6C"/>
  </w:style>
  <w:style w:type="numbering" w:customStyle="1" w:styleId="NoList1811">
    <w:name w:val="No List1811"/>
    <w:next w:val="a5"/>
    <w:semiHidden/>
    <w:rsid w:val="002E1F6C"/>
  </w:style>
  <w:style w:type="numbering" w:customStyle="1" w:styleId="NoList371">
    <w:name w:val="No List371"/>
    <w:next w:val="a5"/>
    <w:uiPriority w:val="99"/>
    <w:semiHidden/>
    <w:unhideWhenUsed/>
    <w:rsid w:val="002E1F6C"/>
  </w:style>
  <w:style w:type="numbering" w:customStyle="1" w:styleId="1810">
    <w:name w:val="无列表181"/>
    <w:next w:val="a5"/>
    <w:semiHidden/>
    <w:rsid w:val="002E1F6C"/>
  </w:style>
  <w:style w:type="numbering" w:customStyle="1" w:styleId="1811">
    <w:name w:val="リストなし181"/>
    <w:next w:val="a5"/>
    <w:uiPriority w:val="99"/>
    <w:semiHidden/>
    <w:unhideWhenUsed/>
    <w:rsid w:val="002E1F6C"/>
  </w:style>
  <w:style w:type="numbering" w:customStyle="1" w:styleId="NoList1201">
    <w:name w:val="No List1201"/>
    <w:next w:val="a5"/>
    <w:semiHidden/>
    <w:rsid w:val="002E1F6C"/>
  </w:style>
  <w:style w:type="numbering" w:customStyle="1" w:styleId="NoList2131">
    <w:name w:val="No List2131"/>
    <w:next w:val="a5"/>
    <w:semiHidden/>
    <w:rsid w:val="002E1F6C"/>
  </w:style>
  <w:style w:type="numbering" w:customStyle="1" w:styleId="NoList381">
    <w:name w:val="No List381"/>
    <w:next w:val="a5"/>
    <w:semiHidden/>
    <w:rsid w:val="002E1F6C"/>
  </w:style>
  <w:style w:type="numbering" w:customStyle="1" w:styleId="NoList471">
    <w:name w:val="No List471"/>
    <w:next w:val="a5"/>
    <w:semiHidden/>
    <w:rsid w:val="002E1F6C"/>
  </w:style>
  <w:style w:type="numbering" w:customStyle="1" w:styleId="NoList531">
    <w:name w:val="No List531"/>
    <w:next w:val="a5"/>
    <w:semiHidden/>
    <w:rsid w:val="002E1F6C"/>
  </w:style>
  <w:style w:type="numbering" w:customStyle="1" w:styleId="NoList621">
    <w:name w:val="No List621"/>
    <w:next w:val="a5"/>
    <w:semiHidden/>
    <w:rsid w:val="002E1F6C"/>
  </w:style>
  <w:style w:type="numbering" w:customStyle="1" w:styleId="NoList721">
    <w:name w:val="No List721"/>
    <w:next w:val="a5"/>
    <w:semiHidden/>
    <w:rsid w:val="002E1F6C"/>
  </w:style>
  <w:style w:type="numbering" w:customStyle="1" w:styleId="NoList11121">
    <w:name w:val="No List11121"/>
    <w:next w:val="a5"/>
    <w:semiHidden/>
    <w:rsid w:val="002E1F6C"/>
  </w:style>
  <w:style w:type="numbering" w:customStyle="1" w:styleId="NoList2141">
    <w:name w:val="No List2141"/>
    <w:next w:val="a5"/>
    <w:semiHidden/>
    <w:rsid w:val="002E1F6C"/>
  </w:style>
  <w:style w:type="numbering" w:customStyle="1" w:styleId="NoList821">
    <w:name w:val="No List821"/>
    <w:next w:val="a5"/>
    <w:semiHidden/>
    <w:rsid w:val="002E1F6C"/>
  </w:style>
  <w:style w:type="numbering" w:customStyle="1" w:styleId="NoList1261">
    <w:name w:val="No List1261"/>
    <w:next w:val="a5"/>
    <w:semiHidden/>
    <w:rsid w:val="002E1F6C"/>
  </w:style>
  <w:style w:type="numbering" w:customStyle="1" w:styleId="NoList2221">
    <w:name w:val="No List2221"/>
    <w:next w:val="a5"/>
    <w:semiHidden/>
    <w:rsid w:val="002E1F6C"/>
  </w:style>
  <w:style w:type="numbering" w:customStyle="1" w:styleId="NoList921">
    <w:name w:val="No List921"/>
    <w:next w:val="a5"/>
    <w:semiHidden/>
    <w:rsid w:val="002E1F6C"/>
  </w:style>
  <w:style w:type="numbering" w:customStyle="1" w:styleId="NoList1321">
    <w:name w:val="No List1321"/>
    <w:next w:val="a5"/>
    <w:semiHidden/>
    <w:rsid w:val="002E1F6C"/>
  </w:style>
  <w:style w:type="numbering" w:customStyle="1" w:styleId="NoList2321">
    <w:name w:val="No List2321"/>
    <w:next w:val="a5"/>
    <w:semiHidden/>
    <w:rsid w:val="002E1F6C"/>
  </w:style>
  <w:style w:type="numbering" w:customStyle="1" w:styleId="NoList1021">
    <w:name w:val="No List1021"/>
    <w:next w:val="a5"/>
    <w:semiHidden/>
    <w:rsid w:val="002E1F6C"/>
  </w:style>
  <w:style w:type="numbering" w:customStyle="1" w:styleId="NoList1421">
    <w:name w:val="No List1421"/>
    <w:next w:val="a5"/>
    <w:semiHidden/>
    <w:rsid w:val="002E1F6C"/>
  </w:style>
  <w:style w:type="numbering" w:customStyle="1" w:styleId="NoList2421">
    <w:name w:val="No List2421"/>
    <w:next w:val="a5"/>
    <w:semiHidden/>
    <w:rsid w:val="002E1F6C"/>
  </w:style>
  <w:style w:type="numbering" w:customStyle="1" w:styleId="NoList3121">
    <w:name w:val="No List3121"/>
    <w:next w:val="a5"/>
    <w:semiHidden/>
    <w:rsid w:val="002E1F6C"/>
  </w:style>
  <w:style w:type="numbering" w:customStyle="1" w:styleId="NoList4121">
    <w:name w:val="No List4121"/>
    <w:next w:val="a5"/>
    <w:semiHidden/>
    <w:rsid w:val="002E1F6C"/>
  </w:style>
  <w:style w:type="numbering" w:customStyle="1" w:styleId="NoList5121">
    <w:name w:val="No List5121"/>
    <w:next w:val="a5"/>
    <w:semiHidden/>
    <w:rsid w:val="002E1F6C"/>
  </w:style>
  <w:style w:type="numbering" w:customStyle="1" w:styleId="NoList1521">
    <w:name w:val="No List1521"/>
    <w:next w:val="a5"/>
    <w:semiHidden/>
    <w:rsid w:val="002E1F6C"/>
  </w:style>
  <w:style w:type="numbering" w:customStyle="1" w:styleId="NoList1621">
    <w:name w:val="No List1621"/>
    <w:next w:val="a5"/>
    <w:semiHidden/>
    <w:rsid w:val="002E1F6C"/>
  </w:style>
  <w:style w:type="numbering" w:customStyle="1" w:styleId="1171">
    <w:name w:val="无列表1171"/>
    <w:next w:val="a5"/>
    <w:semiHidden/>
    <w:rsid w:val="002E1F6C"/>
  </w:style>
  <w:style w:type="numbering" w:customStyle="1" w:styleId="1212">
    <w:name w:val="목록 없음121"/>
    <w:next w:val="a5"/>
    <w:semiHidden/>
    <w:unhideWhenUsed/>
    <w:rsid w:val="002E1F6C"/>
  </w:style>
  <w:style w:type="numbering" w:customStyle="1" w:styleId="2210">
    <w:name w:val="목록 없음221"/>
    <w:next w:val="a5"/>
    <w:semiHidden/>
    <w:rsid w:val="002E1F6C"/>
  </w:style>
  <w:style w:type="numbering" w:customStyle="1" w:styleId="NoList11131">
    <w:name w:val="No List11131"/>
    <w:next w:val="a5"/>
    <w:semiHidden/>
    <w:rsid w:val="002E1F6C"/>
  </w:style>
  <w:style w:type="numbering" w:customStyle="1" w:styleId="NoList1721">
    <w:name w:val="No List1721"/>
    <w:next w:val="a5"/>
    <w:uiPriority w:val="99"/>
    <w:semiHidden/>
    <w:unhideWhenUsed/>
    <w:rsid w:val="002E1F6C"/>
  </w:style>
  <w:style w:type="numbering" w:customStyle="1" w:styleId="1261">
    <w:name w:val="无列表1261"/>
    <w:next w:val="a5"/>
    <w:semiHidden/>
    <w:rsid w:val="002E1F6C"/>
  </w:style>
  <w:style w:type="numbering" w:customStyle="1" w:styleId="NoList1821">
    <w:name w:val="No List1821"/>
    <w:next w:val="a5"/>
    <w:semiHidden/>
    <w:rsid w:val="002E1F6C"/>
  </w:style>
  <w:style w:type="table" w:customStyle="1" w:styleId="ColorfulList-Accent31">
    <w:name w:val="Colorful List - Accent 31"/>
    <w:basedOn w:val="a4"/>
    <w:next w:val="-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1"/>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2E1F6C"/>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2E1F6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2E1F6C"/>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2E1F6C"/>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5"/>
    <w:uiPriority w:val="99"/>
    <w:semiHidden/>
    <w:rsid w:val="002E1F6C"/>
  </w:style>
  <w:style w:type="table" w:customStyle="1" w:styleId="SGSTableBasic121">
    <w:name w:val="SGS Table Basic 121"/>
    <w:basedOn w:val="a4"/>
    <w:next w:val="af8"/>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numbering" w:customStyle="1" w:styleId="NoList1271">
    <w:name w:val="No List1271"/>
    <w:next w:val="a5"/>
    <w:semiHidden/>
    <w:unhideWhenUsed/>
    <w:rsid w:val="002E1F6C"/>
  </w:style>
  <w:style w:type="numbering" w:customStyle="1" w:styleId="NoList2151">
    <w:name w:val="No List2151"/>
    <w:next w:val="a5"/>
    <w:semiHidden/>
    <w:rsid w:val="002E1F6C"/>
  </w:style>
  <w:style w:type="numbering" w:customStyle="1" w:styleId="NoList3101">
    <w:name w:val="No List3101"/>
    <w:next w:val="a5"/>
    <w:semiHidden/>
    <w:unhideWhenUsed/>
    <w:rsid w:val="002E1F6C"/>
  </w:style>
  <w:style w:type="table" w:customStyle="1" w:styleId="TableStyle131">
    <w:name w:val="Table Style131"/>
    <w:basedOn w:val="a4"/>
    <w:rsid w:val="002E1F6C"/>
    <w:rPr>
      <w:rFonts w:ascii="Times New Roman" w:eastAsia="MS Mincho" w:hAnsi="Times New Roman"/>
      <w:lang w:val="en-GB" w:eastAsia="en-GB"/>
    </w:rPr>
    <w:tblPr/>
  </w:style>
  <w:style w:type="paragraph" w:customStyle="1" w:styleId="4fa">
    <w:name w:val="题注4"/>
    <w:basedOn w:val="a2"/>
    <w:next w:val="a2"/>
    <w:qFormat/>
    <w:rsid w:val="002E1F6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2"/>
    <w:next w:val="a2"/>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8"/>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8"/>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8"/>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5"/>
    <w:semiHidden/>
    <w:unhideWhenUsed/>
    <w:rsid w:val="002E1F6C"/>
  </w:style>
  <w:style w:type="numbering" w:customStyle="1" w:styleId="2310">
    <w:name w:val="목록 없음231"/>
    <w:next w:val="a5"/>
    <w:semiHidden/>
    <w:rsid w:val="002E1F6C"/>
  </w:style>
  <w:style w:type="numbering" w:customStyle="1" w:styleId="NoList481">
    <w:name w:val="No List481"/>
    <w:next w:val="a5"/>
    <w:semiHidden/>
    <w:unhideWhenUsed/>
    <w:rsid w:val="002E1F6C"/>
  </w:style>
  <w:style w:type="table" w:customStyle="1" w:styleId="TableGrid1131">
    <w:name w:val="Table Grid1131"/>
    <w:basedOn w:val="a4"/>
    <w:next w:val="af8"/>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5"/>
    <w:semiHidden/>
    <w:rsid w:val="002E1F6C"/>
  </w:style>
  <w:style w:type="table" w:customStyle="1" w:styleId="3310">
    <w:name w:val="网格型331"/>
    <w:basedOn w:val="a4"/>
    <w:next w:val="af8"/>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8"/>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5"/>
    <w:uiPriority w:val="99"/>
    <w:semiHidden/>
    <w:unhideWhenUsed/>
    <w:rsid w:val="002E1F6C"/>
  </w:style>
  <w:style w:type="table" w:customStyle="1" w:styleId="TableClassic231">
    <w:name w:val="Table Classic 231"/>
    <w:basedOn w:val="a4"/>
    <w:next w:val="2f3"/>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5"/>
    <w:semiHidden/>
    <w:rsid w:val="002E1F6C"/>
  </w:style>
  <w:style w:type="numbering" w:customStyle="1" w:styleId="NoList631">
    <w:name w:val="No List631"/>
    <w:next w:val="a5"/>
    <w:semiHidden/>
    <w:rsid w:val="002E1F6C"/>
  </w:style>
  <w:style w:type="numbering" w:customStyle="1" w:styleId="NoList731">
    <w:name w:val="No List731"/>
    <w:next w:val="a5"/>
    <w:semiHidden/>
    <w:rsid w:val="002E1F6C"/>
  </w:style>
  <w:style w:type="numbering" w:customStyle="1" w:styleId="NoList11141">
    <w:name w:val="No List11141"/>
    <w:next w:val="a5"/>
    <w:semiHidden/>
    <w:rsid w:val="002E1F6C"/>
  </w:style>
  <w:style w:type="numbering" w:customStyle="1" w:styleId="NoList2161">
    <w:name w:val="No List2161"/>
    <w:next w:val="a5"/>
    <w:semiHidden/>
    <w:rsid w:val="002E1F6C"/>
  </w:style>
  <w:style w:type="numbering" w:customStyle="1" w:styleId="NoList831">
    <w:name w:val="No List831"/>
    <w:next w:val="a5"/>
    <w:semiHidden/>
    <w:rsid w:val="002E1F6C"/>
  </w:style>
  <w:style w:type="numbering" w:customStyle="1" w:styleId="NoList1281">
    <w:name w:val="No List1281"/>
    <w:next w:val="a5"/>
    <w:semiHidden/>
    <w:rsid w:val="002E1F6C"/>
  </w:style>
  <w:style w:type="numbering" w:customStyle="1" w:styleId="NoList2231">
    <w:name w:val="No List2231"/>
    <w:next w:val="a5"/>
    <w:semiHidden/>
    <w:rsid w:val="002E1F6C"/>
  </w:style>
  <w:style w:type="numbering" w:customStyle="1" w:styleId="NoList931">
    <w:name w:val="No List931"/>
    <w:next w:val="a5"/>
    <w:semiHidden/>
    <w:rsid w:val="002E1F6C"/>
  </w:style>
  <w:style w:type="numbering" w:customStyle="1" w:styleId="NoList1331">
    <w:name w:val="No List1331"/>
    <w:next w:val="a5"/>
    <w:semiHidden/>
    <w:rsid w:val="002E1F6C"/>
  </w:style>
  <w:style w:type="numbering" w:customStyle="1" w:styleId="NoList2331">
    <w:name w:val="No List2331"/>
    <w:next w:val="a5"/>
    <w:semiHidden/>
    <w:rsid w:val="002E1F6C"/>
  </w:style>
  <w:style w:type="numbering" w:customStyle="1" w:styleId="NoList1031">
    <w:name w:val="No List1031"/>
    <w:next w:val="a5"/>
    <w:semiHidden/>
    <w:rsid w:val="002E1F6C"/>
  </w:style>
  <w:style w:type="numbering" w:customStyle="1" w:styleId="NoList1431">
    <w:name w:val="No List1431"/>
    <w:next w:val="a5"/>
    <w:semiHidden/>
    <w:rsid w:val="002E1F6C"/>
  </w:style>
  <w:style w:type="numbering" w:customStyle="1" w:styleId="NoList2431">
    <w:name w:val="No List2431"/>
    <w:next w:val="a5"/>
    <w:semiHidden/>
    <w:rsid w:val="002E1F6C"/>
  </w:style>
  <w:style w:type="numbering" w:customStyle="1" w:styleId="NoList3131">
    <w:name w:val="No List3131"/>
    <w:next w:val="a5"/>
    <w:semiHidden/>
    <w:rsid w:val="002E1F6C"/>
  </w:style>
  <w:style w:type="numbering" w:customStyle="1" w:styleId="NoList4131">
    <w:name w:val="No List4131"/>
    <w:next w:val="a5"/>
    <w:semiHidden/>
    <w:rsid w:val="002E1F6C"/>
  </w:style>
  <w:style w:type="numbering" w:customStyle="1" w:styleId="NoList5131">
    <w:name w:val="No List5131"/>
    <w:next w:val="a5"/>
    <w:semiHidden/>
    <w:rsid w:val="002E1F6C"/>
  </w:style>
  <w:style w:type="numbering" w:customStyle="1" w:styleId="NoList1531">
    <w:name w:val="No List1531"/>
    <w:next w:val="a5"/>
    <w:semiHidden/>
    <w:rsid w:val="002E1F6C"/>
  </w:style>
  <w:style w:type="numbering" w:customStyle="1" w:styleId="NoList1631">
    <w:name w:val="No List1631"/>
    <w:next w:val="a5"/>
    <w:semiHidden/>
    <w:rsid w:val="002E1F6C"/>
  </w:style>
  <w:style w:type="numbering" w:customStyle="1" w:styleId="1181">
    <w:name w:val="无列表1181"/>
    <w:next w:val="a5"/>
    <w:semiHidden/>
    <w:rsid w:val="002E1F6C"/>
  </w:style>
  <w:style w:type="table" w:customStyle="1" w:styleId="TableGrid431">
    <w:name w:val="Table Grid431"/>
    <w:basedOn w:val="a4"/>
    <w:next w:val="af8"/>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8"/>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2E1F6C"/>
    <w:rPr>
      <w:rFonts w:ascii="Times New Roman" w:eastAsia="Times New Roman" w:hAnsi="Times New Roman"/>
      <w:lang w:val="en-GB" w:eastAsia="en-GB"/>
    </w:rPr>
    <w:tblPr/>
  </w:style>
  <w:style w:type="table" w:customStyle="1" w:styleId="TableGrid2121">
    <w:name w:val="Table Grid2121"/>
    <w:basedOn w:val="a4"/>
    <w:next w:val="af8"/>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8"/>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8"/>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8"/>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8"/>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8"/>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8"/>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8"/>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8"/>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8"/>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8"/>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8"/>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8"/>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5"/>
    <w:semiHidden/>
    <w:rsid w:val="002E1F6C"/>
  </w:style>
  <w:style w:type="numbering" w:customStyle="1" w:styleId="Style121">
    <w:name w:val="Style121"/>
    <w:uiPriority w:val="99"/>
    <w:rsid w:val="002E1F6C"/>
  </w:style>
  <w:style w:type="table" w:customStyle="1" w:styleId="SGSTableBasic221">
    <w:name w:val="SGS Table Basic 221"/>
    <w:basedOn w:val="a4"/>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E1F6C"/>
  </w:style>
  <w:style w:type="table" w:customStyle="1" w:styleId="TableColorful111">
    <w:name w:val="Table Colorful 111"/>
    <w:basedOn w:val="a4"/>
    <w:next w:val="1ffa"/>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c"/>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5"/>
    <w:uiPriority w:val="99"/>
    <w:semiHidden/>
    <w:unhideWhenUsed/>
    <w:rsid w:val="002E1F6C"/>
  </w:style>
  <w:style w:type="table" w:customStyle="1" w:styleId="ColorfulGrid-Accent1111">
    <w:name w:val="Colorful Grid - Accent 1111"/>
    <w:basedOn w:val="a4"/>
    <w:next w:val="-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3"/>
    <w:unhideWhenUsed/>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c"/>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8"/>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2E1F6C"/>
    <w:rPr>
      <w:rFonts w:ascii="Times New Roman" w:eastAsia="PMingLiU" w:hAnsi="Times New Roman"/>
      <w:lang w:val="en-GB" w:eastAsia="en-GB"/>
    </w:rPr>
    <w:tblPr/>
  </w:style>
  <w:style w:type="table" w:customStyle="1" w:styleId="TableGrid11111">
    <w:name w:val="Table Grid11111"/>
    <w:basedOn w:val="a4"/>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E1F6C"/>
  </w:style>
  <w:style w:type="numbering" w:customStyle="1" w:styleId="Style1111">
    <w:name w:val="Style1111"/>
    <w:uiPriority w:val="99"/>
    <w:rsid w:val="002E1F6C"/>
  </w:style>
  <w:style w:type="numbering" w:customStyle="1" w:styleId="1271">
    <w:name w:val="无列表1271"/>
    <w:next w:val="a5"/>
    <w:semiHidden/>
    <w:rsid w:val="002E1F6C"/>
  </w:style>
  <w:style w:type="numbering" w:customStyle="1" w:styleId="NoList1831">
    <w:name w:val="No List1831"/>
    <w:next w:val="a5"/>
    <w:semiHidden/>
    <w:rsid w:val="002E1F6C"/>
  </w:style>
  <w:style w:type="character" w:customStyle="1" w:styleId="9Char3">
    <w:name w:val="标题 9 Char3"/>
    <w:aliases w:val="Figure Heading Char1,FH Char1"/>
    <w:qFormat/>
    <w:rsid w:val="002E1F6C"/>
    <w:rPr>
      <w:rFonts w:ascii="Arial" w:hAnsi="Arial"/>
      <w:sz w:val="36"/>
      <w:lang w:eastAsia="zh-CN"/>
    </w:rPr>
  </w:style>
  <w:style w:type="numbering" w:customStyle="1" w:styleId="NoList3211">
    <w:name w:val="No List3211"/>
    <w:next w:val="a5"/>
    <w:uiPriority w:val="99"/>
    <w:semiHidden/>
    <w:unhideWhenUsed/>
    <w:rsid w:val="002E1F6C"/>
  </w:style>
  <w:style w:type="character" w:customStyle="1" w:styleId="1fff7">
    <w:name w:val="不明显参考1"/>
    <w:uiPriority w:val="31"/>
    <w:qFormat/>
    <w:rsid w:val="002E1F6C"/>
    <w:rPr>
      <w:smallCaps/>
      <w:color w:val="5A5A5A"/>
    </w:rPr>
  </w:style>
  <w:style w:type="paragraph" w:customStyle="1" w:styleId="TOC10">
    <w:name w:val="TOC 标题1"/>
    <w:basedOn w:val="10"/>
    <w:next w:val="a2"/>
    <w:uiPriority w:val="39"/>
    <w:unhideWhenUsed/>
    <w:qFormat/>
    <w:rsid w:val="002E1F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8">
    <w:name w:val="明显强调1"/>
    <w:uiPriority w:val="21"/>
    <w:qFormat/>
    <w:rsid w:val="002E1F6C"/>
    <w:rPr>
      <w:b/>
      <w:bCs/>
      <w:i/>
      <w:iCs/>
      <w:color w:val="4F81BD"/>
    </w:rPr>
  </w:style>
  <w:style w:type="character" w:customStyle="1" w:styleId="Char1f4">
    <w:name w:val="列表 Char1"/>
    <w:qFormat/>
    <w:rsid w:val="002E1F6C"/>
    <w:rPr>
      <w:lang w:eastAsia="zh-CN"/>
    </w:rPr>
  </w:style>
  <w:style w:type="table" w:customStyle="1" w:styleId="TableGrid7">
    <w:name w:val="Table Grid7"/>
    <w:basedOn w:val="a4"/>
    <w:uiPriority w:val="39"/>
    <w:qFormat/>
    <w:rsid w:val="002E1F6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正文1"/>
    <w:qFormat/>
    <w:rsid w:val="002E1F6C"/>
    <w:pPr>
      <w:jc w:val="both"/>
    </w:pPr>
    <w:rPr>
      <w:rFonts w:ascii="宋体" w:hAnsi="宋体" w:cs="宋体"/>
      <w:kern w:val="2"/>
      <w:sz w:val="21"/>
      <w:szCs w:val="21"/>
      <w:lang w:eastAsia="zh-CN"/>
    </w:rPr>
  </w:style>
  <w:style w:type="character" w:customStyle="1" w:styleId="Char51">
    <w:name w:val="批注主题 Char5"/>
    <w:rsid w:val="002E1F6C"/>
    <w:rPr>
      <w:rFonts w:eastAsia="Malgun Gothic"/>
      <w:b/>
      <w:bCs/>
      <w:lang w:val="en-GB"/>
    </w:rPr>
  </w:style>
  <w:style w:type="character" w:customStyle="1" w:styleId="Char7">
    <w:name w:val="日期 Char"/>
    <w:rsid w:val="002E1F6C"/>
    <w:rPr>
      <w:rFonts w:ascii="Times New Roman" w:hAnsi="Times New Roman"/>
      <w:lang w:val="en-GB" w:eastAsia="en-US"/>
    </w:rPr>
  </w:style>
  <w:style w:type="character" w:customStyle="1" w:styleId="ListChar4">
    <w:name w:val="List Char4"/>
    <w:rsid w:val="002E1F6C"/>
    <w:rPr>
      <w:rFonts w:ascii="Times New Roman" w:hAnsi="Times New Roman"/>
      <w:lang w:val="en-GB" w:eastAsia="en-US"/>
    </w:rPr>
  </w:style>
  <w:style w:type="paragraph" w:customStyle="1" w:styleId="9110">
    <w:name w:val="目录 91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11a">
    <w:name w:val="题注11"/>
    <w:basedOn w:val="a2"/>
    <w:next w:val="a2"/>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2"/>
    <w:next w:val="a2"/>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E1F6C"/>
    <w:rPr>
      <w:rFonts w:ascii="Times New Roman" w:eastAsia="宋体" w:hAnsi="Times New Roman"/>
      <w:lang w:val="en-GB" w:eastAsia="zh-CN"/>
    </w:rPr>
  </w:style>
  <w:style w:type="paragraph" w:customStyle="1" w:styleId="443">
    <w:name w:val="(文字) (文字)4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GPPNormalTextChar">
    <w:name w:val="3GPP Normal Text Char"/>
    <w:link w:val="3GPPNormalText"/>
    <w:rsid w:val="002E1F6C"/>
    <w:rPr>
      <w:rFonts w:ascii="Arial" w:eastAsia="MS Mincho" w:hAnsi="Arial" w:cs="Arial"/>
      <w:color w:val="000000"/>
      <w:sz w:val="24"/>
      <w:szCs w:val="24"/>
    </w:rPr>
  </w:style>
  <w:style w:type="paragraph" w:customStyle="1" w:styleId="tah00">
    <w:name w:val="tah0"/>
    <w:basedOn w:val="a2"/>
    <w:qFormat/>
    <w:rsid w:val="002E1F6C"/>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2"/>
    <w:qFormat/>
    <w:rsid w:val="002E1F6C"/>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2"/>
    <w:qFormat/>
    <w:rsid w:val="002E1F6C"/>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52">
    <w:name w:val="(文字) (文字)15"/>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60">
    <w:name w:val="批注主题 Char6"/>
    <w:qFormat/>
    <w:rsid w:val="002E1F6C"/>
    <w:rPr>
      <w:rFonts w:eastAsia="MS Mincho"/>
      <w:b/>
      <w:bCs/>
      <w:lang w:val="x-none" w:eastAsia="en-US"/>
    </w:rPr>
  </w:style>
  <w:style w:type="character" w:customStyle="1" w:styleId="Char34">
    <w:name w:val="日期 Char3"/>
    <w:qFormat/>
    <w:rsid w:val="002E1F6C"/>
    <w:rPr>
      <w:rFonts w:eastAsia="宋体"/>
      <w:lang w:val="en-GB" w:eastAsia="x-none"/>
    </w:rPr>
  </w:style>
  <w:style w:type="paragraph" w:customStyle="1" w:styleId="246">
    <w:name w:val="(文字) (文字)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F2">
    <w:name w:val="TF (文字)"/>
    <w:rsid w:val="002E1F6C"/>
    <w:rPr>
      <w:rFonts w:ascii="Arial" w:hAnsi="Arial"/>
      <w:b/>
      <w:lang w:val="en-US" w:eastAsia="en-US"/>
    </w:rPr>
  </w:style>
  <w:style w:type="character" w:customStyle="1" w:styleId="B12">
    <w:name w:val="B1 (文字)"/>
    <w:qFormat/>
    <w:locked/>
    <w:rsid w:val="002E1F6C"/>
    <w:rPr>
      <w:lang w:val="en-GB"/>
    </w:rPr>
  </w:style>
  <w:style w:type="paragraph" w:customStyle="1" w:styleId="344">
    <w:name w:val="(文字) (文字)3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8Char">
    <w:name w:val="B8 Char"/>
    <w:link w:val="B8"/>
    <w:rsid w:val="002E1F6C"/>
    <w:rPr>
      <w:rFonts w:ascii="Times New Roman" w:eastAsia="MS Mincho" w:hAnsi="Times New Roman"/>
      <w:color w:val="000000"/>
      <w:lang w:eastAsia="ja-JP"/>
    </w:rPr>
  </w:style>
  <w:style w:type="paragraph" w:customStyle="1" w:styleId="BalloonText1">
    <w:name w:val="Balloon Text1"/>
    <w:basedOn w:val="a2"/>
    <w:qFormat/>
    <w:rsid w:val="002E1F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2E1F6C"/>
    <w:pPr>
      <w:overflowPunct w:val="0"/>
      <w:autoSpaceDE w:val="0"/>
      <w:autoSpaceDN w:val="0"/>
    </w:pPr>
    <w:rPr>
      <w:rFonts w:eastAsia="Calibri"/>
      <w:b/>
      <w:bCs/>
      <w:lang w:val="en-US"/>
    </w:rPr>
  </w:style>
  <w:style w:type="paragraph" w:customStyle="1" w:styleId="870">
    <w:name w:val="87"/>
    <w:basedOn w:val="a2"/>
    <w:qFormat/>
    <w:rsid w:val="002E1F6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E1F6C"/>
    <w:rPr>
      <w:lang w:eastAsia="en-US"/>
    </w:rPr>
  </w:style>
  <w:style w:type="paragraph" w:customStyle="1" w:styleId="143">
    <w:name w:val="(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5">
    <w:name w:val="Grid Table 35"/>
    <w:basedOn w:val="10"/>
    <w:next w:val="a2"/>
    <w:uiPriority w:val="39"/>
    <w:qFormat/>
    <w:rsid w:val="002E1F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2E1F6C"/>
    <w:rPr>
      <w:rFonts w:ascii="Arial" w:eastAsia="MS Mincho" w:hAnsi="Arial"/>
      <w:sz w:val="36"/>
      <w:lang w:val="en-GB" w:eastAsia="en-US" w:bidi="ar-SA"/>
    </w:rPr>
  </w:style>
  <w:style w:type="character" w:customStyle="1" w:styleId="Heading2-">
    <w:name w:val="Heading 2-"/>
    <w:rsid w:val="002E1F6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1F6C"/>
    <w:rPr>
      <w:rFonts w:ascii="Arial" w:hAnsi="Arial"/>
      <w:sz w:val="32"/>
      <w:lang w:val="en-GB" w:eastAsia="en-US"/>
    </w:rPr>
  </w:style>
  <w:style w:type="paragraph" w:customStyle="1" w:styleId="TDC91">
    <w:name w:val="TDC 91"/>
    <w:basedOn w:val="TOC8"/>
    <w:qFormat/>
    <w:rsid w:val="002E1F6C"/>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2E1F6C"/>
    <w:rPr>
      <w:rFonts w:eastAsia="MS Mincho"/>
      <w:lang w:val="en-GB" w:eastAsia="x-none"/>
    </w:rPr>
  </w:style>
  <w:style w:type="character" w:customStyle="1" w:styleId="HTMLPreformattedChar1">
    <w:name w:val="HTML Preformatted Char1"/>
    <w:rsid w:val="002E1F6C"/>
    <w:rPr>
      <w:rFonts w:ascii="Courier New" w:eastAsia="MS Mincho" w:hAnsi="Courier New"/>
      <w:lang w:val="en-GB" w:eastAsia="x-none"/>
    </w:rPr>
  </w:style>
  <w:style w:type="character" w:customStyle="1" w:styleId="GridTable1Light5">
    <w:name w:val="Grid Table 1 Light5"/>
    <w:uiPriority w:val="33"/>
    <w:qFormat/>
    <w:rsid w:val="002E1F6C"/>
    <w:rPr>
      <w:b/>
      <w:bCs/>
      <w:smallCaps/>
      <w:spacing w:val="5"/>
    </w:rPr>
  </w:style>
  <w:style w:type="paragraph" w:customStyle="1" w:styleId="Tabladeilustraciones1">
    <w:name w:val="Tabla de ilustraciones1"/>
    <w:basedOn w:val="a2"/>
    <w:next w:val="a2"/>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2"/>
    <w:qFormat/>
    <w:rsid w:val="002E1F6C"/>
    <w:pPr>
      <w:ind w:firstLineChars="200" w:firstLine="420"/>
    </w:pPr>
    <w:rPr>
      <w:rFonts w:eastAsia="Times New Roman"/>
      <w:lang w:eastAsia="en-GB"/>
    </w:rPr>
  </w:style>
  <w:style w:type="paragraph" w:customStyle="1" w:styleId="Char35">
    <w:name w:val="Char3"/>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B-BodyChar">
    <w:name w:val="B-Body Char"/>
    <w:link w:val="B-Body"/>
    <w:rsid w:val="002E1F6C"/>
    <w:rPr>
      <w:rFonts w:ascii="Times New Roman" w:hAnsi="Times New Roman"/>
      <w:lang w:eastAsia="en-GB"/>
    </w:rPr>
  </w:style>
  <w:style w:type="paragraph" w:customStyle="1" w:styleId="4fc">
    <w:name w:val="列出段落4"/>
    <w:basedOn w:val="a2"/>
    <w:qFormat/>
    <w:rsid w:val="002E1F6C"/>
    <w:pPr>
      <w:ind w:firstLineChars="200" w:firstLine="420"/>
    </w:pPr>
    <w:rPr>
      <w:rFonts w:eastAsia="Times New Roman"/>
      <w:lang w:eastAsia="en-GB"/>
    </w:rPr>
  </w:style>
  <w:style w:type="paragraph" w:customStyle="1" w:styleId="433">
    <w:name w:val="(文字) (文字)4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
    <w:name w:val="标题 2 Char"/>
    <w:aliases w:val="22 Char"/>
    <w:uiPriority w:val="9"/>
    <w:rsid w:val="002E1F6C"/>
    <w:rPr>
      <w:rFonts w:ascii="Arial" w:hAnsi="Arial"/>
      <w:sz w:val="32"/>
      <w:lang w:val="en-GB"/>
    </w:rPr>
  </w:style>
  <w:style w:type="character" w:customStyle="1" w:styleId="3Char">
    <w:name w:val="标题 3 Char"/>
    <w:rsid w:val="002E1F6C"/>
    <w:rPr>
      <w:rFonts w:ascii="Arial" w:hAnsi="Arial"/>
      <w:sz w:val="28"/>
      <w:lang w:val="en-GB"/>
    </w:rPr>
  </w:style>
  <w:style w:type="character" w:customStyle="1" w:styleId="6Char">
    <w:name w:val="标题 6 Char"/>
    <w:uiPriority w:val="9"/>
    <w:rsid w:val="002E1F6C"/>
    <w:rPr>
      <w:rFonts w:ascii="Arial" w:hAnsi="Arial"/>
      <w:lang w:val="en-GB"/>
    </w:rPr>
  </w:style>
  <w:style w:type="character" w:customStyle="1" w:styleId="7Char">
    <w:name w:val="标题 7 Char"/>
    <w:uiPriority w:val="9"/>
    <w:rsid w:val="002E1F6C"/>
    <w:rPr>
      <w:rFonts w:ascii="Arial" w:hAnsi="Arial"/>
      <w:lang w:val="en-GB"/>
    </w:rPr>
  </w:style>
  <w:style w:type="character" w:customStyle="1" w:styleId="8Char">
    <w:name w:val="标题 8 Char"/>
    <w:uiPriority w:val="9"/>
    <w:rsid w:val="002E1F6C"/>
    <w:rPr>
      <w:rFonts w:ascii="Arial" w:hAnsi="Arial"/>
      <w:sz w:val="36"/>
      <w:lang w:val="en-GB"/>
    </w:rPr>
  </w:style>
  <w:style w:type="character" w:customStyle="1" w:styleId="9Char">
    <w:name w:val="标题 9 Char"/>
    <w:uiPriority w:val="9"/>
    <w:rsid w:val="002E1F6C"/>
    <w:rPr>
      <w:rFonts w:ascii="Arial" w:hAnsi="Arial"/>
      <w:sz w:val="36"/>
      <w:lang w:val="en-GB"/>
    </w:rPr>
  </w:style>
  <w:style w:type="character" w:customStyle="1" w:styleId="Char9">
    <w:name w:val="页脚 Char"/>
    <w:uiPriority w:val="99"/>
    <w:rsid w:val="002E1F6C"/>
    <w:rPr>
      <w:rFonts w:ascii="Arial" w:hAnsi="Arial"/>
      <w:b/>
      <w:i/>
      <w:noProof/>
      <w:sz w:val="18"/>
    </w:rPr>
  </w:style>
  <w:style w:type="character" w:customStyle="1" w:styleId="Chara">
    <w:name w:val="列表 Char"/>
    <w:rsid w:val="002E1F6C"/>
    <w:rPr>
      <w:lang w:val="en-GB"/>
    </w:rPr>
  </w:style>
  <w:style w:type="character" w:customStyle="1" w:styleId="Charb">
    <w:name w:val="文档结构图 Char"/>
    <w:uiPriority w:val="99"/>
    <w:rsid w:val="002E1F6C"/>
    <w:rPr>
      <w:rFonts w:ascii="Tahoma" w:hAnsi="Tahoma"/>
      <w:lang w:val="en-GB" w:eastAsia="en-US"/>
    </w:rPr>
  </w:style>
  <w:style w:type="character" w:customStyle="1" w:styleId="Charc">
    <w:name w:val="纯文本 Char"/>
    <w:rsid w:val="002E1F6C"/>
    <w:rPr>
      <w:rFonts w:ascii="Courier New" w:hAnsi="Courier New"/>
      <w:lang w:val="nb-NO"/>
    </w:rPr>
  </w:style>
  <w:style w:type="paragraph" w:customStyle="1" w:styleId="102">
    <w:name w:val="(文字) (文字)10"/>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f8">
    <w:name w:val="列出段落5"/>
    <w:basedOn w:val="a2"/>
    <w:qFormat/>
    <w:rsid w:val="002E1F6C"/>
    <w:pPr>
      <w:ind w:firstLineChars="200" w:firstLine="420"/>
    </w:pPr>
    <w:rPr>
      <w:rFonts w:eastAsia="Times New Roman"/>
      <w:lang w:eastAsia="en-GB"/>
    </w:rPr>
  </w:style>
  <w:style w:type="character" w:customStyle="1" w:styleId="Chard">
    <w:name w:val="批注文字 Char"/>
    <w:uiPriority w:val="99"/>
    <w:qFormat/>
    <w:rsid w:val="002E1F6C"/>
    <w:rPr>
      <w:lang w:val="en-GB" w:eastAsia="x-none"/>
    </w:rPr>
  </w:style>
  <w:style w:type="character" w:customStyle="1" w:styleId="Titre32">
    <w:name w:val="Titre 32"/>
    <w:rsid w:val="002E1F6C"/>
    <w:rPr>
      <w:rFonts w:ascii="Arial" w:hAnsi="Arial"/>
      <w:sz w:val="28"/>
      <w:szCs w:val="28"/>
      <w:lang w:val="en-GB" w:eastAsia="en-GB"/>
    </w:rPr>
  </w:style>
  <w:style w:type="character" w:customStyle="1" w:styleId="Titre31">
    <w:name w:val="Titre 31"/>
    <w:rsid w:val="002E1F6C"/>
    <w:rPr>
      <w:rFonts w:ascii="Arial" w:hAnsi="Arial"/>
      <w:sz w:val="28"/>
      <w:szCs w:val="28"/>
      <w:lang w:val="en-GB" w:eastAsia="en-GB"/>
    </w:rPr>
  </w:style>
  <w:style w:type="character" w:customStyle="1" w:styleId="trans">
    <w:name w:val="trans"/>
    <w:rsid w:val="002E1F6C"/>
  </w:style>
  <w:style w:type="character" w:customStyle="1" w:styleId="Head2A1">
    <w:name w:val="Head2A1"/>
    <w:rsid w:val="002E1F6C"/>
    <w:rPr>
      <w:rFonts w:ascii="Arial" w:eastAsia="MS Mincho" w:hAnsi="Arial" w:cs="Arial" w:hint="default"/>
      <w:sz w:val="32"/>
      <w:lang w:val="en-GB" w:eastAsia="en-US" w:bidi="ar-SA"/>
    </w:rPr>
  </w:style>
  <w:style w:type="character" w:customStyle="1" w:styleId="Heading7Char4">
    <w:name w:val="Heading 7 Char4"/>
    <w:rsid w:val="002E1F6C"/>
    <w:rPr>
      <w:rFonts w:ascii="Arial" w:eastAsia="Times New Roman" w:hAnsi="Arial"/>
    </w:rPr>
  </w:style>
  <w:style w:type="character" w:customStyle="1" w:styleId="Heading8Char4">
    <w:name w:val="Heading 8 Char4"/>
    <w:rsid w:val="002E1F6C"/>
    <w:rPr>
      <w:rFonts w:ascii="Arial" w:eastAsia="Times New Roman" w:hAnsi="Arial"/>
      <w:sz w:val="36"/>
    </w:rPr>
  </w:style>
  <w:style w:type="character" w:customStyle="1" w:styleId="Heading9Char3">
    <w:name w:val="Heading 9 Char3"/>
    <w:rsid w:val="002E1F6C"/>
    <w:rPr>
      <w:rFonts w:ascii="Arial" w:eastAsia="Times New Roman" w:hAnsi="Arial"/>
      <w:sz w:val="36"/>
    </w:rPr>
  </w:style>
  <w:style w:type="character" w:customStyle="1" w:styleId="FooterChar3">
    <w:name w:val="Footer Char3"/>
    <w:rsid w:val="002E1F6C"/>
    <w:rPr>
      <w:rFonts w:ascii="Arial" w:eastAsia="Times New Roman" w:hAnsi="Arial"/>
      <w:b/>
      <w:i/>
      <w:noProof/>
      <w:sz w:val="18"/>
    </w:rPr>
  </w:style>
  <w:style w:type="character" w:customStyle="1" w:styleId="CommentTextChar3">
    <w:name w:val="Comment Text Char3"/>
    <w:rsid w:val="002E1F6C"/>
    <w:rPr>
      <w:rFonts w:eastAsia="宋体"/>
      <w:lang w:val="en-GB"/>
    </w:rPr>
  </w:style>
  <w:style w:type="character" w:customStyle="1" w:styleId="DocumentMapChar2">
    <w:name w:val="Document Map Char2"/>
    <w:uiPriority w:val="99"/>
    <w:rsid w:val="002E1F6C"/>
    <w:rPr>
      <w:rFonts w:ascii="Tahoma" w:eastAsia="Times New Roman" w:hAnsi="Tahoma" w:cs="Tahoma"/>
      <w:shd w:val="clear" w:color="auto" w:fill="000080"/>
      <w:lang w:val="en-GB"/>
    </w:rPr>
  </w:style>
  <w:style w:type="character" w:customStyle="1" w:styleId="NoteHeadingChar2">
    <w:name w:val="Note Heading Char2"/>
    <w:rsid w:val="002E1F6C"/>
    <w:rPr>
      <w:lang w:val="x-none" w:eastAsia="x-none"/>
    </w:rPr>
  </w:style>
  <w:style w:type="character" w:customStyle="1" w:styleId="PlainTextChar4">
    <w:name w:val="Plain Text Char4"/>
    <w:rsid w:val="002E1F6C"/>
    <w:rPr>
      <w:rFonts w:ascii="Courier New" w:eastAsia="宋体" w:hAnsi="Courier New"/>
      <w:lang w:val="nb-NO"/>
    </w:rPr>
  </w:style>
  <w:style w:type="character" w:customStyle="1" w:styleId="BalloonTextChar2">
    <w:name w:val="Balloon Text Char2"/>
    <w:uiPriority w:val="99"/>
    <w:rsid w:val="002E1F6C"/>
    <w:rPr>
      <w:rFonts w:ascii="Tahoma" w:eastAsia="Times New Roman" w:hAnsi="Tahoma" w:cs="Tahoma"/>
      <w:sz w:val="16"/>
      <w:szCs w:val="16"/>
      <w:lang w:val="en-GB"/>
    </w:rPr>
  </w:style>
  <w:style w:type="character" w:customStyle="1" w:styleId="BodyTextIndentChar4">
    <w:name w:val="Body Text Indent Char4"/>
    <w:rsid w:val="002E1F6C"/>
    <w:rPr>
      <w:rFonts w:eastAsia="Batang"/>
      <w:lang w:val="en-GB"/>
    </w:rPr>
  </w:style>
  <w:style w:type="character" w:customStyle="1" w:styleId="BodyText2Char4">
    <w:name w:val="Body Text 2 Char4"/>
    <w:rsid w:val="002E1F6C"/>
    <w:rPr>
      <w:rFonts w:ascii="CG Times (WN)" w:eastAsia="Malgun Gothic" w:hAnsi="CG Times (WN)"/>
      <w:i/>
      <w:lang w:val="en-GB" w:eastAsia="ko-KR"/>
    </w:rPr>
  </w:style>
  <w:style w:type="character" w:customStyle="1" w:styleId="BodyText3Char4">
    <w:name w:val="Body Text 3 Char4"/>
    <w:rsid w:val="002E1F6C"/>
    <w:rPr>
      <w:rFonts w:ascii="CG Times (WN)" w:eastAsia="Osaka" w:hAnsi="CG Times (WN)"/>
      <w:color w:val="000000"/>
      <w:lang w:val="en-GB" w:eastAsia="ko-KR"/>
    </w:rPr>
  </w:style>
  <w:style w:type="character" w:customStyle="1" w:styleId="BodyTextIndent2Char4">
    <w:name w:val="Body Text Indent 2 Char4"/>
    <w:rsid w:val="002E1F6C"/>
    <w:rPr>
      <w:rFonts w:ascii="CG Times (WN)" w:hAnsi="CG Times (WN)"/>
      <w:lang w:val="en-GB"/>
    </w:rPr>
  </w:style>
  <w:style w:type="character" w:customStyle="1" w:styleId="HTMLPreformattedChar2">
    <w:name w:val="HTML Preformatted Char2"/>
    <w:rsid w:val="002E1F6C"/>
    <w:rPr>
      <w:rFonts w:ascii="Courier New" w:hAnsi="Courier New"/>
      <w:lang w:val="en-GB" w:eastAsia="x-none"/>
    </w:rPr>
  </w:style>
  <w:style w:type="paragraph" w:customStyle="1" w:styleId="wxs">
    <w:name w:val="wxs_正文"/>
    <w:basedOn w:val="a2"/>
    <w:qFormat/>
    <w:rsid w:val="002E1F6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2E1F6C"/>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2E1F6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E1F6C"/>
    <w:rPr>
      <w:rFonts w:ascii="Times New Roman" w:eastAsia="Times New Roman" w:hAnsi="Times New Roman"/>
      <w:b/>
      <w:bCs/>
      <w:kern w:val="44"/>
      <w:sz w:val="30"/>
      <w:lang w:val="en-GB"/>
    </w:rPr>
  </w:style>
  <w:style w:type="paragraph" w:customStyle="1" w:styleId="236">
    <w:name w:val="(文字) (文字)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2fff4">
    <w:name w:val="无列表2"/>
    <w:next w:val="a5"/>
    <w:uiPriority w:val="99"/>
    <w:semiHidden/>
    <w:unhideWhenUsed/>
    <w:rsid w:val="002E1F6C"/>
  </w:style>
  <w:style w:type="numbering" w:customStyle="1" w:styleId="3ffe">
    <w:name w:val="无列表3"/>
    <w:next w:val="a5"/>
    <w:uiPriority w:val="99"/>
    <w:semiHidden/>
    <w:unhideWhenUsed/>
    <w:rsid w:val="002E1F6C"/>
  </w:style>
  <w:style w:type="table" w:customStyle="1" w:styleId="1fffa">
    <w:name w:val="网格型1"/>
    <w:basedOn w:val="a4"/>
    <w:next w:val="af8"/>
    <w:qFormat/>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3bullet">
    <w:name w:val="text3 bullet"/>
    <w:basedOn w:val="a2"/>
    <w:qFormat/>
    <w:rsid w:val="002E1F6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2E1F6C"/>
    <w:pPr>
      <w:spacing w:after="120"/>
      <w:ind w:left="0" w:firstLine="0"/>
    </w:pPr>
    <w:rPr>
      <w:rFonts w:eastAsia="Times New Roman"/>
      <w:b/>
      <w:lang w:eastAsia="en-GB"/>
    </w:rPr>
  </w:style>
  <w:style w:type="paragraph" w:customStyle="1" w:styleId="ReferenceLine">
    <w:name w:val="Reference Line"/>
    <w:basedOn w:val="afc"/>
    <w:qFormat/>
    <w:rsid w:val="002E1F6C"/>
    <w:pPr>
      <w:widowControl w:val="0"/>
      <w:overflowPunct w:val="0"/>
      <w:autoSpaceDE w:val="0"/>
      <w:autoSpaceDN w:val="0"/>
      <w:adjustRightInd w:val="0"/>
      <w:spacing w:after="120"/>
      <w:textAlignment w:val="baseline"/>
    </w:pPr>
    <w:rPr>
      <w:rFonts w:ascii="Arial" w:eastAsia="‚l‚r ‚oƒSƒVƒbƒN" w:hAnsi="Arial"/>
      <w:snapToGrid w:val="0"/>
      <w:lang w:eastAsia="ko-KR"/>
    </w:rPr>
  </w:style>
  <w:style w:type="paragraph" w:customStyle="1" w:styleId="L3">
    <w:name w:val="L3"/>
    <w:qFormat/>
    <w:rsid w:val="002E1F6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E1F6C"/>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rsid w:val="002E1F6C"/>
    <w:pPr>
      <w:spacing w:before="120" w:after="220"/>
    </w:pPr>
    <w:rPr>
      <w:rFonts w:ascii="Arial" w:eastAsia="MS Mincho" w:hAnsi="Arial"/>
      <w:noProof/>
    </w:rPr>
  </w:style>
  <w:style w:type="paragraph" w:customStyle="1" w:styleId="nroaml">
    <w:name w:val="nroaml"/>
    <w:basedOn w:val="H6"/>
    <w:qFormat/>
    <w:rsid w:val="002E1F6C"/>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fff3">
    <w:name w:val="標準太字"/>
    <w:autoRedefine/>
    <w:rsid w:val="002E1F6C"/>
    <w:rPr>
      <w:b/>
    </w:rPr>
  </w:style>
  <w:style w:type="character" w:customStyle="1" w:styleId="font4">
    <w:name w:val="font4"/>
    <w:qFormat/>
    <w:rsid w:val="002E1F6C"/>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2E1F6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2E1F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2E1F6C"/>
    <w:pPr>
      <w:autoSpaceDE w:val="0"/>
      <w:autoSpaceDN w:val="0"/>
      <w:adjustRightInd w:val="0"/>
      <w:spacing w:after="0"/>
    </w:pPr>
    <w:rPr>
      <w:rFonts w:ascii="Arial" w:eastAsia="Times New Roman" w:hAnsi="Arial"/>
      <w:lang w:eastAsia="en-GB"/>
    </w:rPr>
  </w:style>
  <w:style w:type="character" w:customStyle="1" w:styleId="PTK">
    <w:name w:val="PTK"/>
    <w:semiHidden/>
    <w:rsid w:val="002E1F6C"/>
    <w:rPr>
      <w:rFonts w:ascii="Arial" w:hAnsi="Arial" w:cs="Arial"/>
      <w:color w:val="000080"/>
      <w:sz w:val="20"/>
      <w:szCs w:val="20"/>
    </w:rPr>
  </w:style>
  <w:style w:type="paragraph" w:customStyle="1" w:styleId="TdocList">
    <w:name w:val="Tdoc_List"/>
    <w:basedOn w:val="a2"/>
    <w:qFormat/>
    <w:rsid w:val="002E1F6C"/>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FT">
    <w:name w:val="FT"/>
    <w:basedOn w:val="a2"/>
    <w:qFormat/>
    <w:rsid w:val="002E1F6C"/>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2E1F6C"/>
    <w:rPr>
      <w:lang w:val="en-GB" w:eastAsia="en-US"/>
    </w:rPr>
  </w:style>
  <w:style w:type="paragraph" w:customStyle="1" w:styleId="T">
    <w:name w:val="T"/>
    <w:basedOn w:val="TAC"/>
    <w:rsid w:val="002E1F6C"/>
    <w:pPr>
      <w:overflowPunct w:val="0"/>
      <w:autoSpaceDE w:val="0"/>
      <w:autoSpaceDN w:val="0"/>
      <w:adjustRightInd w:val="0"/>
      <w:textAlignment w:val="baseline"/>
    </w:pPr>
    <w:rPr>
      <w:rFonts w:eastAsia="Times New Roman"/>
      <w:lang w:eastAsia="x-none"/>
    </w:rPr>
  </w:style>
  <w:style w:type="character" w:customStyle="1" w:styleId="Char25">
    <w:name w:val="页脚 Char2"/>
    <w:rsid w:val="002E1F6C"/>
    <w:rPr>
      <w:rFonts w:ascii="Arial" w:hAnsi="Arial"/>
      <w:b/>
      <w:i/>
      <w:noProof/>
      <w:sz w:val="18"/>
    </w:rPr>
  </w:style>
  <w:style w:type="character" w:customStyle="1" w:styleId="Char36">
    <w:name w:val="批注文字 Char3"/>
    <w:uiPriority w:val="99"/>
    <w:qFormat/>
    <w:rsid w:val="002E1F6C"/>
    <w:rPr>
      <w:lang w:val="en-GB" w:eastAsia="en-US"/>
    </w:rPr>
  </w:style>
  <w:style w:type="paragraph" w:customStyle="1" w:styleId="Pl0">
    <w:name w:val="Pl"/>
    <w:basedOn w:val="a2"/>
    <w:qFormat/>
    <w:rsid w:val="002E1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qFormat/>
    <w:rsid w:val="002E1F6C"/>
    <w:pPr>
      <w:spacing w:after="0"/>
    </w:pPr>
    <w:rPr>
      <w:rFonts w:ascii="Calibri" w:eastAsia="Calibri" w:hAnsi="Calibri" w:cs="Calibri"/>
      <w:lang w:val="en-US" w:eastAsia="en-GB"/>
    </w:rPr>
  </w:style>
  <w:style w:type="numbering" w:customStyle="1" w:styleId="21a">
    <w:name w:val="无列表21"/>
    <w:next w:val="a5"/>
    <w:uiPriority w:val="99"/>
    <w:semiHidden/>
    <w:unhideWhenUsed/>
    <w:rsid w:val="002E1F6C"/>
  </w:style>
  <w:style w:type="numbering" w:customStyle="1" w:styleId="318">
    <w:name w:val="无列表31"/>
    <w:next w:val="a5"/>
    <w:uiPriority w:val="99"/>
    <w:semiHidden/>
    <w:unhideWhenUsed/>
    <w:rsid w:val="002E1F6C"/>
  </w:style>
  <w:style w:type="numbering" w:customStyle="1" w:styleId="4fd">
    <w:name w:val="无列表4"/>
    <w:next w:val="a5"/>
    <w:uiPriority w:val="99"/>
    <w:semiHidden/>
    <w:unhideWhenUsed/>
    <w:rsid w:val="002E1F6C"/>
  </w:style>
  <w:style w:type="character" w:customStyle="1" w:styleId="8Char2">
    <w:name w:val="标题 8 Char2"/>
    <w:rsid w:val="002E1F6C"/>
    <w:rPr>
      <w:rFonts w:ascii="Arial" w:eastAsia="Times New Roman" w:hAnsi="Arial"/>
      <w:sz w:val="36"/>
      <w:lang w:val="en-GB" w:eastAsia="en-GB"/>
    </w:rPr>
  </w:style>
  <w:style w:type="character" w:customStyle="1" w:styleId="9Char2">
    <w:name w:val="标题 9 Char2"/>
    <w:rsid w:val="002E1F6C"/>
    <w:rPr>
      <w:rFonts w:ascii="Arial" w:eastAsia="Times New Roman" w:hAnsi="Arial"/>
      <w:sz w:val="36"/>
      <w:lang w:val="en-GB" w:eastAsia="en-GB"/>
    </w:rPr>
  </w:style>
  <w:style w:type="character" w:customStyle="1" w:styleId="Char26">
    <w:name w:val="批注框文本 Char2"/>
    <w:rsid w:val="002E1F6C"/>
    <w:rPr>
      <w:rFonts w:ascii="Segoe UI" w:eastAsia="Times New Roman" w:hAnsi="Segoe UI"/>
      <w:sz w:val="18"/>
      <w:szCs w:val="18"/>
      <w:lang w:val="x-none" w:eastAsia="en-GB"/>
    </w:rPr>
  </w:style>
  <w:style w:type="character" w:customStyle="1" w:styleId="Char27">
    <w:name w:val="文档结构图 Char2"/>
    <w:rsid w:val="002E1F6C"/>
    <w:rPr>
      <w:rFonts w:ascii="Tahoma" w:eastAsia="Times New Roman" w:hAnsi="Tahoma"/>
      <w:shd w:val="clear" w:color="auto" w:fill="000080"/>
      <w:lang w:val="en-GB" w:eastAsia="en-GB"/>
    </w:rPr>
  </w:style>
  <w:style w:type="character" w:customStyle="1" w:styleId="Char28">
    <w:name w:val="纯文本 Char2"/>
    <w:rsid w:val="002E1F6C"/>
    <w:rPr>
      <w:rFonts w:ascii="Courier New" w:eastAsia="Times New Roman" w:hAnsi="Courier New"/>
      <w:lang w:val="nb-NO" w:eastAsia="en-GB"/>
    </w:rPr>
  </w:style>
  <w:style w:type="numbering" w:customStyle="1" w:styleId="NoList252">
    <w:name w:val="No List252"/>
    <w:next w:val="a5"/>
    <w:semiHidden/>
    <w:rsid w:val="002E1F6C"/>
  </w:style>
  <w:style w:type="numbering" w:customStyle="1" w:styleId="NoList322">
    <w:name w:val="No List322"/>
    <w:next w:val="a5"/>
    <w:uiPriority w:val="99"/>
    <w:semiHidden/>
    <w:unhideWhenUsed/>
    <w:rsid w:val="002E1F6C"/>
  </w:style>
  <w:style w:type="numbering" w:customStyle="1" w:styleId="1125">
    <w:name w:val="목록 없음112"/>
    <w:next w:val="a5"/>
    <w:semiHidden/>
    <w:unhideWhenUsed/>
    <w:rsid w:val="002E1F6C"/>
  </w:style>
  <w:style w:type="numbering" w:customStyle="1" w:styleId="2120">
    <w:name w:val="목록 없음212"/>
    <w:next w:val="a5"/>
    <w:semiHidden/>
    <w:rsid w:val="002E1F6C"/>
  </w:style>
  <w:style w:type="numbering" w:customStyle="1" w:styleId="NoList422">
    <w:name w:val="No List422"/>
    <w:next w:val="a5"/>
    <w:uiPriority w:val="99"/>
    <w:semiHidden/>
    <w:unhideWhenUsed/>
    <w:rsid w:val="002E1F6C"/>
  </w:style>
  <w:style w:type="numbering" w:customStyle="1" w:styleId="NoList522">
    <w:name w:val="No List522"/>
    <w:next w:val="a5"/>
    <w:semiHidden/>
    <w:rsid w:val="002E1F6C"/>
  </w:style>
  <w:style w:type="numbering" w:customStyle="1" w:styleId="NoList612">
    <w:name w:val="No List612"/>
    <w:next w:val="a5"/>
    <w:uiPriority w:val="99"/>
    <w:semiHidden/>
    <w:rsid w:val="002E1F6C"/>
  </w:style>
  <w:style w:type="numbering" w:customStyle="1" w:styleId="NoList712">
    <w:name w:val="No List712"/>
    <w:next w:val="a5"/>
    <w:uiPriority w:val="99"/>
    <w:semiHidden/>
    <w:rsid w:val="002E1F6C"/>
  </w:style>
  <w:style w:type="numbering" w:customStyle="1" w:styleId="NoList1122">
    <w:name w:val="No List1122"/>
    <w:next w:val="a5"/>
    <w:semiHidden/>
    <w:rsid w:val="002E1F6C"/>
  </w:style>
  <w:style w:type="numbering" w:customStyle="1" w:styleId="NoList2112">
    <w:name w:val="No List2112"/>
    <w:next w:val="a5"/>
    <w:uiPriority w:val="99"/>
    <w:semiHidden/>
    <w:rsid w:val="002E1F6C"/>
  </w:style>
  <w:style w:type="numbering" w:customStyle="1" w:styleId="NoList812">
    <w:name w:val="No List812"/>
    <w:next w:val="a5"/>
    <w:uiPriority w:val="99"/>
    <w:semiHidden/>
    <w:rsid w:val="002E1F6C"/>
  </w:style>
  <w:style w:type="numbering" w:customStyle="1" w:styleId="NoList1212">
    <w:name w:val="No List1212"/>
    <w:next w:val="a5"/>
    <w:uiPriority w:val="99"/>
    <w:semiHidden/>
    <w:rsid w:val="002E1F6C"/>
  </w:style>
  <w:style w:type="numbering" w:customStyle="1" w:styleId="NoList2212">
    <w:name w:val="No List2212"/>
    <w:next w:val="a5"/>
    <w:uiPriority w:val="99"/>
    <w:semiHidden/>
    <w:rsid w:val="002E1F6C"/>
  </w:style>
  <w:style w:type="numbering" w:customStyle="1" w:styleId="NoList912">
    <w:name w:val="No List912"/>
    <w:next w:val="a5"/>
    <w:uiPriority w:val="99"/>
    <w:semiHidden/>
    <w:rsid w:val="002E1F6C"/>
  </w:style>
  <w:style w:type="numbering" w:customStyle="1" w:styleId="NoList1312">
    <w:name w:val="No List1312"/>
    <w:next w:val="a5"/>
    <w:semiHidden/>
    <w:rsid w:val="002E1F6C"/>
  </w:style>
  <w:style w:type="numbering" w:customStyle="1" w:styleId="NoList2312">
    <w:name w:val="No List2312"/>
    <w:next w:val="a5"/>
    <w:semiHidden/>
    <w:rsid w:val="002E1F6C"/>
  </w:style>
  <w:style w:type="numbering" w:customStyle="1" w:styleId="NoList1012">
    <w:name w:val="No List1012"/>
    <w:next w:val="a5"/>
    <w:semiHidden/>
    <w:rsid w:val="002E1F6C"/>
  </w:style>
  <w:style w:type="numbering" w:customStyle="1" w:styleId="NoList1412">
    <w:name w:val="No List1412"/>
    <w:next w:val="a5"/>
    <w:semiHidden/>
    <w:rsid w:val="002E1F6C"/>
  </w:style>
  <w:style w:type="numbering" w:customStyle="1" w:styleId="NoList2412">
    <w:name w:val="No List2412"/>
    <w:next w:val="a5"/>
    <w:semiHidden/>
    <w:rsid w:val="002E1F6C"/>
  </w:style>
  <w:style w:type="numbering" w:customStyle="1" w:styleId="NoList3112">
    <w:name w:val="No List3112"/>
    <w:next w:val="a5"/>
    <w:uiPriority w:val="99"/>
    <w:semiHidden/>
    <w:rsid w:val="002E1F6C"/>
  </w:style>
  <w:style w:type="numbering" w:customStyle="1" w:styleId="NoList4112">
    <w:name w:val="No List4112"/>
    <w:next w:val="a5"/>
    <w:uiPriority w:val="99"/>
    <w:semiHidden/>
    <w:rsid w:val="002E1F6C"/>
  </w:style>
  <w:style w:type="numbering" w:customStyle="1" w:styleId="NoList5112">
    <w:name w:val="No List5112"/>
    <w:next w:val="a5"/>
    <w:semiHidden/>
    <w:rsid w:val="002E1F6C"/>
  </w:style>
  <w:style w:type="numbering" w:customStyle="1" w:styleId="NoList1512">
    <w:name w:val="No List1512"/>
    <w:next w:val="a5"/>
    <w:semiHidden/>
    <w:rsid w:val="002E1F6C"/>
  </w:style>
  <w:style w:type="numbering" w:customStyle="1" w:styleId="NoList1612">
    <w:name w:val="No List1612"/>
    <w:next w:val="a5"/>
    <w:semiHidden/>
    <w:rsid w:val="002E1F6C"/>
  </w:style>
  <w:style w:type="numbering" w:customStyle="1" w:styleId="NoList11112">
    <w:name w:val="No List11112"/>
    <w:next w:val="a5"/>
    <w:uiPriority w:val="99"/>
    <w:semiHidden/>
    <w:rsid w:val="002E1F6C"/>
  </w:style>
  <w:style w:type="numbering" w:customStyle="1" w:styleId="NoList192">
    <w:name w:val="No List192"/>
    <w:next w:val="a5"/>
    <w:uiPriority w:val="99"/>
    <w:semiHidden/>
    <w:unhideWhenUsed/>
    <w:rsid w:val="002E1F6C"/>
  </w:style>
  <w:style w:type="numbering" w:customStyle="1" w:styleId="NoList1102">
    <w:name w:val="No List1102"/>
    <w:next w:val="a5"/>
    <w:uiPriority w:val="99"/>
    <w:semiHidden/>
    <w:rsid w:val="002E1F6C"/>
  </w:style>
  <w:style w:type="numbering" w:customStyle="1" w:styleId="NoList262">
    <w:name w:val="No List262"/>
    <w:next w:val="a5"/>
    <w:semiHidden/>
    <w:rsid w:val="002E1F6C"/>
  </w:style>
  <w:style w:type="numbering" w:customStyle="1" w:styleId="NoList332">
    <w:name w:val="No List332"/>
    <w:next w:val="a5"/>
    <w:semiHidden/>
    <w:unhideWhenUsed/>
    <w:rsid w:val="002E1F6C"/>
  </w:style>
  <w:style w:type="numbering" w:customStyle="1" w:styleId="1222">
    <w:name w:val="목록 없음122"/>
    <w:next w:val="a5"/>
    <w:semiHidden/>
    <w:unhideWhenUsed/>
    <w:rsid w:val="002E1F6C"/>
  </w:style>
  <w:style w:type="numbering" w:customStyle="1" w:styleId="2220">
    <w:name w:val="목록 없음222"/>
    <w:next w:val="a5"/>
    <w:semiHidden/>
    <w:rsid w:val="002E1F6C"/>
  </w:style>
  <w:style w:type="numbering" w:customStyle="1" w:styleId="NoList432">
    <w:name w:val="No List432"/>
    <w:next w:val="a5"/>
    <w:semiHidden/>
    <w:unhideWhenUsed/>
    <w:rsid w:val="002E1F6C"/>
  </w:style>
  <w:style w:type="numbering" w:customStyle="1" w:styleId="NoList532">
    <w:name w:val="No List532"/>
    <w:next w:val="a5"/>
    <w:semiHidden/>
    <w:rsid w:val="002E1F6C"/>
  </w:style>
  <w:style w:type="numbering" w:customStyle="1" w:styleId="NoList622">
    <w:name w:val="No List622"/>
    <w:next w:val="a5"/>
    <w:semiHidden/>
    <w:rsid w:val="002E1F6C"/>
  </w:style>
  <w:style w:type="numbering" w:customStyle="1" w:styleId="NoList722">
    <w:name w:val="No List722"/>
    <w:next w:val="a5"/>
    <w:semiHidden/>
    <w:rsid w:val="002E1F6C"/>
  </w:style>
  <w:style w:type="numbering" w:customStyle="1" w:styleId="NoList1132">
    <w:name w:val="No List1132"/>
    <w:next w:val="a5"/>
    <w:semiHidden/>
    <w:rsid w:val="002E1F6C"/>
  </w:style>
  <w:style w:type="numbering" w:customStyle="1" w:styleId="NoList2122">
    <w:name w:val="No List2122"/>
    <w:next w:val="a5"/>
    <w:semiHidden/>
    <w:rsid w:val="002E1F6C"/>
  </w:style>
  <w:style w:type="numbering" w:customStyle="1" w:styleId="NoList822">
    <w:name w:val="No List822"/>
    <w:next w:val="a5"/>
    <w:semiHidden/>
    <w:rsid w:val="002E1F6C"/>
  </w:style>
  <w:style w:type="numbering" w:customStyle="1" w:styleId="NoList1222">
    <w:name w:val="No List1222"/>
    <w:next w:val="a5"/>
    <w:semiHidden/>
    <w:rsid w:val="002E1F6C"/>
  </w:style>
  <w:style w:type="numbering" w:customStyle="1" w:styleId="NoList2222">
    <w:name w:val="No List2222"/>
    <w:next w:val="a5"/>
    <w:semiHidden/>
    <w:rsid w:val="002E1F6C"/>
  </w:style>
  <w:style w:type="numbering" w:customStyle="1" w:styleId="NoList922">
    <w:name w:val="No List922"/>
    <w:next w:val="a5"/>
    <w:semiHidden/>
    <w:rsid w:val="002E1F6C"/>
  </w:style>
  <w:style w:type="numbering" w:customStyle="1" w:styleId="NoList1322">
    <w:name w:val="No List1322"/>
    <w:next w:val="a5"/>
    <w:semiHidden/>
    <w:rsid w:val="002E1F6C"/>
  </w:style>
  <w:style w:type="numbering" w:customStyle="1" w:styleId="NoList2322">
    <w:name w:val="No List2322"/>
    <w:next w:val="a5"/>
    <w:semiHidden/>
    <w:rsid w:val="002E1F6C"/>
  </w:style>
  <w:style w:type="numbering" w:customStyle="1" w:styleId="NoList1022">
    <w:name w:val="No List1022"/>
    <w:next w:val="a5"/>
    <w:semiHidden/>
    <w:rsid w:val="002E1F6C"/>
  </w:style>
  <w:style w:type="numbering" w:customStyle="1" w:styleId="NoList1422">
    <w:name w:val="No List1422"/>
    <w:next w:val="a5"/>
    <w:semiHidden/>
    <w:rsid w:val="002E1F6C"/>
  </w:style>
  <w:style w:type="numbering" w:customStyle="1" w:styleId="NoList2422">
    <w:name w:val="No List2422"/>
    <w:next w:val="a5"/>
    <w:semiHidden/>
    <w:rsid w:val="002E1F6C"/>
  </w:style>
  <w:style w:type="numbering" w:customStyle="1" w:styleId="NoList3122">
    <w:name w:val="No List3122"/>
    <w:next w:val="a5"/>
    <w:semiHidden/>
    <w:rsid w:val="002E1F6C"/>
  </w:style>
  <w:style w:type="numbering" w:customStyle="1" w:styleId="NoList4122">
    <w:name w:val="No List4122"/>
    <w:next w:val="a5"/>
    <w:semiHidden/>
    <w:rsid w:val="002E1F6C"/>
  </w:style>
  <w:style w:type="numbering" w:customStyle="1" w:styleId="NoList5122">
    <w:name w:val="No List5122"/>
    <w:next w:val="a5"/>
    <w:semiHidden/>
    <w:rsid w:val="002E1F6C"/>
  </w:style>
  <w:style w:type="numbering" w:customStyle="1" w:styleId="NoList1522">
    <w:name w:val="No List1522"/>
    <w:next w:val="a5"/>
    <w:semiHidden/>
    <w:rsid w:val="002E1F6C"/>
  </w:style>
  <w:style w:type="numbering" w:customStyle="1" w:styleId="NoList1622">
    <w:name w:val="No List1622"/>
    <w:next w:val="a5"/>
    <w:semiHidden/>
    <w:rsid w:val="002E1F6C"/>
  </w:style>
  <w:style w:type="numbering" w:customStyle="1" w:styleId="NoList11122">
    <w:name w:val="No List11122"/>
    <w:next w:val="a5"/>
    <w:semiHidden/>
    <w:rsid w:val="002E1F6C"/>
  </w:style>
  <w:style w:type="numbering" w:customStyle="1" w:styleId="22a">
    <w:name w:val="无列表22"/>
    <w:next w:val="a5"/>
    <w:uiPriority w:val="99"/>
    <w:semiHidden/>
    <w:unhideWhenUsed/>
    <w:rsid w:val="002E1F6C"/>
  </w:style>
  <w:style w:type="numbering" w:customStyle="1" w:styleId="326">
    <w:name w:val="无列表32"/>
    <w:next w:val="a5"/>
    <w:uiPriority w:val="99"/>
    <w:semiHidden/>
    <w:unhideWhenUsed/>
    <w:rsid w:val="002E1F6C"/>
  </w:style>
  <w:style w:type="numbering" w:customStyle="1" w:styleId="NoList202">
    <w:name w:val="No List202"/>
    <w:next w:val="a5"/>
    <w:semiHidden/>
    <w:rsid w:val="002E1F6C"/>
  </w:style>
  <w:style w:type="numbering" w:customStyle="1" w:styleId="NoList272">
    <w:name w:val="No List272"/>
    <w:next w:val="a5"/>
    <w:uiPriority w:val="99"/>
    <w:semiHidden/>
    <w:unhideWhenUsed/>
    <w:rsid w:val="002E1F6C"/>
  </w:style>
  <w:style w:type="numbering" w:customStyle="1" w:styleId="NoList282">
    <w:name w:val="No List282"/>
    <w:next w:val="a5"/>
    <w:uiPriority w:val="99"/>
    <w:semiHidden/>
    <w:unhideWhenUsed/>
    <w:rsid w:val="002E1F6C"/>
  </w:style>
  <w:style w:type="numbering" w:customStyle="1" w:styleId="NoList2511">
    <w:name w:val="No List2511"/>
    <w:next w:val="a5"/>
    <w:semiHidden/>
    <w:rsid w:val="002E1F6C"/>
  </w:style>
  <w:style w:type="numbering" w:customStyle="1" w:styleId="11112">
    <w:name w:val="목록 없음1111"/>
    <w:next w:val="a5"/>
    <w:semiHidden/>
    <w:unhideWhenUsed/>
    <w:rsid w:val="002E1F6C"/>
  </w:style>
  <w:style w:type="numbering" w:customStyle="1" w:styleId="2111">
    <w:name w:val="목록 없음2111"/>
    <w:next w:val="a5"/>
    <w:semiHidden/>
    <w:rsid w:val="002E1F6C"/>
  </w:style>
  <w:style w:type="numbering" w:customStyle="1" w:styleId="NoList4211">
    <w:name w:val="No List4211"/>
    <w:next w:val="a5"/>
    <w:semiHidden/>
    <w:unhideWhenUsed/>
    <w:rsid w:val="002E1F6C"/>
  </w:style>
  <w:style w:type="numbering" w:customStyle="1" w:styleId="NoList5211">
    <w:name w:val="No List5211"/>
    <w:next w:val="a5"/>
    <w:semiHidden/>
    <w:rsid w:val="002E1F6C"/>
  </w:style>
  <w:style w:type="numbering" w:customStyle="1" w:styleId="NoList6111">
    <w:name w:val="No List6111"/>
    <w:next w:val="a5"/>
    <w:semiHidden/>
    <w:rsid w:val="002E1F6C"/>
  </w:style>
  <w:style w:type="numbering" w:customStyle="1" w:styleId="NoList7111">
    <w:name w:val="No List7111"/>
    <w:next w:val="a5"/>
    <w:semiHidden/>
    <w:rsid w:val="002E1F6C"/>
  </w:style>
  <w:style w:type="numbering" w:customStyle="1" w:styleId="NoList11211">
    <w:name w:val="No List11211"/>
    <w:next w:val="a5"/>
    <w:semiHidden/>
    <w:rsid w:val="002E1F6C"/>
  </w:style>
  <w:style w:type="numbering" w:customStyle="1" w:styleId="NoList21111">
    <w:name w:val="No List21111"/>
    <w:next w:val="a5"/>
    <w:semiHidden/>
    <w:rsid w:val="002E1F6C"/>
  </w:style>
  <w:style w:type="numbering" w:customStyle="1" w:styleId="NoList8111">
    <w:name w:val="No List8111"/>
    <w:next w:val="a5"/>
    <w:semiHidden/>
    <w:rsid w:val="002E1F6C"/>
  </w:style>
  <w:style w:type="numbering" w:customStyle="1" w:styleId="NoList12111">
    <w:name w:val="No List12111"/>
    <w:next w:val="a5"/>
    <w:semiHidden/>
    <w:rsid w:val="002E1F6C"/>
  </w:style>
  <w:style w:type="numbering" w:customStyle="1" w:styleId="NoList22111">
    <w:name w:val="No List22111"/>
    <w:next w:val="a5"/>
    <w:semiHidden/>
    <w:rsid w:val="002E1F6C"/>
  </w:style>
  <w:style w:type="numbering" w:customStyle="1" w:styleId="NoList9111">
    <w:name w:val="No List9111"/>
    <w:next w:val="a5"/>
    <w:semiHidden/>
    <w:rsid w:val="002E1F6C"/>
  </w:style>
  <w:style w:type="numbering" w:customStyle="1" w:styleId="NoList13111">
    <w:name w:val="No List13111"/>
    <w:next w:val="a5"/>
    <w:semiHidden/>
    <w:rsid w:val="002E1F6C"/>
  </w:style>
  <w:style w:type="numbering" w:customStyle="1" w:styleId="NoList23111">
    <w:name w:val="No List23111"/>
    <w:next w:val="a5"/>
    <w:semiHidden/>
    <w:rsid w:val="002E1F6C"/>
  </w:style>
  <w:style w:type="numbering" w:customStyle="1" w:styleId="NoList10111">
    <w:name w:val="No List10111"/>
    <w:next w:val="a5"/>
    <w:semiHidden/>
    <w:rsid w:val="002E1F6C"/>
  </w:style>
  <w:style w:type="numbering" w:customStyle="1" w:styleId="NoList14111">
    <w:name w:val="No List14111"/>
    <w:next w:val="a5"/>
    <w:semiHidden/>
    <w:rsid w:val="002E1F6C"/>
  </w:style>
  <w:style w:type="numbering" w:customStyle="1" w:styleId="NoList24111">
    <w:name w:val="No List24111"/>
    <w:next w:val="a5"/>
    <w:semiHidden/>
    <w:rsid w:val="002E1F6C"/>
  </w:style>
  <w:style w:type="numbering" w:customStyle="1" w:styleId="NoList31111">
    <w:name w:val="No List31111"/>
    <w:next w:val="a5"/>
    <w:semiHidden/>
    <w:rsid w:val="002E1F6C"/>
  </w:style>
  <w:style w:type="numbering" w:customStyle="1" w:styleId="NoList41111">
    <w:name w:val="No List41111"/>
    <w:next w:val="a5"/>
    <w:semiHidden/>
    <w:rsid w:val="002E1F6C"/>
  </w:style>
  <w:style w:type="numbering" w:customStyle="1" w:styleId="NoList51111">
    <w:name w:val="No List51111"/>
    <w:next w:val="a5"/>
    <w:semiHidden/>
    <w:rsid w:val="002E1F6C"/>
  </w:style>
  <w:style w:type="numbering" w:customStyle="1" w:styleId="NoList15111">
    <w:name w:val="No List15111"/>
    <w:next w:val="a5"/>
    <w:semiHidden/>
    <w:rsid w:val="002E1F6C"/>
  </w:style>
  <w:style w:type="numbering" w:customStyle="1" w:styleId="NoList16111">
    <w:name w:val="No List16111"/>
    <w:next w:val="a5"/>
    <w:semiHidden/>
    <w:rsid w:val="002E1F6C"/>
  </w:style>
  <w:style w:type="numbering" w:customStyle="1" w:styleId="NoList111111">
    <w:name w:val="No List111111"/>
    <w:next w:val="a5"/>
    <w:semiHidden/>
    <w:rsid w:val="002E1F6C"/>
  </w:style>
  <w:style w:type="numbering" w:customStyle="1" w:styleId="NoList1911">
    <w:name w:val="No List1911"/>
    <w:next w:val="a5"/>
    <w:uiPriority w:val="99"/>
    <w:semiHidden/>
    <w:unhideWhenUsed/>
    <w:rsid w:val="002E1F6C"/>
  </w:style>
  <w:style w:type="numbering" w:customStyle="1" w:styleId="NoList11011">
    <w:name w:val="No List11011"/>
    <w:next w:val="a5"/>
    <w:uiPriority w:val="99"/>
    <w:semiHidden/>
    <w:rsid w:val="002E1F6C"/>
  </w:style>
  <w:style w:type="numbering" w:customStyle="1" w:styleId="NoList2611">
    <w:name w:val="No List2611"/>
    <w:next w:val="a5"/>
    <w:semiHidden/>
    <w:rsid w:val="002E1F6C"/>
  </w:style>
  <w:style w:type="numbering" w:customStyle="1" w:styleId="NoList3311">
    <w:name w:val="No List3311"/>
    <w:next w:val="a5"/>
    <w:semiHidden/>
    <w:unhideWhenUsed/>
    <w:rsid w:val="002E1F6C"/>
  </w:style>
  <w:style w:type="numbering" w:customStyle="1" w:styleId="12112">
    <w:name w:val="목록 없음1211"/>
    <w:next w:val="a5"/>
    <w:semiHidden/>
    <w:unhideWhenUsed/>
    <w:rsid w:val="002E1F6C"/>
  </w:style>
  <w:style w:type="numbering" w:customStyle="1" w:styleId="2211">
    <w:name w:val="목록 없음2211"/>
    <w:next w:val="a5"/>
    <w:semiHidden/>
    <w:rsid w:val="002E1F6C"/>
  </w:style>
  <w:style w:type="numbering" w:customStyle="1" w:styleId="NoList4311">
    <w:name w:val="No List4311"/>
    <w:next w:val="a5"/>
    <w:semiHidden/>
    <w:unhideWhenUsed/>
    <w:rsid w:val="002E1F6C"/>
  </w:style>
  <w:style w:type="numbering" w:customStyle="1" w:styleId="NoList5311">
    <w:name w:val="No List5311"/>
    <w:next w:val="a5"/>
    <w:semiHidden/>
    <w:rsid w:val="002E1F6C"/>
  </w:style>
  <w:style w:type="numbering" w:customStyle="1" w:styleId="NoList6211">
    <w:name w:val="No List6211"/>
    <w:next w:val="a5"/>
    <w:semiHidden/>
    <w:rsid w:val="002E1F6C"/>
  </w:style>
  <w:style w:type="numbering" w:customStyle="1" w:styleId="NoList7211">
    <w:name w:val="No List7211"/>
    <w:next w:val="a5"/>
    <w:semiHidden/>
    <w:rsid w:val="002E1F6C"/>
  </w:style>
  <w:style w:type="numbering" w:customStyle="1" w:styleId="NoList11311">
    <w:name w:val="No List11311"/>
    <w:next w:val="a5"/>
    <w:semiHidden/>
    <w:rsid w:val="002E1F6C"/>
  </w:style>
  <w:style w:type="numbering" w:customStyle="1" w:styleId="NoList21211">
    <w:name w:val="No List21211"/>
    <w:next w:val="a5"/>
    <w:semiHidden/>
    <w:rsid w:val="002E1F6C"/>
  </w:style>
  <w:style w:type="numbering" w:customStyle="1" w:styleId="NoList8211">
    <w:name w:val="No List8211"/>
    <w:next w:val="a5"/>
    <w:semiHidden/>
    <w:rsid w:val="002E1F6C"/>
  </w:style>
  <w:style w:type="numbering" w:customStyle="1" w:styleId="NoList12211">
    <w:name w:val="No List12211"/>
    <w:next w:val="a5"/>
    <w:semiHidden/>
    <w:rsid w:val="002E1F6C"/>
  </w:style>
  <w:style w:type="numbering" w:customStyle="1" w:styleId="NoList22211">
    <w:name w:val="No List22211"/>
    <w:next w:val="a5"/>
    <w:semiHidden/>
    <w:rsid w:val="002E1F6C"/>
  </w:style>
  <w:style w:type="numbering" w:customStyle="1" w:styleId="NoList9211">
    <w:name w:val="No List9211"/>
    <w:next w:val="a5"/>
    <w:semiHidden/>
    <w:rsid w:val="002E1F6C"/>
  </w:style>
  <w:style w:type="numbering" w:customStyle="1" w:styleId="NoList13211">
    <w:name w:val="No List13211"/>
    <w:next w:val="a5"/>
    <w:semiHidden/>
    <w:rsid w:val="002E1F6C"/>
  </w:style>
  <w:style w:type="numbering" w:customStyle="1" w:styleId="NoList23211">
    <w:name w:val="No List23211"/>
    <w:next w:val="a5"/>
    <w:semiHidden/>
    <w:rsid w:val="002E1F6C"/>
  </w:style>
  <w:style w:type="numbering" w:customStyle="1" w:styleId="NoList10211">
    <w:name w:val="No List10211"/>
    <w:next w:val="a5"/>
    <w:semiHidden/>
    <w:rsid w:val="002E1F6C"/>
  </w:style>
  <w:style w:type="numbering" w:customStyle="1" w:styleId="NoList14211">
    <w:name w:val="No List14211"/>
    <w:next w:val="a5"/>
    <w:semiHidden/>
    <w:rsid w:val="002E1F6C"/>
  </w:style>
  <w:style w:type="numbering" w:customStyle="1" w:styleId="NoList24211">
    <w:name w:val="No List24211"/>
    <w:next w:val="a5"/>
    <w:semiHidden/>
    <w:rsid w:val="002E1F6C"/>
  </w:style>
  <w:style w:type="numbering" w:customStyle="1" w:styleId="NoList31211">
    <w:name w:val="No List31211"/>
    <w:next w:val="a5"/>
    <w:semiHidden/>
    <w:rsid w:val="002E1F6C"/>
  </w:style>
  <w:style w:type="numbering" w:customStyle="1" w:styleId="NoList41211">
    <w:name w:val="No List41211"/>
    <w:next w:val="a5"/>
    <w:semiHidden/>
    <w:rsid w:val="002E1F6C"/>
  </w:style>
  <w:style w:type="numbering" w:customStyle="1" w:styleId="NoList51211">
    <w:name w:val="No List51211"/>
    <w:next w:val="a5"/>
    <w:semiHidden/>
    <w:rsid w:val="002E1F6C"/>
  </w:style>
  <w:style w:type="numbering" w:customStyle="1" w:styleId="NoList15211">
    <w:name w:val="No List15211"/>
    <w:next w:val="a5"/>
    <w:semiHidden/>
    <w:rsid w:val="002E1F6C"/>
  </w:style>
  <w:style w:type="numbering" w:customStyle="1" w:styleId="NoList16211">
    <w:name w:val="No List16211"/>
    <w:next w:val="a5"/>
    <w:semiHidden/>
    <w:rsid w:val="002E1F6C"/>
  </w:style>
  <w:style w:type="numbering" w:customStyle="1" w:styleId="NoList111211">
    <w:name w:val="No List111211"/>
    <w:next w:val="a5"/>
    <w:semiHidden/>
    <w:rsid w:val="002E1F6C"/>
  </w:style>
  <w:style w:type="numbering" w:customStyle="1" w:styleId="2112">
    <w:name w:val="无列表211"/>
    <w:next w:val="a5"/>
    <w:uiPriority w:val="99"/>
    <w:semiHidden/>
    <w:unhideWhenUsed/>
    <w:rsid w:val="002E1F6C"/>
  </w:style>
  <w:style w:type="numbering" w:customStyle="1" w:styleId="3112">
    <w:name w:val="无列表311"/>
    <w:next w:val="a5"/>
    <w:uiPriority w:val="99"/>
    <w:semiHidden/>
    <w:unhideWhenUsed/>
    <w:rsid w:val="002E1F6C"/>
  </w:style>
  <w:style w:type="numbering" w:customStyle="1" w:styleId="NoList2011">
    <w:name w:val="No List2011"/>
    <w:next w:val="a5"/>
    <w:semiHidden/>
    <w:rsid w:val="002E1F6C"/>
  </w:style>
  <w:style w:type="numbering" w:customStyle="1" w:styleId="NoList2711">
    <w:name w:val="No List2711"/>
    <w:next w:val="a5"/>
    <w:uiPriority w:val="99"/>
    <w:semiHidden/>
    <w:unhideWhenUsed/>
    <w:rsid w:val="002E1F6C"/>
  </w:style>
  <w:style w:type="numbering" w:customStyle="1" w:styleId="NoList2811">
    <w:name w:val="No List2811"/>
    <w:next w:val="a5"/>
    <w:uiPriority w:val="99"/>
    <w:semiHidden/>
    <w:unhideWhenUsed/>
    <w:rsid w:val="002E1F6C"/>
  </w:style>
  <w:style w:type="character" w:styleId="HTML7">
    <w:name w:val="HTML Cite"/>
    <w:unhideWhenUsed/>
    <w:rsid w:val="002E1F6C"/>
    <w:rPr>
      <w:i w:val="0"/>
      <w:color w:val="008000"/>
    </w:rPr>
  </w:style>
  <w:style w:type="character" w:customStyle="1" w:styleId="opdict3lineoneresulttip">
    <w:name w:val="op_dict3_lineone_result_tip"/>
    <w:rsid w:val="002E1F6C"/>
    <w:rPr>
      <w:color w:val="999999"/>
    </w:rPr>
  </w:style>
  <w:style w:type="paragraph" w:customStyle="1" w:styleId="3GPPNormalText">
    <w:name w:val="3GPP Normal Text"/>
    <w:basedOn w:val="afc"/>
    <w:link w:val="3GPPNormalTextChar"/>
    <w:qFormat/>
    <w:rsid w:val="002E1F6C"/>
    <w:pPr>
      <w:spacing w:after="120"/>
      <w:ind w:hanging="22"/>
      <w:jc w:val="both"/>
    </w:pPr>
    <w:rPr>
      <w:rFonts w:ascii="Arial" w:eastAsia="MS Mincho" w:hAnsi="Arial" w:cs="Arial"/>
      <w:color w:val="000000"/>
      <w:sz w:val="24"/>
      <w:szCs w:val="24"/>
      <w:lang w:val="en-US"/>
    </w:rPr>
  </w:style>
  <w:style w:type="paragraph" w:customStyle="1" w:styleId="StyleFPArialLatin9ptCentrGauche5cmDroite50">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2E1F6C"/>
    <w:pPr>
      <w:overflowPunct w:val="0"/>
      <w:autoSpaceDE w:val="0"/>
      <w:autoSpaceDN w:val="0"/>
      <w:adjustRightInd w:val="0"/>
    </w:pPr>
    <w:rPr>
      <w:lang w:eastAsia="zh-CN"/>
    </w:rPr>
  </w:style>
  <w:style w:type="character" w:customStyle="1" w:styleId="CharChar221">
    <w:name w:val="Char Char221"/>
    <w:rsid w:val="002E1F6C"/>
    <w:rPr>
      <w:rFonts w:ascii="Arial" w:hAnsi="Arial"/>
      <w:b/>
      <w:i/>
      <w:noProof/>
      <w:sz w:val="18"/>
      <w:lang w:val="en-GB"/>
    </w:rPr>
  </w:style>
  <w:style w:type="character" w:customStyle="1" w:styleId="CharChar181">
    <w:name w:val="Char Char181"/>
    <w:rsid w:val="002E1F6C"/>
    <w:rPr>
      <w:rFonts w:ascii="Arial" w:hAnsi="Arial"/>
      <w:lang w:val="x-none" w:eastAsia="en-US"/>
    </w:rPr>
  </w:style>
  <w:style w:type="paragraph" w:customStyle="1" w:styleId="CharCharCharCharCharCharCharCharCharCharCharChar1">
    <w:name w:val="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2E1F6C"/>
    <w:rPr>
      <w:rFonts w:ascii="Arial" w:eastAsia="MS Mincho" w:hAnsi="Arial"/>
      <w:lang w:val="en-GB" w:eastAsia="en-US"/>
    </w:rPr>
  </w:style>
  <w:style w:type="character" w:customStyle="1" w:styleId="CarCar81">
    <w:name w:val="Car Car81"/>
    <w:rsid w:val="002E1F6C"/>
    <w:rPr>
      <w:rFonts w:ascii="Arial" w:eastAsia="MS Mincho" w:hAnsi="Arial"/>
      <w:sz w:val="36"/>
      <w:lang w:val="en-GB" w:eastAsia="en-US"/>
    </w:rPr>
  </w:style>
  <w:style w:type="character" w:customStyle="1" w:styleId="CarCar31">
    <w:name w:val="Car Car31"/>
    <w:rsid w:val="002E1F6C"/>
    <w:rPr>
      <w:rFonts w:ascii="Arial" w:eastAsia="MS Mincho" w:hAnsi="Arial"/>
      <w:sz w:val="36"/>
      <w:lang w:val="en-GB" w:eastAsia="en-US"/>
    </w:rPr>
  </w:style>
  <w:style w:type="character" w:customStyle="1" w:styleId="CarCar71">
    <w:name w:val="Car Car71"/>
    <w:rsid w:val="002E1F6C"/>
    <w:rPr>
      <w:rFonts w:eastAsia="MS Mincho"/>
      <w:lang w:val="en-GB" w:eastAsia="en-US"/>
    </w:rPr>
  </w:style>
  <w:style w:type="character" w:customStyle="1" w:styleId="CarCar61">
    <w:name w:val="Car Car61"/>
    <w:rsid w:val="002E1F6C"/>
    <w:rPr>
      <w:rFonts w:ascii="Courier New" w:hAnsi="Courier New"/>
      <w:lang w:val="nb-NO" w:eastAsia="ja-JP"/>
    </w:rPr>
  </w:style>
  <w:style w:type="character" w:customStyle="1" w:styleId="CarCar21">
    <w:name w:val="Car Car21"/>
    <w:rsid w:val="002E1F6C"/>
    <w:rPr>
      <w:rFonts w:eastAsia="MS Mincho"/>
      <w:lang w:val="en-GB" w:eastAsia="ja-JP"/>
    </w:rPr>
  </w:style>
  <w:style w:type="character" w:customStyle="1" w:styleId="CarCar91">
    <w:name w:val="Car Car91"/>
    <w:rsid w:val="002E1F6C"/>
    <w:rPr>
      <w:rFonts w:ascii="Arial" w:hAnsi="Arial"/>
      <w:lang w:val="en-GB" w:eastAsia="ja-JP"/>
    </w:rPr>
  </w:style>
  <w:style w:type="character" w:customStyle="1" w:styleId="CarCar101">
    <w:name w:val="Car Car101"/>
    <w:rsid w:val="002E1F6C"/>
    <w:rPr>
      <w:rFonts w:ascii="Arial" w:hAnsi="Arial"/>
      <w:lang w:val="en-GB" w:eastAsia="ja-JP"/>
    </w:rPr>
  </w:style>
  <w:style w:type="character" w:customStyle="1" w:styleId="abstractlabel">
    <w:name w:val="abstractlabel"/>
    <w:rsid w:val="002E1F6C"/>
  </w:style>
  <w:style w:type="paragraph" w:customStyle="1" w:styleId="B8">
    <w:name w:val="B8"/>
    <w:basedOn w:val="B7"/>
    <w:link w:val="B8Char"/>
    <w:qFormat/>
    <w:rsid w:val="002E1F6C"/>
    <w:pPr>
      <w:ind w:left="2552"/>
    </w:pPr>
    <w:rPr>
      <w:rFonts w:eastAsia="MS Mincho"/>
      <w:lang w:eastAsia="ja-JP"/>
    </w:rPr>
  </w:style>
  <w:style w:type="paragraph" w:customStyle="1" w:styleId="TAHLeft">
    <w:name w:val="TAH + Left"/>
    <w:basedOn w:val="TAL"/>
    <w:qFormat/>
    <w:rsid w:val="002E1F6C"/>
  </w:style>
  <w:style w:type="paragraph" w:customStyle="1" w:styleId="63-13">
    <w:name w:val=".6.3-13"/>
    <w:basedOn w:val="TAH"/>
    <w:rsid w:val="002E1F6C"/>
    <w:pPr>
      <w:jc w:val="left"/>
    </w:pPr>
    <w:rPr>
      <w:b w:val="0"/>
    </w:rPr>
  </w:style>
  <w:style w:type="character" w:customStyle="1" w:styleId="CharChar231">
    <w:name w:val="Char Char231"/>
    <w:rsid w:val="002E1F6C"/>
    <w:rPr>
      <w:rFonts w:ascii="Arial" w:hAnsi="Arial"/>
      <w:lang w:val="en-GB" w:eastAsia="en-US"/>
    </w:rPr>
  </w:style>
  <w:style w:type="character" w:customStyle="1" w:styleId="Titre33">
    <w:name w:val="Titre 33"/>
    <w:rsid w:val="002E1F6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8">
    <w:name w:val="吹き出し8"/>
    <w:basedOn w:val="a2"/>
    <w:qFormat/>
    <w:rsid w:val="002E1F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8">
    <w:name w:val="変更箇所6"/>
    <w:hidden/>
    <w:semiHidden/>
    <w:qFormat/>
    <w:rsid w:val="002E1F6C"/>
    <w:rPr>
      <w:rFonts w:ascii="Times New Roman" w:eastAsia="MS Mincho" w:hAnsi="Times New Roman"/>
      <w:lang w:val="en-GB"/>
    </w:rPr>
  </w:style>
  <w:style w:type="character" w:customStyle="1" w:styleId="69">
    <w:name w:val="段落フォント6"/>
    <w:rsid w:val="002E1F6C"/>
  </w:style>
  <w:style w:type="character" w:customStyle="1" w:styleId="6a">
    <w:name w:val="コメント参照6"/>
    <w:rsid w:val="002E1F6C"/>
    <w:rPr>
      <w:sz w:val="16"/>
    </w:rPr>
  </w:style>
  <w:style w:type="paragraph" w:customStyle="1" w:styleId="6b">
    <w:name w:val="図表番号6"/>
    <w:basedOn w:val="a2"/>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2E1F6C"/>
    <w:pPr>
      <w:ind w:left="851" w:hanging="284"/>
    </w:pPr>
  </w:style>
  <w:style w:type="paragraph" w:customStyle="1" w:styleId="6d">
    <w:name w:val="箇条書き6"/>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2E1F6C"/>
    <w:pPr>
      <w:tabs>
        <w:tab w:val="clear" w:pos="644"/>
        <w:tab w:val="num" w:pos="1494"/>
      </w:tabs>
      <w:ind w:left="851" w:hanging="284"/>
    </w:pPr>
  </w:style>
  <w:style w:type="paragraph" w:customStyle="1" w:styleId="360">
    <w:name w:val="箇条書き 36"/>
    <w:basedOn w:val="261"/>
    <w:qFormat/>
    <w:rsid w:val="002E1F6C"/>
    <w:pPr>
      <w:ind w:left="1135"/>
    </w:pPr>
  </w:style>
  <w:style w:type="paragraph" w:customStyle="1" w:styleId="262">
    <w:name w:val="一覧 26"/>
    <w:basedOn w:val="a6"/>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E1F6C"/>
    <w:pPr>
      <w:ind w:left="1135"/>
    </w:pPr>
  </w:style>
  <w:style w:type="paragraph" w:customStyle="1" w:styleId="460">
    <w:name w:val="一覧 46"/>
    <w:basedOn w:val="361"/>
    <w:qFormat/>
    <w:rsid w:val="002E1F6C"/>
    <w:pPr>
      <w:ind w:left="1418"/>
    </w:pPr>
  </w:style>
  <w:style w:type="paragraph" w:customStyle="1" w:styleId="560">
    <w:name w:val="一覧 56"/>
    <w:basedOn w:val="460"/>
    <w:qFormat/>
    <w:rsid w:val="002E1F6C"/>
  </w:style>
  <w:style w:type="paragraph" w:customStyle="1" w:styleId="461">
    <w:name w:val="箇条書き 46"/>
    <w:basedOn w:val="360"/>
    <w:qFormat/>
    <w:rsid w:val="002E1F6C"/>
    <w:pPr>
      <w:ind w:left="1418"/>
    </w:pPr>
  </w:style>
  <w:style w:type="paragraph" w:customStyle="1" w:styleId="561">
    <w:name w:val="箇条書き 56"/>
    <w:basedOn w:val="461"/>
    <w:qFormat/>
    <w:rsid w:val="002E1F6C"/>
    <w:pPr>
      <w:ind w:left="1702"/>
    </w:pPr>
  </w:style>
  <w:style w:type="paragraph" w:customStyle="1" w:styleId="6e">
    <w:name w:val="コメント文字列6"/>
    <w:basedOn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sid w:val="002E1F6C"/>
    <w:rPr>
      <w:b/>
      <w:bCs/>
    </w:rPr>
  </w:style>
  <w:style w:type="paragraph" w:customStyle="1" w:styleId="6f0">
    <w:name w:val="見出しマップ6"/>
    <w:basedOn w:val="a2"/>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2"/>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2"/>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2"/>
    <w:next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5">
    <w:name w:val="リストなし2"/>
    <w:next w:val="a5"/>
    <w:uiPriority w:val="99"/>
    <w:semiHidden/>
    <w:unhideWhenUsed/>
    <w:rsid w:val="002E1F6C"/>
  </w:style>
  <w:style w:type="table" w:customStyle="1" w:styleId="TableStyle113">
    <w:name w:val="Table Style113"/>
    <w:basedOn w:val="a4"/>
    <w:rsid w:val="002E1F6C"/>
    <w:rPr>
      <w:rFonts w:ascii="Times New Roman" w:eastAsia="MS Mincho" w:hAnsi="Times New Roman"/>
      <w:lang w:val="sv-SE" w:eastAsia="sv-SE"/>
    </w:rPr>
    <w:tblPr/>
  </w:style>
  <w:style w:type="table" w:customStyle="1" w:styleId="21b">
    <w:name w:val="表 (クラシック) 21"/>
    <w:basedOn w:val="a4"/>
    <w:next w:val="2f3"/>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4"/>
    <w:next w:val="-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8"/>
    <w:rsid w:val="002E1F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5"/>
    <w:semiHidden/>
    <w:unhideWhenUsed/>
    <w:rsid w:val="002E1F6C"/>
  </w:style>
  <w:style w:type="numbering" w:customStyle="1" w:styleId="255">
    <w:name w:val="목록 없음25"/>
    <w:next w:val="a5"/>
    <w:semiHidden/>
    <w:rsid w:val="002E1F6C"/>
  </w:style>
  <w:style w:type="table" w:customStyle="1" w:styleId="TableStyle114">
    <w:name w:val="Table Style114"/>
    <w:basedOn w:val="a4"/>
    <w:rsid w:val="002E1F6C"/>
    <w:rPr>
      <w:rFonts w:ascii="Times New Roman" w:hAnsi="Times New Roman"/>
      <w:lang w:val="sv-SE" w:eastAsia="sv-SE"/>
    </w:rPr>
    <w:tblPr/>
  </w:style>
  <w:style w:type="numbering" w:customStyle="1" w:styleId="NoList56">
    <w:name w:val="No List56"/>
    <w:next w:val="a5"/>
    <w:semiHidden/>
    <w:rsid w:val="002E1F6C"/>
  </w:style>
  <w:style w:type="numbering" w:customStyle="1" w:styleId="NoList65">
    <w:name w:val="No List65"/>
    <w:next w:val="a5"/>
    <w:semiHidden/>
    <w:rsid w:val="002E1F6C"/>
  </w:style>
  <w:style w:type="numbering" w:customStyle="1" w:styleId="NoList75">
    <w:name w:val="No List75"/>
    <w:next w:val="a5"/>
    <w:semiHidden/>
    <w:rsid w:val="002E1F6C"/>
  </w:style>
  <w:style w:type="numbering" w:customStyle="1" w:styleId="NoList85">
    <w:name w:val="No List85"/>
    <w:next w:val="a5"/>
    <w:semiHidden/>
    <w:rsid w:val="002E1F6C"/>
  </w:style>
  <w:style w:type="numbering" w:customStyle="1" w:styleId="NoList225">
    <w:name w:val="No List225"/>
    <w:next w:val="a5"/>
    <w:semiHidden/>
    <w:rsid w:val="002E1F6C"/>
  </w:style>
  <w:style w:type="numbering" w:customStyle="1" w:styleId="NoList95">
    <w:name w:val="No List95"/>
    <w:next w:val="a5"/>
    <w:semiHidden/>
    <w:rsid w:val="002E1F6C"/>
  </w:style>
  <w:style w:type="numbering" w:customStyle="1" w:styleId="NoList135">
    <w:name w:val="No List135"/>
    <w:next w:val="a5"/>
    <w:semiHidden/>
    <w:rsid w:val="002E1F6C"/>
  </w:style>
  <w:style w:type="numbering" w:customStyle="1" w:styleId="NoList235">
    <w:name w:val="No List235"/>
    <w:next w:val="a5"/>
    <w:semiHidden/>
    <w:rsid w:val="002E1F6C"/>
  </w:style>
  <w:style w:type="numbering" w:customStyle="1" w:styleId="NoList105">
    <w:name w:val="No List105"/>
    <w:next w:val="a5"/>
    <w:semiHidden/>
    <w:rsid w:val="002E1F6C"/>
  </w:style>
  <w:style w:type="numbering" w:customStyle="1" w:styleId="NoList145">
    <w:name w:val="No List145"/>
    <w:next w:val="a5"/>
    <w:semiHidden/>
    <w:rsid w:val="002E1F6C"/>
  </w:style>
  <w:style w:type="numbering" w:customStyle="1" w:styleId="NoList245">
    <w:name w:val="No List245"/>
    <w:next w:val="a5"/>
    <w:semiHidden/>
    <w:rsid w:val="002E1F6C"/>
  </w:style>
  <w:style w:type="numbering" w:customStyle="1" w:styleId="NoList415">
    <w:name w:val="No List415"/>
    <w:next w:val="a5"/>
    <w:semiHidden/>
    <w:rsid w:val="002E1F6C"/>
  </w:style>
  <w:style w:type="numbering" w:customStyle="1" w:styleId="NoList515">
    <w:name w:val="No List515"/>
    <w:next w:val="a5"/>
    <w:semiHidden/>
    <w:rsid w:val="002E1F6C"/>
  </w:style>
  <w:style w:type="numbering" w:customStyle="1" w:styleId="NoList155">
    <w:name w:val="No List155"/>
    <w:next w:val="a5"/>
    <w:semiHidden/>
    <w:rsid w:val="002E1F6C"/>
  </w:style>
  <w:style w:type="numbering" w:customStyle="1" w:styleId="NoList165">
    <w:name w:val="No List165"/>
    <w:next w:val="a5"/>
    <w:semiHidden/>
    <w:rsid w:val="002E1F6C"/>
  </w:style>
  <w:style w:type="numbering" w:customStyle="1" w:styleId="Style14">
    <w:name w:val="Style14"/>
    <w:uiPriority w:val="99"/>
    <w:rsid w:val="002E1F6C"/>
  </w:style>
  <w:style w:type="numbering" w:customStyle="1" w:styleId="SGS4">
    <w:name w:val="SGS4"/>
    <w:uiPriority w:val="99"/>
    <w:rsid w:val="002E1F6C"/>
  </w:style>
  <w:style w:type="table" w:customStyle="1" w:styleId="TableColorful13">
    <w:name w:val="Table Colorful 13"/>
    <w:basedOn w:val="a4"/>
    <w:next w:val="1ffa"/>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5"/>
    <w:semiHidden/>
    <w:unhideWhenUsed/>
    <w:rsid w:val="002E1F6C"/>
  </w:style>
  <w:style w:type="numbering" w:customStyle="1" w:styleId="2130">
    <w:name w:val="목록 없음213"/>
    <w:next w:val="a5"/>
    <w:semiHidden/>
    <w:rsid w:val="002E1F6C"/>
  </w:style>
  <w:style w:type="numbering" w:customStyle="1" w:styleId="1172">
    <w:name w:val="リストなし117"/>
    <w:next w:val="a5"/>
    <w:uiPriority w:val="99"/>
    <w:semiHidden/>
    <w:unhideWhenUsed/>
    <w:rsid w:val="002E1F6C"/>
  </w:style>
  <w:style w:type="numbering" w:customStyle="1" w:styleId="NoList253">
    <w:name w:val="No List253"/>
    <w:next w:val="a5"/>
    <w:semiHidden/>
    <w:unhideWhenUsed/>
    <w:rsid w:val="002E1F6C"/>
  </w:style>
  <w:style w:type="numbering" w:customStyle="1" w:styleId="NoList323">
    <w:name w:val="No List323"/>
    <w:next w:val="a5"/>
    <w:uiPriority w:val="99"/>
    <w:semiHidden/>
    <w:rsid w:val="002E1F6C"/>
  </w:style>
  <w:style w:type="table" w:customStyle="1" w:styleId="TableGrid422">
    <w:name w:val="Table Grid422"/>
    <w:basedOn w:val="a4"/>
    <w:next w:val="af8"/>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5"/>
    <w:uiPriority w:val="99"/>
    <w:semiHidden/>
    <w:rsid w:val="002E1F6C"/>
  </w:style>
  <w:style w:type="table" w:customStyle="1" w:styleId="TableGrid512">
    <w:name w:val="Table Grid512"/>
    <w:basedOn w:val="a4"/>
    <w:next w:val="af8"/>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8"/>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5"/>
    <w:semiHidden/>
    <w:rsid w:val="002E1F6C"/>
  </w:style>
  <w:style w:type="numbering" w:customStyle="1" w:styleId="NoList613">
    <w:name w:val="No List613"/>
    <w:next w:val="a5"/>
    <w:uiPriority w:val="99"/>
    <w:semiHidden/>
    <w:rsid w:val="002E1F6C"/>
  </w:style>
  <w:style w:type="numbering" w:customStyle="1" w:styleId="NoList713">
    <w:name w:val="No List713"/>
    <w:next w:val="a5"/>
    <w:uiPriority w:val="99"/>
    <w:semiHidden/>
    <w:rsid w:val="002E1F6C"/>
  </w:style>
  <w:style w:type="numbering" w:customStyle="1" w:styleId="NoList1123">
    <w:name w:val="No List1123"/>
    <w:next w:val="a5"/>
    <w:semiHidden/>
    <w:rsid w:val="002E1F6C"/>
  </w:style>
  <w:style w:type="numbering" w:customStyle="1" w:styleId="NoList2113">
    <w:name w:val="No List2113"/>
    <w:next w:val="a5"/>
    <w:uiPriority w:val="99"/>
    <w:semiHidden/>
    <w:rsid w:val="002E1F6C"/>
  </w:style>
  <w:style w:type="numbering" w:customStyle="1" w:styleId="NoList813">
    <w:name w:val="No List813"/>
    <w:next w:val="a5"/>
    <w:uiPriority w:val="99"/>
    <w:semiHidden/>
    <w:rsid w:val="002E1F6C"/>
  </w:style>
  <w:style w:type="numbering" w:customStyle="1" w:styleId="NoList1213">
    <w:name w:val="No List1213"/>
    <w:next w:val="a5"/>
    <w:uiPriority w:val="99"/>
    <w:semiHidden/>
    <w:rsid w:val="002E1F6C"/>
  </w:style>
  <w:style w:type="numbering" w:customStyle="1" w:styleId="NoList2213">
    <w:name w:val="No List2213"/>
    <w:next w:val="a5"/>
    <w:uiPriority w:val="99"/>
    <w:semiHidden/>
    <w:rsid w:val="002E1F6C"/>
  </w:style>
  <w:style w:type="numbering" w:customStyle="1" w:styleId="NoList913">
    <w:name w:val="No List913"/>
    <w:next w:val="a5"/>
    <w:semiHidden/>
    <w:rsid w:val="002E1F6C"/>
  </w:style>
  <w:style w:type="numbering" w:customStyle="1" w:styleId="NoList1313">
    <w:name w:val="No List1313"/>
    <w:next w:val="a5"/>
    <w:semiHidden/>
    <w:rsid w:val="002E1F6C"/>
  </w:style>
  <w:style w:type="numbering" w:customStyle="1" w:styleId="NoList2313">
    <w:name w:val="No List2313"/>
    <w:next w:val="a5"/>
    <w:semiHidden/>
    <w:rsid w:val="002E1F6C"/>
  </w:style>
  <w:style w:type="numbering" w:customStyle="1" w:styleId="NoList1013">
    <w:name w:val="No List1013"/>
    <w:next w:val="a5"/>
    <w:semiHidden/>
    <w:rsid w:val="002E1F6C"/>
  </w:style>
  <w:style w:type="numbering" w:customStyle="1" w:styleId="NoList1413">
    <w:name w:val="No List1413"/>
    <w:next w:val="a5"/>
    <w:semiHidden/>
    <w:rsid w:val="002E1F6C"/>
  </w:style>
  <w:style w:type="numbering" w:customStyle="1" w:styleId="NoList2413">
    <w:name w:val="No List2413"/>
    <w:next w:val="a5"/>
    <w:semiHidden/>
    <w:rsid w:val="002E1F6C"/>
  </w:style>
  <w:style w:type="numbering" w:customStyle="1" w:styleId="NoList3113">
    <w:name w:val="No List3113"/>
    <w:next w:val="a5"/>
    <w:uiPriority w:val="99"/>
    <w:semiHidden/>
    <w:rsid w:val="002E1F6C"/>
  </w:style>
  <w:style w:type="numbering" w:customStyle="1" w:styleId="NoList4113">
    <w:name w:val="No List4113"/>
    <w:next w:val="a5"/>
    <w:uiPriority w:val="99"/>
    <w:semiHidden/>
    <w:rsid w:val="002E1F6C"/>
  </w:style>
  <w:style w:type="numbering" w:customStyle="1" w:styleId="NoList5113">
    <w:name w:val="No List5113"/>
    <w:next w:val="a5"/>
    <w:semiHidden/>
    <w:rsid w:val="002E1F6C"/>
  </w:style>
  <w:style w:type="numbering" w:customStyle="1" w:styleId="NoList1513">
    <w:name w:val="No List1513"/>
    <w:next w:val="a5"/>
    <w:semiHidden/>
    <w:rsid w:val="002E1F6C"/>
  </w:style>
  <w:style w:type="numbering" w:customStyle="1" w:styleId="NoList1613">
    <w:name w:val="No List1613"/>
    <w:next w:val="a5"/>
    <w:semiHidden/>
    <w:rsid w:val="002E1F6C"/>
  </w:style>
  <w:style w:type="numbering" w:customStyle="1" w:styleId="11160">
    <w:name w:val="无列表1116"/>
    <w:next w:val="a5"/>
    <w:semiHidden/>
    <w:rsid w:val="002E1F6C"/>
  </w:style>
  <w:style w:type="numbering" w:customStyle="1" w:styleId="NoList11113">
    <w:name w:val="No List11113"/>
    <w:next w:val="a5"/>
    <w:uiPriority w:val="99"/>
    <w:semiHidden/>
    <w:rsid w:val="002E1F6C"/>
  </w:style>
  <w:style w:type="numbering" w:customStyle="1" w:styleId="NoList193">
    <w:name w:val="No List193"/>
    <w:next w:val="a5"/>
    <w:uiPriority w:val="99"/>
    <w:semiHidden/>
    <w:unhideWhenUsed/>
    <w:rsid w:val="002E1F6C"/>
  </w:style>
  <w:style w:type="numbering" w:customStyle="1" w:styleId="NoList1103">
    <w:name w:val="No List1103"/>
    <w:next w:val="a5"/>
    <w:semiHidden/>
    <w:rsid w:val="002E1F6C"/>
  </w:style>
  <w:style w:type="table" w:customStyle="1" w:styleId="Tabellengitternetz132">
    <w:name w:val="Tabellengitternetz13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5"/>
    <w:semiHidden/>
    <w:rsid w:val="002E1F6C"/>
  </w:style>
  <w:style w:type="numbering" w:customStyle="1" w:styleId="1232">
    <w:name w:val="목록 없음123"/>
    <w:next w:val="a5"/>
    <w:semiHidden/>
    <w:unhideWhenUsed/>
    <w:rsid w:val="002E1F6C"/>
  </w:style>
  <w:style w:type="numbering" w:customStyle="1" w:styleId="2230">
    <w:name w:val="목록 없음223"/>
    <w:next w:val="a5"/>
    <w:semiHidden/>
    <w:rsid w:val="002E1F6C"/>
  </w:style>
  <w:style w:type="numbering" w:customStyle="1" w:styleId="1262">
    <w:name w:val="リストなし126"/>
    <w:next w:val="a5"/>
    <w:uiPriority w:val="99"/>
    <w:semiHidden/>
    <w:unhideWhenUsed/>
    <w:rsid w:val="002E1F6C"/>
  </w:style>
  <w:style w:type="numbering" w:customStyle="1" w:styleId="NoList263">
    <w:name w:val="No List263"/>
    <w:next w:val="a5"/>
    <w:semiHidden/>
    <w:unhideWhenUsed/>
    <w:rsid w:val="002E1F6C"/>
  </w:style>
  <w:style w:type="numbering" w:customStyle="1" w:styleId="NoList333">
    <w:name w:val="No List333"/>
    <w:next w:val="a5"/>
    <w:semiHidden/>
    <w:rsid w:val="002E1F6C"/>
  </w:style>
  <w:style w:type="numbering" w:customStyle="1" w:styleId="NoList433">
    <w:name w:val="No List433"/>
    <w:next w:val="a5"/>
    <w:semiHidden/>
    <w:rsid w:val="002E1F6C"/>
  </w:style>
  <w:style w:type="table" w:customStyle="1" w:styleId="TableGrid522">
    <w:name w:val="Table Grid522"/>
    <w:basedOn w:val="a4"/>
    <w:next w:val="af8"/>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2E1F6C"/>
    <w:rPr>
      <w:rFonts w:ascii="Times New Roman" w:hAnsi="Times New Roman"/>
      <w:lang w:val="sv-SE" w:eastAsia="sv-SE"/>
    </w:rPr>
    <w:tblPr/>
  </w:style>
  <w:style w:type="table" w:customStyle="1" w:styleId="TableGrid1122">
    <w:name w:val="Table Grid1122"/>
    <w:basedOn w:val="a4"/>
    <w:next w:val="af8"/>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8"/>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semiHidden/>
    <w:rsid w:val="002E1F6C"/>
  </w:style>
  <w:style w:type="table" w:customStyle="1" w:styleId="TableGrid622">
    <w:name w:val="Table Grid622"/>
    <w:basedOn w:val="a4"/>
    <w:next w:val="af8"/>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5"/>
    <w:semiHidden/>
    <w:rsid w:val="002E1F6C"/>
  </w:style>
  <w:style w:type="numbering" w:customStyle="1" w:styleId="NoList723">
    <w:name w:val="No List723"/>
    <w:next w:val="a5"/>
    <w:semiHidden/>
    <w:rsid w:val="002E1F6C"/>
  </w:style>
  <w:style w:type="numbering" w:customStyle="1" w:styleId="NoList1133">
    <w:name w:val="No List1133"/>
    <w:next w:val="a5"/>
    <w:semiHidden/>
    <w:rsid w:val="002E1F6C"/>
  </w:style>
  <w:style w:type="numbering" w:customStyle="1" w:styleId="NoList2123">
    <w:name w:val="No List2123"/>
    <w:next w:val="a5"/>
    <w:semiHidden/>
    <w:rsid w:val="002E1F6C"/>
  </w:style>
  <w:style w:type="numbering" w:customStyle="1" w:styleId="NoList823">
    <w:name w:val="No List823"/>
    <w:next w:val="a5"/>
    <w:semiHidden/>
    <w:rsid w:val="002E1F6C"/>
  </w:style>
  <w:style w:type="numbering" w:customStyle="1" w:styleId="NoList1223">
    <w:name w:val="No List1223"/>
    <w:next w:val="a5"/>
    <w:semiHidden/>
    <w:rsid w:val="002E1F6C"/>
  </w:style>
  <w:style w:type="numbering" w:customStyle="1" w:styleId="NoList2223">
    <w:name w:val="No List2223"/>
    <w:next w:val="a5"/>
    <w:semiHidden/>
    <w:rsid w:val="002E1F6C"/>
  </w:style>
  <w:style w:type="numbering" w:customStyle="1" w:styleId="NoList923">
    <w:name w:val="No List923"/>
    <w:next w:val="a5"/>
    <w:semiHidden/>
    <w:rsid w:val="002E1F6C"/>
  </w:style>
  <w:style w:type="numbering" w:customStyle="1" w:styleId="NoList1323">
    <w:name w:val="No List1323"/>
    <w:next w:val="a5"/>
    <w:semiHidden/>
    <w:rsid w:val="002E1F6C"/>
  </w:style>
  <w:style w:type="numbering" w:customStyle="1" w:styleId="NoList2323">
    <w:name w:val="No List2323"/>
    <w:next w:val="a5"/>
    <w:semiHidden/>
    <w:rsid w:val="002E1F6C"/>
  </w:style>
  <w:style w:type="numbering" w:customStyle="1" w:styleId="NoList1023">
    <w:name w:val="No List1023"/>
    <w:next w:val="a5"/>
    <w:semiHidden/>
    <w:rsid w:val="002E1F6C"/>
  </w:style>
  <w:style w:type="numbering" w:customStyle="1" w:styleId="NoList1423">
    <w:name w:val="No List1423"/>
    <w:next w:val="a5"/>
    <w:semiHidden/>
    <w:rsid w:val="002E1F6C"/>
  </w:style>
  <w:style w:type="numbering" w:customStyle="1" w:styleId="NoList2423">
    <w:name w:val="No List2423"/>
    <w:next w:val="a5"/>
    <w:semiHidden/>
    <w:rsid w:val="002E1F6C"/>
  </w:style>
  <w:style w:type="numbering" w:customStyle="1" w:styleId="NoList3123">
    <w:name w:val="No List3123"/>
    <w:next w:val="a5"/>
    <w:semiHidden/>
    <w:rsid w:val="002E1F6C"/>
  </w:style>
  <w:style w:type="numbering" w:customStyle="1" w:styleId="NoList4123">
    <w:name w:val="No List4123"/>
    <w:next w:val="a5"/>
    <w:semiHidden/>
    <w:rsid w:val="002E1F6C"/>
  </w:style>
  <w:style w:type="numbering" w:customStyle="1" w:styleId="NoList5123">
    <w:name w:val="No List5123"/>
    <w:next w:val="a5"/>
    <w:semiHidden/>
    <w:rsid w:val="002E1F6C"/>
  </w:style>
  <w:style w:type="numbering" w:customStyle="1" w:styleId="NoList1523">
    <w:name w:val="No List1523"/>
    <w:next w:val="a5"/>
    <w:semiHidden/>
    <w:rsid w:val="002E1F6C"/>
  </w:style>
  <w:style w:type="numbering" w:customStyle="1" w:styleId="NoList1623">
    <w:name w:val="No List1623"/>
    <w:next w:val="a5"/>
    <w:semiHidden/>
    <w:rsid w:val="002E1F6C"/>
  </w:style>
  <w:style w:type="numbering" w:customStyle="1" w:styleId="11250">
    <w:name w:val="无列表1125"/>
    <w:next w:val="a5"/>
    <w:semiHidden/>
    <w:rsid w:val="002E1F6C"/>
  </w:style>
  <w:style w:type="numbering" w:customStyle="1" w:styleId="NoList11123">
    <w:name w:val="No List11123"/>
    <w:next w:val="a5"/>
    <w:semiHidden/>
    <w:rsid w:val="002E1F6C"/>
  </w:style>
  <w:style w:type="numbering" w:customStyle="1" w:styleId="Style122">
    <w:name w:val="Style122"/>
    <w:uiPriority w:val="99"/>
    <w:rsid w:val="002E1F6C"/>
  </w:style>
  <w:style w:type="numbering" w:customStyle="1" w:styleId="SGS22">
    <w:name w:val="SGS22"/>
    <w:uiPriority w:val="99"/>
    <w:rsid w:val="002E1F6C"/>
  </w:style>
  <w:style w:type="table" w:customStyle="1" w:styleId="TableClassic222">
    <w:name w:val="Table Classic 222"/>
    <w:basedOn w:val="a4"/>
    <w:next w:val="2f3"/>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a"/>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5"/>
    <w:semiHidden/>
    <w:rsid w:val="002E1F6C"/>
  </w:style>
  <w:style w:type="numbering" w:customStyle="1" w:styleId="NoList203">
    <w:name w:val="No List203"/>
    <w:next w:val="a5"/>
    <w:uiPriority w:val="99"/>
    <w:semiHidden/>
    <w:unhideWhenUsed/>
    <w:rsid w:val="002E1F6C"/>
  </w:style>
  <w:style w:type="numbering" w:customStyle="1" w:styleId="NoList1142">
    <w:name w:val="No List1142"/>
    <w:next w:val="a5"/>
    <w:uiPriority w:val="99"/>
    <w:semiHidden/>
    <w:unhideWhenUsed/>
    <w:rsid w:val="002E1F6C"/>
  </w:style>
  <w:style w:type="numbering" w:customStyle="1" w:styleId="NoList273">
    <w:name w:val="No List273"/>
    <w:next w:val="a5"/>
    <w:uiPriority w:val="99"/>
    <w:semiHidden/>
    <w:unhideWhenUsed/>
    <w:rsid w:val="002E1F6C"/>
  </w:style>
  <w:style w:type="numbering" w:customStyle="1" w:styleId="NoList1152">
    <w:name w:val="No List1152"/>
    <w:next w:val="a5"/>
    <w:uiPriority w:val="99"/>
    <w:semiHidden/>
    <w:rsid w:val="002E1F6C"/>
  </w:style>
  <w:style w:type="numbering" w:customStyle="1" w:styleId="NoList283">
    <w:name w:val="No List283"/>
    <w:next w:val="a5"/>
    <w:uiPriority w:val="99"/>
    <w:semiHidden/>
    <w:rsid w:val="002E1F6C"/>
  </w:style>
  <w:style w:type="numbering" w:customStyle="1" w:styleId="NoList342">
    <w:name w:val="No List342"/>
    <w:next w:val="a5"/>
    <w:uiPriority w:val="99"/>
    <w:semiHidden/>
    <w:unhideWhenUsed/>
    <w:rsid w:val="002E1F6C"/>
  </w:style>
  <w:style w:type="numbering" w:customStyle="1" w:styleId="NoList442">
    <w:name w:val="No List442"/>
    <w:next w:val="a5"/>
    <w:uiPriority w:val="99"/>
    <w:semiHidden/>
    <w:unhideWhenUsed/>
    <w:rsid w:val="002E1F6C"/>
  </w:style>
  <w:style w:type="numbering" w:customStyle="1" w:styleId="NoList1232">
    <w:name w:val="No List1232"/>
    <w:next w:val="a5"/>
    <w:uiPriority w:val="99"/>
    <w:semiHidden/>
    <w:unhideWhenUsed/>
    <w:rsid w:val="002E1F6C"/>
  </w:style>
  <w:style w:type="numbering" w:customStyle="1" w:styleId="NoList292">
    <w:name w:val="No List292"/>
    <w:next w:val="a5"/>
    <w:uiPriority w:val="99"/>
    <w:semiHidden/>
    <w:unhideWhenUsed/>
    <w:rsid w:val="002E1F6C"/>
  </w:style>
  <w:style w:type="numbering" w:customStyle="1" w:styleId="NoList2102">
    <w:name w:val="No List2102"/>
    <w:next w:val="a5"/>
    <w:uiPriority w:val="99"/>
    <w:semiHidden/>
    <w:rsid w:val="002E1F6C"/>
  </w:style>
  <w:style w:type="numbering" w:customStyle="1" w:styleId="NoList1712">
    <w:name w:val="No List1712"/>
    <w:next w:val="a5"/>
    <w:uiPriority w:val="99"/>
    <w:semiHidden/>
    <w:unhideWhenUsed/>
    <w:rsid w:val="002E1F6C"/>
  </w:style>
  <w:style w:type="numbering" w:customStyle="1" w:styleId="NoList1812">
    <w:name w:val="No List1812"/>
    <w:next w:val="a5"/>
    <w:semiHidden/>
    <w:rsid w:val="002E1F6C"/>
  </w:style>
  <w:style w:type="numbering" w:customStyle="1" w:styleId="NoList2132">
    <w:name w:val="No List2132"/>
    <w:next w:val="a5"/>
    <w:semiHidden/>
    <w:rsid w:val="002E1F6C"/>
  </w:style>
  <w:style w:type="numbering" w:customStyle="1" w:styleId="NoList11132">
    <w:name w:val="No List11132"/>
    <w:next w:val="a5"/>
    <w:semiHidden/>
    <w:rsid w:val="002E1F6C"/>
  </w:style>
  <w:style w:type="numbering" w:customStyle="1" w:styleId="237">
    <w:name w:val="无列表23"/>
    <w:next w:val="a5"/>
    <w:uiPriority w:val="99"/>
    <w:semiHidden/>
    <w:unhideWhenUsed/>
    <w:rsid w:val="002E1F6C"/>
  </w:style>
  <w:style w:type="numbering" w:customStyle="1" w:styleId="335">
    <w:name w:val="无列表33"/>
    <w:next w:val="a5"/>
    <w:uiPriority w:val="99"/>
    <w:semiHidden/>
    <w:unhideWhenUsed/>
    <w:rsid w:val="002E1F6C"/>
  </w:style>
  <w:style w:type="table" w:customStyle="1" w:styleId="11d">
    <w:name w:val="网格型11"/>
    <w:basedOn w:val="a4"/>
    <w:next w:val="af8"/>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8"/>
    <w:uiPriority w:val="39"/>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5"/>
    <w:semiHidden/>
    <w:unhideWhenUsed/>
    <w:rsid w:val="002E1F6C"/>
  </w:style>
  <w:style w:type="numbering" w:customStyle="1" w:styleId="2320">
    <w:name w:val="목록 없음232"/>
    <w:next w:val="a5"/>
    <w:semiHidden/>
    <w:rsid w:val="002E1F6C"/>
  </w:style>
  <w:style w:type="numbering" w:customStyle="1" w:styleId="NoList542">
    <w:name w:val="No List542"/>
    <w:next w:val="a5"/>
    <w:semiHidden/>
    <w:rsid w:val="002E1F6C"/>
  </w:style>
  <w:style w:type="numbering" w:customStyle="1" w:styleId="NoList632">
    <w:name w:val="No List632"/>
    <w:next w:val="a5"/>
    <w:semiHidden/>
    <w:rsid w:val="002E1F6C"/>
  </w:style>
  <w:style w:type="numbering" w:customStyle="1" w:styleId="NoList732">
    <w:name w:val="No List732"/>
    <w:next w:val="a5"/>
    <w:semiHidden/>
    <w:rsid w:val="002E1F6C"/>
  </w:style>
  <w:style w:type="numbering" w:customStyle="1" w:styleId="NoList832">
    <w:name w:val="No List832"/>
    <w:next w:val="a5"/>
    <w:semiHidden/>
    <w:rsid w:val="002E1F6C"/>
  </w:style>
  <w:style w:type="numbering" w:customStyle="1" w:styleId="NoList2232">
    <w:name w:val="No List2232"/>
    <w:next w:val="a5"/>
    <w:semiHidden/>
    <w:rsid w:val="002E1F6C"/>
  </w:style>
  <w:style w:type="numbering" w:customStyle="1" w:styleId="NoList932">
    <w:name w:val="No List932"/>
    <w:next w:val="a5"/>
    <w:semiHidden/>
    <w:rsid w:val="002E1F6C"/>
  </w:style>
  <w:style w:type="numbering" w:customStyle="1" w:styleId="NoList1332">
    <w:name w:val="No List1332"/>
    <w:next w:val="a5"/>
    <w:semiHidden/>
    <w:rsid w:val="002E1F6C"/>
  </w:style>
  <w:style w:type="numbering" w:customStyle="1" w:styleId="NoList2332">
    <w:name w:val="No List2332"/>
    <w:next w:val="a5"/>
    <w:semiHidden/>
    <w:rsid w:val="002E1F6C"/>
  </w:style>
  <w:style w:type="numbering" w:customStyle="1" w:styleId="NoList1032">
    <w:name w:val="No List1032"/>
    <w:next w:val="a5"/>
    <w:semiHidden/>
    <w:rsid w:val="002E1F6C"/>
  </w:style>
  <w:style w:type="numbering" w:customStyle="1" w:styleId="NoList1432">
    <w:name w:val="No List1432"/>
    <w:next w:val="a5"/>
    <w:semiHidden/>
    <w:rsid w:val="002E1F6C"/>
  </w:style>
  <w:style w:type="numbering" w:customStyle="1" w:styleId="NoList2432">
    <w:name w:val="No List2432"/>
    <w:next w:val="a5"/>
    <w:semiHidden/>
    <w:rsid w:val="002E1F6C"/>
  </w:style>
  <w:style w:type="numbering" w:customStyle="1" w:styleId="NoList3132">
    <w:name w:val="No List3132"/>
    <w:next w:val="a5"/>
    <w:semiHidden/>
    <w:rsid w:val="002E1F6C"/>
  </w:style>
  <w:style w:type="numbering" w:customStyle="1" w:styleId="NoList4132">
    <w:name w:val="No List4132"/>
    <w:next w:val="a5"/>
    <w:semiHidden/>
    <w:rsid w:val="002E1F6C"/>
  </w:style>
  <w:style w:type="numbering" w:customStyle="1" w:styleId="NoList5132">
    <w:name w:val="No List5132"/>
    <w:next w:val="a5"/>
    <w:semiHidden/>
    <w:rsid w:val="002E1F6C"/>
  </w:style>
  <w:style w:type="numbering" w:customStyle="1" w:styleId="NoList1532">
    <w:name w:val="No List1532"/>
    <w:next w:val="a5"/>
    <w:semiHidden/>
    <w:rsid w:val="002E1F6C"/>
  </w:style>
  <w:style w:type="numbering" w:customStyle="1" w:styleId="NoList1632">
    <w:name w:val="No List1632"/>
    <w:next w:val="a5"/>
    <w:semiHidden/>
    <w:rsid w:val="002E1F6C"/>
  </w:style>
  <w:style w:type="numbering" w:customStyle="1" w:styleId="NoList2512">
    <w:name w:val="No List2512"/>
    <w:next w:val="a5"/>
    <w:semiHidden/>
    <w:rsid w:val="002E1F6C"/>
  </w:style>
  <w:style w:type="numbering" w:customStyle="1" w:styleId="NoList3212">
    <w:name w:val="No List3212"/>
    <w:next w:val="a5"/>
    <w:uiPriority w:val="99"/>
    <w:semiHidden/>
    <w:unhideWhenUsed/>
    <w:rsid w:val="002E1F6C"/>
  </w:style>
  <w:style w:type="numbering" w:customStyle="1" w:styleId="11122">
    <w:name w:val="목록 없음1112"/>
    <w:next w:val="a5"/>
    <w:semiHidden/>
    <w:unhideWhenUsed/>
    <w:rsid w:val="002E1F6C"/>
  </w:style>
  <w:style w:type="numbering" w:customStyle="1" w:styleId="21120">
    <w:name w:val="목록 없음2112"/>
    <w:next w:val="a5"/>
    <w:semiHidden/>
    <w:rsid w:val="002E1F6C"/>
  </w:style>
  <w:style w:type="numbering" w:customStyle="1" w:styleId="NoList4212">
    <w:name w:val="No List4212"/>
    <w:next w:val="a5"/>
    <w:semiHidden/>
    <w:unhideWhenUsed/>
    <w:rsid w:val="002E1F6C"/>
  </w:style>
  <w:style w:type="numbering" w:customStyle="1" w:styleId="NoList5212">
    <w:name w:val="No List5212"/>
    <w:next w:val="a5"/>
    <w:semiHidden/>
    <w:rsid w:val="002E1F6C"/>
  </w:style>
  <w:style w:type="numbering" w:customStyle="1" w:styleId="NoList6112">
    <w:name w:val="No List6112"/>
    <w:next w:val="a5"/>
    <w:semiHidden/>
    <w:rsid w:val="002E1F6C"/>
  </w:style>
  <w:style w:type="numbering" w:customStyle="1" w:styleId="NoList7112">
    <w:name w:val="No List7112"/>
    <w:next w:val="a5"/>
    <w:semiHidden/>
    <w:rsid w:val="002E1F6C"/>
  </w:style>
  <w:style w:type="numbering" w:customStyle="1" w:styleId="NoList11212">
    <w:name w:val="No List11212"/>
    <w:next w:val="a5"/>
    <w:semiHidden/>
    <w:rsid w:val="002E1F6C"/>
  </w:style>
  <w:style w:type="numbering" w:customStyle="1" w:styleId="NoList21112">
    <w:name w:val="No List21112"/>
    <w:next w:val="a5"/>
    <w:semiHidden/>
    <w:rsid w:val="002E1F6C"/>
  </w:style>
  <w:style w:type="numbering" w:customStyle="1" w:styleId="NoList8112">
    <w:name w:val="No List8112"/>
    <w:next w:val="a5"/>
    <w:semiHidden/>
    <w:rsid w:val="002E1F6C"/>
  </w:style>
  <w:style w:type="numbering" w:customStyle="1" w:styleId="NoList12112">
    <w:name w:val="No List12112"/>
    <w:next w:val="a5"/>
    <w:semiHidden/>
    <w:rsid w:val="002E1F6C"/>
  </w:style>
  <w:style w:type="numbering" w:customStyle="1" w:styleId="NoList22112">
    <w:name w:val="No List22112"/>
    <w:next w:val="a5"/>
    <w:semiHidden/>
    <w:rsid w:val="002E1F6C"/>
  </w:style>
  <w:style w:type="numbering" w:customStyle="1" w:styleId="NoList9112">
    <w:name w:val="No List9112"/>
    <w:next w:val="a5"/>
    <w:semiHidden/>
    <w:rsid w:val="002E1F6C"/>
  </w:style>
  <w:style w:type="numbering" w:customStyle="1" w:styleId="NoList13112">
    <w:name w:val="No List13112"/>
    <w:next w:val="a5"/>
    <w:semiHidden/>
    <w:rsid w:val="002E1F6C"/>
  </w:style>
  <w:style w:type="numbering" w:customStyle="1" w:styleId="NoList23112">
    <w:name w:val="No List23112"/>
    <w:next w:val="a5"/>
    <w:semiHidden/>
    <w:rsid w:val="002E1F6C"/>
  </w:style>
  <w:style w:type="numbering" w:customStyle="1" w:styleId="NoList10112">
    <w:name w:val="No List10112"/>
    <w:next w:val="a5"/>
    <w:semiHidden/>
    <w:rsid w:val="002E1F6C"/>
  </w:style>
  <w:style w:type="numbering" w:customStyle="1" w:styleId="NoList14112">
    <w:name w:val="No List14112"/>
    <w:next w:val="a5"/>
    <w:semiHidden/>
    <w:rsid w:val="002E1F6C"/>
  </w:style>
  <w:style w:type="numbering" w:customStyle="1" w:styleId="NoList24112">
    <w:name w:val="No List24112"/>
    <w:next w:val="a5"/>
    <w:semiHidden/>
    <w:rsid w:val="002E1F6C"/>
  </w:style>
  <w:style w:type="numbering" w:customStyle="1" w:styleId="NoList31112">
    <w:name w:val="No List31112"/>
    <w:next w:val="a5"/>
    <w:semiHidden/>
    <w:rsid w:val="002E1F6C"/>
  </w:style>
  <w:style w:type="numbering" w:customStyle="1" w:styleId="NoList41112">
    <w:name w:val="No List41112"/>
    <w:next w:val="a5"/>
    <w:semiHidden/>
    <w:rsid w:val="002E1F6C"/>
  </w:style>
  <w:style w:type="numbering" w:customStyle="1" w:styleId="NoList51112">
    <w:name w:val="No List51112"/>
    <w:next w:val="a5"/>
    <w:semiHidden/>
    <w:rsid w:val="002E1F6C"/>
  </w:style>
  <w:style w:type="numbering" w:customStyle="1" w:styleId="NoList15112">
    <w:name w:val="No List15112"/>
    <w:next w:val="a5"/>
    <w:semiHidden/>
    <w:rsid w:val="002E1F6C"/>
  </w:style>
  <w:style w:type="numbering" w:customStyle="1" w:styleId="NoList16112">
    <w:name w:val="No List16112"/>
    <w:next w:val="a5"/>
    <w:semiHidden/>
    <w:rsid w:val="002E1F6C"/>
  </w:style>
  <w:style w:type="numbering" w:customStyle="1" w:styleId="NoList111112">
    <w:name w:val="No List111112"/>
    <w:next w:val="a5"/>
    <w:semiHidden/>
    <w:rsid w:val="002E1F6C"/>
  </w:style>
  <w:style w:type="numbering" w:customStyle="1" w:styleId="NoList1912">
    <w:name w:val="No List1912"/>
    <w:next w:val="a5"/>
    <w:uiPriority w:val="99"/>
    <w:semiHidden/>
    <w:unhideWhenUsed/>
    <w:rsid w:val="002E1F6C"/>
  </w:style>
  <w:style w:type="numbering" w:customStyle="1" w:styleId="NoList11012">
    <w:name w:val="No List11012"/>
    <w:next w:val="a5"/>
    <w:semiHidden/>
    <w:rsid w:val="002E1F6C"/>
  </w:style>
  <w:style w:type="numbering" w:customStyle="1" w:styleId="NoList2612">
    <w:name w:val="No List2612"/>
    <w:next w:val="a5"/>
    <w:semiHidden/>
    <w:rsid w:val="002E1F6C"/>
  </w:style>
  <w:style w:type="numbering" w:customStyle="1" w:styleId="NoList3312">
    <w:name w:val="No List3312"/>
    <w:next w:val="a5"/>
    <w:semiHidden/>
    <w:unhideWhenUsed/>
    <w:rsid w:val="002E1F6C"/>
  </w:style>
  <w:style w:type="numbering" w:customStyle="1" w:styleId="12121">
    <w:name w:val="목록 없음1212"/>
    <w:next w:val="a5"/>
    <w:semiHidden/>
    <w:unhideWhenUsed/>
    <w:rsid w:val="002E1F6C"/>
  </w:style>
  <w:style w:type="numbering" w:customStyle="1" w:styleId="2212">
    <w:name w:val="목록 없음2212"/>
    <w:next w:val="a5"/>
    <w:semiHidden/>
    <w:rsid w:val="002E1F6C"/>
  </w:style>
  <w:style w:type="numbering" w:customStyle="1" w:styleId="NoList4312">
    <w:name w:val="No List4312"/>
    <w:next w:val="a5"/>
    <w:semiHidden/>
    <w:unhideWhenUsed/>
    <w:rsid w:val="002E1F6C"/>
  </w:style>
  <w:style w:type="numbering" w:customStyle="1" w:styleId="NoList5312">
    <w:name w:val="No List5312"/>
    <w:next w:val="a5"/>
    <w:semiHidden/>
    <w:rsid w:val="002E1F6C"/>
  </w:style>
  <w:style w:type="numbering" w:customStyle="1" w:styleId="NoList6212">
    <w:name w:val="No List6212"/>
    <w:next w:val="a5"/>
    <w:semiHidden/>
    <w:rsid w:val="002E1F6C"/>
  </w:style>
  <w:style w:type="numbering" w:customStyle="1" w:styleId="NoList7212">
    <w:name w:val="No List7212"/>
    <w:next w:val="a5"/>
    <w:semiHidden/>
    <w:rsid w:val="002E1F6C"/>
  </w:style>
  <w:style w:type="numbering" w:customStyle="1" w:styleId="NoList11312">
    <w:name w:val="No List11312"/>
    <w:next w:val="a5"/>
    <w:semiHidden/>
    <w:rsid w:val="002E1F6C"/>
  </w:style>
  <w:style w:type="numbering" w:customStyle="1" w:styleId="NoList21212">
    <w:name w:val="No List21212"/>
    <w:next w:val="a5"/>
    <w:semiHidden/>
    <w:rsid w:val="002E1F6C"/>
  </w:style>
  <w:style w:type="numbering" w:customStyle="1" w:styleId="NoList8212">
    <w:name w:val="No List8212"/>
    <w:next w:val="a5"/>
    <w:semiHidden/>
    <w:rsid w:val="002E1F6C"/>
  </w:style>
  <w:style w:type="numbering" w:customStyle="1" w:styleId="NoList12212">
    <w:name w:val="No List12212"/>
    <w:next w:val="a5"/>
    <w:semiHidden/>
    <w:rsid w:val="002E1F6C"/>
  </w:style>
  <w:style w:type="numbering" w:customStyle="1" w:styleId="NoList22212">
    <w:name w:val="No List22212"/>
    <w:next w:val="a5"/>
    <w:semiHidden/>
    <w:rsid w:val="002E1F6C"/>
  </w:style>
  <w:style w:type="numbering" w:customStyle="1" w:styleId="NoList9212">
    <w:name w:val="No List9212"/>
    <w:next w:val="a5"/>
    <w:semiHidden/>
    <w:rsid w:val="002E1F6C"/>
  </w:style>
  <w:style w:type="numbering" w:customStyle="1" w:styleId="NoList13212">
    <w:name w:val="No List13212"/>
    <w:next w:val="a5"/>
    <w:semiHidden/>
    <w:rsid w:val="002E1F6C"/>
  </w:style>
  <w:style w:type="numbering" w:customStyle="1" w:styleId="NoList23212">
    <w:name w:val="No List23212"/>
    <w:next w:val="a5"/>
    <w:semiHidden/>
    <w:rsid w:val="002E1F6C"/>
  </w:style>
  <w:style w:type="numbering" w:customStyle="1" w:styleId="NoList10212">
    <w:name w:val="No List10212"/>
    <w:next w:val="a5"/>
    <w:semiHidden/>
    <w:rsid w:val="002E1F6C"/>
  </w:style>
  <w:style w:type="numbering" w:customStyle="1" w:styleId="NoList14212">
    <w:name w:val="No List14212"/>
    <w:next w:val="a5"/>
    <w:semiHidden/>
    <w:rsid w:val="002E1F6C"/>
  </w:style>
  <w:style w:type="numbering" w:customStyle="1" w:styleId="NoList24212">
    <w:name w:val="No List24212"/>
    <w:next w:val="a5"/>
    <w:semiHidden/>
    <w:rsid w:val="002E1F6C"/>
  </w:style>
  <w:style w:type="numbering" w:customStyle="1" w:styleId="NoList31212">
    <w:name w:val="No List31212"/>
    <w:next w:val="a5"/>
    <w:semiHidden/>
    <w:rsid w:val="002E1F6C"/>
  </w:style>
  <w:style w:type="numbering" w:customStyle="1" w:styleId="NoList41212">
    <w:name w:val="No List41212"/>
    <w:next w:val="a5"/>
    <w:semiHidden/>
    <w:rsid w:val="002E1F6C"/>
  </w:style>
  <w:style w:type="numbering" w:customStyle="1" w:styleId="NoList51212">
    <w:name w:val="No List51212"/>
    <w:next w:val="a5"/>
    <w:semiHidden/>
    <w:rsid w:val="002E1F6C"/>
  </w:style>
  <w:style w:type="numbering" w:customStyle="1" w:styleId="NoList15212">
    <w:name w:val="No List15212"/>
    <w:next w:val="a5"/>
    <w:semiHidden/>
    <w:rsid w:val="002E1F6C"/>
  </w:style>
  <w:style w:type="numbering" w:customStyle="1" w:styleId="NoList16212">
    <w:name w:val="No List16212"/>
    <w:next w:val="a5"/>
    <w:semiHidden/>
    <w:rsid w:val="002E1F6C"/>
  </w:style>
  <w:style w:type="numbering" w:customStyle="1" w:styleId="NoList111212">
    <w:name w:val="No List111212"/>
    <w:next w:val="a5"/>
    <w:semiHidden/>
    <w:rsid w:val="002E1F6C"/>
  </w:style>
  <w:style w:type="numbering" w:customStyle="1" w:styleId="2121">
    <w:name w:val="无列表212"/>
    <w:next w:val="a5"/>
    <w:uiPriority w:val="99"/>
    <w:semiHidden/>
    <w:unhideWhenUsed/>
    <w:rsid w:val="002E1F6C"/>
  </w:style>
  <w:style w:type="numbering" w:customStyle="1" w:styleId="3122">
    <w:name w:val="无列表312"/>
    <w:next w:val="a5"/>
    <w:uiPriority w:val="99"/>
    <w:semiHidden/>
    <w:unhideWhenUsed/>
    <w:rsid w:val="002E1F6C"/>
  </w:style>
  <w:style w:type="numbering" w:customStyle="1" w:styleId="NoList2012">
    <w:name w:val="No List2012"/>
    <w:next w:val="a5"/>
    <w:semiHidden/>
    <w:rsid w:val="002E1F6C"/>
  </w:style>
  <w:style w:type="numbering" w:customStyle="1" w:styleId="NoList2712">
    <w:name w:val="No List2712"/>
    <w:next w:val="a5"/>
    <w:uiPriority w:val="99"/>
    <w:semiHidden/>
    <w:unhideWhenUsed/>
    <w:rsid w:val="002E1F6C"/>
  </w:style>
  <w:style w:type="numbering" w:customStyle="1" w:styleId="NoList2812">
    <w:name w:val="No List2812"/>
    <w:next w:val="a5"/>
    <w:uiPriority w:val="99"/>
    <w:semiHidden/>
    <w:unhideWhenUsed/>
    <w:rsid w:val="002E1F6C"/>
  </w:style>
  <w:style w:type="numbering" w:customStyle="1" w:styleId="417">
    <w:name w:val="无列表41"/>
    <w:next w:val="a5"/>
    <w:uiPriority w:val="99"/>
    <w:semiHidden/>
    <w:unhideWhenUsed/>
    <w:rsid w:val="002E1F6C"/>
  </w:style>
  <w:style w:type="numbering" w:customStyle="1" w:styleId="1412">
    <w:name w:val="목록 없음141"/>
    <w:next w:val="a5"/>
    <w:semiHidden/>
    <w:unhideWhenUsed/>
    <w:rsid w:val="002E1F6C"/>
  </w:style>
  <w:style w:type="numbering" w:customStyle="1" w:styleId="2410">
    <w:name w:val="목록 없음241"/>
    <w:next w:val="a5"/>
    <w:semiHidden/>
    <w:rsid w:val="002E1F6C"/>
  </w:style>
  <w:style w:type="numbering" w:customStyle="1" w:styleId="NoList551">
    <w:name w:val="No List551"/>
    <w:next w:val="a5"/>
    <w:semiHidden/>
    <w:rsid w:val="002E1F6C"/>
  </w:style>
  <w:style w:type="numbering" w:customStyle="1" w:styleId="NoList641">
    <w:name w:val="No List641"/>
    <w:next w:val="a5"/>
    <w:semiHidden/>
    <w:rsid w:val="002E1F6C"/>
  </w:style>
  <w:style w:type="numbering" w:customStyle="1" w:styleId="NoList741">
    <w:name w:val="No List741"/>
    <w:next w:val="a5"/>
    <w:semiHidden/>
    <w:rsid w:val="002E1F6C"/>
  </w:style>
  <w:style w:type="numbering" w:customStyle="1" w:styleId="NoList841">
    <w:name w:val="No List841"/>
    <w:next w:val="a5"/>
    <w:semiHidden/>
    <w:rsid w:val="002E1F6C"/>
  </w:style>
  <w:style w:type="numbering" w:customStyle="1" w:styleId="NoList2241">
    <w:name w:val="No List2241"/>
    <w:next w:val="a5"/>
    <w:semiHidden/>
    <w:rsid w:val="002E1F6C"/>
  </w:style>
  <w:style w:type="numbering" w:customStyle="1" w:styleId="NoList941">
    <w:name w:val="No List941"/>
    <w:next w:val="a5"/>
    <w:semiHidden/>
    <w:rsid w:val="002E1F6C"/>
  </w:style>
  <w:style w:type="numbering" w:customStyle="1" w:styleId="NoList1341">
    <w:name w:val="No List1341"/>
    <w:next w:val="a5"/>
    <w:semiHidden/>
    <w:rsid w:val="002E1F6C"/>
  </w:style>
  <w:style w:type="numbering" w:customStyle="1" w:styleId="NoList2341">
    <w:name w:val="No List2341"/>
    <w:next w:val="a5"/>
    <w:semiHidden/>
    <w:rsid w:val="002E1F6C"/>
  </w:style>
  <w:style w:type="numbering" w:customStyle="1" w:styleId="NoList1041">
    <w:name w:val="No List1041"/>
    <w:next w:val="a5"/>
    <w:semiHidden/>
    <w:rsid w:val="002E1F6C"/>
  </w:style>
  <w:style w:type="numbering" w:customStyle="1" w:styleId="NoList1441">
    <w:name w:val="No List1441"/>
    <w:next w:val="a5"/>
    <w:semiHidden/>
    <w:rsid w:val="002E1F6C"/>
  </w:style>
  <w:style w:type="numbering" w:customStyle="1" w:styleId="NoList2441">
    <w:name w:val="No List2441"/>
    <w:next w:val="a5"/>
    <w:semiHidden/>
    <w:rsid w:val="002E1F6C"/>
  </w:style>
  <w:style w:type="numbering" w:customStyle="1" w:styleId="NoList3141">
    <w:name w:val="No List3141"/>
    <w:next w:val="a5"/>
    <w:semiHidden/>
    <w:rsid w:val="002E1F6C"/>
  </w:style>
  <w:style w:type="numbering" w:customStyle="1" w:styleId="NoList4141">
    <w:name w:val="No List4141"/>
    <w:next w:val="a5"/>
    <w:semiHidden/>
    <w:rsid w:val="002E1F6C"/>
  </w:style>
  <w:style w:type="numbering" w:customStyle="1" w:styleId="NoList5141">
    <w:name w:val="No List5141"/>
    <w:next w:val="a5"/>
    <w:semiHidden/>
    <w:rsid w:val="002E1F6C"/>
  </w:style>
  <w:style w:type="numbering" w:customStyle="1" w:styleId="NoList1541">
    <w:name w:val="No List1541"/>
    <w:next w:val="a5"/>
    <w:semiHidden/>
    <w:rsid w:val="002E1F6C"/>
  </w:style>
  <w:style w:type="numbering" w:customStyle="1" w:styleId="NoList1641">
    <w:name w:val="No List1641"/>
    <w:next w:val="a5"/>
    <w:semiHidden/>
    <w:rsid w:val="002E1F6C"/>
  </w:style>
  <w:style w:type="numbering" w:customStyle="1" w:styleId="NoList2521">
    <w:name w:val="No List2521"/>
    <w:next w:val="a5"/>
    <w:semiHidden/>
    <w:rsid w:val="002E1F6C"/>
  </w:style>
  <w:style w:type="numbering" w:customStyle="1" w:styleId="NoList3221">
    <w:name w:val="No List3221"/>
    <w:next w:val="a5"/>
    <w:semiHidden/>
    <w:unhideWhenUsed/>
    <w:rsid w:val="002E1F6C"/>
  </w:style>
  <w:style w:type="numbering" w:customStyle="1" w:styleId="11212">
    <w:name w:val="목록 없음1121"/>
    <w:next w:val="a5"/>
    <w:semiHidden/>
    <w:unhideWhenUsed/>
    <w:rsid w:val="002E1F6C"/>
  </w:style>
  <w:style w:type="numbering" w:customStyle="1" w:styleId="21210">
    <w:name w:val="목록 없음2121"/>
    <w:next w:val="a5"/>
    <w:semiHidden/>
    <w:rsid w:val="002E1F6C"/>
  </w:style>
  <w:style w:type="numbering" w:customStyle="1" w:styleId="NoList4221">
    <w:name w:val="No List4221"/>
    <w:next w:val="a5"/>
    <w:semiHidden/>
    <w:unhideWhenUsed/>
    <w:rsid w:val="002E1F6C"/>
  </w:style>
  <w:style w:type="numbering" w:customStyle="1" w:styleId="NoList5221">
    <w:name w:val="No List5221"/>
    <w:next w:val="a5"/>
    <w:semiHidden/>
    <w:rsid w:val="002E1F6C"/>
  </w:style>
  <w:style w:type="numbering" w:customStyle="1" w:styleId="NoList6121">
    <w:name w:val="No List6121"/>
    <w:next w:val="a5"/>
    <w:semiHidden/>
    <w:rsid w:val="002E1F6C"/>
  </w:style>
  <w:style w:type="numbering" w:customStyle="1" w:styleId="NoList7121">
    <w:name w:val="No List7121"/>
    <w:next w:val="a5"/>
    <w:semiHidden/>
    <w:rsid w:val="002E1F6C"/>
  </w:style>
  <w:style w:type="numbering" w:customStyle="1" w:styleId="NoList11221">
    <w:name w:val="No List11221"/>
    <w:next w:val="a5"/>
    <w:semiHidden/>
    <w:rsid w:val="002E1F6C"/>
  </w:style>
  <w:style w:type="numbering" w:customStyle="1" w:styleId="NoList21121">
    <w:name w:val="No List21121"/>
    <w:next w:val="a5"/>
    <w:semiHidden/>
    <w:rsid w:val="002E1F6C"/>
  </w:style>
  <w:style w:type="numbering" w:customStyle="1" w:styleId="NoList8121">
    <w:name w:val="No List8121"/>
    <w:next w:val="a5"/>
    <w:semiHidden/>
    <w:rsid w:val="002E1F6C"/>
  </w:style>
  <w:style w:type="numbering" w:customStyle="1" w:styleId="NoList12121">
    <w:name w:val="No List12121"/>
    <w:next w:val="a5"/>
    <w:semiHidden/>
    <w:rsid w:val="002E1F6C"/>
  </w:style>
  <w:style w:type="numbering" w:customStyle="1" w:styleId="NoList22121">
    <w:name w:val="No List22121"/>
    <w:next w:val="a5"/>
    <w:semiHidden/>
    <w:rsid w:val="002E1F6C"/>
  </w:style>
  <w:style w:type="numbering" w:customStyle="1" w:styleId="NoList9121">
    <w:name w:val="No List9121"/>
    <w:next w:val="a5"/>
    <w:semiHidden/>
    <w:rsid w:val="002E1F6C"/>
  </w:style>
  <w:style w:type="numbering" w:customStyle="1" w:styleId="NoList13121">
    <w:name w:val="No List13121"/>
    <w:next w:val="a5"/>
    <w:semiHidden/>
    <w:rsid w:val="002E1F6C"/>
  </w:style>
  <w:style w:type="numbering" w:customStyle="1" w:styleId="NoList23121">
    <w:name w:val="No List23121"/>
    <w:next w:val="a5"/>
    <w:semiHidden/>
    <w:rsid w:val="002E1F6C"/>
  </w:style>
  <w:style w:type="numbering" w:customStyle="1" w:styleId="NoList10121">
    <w:name w:val="No List10121"/>
    <w:next w:val="a5"/>
    <w:semiHidden/>
    <w:rsid w:val="002E1F6C"/>
  </w:style>
  <w:style w:type="numbering" w:customStyle="1" w:styleId="NoList14121">
    <w:name w:val="No List14121"/>
    <w:next w:val="a5"/>
    <w:semiHidden/>
    <w:rsid w:val="002E1F6C"/>
  </w:style>
  <w:style w:type="numbering" w:customStyle="1" w:styleId="NoList24121">
    <w:name w:val="No List24121"/>
    <w:next w:val="a5"/>
    <w:semiHidden/>
    <w:rsid w:val="002E1F6C"/>
  </w:style>
  <w:style w:type="numbering" w:customStyle="1" w:styleId="NoList31121">
    <w:name w:val="No List31121"/>
    <w:next w:val="a5"/>
    <w:semiHidden/>
    <w:rsid w:val="002E1F6C"/>
  </w:style>
  <w:style w:type="numbering" w:customStyle="1" w:styleId="NoList41121">
    <w:name w:val="No List41121"/>
    <w:next w:val="a5"/>
    <w:semiHidden/>
    <w:rsid w:val="002E1F6C"/>
  </w:style>
  <w:style w:type="numbering" w:customStyle="1" w:styleId="NoList51121">
    <w:name w:val="No List51121"/>
    <w:next w:val="a5"/>
    <w:semiHidden/>
    <w:rsid w:val="002E1F6C"/>
  </w:style>
  <w:style w:type="numbering" w:customStyle="1" w:styleId="NoList15121">
    <w:name w:val="No List15121"/>
    <w:next w:val="a5"/>
    <w:semiHidden/>
    <w:rsid w:val="002E1F6C"/>
  </w:style>
  <w:style w:type="numbering" w:customStyle="1" w:styleId="NoList16121">
    <w:name w:val="No List16121"/>
    <w:next w:val="a5"/>
    <w:semiHidden/>
    <w:rsid w:val="002E1F6C"/>
  </w:style>
  <w:style w:type="numbering" w:customStyle="1" w:styleId="NoList111121">
    <w:name w:val="No List111121"/>
    <w:next w:val="a5"/>
    <w:semiHidden/>
    <w:rsid w:val="002E1F6C"/>
  </w:style>
  <w:style w:type="numbering" w:customStyle="1" w:styleId="NoList1921">
    <w:name w:val="No List1921"/>
    <w:next w:val="a5"/>
    <w:uiPriority w:val="99"/>
    <w:semiHidden/>
    <w:unhideWhenUsed/>
    <w:rsid w:val="002E1F6C"/>
  </w:style>
  <w:style w:type="numbering" w:customStyle="1" w:styleId="NoList11021">
    <w:name w:val="No List11021"/>
    <w:next w:val="a5"/>
    <w:uiPriority w:val="99"/>
    <w:semiHidden/>
    <w:rsid w:val="002E1F6C"/>
  </w:style>
  <w:style w:type="numbering" w:customStyle="1" w:styleId="NoList2621">
    <w:name w:val="No List2621"/>
    <w:next w:val="a5"/>
    <w:semiHidden/>
    <w:rsid w:val="002E1F6C"/>
  </w:style>
  <w:style w:type="numbering" w:customStyle="1" w:styleId="NoList3321">
    <w:name w:val="No List3321"/>
    <w:next w:val="a5"/>
    <w:semiHidden/>
    <w:unhideWhenUsed/>
    <w:rsid w:val="002E1F6C"/>
  </w:style>
  <w:style w:type="numbering" w:customStyle="1" w:styleId="12212">
    <w:name w:val="목록 없음1221"/>
    <w:next w:val="a5"/>
    <w:semiHidden/>
    <w:unhideWhenUsed/>
    <w:rsid w:val="002E1F6C"/>
  </w:style>
  <w:style w:type="numbering" w:customStyle="1" w:styleId="2221">
    <w:name w:val="목록 없음2221"/>
    <w:next w:val="a5"/>
    <w:semiHidden/>
    <w:rsid w:val="002E1F6C"/>
  </w:style>
  <w:style w:type="numbering" w:customStyle="1" w:styleId="NoList4321">
    <w:name w:val="No List4321"/>
    <w:next w:val="a5"/>
    <w:semiHidden/>
    <w:unhideWhenUsed/>
    <w:rsid w:val="002E1F6C"/>
  </w:style>
  <w:style w:type="numbering" w:customStyle="1" w:styleId="NoList5321">
    <w:name w:val="No List5321"/>
    <w:next w:val="a5"/>
    <w:semiHidden/>
    <w:rsid w:val="002E1F6C"/>
  </w:style>
  <w:style w:type="numbering" w:customStyle="1" w:styleId="NoList6221">
    <w:name w:val="No List6221"/>
    <w:next w:val="a5"/>
    <w:semiHidden/>
    <w:rsid w:val="002E1F6C"/>
  </w:style>
  <w:style w:type="numbering" w:customStyle="1" w:styleId="NoList7221">
    <w:name w:val="No List7221"/>
    <w:next w:val="a5"/>
    <w:semiHidden/>
    <w:rsid w:val="002E1F6C"/>
  </w:style>
  <w:style w:type="numbering" w:customStyle="1" w:styleId="NoList11321">
    <w:name w:val="No List11321"/>
    <w:next w:val="a5"/>
    <w:semiHidden/>
    <w:rsid w:val="002E1F6C"/>
  </w:style>
  <w:style w:type="numbering" w:customStyle="1" w:styleId="NoList21221">
    <w:name w:val="No List21221"/>
    <w:next w:val="a5"/>
    <w:semiHidden/>
    <w:rsid w:val="002E1F6C"/>
  </w:style>
  <w:style w:type="numbering" w:customStyle="1" w:styleId="NoList8221">
    <w:name w:val="No List8221"/>
    <w:next w:val="a5"/>
    <w:semiHidden/>
    <w:rsid w:val="002E1F6C"/>
  </w:style>
  <w:style w:type="numbering" w:customStyle="1" w:styleId="NoList12221">
    <w:name w:val="No List12221"/>
    <w:next w:val="a5"/>
    <w:semiHidden/>
    <w:rsid w:val="002E1F6C"/>
  </w:style>
  <w:style w:type="numbering" w:customStyle="1" w:styleId="NoList22221">
    <w:name w:val="No List22221"/>
    <w:next w:val="a5"/>
    <w:semiHidden/>
    <w:rsid w:val="002E1F6C"/>
  </w:style>
  <w:style w:type="numbering" w:customStyle="1" w:styleId="NoList9221">
    <w:name w:val="No List9221"/>
    <w:next w:val="a5"/>
    <w:semiHidden/>
    <w:rsid w:val="002E1F6C"/>
  </w:style>
  <w:style w:type="numbering" w:customStyle="1" w:styleId="NoList13221">
    <w:name w:val="No List13221"/>
    <w:next w:val="a5"/>
    <w:semiHidden/>
    <w:rsid w:val="002E1F6C"/>
  </w:style>
  <w:style w:type="numbering" w:customStyle="1" w:styleId="NoList23221">
    <w:name w:val="No List23221"/>
    <w:next w:val="a5"/>
    <w:semiHidden/>
    <w:rsid w:val="002E1F6C"/>
  </w:style>
  <w:style w:type="numbering" w:customStyle="1" w:styleId="NoList10221">
    <w:name w:val="No List10221"/>
    <w:next w:val="a5"/>
    <w:semiHidden/>
    <w:rsid w:val="002E1F6C"/>
  </w:style>
  <w:style w:type="numbering" w:customStyle="1" w:styleId="NoList14221">
    <w:name w:val="No List14221"/>
    <w:next w:val="a5"/>
    <w:semiHidden/>
    <w:rsid w:val="002E1F6C"/>
  </w:style>
  <w:style w:type="numbering" w:customStyle="1" w:styleId="NoList24221">
    <w:name w:val="No List24221"/>
    <w:next w:val="a5"/>
    <w:semiHidden/>
    <w:rsid w:val="002E1F6C"/>
  </w:style>
  <w:style w:type="numbering" w:customStyle="1" w:styleId="NoList31221">
    <w:name w:val="No List31221"/>
    <w:next w:val="a5"/>
    <w:semiHidden/>
    <w:rsid w:val="002E1F6C"/>
  </w:style>
  <w:style w:type="numbering" w:customStyle="1" w:styleId="NoList41221">
    <w:name w:val="No List41221"/>
    <w:next w:val="a5"/>
    <w:semiHidden/>
    <w:rsid w:val="002E1F6C"/>
  </w:style>
  <w:style w:type="numbering" w:customStyle="1" w:styleId="NoList51221">
    <w:name w:val="No List51221"/>
    <w:next w:val="a5"/>
    <w:semiHidden/>
    <w:rsid w:val="002E1F6C"/>
  </w:style>
  <w:style w:type="numbering" w:customStyle="1" w:styleId="NoList15221">
    <w:name w:val="No List15221"/>
    <w:next w:val="a5"/>
    <w:semiHidden/>
    <w:rsid w:val="002E1F6C"/>
  </w:style>
  <w:style w:type="numbering" w:customStyle="1" w:styleId="NoList16221">
    <w:name w:val="No List16221"/>
    <w:next w:val="a5"/>
    <w:semiHidden/>
    <w:rsid w:val="002E1F6C"/>
  </w:style>
  <w:style w:type="numbering" w:customStyle="1" w:styleId="NoList111221">
    <w:name w:val="No List111221"/>
    <w:next w:val="a5"/>
    <w:semiHidden/>
    <w:rsid w:val="002E1F6C"/>
  </w:style>
  <w:style w:type="numbering" w:customStyle="1" w:styleId="2213">
    <w:name w:val="无列表221"/>
    <w:next w:val="a5"/>
    <w:uiPriority w:val="99"/>
    <w:semiHidden/>
    <w:unhideWhenUsed/>
    <w:rsid w:val="002E1F6C"/>
  </w:style>
  <w:style w:type="numbering" w:customStyle="1" w:styleId="3211">
    <w:name w:val="无列表321"/>
    <w:next w:val="a5"/>
    <w:uiPriority w:val="99"/>
    <w:semiHidden/>
    <w:unhideWhenUsed/>
    <w:rsid w:val="002E1F6C"/>
  </w:style>
  <w:style w:type="numbering" w:customStyle="1" w:styleId="NoList2021">
    <w:name w:val="No List2021"/>
    <w:next w:val="a5"/>
    <w:semiHidden/>
    <w:rsid w:val="002E1F6C"/>
  </w:style>
  <w:style w:type="numbering" w:customStyle="1" w:styleId="NoList2721">
    <w:name w:val="No List2721"/>
    <w:next w:val="a5"/>
    <w:uiPriority w:val="99"/>
    <w:semiHidden/>
    <w:unhideWhenUsed/>
    <w:rsid w:val="002E1F6C"/>
  </w:style>
  <w:style w:type="numbering" w:customStyle="1" w:styleId="NoList2821">
    <w:name w:val="No List2821"/>
    <w:next w:val="a5"/>
    <w:uiPriority w:val="99"/>
    <w:semiHidden/>
    <w:unhideWhenUsed/>
    <w:rsid w:val="002E1F6C"/>
  </w:style>
  <w:style w:type="numbering" w:customStyle="1" w:styleId="NoList2911">
    <w:name w:val="No List2911"/>
    <w:next w:val="a5"/>
    <w:uiPriority w:val="99"/>
    <w:semiHidden/>
    <w:unhideWhenUsed/>
    <w:rsid w:val="002E1F6C"/>
  </w:style>
  <w:style w:type="numbering" w:customStyle="1" w:styleId="NoList11411">
    <w:name w:val="No List11411"/>
    <w:next w:val="a5"/>
    <w:semiHidden/>
    <w:rsid w:val="002E1F6C"/>
  </w:style>
  <w:style w:type="numbering" w:customStyle="1" w:styleId="NoList21011">
    <w:name w:val="No List21011"/>
    <w:next w:val="a5"/>
    <w:semiHidden/>
    <w:rsid w:val="002E1F6C"/>
  </w:style>
  <w:style w:type="numbering" w:customStyle="1" w:styleId="NoList3411">
    <w:name w:val="No List3411"/>
    <w:next w:val="a5"/>
    <w:semiHidden/>
    <w:unhideWhenUsed/>
    <w:rsid w:val="002E1F6C"/>
  </w:style>
  <w:style w:type="numbering" w:customStyle="1" w:styleId="13111">
    <w:name w:val="목록 없음1311"/>
    <w:next w:val="a5"/>
    <w:semiHidden/>
    <w:unhideWhenUsed/>
    <w:rsid w:val="002E1F6C"/>
  </w:style>
  <w:style w:type="numbering" w:customStyle="1" w:styleId="2311">
    <w:name w:val="목록 없음2311"/>
    <w:next w:val="a5"/>
    <w:semiHidden/>
    <w:rsid w:val="002E1F6C"/>
  </w:style>
  <w:style w:type="numbering" w:customStyle="1" w:styleId="NoList4411">
    <w:name w:val="No List4411"/>
    <w:next w:val="a5"/>
    <w:semiHidden/>
    <w:unhideWhenUsed/>
    <w:rsid w:val="002E1F6C"/>
  </w:style>
  <w:style w:type="numbering" w:customStyle="1" w:styleId="NoList5411">
    <w:name w:val="No List5411"/>
    <w:next w:val="a5"/>
    <w:semiHidden/>
    <w:rsid w:val="002E1F6C"/>
  </w:style>
  <w:style w:type="numbering" w:customStyle="1" w:styleId="NoList6311">
    <w:name w:val="No List6311"/>
    <w:next w:val="a5"/>
    <w:semiHidden/>
    <w:rsid w:val="002E1F6C"/>
  </w:style>
  <w:style w:type="numbering" w:customStyle="1" w:styleId="NoList7311">
    <w:name w:val="No List7311"/>
    <w:next w:val="a5"/>
    <w:semiHidden/>
    <w:rsid w:val="002E1F6C"/>
  </w:style>
  <w:style w:type="numbering" w:customStyle="1" w:styleId="NoList11511">
    <w:name w:val="No List11511"/>
    <w:next w:val="a5"/>
    <w:semiHidden/>
    <w:rsid w:val="002E1F6C"/>
  </w:style>
  <w:style w:type="numbering" w:customStyle="1" w:styleId="NoList21311">
    <w:name w:val="No List21311"/>
    <w:next w:val="a5"/>
    <w:semiHidden/>
    <w:rsid w:val="002E1F6C"/>
  </w:style>
  <w:style w:type="numbering" w:customStyle="1" w:styleId="NoList8311">
    <w:name w:val="No List8311"/>
    <w:next w:val="a5"/>
    <w:semiHidden/>
    <w:rsid w:val="002E1F6C"/>
  </w:style>
  <w:style w:type="numbering" w:customStyle="1" w:styleId="NoList12311">
    <w:name w:val="No List12311"/>
    <w:next w:val="a5"/>
    <w:semiHidden/>
    <w:rsid w:val="002E1F6C"/>
  </w:style>
  <w:style w:type="numbering" w:customStyle="1" w:styleId="NoList22311">
    <w:name w:val="No List22311"/>
    <w:next w:val="a5"/>
    <w:semiHidden/>
    <w:rsid w:val="002E1F6C"/>
  </w:style>
  <w:style w:type="numbering" w:customStyle="1" w:styleId="NoList9311">
    <w:name w:val="No List9311"/>
    <w:next w:val="a5"/>
    <w:semiHidden/>
    <w:rsid w:val="002E1F6C"/>
  </w:style>
  <w:style w:type="numbering" w:customStyle="1" w:styleId="NoList13311">
    <w:name w:val="No List13311"/>
    <w:next w:val="a5"/>
    <w:semiHidden/>
    <w:rsid w:val="002E1F6C"/>
  </w:style>
  <w:style w:type="numbering" w:customStyle="1" w:styleId="NoList23311">
    <w:name w:val="No List23311"/>
    <w:next w:val="a5"/>
    <w:semiHidden/>
    <w:rsid w:val="002E1F6C"/>
  </w:style>
  <w:style w:type="numbering" w:customStyle="1" w:styleId="NoList10311">
    <w:name w:val="No List10311"/>
    <w:next w:val="a5"/>
    <w:semiHidden/>
    <w:rsid w:val="002E1F6C"/>
  </w:style>
  <w:style w:type="numbering" w:customStyle="1" w:styleId="NoList14311">
    <w:name w:val="No List14311"/>
    <w:next w:val="a5"/>
    <w:semiHidden/>
    <w:rsid w:val="002E1F6C"/>
  </w:style>
  <w:style w:type="numbering" w:customStyle="1" w:styleId="NoList24311">
    <w:name w:val="No List24311"/>
    <w:next w:val="a5"/>
    <w:semiHidden/>
    <w:rsid w:val="002E1F6C"/>
  </w:style>
  <w:style w:type="numbering" w:customStyle="1" w:styleId="NoList31311">
    <w:name w:val="No List31311"/>
    <w:next w:val="a5"/>
    <w:semiHidden/>
    <w:rsid w:val="002E1F6C"/>
  </w:style>
  <w:style w:type="numbering" w:customStyle="1" w:styleId="NoList41311">
    <w:name w:val="No List41311"/>
    <w:next w:val="a5"/>
    <w:semiHidden/>
    <w:rsid w:val="002E1F6C"/>
  </w:style>
  <w:style w:type="numbering" w:customStyle="1" w:styleId="NoList51311">
    <w:name w:val="No List51311"/>
    <w:next w:val="a5"/>
    <w:semiHidden/>
    <w:rsid w:val="002E1F6C"/>
  </w:style>
  <w:style w:type="numbering" w:customStyle="1" w:styleId="NoList15311">
    <w:name w:val="No List15311"/>
    <w:next w:val="a5"/>
    <w:semiHidden/>
    <w:rsid w:val="002E1F6C"/>
  </w:style>
  <w:style w:type="numbering" w:customStyle="1" w:styleId="NoList16311">
    <w:name w:val="No List16311"/>
    <w:next w:val="a5"/>
    <w:semiHidden/>
    <w:rsid w:val="002E1F6C"/>
  </w:style>
  <w:style w:type="numbering" w:customStyle="1" w:styleId="NoList111311">
    <w:name w:val="No List111311"/>
    <w:next w:val="a5"/>
    <w:semiHidden/>
    <w:rsid w:val="002E1F6C"/>
  </w:style>
  <w:style w:type="numbering" w:customStyle="1" w:styleId="NoList17111">
    <w:name w:val="No List17111"/>
    <w:next w:val="a5"/>
    <w:uiPriority w:val="99"/>
    <w:semiHidden/>
    <w:unhideWhenUsed/>
    <w:rsid w:val="002E1F6C"/>
  </w:style>
  <w:style w:type="numbering" w:customStyle="1" w:styleId="NoList18111">
    <w:name w:val="No List18111"/>
    <w:next w:val="a5"/>
    <w:uiPriority w:val="99"/>
    <w:semiHidden/>
    <w:rsid w:val="002E1F6C"/>
  </w:style>
  <w:style w:type="numbering" w:customStyle="1" w:styleId="NoList25111">
    <w:name w:val="No List25111"/>
    <w:next w:val="a5"/>
    <w:semiHidden/>
    <w:rsid w:val="002E1F6C"/>
  </w:style>
  <w:style w:type="numbering" w:customStyle="1" w:styleId="NoList32111">
    <w:name w:val="No List32111"/>
    <w:next w:val="a5"/>
    <w:semiHidden/>
    <w:unhideWhenUsed/>
    <w:rsid w:val="002E1F6C"/>
  </w:style>
  <w:style w:type="numbering" w:customStyle="1" w:styleId="111112">
    <w:name w:val="목록 없음11111"/>
    <w:next w:val="a5"/>
    <w:semiHidden/>
    <w:unhideWhenUsed/>
    <w:rsid w:val="002E1F6C"/>
  </w:style>
  <w:style w:type="numbering" w:customStyle="1" w:styleId="21111">
    <w:name w:val="목록 없음21111"/>
    <w:next w:val="a5"/>
    <w:semiHidden/>
    <w:rsid w:val="002E1F6C"/>
  </w:style>
  <w:style w:type="numbering" w:customStyle="1" w:styleId="NoList42111">
    <w:name w:val="No List42111"/>
    <w:next w:val="a5"/>
    <w:semiHidden/>
    <w:unhideWhenUsed/>
    <w:rsid w:val="002E1F6C"/>
  </w:style>
  <w:style w:type="numbering" w:customStyle="1" w:styleId="NoList52111">
    <w:name w:val="No List52111"/>
    <w:next w:val="a5"/>
    <w:semiHidden/>
    <w:rsid w:val="002E1F6C"/>
  </w:style>
  <w:style w:type="numbering" w:customStyle="1" w:styleId="NoList61111">
    <w:name w:val="No List61111"/>
    <w:next w:val="a5"/>
    <w:semiHidden/>
    <w:rsid w:val="002E1F6C"/>
  </w:style>
  <w:style w:type="numbering" w:customStyle="1" w:styleId="NoList71111">
    <w:name w:val="No List71111"/>
    <w:next w:val="a5"/>
    <w:semiHidden/>
    <w:rsid w:val="002E1F6C"/>
  </w:style>
  <w:style w:type="numbering" w:customStyle="1" w:styleId="NoList112111">
    <w:name w:val="No List112111"/>
    <w:next w:val="a5"/>
    <w:semiHidden/>
    <w:rsid w:val="002E1F6C"/>
  </w:style>
  <w:style w:type="numbering" w:customStyle="1" w:styleId="NoList211111">
    <w:name w:val="No List211111"/>
    <w:next w:val="a5"/>
    <w:semiHidden/>
    <w:rsid w:val="002E1F6C"/>
  </w:style>
  <w:style w:type="numbering" w:customStyle="1" w:styleId="NoList81111">
    <w:name w:val="No List81111"/>
    <w:next w:val="a5"/>
    <w:semiHidden/>
    <w:rsid w:val="002E1F6C"/>
  </w:style>
  <w:style w:type="numbering" w:customStyle="1" w:styleId="NoList121111">
    <w:name w:val="No List121111"/>
    <w:next w:val="a5"/>
    <w:semiHidden/>
    <w:rsid w:val="002E1F6C"/>
  </w:style>
  <w:style w:type="numbering" w:customStyle="1" w:styleId="NoList221111">
    <w:name w:val="No List221111"/>
    <w:next w:val="a5"/>
    <w:semiHidden/>
    <w:rsid w:val="002E1F6C"/>
  </w:style>
  <w:style w:type="numbering" w:customStyle="1" w:styleId="NoList91111">
    <w:name w:val="No List91111"/>
    <w:next w:val="a5"/>
    <w:semiHidden/>
    <w:rsid w:val="002E1F6C"/>
  </w:style>
  <w:style w:type="numbering" w:customStyle="1" w:styleId="NoList131111">
    <w:name w:val="No List131111"/>
    <w:next w:val="a5"/>
    <w:semiHidden/>
    <w:rsid w:val="002E1F6C"/>
  </w:style>
  <w:style w:type="numbering" w:customStyle="1" w:styleId="NoList231111">
    <w:name w:val="No List231111"/>
    <w:next w:val="a5"/>
    <w:semiHidden/>
    <w:rsid w:val="002E1F6C"/>
  </w:style>
  <w:style w:type="numbering" w:customStyle="1" w:styleId="NoList101111">
    <w:name w:val="No List101111"/>
    <w:next w:val="a5"/>
    <w:semiHidden/>
    <w:rsid w:val="002E1F6C"/>
  </w:style>
  <w:style w:type="numbering" w:customStyle="1" w:styleId="NoList141111">
    <w:name w:val="No List141111"/>
    <w:next w:val="a5"/>
    <w:semiHidden/>
    <w:rsid w:val="002E1F6C"/>
  </w:style>
  <w:style w:type="numbering" w:customStyle="1" w:styleId="NoList241111">
    <w:name w:val="No List241111"/>
    <w:next w:val="a5"/>
    <w:semiHidden/>
    <w:rsid w:val="002E1F6C"/>
  </w:style>
  <w:style w:type="numbering" w:customStyle="1" w:styleId="NoList311111">
    <w:name w:val="No List311111"/>
    <w:next w:val="a5"/>
    <w:semiHidden/>
    <w:rsid w:val="002E1F6C"/>
  </w:style>
  <w:style w:type="numbering" w:customStyle="1" w:styleId="NoList411111">
    <w:name w:val="No List411111"/>
    <w:next w:val="a5"/>
    <w:semiHidden/>
    <w:rsid w:val="002E1F6C"/>
  </w:style>
  <w:style w:type="numbering" w:customStyle="1" w:styleId="NoList511111">
    <w:name w:val="No List511111"/>
    <w:next w:val="a5"/>
    <w:semiHidden/>
    <w:rsid w:val="002E1F6C"/>
  </w:style>
  <w:style w:type="numbering" w:customStyle="1" w:styleId="NoList151111">
    <w:name w:val="No List151111"/>
    <w:next w:val="a5"/>
    <w:semiHidden/>
    <w:rsid w:val="002E1F6C"/>
  </w:style>
  <w:style w:type="numbering" w:customStyle="1" w:styleId="NoList161111">
    <w:name w:val="No List161111"/>
    <w:next w:val="a5"/>
    <w:semiHidden/>
    <w:rsid w:val="002E1F6C"/>
  </w:style>
  <w:style w:type="numbering" w:customStyle="1" w:styleId="NoList1111111">
    <w:name w:val="No List1111111"/>
    <w:next w:val="a5"/>
    <w:semiHidden/>
    <w:rsid w:val="002E1F6C"/>
  </w:style>
  <w:style w:type="numbering" w:customStyle="1" w:styleId="NoList19111">
    <w:name w:val="No List19111"/>
    <w:next w:val="a5"/>
    <w:uiPriority w:val="99"/>
    <w:semiHidden/>
    <w:unhideWhenUsed/>
    <w:rsid w:val="002E1F6C"/>
  </w:style>
  <w:style w:type="numbering" w:customStyle="1" w:styleId="NoList110111">
    <w:name w:val="No List110111"/>
    <w:next w:val="a5"/>
    <w:uiPriority w:val="99"/>
    <w:semiHidden/>
    <w:rsid w:val="002E1F6C"/>
  </w:style>
  <w:style w:type="numbering" w:customStyle="1" w:styleId="NoList26111">
    <w:name w:val="No List26111"/>
    <w:next w:val="a5"/>
    <w:semiHidden/>
    <w:rsid w:val="002E1F6C"/>
  </w:style>
  <w:style w:type="numbering" w:customStyle="1" w:styleId="NoList33111">
    <w:name w:val="No List33111"/>
    <w:next w:val="a5"/>
    <w:semiHidden/>
    <w:unhideWhenUsed/>
    <w:rsid w:val="002E1F6C"/>
  </w:style>
  <w:style w:type="numbering" w:customStyle="1" w:styleId="121110">
    <w:name w:val="목록 없음12111"/>
    <w:next w:val="a5"/>
    <w:semiHidden/>
    <w:unhideWhenUsed/>
    <w:rsid w:val="002E1F6C"/>
  </w:style>
  <w:style w:type="numbering" w:customStyle="1" w:styleId="22111">
    <w:name w:val="목록 없음22111"/>
    <w:next w:val="a5"/>
    <w:semiHidden/>
    <w:rsid w:val="002E1F6C"/>
  </w:style>
  <w:style w:type="numbering" w:customStyle="1" w:styleId="NoList43111">
    <w:name w:val="No List43111"/>
    <w:next w:val="a5"/>
    <w:semiHidden/>
    <w:unhideWhenUsed/>
    <w:rsid w:val="002E1F6C"/>
  </w:style>
  <w:style w:type="numbering" w:customStyle="1" w:styleId="NoList53111">
    <w:name w:val="No List53111"/>
    <w:next w:val="a5"/>
    <w:semiHidden/>
    <w:rsid w:val="002E1F6C"/>
  </w:style>
  <w:style w:type="numbering" w:customStyle="1" w:styleId="NoList62111">
    <w:name w:val="No List62111"/>
    <w:next w:val="a5"/>
    <w:semiHidden/>
    <w:rsid w:val="002E1F6C"/>
  </w:style>
  <w:style w:type="numbering" w:customStyle="1" w:styleId="NoList72111">
    <w:name w:val="No List72111"/>
    <w:next w:val="a5"/>
    <w:semiHidden/>
    <w:rsid w:val="002E1F6C"/>
  </w:style>
  <w:style w:type="numbering" w:customStyle="1" w:styleId="NoList113111">
    <w:name w:val="No List113111"/>
    <w:next w:val="a5"/>
    <w:semiHidden/>
    <w:rsid w:val="002E1F6C"/>
  </w:style>
  <w:style w:type="numbering" w:customStyle="1" w:styleId="NoList212111">
    <w:name w:val="No List212111"/>
    <w:next w:val="a5"/>
    <w:semiHidden/>
    <w:rsid w:val="002E1F6C"/>
  </w:style>
  <w:style w:type="numbering" w:customStyle="1" w:styleId="NoList82111">
    <w:name w:val="No List82111"/>
    <w:next w:val="a5"/>
    <w:semiHidden/>
    <w:rsid w:val="002E1F6C"/>
  </w:style>
  <w:style w:type="numbering" w:customStyle="1" w:styleId="NoList122111">
    <w:name w:val="No List122111"/>
    <w:next w:val="a5"/>
    <w:semiHidden/>
    <w:rsid w:val="002E1F6C"/>
  </w:style>
  <w:style w:type="numbering" w:customStyle="1" w:styleId="NoList222111">
    <w:name w:val="No List222111"/>
    <w:next w:val="a5"/>
    <w:semiHidden/>
    <w:rsid w:val="002E1F6C"/>
  </w:style>
  <w:style w:type="numbering" w:customStyle="1" w:styleId="NoList92111">
    <w:name w:val="No List92111"/>
    <w:next w:val="a5"/>
    <w:semiHidden/>
    <w:rsid w:val="002E1F6C"/>
  </w:style>
  <w:style w:type="numbering" w:customStyle="1" w:styleId="NoList132111">
    <w:name w:val="No List132111"/>
    <w:next w:val="a5"/>
    <w:semiHidden/>
    <w:rsid w:val="002E1F6C"/>
  </w:style>
  <w:style w:type="numbering" w:customStyle="1" w:styleId="NoList232111">
    <w:name w:val="No List232111"/>
    <w:next w:val="a5"/>
    <w:semiHidden/>
    <w:rsid w:val="002E1F6C"/>
  </w:style>
  <w:style w:type="numbering" w:customStyle="1" w:styleId="NoList102111">
    <w:name w:val="No List102111"/>
    <w:next w:val="a5"/>
    <w:semiHidden/>
    <w:rsid w:val="002E1F6C"/>
  </w:style>
  <w:style w:type="numbering" w:customStyle="1" w:styleId="NoList142111">
    <w:name w:val="No List142111"/>
    <w:next w:val="a5"/>
    <w:semiHidden/>
    <w:rsid w:val="002E1F6C"/>
  </w:style>
  <w:style w:type="numbering" w:customStyle="1" w:styleId="NoList242111">
    <w:name w:val="No List242111"/>
    <w:next w:val="a5"/>
    <w:semiHidden/>
    <w:rsid w:val="002E1F6C"/>
  </w:style>
  <w:style w:type="numbering" w:customStyle="1" w:styleId="NoList312111">
    <w:name w:val="No List312111"/>
    <w:next w:val="a5"/>
    <w:semiHidden/>
    <w:rsid w:val="002E1F6C"/>
  </w:style>
  <w:style w:type="numbering" w:customStyle="1" w:styleId="NoList412111">
    <w:name w:val="No List412111"/>
    <w:next w:val="a5"/>
    <w:semiHidden/>
    <w:rsid w:val="002E1F6C"/>
  </w:style>
  <w:style w:type="numbering" w:customStyle="1" w:styleId="NoList512111">
    <w:name w:val="No List512111"/>
    <w:next w:val="a5"/>
    <w:semiHidden/>
    <w:rsid w:val="002E1F6C"/>
  </w:style>
  <w:style w:type="numbering" w:customStyle="1" w:styleId="NoList152111">
    <w:name w:val="No List152111"/>
    <w:next w:val="a5"/>
    <w:semiHidden/>
    <w:rsid w:val="002E1F6C"/>
  </w:style>
  <w:style w:type="numbering" w:customStyle="1" w:styleId="NoList162111">
    <w:name w:val="No List162111"/>
    <w:next w:val="a5"/>
    <w:semiHidden/>
    <w:rsid w:val="002E1F6C"/>
  </w:style>
  <w:style w:type="numbering" w:customStyle="1" w:styleId="121111">
    <w:name w:val="无列表12111"/>
    <w:next w:val="a5"/>
    <w:semiHidden/>
    <w:rsid w:val="002E1F6C"/>
  </w:style>
  <w:style w:type="numbering" w:customStyle="1" w:styleId="NoList1112111">
    <w:name w:val="No List1112111"/>
    <w:next w:val="a5"/>
    <w:semiHidden/>
    <w:rsid w:val="002E1F6C"/>
  </w:style>
  <w:style w:type="numbering" w:customStyle="1" w:styleId="21110">
    <w:name w:val="无列表2111"/>
    <w:next w:val="a5"/>
    <w:uiPriority w:val="99"/>
    <w:semiHidden/>
    <w:unhideWhenUsed/>
    <w:rsid w:val="002E1F6C"/>
  </w:style>
  <w:style w:type="numbering" w:customStyle="1" w:styleId="31110">
    <w:name w:val="无列表3111"/>
    <w:next w:val="a5"/>
    <w:uiPriority w:val="99"/>
    <w:semiHidden/>
    <w:unhideWhenUsed/>
    <w:rsid w:val="002E1F6C"/>
  </w:style>
  <w:style w:type="numbering" w:customStyle="1" w:styleId="NoList20111">
    <w:name w:val="No List20111"/>
    <w:next w:val="a5"/>
    <w:semiHidden/>
    <w:rsid w:val="002E1F6C"/>
  </w:style>
  <w:style w:type="numbering" w:customStyle="1" w:styleId="NoList27111">
    <w:name w:val="No List27111"/>
    <w:next w:val="a5"/>
    <w:uiPriority w:val="99"/>
    <w:semiHidden/>
    <w:unhideWhenUsed/>
    <w:rsid w:val="002E1F6C"/>
  </w:style>
  <w:style w:type="numbering" w:customStyle="1" w:styleId="NoList28111">
    <w:name w:val="No List28111"/>
    <w:next w:val="a5"/>
    <w:uiPriority w:val="99"/>
    <w:semiHidden/>
    <w:unhideWhenUsed/>
    <w:rsid w:val="002E1F6C"/>
  </w:style>
  <w:style w:type="table" w:customStyle="1" w:styleId="TableNormal11">
    <w:name w:val="Table Normal11"/>
    <w:basedOn w:val="a4"/>
    <w:semiHidden/>
    <w:rsid w:val="002E1F6C"/>
    <w:rPr>
      <w:rFonts w:ascii="Times New Roman" w:eastAsia="等线" w:hAnsi="Times New Roman" w:hint="eastAsia"/>
      <w:lang w:val="en-GB" w:eastAsia="en-GB"/>
    </w:rPr>
    <w:tblPr>
      <w:tblInd w:w="0" w:type="nil"/>
    </w:tblPr>
  </w:style>
  <w:style w:type="numbering" w:customStyle="1" w:styleId="21c">
    <w:name w:val="リストなし21"/>
    <w:next w:val="a5"/>
    <w:uiPriority w:val="99"/>
    <w:semiHidden/>
    <w:unhideWhenUsed/>
    <w:rsid w:val="002E1F6C"/>
  </w:style>
  <w:style w:type="table" w:customStyle="1" w:styleId="SGSTableBasic131">
    <w:name w:val="SGS Table Basic 13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2E1F6C"/>
    <w:rPr>
      <w:rFonts w:ascii="Times New Roman" w:eastAsia="MS Mincho" w:hAnsi="Times New Roman"/>
      <w:lang w:val="sv-SE" w:eastAsia="sv-SE"/>
    </w:rPr>
    <w:tblPr/>
  </w:style>
  <w:style w:type="numbering" w:customStyle="1" w:styleId="Style131">
    <w:name w:val="Style131"/>
    <w:uiPriority w:val="99"/>
    <w:rsid w:val="002E1F6C"/>
  </w:style>
  <w:style w:type="numbering" w:customStyle="1" w:styleId="SGS31">
    <w:name w:val="SGS31"/>
    <w:uiPriority w:val="99"/>
    <w:rsid w:val="002E1F6C"/>
  </w:style>
  <w:style w:type="table" w:customStyle="1" w:styleId="2113">
    <w:name w:val="表 (クラシック) 211"/>
    <w:basedOn w:val="a4"/>
    <w:next w:val="2f3"/>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5"/>
    <w:uiPriority w:val="99"/>
    <w:semiHidden/>
    <w:unhideWhenUsed/>
    <w:rsid w:val="002E1F6C"/>
  </w:style>
  <w:style w:type="table" w:customStyle="1" w:styleId="TableGrid4211">
    <w:name w:val="Table Grid4211"/>
    <w:basedOn w:val="a4"/>
    <w:next w:val="af8"/>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8"/>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8"/>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2E1F6C"/>
  </w:style>
  <w:style w:type="table" w:customStyle="1" w:styleId="Tabellengitternetz1311">
    <w:name w:val="Tabellengitternetz13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5"/>
    <w:semiHidden/>
    <w:rsid w:val="002E1F6C"/>
  </w:style>
  <w:style w:type="numbering" w:customStyle="1" w:styleId="12510">
    <w:name w:val="リストなし1251"/>
    <w:next w:val="a5"/>
    <w:uiPriority w:val="99"/>
    <w:semiHidden/>
    <w:unhideWhenUsed/>
    <w:rsid w:val="002E1F6C"/>
  </w:style>
  <w:style w:type="table" w:customStyle="1" w:styleId="TableGrid5211">
    <w:name w:val="Table Grid5211"/>
    <w:basedOn w:val="a4"/>
    <w:next w:val="af8"/>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8"/>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8"/>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8"/>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5"/>
    <w:semiHidden/>
    <w:rsid w:val="002E1F6C"/>
  </w:style>
  <w:style w:type="numbering" w:customStyle="1" w:styleId="Style1211">
    <w:name w:val="Style1211"/>
    <w:uiPriority w:val="99"/>
    <w:rsid w:val="002E1F6C"/>
  </w:style>
  <w:style w:type="numbering" w:customStyle="1" w:styleId="SGS211">
    <w:name w:val="SGS211"/>
    <w:uiPriority w:val="99"/>
    <w:rsid w:val="002E1F6C"/>
  </w:style>
  <w:style w:type="table" w:customStyle="1" w:styleId="TableClassic2211">
    <w:name w:val="Table Classic 2211"/>
    <w:basedOn w:val="a4"/>
    <w:next w:val="2f3"/>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E1F6C"/>
    <w:pPr>
      <w:overflowPunct w:val="0"/>
      <w:autoSpaceDE w:val="0"/>
      <w:autoSpaceDN w:val="0"/>
      <w:adjustRightInd w:val="0"/>
      <w:textAlignment w:val="baseline"/>
    </w:pPr>
    <w:rPr>
      <w:rFonts w:eastAsia="Times New Roman"/>
      <w:lang w:eastAsia="en-GB"/>
    </w:rPr>
  </w:style>
  <w:style w:type="character" w:customStyle="1" w:styleId="1fffb">
    <w:name w:val="フッター (文字)1"/>
    <w:aliases w:val="footer odd (文字)1,footer (文字)1,fo (文字)1,pie de página (文字)1"/>
    <w:semiHidden/>
    <w:rsid w:val="002E1F6C"/>
    <w:rPr>
      <w:rFonts w:ascii="Times New Roman" w:eastAsia="Times New Roman" w:hAnsi="Times New Roman"/>
      <w:lang w:eastAsia="en-GB"/>
    </w:rPr>
  </w:style>
  <w:style w:type="character" w:customStyle="1" w:styleId="1fffc">
    <w:name w:val="表題 (文字)1"/>
    <w:aliases w:val="Section Header (文字)1"/>
    <w:rsid w:val="002E1F6C"/>
    <w:rPr>
      <w:rFonts w:ascii="Calibri Light" w:eastAsia="Yu Gothic Light" w:hAnsi="Calibri Light" w:cs="Times New Roman"/>
      <w:b/>
      <w:bCs/>
      <w:kern w:val="28"/>
      <w:sz w:val="32"/>
      <w:szCs w:val="32"/>
      <w:lang w:eastAsia="en-US"/>
    </w:rPr>
  </w:style>
  <w:style w:type="paragraph" w:customStyle="1" w:styleId="78">
    <w:name w:val="変更箇所7"/>
    <w:uiPriority w:val="99"/>
    <w:semiHidden/>
    <w:qFormat/>
    <w:rsid w:val="002E1F6C"/>
    <w:pPr>
      <w:autoSpaceDN w:val="0"/>
    </w:pPr>
    <w:rPr>
      <w:rFonts w:ascii="Times New Roman" w:eastAsia="MS Mincho" w:hAnsi="Times New Roman"/>
      <w:lang w:val="en-GB"/>
    </w:rPr>
  </w:style>
  <w:style w:type="paragraph" w:customStyle="1" w:styleId="97">
    <w:name w:val="吹き出し9"/>
    <w:basedOn w:val="a2"/>
    <w:uiPriority w:val="99"/>
    <w:qFormat/>
    <w:rsid w:val="002E1F6C"/>
    <w:pPr>
      <w:autoSpaceDN w:val="0"/>
    </w:pPr>
    <w:rPr>
      <w:rFonts w:ascii="Tahoma" w:eastAsia="MS Mincho" w:hAnsi="Tahoma" w:cs="Tahoma"/>
      <w:sz w:val="16"/>
      <w:szCs w:val="16"/>
      <w:lang w:eastAsia="en-GB"/>
    </w:rPr>
  </w:style>
  <w:style w:type="paragraph" w:customStyle="1" w:styleId="79">
    <w:name w:val="図表番号7"/>
    <w:basedOn w:val="a2"/>
    <w:uiPriority w:val="99"/>
    <w:qFormat/>
    <w:rsid w:val="002E1F6C"/>
    <w:pPr>
      <w:suppressLineNumbers/>
      <w:suppressAutoHyphens/>
      <w:autoSpaceDN w:val="0"/>
      <w:spacing w:before="120" w:after="120"/>
    </w:pPr>
    <w:rPr>
      <w:rFonts w:eastAsia="MS Mincho" w:cs="Mangal"/>
      <w:i/>
      <w:iCs/>
      <w:sz w:val="24"/>
      <w:szCs w:val="24"/>
      <w:lang w:eastAsia="ar-SA"/>
    </w:rPr>
  </w:style>
  <w:style w:type="paragraph" w:customStyle="1" w:styleId="7a">
    <w:name w:val="段落番号7"/>
    <w:basedOn w:val="a6"/>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a"/>
    <w:uiPriority w:val="99"/>
    <w:qFormat/>
    <w:rsid w:val="002E1F6C"/>
    <w:pPr>
      <w:ind w:left="851" w:hanging="284"/>
    </w:pPr>
  </w:style>
  <w:style w:type="paragraph" w:customStyle="1" w:styleId="7b">
    <w:name w:val="箇条書き7"/>
    <w:basedOn w:val="a6"/>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b"/>
    <w:uiPriority w:val="99"/>
    <w:qFormat/>
    <w:rsid w:val="002E1F6C"/>
    <w:pPr>
      <w:tabs>
        <w:tab w:val="clear" w:pos="644"/>
        <w:tab w:val="num" w:pos="1494"/>
      </w:tabs>
      <w:ind w:left="851" w:hanging="284"/>
    </w:pPr>
  </w:style>
  <w:style w:type="paragraph" w:customStyle="1" w:styleId="370">
    <w:name w:val="箇条書き 37"/>
    <w:basedOn w:val="271"/>
    <w:uiPriority w:val="99"/>
    <w:qFormat/>
    <w:rsid w:val="002E1F6C"/>
    <w:pPr>
      <w:ind w:left="1135"/>
    </w:pPr>
  </w:style>
  <w:style w:type="paragraph" w:customStyle="1" w:styleId="272">
    <w:name w:val="一覧 27"/>
    <w:basedOn w:val="a6"/>
    <w:uiPriority w:val="99"/>
    <w:qFormat/>
    <w:rsid w:val="002E1F6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E1F6C"/>
    <w:pPr>
      <w:ind w:left="1135"/>
    </w:pPr>
  </w:style>
  <w:style w:type="paragraph" w:customStyle="1" w:styleId="470">
    <w:name w:val="一覧 47"/>
    <w:basedOn w:val="371"/>
    <w:uiPriority w:val="99"/>
    <w:qFormat/>
    <w:rsid w:val="002E1F6C"/>
    <w:pPr>
      <w:ind w:left="1418"/>
    </w:pPr>
  </w:style>
  <w:style w:type="paragraph" w:customStyle="1" w:styleId="570">
    <w:name w:val="一覧 57"/>
    <w:basedOn w:val="470"/>
    <w:uiPriority w:val="99"/>
    <w:qFormat/>
    <w:rsid w:val="002E1F6C"/>
    <w:pPr>
      <w:ind w:left="1702"/>
    </w:pPr>
  </w:style>
  <w:style w:type="paragraph" w:customStyle="1" w:styleId="471">
    <w:name w:val="箇条書き 47"/>
    <w:basedOn w:val="370"/>
    <w:uiPriority w:val="99"/>
    <w:qFormat/>
    <w:rsid w:val="002E1F6C"/>
    <w:pPr>
      <w:ind w:left="1418"/>
    </w:pPr>
  </w:style>
  <w:style w:type="paragraph" w:customStyle="1" w:styleId="571">
    <w:name w:val="箇条書き 57"/>
    <w:basedOn w:val="471"/>
    <w:uiPriority w:val="99"/>
    <w:qFormat/>
    <w:rsid w:val="002E1F6C"/>
    <w:pPr>
      <w:ind w:left="1702"/>
    </w:pPr>
  </w:style>
  <w:style w:type="paragraph" w:customStyle="1" w:styleId="7c">
    <w:name w:val="コメント文字列7"/>
    <w:basedOn w:val="a2"/>
    <w:uiPriority w:val="99"/>
    <w:qFormat/>
    <w:rsid w:val="002E1F6C"/>
    <w:pPr>
      <w:suppressAutoHyphens/>
      <w:autoSpaceDN w:val="0"/>
    </w:pPr>
    <w:rPr>
      <w:rFonts w:eastAsia="MS Mincho" w:cs="CG Times (WN)"/>
      <w:lang w:eastAsia="ar-SA"/>
    </w:rPr>
  </w:style>
  <w:style w:type="paragraph" w:customStyle="1" w:styleId="7d">
    <w:name w:val="コメント内容7"/>
    <w:basedOn w:val="7c"/>
    <w:next w:val="7c"/>
    <w:uiPriority w:val="99"/>
    <w:qFormat/>
    <w:rsid w:val="002E1F6C"/>
    <w:rPr>
      <w:b/>
      <w:bCs/>
    </w:rPr>
  </w:style>
  <w:style w:type="paragraph" w:customStyle="1" w:styleId="7e">
    <w:name w:val="見出しマップ7"/>
    <w:basedOn w:val="a2"/>
    <w:uiPriority w:val="99"/>
    <w:qFormat/>
    <w:rsid w:val="002E1F6C"/>
    <w:pPr>
      <w:shd w:val="clear" w:color="auto" w:fill="000080"/>
      <w:suppressAutoHyphens/>
      <w:autoSpaceDN w:val="0"/>
    </w:pPr>
    <w:rPr>
      <w:rFonts w:ascii="Tahoma" w:eastAsia="MS Mincho" w:hAnsi="Tahoma" w:cs="Tahoma"/>
      <w:lang w:eastAsia="ar-SA"/>
    </w:rPr>
  </w:style>
  <w:style w:type="paragraph" w:customStyle="1" w:styleId="7f">
    <w:name w:val="書式なし7"/>
    <w:basedOn w:val="a2"/>
    <w:uiPriority w:val="99"/>
    <w:qFormat/>
    <w:rsid w:val="002E1F6C"/>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2E1F6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2E1F6C"/>
    <w:pPr>
      <w:suppressAutoHyphens/>
      <w:autoSpaceDN w:val="0"/>
      <w:ind w:left="567"/>
    </w:pPr>
    <w:rPr>
      <w:rFonts w:ascii="Arial" w:eastAsia="MS Mincho" w:hAnsi="Arial" w:cs="Arial"/>
      <w:lang w:eastAsia="ar-SA"/>
    </w:rPr>
  </w:style>
  <w:style w:type="paragraph" w:customStyle="1" w:styleId="7f0">
    <w:name w:val="標準インデント7"/>
    <w:basedOn w:val="a2"/>
    <w:uiPriority w:val="99"/>
    <w:qFormat/>
    <w:rsid w:val="002E1F6C"/>
    <w:pPr>
      <w:suppressAutoHyphens/>
      <w:autoSpaceDN w:val="0"/>
      <w:ind w:left="708"/>
    </w:pPr>
    <w:rPr>
      <w:rFonts w:eastAsia="MS Mincho" w:cs="CG Times (WN)"/>
      <w:lang w:eastAsia="ar-SA"/>
    </w:rPr>
  </w:style>
  <w:style w:type="paragraph" w:customStyle="1" w:styleId="7f1">
    <w:name w:val="記7"/>
    <w:basedOn w:val="a2"/>
    <w:next w:val="a2"/>
    <w:uiPriority w:val="99"/>
    <w:qFormat/>
    <w:rsid w:val="002E1F6C"/>
    <w:pPr>
      <w:suppressAutoHyphens/>
      <w:autoSpaceDN w:val="0"/>
    </w:pPr>
    <w:rPr>
      <w:rFonts w:eastAsia="MS Mincho" w:cs="CG Times (WN)"/>
      <w:lang w:eastAsia="ar-SA"/>
    </w:rPr>
  </w:style>
  <w:style w:type="paragraph" w:customStyle="1" w:styleId="HTML70">
    <w:name w:val="HTML 書式付き7"/>
    <w:basedOn w:val="a2"/>
    <w:uiPriority w:val="99"/>
    <w:qFormat/>
    <w:rsid w:val="002E1F6C"/>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2E1F6C"/>
    <w:pPr>
      <w:suppressAutoHyphens/>
      <w:autoSpaceDN w:val="0"/>
      <w:spacing w:after="120"/>
    </w:pPr>
    <w:rPr>
      <w:rFonts w:eastAsia="MS Mincho" w:cs="CG Times (WN)"/>
      <w:lang w:eastAsia="ar-SA"/>
    </w:rPr>
  </w:style>
  <w:style w:type="paragraph" w:customStyle="1" w:styleId="372">
    <w:name w:val="本文 37"/>
    <w:basedOn w:val="a2"/>
    <w:uiPriority w:val="99"/>
    <w:qFormat/>
    <w:rsid w:val="002E1F6C"/>
    <w:pPr>
      <w:suppressAutoHyphens/>
      <w:autoSpaceDN w:val="0"/>
      <w:spacing w:after="120"/>
    </w:pPr>
    <w:rPr>
      <w:rFonts w:eastAsia="MS Mincho" w:cs="CG Times (WN)"/>
      <w:lang w:eastAsia="ar-SA"/>
    </w:rPr>
  </w:style>
  <w:style w:type="character" w:customStyle="1" w:styleId="7f2">
    <w:name w:val="段落フォント7"/>
    <w:rsid w:val="002E1F6C"/>
  </w:style>
  <w:style w:type="character" w:customStyle="1" w:styleId="7f3">
    <w:name w:val="コメント参照7"/>
    <w:rsid w:val="002E1F6C"/>
    <w:rPr>
      <w:sz w:val="16"/>
    </w:rPr>
  </w:style>
  <w:style w:type="table" w:customStyle="1" w:styleId="TableGrid8">
    <w:name w:val="Table Grid8"/>
    <w:basedOn w:val="a4"/>
    <w:next w:val="af8"/>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8"/>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8"/>
    <w:uiPriority w:val="39"/>
    <w:rsid w:val="002E1F6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8"/>
    <w:uiPriority w:val="39"/>
    <w:rsid w:val="002E1F6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8"/>
    <w:uiPriority w:val="39"/>
    <w:rsid w:val="002E1F6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8"/>
    <w:uiPriority w:val="39"/>
    <w:rsid w:val="002E1F6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8"/>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8"/>
    <w:uiPriority w:val="39"/>
    <w:rsid w:val="002E1F6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2E1F6C"/>
  </w:style>
  <w:style w:type="paragraph" w:customStyle="1" w:styleId="Epgrafe1">
    <w:name w:val="Epígrafe1"/>
    <w:basedOn w:val="a2"/>
    <w:next w:val="a2"/>
    <w:qFormat/>
    <w:rsid w:val="002E1F6C"/>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2E1F6C"/>
    <w:pPr>
      <w:tabs>
        <w:tab w:val="left" w:pos="2160"/>
      </w:tabs>
      <w:spacing w:before="120" w:after="40"/>
      <w:ind w:left="720"/>
    </w:pPr>
    <w:rPr>
      <w:rFonts w:ascii="Times New Roman" w:hAnsi="Times New Roman"/>
      <w:lang w:eastAsia="en-GB"/>
    </w:rPr>
  </w:style>
  <w:style w:type="paragraph" w:customStyle="1" w:styleId="Tabletext1">
    <w:name w:val="Table_text"/>
    <w:basedOn w:val="a2"/>
    <w:qFormat/>
    <w:rsid w:val="002E1F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2E1F6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qFormat/>
    <w:rsid w:val="002E1F6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qFormat/>
    <w:rsid w:val="002E1F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2E1F6C"/>
    <w:pPr>
      <w:numPr>
        <w:numId w:val="35"/>
      </w:numPr>
      <w:tabs>
        <w:tab w:val="left" w:pos="0"/>
      </w:tabs>
      <w:suppressAutoHyphens/>
      <w:autoSpaceDN w:val="0"/>
      <w:spacing w:before="60" w:after="60"/>
      <w:jc w:val="both"/>
    </w:pPr>
    <w:rPr>
      <w:rFonts w:eastAsia="Times New Roman"/>
    </w:rPr>
  </w:style>
  <w:style w:type="paragraph" w:customStyle="1" w:styleId="Tablefin">
    <w:name w:val="Table_fin"/>
    <w:basedOn w:val="a2"/>
    <w:next w:val="a2"/>
    <w:qFormat/>
    <w:rsid w:val="002E1F6C"/>
    <w:pPr>
      <w:suppressAutoHyphens/>
      <w:autoSpaceDN w:val="0"/>
      <w:spacing w:after="0"/>
      <w:jc w:val="both"/>
    </w:pPr>
    <w:rPr>
      <w:rFonts w:eastAsia="Batang"/>
    </w:rPr>
  </w:style>
  <w:style w:type="numbering" w:customStyle="1" w:styleId="LFO19">
    <w:name w:val="LFO19"/>
    <w:basedOn w:val="a5"/>
    <w:rsid w:val="002E1F6C"/>
    <w:pPr>
      <w:numPr>
        <w:numId w:val="35"/>
      </w:numPr>
    </w:pPr>
  </w:style>
  <w:style w:type="paragraph" w:customStyle="1" w:styleId="TF1">
    <w:name w:val="TF1"/>
    <w:link w:val="TFZchn"/>
    <w:qFormat/>
    <w:rsid w:val="002E1F6C"/>
    <w:pPr>
      <w:keepLines/>
      <w:spacing w:after="240"/>
      <w:jc w:val="center"/>
    </w:pPr>
    <w:rPr>
      <w:rFonts w:ascii="Arial" w:eastAsia="MS Mincho" w:hAnsi="Arial"/>
      <w:b/>
      <w:bCs/>
      <w:lang w:eastAsia="en-GB"/>
    </w:rPr>
  </w:style>
  <w:style w:type="character" w:customStyle="1" w:styleId="st">
    <w:name w:val="st"/>
    <w:basedOn w:val="a3"/>
    <w:rsid w:val="002E1F6C"/>
  </w:style>
  <w:style w:type="paragraph" w:customStyle="1" w:styleId="TdocHeader2">
    <w:name w:val="Tdoc_Header_2"/>
    <w:basedOn w:val="a2"/>
    <w:qFormat/>
    <w:rsid w:val="002E1F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5"/>
    <w:rsid w:val="002E1F6C"/>
  </w:style>
  <w:style w:type="paragraph" w:customStyle="1" w:styleId="TN">
    <w:name w:val="TN"/>
    <w:basedOn w:val="a2"/>
    <w:qFormat/>
    <w:rsid w:val="002E1F6C"/>
    <w:pPr>
      <w:keepNext/>
      <w:keepLines/>
      <w:spacing w:after="0"/>
      <w:ind w:left="851" w:hanging="851"/>
    </w:pPr>
    <w:rPr>
      <w:rFonts w:ascii="Arial" w:eastAsia="Malgun Gothic" w:hAnsi="Arial"/>
      <w:sz w:val="18"/>
    </w:rPr>
  </w:style>
  <w:style w:type="table" w:customStyle="1" w:styleId="TableGrid10">
    <w:name w:val="Table Grid10"/>
    <w:basedOn w:val="a4"/>
    <w:next w:val="af8"/>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8"/>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5"/>
    <w:rsid w:val="002E1F6C"/>
  </w:style>
  <w:style w:type="numbering" w:customStyle="1" w:styleId="LFO1911">
    <w:name w:val="LFO1911"/>
    <w:basedOn w:val="a5"/>
    <w:rsid w:val="002E1F6C"/>
  </w:style>
  <w:style w:type="table" w:customStyle="1" w:styleId="TableGrid123">
    <w:name w:val="Table Grid123"/>
    <w:basedOn w:val="a4"/>
    <w:next w:val="af8"/>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8"/>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8"/>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5"/>
    <w:rsid w:val="002E1F6C"/>
  </w:style>
  <w:style w:type="numbering" w:customStyle="1" w:styleId="LFO1912">
    <w:name w:val="LFO1912"/>
    <w:basedOn w:val="a5"/>
    <w:rsid w:val="002E1F6C"/>
  </w:style>
  <w:style w:type="table" w:customStyle="1" w:styleId="TableGrid124">
    <w:name w:val="Table Grid124"/>
    <w:basedOn w:val="a4"/>
    <w:next w:val="af8"/>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8"/>
    <w:uiPriority w:val="39"/>
    <w:rsid w:val="002E1F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8"/>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5"/>
    <w:uiPriority w:val="99"/>
    <w:semiHidden/>
    <w:unhideWhenUsed/>
    <w:rsid w:val="002E1F6C"/>
  </w:style>
  <w:style w:type="numbering" w:customStyle="1" w:styleId="NoList3213">
    <w:name w:val="No List3213"/>
    <w:next w:val="a5"/>
    <w:uiPriority w:val="99"/>
    <w:semiHidden/>
    <w:unhideWhenUsed/>
    <w:rsid w:val="002E1F6C"/>
  </w:style>
  <w:style w:type="table" w:customStyle="1" w:styleId="21d">
    <w:name w:val="古典型 21"/>
    <w:basedOn w:val="a4"/>
    <w:next w:val="2f3"/>
    <w:qFormat/>
    <w:rsid w:val="002E1F6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2E1F6C"/>
    <w:pPr>
      <w:overflowPunct w:val="0"/>
      <w:autoSpaceDE w:val="0"/>
      <w:autoSpaceDN w:val="0"/>
      <w:adjustRightInd w:val="0"/>
      <w:textAlignment w:val="baseline"/>
    </w:pPr>
    <w:rPr>
      <w:b/>
      <w:sz w:val="28"/>
      <w:lang w:eastAsia="x-none"/>
    </w:rPr>
  </w:style>
  <w:style w:type="paragraph" w:customStyle="1" w:styleId="NOTE1">
    <w:name w:val="NOTE"/>
    <w:basedOn w:val="B30"/>
    <w:qFormat/>
    <w:rsid w:val="002E1F6C"/>
    <w:rPr>
      <w:lang w:eastAsia="zh-CN"/>
    </w:rPr>
  </w:style>
  <w:style w:type="paragraph" w:customStyle="1" w:styleId="Bullet2">
    <w:name w:val="Bullet2"/>
    <w:basedOn w:val="a2"/>
    <w:qFormat/>
    <w:rsid w:val="002E1F6C"/>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2"/>
    <w:qFormat/>
    <w:rsid w:val="002E1F6C"/>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2E1F6C"/>
    <w:rPr>
      <w:rFonts w:eastAsia="MS Mincho"/>
      <w:b/>
      <w:bCs/>
      <w:lang w:val="x-none" w:eastAsia="zh-CN"/>
    </w:rPr>
  </w:style>
  <w:style w:type="character" w:customStyle="1" w:styleId="Char43">
    <w:name w:val="日期 Char4"/>
    <w:qFormat/>
    <w:rsid w:val="002E1F6C"/>
    <w:rPr>
      <w:lang w:eastAsia="x-none"/>
    </w:rPr>
  </w:style>
  <w:style w:type="character" w:customStyle="1" w:styleId="1fffd">
    <w:name w:val="文档结构图 字符1"/>
    <w:qFormat/>
    <w:rsid w:val="002E1F6C"/>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2E1F6C"/>
    <w:rPr>
      <w:rFonts w:ascii="Arial" w:eastAsia="Times New Roman" w:hAnsi="Arial"/>
      <w:b/>
      <w:i/>
      <w:noProof/>
      <w:sz w:val="18"/>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E1F6C"/>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E1F6C"/>
    <w:rPr>
      <w:rFonts w:eastAsia="Times New Roman"/>
      <w:sz w:val="16"/>
    </w:rPr>
  </w:style>
  <w:style w:type="character" w:customStyle="1" w:styleId="1fffe">
    <w:name w:val="正文文本缩进 字符1"/>
    <w:qFormat/>
    <w:rsid w:val="002E1F6C"/>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E1F6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E1F6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E1F6C"/>
    <w:rPr>
      <w:rFonts w:ascii="Arial" w:eastAsia="Times New Roman" w:hAnsi="Arial"/>
      <w:sz w:val="22"/>
    </w:rPr>
  </w:style>
  <w:style w:type="character" w:customStyle="1" w:styleId="610">
    <w:name w:val="标题 6 字符1"/>
    <w:aliases w:val="T1 字符1,Header 6 字符1"/>
    <w:qFormat/>
    <w:rsid w:val="002E1F6C"/>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E1F6C"/>
    <w:rPr>
      <w:rFonts w:ascii="Arial" w:eastAsia="Times New Roman" w:hAnsi="Arial"/>
      <w:b/>
      <w:noProof/>
      <w:sz w:val="18"/>
    </w:rPr>
  </w:style>
  <w:style w:type="character" w:customStyle="1" w:styleId="1ffff">
    <w:name w:val="纯文本 字符1"/>
    <w:qFormat/>
    <w:rsid w:val="002E1F6C"/>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E1F6C"/>
    <w:rPr>
      <w:rFonts w:eastAsia="宋体"/>
      <w:lang w:val="en-GB" w:eastAsia="ja-JP"/>
    </w:rPr>
  </w:style>
  <w:style w:type="character" w:customStyle="1" w:styleId="21e">
    <w:name w:val="正文文本 2 字符1"/>
    <w:qFormat/>
    <w:rsid w:val="002E1F6C"/>
    <w:rPr>
      <w:rFonts w:eastAsia="宋体"/>
      <w:i/>
      <w:lang w:val="en-GB" w:eastAsia="x-none"/>
    </w:rPr>
  </w:style>
  <w:style w:type="character" w:customStyle="1" w:styleId="319">
    <w:name w:val="正文文本 3 字符1"/>
    <w:qFormat/>
    <w:rsid w:val="002E1F6C"/>
    <w:rPr>
      <w:rFonts w:eastAsia="Osaka"/>
      <w:color w:val="000000"/>
      <w:lang w:val="en-GB" w:eastAsia="x-none"/>
    </w:rPr>
  </w:style>
  <w:style w:type="character" w:customStyle="1" w:styleId="21f">
    <w:name w:val="正文文本缩进 2 字符1"/>
    <w:qFormat/>
    <w:rsid w:val="002E1F6C"/>
    <w:rPr>
      <w:rFonts w:eastAsia="MS Mincho"/>
      <w:lang w:val="en-GB" w:eastAsia="en-GB"/>
    </w:rPr>
  </w:style>
  <w:style w:type="character" w:customStyle="1" w:styleId="710">
    <w:name w:val="标题 7 字符1"/>
    <w:aliases w:val="L7 字符1,Header 7 字符1"/>
    <w:qFormat/>
    <w:rsid w:val="002E1F6C"/>
    <w:rPr>
      <w:rFonts w:ascii="Arial" w:eastAsia="Times New Roman" w:hAnsi="Arial"/>
    </w:rPr>
  </w:style>
  <w:style w:type="character" w:customStyle="1" w:styleId="811">
    <w:name w:val="标题 8 字符1"/>
    <w:qFormat/>
    <w:rsid w:val="002E1F6C"/>
    <w:rPr>
      <w:rFonts w:ascii="Arial" w:eastAsia="Times New Roman" w:hAnsi="Arial"/>
      <w:sz w:val="36"/>
    </w:rPr>
  </w:style>
  <w:style w:type="character" w:customStyle="1" w:styleId="912">
    <w:name w:val="标题 9 字符1"/>
    <w:aliases w:val="Figure Heading 字符,FH 字符"/>
    <w:qFormat/>
    <w:rsid w:val="002E1F6C"/>
    <w:rPr>
      <w:rFonts w:ascii="Arial" w:eastAsia="Times New Roman" w:hAnsi="Arial"/>
      <w:sz w:val="36"/>
    </w:rPr>
  </w:style>
  <w:style w:type="character" w:customStyle="1" w:styleId="1ffff0">
    <w:name w:val="注释标题 字符1"/>
    <w:qFormat/>
    <w:rsid w:val="002E1F6C"/>
    <w:rPr>
      <w:rFonts w:eastAsia="MS Mincho"/>
      <w:lang w:eastAsia="en-US"/>
    </w:rPr>
  </w:style>
  <w:style w:type="character" w:customStyle="1" w:styleId="HTML11">
    <w:name w:val="HTML 预设格式 字符1"/>
    <w:rsid w:val="002E1F6C"/>
    <w:rPr>
      <w:rFonts w:ascii="Courier New" w:eastAsia="MS Mincho" w:hAnsi="Courier New"/>
      <w:lang w:val="en-GB" w:eastAsia="ja-JP"/>
    </w:rPr>
  </w:style>
  <w:style w:type="character" w:customStyle="1" w:styleId="jlqj4b">
    <w:name w:val="jlqj4b"/>
    <w:basedOn w:val="a3"/>
    <w:rsid w:val="002E1F6C"/>
  </w:style>
  <w:style w:type="character" w:customStyle="1" w:styleId="yieifb">
    <w:name w:val="yieifb"/>
    <w:basedOn w:val="a3"/>
    <w:rsid w:val="002E1F6C"/>
  </w:style>
  <w:style w:type="character" w:customStyle="1" w:styleId="kihvae">
    <w:name w:val="kihvae"/>
    <w:basedOn w:val="a3"/>
    <w:rsid w:val="002E1F6C"/>
  </w:style>
  <w:style w:type="character" w:customStyle="1" w:styleId="viiyi">
    <w:name w:val="viiyi"/>
    <w:basedOn w:val="a3"/>
    <w:rsid w:val="002E1F6C"/>
  </w:style>
  <w:style w:type="paragraph" w:customStyle="1" w:styleId="ActionPoint">
    <w:name w:val="ActionPoint"/>
    <w:basedOn w:val="a2"/>
    <w:qFormat/>
    <w:rsid w:val="002E1F6C"/>
    <w:pPr>
      <w:pBdr>
        <w:top w:val="single" w:sz="4" w:space="1" w:color="C0C0C0"/>
        <w:bottom w:val="single" w:sz="4" w:space="1" w:color="C0C0C0"/>
      </w:pBdr>
      <w:spacing w:before="60" w:after="120"/>
    </w:pPr>
    <w:rPr>
      <w:i/>
      <w:lang w:eastAsia="zh-CN"/>
    </w:rPr>
  </w:style>
  <w:style w:type="paragraph" w:customStyle="1" w:styleId="B9">
    <w:name w:val="B9"/>
    <w:basedOn w:val="B8"/>
    <w:qFormat/>
    <w:rsid w:val="002E1F6C"/>
    <w:pPr>
      <w:ind w:left="2836"/>
    </w:pPr>
    <w:rPr>
      <w:rFonts w:eastAsia="Times New Roman"/>
      <w:lang w:val="x-none"/>
    </w:rPr>
  </w:style>
  <w:style w:type="character" w:customStyle="1" w:styleId="c-icon">
    <w:name w:val="c-icon"/>
    <w:rsid w:val="002E1F6C"/>
  </w:style>
  <w:style w:type="paragraph" w:customStyle="1" w:styleId="Char110">
    <w:name w:val="Char11"/>
    <w:semiHidden/>
    <w:qFormat/>
    <w:rsid w:val="002E1F6C"/>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812">
    <w:name w:val="(文字) (文字)81"/>
    <w:rsid w:val="002E1F6C"/>
    <w:rPr>
      <w:rFonts w:ascii="Arial" w:eastAsia="MS Mincho" w:hAnsi="Arial"/>
      <w:lang w:val="en-GB" w:eastAsia="ar-SA" w:bidi="ar-SA"/>
    </w:rPr>
  </w:style>
  <w:style w:type="character" w:customStyle="1" w:styleId="711">
    <w:name w:val="(文字) (文字)71"/>
    <w:rsid w:val="002E1F6C"/>
    <w:rPr>
      <w:rFonts w:ascii="Arial" w:eastAsia="MS Mincho" w:hAnsi="Arial"/>
      <w:sz w:val="36"/>
      <w:lang w:val="en-GB" w:eastAsia="ar-SA" w:bidi="ar-SA"/>
    </w:rPr>
  </w:style>
  <w:style w:type="character" w:customStyle="1" w:styleId="611">
    <w:name w:val="(文字) (文字)61"/>
    <w:rsid w:val="002E1F6C"/>
    <w:rPr>
      <w:rFonts w:eastAsia="MS Mincho"/>
      <w:lang w:val="en-GB" w:eastAsia="ar-SA" w:bidi="ar-SA"/>
    </w:rPr>
  </w:style>
  <w:style w:type="character" w:customStyle="1" w:styleId="515">
    <w:name w:val="(文字) (文字)51"/>
    <w:rsid w:val="002E1F6C"/>
    <w:rPr>
      <w:rFonts w:ascii="Courier New" w:eastAsia="MS Mincho" w:hAnsi="Courier New"/>
      <w:lang w:val="nb-NO" w:eastAsia="ar-SA" w:bidi="ar-SA"/>
    </w:rPr>
  </w:style>
  <w:style w:type="paragraph" w:customStyle="1" w:styleId="Figuretitle0">
    <w:name w:val="Figure_title"/>
    <w:basedOn w:val="a2"/>
    <w:next w:val="a2"/>
    <w:qFormat/>
    <w:rsid w:val="002E1F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2E1F6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2E1F6C"/>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sz w:val="24"/>
      <w:lang w:val="en-GB"/>
    </w:rPr>
  </w:style>
  <w:style w:type="paragraph" w:customStyle="1" w:styleId="Style88">
    <w:name w:val="_Style 88"/>
    <w:uiPriority w:val="99"/>
    <w:semiHidden/>
    <w:qFormat/>
    <w:rsid w:val="002E1F6C"/>
    <w:pPr>
      <w:spacing w:after="160" w:line="259" w:lineRule="auto"/>
    </w:pPr>
    <w:rPr>
      <w:rFonts w:ascii="Times New Roman" w:eastAsia="MS Mincho" w:hAnsi="Times New Roman"/>
      <w:lang w:val="en-GB"/>
    </w:rPr>
  </w:style>
  <w:style w:type="character" w:customStyle="1" w:styleId="Style105">
    <w:name w:val="_Style 105"/>
    <w:uiPriority w:val="31"/>
    <w:qFormat/>
    <w:rsid w:val="002E1F6C"/>
    <w:rPr>
      <w:smallCaps/>
      <w:color w:val="5A5A5A"/>
    </w:rPr>
  </w:style>
  <w:style w:type="paragraph" w:customStyle="1" w:styleId="Style90">
    <w:name w:val="_Style 90"/>
    <w:uiPriority w:val="99"/>
    <w:semiHidden/>
    <w:qFormat/>
    <w:rsid w:val="002E1F6C"/>
    <w:pPr>
      <w:spacing w:after="160" w:line="259" w:lineRule="auto"/>
    </w:pPr>
    <w:rPr>
      <w:rFonts w:ascii="Times New Roman" w:eastAsia="MS Mincho" w:hAnsi="Times New Roman"/>
      <w:lang w:val="en-GB"/>
    </w:rPr>
  </w:style>
  <w:style w:type="character" w:customStyle="1" w:styleId="Style113">
    <w:name w:val="_Style 113"/>
    <w:uiPriority w:val="31"/>
    <w:qFormat/>
    <w:rsid w:val="002E1F6C"/>
    <w:rPr>
      <w:smallCaps/>
      <w:color w:val="5A5A5A"/>
    </w:rPr>
  </w:style>
  <w:style w:type="character" w:customStyle="1" w:styleId="CRCoverPageZchn">
    <w:name w:val="CR Cover Page Zchn"/>
    <w:rsid w:val="002E1F6C"/>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1F6C"/>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1F6C"/>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E1F6C"/>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E1F6C"/>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E1F6C"/>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2E1F6C"/>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1F6C"/>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E1F6C"/>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E1F6C"/>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2E1F6C"/>
    <w:rPr>
      <w:color w:val="808080"/>
      <w:shd w:val="clear" w:color="auto" w:fill="E6E6E6"/>
    </w:rPr>
  </w:style>
  <w:style w:type="paragraph" w:customStyle="1" w:styleId="Style95">
    <w:name w:val="_Style 95"/>
    <w:uiPriority w:val="99"/>
    <w:semiHidden/>
    <w:qFormat/>
    <w:rsid w:val="002E1F6C"/>
    <w:pPr>
      <w:autoSpaceDN w:val="0"/>
      <w:spacing w:after="160" w:line="254" w:lineRule="auto"/>
    </w:pPr>
    <w:rPr>
      <w:rFonts w:eastAsia="Times New Roman"/>
      <w:lang w:val="en-GB"/>
    </w:rPr>
  </w:style>
  <w:style w:type="paragraph" w:customStyle="1" w:styleId="Style91">
    <w:name w:val="_Style 91"/>
    <w:uiPriority w:val="99"/>
    <w:semiHidden/>
    <w:qFormat/>
    <w:rsid w:val="002E1F6C"/>
    <w:pPr>
      <w:autoSpaceDN w:val="0"/>
      <w:spacing w:after="160" w:line="256" w:lineRule="auto"/>
    </w:pPr>
    <w:rPr>
      <w:rFonts w:eastAsia="Times New Roman"/>
      <w:lang w:val="en-GB"/>
    </w:rPr>
  </w:style>
  <w:style w:type="character" w:customStyle="1" w:styleId="Style115">
    <w:name w:val="_Style 115"/>
    <w:uiPriority w:val="31"/>
    <w:qFormat/>
    <w:rsid w:val="002E1F6C"/>
    <w:rPr>
      <w:smallCaps/>
      <w:color w:val="5A5A5A"/>
    </w:rPr>
  </w:style>
  <w:style w:type="character" w:customStyle="1" w:styleId="Style104">
    <w:name w:val="_Style 104"/>
    <w:uiPriority w:val="31"/>
    <w:qFormat/>
    <w:rsid w:val="002E1F6C"/>
    <w:rPr>
      <w:smallCaps/>
      <w:color w:val="5A5A5A"/>
    </w:rPr>
  </w:style>
  <w:style w:type="character" w:customStyle="1" w:styleId="2Char11">
    <w:name w:val="标题 2 Char1"/>
    <w:aliases w:val="I2 Char"/>
    <w:basedOn w:val="a3"/>
    <w:qFormat/>
    <w:rsid w:val="002E1F6C"/>
    <w:rPr>
      <w:rFonts w:ascii="Arial" w:eastAsia="Times New Roman" w:hAnsi="Arial" w:cs="Times New Roman"/>
      <w:sz w:val="32"/>
      <w:szCs w:val="20"/>
      <w:lang w:eastAsia="en-GB"/>
    </w:rPr>
  </w:style>
  <w:style w:type="character" w:customStyle="1" w:styleId="3Char2">
    <w:name w:val="标题 3 Char2"/>
    <w:basedOn w:val="a3"/>
    <w:qFormat/>
    <w:rsid w:val="002E1F6C"/>
    <w:rPr>
      <w:rFonts w:ascii="Arial" w:eastAsia="Times New Roman" w:hAnsi="Arial" w:cs="Times New Roman"/>
      <w:sz w:val="28"/>
      <w:szCs w:val="20"/>
      <w:lang w:eastAsia="en-GB"/>
    </w:rPr>
  </w:style>
  <w:style w:type="character" w:customStyle="1" w:styleId="8Char4">
    <w:name w:val="标题 8 Char4"/>
    <w:basedOn w:val="a3"/>
    <w:qFormat/>
    <w:rsid w:val="002E1F6C"/>
    <w:rPr>
      <w:rFonts w:ascii="Arial" w:eastAsia="Times New Roman" w:hAnsi="Arial" w:cs="Times New Roman"/>
      <w:sz w:val="36"/>
      <w:szCs w:val="20"/>
      <w:lang w:eastAsia="en-GB"/>
    </w:rPr>
  </w:style>
  <w:style w:type="character" w:customStyle="1" w:styleId="9Char4">
    <w:name w:val="标题 9 Char4"/>
    <w:basedOn w:val="a3"/>
    <w:qFormat/>
    <w:rsid w:val="002E1F6C"/>
    <w:rPr>
      <w:rFonts w:ascii="Arial" w:eastAsia="Times New Roman" w:hAnsi="Arial" w:cs="Times New Roman"/>
      <w:sz w:val="36"/>
      <w:szCs w:val="20"/>
      <w:lang w:eastAsia="en-GB"/>
    </w:rPr>
  </w:style>
  <w:style w:type="character" w:customStyle="1" w:styleId="Char44">
    <w:name w:val="文档结构图 Char4"/>
    <w:basedOn w:val="a3"/>
    <w:uiPriority w:val="99"/>
    <w:qFormat/>
    <w:rsid w:val="002E1F6C"/>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sid w:val="002E1F6C"/>
    <w:rPr>
      <w:rFonts w:ascii="Times New Roman" w:eastAsia="Times New Roman" w:hAnsi="Times New Roman" w:cs="Times New Roman"/>
      <w:color w:val="000000"/>
      <w:sz w:val="18"/>
      <w:szCs w:val="18"/>
      <w:lang w:eastAsia="ja-JP"/>
    </w:rPr>
  </w:style>
  <w:style w:type="character" w:customStyle="1" w:styleId="Char52">
    <w:name w:val="批注文字 Char5"/>
    <w:basedOn w:val="a3"/>
    <w:uiPriority w:val="99"/>
    <w:qFormat/>
    <w:rsid w:val="002E1F6C"/>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2E1F6C"/>
    <w:rPr>
      <w:rFonts w:ascii="Times New Roman" w:eastAsia="MS Mincho" w:hAnsi="Times New Roman" w:cs="Times New Roman"/>
      <w:b/>
      <w:bCs/>
      <w:color w:val="000000"/>
      <w:sz w:val="20"/>
      <w:szCs w:val="20"/>
      <w:lang w:val="x-none" w:eastAsia="ja-JP"/>
    </w:rPr>
  </w:style>
  <w:style w:type="character" w:customStyle="1" w:styleId="Char46">
    <w:name w:val="纯文本 Char4"/>
    <w:basedOn w:val="a3"/>
    <w:qFormat/>
    <w:rsid w:val="002E1F6C"/>
    <w:rPr>
      <w:rFonts w:ascii="Courier New" w:eastAsia="Times New Roman" w:hAnsi="Courier New" w:cs="Times New Roman"/>
      <w:color w:val="000000"/>
      <w:sz w:val="20"/>
      <w:szCs w:val="20"/>
      <w:lang w:val="nb-NO" w:eastAsia="ja-JP"/>
    </w:rPr>
  </w:style>
  <w:style w:type="character" w:customStyle="1" w:styleId="Char61">
    <w:name w:val="日期 Char6"/>
    <w:basedOn w:val="a3"/>
    <w:qFormat/>
    <w:rsid w:val="002E1F6C"/>
    <w:rPr>
      <w:rFonts w:ascii="Times New Roman" w:eastAsia="Times New Roman" w:hAnsi="Times New Roman" w:cs="Times New Roman"/>
      <w:color w:val="000000"/>
      <w:sz w:val="20"/>
      <w:szCs w:val="20"/>
      <w:lang w:eastAsia="x-none"/>
    </w:rPr>
  </w:style>
  <w:style w:type="character" w:customStyle="1" w:styleId="Char29">
    <w:name w:val="列表 Char2"/>
    <w:qFormat/>
    <w:rsid w:val="002E1F6C"/>
    <w:rPr>
      <w:rFonts w:ascii="Times New Roman" w:eastAsia="Times New Roman" w:hAnsi="Times New Roman" w:cs="Times New Roman"/>
      <w:color w:val="000000"/>
      <w:sz w:val="20"/>
      <w:szCs w:val="20"/>
      <w:lang w:eastAsia="ja-JP"/>
    </w:rPr>
  </w:style>
  <w:style w:type="character" w:customStyle="1" w:styleId="ListChar5">
    <w:name w:val="List Char5"/>
    <w:qFormat/>
    <w:rsid w:val="002E1F6C"/>
    <w:rPr>
      <w:rFonts w:ascii="Times New Roman" w:hAnsi="Times New Roman"/>
      <w:lang w:val="en-GB" w:eastAsia="en-US"/>
    </w:rPr>
  </w:style>
  <w:style w:type="paragraph" w:customStyle="1" w:styleId="12a">
    <w:name w:val="修订12"/>
    <w:hidden/>
    <w:semiHidden/>
    <w:qFormat/>
    <w:rsid w:val="002E1F6C"/>
    <w:rPr>
      <w:rFonts w:ascii="Times New Roman" w:eastAsia="Batang" w:hAnsi="Times New Roman"/>
      <w:lang w:val="en-GB"/>
    </w:rPr>
  </w:style>
  <w:style w:type="paragraph" w:customStyle="1" w:styleId="712">
    <w:name w:val="目录 71"/>
    <w:basedOn w:val="a2"/>
    <w:next w:val="a2"/>
    <w:uiPriority w:val="39"/>
    <w:qFormat/>
    <w:rsid w:val="002E1F6C"/>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E1F6C"/>
    <w:pPr>
      <w:spacing w:after="160" w:line="259" w:lineRule="auto"/>
    </w:pPr>
    <w:rPr>
      <w:rFonts w:ascii="Times New Roman" w:eastAsia="MS Mincho" w:hAnsi="Times New Roman"/>
      <w:lang w:val="en-GB"/>
    </w:rPr>
  </w:style>
  <w:style w:type="paragraph" w:customStyle="1" w:styleId="CharChar39">
    <w:name w:val="Char Char39"/>
    <w:semiHidden/>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5">
    <w:name w:val="标题 8 Char5"/>
    <w:basedOn w:val="a3"/>
    <w:uiPriority w:val="9"/>
    <w:qFormat/>
    <w:rsid w:val="002E1F6C"/>
    <w:rPr>
      <w:rFonts w:ascii="Arial" w:eastAsia="Times New Roman" w:hAnsi="Arial" w:cs="Times New Roman" w:hint="default"/>
      <w:sz w:val="36"/>
      <w:szCs w:val="20"/>
      <w:lang w:eastAsia="en-GB"/>
    </w:rPr>
  </w:style>
  <w:style w:type="character" w:customStyle="1" w:styleId="Char53">
    <w:name w:val="文档结构图 Char5"/>
    <w:basedOn w:val="a3"/>
    <w:uiPriority w:val="99"/>
    <w:qFormat/>
    <w:rsid w:val="002E1F6C"/>
    <w:rPr>
      <w:rFonts w:ascii="宋体" w:eastAsia="Times New Roman" w:hAnsi="Times New Roman" w:cs="Times New Roman" w:hint="eastAsia"/>
      <w:color w:val="000000"/>
      <w:sz w:val="18"/>
      <w:szCs w:val="18"/>
      <w:lang w:eastAsia="ja-JP"/>
    </w:rPr>
  </w:style>
  <w:style w:type="character" w:customStyle="1" w:styleId="Char54">
    <w:name w:val="批注框文本 Char5"/>
    <w:basedOn w:val="a3"/>
    <w:uiPriority w:val="99"/>
    <w:qFormat/>
    <w:rsid w:val="002E1F6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2E1F6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E1F6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3"/>
    <w:qFormat/>
    <w:rsid w:val="002E1F6C"/>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2E1F6C"/>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E1F6C"/>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518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509F37-26CD-457E-B4B4-8869D0744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4</Pages>
  <Words>1148</Words>
  <Characters>6549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Huawei-Chunying Gu</cp:lastModifiedBy>
  <cp:revision>47</cp:revision>
  <cp:lastPrinted>2411-12-31T14:59:00Z</cp:lastPrinted>
  <dcterms:created xsi:type="dcterms:W3CDTF">2022-11-17T07:33:00Z</dcterms:created>
  <dcterms:modified xsi:type="dcterms:W3CDTF">2023-05-25T06:58:00Z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y fmtid="{D5CDD505-2E9C-101B-9397-08002B2CF9AE}" pid="30" name="_2015_ms_pID_725343">
    <vt:lpwstr>(3)1vPxxjYReNtucyvExIV4Cu3gVGuVhxI2ay/5unJoD3SmP5rqTpa3lnJw0TtWPyaCIZHzjXsY
5RMGtuuwsXNf+2h2YUJYuh1fVOUUKdR42eWLZmWJwARVAhNx4DKQFzWevmMJKu0bvD1QwolF
DWIkDo7WFpIaV64JxAS4/WWc5PcjoEGf/9lW3VECzXZG/YzrY6/9wKztHZbPH2fSVxu1dGlp
VTjyig5TQ91E4F6j1i</vt:lpwstr>
  </property>
  <property fmtid="{D5CDD505-2E9C-101B-9397-08002B2CF9AE}" pid="31" name="_2015_ms_pID_7253431">
    <vt:lpwstr>CLk5NbRtmnpCiryTkDUOMopcpLN/wtkzRG/hDP6ThX1tpvGftwBfmD
Qjemsqz5qmkdQqXgOUITTyOyU8yCSpRDGrl3wfTA0kI3pD1afC/uBZTg+E4siPLD/8xbFN8V
VpAYRPZxV6TVBhnYJs6JKav3hoe6GF5q27IndQel0uIzAxjFsafH6/81RclAg+j45pSTckHE
wIfa78CpIkVv54Qhge9BDGM9pA+vfRZoCHVR</vt:lpwstr>
  </property>
  <property fmtid="{D5CDD505-2E9C-101B-9397-08002B2CF9AE}" pid="32" name="_2015_ms_pID_7253432">
    <vt:lpwstr>TA==</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1683884374</vt:lpwstr>
  </property>
</Properties>
</file>