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5BAE7F" w:rsidR="001E41F3" w:rsidRDefault="001E41F3">
      <w:pPr>
        <w:pStyle w:val="CRCoverPage"/>
        <w:tabs>
          <w:tab w:val="right" w:pos="9639"/>
        </w:tabs>
        <w:spacing w:after="0"/>
        <w:rPr>
          <w:b/>
          <w:i/>
          <w:noProof/>
          <w:sz w:val="28"/>
        </w:rPr>
      </w:pPr>
      <w:r>
        <w:rPr>
          <w:b/>
          <w:noProof/>
          <w:sz w:val="24"/>
        </w:rPr>
        <w:t>3GPP TSG-</w:t>
      </w:r>
      <w:r w:rsidR="004354F1">
        <w:fldChar w:fldCharType="begin"/>
      </w:r>
      <w:r w:rsidR="004354F1">
        <w:instrText xml:space="preserve"> DOCPROPERTY  TSG/WGRef  \* MERGEFORMAT </w:instrText>
      </w:r>
      <w:r w:rsidR="004354F1">
        <w:fldChar w:fldCharType="separate"/>
      </w:r>
      <w:r w:rsidR="003609EF">
        <w:rPr>
          <w:b/>
          <w:noProof/>
          <w:sz w:val="24"/>
        </w:rPr>
        <w:t>RAN5</w:t>
      </w:r>
      <w:r w:rsidR="004354F1">
        <w:rPr>
          <w:b/>
          <w:noProof/>
          <w:sz w:val="24"/>
        </w:rPr>
        <w:fldChar w:fldCharType="end"/>
      </w:r>
      <w:r w:rsidR="00C66BA2">
        <w:rPr>
          <w:b/>
          <w:noProof/>
          <w:sz w:val="24"/>
        </w:rPr>
        <w:t xml:space="preserve"> </w:t>
      </w:r>
      <w:r>
        <w:rPr>
          <w:b/>
          <w:noProof/>
          <w:sz w:val="24"/>
        </w:rPr>
        <w:t>Meeting #</w:t>
      </w:r>
      <w:r w:rsidR="004354F1">
        <w:fldChar w:fldCharType="begin"/>
      </w:r>
      <w:r w:rsidR="004354F1">
        <w:instrText xml:space="preserve"> DOCPROPERTY  MtgSeq  \* MERGEFORMAT </w:instrText>
      </w:r>
      <w:r w:rsidR="004354F1">
        <w:fldChar w:fldCharType="separate"/>
      </w:r>
      <w:r w:rsidR="00EB09B7" w:rsidRPr="00EB09B7">
        <w:rPr>
          <w:b/>
          <w:noProof/>
          <w:sz w:val="24"/>
        </w:rPr>
        <w:t>99</w:t>
      </w:r>
      <w:r w:rsidR="004354F1">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4354F1">
        <w:fldChar w:fldCharType="begin"/>
      </w:r>
      <w:r w:rsidR="004354F1">
        <w:instrText xml:space="preserve"> DOCPROPERTY  Tdoc#  \* MERGEFORMAT </w:instrText>
      </w:r>
      <w:r w:rsidR="004354F1">
        <w:fldChar w:fldCharType="separate"/>
      </w:r>
      <w:r w:rsidR="00E13F3D" w:rsidRPr="00E13F3D">
        <w:rPr>
          <w:b/>
          <w:i/>
          <w:noProof/>
          <w:sz w:val="28"/>
        </w:rPr>
        <w:t>R5-23</w:t>
      </w:r>
      <w:r w:rsidR="00195BCF">
        <w:rPr>
          <w:b/>
          <w:i/>
          <w:noProof/>
          <w:sz w:val="28"/>
        </w:rPr>
        <w:t>3349</w:t>
      </w:r>
      <w:r w:rsidR="004354F1">
        <w:rPr>
          <w:b/>
          <w:i/>
          <w:noProof/>
          <w:sz w:val="28"/>
        </w:rPr>
        <w:fldChar w:fldCharType="end"/>
      </w:r>
    </w:p>
    <w:p w14:paraId="7CB45193" w14:textId="77777777" w:rsidR="001E41F3" w:rsidRDefault="004354F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354F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354F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3646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AEEB84" w:rsidR="001E41F3" w:rsidRPr="00410371" w:rsidRDefault="00195BCF" w:rsidP="00E13F3D">
            <w:pPr>
              <w:pStyle w:val="CRCoverPage"/>
              <w:spacing w:after="0"/>
              <w:jc w:val="center"/>
              <w:rPr>
                <w:b/>
                <w:noProof/>
              </w:rPr>
            </w:pPr>
            <w:r w:rsidRPr="00195BC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354F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354F1">
            <w:pPr>
              <w:pStyle w:val="CRCoverPage"/>
              <w:spacing w:after="0"/>
              <w:ind w:left="100"/>
              <w:rPr>
                <w:noProof/>
              </w:rPr>
            </w:pPr>
            <w:r>
              <w:fldChar w:fldCharType="begin"/>
            </w:r>
            <w:r>
              <w:instrText xml:space="preserve"> DOCPROPERTY  CrTitle  \* MERGEFORMAT </w:instrText>
            </w:r>
            <w:r>
              <w:fldChar w:fldCharType="separate"/>
            </w:r>
            <w:r w:rsidR="002640DD">
              <w:t>Correction to 5GC TC 9.3.1.3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354F1">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99BD8B" w:rsidR="001E41F3" w:rsidRDefault="00A119AF"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354F1">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34D309" w:rsidR="001E41F3" w:rsidRDefault="00A119AF">
            <w:pPr>
              <w:pStyle w:val="CRCoverPage"/>
              <w:spacing w:after="0"/>
              <w:ind w:left="100"/>
              <w:rPr>
                <w:noProof/>
              </w:rPr>
            </w:pPr>
            <w:r>
              <w:t>2023-04-21</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354F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354F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8595F" w:rsidRPr="004B7BC2" w14:paraId="1256F52C" w14:textId="77777777" w:rsidTr="00547111">
        <w:tc>
          <w:tcPr>
            <w:tcW w:w="2694" w:type="dxa"/>
            <w:gridSpan w:val="2"/>
            <w:tcBorders>
              <w:top w:val="single" w:sz="4" w:space="0" w:color="auto"/>
              <w:left w:val="single" w:sz="4" w:space="0" w:color="auto"/>
            </w:tcBorders>
          </w:tcPr>
          <w:p w14:paraId="52C87DB0" w14:textId="77777777" w:rsidR="0008595F" w:rsidRDefault="0008595F" w:rsidP="000859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36225F" w14:textId="77777777" w:rsidR="0008595F" w:rsidRDefault="0008595F" w:rsidP="0008595F">
            <w:pPr>
              <w:pStyle w:val="CRCoverPage"/>
              <w:spacing w:after="0"/>
              <w:ind w:left="100"/>
              <w:rPr>
                <w:noProof/>
              </w:rPr>
            </w:pPr>
            <w:r w:rsidRPr="003D6FD3">
              <w:rPr>
                <w:noProof/>
              </w:rPr>
              <w:t>The IE length of 5GS registration type</w:t>
            </w:r>
            <w:r>
              <w:rPr>
                <w:noProof/>
              </w:rPr>
              <w:t xml:space="preserve"> is 1/</w:t>
            </w:r>
            <w:r w:rsidRPr="005F7EB0">
              <w:rPr>
                <w:noProof/>
              </w:rPr>
              <w:t>2</w:t>
            </w:r>
            <w:r>
              <w:rPr>
                <w:noProof/>
              </w:rPr>
              <w:t xml:space="preserve"> Octet in REGISTRATION REQUEST message, it shall al</w:t>
            </w:r>
            <w:r w:rsidR="0084255F">
              <w:rPr>
                <w:noProof/>
              </w:rPr>
              <w:t>i</w:t>
            </w:r>
            <w:r>
              <w:rPr>
                <w:noProof/>
              </w:rPr>
              <w:t>gn with TS 24.501.</w:t>
            </w:r>
          </w:p>
          <w:p w14:paraId="001B1207" w14:textId="77777777" w:rsidR="0084255F" w:rsidRDefault="0084255F" w:rsidP="0008595F">
            <w:pPr>
              <w:pStyle w:val="CRCoverPage"/>
              <w:spacing w:after="0"/>
              <w:ind w:left="100"/>
              <w:rPr>
                <w:noProof/>
              </w:rPr>
            </w:pPr>
          </w:p>
          <w:p w14:paraId="708AA7DE" w14:textId="4C61B6DD" w:rsidR="0084255F" w:rsidRDefault="0084255F" w:rsidP="0008595F">
            <w:pPr>
              <w:pStyle w:val="CRCoverPage"/>
              <w:spacing w:after="0"/>
              <w:ind w:left="100"/>
              <w:rPr>
                <w:noProof/>
              </w:rPr>
            </w:pPr>
            <w:r>
              <w:rPr>
                <w:rFonts w:hint="eastAsia"/>
                <w:noProof/>
              </w:rPr>
              <w:t>E</w:t>
            </w:r>
            <w:r>
              <w:rPr>
                <w:noProof/>
              </w:rPr>
              <w:t>ditorial issues.</w:t>
            </w:r>
          </w:p>
        </w:tc>
      </w:tr>
      <w:tr w:rsidR="0008595F" w14:paraId="4CA74D09" w14:textId="77777777" w:rsidTr="00547111">
        <w:tc>
          <w:tcPr>
            <w:tcW w:w="2694" w:type="dxa"/>
            <w:gridSpan w:val="2"/>
            <w:tcBorders>
              <w:left w:val="single" w:sz="4" w:space="0" w:color="auto"/>
            </w:tcBorders>
          </w:tcPr>
          <w:p w14:paraId="2D0866D6" w14:textId="77777777" w:rsidR="0008595F" w:rsidRDefault="0008595F" w:rsidP="0008595F">
            <w:pPr>
              <w:pStyle w:val="CRCoverPage"/>
              <w:spacing w:after="0"/>
              <w:rPr>
                <w:b/>
                <w:i/>
                <w:noProof/>
                <w:sz w:val="8"/>
                <w:szCs w:val="8"/>
              </w:rPr>
            </w:pPr>
          </w:p>
        </w:tc>
        <w:tc>
          <w:tcPr>
            <w:tcW w:w="6946" w:type="dxa"/>
            <w:gridSpan w:val="9"/>
            <w:tcBorders>
              <w:right w:val="single" w:sz="4" w:space="0" w:color="auto"/>
            </w:tcBorders>
          </w:tcPr>
          <w:p w14:paraId="365DEF04" w14:textId="77777777" w:rsidR="0008595F" w:rsidRDefault="0008595F" w:rsidP="0008595F">
            <w:pPr>
              <w:pStyle w:val="CRCoverPage"/>
              <w:spacing w:after="0"/>
              <w:rPr>
                <w:noProof/>
                <w:sz w:val="8"/>
                <w:szCs w:val="8"/>
              </w:rPr>
            </w:pPr>
          </w:p>
        </w:tc>
      </w:tr>
      <w:tr w:rsidR="0008595F" w14:paraId="21016551" w14:textId="77777777" w:rsidTr="00547111">
        <w:tc>
          <w:tcPr>
            <w:tcW w:w="2694" w:type="dxa"/>
            <w:gridSpan w:val="2"/>
            <w:tcBorders>
              <w:left w:val="single" w:sz="4" w:space="0" w:color="auto"/>
            </w:tcBorders>
          </w:tcPr>
          <w:p w14:paraId="49433147" w14:textId="77777777" w:rsidR="0008595F" w:rsidRDefault="0008595F" w:rsidP="000859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B5C3C3" w14:textId="77777777" w:rsidR="0008595F" w:rsidRDefault="0008595F" w:rsidP="0008595F">
            <w:pPr>
              <w:pStyle w:val="CRCoverPage"/>
              <w:spacing w:after="0"/>
              <w:ind w:left="100"/>
              <w:rPr>
                <w:noProof/>
              </w:rPr>
            </w:pPr>
            <w:r w:rsidRPr="00463237">
              <w:rPr>
                <w:rFonts w:cs="Arial"/>
                <w:szCs w:val="18"/>
              </w:rPr>
              <w:t>5GS registration type</w:t>
            </w:r>
            <w:r w:rsidRPr="00C37A98">
              <w:rPr>
                <w:noProof/>
              </w:rPr>
              <w:t xml:space="preserve"> </w:t>
            </w:r>
            <w:r>
              <w:rPr>
                <w:noProof/>
              </w:rPr>
              <w:t>was updated in specific message content tables.</w:t>
            </w:r>
          </w:p>
          <w:p w14:paraId="31C656EC" w14:textId="4D9E0175" w:rsidR="0084255F" w:rsidRDefault="0084255F" w:rsidP="0008595F">
            <w:pPr>
              <w:pStyle w:val="CRCoverPage"/>
              <w:spacing w:after="0"/>
              <w:ind w:left="100"/>
              <w:rPr>
                <w:noProof/>
              </w:rPr>
            </w:pPr>
            <w:r>
              <w:rPr>
                <w:rFonts w:hint="eastAsia"/>
                <w:noProof/>
              </w:rPr>
              <w:t>E</w:t>
            </w:r>
            <w:r>
              <w:rPr>
                <w:noProof/>
              </w:rPr>
              <w:t>ditorial corrections.</w:t>
            </w:r>
          </w:p>
        </w:tc>
      </w:tr>
      <w:tr w:rsidR="0008595F" w14:paraId="1F886379" w14:textId="77777777" w:rsidTr="00547111">
        <w:tc>
          <w:tcPr>
            <w:tcW w:w="2694" w:type="dxa"/>
            <w:gridSpan w:val="2"/>
            <w:tcBorders>
              <w:left w:val="single" w:sz="4" w:space="0" w:color="auto"/>
            </w:tcBorders>
          </w:tcPr>
          <w:p w14:paraId="4D989623" w14:textId="77777777" w:rsidR="0008595F" w:rsidRDefault="0008595F" w:rsidP="0008595F">
            <w:pPr>
              <w:pStyle w:val="CRCoverPage"/>
              <w:spacing w:after="0"/>
              <w:rPr>
                <w:b/>
                <w:i/>
                <w:noProof/>
                <w:sz w:val="8"/>
                <w:szCs w:val="8"/>
              </w:rPr>
            </w:pPr>
          </w:p>
        </w:tc>
        <w:tc>
          <w:tcPr>
            <w:tcW w:w="6946" w:type="dxa"/>
            <w:gridSpan w:val="9"/>
            <w:tcBorders>
              <w:right w:val="single" w:sz="4" w:space="0" w:color="auto"/>
            </w:tcBorders>
          </w:tcPr>
          <w:p w14:paraId="71C4A204" w14:textId="77777777" w:rsidR="0008595F" w:rsidRDefault="0008595F" w:rsidP="0008595F">
            <w:pPr>
              <w:pStyle w:val="CRCoverPage"/>
              <w:spacing w:after="0"/>
              <w:rPr>
                <w:noProof/>
                <w:sz w:val="8"/>
                <w:szCs w:val="8"/>
              </w:rPr>
            </w:pPr>
          </w:p>
        </w:tc>
      </w:tr>
      <w:tr w:rsidR="0008595F" w14:paraId="678D7BF9" w14:textId="77777777" w:rsidTr="00547111">
        <w:tc>
          <w:tcPr>
            <w:tcW w:w="2694" w:type="dxa"/>
            <w:gridSpan w:val="2"/>
            <w:tcBorders>
              <w:left w:val="single" w:sz="4" w:space="0" w:color="auto"/>
              <w:bottom w:val="single" w:sz="4" w:space="0" w:color="auto"/>
            </w:tcBorders>
          </w:tcPr>
          <w:p w14:paraId="4E5CE1B6" w14:textId="77777777" w:rsidR="0008595F" w:rsidRDefault="0008595F" w:rsidP="000859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F4DFB" w:rsidR="0008595F" w:rsidRDefault="0008595F" w:rsidP="0008595F">
            <w:pPr>
              <w:pStyle w:val="CRCoverPage"/>
              <w:spacing w:after="0"/>
              <w:ind w:left="100"/>
              <w:rPr>
                <w:noProof/>
              </w:rPr>
            </w:pPr>
            <w:r>
              <w:rPr>
                <w:noProof/>
              </w:rPr>
              <w:t>IE value will mismatch with core specification.</w:t>
            </w:r>
          </w:p>
        </w:tc>
      </w:tr>
      <w:tr w:rsidR="0008595F" w14:paraId="034AF533" w14:textId="77777777" w:rsidTr="00547111">
        <w:tc>
          <w:tcPr>
            <w:tcW w:w="2694" w:type="dxa"/>
            <w:gridSpan w:val="2"/>
          </w:tcPr>
          <w:p w14:paraId="39D9EB5B" w14:textId="77777777" w:rsidR="0008595F" w:rsidRDefault="0008595F" w:rsidP="0008595F">
            <w:pPr>
              <w:pStyle w:val="CRCoverPage"/>
              <w:spacing w:after="0"/>
              <w:rPr>
                <w:b/>
                <w:i/>
                <w:noProof/>
                <w:sz w:val="8"/>
                <w:szCs w:val="8"/>
              </w:rPr>
            </w:pPr>
          </w:p>
        </w:tc>
        <w:tc>
          <w:tcPr>
            <w:tcW w:w="6946" w:type="dxa"/>
            <w:gridSpan w:val="9"/>
          </w:tcPr>
          <w:p w14:paraId="7826CB1C" w14:textId="77777777" w:rsidR="0008595F" w:rsidRDefault="0008595F" w:rsidP="0008595F">
            <w:pPr>
              <w:pStyle w:val="CRCoverPage"/>
              <w:spacing w:after="0"/>
              <w:rPr>
                <w:noProof/>
                <w:sz w:val="8"/>
                <w:szCs w:val="8"/>
              </w:rPr>
            </w:pPr>
          </w:p>
        </w:tc>
      </w:tr>
      <w:tr w:rsidR="0008595F" w14:paraId="6A17D7AC" w14:textId="77777777" w:rsidTr="00547111">
        <w:tc>
          <w:tcPr>
            <w:tcW w:w="2694" w:type="dxa"/>
            <w:gridSpan w:val="2"/>
            <w:tcBorders>
              <w:top w:val="single" w:sz="4" w:space="0" w:color="auto"/>
              <w:left w:val="single" w:sz="4" w:space="0" w:color="auto"/>
            </w:tcBorders>
          </w:tcPr>
          <w:p w14:paraId="6DAD5B19" w14:textId="77777777" w:rsidR="0008595F" w:rsidRDefault="0008595F" w:rsidP="000859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1F6395" w:rsidR="0008595F" w:rsidRDefault="0008595F" w:rsidP="0008595F">
            <w:pPr>
              <w:pStyle w:val="CRCoverPage"/>
              <w:spacing w:after="0"/>
              <w:ind w:left="100"/>
              <w:rPr>
                <w:noProof/>
              </w:rPr>
            </w:pPr>
            <w:r>
              <w:rPr>
                <w:rFonts w:hint="eastAsia"/>
                <w:noProof/>
              </w:rPr>
              <w:t>9</w:t>
            </w:r>
            <w:r>
              <w:rPr>
                <w:noProof/>
              </w:rPr>
              <w:t>.3.1.3.3.3</w:t>
            </w:r>
          </w:p>
        </w:tc>
      </w:tr>
      <w:tr w:rsidR="0008595F" w14:paraId="56E1E6C3" w14:textId="77777777" w:rsidTr="00547111">
        <w:tc>
          <w:tcPr>
            <w:tcW w:w="2694" w:type="dxa"/>
            <w:gridSpan w:val="2"/>
            <w:tcBorders>
              <w:left w:val="single" w:sz="4" w:space="0" w:color="auto"/>
            </w:tcBorders>
          </w:tcPr>
          <w:p w14:paraId="2FB9DE77" w14:textId="77777777" w:rsidR="0008595F" w:rsidRDefault="0008595F" w:rsidP="0008595F">
            <w:pPr>
              <w:pStyle w:val="CRCoverPage"/>
              <w:spacing w:after="0"/>
              <w:rPr>
                <w:b/>
                <w:i/>
                <w:noProof/>
                <w:sz w:val="8"/>
                <w:szCs w:val="8"/>
              </w:rPr>
            </w:pPr>
          </w:p>
        </w:tc>
        <w:tc>
          <w:tcPr>
            <w:tcW w:w="6946" w:type="dxa"/>
            <w:gridSpan w:val="9"/>
            <w:tcBorders>
              <w:right w:val="single" w:sz="4" w:space="0" w:color="auto"/>
            </w:tcBorders>
          </w:tcPr>
          <w:p w14:paraId="0898542D" w14:textId="77777777" w:rsidR="0008595F" w:rsidRDefault="0008595F" w:rsidP="0008595F">
            <w:pPr>
              <w:pStyle w:val="CRCoverPage"/>
              <w:spacing w:after="0"/>
              <w:rPr>
                <w:noProof/>
                <w:sz w:val="8"/>
                <w:szCs w:val="8"/>
              </w:rPr>
            </w:pPr>
          </w:p>
        </w:tc>
      </w:tr>
      <w:tr w:rsidR="0008595F" w14:paraId="76F95A8B" w14:textId="77777777" w:rsidTr="00547111">
        <w:tc>
          <w:tcPr>
            <w:tcW w:w="2694" w:type="dxa"/>
            <w:gridSpan w:val="2"/>
            <w:tcBorders>
              <w:left w:val="single" w:sz="4" w:space="0" w:color="auto"/>
            </w:tcBorders>
          </w:tcPr>
          <w:p w14:paraId="335EAB52" w14:textId="77777777" w:rsidR="0008595F" w:rsidRDefault="0008595F" w:rsidP="000859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8595F" w:rsidRDefault="0008595F" w:rsidP="000859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8595F" w:rsidRDefault="0008595F" w:rsidP="0008595F">
            <w:pPr>
              <w:pStyle w:val="CRCoverPage"/>
              <w:spacing w:after="0"/>
              <w:jc w:val="center"/>
              <w:rPr>
                <w:b/>
                <w:caps/>
                <w:noProof/>
              </w:rPr>
            </w:pPr>
            <w:r>
              <w:rPr>
                <w:b/>
                <w:caps/>
                <w:noProof/>
              </w:rPr>
              <w:t>N</w:t>
            </w:r>
          </w:p>
        </w:tc>
        <w:tc>
          <w:tcPr>
            <w:tcW w:w="2977" w:type="dxa"/>
            <w:gridSpan w:val="4"/>
          </w:tcPr>
          <w:p w14:paraId="304CCBCB" w14:textId="77777777" w:rsidR="0008595F" w:rsidRDefault="0008595F" w:rsidP="000859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8595F" w:rsidRDefault="0008595F" w:rsidP="0008595F">
            <w:pPr>
              <w:pStyle w:val="CRCoverPage"/>
              <w:spacing w:after="0"/>
              <w:ind w:left="99"/>
              <w:rPr>
                <w:noProof/>
              </w:rPr>
            </w:pPr>
          </w:p>
        </w:tc>
      </w:tr>
      <w:tr w:rsidR="0008595F" w14:paraId="34ACE2EB" w14:textId="77777777" w:rsidTr="00547111">
        <w:tc>
          <w:tcPr>
            <w:tcW w:w="2694" w:type="dxa"/>
            <w:gridSpan w:val="2"/>
            <w:tcBorders>
              <w:left w:val="single" w:sz="4" w:space="0" w:color="auto"/>
            </w:tcBorders>
          </w:tcPr>
          <w:p w14:paraId="571382F3" w14:textId="77777777" w:rsidR="0008595F" w:rsidRDefault="0008595F" w:rsidP="000859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8595F" w:rsidRDefault="0008595F" w:rsidP="000859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271C65" w:rsidR="0008595F" w:rsidRDefault="0008595F" w:rsidP="0008595F">
            <w:pPr>
              <w:pStyle w:val="CRCoverPage"/>
              <w:spacing w:after="0"/>
              <w:jc w:val="center"/>
              <w:rPr>
                <w:b/>
                <w:caps/>
                <w:noProof/>
              </w:rPr>
            </w:pPr>
            <w:r>
              <w:rPr>
                <w:rFonts w:hint="eastAsia"/>
                <w:b/>
                <w:caps/>
                <w:noProof/>
              </w:rPr>
              <w:t>X</w:t>
            </w:r>
          </w:p>
        </w:tc>
        <w:tc>
          <w:tcPr>
            <w:tcW w:w="2977" w:type="dxa"/>
            <w:gridSpan w:val="4"/>
          </w:tcPr>
          <w:p w14:paraId="7DB274D8" w14:textId="77777777" w:rsidR="0008595F" w:rsidRDefault="0008595F" w:rsidP="000859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8595F" w:rsidRDefault="0008595F" w:rsidP="0008595F">
            <w:pPr>
              <w:pStyle w:val="CRCoverPage"/>
              <w:spacing w:after="0"/>
              <w:ind w:left="99"/>
              <w:rPr>
                <w:noProof/>
              </w:rPr>
            </w:pPr>
            <w:r>
              <w:rPr>
                <w:noProof/>
              </w:rPr>
              <w:t xml:space="preserve">TS/TR ... CR ... </w:t>
            </w:r>
          </w:p>
        </w:tc>
      </w:tr>
      <w:tr w:rsidR="0008595F" w14:paraId="446DDBAC" w14:textId="77777777" w:rsidTr="00547111">
        <w:tc>
          <w:tcPr>
            <w:tcW w:w="2694" w:type="dxa"/>
            <w:gridSpan w:val="2"/>
            <w:tcBorders>
              <w:left w:val="single" w:sz="4" w:space="0" w:color="auto"/>
            </w:tcBorders>
          </w:tcPr>
          <w:p w14:paraId="678A1AA6" w14:textId="77777777" w:rsidR="0008595F" w:rsidRDefault="0008595F" w:rsidP="000859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8595F" w:rsidRDefault="0008595F" w:rsidP="000859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794C32" w:rsidR="0008595F" w:rsidRDefault="0008595F" w:rsidP="0008595F">
            <w:pPr>
              <w:pStyle w:val="CRCoverPage"/>
              <w:spacing w:after="0"/>
              <w:jc w:val="center"/>
              <w:rPr>
                <w:b/>
                <w:caps/>
                <w:noProof/>
              </w:rPr>
            </w:pPr>
            <w:r>
              <w:rPr>
                <w:rFonts w:hint="eastAsia"/>
                <w:b/>
                <w:caps/>
                <w:noProof/>
              </w:rPr>
              <w:t>X</w:t>
            </w:r>
          </w:p>
        </w:tc>
        <w:tc>
          <w:tcPr>
            <w:tcW w:w="2977" w:type="dxa"/>
            <w:gridSpan w:val="4"/>
          </w:tcPr>
          <w:p w14:paraId="1A4306D9" w14:textId="77777777" w:rsidR="0008595F" w:rsidRDefault="0008595F" w:rsidP="000859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8595F" w:rsidRDefault="0008595F" w:rsidP="0008595F">
            <w:pPr>
              <w:pStyle w:val="CRCoverPage"/>
              <w:spacing w:after="0"/>
              <w:ind w:left="99"/>
              <w:rPr>
                <w:noProof/>
              </w:rPr>
            </w:pPr>
            <w:r>
              <w:rPr>
                <w:noProof/>
              </w:rPr>
              <w:t xml:space="preserve">TS/TR ... CR ... </w:t>
            </w:r>
          </w:p>
        </w:tc>
      </w:tr>
      <w:tr w:rsidR="0008595F" w14:paraId="55C714D2" w14:textId="77777777" w:rsidTr="00547111">
        <w:tc>
          <w:tcPr>
            <w:tcW w:w="2694" w:type="dxa"/>
            <w:gridSpan w:val="2"/>
            <w:tcBorders>
              <w:left w:val="single" w:sz="4" w:space="0" w:color="auto"/>
            </w:tcBorders>
          </w:tcPr>
          <w:p w14:paraId="45913E62" w14:textId="77777777" w:rsidR="0008595F" w:rsidRDefault="0008595F" w:rsidP="000859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8595F" w:rsidRDefault="0008595F" w:rsidP="000859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6CFD98" w:rsidR="0008595F" w:rsidRDefault="0008595F" w:rsidP="0008595F">
            <w:pPr>
              <w:pStyle w:val="CRCoverPage"/>
              <w:spacing w:after="0"/>
              <w:jc w:val="center"/>
              <w:rPr>
                <w:b/>
                <w:caps/>
                <w:noProof/>
              </w:rPr>
            </w:pPr>
            <w:r>
              <w:rPr>
                <w:rFonts w:hint="eastAsia"/>
                <w:b/>
                <w:caps/>
                <w:noProof/>
              </w:rPr>
              <w:t>X</w:t>
            </w:r>
          </w:p>
        </w:tc>
        <w:tc>
          <w:tcPr>
            <w:tcW w:w="2977" w:type="dxa"/>
            <w:gridSpan w:val="4"/>
          </w:tcPr>
          <w:p w14:paraId="1B4FF921" w14:textId="77777777" w:rsidR="0008595F" w:rsidRDefault="0008595F" w:rsidP="000859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8595F" w:rsidRDefault="0008595F" w:rsidP="0008595F">
            <w:pPr>
              <w:pStyle w:val="CRCoverPage"/>
              <w:spacing w:after="0"/>
              <w:ind w:left="99"/>
              <w:rPr>
                <w:noProof/>
              </w:rPr>
            </w:pPr>
            <w:r>
              <w:rPr>
                <w:noProof/>
              </w:rPr>
              <w:t xml:space="preserve">TS/TR ... CR ... </w:t>
            </w:r>
          </w:p>
        </w:tc>
      </w:tr>
      <w:tr w:rsidR="0008595F" w14:paraId="60DF82CC" w14:textId="77777777" w:rsidTr="008863B9">
        <w:tc>
          <w:tcPr>
            <w:tcW w:w="2694" w:type="dxa"/>
            <w:gridSpan w:val="2"/>
            <w:tcBorders>
              <w:left w:val="single" w:sz="4" w:space="0" w:color="auto"/>
            </w:tcBorders>
          </w:tcPr>
          <w:p w14:paraId="517696CD" w14:textId="77777777" w:rsidR="0008595F" w:rsidRDefault="0008595F" w:rsidP="0008595F">
            <w:pPr>
              <w:pStyle w:val="CRCoverPage"/>
              <w:spacing w:after="0"/>
              <w:rPr>
                <w:b/>
                <w:i/>
                <w:noProof/>
              </w:rPr>
            </w:pPr>
          </w:p>
        </w:tc>
        <w:tc>
          <w:tcPr>
            <w:tcW w:w="6946" w:type="dxa"/>
            <w:gridSpan w:val="9"/>
            <w:tcBorders>
              <w:right w:val="single" w:sz="4" w:space="0" w:color="auto"/>
            </w:tcBorders>
          </w:tcPr>
          <w:p w14:paraId="4D84207F" w14:textId="77777777" w:rsidR="0008595F" w:rsidRDefault="0008595F" w:rsidP="0008595F">
            <w:pPr>
              <w:pStyle w:val="CRCoverPage"/>
              <w:spacing w:after="0"/>
              <w:rPr>
                <w:noProof/>
              </w:rPr>
            </w:pPr>
          </w:p>
        </w:tc>
      </w:tr>
      <w:tr w:rsidR="0008595F" w14:paraId="556B87B6" w14:textId="77777777" w:rsidTr="008863B9">
        <w:tc>
          <w:tcPr>
            <w:tcW w:w="2694" w:type="dxa"/>
            <w:gridSpan w:val="2"/>
            <w:tcBorders>
              <w:left w:val="single" w:sz="4" w:space="0" w:color="auto"/>
              <w:bottom w:val="single" w:sz="4" w:space="0" w:color="auto"/>
            </w:tcBorders>
          </w:tcPr>
          <w:p w14:paraId="79A9C411" w14:textId="77777777" w:rsidR="0008595F" w:rsidRDefault="0008595F" w:rsidP="000859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8595F" w:rsidRDefault="0008595F" w:rsidP="0008595F">
            <w:pPr>
              <w:pStyle w:val="CRCoverPage"/>
              <w:spacing w:after="0"/>
              <w:ind w:left="100"/>
              <w:rPr>
                <w:noProof/>
              </w:rPr>
            </w:pPr>
          </w:p>
        </w:tc>
      </w:tr>
      <w:tr w:rsidR="0008595F" w:rsidRPr="008863B9" w14:paraId="45BFE792" w14:textId="77777777" w:rsidTr="008863B9">
        <w:tc>
          <w:tcPr>
            <w:tcW w:w="2694" w:type="dxa"/>
            <w:gridSpan w:val="2"/>
            <w:tcBorders>
              <w:top w:val="single" w:sz="4" w:space="0" w:color="auto"/>
              <w:bottom w:val="single" w:sz="4" w:space="0" w:color="auto"/>
            </w:tcBorders>
          </w:tcPr>
          <w:p w14:paraId="194242DD" w14:textId="77777777" w:rsidR="0008595F" w:rsidRPr="008863B9" w:rsidRDefault="0008595F" w:rsidP="000859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8595F" w:rsidRPr="008863B9" w:rsidRDefault="0008595F" w:rsidP="0008595F">
            <w:pPr>
              <w:pStyle w:val="CRCoverPage"/>
              <w:spacing w:after="0"/>
              <w:ind w:left="100"/>
              <w:rPr>
                <w:noProof/>
                <w:sz w:val="8"/>
                <w:szCs w:val="8"/>
              </w:rPr>
            </w:pPr>
          </w:p>
        </w:tc>
      </w:tr>
      <w:tr w:rsidR="000859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8595F" w:rsidRDefault="0008595F" w:rsidP="000859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4A3F99" w:rsidR="0008595F" w:rsidRDefault="00195BCF" w:rsidP="0008595F">
            <w:pPr>
              <w:pStyle w:val="CRCoverPage"/>
              <w:spacing w:after="0"/>
              <w:ind w:left="100"/>
              <w:rPr>
                <w:rFonts w:hint="eastAsia"/>
                <w:noProof/>
                <w:lang w:eastAsia="zh-CN"/>
              </w:rPr>
            </w:pPr>
            <w:r>
              <w:rPr>
                <w:rFonts w:hint="eastAsia"/>
                <w:noProof/>
                <w:lang w:eastAsia="zh-CN"/>
              </w:rPr>
              <w:t>R</w:t>
            </w:r>
            <w:r>
              <w:rPr>
                <w:noProof/>
                <w:lang w:eastAsia="zh-CN"/>
              </w:rPr>
              <w:t>5-232074 -&gt; R5-233349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61B686F" w14:textId="77777777" w:rsidR="00BE0562" w:rsidRDefault="00BE0562" w:rsidP="00BE0562">
      <w:pPr>
        <w:rPr>
          <w:noProof/>
        </w:rPr>
      </w:pPr>
      <w:r w:rsidRPr="005F788F">
        <w:rPr>
          <w:rFonts w:ascii="Arial" w:hAnsi="Arial" w:cs="Arial"/>
          <w:noProof/>
          <w:color w:val="00B0F0"/>
          <w:sz w:val="28"/>
        </w:rPr>
        <w:lastRenderedPageBreak/>
        <w:t>[Start of change]</w:t>
      </w:r>
    </w:p>
    <w:p w14:paraId="454690F5" w14:textId="77777777" w:rsidR="00D60AAA" w:rsidRPr="00DF2BBE" w:rsidRDefault="00D60AAA" w:rsidP="00D60AAA">
      <w:pPr>
        <w:pStyle w:val="4"/>
      </w:pPr>
      <w:bookmarkStart w:id="1" w:name="_Toc21103480"/>
      <w:r w:rsidRPr="00DF2BBE">
        <w:t>9.3.1.3</w:t>
      </w:r>
      <w:r w:rsidRPr="00DF2BBE">
        <w:tab/>
        <w:t>Inter-system mobility and periodic registration update / Rejected / Single-registration mode with N26 / Handling of EPC relevant parameters</w:t>
      </w:r>
      <w:bookmarkEnd w:id="1"/>
    </w:p>
    <w:p w14:paraId="3F33E663" w14:textId="77777777" w:rsidR="00D60AAA" w:rsidRPr="00DF2BBE" w:rsidRDefault="00D60AAA" w:rsidP="00D60AAA">
      <w:pPr>
        <w:pStyle w:val="H6"/>
      </w:pPr>
      <w:r w:rsidRPr="00DF2BBE">
        <w:t>9.3.1.3.1</w:t>
      </w:r>
      <w:r w:rsidRPr="00DF2BBE">
        <w:tab/>
        <w:t>Test Purpose (TP)</w:t>
      </w:r>
    </w:p>
    <w:p w14:paraId="451A4692" w14:textId="77777777" w:rsidR="00D60AAA" w:rsidRPr="00DF2BBE" w:rsidRDefault="00D60AAA" w:rsidP="00D60AAA">
      <w:pPr>
        <w:pStyle w:val="H6"/>
      </w:pPr>
      <w:r w:rsidRPr="00DF2BBE">
        <w:t>(1)</w:t>
      </w:r>
    </w:p>
    <w:p w14:paraId="1C122A61" w14:textId="77777777" w:rsidR="00D60AAA" w:rsidRPr="00DF2BBE" w:rsidRDefault="00D60AAA" w:rsidP="00D60AAA">
      <w:pPr>
        <w:pStyle w:val="PL"/>
        <w:rPr>
          <w:noProof w:val="0"/>
        </w:rPr>
      </w:pPr>
      <w:r w:rsidRPr="00DF2BBE">
        <w:rPr>
          <w:b/>
          <w:bCs/>
          <w:noProof w:val="0"/>
        </w:rPr>
        <w:t>with</w:t>
      </w:r>
      <w:r w:rsidRPr="00DF2BBE">
        <w:rPr>
          <w:noProof w:val="0"/>
        </w:rPr>
        <w:t xml:space="preserve"> { UE in state 5GMM-REGISTERED on an NGC cell, UE supporting S1 and N1 and operating in single-registration mode, NWK supporting Single-registration mode with N26 interface }</w:t>
      </w:r>
    </w:p>
    <w:p w14:paraId="7FF08ED2" w14:textId="77777777" w:rsidR="00D60AAA" w:rsidRPr="00DF2BBE" w:rsidRDefault="00D60AAA" w:rsidP="00D60AAA">
      <w:pPr>
        <w:pStyle w:val="PL"/>
        <w:rPr>
          <w:noProof w:val="0"/>
        </w:rPr>
      </w:pPr>
      <w:r w:rsidRPr="00DF2BBE">
        <w:rPr>
          <w:b/>
          <w:bCs/>
          <w:noProof w:val="0"/>
        </w:rPr>
        <w:t>ensure that</w:t>
      </w:r>
      <w:r w:rsidRPr="00DF2BBE">
        <w:rPr>
          <w:noProof w:val="0"/>
        </w:rPr>
        <w:t xml:space="preserve"> {</w:t>
      </w:r>
    </w:p>
    <w:p w14:paraId="4AA40859" w14:textId="77777777" w:rsidR="00D60AAA" w:rsidRPr="00DF2BBE" w:rsidRDefault="00D60AAA" w:rsidP="00D60AAA">
      <w:pPr>
        <w:pStyle w:val="PL"/>
        <w:rPr>
          <w:noProof w:val="0"/>
        </w:rPr>
      </w:pPr>
      <w:r w:rsidRPr="00DF2BBE">
        <w:rPr>
          <w:noProof w:val="0"/>
        </w:rPr>
        <w:t xml:space="preserve">  </w:t>
      </w:r>
      <w:r w:rsidRPr="00DF2BBE">
        <w:rPr>
          <w:b/>
          <w:bCs/>
          <w:noProof w:val="0"/>
        </w:rPr>
        <w:t>when</w:t>
      </w:r>
      <w:r w:rsidRPr="00DF2BBE">
        <w:rPr>
          <w:noProof w:val="0"/>
        </w:rPr>
        <w:t xml:space="preserve"> { UE initiates a Mobility and periodic registration procedure on an NGC cell and receives a REGISTRATION REJECT message including 5GMM cause value #9 (UE identity cannot be derived by the network) }</w:t>
      </w:r>
    </w:p>
    <w:p w14:paraId="11E11421" w14:textId="77777777" w:rsidR="00D60AAA" w:rsidRPr="00DF2BBE" w:rsidRDefault="00D60AAA" w:rsidP="00D60AAA">
      <w:pPr>
        <w:pStyle w:val="PL"/>
        <w:rPr>
          <w:noProof w:val="0"/>
        </w:rPr>
      </w:pPr>
      <w:r w:rsidRPr="00DF2BBE">
        <w:rPr>
          <w:noProof w:val="0"/>
        </w:rPr>
        <w:t xml:space="preserve">   </w:t>
      </w:r>
      <w:r w:rsidRPr="00DF2BBE">
        <w:rPr>
          <w:b/>
          <w:bCs/>
          <w:noProof w:val="0"/>
        </w:rPr>
        <w:t>then</w:t>
      </w:r>
      <w:r w:rsidRPr="00DF2BBE">
        <w:rPr>
          <w:noProof w:val="0"/>
        </w:rPr>
        <w:t xml:space="preserve"> { UE deletes the EPS relevant parameters 4G-GUTI, last visited registered TAI and </w:t>
      </w:r>
      <w:proofErr w:type="spellStart"/>
      <w:r w:rsidRPr="00DF2BBE">
        <w:rPr>
          <w:noProof w:val="0"/>
        </w:rPr>
        <w:t>eKSI</w:t>
      </w:r>
      <w:proofErr w:type="spellEnd"/>
      <w:r w:rsidRPr="00DF2BBE">
        <w:rPr>
          <w:noProof w:val="0"/>
        </w:rPr>
        <w:t xml:space="preserve"> and enters the state EMM-DEREGISTERED, and, </w:t>
      </w:r>
      <w:r w:rsidRPr="00DF2BBE">
        <w:rPr>
          <w:noProof w:val="0"/>
          <w:lang w:eastAsia="zh-CN"/>
        </w:rPr>
        <w:t xml:space="preserve">subsequently, when it finds a suitable E-UTRA cell it moves to it and </w:t>
      </w:r>
      <w:r w:rsidRPr="00DF2BBE">
        <w:rPr>
          <w:noProof w:val="0"/>
        </w:rPr>
        <w:t>automatically initiates an attach procedure }</w:t>
      </w:r>
    </w:p>
    <w:p w14:paraId="02CDE8A5" w14:textId="77777777" w:rsidR="00D60AAA" w:rsidRPr="00DF2BBE" w:rsidRDefault="00D60AAA" w:rsidP="00D60AAA">
      <w:pPr>
        <w:pStyle w:val="PL"/>
        <w:rPr>
          <w:noProof w:val="0"/>
        </w:rPr>
      </w:pPr>
      <w:r w:rsidRPr="00DF2BBE">
        <w:rPr>
          <w:noProof w:val="0"/>
        </w:rPr>
        <w:t xml:space="preserve">             }</w:t>
      </w:r>
    </w:p>
    <w:p w14:paraId="3062AD53" w14:textId="77777777" w:rsidR="00D60AAA" w:rsidRPr="00DF2BBE" w:rsidRDefault="00D60AAA" w:rsidP="00D60AAA">
      <w:pPr>
        <w:pStyle w:val="PL"/>
        <w:rPr>
          <w:noProof w:val="0"/>
        </w:rPr>
      </w:pPr>
    </w:p>
    <w:p w14:paraId="54A02983" w14:textId="77777777" w:rsidR="00D60AAA" w:rsidRPr="00DF2BBE" w:rsidRDefault="00D60AAA" w:rsidP="00D60AAA">
      <w:pPr>
        <w:pStyle w:val="H6"/>
      </w:pPr>
      <w:r w:rsidRPr="00DF2BBE">
        <w:t>9.3.1.3.2</w:t>
      </w:r>
      <w:r w:rsidRPr="00DF2BBE">
        <w:tab/>
        <w:t>Conformance requirements</w:t>
      </w:r>
    </w:p>
    <w:p w14:paraId="1F6567B3" w14:textId="77777777" w:rsidR="00D60AAA" w:rsidRPr="00DF2BBE" w:rsidRDefault="00D60AAA" w:rsidP="00D60AAA">
      <w:r w:rsidRPr="00DF2BBE">
        <w:t>References: The conformance requirements covered in the present TC are specified in: TS 24.501 [22], subclause 5.5.1.3.5, TS 24.301 [21], clause 5.5.3.2.5. Unless otherwise stated these are Rel-15 requirements.</w:t>
      </w:r>
    </w:p>
    <w:p w14:paraId="10480117" w14:textId="77777777" w:rsidR="00D60AAA" w:rsidRPr="00DF2BBE" w:rsidRDefault="00D60AAA" w:rsidP="00D60AAA">
      <w:r w:rsidRPr="00DF2BBE">
        <w:t>[TS 24.501, subclause 5.5.1.3.5]</w:t>
      </w:r>
    </w:p>
    <w:p w14:paraId="355E98A3" w14:textId="77777777" w:rsidR="00D60AAA" w:rsidRPr="00DF2BBE" w:rsidRDefault="00D60AAA" w:rsidP="00D60AAA">
      <w:r w:rsidRPr="00DF2BBE">
        <w:t>If the mobility and periodic registration update request cannot be accepted by the network, the AMF shall send a REGISTRATION REJECT message to the UE including an appropriate 5GMM cause value.</w:t>
      </w:r>
    </w:p>
    <w:p w14:paraId="0912716C" w14:textId="77777777" w:rsidR="00D60AAA" w:rsidRPr="00DF2BBE" w:rsidRDefault="00D60AAA" w:rsidP="00D60AAA">
      <w:r w:rsidRPr="00DF2BBE">
        <w:t>The UE shall take the following actions depending on the 5GMM cause value received in the REGISTRATION REJECT message.</w:t>
      </w:r>
    </w:p>
    <w:p w14:paraId="2395E54C" w14:textId="77777777" w:rsidR="00D60AAA" w:rsidRPr="00DF2BBE" w:rsidRDefault="00D60AAA" w:rsidP="00D60AAA">
      <w:r w:rsidRPr="00DF2BBE">
        <w:t>...</w:t>
      </w:r>
    </w:p>
    <w:p w14:paraId="488A5CC4" w14:textId="77777777" w:rsidR="00D60AAA" w:rsidRPr="00DF2BBE" w:rsidRDefault="00D60AAA" w:rsidP="00D60AAA">
      <w:pPr>
        <w:pStyle w:val="B1"/>
      </w:pPr>
      <w:r w:rsidRPr="00DF2BBE">
        <w:t>#9</w:t>
      </w:r>
      <w:r w:rsidRPr="00DF2BBE">
        <w:tab/>
        <w:t>(UE identity cannot be derived by the network).</w:t>
      </w:r>
    </w:p>
    <w:p w14:paraId="7F15A1F7" w14:textId="77777777" w:rsidR="00D60AAA" w:rsidRPr="00DF2BBE" w:rsidRDefault="00D60AAA" w:rsidP="00D60AAA">
      <w:pPr>
        <w:pStyle w:val="B1"/>
      </w:pPr>
      <w:r w:rsidRPr="00DF2BBE">
        <w:tab/>
        <w:t>...</w:t>
      </w:r>
    </w:p>
    <w:p w14:paraId="7BF38DF8" w14:textId="77777777" w:rsidR="00D60AAA" w:rsidRPr="00DF2BBE" w:rsidRDefault="00D60AAA" w:rsidP="00D60AAA">
      <w:pPr>
        <w:pStyle w:val="B1"/>
      </w:pPr>
      <w:r w:rsidRPr="00DF2BBE">
        <w:tab/>
        <w:t xml:space="preserve">If the UE is operating in single-registration mode, the UE shall handle the EMM parameters EMM state, EPS update status, 4G-GUTI, last visited registered TAI, TAI list and </w:t>
      </w:r>
      <w:proofErr w:type="spellStart"/>
      <w:r w:rsidRPr="00DF2BBE">
        <w:t>eKSI</w:t>
      </w:r>
      <w:proofErr w:type="spellEnd"/>
      <w:r w:rsidRPr="00DF2BBE">
        <w:t xml:space="preserve"> as specified in 3GPP TS 24.301 [15] for the case when the normal tracking area updating procedure is rejected with the EMM cause with the same value.</w:t>
      </w:r>
    </w:p>
    <w:p w14:paraId="499A4C11" w14:textId="77777777" w:rsidR="00D60AAA" w:rsidRPr="00DF2BBE" w:rsidRDefault="00D60AAA" w:rsidP="00D60AAA">
      <w:r w:rsidRPr="00DF2BBE">
        <w:t>[TS 24.301, subclause 5.5.3.2.5]</w:t>
      </w:r>
    </w:p>
    <w:p w14:paraId="3F651473" w14:textId="77777777" w:rsidR="00D60AAA" w:rsidRPr="00DF2BBE" w:rsidRDefault="00D60AAA" w:rsidP="00D60AAA">
      <w:r w:rsidRPr="00DF2BBE">
        <w:t>If the tracking area updating cannot be accepted by the network, the MME sends a TRACKING AREA UPDATE REJECT message to the UE including an appropriate EMM cause value.</w:t>
      </w:r>
    </w:p>
    <w:p w14:paraId="23CE4550" w14:textId="77777777" w:rsidR="00D60AAA" w:rsidRPr="00DF2BBE" w:rsidRDefault="00D60AAA" w:rsidP="00D60AAA">
      <w:r w:rsidRPr="00DF2BBE">
        <w:t>...</w:t>
      </w:r>
    </w:p>
    <w:p w14:paraId="3B45D71E" w14:textId="77777777" w:rsidR="00D60AAA" w:rsidRPr="00DF2BBE" w:rsidRDefault="00D60AAA" w:rsidP="00D60AAA">
      <w:pPr>
        <w:pStyle w:val="B1"/>
      </w:pPr>
      <w:r w:rsidRPr="00DF2BBE">
        <w:t>#9</w:t>
      </w:r>
      <w:r w:rsidRPr="00DF2BBE">
        <w:tab/>
        <w:t>(UE identity cannot be derived by the network);</w:t>
      </w:r>
    </w:p>
    <w:p w14:paraId="015A7790" w14:textId="77777777" w:rsidR="00D60AAA" w:rsidRPr="00DF2BBE" w:rsidRDefault="00D60AAA" w:rsidP="00D60AAA">
      <w:pPr>
        <w:pStyle w:val="B1"/>
      </w:pPr>
      <w:r w:rsidRPr="00DF2BBE">
        <w:tab/>
        <w:t xml:space="preserve">The UE shall set the EPS update status to EU2 NOT UPDATED (and shall store it according to subclause 5.1.3.3) and shall delete any GUTI, last visited registered TAI, TAI list and </w:t>
      </w:r>
      <w:proofErr w:type="spellStart"/>
      <w:r w:rsidRPr="00DF2BBE">
        <w:t>eKSI</w:t>
      </w:r>
      <w:proofErr w:type="spellEnd"/>
      <w:r w:rsidRPr="00DF2BBE">
        <w:t>. The UE shall enter the state EMM-DEREGISTERED.</w:t>
      </w:r>
    </w:p>
    <w:p w14:paraId="06A984BD" w14:textId="77777777" w:rsidR="00D60AAA" w:rsidRPr="00DF2BBE" w:rsidRDefault="00D60AAA" w:rsidP="00D60AAA">
      <w:pPr>
        <w:pStyle w:val="B1"/>
      </w:pPr>
      <w:r w:rsidRPr="00DF2BBE">
        <w:tab/>
        <w:t>If the rejected request was not for</w:t>
      </w:r>
      <w:r w:rsidRPr="00DF2BBE">
        <w:rPr>
          <w:lang w:eastAsia="zh-CN"/>
        </w:rPr>
        <w:t xml:space="preserve"> initiating a PDN connection for emergency bearer services</w:t>
      </w:r>
      <w:r w:rsidRPr="00DF2BBE">
        <w:t xml:space="preserve">, the UE shall </w:t>
      </w:r>
      <w:r w:rsidRPr="00DF2BBE">
        <w:rPr>
          <w:lang w:eastAsia="zh-CN"/>
        </w:rPr>
        <w:t xml:space="preserve">subsequently, </w:t>
      </w:r>
      <w:r w:rsidRPr="00DF2BBE">
        <w:t>automatically initiate the attach procedure.</w:t>
      </w:r>
    </w:p>
    <w:p w14:paraId="30560DB2" w14:textId="77777777" w:rsidR="00D60AAA" w:rsidRPr="00DF2BBE" w:rsidRDefault="00D60AAA" w:rsidP="00D60AAA">
      <w:pPr>
        <w:pStyle w:val="H6"/>
      </w:pPr>
      <w:r w:rsidRPr="00DF2BBE">
        <w:t>9.3.1.3.3</w:t>
      </w:r>
      <w:r w:rsidRPr="00DF2BBE">
        <w:tab/>
        <w:t>Test description</w:t>
      </w:r>
    </w:p>
    <w:p w14:paraId="70582C20" w14:textId="77777777" w:rsidR="00D60AAA" w:rsidRPr="00DF2BBE" w:rsidRDefault="00D60AAA" w:rsidP="00D60AAA">
      <w:pPr>
        <w:pStyle w:val="H6"/>
      </w:pPr>
      <w:r w:rsidRPr="00DF2BBE">
        <w:t>9.3.1.3.3.1</w:t>
      </w:r>
      <w:r w:rsidRPr="00DF2BBE">
        <w:tab/>
      </w:r>
      <w:proofErr w:type="spellStart"/>
      <w:r w:rsidRPr="00DF2BBE">
        <w:t>Pre test</w:t>
      </w:r>
      <w:proofErr w:type="spellEnd"/>
      <w:r w:rsidRPr="00DF2BBE">
        <w:t xml:space="preserve"> conditions</w:t>
      </w:r>
    </w:p>
    <w:p w14:paraId="01A1CCF7" w14:textId="77777777" w:rsidR="00D60AAA" w:rsidRPr="00DF2BBE" w:rsidRDefault="00D60AAA" w:rsidP="00D60AAA">
      <w:pPr>
        <w:pStyle w:val="H6"/>
      </w:pPr>
      <w:r w:rsidRPr="00DF2BBE">
        <w:t>System Simulator:</w:t>
      </w:r>
    </w:p>
    <w:p w14:paraId="3740C8DE" w14:textId="77777777" w:rsidR="00D60AAA" w:rsidRPr="00DF2BBE" w:rsidRDefault="00D60AAA" w:rsidP="00D60AAA">
      <w:pPr>
        <w:pStyle w:val="B1"/>
      </w:pPr>
      <w:r w:rsidRPr="00DF2BBE">
        <w:t>-</w:t>
      </w:r>
      <w:r w:rsidRPr="00DF2BBE">
        <w:tab/>
        <w:t>2 cells</w:t>
      </w:r>
    </w:p>
    <w:p w14:paraId="4B66BBC6" w14:textId="77777777" w:rsidR="00D60AAA" w:rsidRPr="00DF2BBE" w:rsidRDefault="00D60AAA" w:rsidP="00D60AAA">
      <w:pPr>
        <w:pStyle w:val="B2"/>
      </w:pPr>
      <w:r w:rsidRPr="00DF2BBE">
        <w:lastRenderedPageBreak/>
        <w:t>-</w:t>
      </w:r>
      <w:r w:rsidRPr="00DF2BBE">
        <w:tab/>
        <w:t>NGC Cell A as defined in TS 38.508-1 [4] Table 6.3.2.2-1. System information combination NR-6 as defined in TS 38.508-1 [4], subclause 4.4.3.1.2.</w:t>
      </w:r>
    </w:p>
    <w:p w14:paraId="3F3E790A" w14:textId="77777777" w:rsidR="00D60AAA" w:rsidRPr="00DF2BBE" w:rsidRDefault="00D60AAA" w:rsidP="00D60AAA">
      <w:pPr>
        <w:pStyle w:val="B2"/>
      </w:pPr>
      <w:r w:rsidRPr="00DF2BBE">
        <w:t>-</w:t>
      </w:r>
      <w:r w:rsidRPr="00DF2BBE">
        <w:tab/>
        <w:t>E-UTRA Cell A as defined in TS 36.508 [7] Table 6.3.2.2-1. System information combination 31 as defined in TS 36.508 [7], subclause 4.4.3.1.1.</w:t>
      </w:r>
    </w:p>
    <w:p w14:paraId="5AB653DE" w14:textId="77777777" w:rsidR="00D60AAA" w:rsidRPr="00DF2BBE" w:rsidRDefault="00D60AAA" w:rsidP="00D60AAA">
      <w:pPr>
        <w:pStyle w:val="H6"/>
      </w:pPr>
      <w:r w:rsidRPr="00DF2BBE">
        <w:t>UE:</w:t>
      </w:r>
    </w:p>
    <w:p w14:paraId="1FBC4052" w14:textId="77777777" w:rsidR="00D60AAA" w:rsidRPr="00DF2BBE" w:rsidRDefault="00D60AAA" w:rsidP="00D60AAA">
      <w:r w:rsidRPr="00DF2BBE">
        <w:t>None.</w:t>
      </w:r>
    </w:p>
    <w:p w14:paraId="13FC4702" w14:textId="77777777" w:rsidR="00D60AAA" w:rsidRPr="00DF2BBE" w:rsidRDefault="00D60AAA" w:rsidP="00D60AAA">
      <w:pPr>
        <w:pStyle w:val="H6"/>
      </w:pPr>
      <w:r w:rsidRPr="00DF2BBE">
        <w:t>Preamble:</w:t>
      </w:r>
    </w:p>
    <w:p w14:paraId="503CDA90" w14:textId="2733B14E" w:rsidR="00D60AAA" w:rsidRPr="00DF2BBE" w:rsidRDefault="00D60AAA" w:rsidP="00D60AAA">
      <w:pPr>
        <w:pStyle w:val="B1"/>
      </w:pPr>
      <w:r w:rsidRPr="00DF2BBE">
        <w:t>-</w:t>
      </w:r>
      <w:r w:rsidRPr="00DF2BBE">
        <w:tab/>
        <w:t>With E-UTRA Cell A "Serving cell" and NGC Cell A "Non-suitable "Off" cell", the UE is brought to state RRC_IDLE using generic procedure parameters Connectivity (</w:t>
      </w:r>
      <w:r w:rsidRPr="00DF2BBE">
        <w:rPr>
          <w:i/>
        </w:rPr>
        <w:t>E-UTRA/EPC</w:t>
      </w:r>
      <w:r w:rsidRPr="00DF2BBE">
        <w:t>) and Unrestricted nr PDN (</w:t>
      </w:r>
      <w:r w:rsidRPr="00DF2BBE">
        <w:rPr>
          <w:i/>
          <w:iCs/>
        </w:rPr>
        <w:t>On</w:t>
      </w:r>
      <w:r w:rsidRPr="00DF2BBE">
        <w:t xml:space="preserve">) in accordance with the procedure described in TS 38.508-1 [4], clause 4.5.2. </w:t>
      </w:r>
      <w:proofErr w:type="spellStart"/>
      <w:r w:rsidRPr="00DF2BBE">
        <w:t>4G</w:t>
      </w:r>
      <w:proofErr w:type="spellEnd"/>
      <w:r w:rsidRPr="00DF2BBE">
        <w:t xml:space="preserve"> GUTI and </w:t>
      </w:r>
      <w:proofErr w:type="spellStart"/>
      <w:r w:rsidRPr="00DF2BBE">
        <w:t>eKSI</w:t>
      </w:r>
      <w:proofErr w:type="spellEnd"/>
      <w:r w:rsidRPr="00DF2BBE">
        <w:t xml:space="preserve"> are assigned and security context established</w:t>
      </w:r>
      <w:ins w:id="2" w:author="Daiwei Zhou (周代卫)" w:date="2023-04-26T10:04:00Z">
        <w:r w:rsidR="00AC02E5">
          <w:t>.</w:t>
        </w:r>
      </w:ins>
    </w:p>
    <w:p w14:paraId="4999A10D" w14:textId="0525CBDD" w:rsidR="00D60AAA" w:rsidRPr="00DF2BBE" w:rsidRDefault="00D60AAA">
      <w:pPr>
        <w:pStyle w:val="B1"/>
        <w:pPrChange w:id="3" w:author="Daiwei Zhou (周代卫)" w:date="2023-04-26T10:04:00Z">
          <w:pPr>
            <w:pStyle w:val="B2"/>
          </w:pPr>
        </w:pPrChange>
      </w:pPr>
      <w:r w:rsidRPr="00DF2BBE">
        <w:t>-</w:t>
      </w:r>
      <w:r w:rsidRPr="00DF2BBE">
        <w:tab/>
        <w:t>the UE is switched-off</w:t>
      </w:r>
      <w:ins w:id="4" w:author="Daiwei Zhou (周代卫)" w:date="2023-04-26T10:04:00Z">
        <w:r w:rsidR="00AC02E5">
          <w:t>.</w:t>
        </w:r>
      </w:ins>
    </w:p>
    <w:p w14:paraId="25C4484A" w14:textId="77777777" w:rsidR="00D60AAA" w:rsidRPr="00DF2BBE" w:rsidRDefault="00D60AAA" w:rsidP="00D60AAA">
      <w:pPr>
        <w:pStyle w:val="B1"/>
      </w:pPr>
      <w:r w:rsidRPr="00DF2BBE">
        <w:t>-</w:t>
      </w:r>
      <w:r w:rsidRPr="00DF2BBE">
        <w:tab/>
        <w:t xml:space="preserve">With NGC Cell A "Serving cell" and E-UTRA Cell A "Non-suitable "Off" cell", the UE is brought to state 1N-A, RRC_IDLE Connectivity (NR), in accordance with the procedure described in TS 38.508-1 [4], Table 4.5.2.2-2. 5G-GUTI and </w:t>
      </w:r>
      <w:proofErr w:type="spellStart"/>
      <w:r w:rsidRPr="00DF2BBE">
        <w:t>ngKSI</w:t>
      </w:r>
      <w:proofErr w:type="spellEnd"/>
      <w:r w:rsidRPr="00DF2BBE">
        <w:t xml:space="preserve"> are assigned and security context established.</w:t>
      </w:r>
    </w:p>
    <w:p w14:paraId="76160D2E" w14:textId="77777777" w:rsidR="00D60AAA" w:rsidRPr="00DF2BBE" w:rsidRDefault="00D60AAA" w:rsidP="00D60AAA">
      <w:pPr>
        <w:pStyle w:val="H6"/>
      </w:pPr>
      <w:bookmarkStart w:id="5" w:name="_Hlk12794007"/>
      <w:r w:rsidRPr="00DF2BBE">
        <w:t>9.3.1.3.</w:t>
      </w:r>
      <w:bookmarkEnd w:id="5"/>
      <w:r w:rsidRPr="00DF2BBE">
        <w:t>3.2</w:t>
      </w:r>
      <w:r w:rsidRPr="00DF2BBE">
        <w:tab/>
        <w:t>Test procedure sequence</w:t>
      </w:r>
    </w:p>
    <w:p w14:paraId="470496CC" w14:textId="77777777" w:rsidR="00D60AAA" w:rsidRPr="00DF2BBE" w:rsidRDefault="00D60AAA" w:rsidP="00D60AAA">
      <w:pPr>
        <w:pStyle w:val="TH"/>
      </w:pPr>
      <w:r w:rsidRPr="00DF2BBE">
        <w:t>Table 9.3.1.3.3.2-1: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60AAA" w:rsidRPr="00DF2BBE" w14:paraId="1FB9AF51" w14:textId="77777777" w:rsidTr="00383D2C">
        <w:tc>
          <w:tcPr>
            <w:tcW w:w="534" w:type="dxa"/>
            <w:tcBorders>
              <w:bottom w:val="nil"/>
            </w:tcBorders>
            <w:shd w:val="clear" w:color="auto" w:fill="auto"/>
          </w:tcPr>
          <w:p w14:paraId="1619D7F8" w14:textId="77777777" w:rsidR="00D60AAA" w:rsidRPr="00DF2BBE" w:rsidRDefault="00D60AAA" w:rsidP="00383D2C">
            <w:pPr>
              <w:pStyle w:val="TAH"/>
            </w:pPr>
            <w:r w:rsidRPr="00DF2BBE">
              <w:t>St</w:t>
            </w:r>
          </w:p>
        </w:tc>
        <w:tc>
          <w:tcPr>
            <w:tcW w:w="3968" w:type="dxa"/>
            <w:tcBorders>
              <w:bottom w:val="nil"/>
            </w:tcBorders>
            <w:shd w:val="clear" w:color="auto" w:fill="auto"/>
          </w:tcPr>
          <w:p w14:paraId="787EFFFC" w14:textId="77777777" w:rsidR="00D60AAA" w:rsidRPr="00DF2BBE" w:rsidRDefault="00D60AAA" w:rsidP="00383D2C">
            <w:pPr>
              <w:pStyle w:val="TAH"/>
            </w:pPr>
            <w:r w:rsidRPr="00DF2BBE">
              <w:t>Procedure</w:t>
            </w:r>
          </w:p>
        </w:tc>
        <w:tc>
          <w:tcPr>
            <w:tcW w:w="3684" w:type="dxa"/>
            <w:gridSpan w:val="2"/>
            <w:shd w:val="clear" w:color="auto" w:fill="auto"/>
          </w:tcPr>
          <w:p w14:paraId="3B2F5DE9" w14:textId="77777777" w:rsidR="00D60AAA" w:rsidRPr="00DF2BBE" w:rsidRDefault="00D60AAA" w:rsidP="00383D2C">
            <w:pPr>
              <w:pStyle w:val="TAH"/>
            </w:pPr>
            <w:r w:rsidRPr="00DF2BBE">
              <w:t>Message Sequence</w:t>
            </w:r>
          </w:p>
        </w:tc>
        <w:tc>
          <w:tcPr>
            <w:tcW w:w="567" w:type="dxa"/>
            <w:tcBorders>
              <w:bottom w:val="nil"/>
            </w:tcBorders>
            <w:shd w:val="clear" w:color="auto" w:fill="auto"/>
          </w:tcPr>
          <w:p w14:paraId="233274C2" w14:textId="77777777" w:rsidR="00D60AAA" w:rsidRPr="00DF2BBE" w:rsidRDefault="00D60AAA" w:rsidP="00383D2C">
            <w:pPr>
              <w:pStyle w:val="TAH"/>
            </w:pPr>
            <w:r w:rsidRPr="00DF2BBE">
              <w:t>TP</w:t>
            </w:r>
          </w:p>
        </w:tc>
        <w:tc>
          <w:tcPr>
            <w:tcW w:w="850" w:type="dxa"/>
            <w:tcBorders>
              <w:bottom w:val="nil"/>
            </w:tcBorders>
            <w:shd w:val="clear" w:color="auto" w:fill="auto"/>
          </w:tcPr>
          <w:p w14:paraId="61B60A65" w14:textId="77777777" w:rsidR="00D60AAA" w:rsidRPr="00DF2BBE" w:rsidRDefault="00D60AAA" w:rsidP="00383D2C">
            <w:pPr>
              <w:pStyle w:val="TAH"/>
            </w:pPr>
            <w:r w:rsidRPr="00DF2BBE">
              <w:t>Verdict</w:t>
            </w:r>
          </w:p>
        </w:tc>
      </w:tr>
      <w:tr w:rsidR="00D60AAA" w:rsidRPr="00DF2BBE" w14:paraId="75CD7556" w14:textId="77777777" w:rsidTr="00383D2C">
        <w:tc>
          <w:tcPr>
            <w:tcW w:w="534" w:type="dxa"/>
            <w:tcBorders>
              <w:top w:val="nil"/>
            </w:tcBorders>
            <w:shd w:val="clear" w:color="auto" w:fill="auto"/>
          </w:tcPr>
          <w:p w14:paraId="31877C1C" w14:textId="77777777" w:rsidR="00D60AAA" w:rsidRPr="00DF2BBE" w:rsidRDefault="00D60AAA" w:rsidP="00383D2C">
            <w:pPr>
              <w:pStyle w:val="TAH"/>
            </w:pPr>
          </w:p>
        </w:tc>
        <w:tc>
          <w:tcPr>
            <w:tcW w:w="3968" w:type="dxa"/>
            <w:tcBorders>
              <w:top w:val="nil"/>
            </w:tcBorders>
            <w:shd w:val="clear" w:color="auto" w:fill="auto"/>
          </w:tcPr>
          <w:p w14:paraId="35B1152A" w14:textId="77777777" w:rsidR="00D60AAA" w:rsidRPr="00DF2BBE" w:rsidRDefault="00D60AAA" w:rsidP="00383D2C">
            <w:pPr>
              <w:pStyle w:val="TAH"/>
            </w:pPr>
          </w:p>
        </w:tc>
        <w:tc>
          <w:tcPr>
            <w:tcW w:w="708" w:type="dxa"/>
            <w:shd w:val="clear" w:color="auto" w:fill="auto"/>
          </w:tcPr>
          <w:p w14:paraId="6585C1AD" w14:textId="77777777" w:rsidR="00D60AAA" w:rsidRPr="00DF2BBE" w:rsidRDefault="00D60AAA" w:rsidP="00383D2C">
            <w:pPr>
              <w:pStyle w:val="TAH"/>
            </w:pPr>
            <w:r w:rsidRPr="00DF2BBE">
              <w:t>U - S</w:t>
            </w:r>
          </w:p>
        </w:tc>
        <w:tc>
          <w:tcPr>
            <w:tcW w:w="2976" w:type="dxa"/>
            <w:shd w:val="clear" w:color="auto" w:fill="auto"/>
          </w:tcPr>
          <w:p w14:paraId="5763E662" w14:textId="77777777" w:rsidR="00D60AAA" w:rsidRPr="00DF2BBE" w:rsidRDefault="00D60AAA" w:rsidP="00383D2C">
            <w:pPr>
              <w:pStyle w:val="TAH"/>
            </w:pPr>
            <w:r w:rsidRPr="00DF2BBE">
              <w:t>Message</w:t>
            </w:r>
          </w:p>
        </w:tc>
        <w:tc>
          <w:tcPr>
            <w:tcW w:w="567" w:type="dxa"/>
            <w:tcBorders>
              <w:top w:val="nil"/>
            </w:tcBorders>
            <w:shd w:val="clear" w:color="auto" w:fill="auto"/>
          </w:tcPr>
          <w:p w14:paraId="2E8A23F4" w14:textId="77777777" w:rsidR="00D60AAA" w:rsidRPr="00DF2BBE" w:rsidRDefault="00D60AAA" w:rsidP="00383D2C">
            <w:pPr>
              <w:pStyle w:val="TAH"/>
            </w:pPr>
          </w:p>
        </w:tc>
        <w:tc>
          <w:tcPr>
            <w:tcW w:w="850" w:type="dxa"/>
            <w:tcBorders>
              <w:top w:val="nil"/>
            </w:tcBorders>
            <w:shd w:val="clear" w:color="auto" w:fill="auto"/>
          </w:tcPr>
          <w:p w14:paraId="04922621" w14:textId="77777777" w:rsidR="00D60AAA" w:rsidRPr="00DF2BBE" w:rsidRDefault="00D60AAA" w:rsidP="00383D2C">
            <w:pPr>
              <w:pStyle w:val="TAH"/>
            </w:pPr>
          </w:p>
        </w:tc>
      </w:tr>
      <w:tr w:rsidR="00D60AAA" w:rsidRPr="00DF2BBE" w14:paraId="51DA8527" w14:textId="77777777" w:rsidTr="00383D2C">
        <w:tc>
          <w:tcPr>
            <w:tcW w:w="534" w:type="dxa"/>
            <w:shd w:val="clear" w:color="auto" w:fill="auto"/>
          </w:tcPr>
          <w:p w14:paraId="661B4AAB" w14:textId="77777777" w:rsidR="00D60AAA" w:rsidRPr="00DF2BBE" w:rsidRDefault="00D60AAA" w:rsidP="00383D2C">
            <w:pPr>
              <w:pStyle w:val="TAC"/>
            </w:pPr>
            <w:r w:rsidRPr="00DF2BBE">
              <w:t>1</w:t>
            </w:r>
          </w:p>
        </w:tc>
        <w:tc>
          <w:tcPr>
            <w:tcW w:w="3968" w:type="dxa"/>
            <w:shd w:val="clear" w:color="auto" w:fill="auto"/>
          </w:tcPr>
          <w:p w14:paraId="400C67A6" w14:textId="77777777" w:rsidR="00D60AAA" w:rsidRPr="00DF2BBE" w:rsidRDefault="00D60AAA" w:rsidP="00383D2C">
            <w:pPr>
              <w:pStyle w:val="TAL"/>
              <w:rPr>
                <w:lang w:eastAsia="zh-CN"/>
              </w:rPr>
            </w:pPr>
            <w:r w:rsidRPr="00DF2BBE">
              <w:t>Wait for 25 seconds (expiry of T3</w:t>
            </w:r>
            <w:r w:rsidRPr="00DF2BBE">
              <w:rPr>
                <w:lang w:eastAsia="zh-CN"/>
              </w:rPr>
              <w:t>5</w:t>
            </w:r>
            <w:r w:rsidRPr="00DF2BBE">
              <w:t>12 periodic registration update timer, the value of 30 sec is provided during the initial registration in the Preamble).</w:t>
            </w:r>
          </w:p>
        </w:tc>
        <w:tc>
          <w:tcPr>
            <w:tcW w:w="708" w:type="dxa"/>
            <w:shd w:val="clear" w:color="auto" w:fill="auto"/>
          </w:tcPr>
          <w:p w14:paraId="36F129DD" w14:textId="77777777" w:rsidR="00D60AAA" w:rsidRPr="00DF2BBE" w:rsidRDefault="00D60AAA" w:rsidP="00383D2C">
            <w:pPr>
              <w:pStyle w:val="TAC"/>
            </w:pPr>
            <w:r w:rsidRPr="00DF2BBE">
              <w:t>-</w:t>
            </w:r>
          </w:p>
        </w:tc>
        <w:tc>
          <w:tcPr>
            <w:tcW w:w="2976" w:type="dxa"/>
            <w:shd w:val="clear" w:color="auto" w:fill="auto"/>
          </w:tcPr>
          <w:p w14:paraId="5CDFE5F7" w14:textId="77777777" w:rsidR="00D60AAA" w:rsidRPr="00DF2BBE" w:rsidRDefault="00D60AAA" w:rsidP="00383D2C">
            <w:pPr>
              <w:pStyle w:val="TAL"/>
            </w:pPr>
            <w:r w:rsidRPr="00DF2BBE">
              <w:t>-</w:t>
            </w:r>
          </w:p>
        </w:tc>
        <w:tc>
          <w:tcPr>
            <w:tcW w:w="567" w:type="dxa"/>
            <w:shd w:val="clear" w:color="auto" w:fill="auto"/>
          </w:tcPr>
          <w:p w14:paraId="1486170A" w14:textId="77777777" w:rsidR="00D60AAA" w:rsidRPr="00DF2BBE" w:rsidRDefault="00D60AAA" w:rsidP="00383D2C">
            <w:pPr>
              <w:pStyle w:val="TAC"/>
            </w:pPr>
            <w:r w:rsidRPr="00DF2BBE">
              <w:t>-</w:t>
            </w:r>
          </w:p>
        </w:tc>
        <w:tc>
          <w:tcPr>
            <w:tcW w:w="850" w:type="dxa"/>
            <w:shd w:val="clear" w:color="auto" w:fill="auto"/>
          </w:tcPr>
          <w:p w14:paraId="772E9A18" w14:textId="77777777" w:rsidR="00D60AAA" w:rsidRPr="00DF2BBE" w:rsidRDefault="00D60AAA" w:rsidP="00383D2C">
            <w:pPr>
              <w:pStyle w:val="TAC"/>
            </w:pPr>
            <w:r w:rsidRPr="00DF2BBE">
              <w:t>-</w:t>
            </w:r>
          </w:p>
        </w:tc>
      </w:tr>
      <w:tr w:rsidR="00D60AAA" w:rsidRPr="00DF2BBE" w14:paraId="262EE3FF" w14:textId="77777777" w:rsidTr="00383D2C">
        <w:tc>
          <w:tcPr>
            <w:tcW w:w="534" w:type="dxa"/>
            <w:shd w:val="clear" w:color="auto" w:fill="auto"/>
          </w:tcPr>
          <w:p w14:paraId="4732FB84" w14:textId="77777777" w:rsidR="00D60AAA" w:rsidRPr="00DF2BBE" w:rsidRDefault="00D60AAA" w:rsidP="00383D2C">
            <w:pPr>
              <w:pStyle w:val="TAC"/>
            </w:pPr>
            <w:r w:rsidRPr="00DF2BBE">
              <w:t>2</w:t>
            </w:r>
          </w:p>
        </w:tc>
        <w:tc>
          <w:tcPr>
            <w:tcW w:w="3968" w:type="dxa"/>
            <w:shd w:val="clear" w:color="auto" w:fill="auto"/>
          </w:tcPr>
          <w:p w14:paraId="09E7C256" w14:textId="2D977A18" w:rsidR="00D60AAA" w:rsidRPr="00DF2BBE" w:rsidRDefault="00D60AAA" w:rsidP="00383D2C">
            <w:pPr>
              <w:pStyle w:val="TAL"/>
            </w:pPr>
            <w:r w:rsidRPr="00DF2BBE">
              <w:t>The UE transmit</w:t>
            </w:r>
            <w:ins w:id="6" w:author="Daiwei Zhou (周代卫)" w:date="2023-04-26T10:03:00Z">
              <w:r w:rsidR="00AC02E5">
                <w:t>s</w:t>
              </w:r>
            </w:ins>
            <w:r w:rsidRPr="00DF2BBE">
              <w:t xml:space="preserve"> a REGISTRATION REQUEST message with the 5GS registration type</w:t>
            </w:r>
            <w:r w:rsidRPr="00DF2BBE">
              <w:rPr>
                <w:lang w:eastAsia="zh-CN"/>
              </w:rPr>
              <w:t xml:space="preserve"> </w:t>
            </w:r>
            <w:r w:rsidRPr="00DF2BBE">
              <w:t>IE indicating "periodic registration updating".</w:t>
            </w:r>
          </w:p>
        </w:tc>
        <w:tc>
          <w:tcPr>
            <w:tcW w:w="708" w:type="dxa"/>
            <w:shd w:val="clear" w:color="auto" w:fill="auto"/>
          </w:tcPr>
          <w:p w14:paraId="1B170661" w14:textId="77777777" w:rsidR="00D60AAA" w:rsidRPr="00DF2BBE" w:rsidRDefault="00D60AAA" w:rsidP="00383D2C">
            <w:pPr>
              <w:pStyle w:val="TAC"/>
            </w:pPr>
            <w:r w:rsidRPr="00DF2BBE">
              <w:t>-</w:t>
            </w:r>
            <w:r w:rsidRPr="00DF2BBE">
              <w:rPr>
                <w:lang w:eastAsia="zh-CN"/>
              </w:rPr>
              <w:t>-</w:t>
            </w:r>
            <w:r w:rsidRPr="00DF2BBE">
              <w:t>&gt;</w:t>
            </w:r>
          </w:p>
        </w:tc>
        <w:tc>
          <w:tcPr>
            <w:tcW w:w="2976" w:type="dxa"/>
            <w:shd w:val="clear" w:color="auto" w:fill="auto"/>
          </w:tcPr>
          <w:p w14:paraId="5D5C865C" w14:textId="77777777" w:rsidR="00D60AAA" w:rsidRPr="00DF2BBE" w:rsidRDefault="00D60AAA" w:rsidP="00383D2C">
            <w:pPr>
              <w:pStyle w:val="TAL"/>
            </w:pPr>
            <w:r w:rsidRPr="00DF2BBE">
              <w:t>REGISTRATION REQUEST</w:t>
            </w:r>
          </w:p>
        </w:tc>
        <w:tc>
          <w:tcPr>
            <w:tcW w:w="567" w:type="dxa"/>
            <w:shd w:val="clear" w:color="auto" w:fill="auto"/>
          </w:tcPr>
          <w:p w14:paraId="419B706E" w14:textId="77777777" w:rsidR="00D60AAA" w:rsidRPr="00DF2BBE" w:rsidRDefault="00D60AAA" w:rsidP="00383D2C">
            <w:pPr>
              <w:pStyle w:val="TAC"/>
            </w:pPr>
            <w:r w:rsidRPr="00DF2BBE">
              <w:t>-</w:t>
            </w:r>
          </w:p>
        </w:tc>
        <w:tc>
          <w:tcPr>
            <w:tcW w:w="850" w:type="dxa"/>
            <w:shd w:val="clear" w:color="auto" w:fill="auto"/>
          </w:tcPr>
          <w:p w14:paraId="03351337" w14:textId="77777777" w:rsidR="00D60AAA" w:rsidRPr="00DF2BBE" w:rsidRDefault="00D60AAA" w:rsidP="00383D2C">
            <w:pPr>
              <w:pStyle w:val="TAC"/>
            </w:pPr>
            <w:r w:rsidRPr="00DF2BBE">
              <w:t>-</w:t>
            </w:r>
          </w:p>
        </w:tc>
      </w:tr>
      <w:tr w:rsidR="00D60AAA" w:rsidRPr="00DF2BBE" w14:paraId="3661D01B" w14:textId="77777777" w:rsidTr="00383D2C">
        <w:tc>
          <w:tcPr>
            <w:tcW w:w="534" w:type="dxa"/>
            <w:shd w:val="clear" w:color="auto" w:fill="auto"/>
          </w:tcPr>
          <w:p w14:paraId="6FED7E42" w14:textId="77777777" w:rsidR="00D60AAA" w:rsidRPr="00DF2BBE" w:rsidRDefault="00D60AAA" w:rsidP="00383D2C">
            <w:pPr>
              <w:pStyle w:val="TAC"/>
            </w:pPr>
            <w:r w:rsidRPr="00DF2BBE">
              <w:t>3</w:t>
            </w:r>
          </w:p>
        </w:tc>
        <w:tc>
          <w:tcPr>
            <w:tcW w:w="3968" w:type="dxa"/>
            <w:shd w:val="clear" w:color="auto" w:fill="auto"/>
          </w:tcPr>
          <w:p w14:paraId="0511ABE8" w14:textId="77777777" w:rsidR="00D60AAA" w:rsidRPr="00DF2BBE" w:rsidRDefault="00D60AAA" w:rsidP="00383D2C">
            <w:pPr>
              <w:pStyle w:val="TAL"/>
            </w:pPr>
            <w:r w:rsidRPr="00DF2BBE">
              <w:t>The SS configures:</w:t>
            </w:r>
          </w:p>
          <w:p w14:paraId="11FC9590" w14:textId="77777777" w:rsidR="00D60AAA" w:rsidRPr="00DF2BBE" w:rsidRDefault="00D60AAA" w:rsidP="00383D2C">
            <w:pPr>
              <w:pStyle w:val="TAL"/>
            </w:pPr>
            <w:r w:rsidRPr="00DF2BBE">
              <w:t>- E-UTRA Cell A "Suitable neighbour inter-frequency cell".</w:t>
            </w:r>
          </w:p>
        </w:tc>
        <w:tc>
          <w:tcPr>
            <w:tcW w:w="708" w:type="dxa"/>
            <w:shd w:val="clear" w:color="auto" w:fill="auto"/>
          </w:tcPr>
          <w:p w14:paraId="22026438" w14:textId="77777777" w:rsidR="00D60AAA" w:rsidRPr="00DF2BBE" w:rsidRDefault="00D60AAA" w:rsidP="00383D2C">
            <w:pPr>
              <w:pStyle w:val="TAC"/>
            </w:pPr>
            <w:r w:rsidRPr="00DF2BBE">
              <w:t>-</w:t>
            </w:r>
          </w:p>
        </w:tc>
        <w:tc>
          <w:tcPr>
            <w:tcW w:w="2976" w:type="dxa"/>
            <w:shd w:val="clear" w:color="auto" w:fill="auto"/>
          </w:tcPr>
          <w:p w14:paraId="50CB86F1" w14:textId="77777777" w:rsidR="00D60AAA" w:rsidRPr="00DF2BBE" w:rsidRDefault="00D60AAA" w:rsidP="00383D2C">
            <w:pPr>
              <w:pStyle w:val="TAL"/>
            </w:pPr>
            <w:r w:rsidRPr="00DF2BBE">
              <w:t>-</w:t>
            </w:r>
          </w:p>
        </w:tc>
        <w:tc>
          <w:tcPr>
            <w:tcW w:w="567" w:type="dxa"/>
            <w:shd w:val="clear" w:color="auto" w:fill="auto"/>
          </w:tcPr>
          <w:p w14:paraId="2B04BA26" w14:textId="77777777" w:rsidR="00D60AAA" w:rsidRPr="00DF2BBE" w:rsidRDefault="00D60AAA" w:rsidP="00383D2C">
            <w:pPr>
              <w:pStyle w:val="TAC"/>
            </w:pPr>
            <w:r w:rsidRPr="00DF2BBE">
              <w:t>-</w:t>
            </w:r>
          </w:p>
        </w:tc>
        <w:tc>
          <w:tcPr>
            <w:tcW w:w="850" w:type="dxa"/>
            <w:shd w:val="clear" w:color="auto" w:fill="auto"/>
          </w:tcPr>
          <w:p w14:paraId="6F65FB2D" w14:textId="77777777" w:rsidR="00D60AAA" w:rsidRPr="00DF2BBE" w:rsidRDefault="00D60AAA" w:rsidP="00383D2C">
            <w:pPr>
              <w:pStyle w:val="TAC"/>
            </w:pPr>
            <w:r w:rsidRPr="00DF2BBE">
              <w:t>-</w:t>
            </w:r>
          </w:p>
        </w:tc>
      </w:tr>
      <w:tr w:rsidR="00D60AAA" w:rsidRPr="00DF2BBE" w14:paraId="1EE31660" w14:textId="77777777" w:rsidTr="00383D2C">
        <w:tc>
          <w:tcPr>
            <w:tcW w:w="534" w:type="dxa"/>
            <w:shd w:val="clear" w:color="auto" w:fill="auto"/>
          </w:tcPr>
          <w:p w14:paraId="61795EDE" w14:textId="77777777" w:rsidR="00D60AAA" w:rsidRPr="00DF2BBE" w:rsidRDefault="00D60AAA" w:rsidP="00383D2C">
            <w:pPr>
              <w:pStyle w:val="TAC"/>
            </w:pPr>
            <w:r w:rsidRPr="00DF2BBE">
              <w:t>4</w:t>
            </w:r>
          </w:p>
        </w:tc>
        <w:tc>
          <w:tcPr>
            <w:tcW w:w="3968" w:type="dxa"/>
            <w:shd w:val="clear" w:color="auto" w:fill="auto"/>
          </w:tcPr>
          <w:p w14:paraId="08395A4C" w14:textId="77777777" w:rsidR="00D60AAA" w:rsidRPr="00DF2BBE" w:rsidRDefault="00D60AAA" w:rsidP="00383D2C">
            <w:pPr>
              <w:pStyle w:val="TAL"/>
            </w:pPr>
            <w:r w:rsidRPr="00DF2BBE">
              <w:t>The SS transmits a REGISTRATION REJECT message including 5GMM cause value #9 (UE identity cannot be derived by the network).</w:t>
            </w:r>
          </w:p>
        </w:tc>
        <w:tc>
          <w:tcPr>
            <w:tcW w:w="708" w:type="dxa"/>
            <w:shd w:val="clear" w:color="auto" w:fill="auto"/>
          </w:tcPr>
          <w:p w14:paraId="1B49BB73" w14:textId="77777777" w:rsidR="00D60AAA" w:rsidRPr="00DF2BBE" w:rsidRDefault="00D60AAA" w:rsidP="00383D2C">
            <w:pPr>
              <w:pStyle w:val="TAC"/>
            </w:pPr>
            <w:r w:rsidRPr="00DF2BBE">
              <w:t>&lt;--</w:t>
            </w:r>
          </w:p>
        </w:tc>
        <w:tc>
          <w:tcPr>
            <w:tcW w:w="2976" w:type="dxa"/>
            <w:shd w:val="clear" w:color="auto" w:fill="auto"/>
          </w:tcPr>
          <w:p w14:paraId="76A8FA33" w14:textId="77777777" w:rsidR="00D60AAA" w:rsidRPr="00DF2BBE" w:rsidRDefault="00D60AAA" w:rsidP="00383D2C">
            <w:pPr>
              <w:pStyle w:val="TAL"/>
            </w:pPr>
            <w:r w:rsidRPr="00DF2BBE">
              <w:t>REGISTRATION REJECT</w:t>
            </w:r>
          </w:p>
        </w:tc>
        <w:tc>
          <w:tcPr>
            <w:tcW w:w="567" w:type="dxa"/>
            <w:shd w:val="clear" w:color="auto" w:fill="auto"/>
          </w:tcPr>
          <w:p w14:paraId="4B93650C" w14:textId="77777777" w:rsidR="00D60AAA" w:rsidRPr="00DF2BBE" w:rsidRDefault="00D60AAA" w:rsidP="00383D2C">
            <w:pPr>
              <w:pStyle w:val="TAC"/>
            </w:pPr>
            <w:r w:rsidRPr="00DF2BBE">
              <w:t>-</w:t>
            </w:r>
          </w:p>
        </w:tc>
        <w:tc>
          <w:tcPr>
            <w:tcW w:w="850" w:type="dxa"/>
            <w:shd w:val="clear" w:color="auto" w:fill="auto"/>
          </w:tcPr>
          <w:p w14:paraId="70985433" w14:textId="77777777" w:rsidR="00D60AAA" w:rsidRPr="00DF2BBE" w:rsidRDefault="00D60AAA" w:rsidP="00383D2C">
            <w:pPr>
              <w:pStyle w:val="TAC"/>
            </w:pPr>
            <w:r w:rsidRPr="00DF2BBE">
              <w:t>-</w:t>
            </w:r>
          </w:p>
        </w:tc>
      </w:tr>
      <w:tr w:rsidR="00D60AAA" w:rsidRPr="00DF2BBE" w14:paraId="187F9769" w14:textId="77777777" w:rsidTr="00383D2C">
        <w:tc>
          <w:tcPr>
            <w:tcW w:w="534" w:type="dxa"/>
          </w:tcPr>
          <w:p w14:paraId="08DE1F72" w14:textId="77777777" w:rsidR="00D60AAA" w:rsidRPr="00DF2BBE" w:rsidRDefault="00D60AAA" w:rsidP="00383D2C">
            <w:pPr>
              <w:pStyle w:val="TAC"/>
              <w:rPr>
                <w:lang w:eastAsia="zh-CN"/>
              </w:rPr>
            </w:pPr>
            <w:r w:rsidRPr="00DF2BBE">
              <w:rPr>
                <w:lang w:eastAsia="zh-CN"/>
              </w:rPr>
              <w:t>4A</w:t>
            </w:r>
          </w:p>
        </w:tc>
        <w:tc>
          <w:tcPr>
            <w:tcW w:w="3968" w:type="dxa"/>
          </w:tcPr>
          <w:p w14:paraId="4C68FF3A" w14:textId="77777777" w:rsidR="00D60AAA" w:rsidRPr="00DF2BBE" w:rsidRDefault="00D60AAA" w:rsidP="00383D2C">
            <w:pPr>
              <w:pStyle w:val="TAL"/>
            </w:pPr>
            <w:r w:rsidRPr="00DF2BBE">
              <w:t>The SS configures:</w:t>
            </w:r>
          </w:p>
          <w:p w14:paraId="7314315A" w14:textId="77777777" w:rsidR="00D60AAA" w:rsidRPr="00DF2BBE" w:rsidRDefault="00D60AAA" w:rsidP="00383D2C">
            <w:pPr>
              <w:pStyle w:val="TAL"/>
            </w:pPr>
            <w:r w:rsidRPr="00DF2BBE">
              <w:t>- NGC Cell A as "Non-Suitable "Off" cell".</w:t>
            </w:r>
          </w:p>
        </w:tc>
        <w:tc>
          <w:tcPr>
            <w:tcW w:w="708" w:type="dxa"/>
          </w:tcPr>
          <w:p w14:paraId="68B64F5D" w14:textId="77777777" w:rsidR="00D60AAA" w:rsidRPr="00DF2BBE" w:rsidRDefault="00D60AAA" w:rsidP="00383D2C">
            <w:pPr>
              <w:pStyle w:val="TAC"/>
              <w:rPr>
                <w:lang w:eastAsia="zh-CN"/>
              </w:rPr>
            </w:pPr>
            <w:r w:rsidRPr="00DF2BBE">
              <w:rPr>
                <w:lang w:eastAsia="zh-CN"/>
              </w:rPr>
              <w:t>-</w:t>
            </w:r>
          </w:p>
        </w:tc>
        <w:tc>
          <w:tcPr>
            <w:tcW w:w="2976" w:type="dxa"/>
          </w:tcPr>
          <w:p w14:paraId="350FA4C9" w14:textId="77777777" w:rsidR="00D60AAA" w:rsidRPr="00DF2BBE" w:rsidRDefault="00D60AAA" w:rsidP="00383D2C">
            <w:pPr>
              <w:pStyle w:val="TAL"/>
              <w:rPr>
                <w:lang w:eastAsia="zh-CN"/>
              </w:rPr>
            </w:pPr>
            <w:r w:rsidRPr="00DF2BBE">
              <w:rPr>
                <w:lang w:eastAsia="zh-CN"/>
              </w:rPr>
              <w:t>-</w:t>
            </w:r>
          </w:p>
        </w:tc>
        <w:tc>
          <w:tcPr>
            <w:tcW w:w="567" w:type="dxa"/>
          </w:tcPr>
          <w:p w14:paraId="3431927B" w14:textId="77777777" w:rsidR="00D60AAA" w:rsidRPr="00DF2BBE" w:rsidRDefault="00D60AAA" w:rsidP="00383D2C">
            <w:pPr>
              <w:pStyle w:val="TAC"/>
              <w:rPr>
                <w:lang w:eastAsia="zh-CN"/>
              </w:rPr>
            </w:pPr>
            <w:r w:rsidRPr="00DF2BBE">
              <w:rPr>
                <w:lang w:eastAsia="zh-CN"/>
              </w:rPr>
              <w:t>-</w:t>
            </w:r>
          </w:p>
        </w:tc>
        <w:tc>
          <w:tcPr>
            <w:tcW w:w="850" w:type="dxa"/>
          </w:tcPr>
          <w:p w14:paraId="6CCD3BE4" w14:textId="77777777" w:rsidR="00D60AAA" w:rsidRPr="00DF2BBE" w:rsidRDefault="00D60AAA" w:rsidP="00383D2C">
            <w:pPr>
              <w:pStyle w:val="TAC"/>
              <w:rPr>
                <w:lang w:eastAsia="zh-CN"/>
              </w:rPr>
            </w:pPr>
            <w:r w:rsidRPr="00DF2BBE">
              <w:rPr>
                <w:lang w:eastAsia="zh-CN"/>
              </w:rPr>
              <w:t>-</w:t>
            </w:r>
          </w:p>
        </w:tc>
      </w:tr>
      <w:tr w:rsidR="00D60AAA" w:rsidRPr="00DF2BBE" w14:paraId="530D527E" w14:textId="77777777" w:rsidTr="00383D2C">
        <w:tc>
          <w:tcPr>
            <w:tcW w:w="534" w:type="dxa"/>
            <w:shd w:val="clear" w:color="auto" w:fill="auto"/>
          </w:tcPr>
          <w:p w14:paraId="71E05B1A" w14:textId="77777777" w:rsidR="00D60AAA" w:rsidRPr="00DF2BBE" w:rsidRDefault="00D60AAA" w:rsidP="00383D2C">
            <w:pPr>
              <w:pStyle w:val="TAC"/>
            </w:pPr>
            <w:r w:rsidRPr="00DF2BBE">
              <w:t>5</w:t>
            </w:r>
          </w:p>
        </w:tc>
        <w:tc>
          <w:tcPr>
            <w:tcW w:w="3968" w:type="dxa"/>
            <w:shd w:val="clear" w:color="auto" w:fill="auto"/>
          </w:tcPr>
          <w:p w14:paraId="4713EAFB" w14:textId="77777777" w:rsidR="00D60AAA" w:rsidRPr="00DF2BBE" w:rsidRDefault="00D60AAA" w:rsidP="00383D2C">
            <w:pPr>
              <w:pStyle w:val="TAL"/>
            </w:pPr>
            <w:r w:rsidRPr="00DF2BBE">
              <w:t xml:space="preserve">Check: Does the UE perform on the E-UTRA Cell A an attach procedure as described in TS 38.508-1 [4], Table 4.5.2.2-1? The UE does not provide 4G-GUTI or </w:t>
            </w:r>
            <w:proofErr w:type="spellStart"/>
            <w:r w:rsidRPr="00DF2BBE">
              <w:t>4G</w:t>
            </w:r>
            <w:proofErr w:type="spellEnd"/>
            <w:r w:rsidRPr="00DF2BBE">
              <w:t xml:space="preserve"> </w:t>
            </w:r>
            <w:proofErr w:type="spellStart"/>
            <w:r w:rsidRPr="00DF2BBE">
              <w:t>eKSI</w:t>
            </w:r>
            <w:proofErr w:type="spellEnd"/>
            <w:r w:rsidRPr="00DF2BBE">
              <w:t>; nor last visited registered TAI.</w:t>
            </w:r>
          </w:p>
        </w:tc>
        <w:tc>
          <w:tcPr>
            <w:tcW w:w="708" w:type="dxa"/>
            <w:shd w:val="clear" w:color="auto" w:fill="auto"/>
          </w:tcPr>
          <w:p w14:paraId="622A86CF" w14:textId="77777777" w:rsidR="00D60AAA" w:rsidRPr="00DF2BBE" w:rsidRDefault="00D60AAA" w:rsidP="00383D2C">
            <w:pPr>
              <w:pStyle w:val="TAC"/>
            </w:pPr>
            <w:r w:rsidRPr="00DF2BBE">
              <w:t>-</w:t>
            </w:r>
          </w:p>
        </w:tc>
        <w:tc>
          <w:tcPr>
            <w:tcW w:w="2976" w:type="dxa"/>
            <w:shd w:val="clear" w:color="auto" w:fill="auto"/>
          </w:tcPr>
          <w:p w14:paraId="1482950F" w14:textId="77777777" w:rsidR="00D60AAA" w:rsidRPr="00DF2BBE" w:rsidRDefault="00D60AAA" w:rsidP="00383D2C">
            <w:pPr>
              <w:pStyle w:val="TAL"/>
            </w:pPr>
            <w:r w:rsidRPr="00DF2BBE">
              <w:t>-</w:t>
            </w:r>
          </w:p>
        </w:tc>
        <w:tc>
          <w:tcPr>
            <w:tcW w:w="567" w:type="dxa"/>
            <w:shd w:val="clear" w:color="auto" w:fill="auto"/>
          </w:tcPr>
          <w:p w14:paraId="709D1C77" w14:textId="77777777" w:rsidR="00D60AAA" w:rsidRPr="00DF2BBE" w:rsidRDefault="00D60AAA" w:rsidP="00383D2C">
            <w:pPr>
              <w:pStyle w:val="TAC"/>
            </w:pPr>
            <w:r w:rsidRPr="00DF2BBE">
              <w:t>1</w:t>
            </w:r>
          </w:p>
        </w:tc>
        <w:tc>
          <w:tcPr>
            <w:tcW w:w="850" w:type="dxa"/>
            <w:shd w:val="clear" w:color="auto" w:fill="auto"/>
          </w:tcPr>
          <w:p w14:paraId="5659EE06" w14:textId="77777777" w:rsidR="00D60AAA" w:rsidRPr="00DF2BBE" w:rsidRDefault="00D60AAA" w:rsidP="00383D2C">
            <w:pPr>
              <w:pStyle w:val="TAC"/>
            </w:pPr>
            <w:r w:rsidRPr="00DF2BBE">
              <w:t>-</w:t>
            </w:r>
          </w:p>
        </w:tc>
      </w:tr>
    </w:tbl>
    <w:p w14:paraId="41227E58" w14:textId="77777777" w:rsidR="00D60AAA" w:rsidRPr="00DF2BBE" w:rsidRDefault="00D60AAA" w:rsidP="00D60AAA">
      <w:pPr>
        <w:rPr>
          <w:rFonts w:eastAsia="PMingLiU"/>
          <w:lang w:eastAsia="zh-TW"/>
        </w:rPr>
      </w:pPr>
    </w:p>
    <w:p w14:paraId="6355D640" w14:textId="77777777" w:rsidR="00D60AAA" w:rsidRPr="00DF2BBE" w:rsidRDefault="00D60AAA" w:rsidP="00D60AAA">
      <w:pPr>
        <w:pStyle w:val="H6"/>
      </w:pPr>
      <w:r w:rsidRPr="00DF2BBE">
        <w:t>9.3.1.3.3.3</w:t>
      </w:r>
      <w:r w:rsidRPr="00DF2BBE">
        <w:tab/>
        <w:t>Specific message contents</w:t>
      </w:r>
    </w:p>
    <w:p w14:paraId="6F093EBF" w14:textId="77777777" w:rsidR="00D60AAA" w:rsidRPr="00DF2BBE" w:rsidRDefault="00D60AAA" w:rsidP="00D60AAA">
      <w:pPr>
        <w:pStyle w:val="TH"/>
      </w:pPr>
      <w:r w:rsidRPr="00DF2BBE">
        <w:t>Table 9.3.1.3.3.3-1: REGISTRATION ACCEPT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0AAA" w:rsidRPr="00DF2BBE" w14:paraId="6873F427" w14:textId="77777777" w:rsidTr="00383D2C">
        <w:tc>
          <w:tcPr>
            <w:tcW w:w="9747" w:type="dxa"/>
            <w:gridSpan w:val="4"/>
          </w:tcPr>
          <w:p w14:paraId="50B91BFF" w14:textId="77777777" w:rsidR="00D60AAA" w:rsidRPr="00DF2BBE" w:rsidRDefault="00D60AAA" w:rsidP="00383D2C">
            <w:pPr>
              <w:pStyle w:val="TAL"/>
            </w:pPr>
            <w:r w:rsidRPr="00DF2BBE">
              <w:t>Derivation path: TS 38.508-1 [4], Table 4.7.1-7.</w:t>
            </w:r>
          </w:p>
        </w:tc>
      </w:tr>
      <w:tr w:rsidR="00D60AAA" w:rsidRPr="00DF2BBE" w14:paraId="15EB9321" w14:textId="77777777" w:rsidTr="00383D2C">
        <w:tc>
          <w:tcPr>
            <w:tcW w:w="4535" w:type="dxa"/>
          </w:tcPr>
          <w:p w14:paraId="436A794C" w14:textId="77777777" w:rsidR="00D60AAA" w:rsidRPr="00DF2BBE" w:rsidRDefault="00D60AAA" w:rsidP="00383D2C">
            <w:pPr>
              <w:pStyle w:val="TAH"/>
            </w:pPr>
            <w:r w:rsidRPr="00DF2BBE">
              <w:t>Information Element</w:t>
            </w:r>
          </w:p>
        </w:tc>
        <w:tc>
          <w:tcPr>
            <w:tcW w:w="2267" w:type="dxa"/>
          </w:tcPr>
          <w:p w14:paraId="66BC3F7C" w14:textId="77777777" w:rsidR="00D60AAA" w:rsidRPr="00DF2BBE" w:rsidRDefault="00D60AAA" w:rsidP="00383D2C">
            <w:pPr>
              <w:pStyle w:val="TAH"/>
            </w:pPr>
            <w:r w:rsidRPr="00DF2BBE">
              <w:t>Value/remark</w:t>
            </w:r>
          </w:p>
        </w:tc>
        <w:tc>
          <w:tcPr>
            <w:tcW w:w="1700" w:type="dxa"/>
          </w:tcPr>
          <w:p w14:paraId="5EDC60F2" w14:textId="77777777" w:rsidR="00D60AAA" w:rsidRPr="00DF2BBE" w:rsidRDefault="00D60AAA" w:rsidP="00383D2C">
            <w:pPr>
              <w:pStyle w:val="TAH"/>
            </w:pPr>
            <w:r w:rsidRPr="00DF2BBE">
              <w:t>Comment</w:t>
            </w:r>
          </w:p>
        </w:tc>
        <w:tc>
          <w:tcPr>
            <w:tcW w:w="1245" w:type="dxa"/>
          </w:tcPr>
          <w:p w14:paraId="47800924" w14:textId="77777777" w:rsidR="00D60AAA" w:rsidRPr="00DF2BBE" w:rsidRDefault="00D60AAA" w:rsidP="00383D2C">
            <w:pPr>
              <w:pStyle w:val="TAH"/>
            </w:pPr>
            <w:r w:rsidRPr="00DF2BBE">
              <w:t>Condition</w:t>
            </w:r>
          </w:p>
        </w:tc>
      </w:tr>
      <w:tr w:rsidR="00D60AAA" w:rsidRPr="00DF2BBE" w14:paraId="5B16B792" w14:textId="77777777" w:rsidTr="00383D2C">
        <w:tc>
          <w:tcPr>
            <w:tcW w:w="4535" w:type="dxa"/>
          </w:tcPr>
          <w:p w14:paraId="097825CB" w14:textId="77777777" w:rsidR="00D60AAA" w:rsidRPr="00DF2BBE" w:rsidRDefault="00D60AAA" w:rsidP="00383D2C">
            <w:pPr>
              <w:pStyle w:val="TAL"/>
            </w:pPr>
            <w:r w:rsidRPr="00DF2BBE">
              <w:t>T3512 value</w:t>
            </w:r>
          </w:p>
        </w:tc>
        <w:tc>
          <w:tcPr>
            <w:tcW w:w="2267" w:type="dxa"/>
          </w:tcPr>
          <w:p w14:paraId="614E9730" w14:textId="77777777" w:rsidR="00D60AAA" w:rsidRPr="00DF2BBE" w:rsidRDefault="00D60AAA" w:rsidP="00383D2C">
            <w:pPr>
              <w:pStyle w:val="TAL"/>
            </w:pPr>
          </w:p>
        </w:tc>
        <w:tc>
          <w:tcPr>
            <w:tcW w:w="1700" w:type="dxa"/>
          </w:tcPr>
          <w:p w14:paraId="1F0B005B" w14:textId="77777777" w:rsidR="00D60AAA" w:rsidRPr="00DF2BBE" w:rsidRDefault="00D60AAA" w:rsidP="00383D2C">
            <w:pPr>
              <w:pStyle w:val="TAL"/>
            </w:pPr>
          </w:p>
        </w:tc>
        <w:tc>
          <w:tcPr>
            <w:tcW w:w="1245" w:type="dxa"/>
          </w:tcPr>
          <w:p w14:paraId="04195677" w14:textId="77777777" w:rsidR="00D60AAA" w:rsidRPr="00DF2BBE" w:rsidRDefault="00D60AAA" w:rsidP="00383D2C">
            <w:pPr>
              <w:pStyle w:val="TAL"/>
            </w:pPr>
          </w:p>
        </w:tc>
      </w:tr>
      <w:tr w:rsidR="00D60AAA" w:rsidRPr="00DF2BBE" w14:paraId="4EB9CB36" w14:textId="77777777" w:rsidTr="00383D2C">
        <w:tc>
          <w:tcPr>
            <w:tcW w:w="4535" w:type="dxa"/>
          </w:tcPr>
          <w:p w14:paraId="118D398D" w14:textId="77777777" w:rsidR="00D60AAA" w:rsidRPr="00DF2BBE" w:rsidRDefault="00D60AAA" w:rsidP="00383D2C">
            <w:pPr>
              <w:pStyle w:val="TAL"/>
            </w:pPr>
            <w:r w:rsidRPr="00DF2BBE">
              <w:t xml:space="preserve">  Unit</w:t>
            </w:r>
          </w:p>
        </w:tc>
        <w:tc>
          <w:tcPr>
            <w:tcW w:w="2267" w:type="dxa"/>
          </w:tcPr>
          <w:p w14:paraId="71E5A412" w14:textId="77777777" w:rsidR="00D60AAA" w:rsidRPr="00DF2BBE" w:rsidRDefault="00D60AAA" w:rsidP="00383D2C">
            <w:pPr>
              <w:pStyle w:val="TAL"/>
            </w:pPr>
            <w:r w:rsidRPr="00DF2BBE">
              <w:t>'1</w:t>
            </w:r>
            <w:r w:rsidRPr="00DF2BBE">
              <w:rPr>
                <w:lang w:eastAsia="zh-CN"/>
              </w:rPr>
              <w:t>00</w:t>
            </w:r>
            <w:r w:rsidRPr="00DF2BBE">
              <w:t>'B</w:t>
            </w:r>
          </w:p>
        </w:tc>
        <w:tc>
          <w:tcPr>
            <w:tcW w:w="1700" w:type="dxa"/>
          </w:tcPr>
          <w:p w14:paraId="11D43C2E" w14:textId="77777777" w:rsidR="00D60AAA" w:rsidRPr="00DF2BBE" w:rsidRDefault="00D60AAA" w:rsidP="00383D2C">
            <w:pPr>
              <w:pStyle w:val="TAL"/>
              <w:rPr>
                <w:lang w:eastAsia="zh-CN"/>
              </w:rPr>
            </w:pPr>
            <w:r w:rsidRPr="00DF2BBE">
              <w:t xml:space="preserve">value is incremented in multiples of </w:t>
            </w:r>
            <w:r w:rsidRPr="00DF2BBE">
              <w:rPr>
                <w:lang w:eastAsia="zh-CN"/>
              </w:rPr>
              <w:t>30 seconds</w:t>
            </w:r>
          </w:p>
        </w:tc>
        <w:tc>
          <w:tcPr>
            <w:tcW w:w="1245" w:type="dxa"/>
          </w:tcPr>
          <w:p w14:paraId="16156B15" w14:textId="77777777" w:rsidR="00D60AAA" w:rsidRPr="00DF2BBE" w:rsidRDefault="00D60AAA" w:rsidP="00383D2C">
            <w:pPr>
              <w:pStyle w:val="TAL"/>
            </w:pPr>
          </w:p>
        </w:tc>
      </w:tr>
      <w:tr w:rsidR="00D60AAA" w:rsidRPr="00DF2BBE" w14:paraId="3DB8BF04" w14:textId="77777777" w:rsidTr="00383D2C">
        <w:tc>
          <w:tcPr>
            <w:tcW w:w="4535" w:type="dxa"/>
          </w:tcPr>
          <w:p w14:paraId="48B5B481" w14:textId="77777777" w:rsidR="00D60AAA" w:rsidRPr="00DF2BBE" w:rsidRDefault="00D60AAA" w:rsidP="00383D2C">
            <w:pPr>
              <w:pStyle w:val="TAL"/>
            </w:pPr>
            <w:r w:rsidRPr="00DF2BBE">
              <w:t xml:space="preserve">  Timer value</w:t>
            </w:r>
          </w:p>
        </w:tc>
        <w:tc>
          <w:tcPr>
            <w:tcW w:w="2267" w:type="dxa"/>
          </w:tcPr>
          <w:p w14:paraId="7DDA8330" w14:textId="77777777" w:rsidR="00D60AAA" w:rsidRPr="00DF2BBE" w:rsidRDefault="00D60AAA" w:rsidP="00383D2C">
            <w:pPr>
              <w:pStyle w:val="TAL"/>
            </w:pPr>
            <w:r w:rsidRPr="00DF2BBE">
              <w:t>'0 0</w:t>
            </w:r>
            <w:r w:rsidRPr="00DF2BBE">
              <w:rPr>
                <w:lang w:eastAsia="zh-CN"/>
              </w:rPr>
              <w:t>001</w:t>
            </w:r>
            <w:r w:rsidRPr="00DF2BBE">
              <w:t>'B</w:t>
            </w:r>
          </w:p>
        </w:tc>
        <w:tc>
          <w:tcPr>
            <w:tcW w:w="1700" w:type="dxa"/>
          </w:tcPr>
          <w:p w14:paraId="42E7CFD5" w14:textId="77777777" w:rsidR="00D60AAA" w:rsidRPr="00DF2BBE" w:rsidRDefault="00D60AAA" w:rsidP="00383D2C">
            <w:pPr>
              <w:pStyle w:val="TAL"/>
              <w:rPr>
                <w:lang w:eastAsia="zh-CN"/>
              </w:rPr>
            </w:pPr>
            <w:r w:rsidRPr="00DF2BBE">
              <w:rPr>
                <w:lang w:eastAsia="zh-CN"/>
              </w:rPr>
              <w:t>30 seconds</w:t>
            </w:r>
          </w:p>
        </w:tc>
        <w:tc>
          <w:tcPr>
            <w:tcW w:w="1245" w:type="dxa"/>
          </w:tcPr>
          <w:p w14:paraId="521D00E9" w14:textId="77777777" w:rsidR="00D60AAA" w:rsidRPr="00DF2BBE" w:rsidRDefault="00D60AAA" w:rsidP="00383D2C">
            <w:pPr>
              <w:pStyle w:val="TAL"/>
            </w:pPr>
          </w:p>
        </w:tc>
      </w:tr>
    </w:tbl>
    <w:p w14:paraId="7384C428" w14:textId="77777777" w:rsidR="00D60AAA" w:rsidRPr="00DF2BBE" w:rsidRDefault="00D60AAA" w:rsidP="00D60AAA"/>
    <w:p w14:paraId="47662C37" w14:textId="77777777" w:rsidR="00D60AAA" w:rsidRPr="00DF2BBE" w:rsidRDefault="00D60AAA" w:rsidP="00D60AAA">
      <w:pPr>
        <w:pStyle w:val="TH"/>
      </w:pPr>
      <w:r w:rsidRPr="00DF2BBE">
        <w:lastRenderedPageBreak/>
        <w:t>Table 9.3.1.3.3.3-2: REGISTRATION REQUEST (step 2, Table 9.3.1.3.3.2-1)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0AAA" w:rsidRPr="00DF2BBE" w14:paraId="64DD31FE" w14:textId="77777777" w:rsidTr="00383D2C">
        <w:tc>
          <w:tcPr>
            <w:tcW w:w="9747" w:type="dxa"/>
            <w:gridSpan w:val="4"/>
          </w:tcPr>
          <w:p w14:paraId="35BB1339" w14:textId="77777777" w:rsidR="00D60AAA" w:rsidRPr="00DF2BBE" w:rsidRDefault="00D60AAA" w:rsidP="00383D2C">
            <w:pPr>
              <w:pStyle w:val="TAL"/>
            </w:pPr>
            <w:r w:rsidRPr="00DF2BBE">
              <w:t>Derivation Path: TS 38.508-1 [4], Table 4.7.1-6.</w:t>
            </w:r>
          </w:p>
        </w:tc>
      </w:tr>
      <w:tr w:rsidR="00D60AAA" w:rsidRPr="00DF2BBE" w14:paraId="36A69685" w14:textId="77777777" w:rsidTr="00383D2C">
        <w:tc>
          <w:tcPr>
            <w:tcW w:w="4535" w:type="dxa"/>
          </w:tcPr>
          <w:p w14:paraId="14D3D7A2" w14:textId="77777777" w:rsidR="00D60AAA" w:rsidRPr="00DF2BBE" w:rsidRDefault="00D60AAA" w:rsidP="00383D2C">
            <w:pPr>
              <w:pStyle w:val="TAH"/>
            </w:pPr>
            <w:r w:rsidRPr="00DF2BBE">
              <w:t>Information Element</w:t>
            </w:r>
          </w:p>
        </w:tc>
        <w:tc>
          <w:tcPr>
            <w:tcW w:w="2267" w:type="dxa"/>
          </w:tcPr>
          <w:p w14:paraId="1E042D15" w14:textId="77777777" w:rsidR="00D60AAA" w:rsidRPr="00DF2BBE" w:rsidRDefault="00D60AAA" w:rsidP="00383D2C">
            <w:pPr>
              <w:pStyle w:val="TAH"/>
            </w:pPr>
            <w:r w:rsidRPr="00DF2BBE">
              <w:t>Value/remark</w:t>
            </w:r>
          </w:p>
        </w:tc>
        <w:tc>
          <w:tcPr>
            <w:tcW w:w="1700" w:type="dxa"/>
          </w:tcPr>
          <w:p w14:paraId="21424032" w14:textId="77777777" w:rsidR="00D60AAA" w:rsidRPr="00DF2BBE" w:rsidRDefault="00D60AAA" w:rsidP="00383D2C">
            <w:pPr>
              <w:pStyle w:val="TAH"/>
            </w:pPr>
            <w:r w:rsidRPr="00DF2BBE">
              <w:t>Comment</w:t>
            </w:r>
          </w:p>
        </w:tc>
        <w:tc>
          <w:tcPr>
            <w:tcW w:w="1245" w:type="dxa"/>
          </w:tcPr>
          <w:p w14:paraId="05A56F2C" w14:textId="77777777" w:rsidR="00D60AAA" w:rsidRPr="00DF2BBE" w:rsidRDefault="00D60AAA" w:rsidP="00383D2C">
            <w:pPr>
              <w:pStyle w:val="TAH"/>
            </w:pPr>
            <w:r w:rsidRPr="00DF2BBE">
              <w:t>Condition</w:t>
            </w:r>
          </w:p>
        </w:tc>
      </w:tr>
      <w:tr w:rsidR="00D60AAA" w:rsidRPr="00DF2BBE" w14:paraId="4D03FD3D" w14:textId="77777777" w:rsidTr="00383D2C">
        <w:tc>
          <w:tcPr>
            <w:tcW w:w="4535" w:type="dxa"/>
          </w:tcPr>
          <w:p w14:paraId="2FE93440" w14:textId="77777777" w:rsidR="00D60AAA" w:rsidRPr="00DF2BBE" w:rsidRDefault="00D60AAA" w:rsidP="00383D2C">
            <w:pPr>
              <w:pStyle w:val="TAL"/>
            </w:pPr>
            <w:r w:rsidRPr="00DF2BBE">
              <w:t>5GS registration type</w:t>
            </w:r>
          </w:p>
        </w:tc>
        <w:tc>
          <w:tcPr>
            <w:tcW w:w="2267" w:type="dxa"/>
          </w:tcPr>
          <w:p w14:paraId="20863D1D" w14:textId="03A449C7" w:rsidR="00D60AAA" w:rsidRPr="00DF2BBE" w:rsidRDefault="00D60AAA" w:rsidP="00383D2C">
            <w:pPr>
              <w:pStyle w:val="TAL"/>
            </w:pPr>
            <w:r w:rsidRPr="00DF2BBE">
              <w:t>'</w:t>
            </w:r>
            <w:del w:id="7" w:author="Daiwei Zhou (周代卫)" w:date="2023-04-26T09:59:00Z">
              <w:r w:rsidRPr="00DF2BBE" w:rsidDel="008E304B">
                <w:delText>00xxx</w:delText>
              </w:r>
            </w:del>
            <w:r w:rsidRPr="00DF2BBE">
              <w:t>011'</w:t>
            </w:r>
            <w:ins w:id="8" w:author="Daiwei Zhou (周代卫)" w:date="2023-04-26T09:59:00Z">
              <w:r w:rsidR="008E304B">
                <w:t>B</w:t>
              </w:r>
            </w:ins>
          </w:p>
        </w:tc>
        <w:tc>
          <w:tcPr>
            <w:tcW w:w="1700" w:type="dxa"/>
          </w:tcPr>
          <w:p w14:paraId="58E34E69" w14:textId="77777777" w:rsidR="00D60AAA" w:rsidRPr="00DF2BBE" w:rsidDel="008E304B" w:rsidRDefault="00D60AAA" w:rsidP="00383D2C">
            <w:pPr>
              <w:pStyle w:val="TAL"/>
              <w:rPr>
                <w:del w:id="9" w:author="Daiwei Zhou (周代卫)" w:date="2023-04-26T09:59:00Z"/>
              </w:rPr>
            </w:pPr>
            <w:r w:rsidRPr="00DF2BBE">
              <w:t>periodic registration updating</w:t>
            </w:r>
          </w:p>
          <w:p w14:paraId="2343F9EC" w14:textId="77777777" w:rsidR="00D60AAA" w:rsidRPr="00DF2BBE" w:rsidDel="008E304B" w:rsidRDefault="00D60AAA" w:rsidP="00383D2C">
            <w:pPr>
              <w:pStyle w:val="TAL"/>
              <w:rPr>
                <w:del w:id="10" w:author="Daiwei Zhou (周代卫)" w:date="2023-04-26T09:59:00Z"/>
              </w:rPr>
            </w:pPr>
          </w:p>
          <w:p w14:paraId="01D79C2B" w14:textId="77689EE2" w:rsidR="00D60AAA" w:rsidRPr="00DF2BBE" w:rsidRDefault="00D60AAA" w:rsidP="00383D2C">
            <w:pPr>
              <w:pStyle w:val="TAL"/>
            </w:pPr>
            <w:del w:id="11" w:author="Daiwei Zhou (周代卫)" w:date="2023-04-26T09:59:00Z">
              <w:r w:rsidRPr="00DF2BBE" w:rsidDel="008E304B">
                <w:delText>x - not checked</w:delText>
              </w:r>
            </w:del>
          </w:p>
        </w:tc>
        <w:tc>
          <w:tcPr>
            <w:tcW w:w="1245" w:type="dxa"/>
          </w:tcPr>
          <w:p w14:paraId="478ED165" w14:textId="77777777" w:rsidR="00D60AAA" w:rsidRPr="00DF2BBE" w:rsidRDefault="00D60AAA" w:rsidP="00383D2C">
            <w:pPr>
              <w:pStyle w:val="TAL"/>
            </w:pPr>
          </w:p>
        </w:tc>
      </w:tr>
      <w:tr w:rsidR="00D60AAA" w:rsidRPr="00DF2BBE" w14:paraId="1FDC0A97" w14:textId="77777777" w:rsidTr="00383D2C">
        <w:tc>
          <w:tcPr>
            <w:tcW w:w="4535" w:type="dxa"/>
          </w:tcPr>
          <w:p w14:paraId="2D16ED12" w14:textId="77777777" w:rsidR="00D60AAA" w:rsidRPr="00DF2BBE" w:rsidRDefault="00D60AAA" w:rsidP="00383D2C">
            <w:pPr>
              <w:pStyle w:val="TAL"/>
            </w:pPr>
            <w:proofErr w:type="spellStart"/>
            <w:r w:rsidRPr="00DF2BBE">
              <w:t>ngKSI</w:t>
            </w:r>
            <w:proofErr w:type="spellEnd"/>
          </w:p>
        </w:tc>
        <w:tc>
          <w:tcPr>
            <w:tcW w:w="2267" w:type="dxa"/>
          </w:tcPr>
          <w:p w14:paraId="63919232" w14:textId="77777777" w:rsidR="00D60AAA" w:rsidRPr="00DF2BBE" w:rsidRDefault="00D60AAA" w:rsidP="00383D2C">
            <w:pPr>
              <w:pStyle w:val="TAL"/>
            </w:pPr>
            <w:r w:rsidRPr="00DF2BBE">
              <w:t xml:space="preserve">Active </w:t>
            </w:r>
            <w:proofErr w:type="spellStart"/>
            <w:r w:rsidRPr="00DF2BBE">
              <w:t>ngKSI</w:t>
            </w:r>
            <w:proofErr w:type="spellEnd"/>
            <w:r w:rsidRPr="00DF2BBE">
              <w:t xml:space="preserve"> assigned in the Preamble</w:t>
            </w:r>
          </w:p>
        </w:tc>
        <w:tc>
          <w:tcPr>
            <w:tcW w:w="1700" w:type="dxa"/>
          </w:tcPr>
          <w:p w14:paraId="62A26D04" w14:textId="77777777" w:rsidR="00D60AAA" w:rsidRPr="00DF2BBE" w:rsidRDefault="00D60AAA" w:rsidP="00383D2C">
            <w:pPr>
              <w:pStyle w:val="TAL"/>
            </w:pPr>
          </w:p>
        </w:tc>
        <w:tc>
          <w:tcPr>
            <w:tcW w:w="1245" w:type="dxa"/>
          </w:tcPr>
          <w:p w14:paraId="0C3D1F07" w14:textId="77777777" w:rsidR="00D60AAA" w:rsidRPr="00DF2BBE" w:rsidRDefault="00D60AAA" w:rsidP="00383D2C">
            <w:pPr>
              <w:pStyle w:val="TAL"/>
            </w:pPr>
          </w:p>
        </w:tc>
      </w:tr>
      <w:tr w:rsidR="00D60AAA" w:rsidRPr="00DF2BBE" w14:paraId="5100D22F" w14:textId="77777777" w:rsidTr="00383D2C">
        <w:tc>
          <w:tcPr>
            <w:tcW w:w="4535" w:type="dxa"/>
          </w:tcPr>
          <w:p w14:paraId="578EFB6D" w14:textId="77777777" w:rsidR="00D60AAA" w:rsidRPr="00DF2BBE" w:rsidRDefault="00D60AAA" w:rsidP="00383D2C">
            <w:pPr>
              <w:pStyle w:val="TAL"/>
            </w:pPr>
            <w:r w:rsidRPr="00DF2BBE">
              <w:t>5GS mobile identity</w:t>
            </w:r>
          </w:p>
        </w:tc>
        <w:tc>
          <w:tcPr>
            <w:tcW w:w="2267" w:type="dxa"/>
          </w:tcPr>
          <w:p w14:paraId="235063C2" w14:textId="77777777" w:rsidR="00D60AAA" w:rsidRPr="00DF2BBE" w:rsidRDefault="00D60AAA" w:rsidP="00383D2C">
            <w:pPr>
              <w:pStyle w:val="TAL"/>
            </w:pPr>
            <w:r w:rsidRPr="00DF2BBE">
              <w:t>Active 5G-GUTI assigned in the Preamble</w:t>
            </w:r>
          </w:p>
        </w:tc>
        <w:tc>
          <w:tcPr>
            <w:tcW w:w="1700" w:type="dxa"/>
          </w:tcPr>
          <w:p w14:paraId="5E0FD72D" w14:textId="77777777" w:rsidR="00D60AAA" w:rsidRPr="00DF2BBE" w:rsidRDefault="00D60AAA" w:rsidP="00383D2C">
            <w:pPr>
              <w:pStyle w:val="TAL"/>
            </w:pPr>
          </w:p>
        </w:tc>
        <w:tc>
          <w:tcPr>
            <w:tcW w:w="1245" w:type="dxa"/>
          </w:tcPr>
          <w:p w14:paraId="20BEC10D" w14:textId="77777777" w:rsidR="00D60AAA" w:rsidRPr="00DF2BBE" w:rsidRDefault="00D60AAA" w:rsidP="00383D2C">
            <w:pPr>
              <w:pStyle w:val="TAL"/>
            </w:pPr>
          </w:p>
        </w:tc>
      </w:tr>
      <w:tr w:rsidR="00D60AAA" w:rsidRPr="00DF2BBE" w14:paraId="19F86483" w14:textId="77777777" w:rsidTr="00383D2C">
        <w:tc>
          <w:tcPr>
            <w:tcW w:w="4535" w:type="dxa"/>
          </w:tcPr>
          <w:p w14:paraId="278C3356" w14:textId="77777777" w:rsidR="00D60AAA" w:rsidRPr="00DF2BBE" w:rsidRDefault="00D60AAA" w:rsidP="00383D2C">
            <w:pPr>
              <w:pStyle w:val="TAL"/>
            </w:pPr>
            <w:r w:rsidRPr="00DF2BBE">
              <w:t>Last visited registered TAI</w:t>
            </w:r>
          </w:p>
        </w:tc>
        <w:tc>
          <w:tcPr>
            <w:tcW w:w="2267" w:type="dxa"/>
          </w:tcPr>
          <w:p w14:paraId="489A310D" w14:textId="77777777" w:rsidR="00D60AAA" w:rsidRPr="00DF2BBE" w:rsidRDefault="00D60AAA" w:rsidP="00383D2C">
            <w:pPr>
              <w:pStyle w:val="TAL"/>
            </w:pPr>
            <w:r w:rsidRPr="00DF2BBE">
              <w:t>The TAI of the NGC Cell A, see TS 38.508-1 [4] Table 6.3.2.2-1</w:t>
            </w:r>
          </w:p>
        </w:tc>
        <w:tc>
          <w:tcPr>
            <w:tcW w:w="1700" w:type="dxa"/>
          </w:tcPr>
          <w:p w14:paraId="5E588C26" w14:textId="77777777" w:rsidR="00D60AAA" w:rsidRPr="00DF2BBE" w:rsidRDefault="00D60AAA" w:rsidP="00383D2C">
            <w:pPr>
              <w:pStyle w:val="TAL"/>
            </w:pPr>
          </w:p>
        </w:tc>
        <w:tc>
          <w:tcPr>
            <w:tcW w:w="1245" w:type="dxa"/>
          </w:tcPr>
          <w:p w14:paraId="06057223" w14:textId="77777777" w:rsidR="00D60AAA" w:rsidRPr="00DF2BBE" w:rsidRDefault="00D60AAA" w:rsidP="00383D2C">
            <w:pPr>
              <w:pStyle w:val="TAL"/>
            </w:pPr>
          </w:p>
        </w:tc>
      </w:tr>
    </w:tbl>
    <w:p w14:paraId="6934A71E" w14:textId="77777777" w:rsidR="00D60AAA" w:rsidRPr="00DF2BBE" w:rsidRDefault="00D60AAA" w:rsidP="00D60AAA"/>
    <w:p w14:paraId="23FC0636" w14:textId="77777777" w:rsidR="00D60AAA" w:rsidRPr="00DF2BBE" w:rsidRDefault="00D60AAA" w:rsidP="00D60AAA">
      <w:pPr>
        <w:pStyle w:val="TH"/>
      </w:pPr>
      <w:r w:rsidRPr="00DF2BBE">
        <w:t>Table 9.3.1.3.3.3-3: REGISTRATION REJECT (step 4, Table 9.3.1.3.3.2-1)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0AAA" w:rsidRPr="00DF2BBE" w14:paraId="578CABA9" w14:textId="77777777" w:rsidTr="00383D2C">
        <w:tc>
          <w:tcPr>
            <w:tcW w:w="9747" w:type="dxa"/>
            <w:gridSpan w:val="4"/>
          </w:tcPr>
          <w:p w14:paraId="16871711" w14:textId="77777777" w:rsidR="00D60AAA" w:rsidRPr="00DF2BBE" w:rsidRDefault="00D60AAA" w:rsidP="00383D2C">
            <w:pPr>
              <w:pStyle w:val="TAL"/>
            </w:pPr>
            <w:r w:rsidRPr="00DF2BBE">
              <w:t>Derivation Path: TS 38.508-1 [4], Table 4.7.1-9.</w:t>
            </w:r>
          </w:p>
        </w:tc>
      </w:tr>
      <w:tr w:rsidR="00D60AAA" w:rsidRPr="00DF2BBE" w14:paraId="6349195F" w14:textId="77777777" w:rsidTr="00383D2C">
        <w:tc>
          <w:tcPr>
            <w:tcW w:w="4535" w:type="dxa"/>
          </w:tcPr>
          <w:p w14:paraId="4AA24CFC" w14:textId="77777777" w:rsidR="00D60AAA" w:rsidRPr="00DF2BBE" w:rsidRDefault="00D60AAA" w:rsidP="00383D2C">
            <w:pPr>
              <w:pStyle w:val="TAH"/>
            </w:pPr>
            <w:r w:rsidRPr="00DF2BBE">
              <w:t>Information Element</w:t>
            </w:r>
          </w:p>
        </w:tc>
        <w:tc>
          <w:tcPr>
            <w:tcW w:w="2267" w:type="dxa"/>
          </w:tcPr>
          <w:p w14:paraId="4F702A2D" w14:textId="77777777" w:rsidR="00D60AAA" w:rsidRPr="00DF2BBE" w:rsidRDefault="00D60AAA" w:rsidP="00383D2C">
            <w:pPr>
              <w:pStyle w:val="TAH"/>
            </w:pPr>
            <w:r w:rsidRPr="00DF2BBE">
              <w:t>Value/remark</w:t>
            </w:r>
          </w:p>
        </w:tc>
        <w:tc>
          <w:tcPr>
            <w:tcW w:w="1700" w:type="dxa"/>
          </w:tcPr>
          <w:p w14:paraId="1D0ED6E4" w14:textId="77777777" w:rsidR="00D60AAA" w:rsidRPr="00DF2BBE" w:rsidRDefault="00D60AAA" w:rsidP="00383D2C">
            <w:pPr>
              <w:pStyle w:val="TAH"/>
            </w:pPr>
            <w:r w:rsidRPr="00DF2BBE">
              <w:t>Comment</w:t>
            </w:r>
          </w:p>
        </w:tc>
        <w:tc>
          <w:tcPr>
            <w:tcW w:w="1245" w:type="dxa"/>
          </w:tcPr>
          <w:p w14:paraId="5D56BACC" w14:textId="77777777" w:rsidR="00D60AAA" w:rsidRPr="00DF2BBE" w:rsidRDefault="00D60AAA" w:rsidP="00383D2C">
            <w:pPr>
              <w:pStyle w:val="TAH"/>
            </w:pPr>
            <w:r w:rsidRPr="00DF2BBE">
              <w:t>Condition</w:t>
            </w:r>
          </w:p>
        </w:tc>
      </w:tr>
      <w:tr w:rsidR="00D60AAA" w:rsidRPr="00DF2BBE" w14:paraId="32CB2ABA" w14:textId="77777777" w:rsidTr="00383D2C">
        <w:tc>
          <w:tcPr>
            <w:tcW w:w="4535" w:type="dxa"/>
          </w:tcPr>
          <w:p w14:paraId="065F359F" w14:textId="77777777" w:rsidR="00D60AAA" w:rsidRPr="00DF2BBE" w:rsidRDefault="00D60AAA" w:rsidP="00383D2C">
            <w:pPr>
              <w:pStyle w:val="TAL"/>
            </w:pPr>
            <w:r w:rsidRPr="00DF2BBE">
              <w:t>5GMM cause</w:t>
            </w:r>
          </w:p>
        </w:tc>
        <w:tc>
          <w:tcPr>
            <w:tcW w:w="2267" w:type="dxa"/>
          </w:tcPr>
          <w:p w14:paraId="0D98BBA7" w14:textId="77777777" w:rsidR="00D60AAA" w:rsidRPr="00DF2BBE" w:rsidRDefault="00D60AAA" w:rsidP="00383D2C">
            <w:pPr>
              <w:pStyle w:val="TAL"/>
            </w:pPr>
            <w:r w:rsidRPr="00DF2BBE">
              <w:t>'0000 1001'B</w:t>
            </w:r>
          </w:p>
        </w:tc>
        <w:tc>
          <w:tcPr>
            <w:tcW w:w="1700" w:type="dxa"/>
          </w:tcPr>
          <w:p w14:paraId="3763B38F" w14:textId="77777777" w:rsidR="00D60AAA" w:rsidRPr="00DF2BBE" w:rsidRDefault="00D60AAA" w:rsidP="00383D2C">
            <w:pPr>
              <w:pStyle w:val="TAL"/>
            </w:pPr>
            <w:r w:rsidRPr="00DF2BBE">
              <w:t>#9 - UE identity cannot be derived by the network</w:t>
            </w:r>
          </w:p>
        </w:tc>
        <w:tc>
          <w:tcPr>
            <w:tcW w:w="1245" w:type="dxa"/>
          </w:tcPr>
          <w:p w14:paraId="06EC5024" w14:textId="77777777" w:rsidR="00D60AAA" w:rsidRPr="00DF2BBE" w:rsidRDefault="00D60AAA" w:rsidP="00383D2C">
            <w:pPr>
              <w:pStyle w:val="TAL"/>
            </w:pPr>
          </w:p>
        </w:tc>
      </w:tr>
    </w:tbl>
    <w:p w14:paraId="3732FD82" w14:textId="77777777" w:rsidR="00D60AAA" w:rsidRPr="00DF2BBE" w:rsidRDefault="00D60AAA" w:rsidP="00D60AAA"/>
    <w:p w14:paraId="3A343932" w14:textId="77777777" w:rsidR="00D60AAA" w:rsidRPr="00DF2BBE" w:rsidRDefault="00D60AAA" w:rsidP="00D60AAA">
      <w:pPr>
        <w:pStyle w:val="TH"/>
      </w:pPr>
      <w:r w:rsidRPr="00DF2BBE">
        <w:t>Table 9.3.1.3.3.3-4: ATTACH REQUEST (step 5, Table 9.3.1.3.3.2-1</w:t>
      </w:r>
      <w:r w:rsidRPr="00DF2BBE">
        <w:t>; step 5, TS 38.508-1 [4] Table 4.5.2.2-1</w:t>
      </w:r>
      <w:r w:rsidRPr="00DF2BB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0AAA" w:rsidRPr="00DF2BBE" w14:paraId="3E79F254" w14:textId="77777777" w:rsidTr="00383D2C">
        <w:tc>
          <w:tcPr>
            <w:tcW w:w="9747" w:type="dxa"/>
            <w:gridSpan w:val="4"/>
          </w:tcPr>
          <w:p w14:paraId="00830C42" w14:textId="77777777" w:rsidR="00D60AAA" w:rsidRPr="00DF2BBE" w:rsidRDefault="00D60AAA" w:rsidP="00383D2C">
            <w:pPr>
              <w:pStyle w:val="TAL"/>
            </w:pPr>
            <w:r w:rsidRPr="00DF2BBE">
              <w:t>Derivation Path: TS 36.508 [7], Table 4.7.2-4.</w:t>
            </w:r>
          </w:p>
        </w:tc>
      </w:tr>
      <w:tr w:rsidR="00D60AAA" w:rsidRPr="00DF2BBE" w14:paraId="6A818AD2" w14:textId="77777777" w:rsidTr="00383D2C">
        <w:tc>
          <w:tcPr>
            <w:tcW w:w="4535" w:type="dxa"/>
          </w:tcPr>
          <w:p w14:paraId="67525CC0" w14:textId="77777777" w:rsidR="00D60AAA" w:rsidRPr="00DF2BBE" w:rsidRDefault="00D60AAA" w:rsidP="00383D2C">
            <w:pPr>
              <w:pStyle w:val="TAH"/>
            </w:pPr>
            <w:r w:rsidRPr="00DF2BBE">
              <w:t>Information Element</w:t>
            </w:r>
          </w:p>
        </w:tc>
        <w:tc>
          <w:tcPr>
            <w:tcW w:w="2267" w:type="dxa"/>
          </w:tcPr>
          <w:p w14:paraId="5DBD2E0E" w14:textId="77777777" w:rsidR="00D60AAA" w:rsidRPr="00DF2BBE" w:rsidRDefault="00D60AAA" w:rsidP="00383D2C">
            <w:pPr>
              <w:pStyle w:val="TAH"/>
            </w:pPr>
            <w:r w:rsidRPr="00DF2BBE">
              <w:t>Value/remark</w:t>
            </w:r>
          </w:p>
        </w:tc>
        <w:tc>
          <w:tcPr>
            <w:tcW w:w="1700" w:type="dxa"/>
          </w:tcPr>
          <w:p w14:paraId="3D9CB60A" w14:textId="77777777" w:rsidR="00D60AAA" w:rsidRPr="00DF2BBE" w:rsidRDefault="00D60AAA" w:rsidP="00383D2C">
            <w:pPr>
              <w:pStyle w:val="TAH"/>
            </w:pPr>
            <w:r w:rsidRPr="00DF2BBE">
              <w:t>Comment</w:t>
            </w:r>
          </w:p>
        </w:tc>
        <w:tc>
          <w:tcPr>
            <w:tcW w:w="1245" w:type="dxa"/>
          </w:tcPr>
          <w:p w14:paraId="40006723" w14:textId="77777777" w:rsidR="00D60AAA" w:rsidRPr="00DF2BBE" w:rsidRDefault="00D60AAA" w:rsidP="00383D2C">
            <w:pPr>
              <w:pStyle w:val="TAH"/>
            </w:pPr>
            <w:r w:rsidRPr="00DF2BBE">
              <w:t>Condition</w:t>
            </w:r>
          </w:p>
        </w:tc>
      </w:tr>
      <w:tr w:rsidR="00D60AAA" w:rsidRPr="00DF2BBE" w14:paraId="7B226163" w14:textId="77777777" w:rsidTr="00383D2C">
        <w:tc>
          <w:tcPr>
            <w:tcW w:w="4535" w:type="dxa"/>
          </w:tcPr>
          <w:p w14:paraId="06B783B8" w14:textId="77777777" w:rsidR="00D60AAA" w:rsidRPr="00DF2BBE" w:rsidRDefault="00D60AAA" w:rsidP="00383D2C">
            <w:pPr>
              <w:pStyle w:val="TAL"/>
            </w:pPr>
            <w:r w:rsidRPr="00DF2BBE">
              <w:t>NAS key set identifier</w:t>
            </w:r>
          </w:p>
        </w:tc>
        <w:tc>
          <w:tcPr>
            <w:tcW w:w="2267" w:type="dxa"/>
          </w:tcPr>
          <w:p w14:paraId="4944CCC3" w14:textId="50AF0C91" w:rsidR="00D60AAA" w:rsidRPr="00DF2BBE" w:rsidRDefault="00D60AAA" w:rsidP="00383D2C">
            <w:pPr>
              <w:pStyle w:val="TAL"/>
            </w:pPr>
            <w:r w:rsidRPr="00DF2BBE">
              <w:t>'111'</w:t>
            </w:r>
            <w:ins w:id="12" w:author="Daiwei Zhou (周代卫)" w:date="2023-04-26T10:00:00Z">
              <w:r w:rsidR="008E304B">
                <w:t>B</w:t>
              </w:r>
            </w:ins>
          </w:p>
        </w:tc>
        <w:tc>
          <w:tcPr>
            <w:tcW w:w="1700" w:type="dxa"/>
          </w:tcPr>
          <w:p w14:paraId="6F70210A" w14:textId="77777777" w:rsidR="00D60AAA" w:rsidRPr="00DF2BBE" w:rsidRDefault="00D60AAA" w:rsidP="00383D2C">
            <w:pPr>
              <w:pStyle w:val="TAL"/>
            </w:pPr>
            <w:r w:rsidRPr="00DF2BBE">
              <w:t>no key is available</w:t>
            </w:r>
          </w:p>
        </w:tc>
        <w:tc>
          <w:tcPr>
            <w:tcW w:w="1245" w:type="dxa"/>
          </w:tcPr>
          <w:p w14:paraId="3BB0726C" w14:textId="77777777" w:rsidR="00D60AAA" w:rsidRPr="00DF2BBE" w:rsidRDefault="00D60AAA" w:rsidP="00383D2C">
            <w:pPr>
              <w:pStyle w:val="TAL"/>
            </w:pPr>
          </w:p>
        </w:tc>
      </w:tr>
      <w:tr w:rsidR="00D60AAA" w:rsidRPr="00DF2BBE" w14:paraId="6945CDF8" w14:textId="77777777" w:rsidTr="00383D2C">
        <w:tc>
          <w:tcPr>
            <w:tcW w:w="4535" w:type="dxa"/>
          </w:tcPr>
          <w:p w14:paraId="70FF1018" w14:textId="77777777" w:rsidR="00D60AAA" w:rsidRPr="00DF2BBE" w:rsidRDefault="00D60AAA" w:rsidP="00383D2C">
            <w:pPr>
              <w:pStyle w:val="TAL"/>
            </w:pPr>
            <w:r w:rsidRPr="00DF2BBE">
              <w:t>EPS mobile identity</w:t>
            </w:r>
          </w:p>
        </w:tc>
        <w:tc>
          <w:tcPr>
            <w:tcW w:w="2267" w:type="dxa"/>
          </w:tcPr>
          <w:p w14:paraId="04194FC0" w14:textId="77777777" w:rsidR="00D60AAA" w:rsidRPr="00DF2BBE" w:rsidRDefault="00D60AAA" w:rsidP="00383D2C">
            <w:pPr>
              <w:pStyle w:val="TAL"/>
            </w:pPr>
            <w:r w:rsidRPr="00DF2BBE">
              <w:t>IMSI</w:t>
            </w:r>
          </w:p>
        </w:tc>
        <w:tc>
          <w:tcPr>
            <w:tcW w:w="1700" w:type="dxa"/>
          </w:tcPr>
          <w:p w14:paraId="5A1522EF" w14:textId="77777777" w:rsidR="00D60AAA" w:rsidRPr="00DF2BBE" w:rsidRDefault="00D60AAA" w:rsidP="00383D2C">
            <w:pPr>
              <w:pStyle w:val="TAL"/>
            </w:pPr>
          </w:p>
        </w:tc>
        <w:tc>
          <w:tcPr>
            <w:tcW w:w="1245" w:type="dxa"/>
          </w:tcPr>
          <w:p w14:paraId="77EA0EC7" w14:textId="77777777" w:rsidR="00D60AAA" w:rsidRPr="00DF2BBE" w:rsidRDefault="00D60AAA" w:rsidP="00383D2C">
            <w:pPr>
              <w:pStyle w:val="TAL"/>
            </w:pPr>
          </w:p>
        </w:tc>
      </w:tr>
      <w:tr w:rsidR="00D60AAA" w:rsidRPr="00DF2BBE" w14:paraId="585BC937" w14:textId="77777777" w:rsidTr="00383D2C">
        <w:tc>
          <w:tcPr>
            <w:tcW w:w="4535" w:type="dxa"/>
          </w:tcPr>
          <w:p w14:paraId="35FB8FAA" w14:textId="77777777" w:rsidR="00D60AAA" w:rsidRPr="00DF2BBE" w:rsidRDefault="00D60AAA" w:rsidP="00383D2C">
            <w:pPr>
              <w:pStyle w:val="TAL"/>
            </w:pPr>
            <w:r w:rsidRPr="00DF2BBE">
              <w:t>Old P-TMSI signature</w:t>
            </w:r>
          </w:p>
        </w:tc>
        <w:tc>
          <w:tcPr>
            <w:tcW w:w="2267" w:type="dxa"/>
          </w:tcPr>
          <w:p w14:paraId="0EC34E2B" w14:textId="77777777" w:rsidR="00D60AAA" w:rsidRPr="00DF2BBE" w:rsidRDefault="00D60AAA" w:rsidP="00383D2C">
            <w:pPr>
              <w:pStyle w:val="TAL"/>
            </w:pPr>
            <w:r w:rsidRPr="00DF2BBE">
              <w:t>Not present</w:t>
            </w:r>
          </w:p>
        </w:tc>
        <w:tc>
          <w:tcPr>
            <w:tcW w:w="1700" w:type="dxa"/>
          </w:tcPr>
          <w:p w14:paraId="759A8030" w14:textId="77777777" w:rsidR="00D60AAA" w:rsidRPr="00DF2BBE" w:rsidRDefault="00D60AAA" w:rsidP="00383D2C">
            <w:pPr>
              <w:pStyle w:val="TAL"/>
            </w:pPr>
          </w:p>
        </w:tc>
        <w:tc>
          <w:tcPr>
            <w:tcW w:w="1245" w:type="dxa"/>
          </w:tcPr>
          <w:p w14:paraId="4334B6F6" w14:textId="77777777" w:rsidR="00D60AAA" w:rsidRPr="00DF2BBE" w:rsidRDefault="00D60AAA" w:rsidP="00383D2C">
            <w:pPr>
              <w:pStyle w:val="TAL"/>
            </w:pPr>
          </w:p>
        </w:tc>
      </w:tr>
      <w:tr w:rsidR="00D60AAA" w:rsidRPr="00DF2BBE" w14:paraId="3A0F721E" w14:textId="77777777" w:rsidTr="00383D2C">
        <w:tc>
          <w:tcPr>
            <w:tcW w:w="4535" w:type="dxa"/>
          </w:tcPr>
          <w:p w14:paraId="5443389E" w14:textId="77777777" w:rsidR="00D60AAA" w:rsidRPr="00DF2BBE" w:rsidRDefault="00D60AAA" w:rsidP="00383D2C">
            <w:pPr>
              <w:pStyle w:val="TAL"/>
            </w:pPr>
            <w:r w:rsidRPr="00DF2BBE">
              <w:t>Last visited registered TAI</w:t>
            </w:r>
          </w:p>
        </w:tc>
        <w:tc>
          <w:tcPr>
            <w:tcW w:w="2267" w:type="dxa"/>
          </w:tcPr>
          <w:p w14:paraId="31DFE5FB" w14:textId="77777777" w:rsidR="00D60AAA" w:rsidRPr="00DF2BBE" w:rsidRDefault="00D60AAA" w:rsidP="00383D2C">
            <w:pPr>
              <w:pStyle w:val="TAL"/>
            </w:pPr>
            <w:r w:rsidRPr="00DF2BBE">
              <w:t>Not present</w:t>
            </w:r>
          </w:p>
        </w:tc>
        <w:tc>
          <w:tcPr>
            <w:tcW w:w="1700" w:type="dxa"/>
          </w:tcPr>
          <w:p w14:paraId="7586AD31" w14:textId="77777777" w:rsidR="00D60AAA" w:rsidRPr="00DF2BBE" w:rsidRDefault="00D60AAA" w:rsidP="00383D2C">
            <w:pPr>
              <w:pStyle w:val="TAL"/>
            </w:pPr>
          </w:p>
        </w:tc>
        <w:tc>
          <w:tcPr>
            <w:tcW w:w="1245" w:type="dxa"/>
          </w:tcPr>
          <w:p w14:paraId="4AAF16ED" w14:textId="77777777" w:rsidR="00D60AAA" w:rsidRPr="00DF2BBE" w:rsidRDefault="00D60AAA" w:rsidP="00383D2C">
            <w:pPr>
              <w:pStyle w:val="TAL"/>
            </w:pPr>
          </w:p>
        </w:tc>
      </w:tr>
      <w:tr w:rsidR="00D60AAA" w:rsidRPr="00DF2BBE" w14:paraId="76BC1863" w14:textId="77777777" w:rsidTr="00383D2C">
        <w:tc>
          <w:tcPr>
            <w:tcW w:w="4535" w:type="dxa"/>
          </w:tcPr>
          <w:p w14:paraId="7D99B193" w14:textId="77777777" w:rsidR="00D60AAA" w:rsidRPr="00DF2BBE" w:rsidRDefault="00D60AAA" w:rsidP="00383D2C">
            <w:pPr>
              <w:pStyle w:val="TAL"/>
            </w:pPr>
            <w:r w:rsidRPr="00DF2BBE">
              <w:t>Old location area identification</w:t>
            </w:r>
          </w:p>
        </w:tc>
        <w:tc>
          <w:tcPr>
            <w:tcW w:w="2267" w:type="dxa"/>
          </w:tcPr>
          <w:p w14:paraId="0C3E5BF3" w14:textId="77777777" w:rsidR="00D60AAA" w:rsidRPr="00DF2BBE" w:rsidRDefault="00D60AAA" w:rsidP="00383D2C">
            <w:pPr>
              <w:pStyle w:val="TAL"/>
            </w:pPr>
            <w:r w:rsidRPr="00DF2BBE">
              <w:t>Not checked</w:t>
            </w:r>
          </w:p>
        </w:tc>
        <w:tc>
          <w:tcPr>
            <w:tcW w:w="1700" w:type="dxa"/>
          </w:tcPr>
          <w:p w14:paraId="4F5A4361" w14:textId="77777777" w:rsidR="00D60AAA" w:rsidRPr="00DF2BBE" w:rsidRDefault="00D60AAA" w:rsidP="00383D2C">
            <w:pPr>
              <w:pStyle w:val="TAL"/>
            </w:pPr>
          </w:p>
        </w:tc>
        <w:tc>
          <w:tcPr>
            <w:tcW w:w="1245" w:type="dxa"/>
          </w:tcPr>
          <w:p w14:paraId="54D7D2BA" w14:textId="77777777" w:rsidR="00D60AAA" w:rsidRPr="00DF2BBE" w:rsidRDefault="00D60AAA" w:rsidP="00383D2C">
            <w:pPr>
              <w:pStyle w:val="TAL"/>
            </w:pPr>
          </w:p>
        </w:tc>
      </w:tr>
      <w:tr w:rsidR="00D60AAA" w:rsidRPr="00DF2BBE" w14:paraId="0CBC076D" w14:textId="77777777" w:rsidTr="00383D2C">
        <w:tc>
          <w:tcPr>
            <w:tcW w:w="4535" w:type="dxa"/>
          </w:tcPr>
          <w:p w14:paraId="2900809B" w14:textId="77777777" w:rsidR="00D60AAA" w:rsidRPr="00DF2BBE" w:rsidRDefault="00D60AAA" w:rsidP="00383D2C">
            <w:pPr>
              <w:pStyle w:val="TAL"/>
            </w:pPr>
            <w:r w:rsidRPr="00DF2BBE">
              <w:t>Old GUTI type</w:t>
            </w:r>
          </w:p>
        </w:tc>
        <w:tc>
          <w:tcPr>
            <w:tcW w:w="2267" w:type="dxa"/>
          </w:tcPr>
          <w:p w14:paraId="135290DB" w14:textId="77777777" w:rsidR="00D60AAA" w:rsidRPr="00DF2BBE" w:rsidRDefault="00D60AAA" w:rsidP="00383D2C">
            <w:pPr>
              <w:pStyle w:val="TAL"/>
            </w:pPr>
            <w:r w:rsidRPr="00DF2BBE">
              <w:t>Not present</w:t>
            </w:r>
          </w:p>
        </w:tc>
        <w:tc>
          <w:tcPr>
            <w:tcW w:w="1700" w:type="dxa"/>
          </w:tcPr>
          <w:p w14:paraId="618BCD2A" w14:textId="77777777" w:rsidR="00D60AAA" w:rsidRPr="00DF2BBE" w:rsidRDefault="00D60AAA" w:rsidP="00383D2C">
            <w:pPr>
              <w:pStyle w:val="TAL"/>
            </w:pPr>
          </w:p>
        </w:tc>
        <w:tc>
          <w:tcPr>
            <w:tcW w:w="1245" w:type="dxa"/>
          </w:tcPr>
          <w:p w14:paraId="4B4AB985" w14:textId="77777777" w:rsidR="00D60AAA" w:rsidRPr="00DF2BBE" w:rsidRDefault="00D60AAA" w:rsidP="00383D2C">
            <w:pPr>
              <w:pStyle w:val="TAL"/>
            </w:pPr>
          </w:p>
        </w:tc>
      </w:tr>
    </w:tbl>
    <w:p w14:paraId="2475877D" w14:textId="77777777" w:rsidR="00D60AAA" w:rsidRPr="00DF2BBE" w:rsidRDefault="00D60AAA" w:rsidP="00D60AAA"/>
    <w:p w14:paraId="3ECDCBE3" w14:textId="3D5FF428" w:rsidR="00BE0562" w:rsidRDefault="00BE0562">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BE056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4C8B1" w14:textId="77777777" w:rsidR="004354F1" w:rsidRDefault="004354F1">
      <w:r>
        <w:separator/>
      </w:r>
    </w:p>
  </w:endnote>
  <w:endnote w:type="continuationSeparator" w:id="0">
    <w:p w14:paraId="7A5120DF" w14:textId="77777777" w:rsidR="004354F1" w:rsidRDefault="00435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378A6" w14:textId="77777777" w:rsidR="004354F1" w:rsidRDefault="004354F1">
      <w:r>
        <w:separator/>
      </w:r>
    </w:p>
  </w:footnote>
  <w:footnote w:type="continuationSeparator" w:id="0">
    <w:p w14:paraId="7CF63E0F" w14:textId="77777777" w:rsidR="004354F1" w:rsidRDefault="004354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95F"/>
    <w:rsid w:val="000A6394"/>
    <w:rsid w:val="000B7FED"/>
    <w:rsid w:val="000C038A"/>
    <w:rsid w:val="000C6598"/>
    <w:rsid w:val="000D44B3"/>
    <w:rsid w:val="00143D55"/>
    <w:rsid w:val="00145D43"/>
    <w:rsid w:val="00192C46"/>
    <w:rsid w:val="00195BCF"/>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54F1"/>
    <w:rsid w:val="004B75B7"/>
    <w:rsid w:val="004B7BC2"/>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4255F"/>
    <w:rsid w:val="008626E7"/>
    <w:rsid w:val="00870EE7"/>
    <w:rsid w:val="008863B9"/>
    <w:rsid w:val="008A45A6"/>
    <w:rsid w:val="008D5905"/>
    <w:rsid w:val="008E304B"/>
    <w:rsid w:val="008F3789"/>
    <w:rsid w:val="008F686C"/>
    <w:rsid w:val="009148DE"/>
    <w:rsid w:val="00941E30"/>
    <w:rsid w:val="009777D9"/>
    <w:rsid w:val="00991B88"/>
    <w:rsid w:val="009A5753"/>
    <w:rsid w:val="009A579D"/>
    <w:rsid w:val="009E3297"/>
    <w:rsid w:val="009F734F"/>
    <w:rsid w:val="00A1025C"/>
    <w:rsid w:val="00A119AF"/>
    <w:rsid w:val="00A246B6"/>
    <w:rsid w:val="00A40941"/>
    <w:rsid w:val="00A47E70"/>
    <w:rsid w:val="00A50CF0"/>
    <w:rsid w:val="00A7671C"/>
    <w:rsid w:val="00AA2CBC"/>
    <w:rsid w:val="00AC02E5"/>
    <w:rsid w:val="00AC5820"/>
    <w:rsid w:val="00AD1CD8"/>
    <w:rsid w:val="00B258BB"/>
    <w:rsid w:val="00B67B97"/>
    <w:rsid w:val="00B968C8"/>
    <w:rsid w:val="00BA3EC5"/>
    <w:rsid w:val="00BA51D9"/>
    <w:rsid w:val="00BB5DFC"/>
    <w:rsid w:val="00BD279D"/>
    <w:rsid w:val="00BD6BB8"/>
    <w:rsid w:val="00BE0562"/>
    <w:rsid w:val="00C66BA2"/>
    <w:rsid w:val="00C95985"/>
    <w:rsid w:val="00CC5026"/>
    <w:rsid w:val="00CC68D0"/>
    <w:rsid w:val="00D03F9A"/>
    <w:rsid w:val="00D06D51"/>
    <w:rsid w:val="00D24991"/>
    <w:rsid w:val="00D50255"/>
    <w:rsid w:val="00D60AAA"/>
    <w:rsid w:val="00D66520"/>
    <w:rsid w:val="00DE34CF"/>
    <w:rsid w:val="00E13F3D"/>
    <w:rsid w:val="00E20B19"/>
    <w:rsid w:val="00E34898"/>
    <w:rsid w:val="00EB09B7"/>
    <w:rsid w:val="00EE7D7C"/>
    <w:rsid w:val="00F25D98"/>
    <w:rsid w:val="00F300FB"/>
    <w:rsid w:val="00FA0C0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D60AAA"/>
    <w:rPr>
      <w:rFonts w:ascii="Arial" w:hAnsi="Arial"/>
      <w:lang w:val="en-GB" w:eastAsia="en-US"/>
    </w:rPr>
  </w:style>
  <w:style w:type="character" w:customStyle="1" w:styleId="PLChar">
    <w:name w:val="PL Char"/>
    <w:link w:val="PL"/>
    <w:qFormat/>
    <w:rsid w:val="00D60AAA"/>
    <w:rPr>
      <w:rFonts w:ascii="Courier New" w:hAnsi="Courier New"/>
      <w:noProof/>
      <w:sz w:val="16"/>
      <w:lang w:val="en-GB" w:eastAsia="en-US"/>
    </w:rPr>
  </w:style>
  <w:style w:type="character" w:customStyle="1" w:styleId="TALChar">
    <w:name w:val="TAL Char"/>
    <w:link w:val="TAL"/>
    <w:qFormat/>
    <w:rsid w:val="00D60AAA"/>
    <w:rPr>
      <w:rFonts w:ascii="Arial" w:hAnsi="Arial"/>
      <w:sz w:val="18"/>
      <w:lang w:val="en-GB" w:eastAsia="en-US"/>
    </w:rPr>
  </w:style>
  <w:style w:type="character" w:customStyle="1" w:styleId="TACCar">
    <w:name w:val="TAC Car"/>
    <w:link w:val="TAC"/>
    <w:qFormat/>
    <w:rsid w:val="00D60AAA"/>
    <w:rPr>
      <w:rFonts w:ascii="Arial" w:hAnsi="Arial"/>
      <w:sz w:val="18"/>
      <w:lang w:val="en-GB" w:eastAsia="en-US"/>
    </w:rPr>
  </w:style>
  <w:style w:type="character" w:customStyle="1" w:styleId="TAHCar">
    <w:name w:val="TAH Car"/>
    <w:link w:val="TAH"/>
    <w:qFormat/>
    <w:rsid w:val="00D60AAA"/>
    <w:rPr>
      <w:rFonts w:ascii="Arial" w:hAnsi="Arial"/>
      <w:b/>
      <w:sz w:val="18"/>
      <w:lang w:val="en-GB" w:eastAsia="en-US"/>
    </w:rPr>
  </w:style>
  <w:style w:type="character" w:customStyle="1" w:styleId="B1Char">
    <w:name w:val="B1 Char"/>
    <w:link w:val="B1"/>
    <w:qFormat/>
    <w:locked/>
    <w:rsid w:val="00D60AAA"/>
    <w:rPr>
      <w:rFonts w:ascii="Times New Roman" w:hAnsi="Times New Roman"/>
      <w:lang w:val="en-GB" w:eastAsia="en-US"/>
    </w:rPr>
  </w:style>
  <w:style w:type="character" w:customStyle="1" w:styleId="THChar">
    <w:name w:val="TH Char"/>
    <w:link w:val="TH"/>
    <w:qFormat/>
    <w:rsid w:val="00D60AAA"/>
    <w:rPr>
      <w:rFonts w:ascii="Arial" w:hAnsi="Arial"/>
      <w:b/>
      <w:lang w:val="en-GB" w:eastAsia="en-US"/>
    </w:rPr>
  </w:style>
  <w:style w:type="character" w:customStyle="1" w:styleId="B2Char">
    <w:name w:val="B2 Char"/>
    <w:link w:val="B2"/>
    <w:qFormat/>
    <w:rsid w:val="00D60A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1298</Words>
  <Characters>7404</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cp:revision>
  <cp:lastPrinted>1899-12-31T23:00:00Z</cp:lastPrinted>
  <dcterms:created xsi:type="dcterms:W3CDTF">2023-05-23T02:02:00Z</dcterms:created>
  <dcterms:modified xsi:type="dcterms:W3CDTF">2023-05-23T02:03:00Z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R5-232074</vt:lpwstr>
  </property>
  <property fmtid="{D5CDD505-2E9C-101B-9397-08002B2CF9AE}" pid="10" name="Spec#">
    <vt:lpwstr>38.523-1</vt:lpwstr>
  </property>
  <property fmtid="{D5CDD505-2E9C-101B-9397-08002B2CF9AE}" pid="11" name="Cr#">
    <vt:lpwstr>3646</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5GC TC 9.3.1.3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2023-05-23T00:54:26Z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64e9eb87-11b3-4151-8fb6-6f2a36a49f9d</vt:lpwstr>
  </property>
  <property fmtid="{D5CDD505-2E9C-101B-9397-08002B2CF9AE}" pid="27" name="MSIP_Label_83bcef13-7cac-433f-ba1d-47a323951816_ContentBits">
    <vt:lpwstr>0</vt:lpwstr>
  </property>
</Properties>
</file>