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R5-233268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reportQuantity</w:t>
            </w:r>
            <w:proofErr w:type="spellEnd"/>
            <w:r w:rsidR="002640DD">
              <w:t xml:space="preserve"> value for 1Tx URLLC CQI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87863F" w:rsidR="001E41F3" w:rsidRDefault="00390DE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NR_L1enh_URLLC-UEConTest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DA91F" w:rsidR="001E41F3" w:rsidRDefault="00390DED" w:rsidP="00390DED">
            <w:pPr>
              <w:pStyle w:val="CRCoverPage"/>
              <w:spacing w:after="0"/>
              <w:rPr>
                <w:noProof/>
              </w:rPr>
            </w:pPr>
            <w:proofErr w:type="spellStart"/>
            <w:r>
              <w:t>reportQuantity</w:t>
            </w:r>
            <w:proofErr w:type="spellEnd"/>
            <w:r>
              <w:t xml:space="preserve"> value for 1Tx URLLC CQI test cases</w:t>
            </w:r>
            <w: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B62DD9" w:rsidR="001E41F3" w:rsidRDefault="00F42475" w:rsidP="00F42475">
            <w:pPr>
              <w:pStyle w:val="CRCoverPage"/>
              <w:spacing w:after="0"/>
              <w:rPr>
                <w:noProof/>
              </w:rPr>
            </w:pPr>
            <w:r>
              <w:rPr>
                <w:noProof/>
              </w:rPr>
              <w:t>Change</w:t>
            </w:r>
            <w:r w:rsidRPr="00112152">
              <w:rPr>
                <w:noProof/>
              </w:rPr>
              <w:t xml:space="preserve"> reportQuantity value for 1Tx </w:t>
            </w:r>
            <w:r>
              <w:rPr>
                <w:noProof/>
              </w:rPr>
              <w:t xml:space="preserve">URLLC </w:t>
            </w:r>
            <w:r w:rsidRPr="00112152">
              <w:rPr>
                <w:noProof/>
              </w:rPr>
              <w:t>CQI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07CDE" w:rsidR="001E41F3" w:rsidRDefault="00F42475" w:rsidP="00F42475">
            <w:pPr>
              <w:pStyle w:val="CRCoverPage"/>
              <w:spacing w:after="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3F412" w:rsidR="001E41F3" w:rsidRDefault="00F42475" w:rsidP="00F42475">
            <w:pPr>
              <w:pStyle w:val="CRCoverPage"/>
              <w:spacing w:after="0"/>
              <w:rPr>
                <w:noProof/>
              </w:rPr>
            </w:pPr>
            <w:r>
              <w:rPr>
                <w:noProof/>
              </w:rPr>
              <w:t>6.2.2.1.1.2, 6.2.2.2.1.2, 6.2.3.1.1.2, 6.2.3.2.1.2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0A9C71" w:rsidR="001E41F3" w:rsidRDefault="00F42475" w:rsidP="00F42475">
            <w:pPr>
              <w:pStyle w:val="CRCoverPage"/>
              <w:spacing w:after="0"/>
              <w:rPr>
                <w:noProof/>
              </w:rPr>
            </w:pPr>
            <w:r>
              <w:rPr>
                <w:noProof/>
              </w:rPr>
              <w:t>RAN4 dependency R4-2307051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CC0208" w14:textId="77777777" w:rsidR="00FD2108" w:rsidRDefault="00FD2108" w:rsidP="00FD2108">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3769F43" w14:textId="77777777" w:rsidR="00FD2108" w:rsidRPr="00A07251" w:rsidRDefault="00FD2108" w:rsidP="00FD2108">
      <w:pPr>
        <w:pStyle w:val="Heading2"/>
      </w:pPr>
      <w:bookmarkStart w:id="1" w:name="_Toc27479488"/>
      <w:bookmarkStart w:id="2" w:name="_Toc36058675"/>
      <w:bookmarkStart w:id="3" w:name="_Toc44067598"/>
      <w:bookmarkStart w:id="4" w:name="_Toc52716524"/>
      <w:bookmarkStart w:id="5" w:name="_Toc58239169"/>
      <w:bookmarkStart w:id="6" w:name="_Toc68246751"/>
      <w:bookmarkStart w:id="7" w:name="_Toc75790064"/>
      <w:r w:rsidRPr="00A07251">
        <w:t>6.2</w:t>
      </w:r>
      <w:r w:rsidRPr="00A07251">
        <w:tab/>
        <w:t>Reporting of Channel Quality Indicator (CQI)</w:t>
      </w:r>
      <w:bookmarkEnd w:id="1"/>
      <w:bookmarkEnd w:id="2"/>
      <w:bookmarkEnd w:id="3"/>
      <w:bookmarkEnd w:id="4"/>
      <w:bookmarkEnd w:id="5"/>
      <w:bookmarkEnd w:id="6"/>
      <w:bookmarkEnd w:id="7"/>
    </w:p>
    <w:p w14:paraId="48C88337" w14:textId="5B26EBFE" w:rsidR="00FD2108" w:rsidRDefault="00FD2108" w:rsidP="00FD210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w:t>
      </w:r>
      <w:r w:rsidR="004470F8">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4F5E9F75" w14:textId="77777777" w:rsidR="00FD2108" w:rsidRPr="00A07251" w:rsidRDefault="00FD2108" w:rsidP="00FD2108">
      <w:pPr>
        <w:pStyle w:val="Heading6"/>
      </w:pPr>
      <w:r w:rsidRPr="00A07251">
        <w:t>6.2.2.1.1.2</w:t>
      </w:r>
      <w:r w:rsidRPr="00A07251">
        <w:tab/>
        <w:t>2Rx FDD FR1 periodic CQI reporting with Table 3 under AWGN conditions for both SA and NSA</w:t>
      </w:r>
    </w:p>
    <w:p w14:paraId="7C183A78" w14:textId="77777777" w:rsidR="00FD2108" w:rsidRPr="00A07251" w:rsidRDefault="00FD2108" w:rsidP="00FD2108">
      <w:pPr>
        <w:pStyle w:val="H6"/>
      </w:pPr>
      <w:r w:rsidRPr="00A07251">
        <w:t>6.2.2.1.1.2.1</w:t>
      </w:r>
      <w:r w:rsidRPr="00A07251">
        <w:tab/>
        <w:t>Test Purpose</w:t>
      </w:r>
    </w:p>
    <w:p w14:paraId="48880E2C" w14:textId="77777777" w:rsidR="00FD2108" w:rsidRPr="00A07251" w:rsidRDefault="00FD2108" w:rsidP="00FD2108">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26947C23" w14:textId="77777777" w:rsidR="00FD2108" w:rsidRPr="00A07251" w:rsidRDefault="00FD2108" w:rsidP="00FD2108">
      <w:pPr>
        <w:pStyle w:val="H6"/>
      </w:pPr>
      <w:r w:rsidRPr="00A07251">
        <w:t>6.2.2.1.1.2.2</w:t>
      </w:r>
      <w:r w:rsidRPr="00A07251">
        <w:tab/>
        <w:t>Test Applicability</w:t>
      </w:r>
    </w:p>
    <w:p w14:paraId="296B0F80" w14:textId="77777777" w:rsidR="00FD2108" w:rsidRPr="00A07251" w:rsidRDefault="00FD2108" w:rsidP="00FD2108">
      <w:r w:rsidRPr="00A07251">
        <w:t xml:space="preserve">This test applies to all types of NR UE release 16 </w:t>
      </w:r>
      <w:r w:rsidRPr="006F2EE2">
        <w:t>and forward</w:t>
      </w:r>
      <w:r>
        <w:t xml:space="preserve"> </w:t>
      </w:r>
      <w:r w:rsidRPr="00A07251">
        <w:t xml:space="preserve">supporting </w:t>
      </w:r>
      <w:proofErr w:type="spellStart"/>
      <w:r w:rsidRPr="00A07251">
        <w:rPr>
          <w:i/>
        </w:rPr>
        <w:t>cqi-TableAlt</w:t>
      </w:r>
      <w:proofErr w:type="spellEnd"/>
      <w:r w:rsidRPr="00A07251">
        <w:t>.</w:t>
      </w:r>
    </w:p>
    <w:p w14:paraId="0B3E719A" w14:textId="77777777" w:rsidR="00FD2108" w:rsidRPr="00A07251" w:rsidRDefault="00FD2108" w:rsidP="00FD2108">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7598DB16" w14:textId="77777777" w:rsidR="00FD2108" w:rsidRPr="00A07251" w:rsidRDefault="00FD2108" w:rsidP="00FD2108">
      <w:pPr>
        <w:pStyle w:val="H6"/>
        <w:rPr>
          <w:rFonts w:eastAsia="SimSun"/>
        </w:rPr>
      </w:pPr>
      <w:r w:rsidRPr="00A07251">
        <w:rPr>
          <w:rFonts w:eastAsia="SimSun"/>
        </w:rPr>
        <w:t>6.2.2.1.1.2.3</w:t>
      </w:r>
      <w:r w:rsidRPr="00A07251">
        <w:rPr>
          <w:rFonts w:eastAsia="SimSun"/>
          <w:lang w:eastAsia="zh-CN"/>
        </w:rPr>
        <w:tab/>
      </w:r>
      <w:r w:rsidRPr="00A07251">
        <w:rPr>
          <w:rFonts w:eastAsia="SimSun"/>
        </w:rPr>
        <w:t xml:space="preserve">Minimum requirement for periodic CQI reporting </w:t>
      </w:r>
      <w:r w:rsidRPr="00A07251">
        <w:t>with Table 3</w:t>
      </w:r>
    </w:p>
    <w:p w14:paraId="0419D966" w14:textId="77777777" w:rsidR="00FD2108" w:rsidRPr="00A07251" w:rsidRDefault="00FD2108" w:rsidP="00FD2108">
      <w:r w:rsidRPr="00A07251">
        <w:t xml:space="preserve">For the parameters specified in Table 6.2.2.1.1.2.3-1, and using the downlink physical channels specified in </w:t>
      </w:r>
      <w:r w:rsidRPr="00A07251">
        <w:rPr>
          <w:lang w:eastAsia="zh-CN"/>
        </w:rPr>
        <w:t>Annex C.3.1</w:t>
      </w:r>
      <w:r w:rsidRPr="00A07251">
        <w:t>, the minimum requirements are specified by the following:</w:t>
      </w:r>
    </w:p>
    <w:p w14:paraId="6EB5E203" w14:textId="77777777" w:rsidR="00FD2108" w:rsidRPr="00A07251" w:rsidRDefault="00FD2108" w:rsidP="00FD2108">
      <w:pPr>
        <w:ind w:left="568" w:hanging="284"/>
      </w:pPr>
      <w:r w:rsidRPr="00A07251">
        <w:t>a)</w:t>
      </w:r>
      <w:r w:rsidRPr="00A07251">
        <w:tab/>
        <w:t>The reported CQI value according to the reference channel shall be in the range of ±1 of the reported median more than 90% of the time.</w:t>
      </w:r>
    </w:p>
    <w:p w14:paraId="52AC83A0" w14:textId="77777777" w:rsidR="00FD2108" w:rsidRPr="00A07251" w:rsidRDefault="00FD2108" w:rsidP="00FD2108">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3F4278C0" w14:textId="77777777" w:rsidR="00FD2108" w:rsidRPr="00A07251" w:rsidRDefault="00FD2108" w:rsidP="00FD2108">
      <w:pPr>
        <w:ind w:left="568" w:hanging="284"/>
      </w:pPr>
      <w:r w:rsidRPr="00A07251">
        <w:t>c)</w:t>
      </w:r>
      <w:r w:rsidRPr="00A07251">
        <w:tab/>
        <w:t>The reported CQI value according to the reference channel shall be ≥ 1.</w:t>
      </w:r>
    </w:p>
    <w:p w14:paraId="741F3F9A" w14:textId="77777777" w:rsidR="00FD2108" w:rsidRPr="00A07251" w:rsidRDefault="00FD2108" w:rsidP="00FD2108">
      <w:pPr>
        <w:pStyle w:val="TH"/>
        <w:rPr>
          <w:lang w:eastAsia="zh-CN"/>
        </w:rPr>
      </w:pPr>
      <w:r w:rsidRPr="00A07251">
        <w:t>Table 6.2.2.1.1.2.3-1: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FD2108" w:rsidRPr="00A07251" w14:paraId="1711C039"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D7FFB0"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78EFD0"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94AF31"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Test 1</w:t>
            </w:r>
          </w:p>
        </w:tc>
      </w:tr>
      <w:tr w:rsidR="00FD2108" w:rsidRPr="00A07251" w14:paraId="5B6231D1"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0800E2" w14:textId="77777777" w:rsidR="00FD2108" w:rsidRPr="00A07251" w:rsidRDefault="00FD2108" w:rsidP="001A45B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169E1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BBB6D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10</w:t>
            </w:r>
          </w:p>
        </w:tc>
      </w:tr>
      <w:tr w:rsidR="00FD2108" w:rsidRPr="00A07251" w14:paraId="09BCD97F"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1E055A" w14:textId="77777777" w:rsidR="00FD2108" w:rsidRPr="00A07251" w:rsidRDefault="00FD2108" w:rsidP="001A45B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7C0332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771066"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FDD</w:t>
            </w:r>
          </w:p>
        </w:tc>
      </w:tr>
      <w:tr w:rsidR="00FD2108" w:rsidRPr="00A07251" w14:paraId="19738C91"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F098B5" w14:textId="77777777" w:rsidR="00FD2108" w:rsidRPr="00A07251" w:rsidRDefault="00FD2108" w:rsidP="001A45B7">
            <w:pPr>
              <w:keepNext/>
              <w:keepLines/>
              <w:spacing w:after="0"/>
              <w:rPr>
                <w:rFonts w:ascii="Arial" w:eastAsia="?? ??"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1F1AB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51AD56"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15</w:t>
            </w:r>
          </w:p>
        </w:tc>
      </w:tr>
      <w:tr w:rsidR="00FD2108" w:rsidRPr="00A07251" w14:paraId="3DD7ED8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E465BB" w14:textId="77777777" w:rsidR="00FD2108" w:rsidRPr="00A07251" w:rsidRDefault="00FD2108" w:rsidP="001A45B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1F5C3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F22C843"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4697C71"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2</w:t>
            </w:r>
          </w:p>
        </w:tc>
      </w:tr>
      <w:tr w:rsidR="00FD2108" w:rsidRPr="00A07251" w14:paraId="6765A13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C0B5F4" w14:textId="77777777" w:rsidR="00FD2108" w:rsidRPr="00A07251" w:rsidRDefault="00FD2108" w:rsidP="001A45B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3F111DE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B596C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AWGN</w:t>
            </w:r>
          </w:p>
        </w:tc>
      </w:tr>
      <w:tr w:rsidR="00FD2108" w:rsidRPr="00A07251" w14:paraId="5D0F5B4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E7784D" w14:textId="77777777" w:rsidR="00FD2108" w:rsidRPr="00A07251" w:rsidRDefault="00FD2108" w:rsidP="001A45B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AFF055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7C3BCF"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1×2 with static channel specified in </w:t>
            </w:r>
            <w:r w:rsidRPr="00A07251">
              <w:rPr>
                <w:rFonts w:ascii="Arial" w:hAnsi="Arial"/>
                <w:sz w:val="18"/>
                <w:lang w:eastAsia="zh-CN"/>
              </w:rPr>
              <w:t>Annex B.1</w:t>
            </w:r>
          </w:p>
        </w:tc>
      </w:tr>
      <w:tr w:rsidR="00FD2108" w:rsidRPr="00A07251" w14:paraId="0DADF32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12E706A" w14:textId="77777777" w:rsidR="00FD2108" w:rsidRPr="00A07251" w:rsidRDefault="00FD2108" w:rsidP="001A45B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D9B6B5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7305B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FD2108" w:rsidRPr="00A07251" w14:paraId="1BD3BFB5"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556CEB3" w14:textId="77777777" w:rsidR="00FD2108" w:rsidRPr="00A07251" w:rsidRDefault="00FD2108" w:rsidP="001A45B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E44A28F"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A1D399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382AE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183A1687"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6E5507"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C0B1F5"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F77B143"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D82616"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4</w:t>
            </w:r>
          </w:p>
        </w:tc>
      </w:tr>
      <w:tr w:rsidR="00FD2108" w:rsidRPr="00A07251" w14:paraId="280DCD9E"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77EE854"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A3833B"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DEE486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5D36D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FD-CDM2</w:t>
            </w:r>
          </w:p>
        </w:tc>
      </w:tr>
      <w:tr w:rsidR="00FD2108" w:rsidRPr="00A07251" w14:paraId="05E90F00"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95F560"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F32895"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668CB9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58776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6160D986"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8F1140B"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9AC7CF"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3F0138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2B3A1A"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Row 5,4</w:t>
            </w:r>
          </w:p>
        </w:tc>
      </w:tr>
      <w:tr w:rsidR="00FD2108" w:rsidRPr="00A07251" w14:paraId="023E114D"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85E0F7"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A14442A"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687D05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5014E3"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9</w:t>
            </w:r>
          </w:p>
        </w:tc>
      </w:tr>
      <w:tr w:rsidR="00FD2108" w:rsidRPr="00A07251" w14:paraId="2B6A6CEC"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2A595E"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DB32CF0" w14:textId="77777777" w:rsidR="00FD2108" w:rsidRPr="00A07251" w:rsidRDefault="00FD2108" w:rsidP="001A45B7">
            <w:pPr>
              <w:keepNext/>
              <w:keepLines/>
              <w:spacing w:after="0"/>
              <w:rPr>
                <w:rFonts w:ascii="Arial" w:hAnsi="Arial"/>
                <w:sz w:val="18"/>
              </w:rPr>
            </w:pPr>
            <w:r w:rsidRPr="00A07251">
              <w:rPr>
                <w:rFonts w:ascii="Arial" w:hAnsi="Arial"/>
                <w:sz w:val="18"/>
              </w:rPr>
              <w:t>CSI-RS</w:t>
            </w:r>
          </w:p>
          <w:p w14:paraId="6DCFD019"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6F31E9"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DAA7F6"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5/1</w:t>
            </w:r>
          </w:p>
        </w:tc>
      </w:tr>
      <w:tr w:rsidR="00FD2108" w:rsidRPr="00A07251" w14:paraId="551D2BB1"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E16A6F" w14:textId="77777777" w:rsidR="00FD2108" w:rsidRPr="00A07251" w:rsidRDefault="00FD2108" w:rsidP="001A45B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BCEFDA"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14A5BA2"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AA1CBB"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454570D2"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220595"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33D0EA1"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86706B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7A48BE"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r>
      <w:tr w:rsidR="00FD2108" w:rsidRPr="00A07251" w14:paraId="3E97FA24"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06134A"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1EC00B"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EBA4EB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6BCCA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 CDM</w:t>
            </w:r>
          </w:p>
        </w:tc>
      </w:tr>
      <w:tr w:rsidR="00FD2108" w:rsidRPr="00A07251" w14:paraId="2319F6AA"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7640321"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D8F0D8"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79C3881"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3082E3" w14:textId="77777777" w:rsidR="00FD2108" w:rsidRPr="00A07251" w:rsidRDefault="00FD2108" w:rsidP="001A45B7">
            <w:pPr>
              <w:keepNext/>
              <w:keepLines/>
              <w:spacing w:after="0"/>
              <w:jc w:val="center"/>
              <w:rPr>
                <w:rFonts w:ascii="Arial" w:hAnsi="Arial"/>
                <w:sz w:val="18"/>
              </w:rPr>
            </w:pPr>
            <w:r w:rsidRPr="00A07251">
              <w:rPr>
                <w:rFonts w:ascii="Arial" w:hAnsi="Arial"/>
                <w:sz w:val="18"/>
              </w:rPr>
              <w:t>3</w:t>
            </w:r>
          </w:p>
        </w:tc>
      </w:tr>
      <w:tr w:rsidR="00FD2108" w:rsidRPr="00A07251" w14:paraId="5E066439"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189413"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7F57F35"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01DFA1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0FCBB3"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Row 1,(0,-)</w:t>
            </w:r>
          </w:p>
        </w:tc>
      </w:tr>
      <w:tr w:rsidR="00FD2108" w:rsidRPr="00A07251" w14:paraId="76AA3111"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3FC283"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15F355"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024D241"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A2E14E"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13</w:t>
            </w:r>
          </w:p>
        </w:tc>
      </w:tr>
      <w:tr w:rsidR="00FD2108" w:rsidRPr="00A07251" w14:paraId="27AD45A7"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29612B"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81A28A" w14:textId="77777777" w:rsidR="00FD2108" w:rsidRPr="00A07251" w:rsidRDefault="00FD2108" w:rsidP="001A45B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28453B9C"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0CA159"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96865C"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5/1</w:t>
            </w:r>
          </w:p>
        </w:tc>
      </w:tr>
      <w:tr w:rsidR="00FD2108" w:rsidRPr="00A07251" w14:paraId="3BFF27D1"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55D410" w14:textId="77777777" w:rsidR="00FD2108" w:rsidRPr="00A07251" w:rsidRDefault="00FD2108" w:rsidP="001A45B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20B52CBA" w14:textId="77777777" w:rsidR="00FD2108" w:rsidRPr="00A07251" w:rsidRDefault="00FD2108" w:rsidP="001A45B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18196E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876374"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Periodic</w:t>
            </w:r>
          </w:p>
        </w:tc>
      </w:tr>
      <w:tr w:rsidR="00FD2108" w:rsidRPr="00A07251" w14:paraId="10238A52"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A74C20"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B20413E" w14:textId="77777777" w:rsidR="00FD2108" w:rsidRPr="00A07251" w:rsidRDefault="00FD2108" w:rsidP="001A45B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F73A44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7290A2"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0</w:t>
            </w:r>
          </w:p>
        </w:tc>
      </w:tr>
      <w:tr w:rsidR="00FD2108" w:rsidRPr="00A07251" w14:paraId="10896E4E"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7E1BBE"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6FB2B75"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CSI-IM Resource Mapping</w:t>
            </w:r>
          </w:p>
          <w:p w14:paraId="6CBEDC67"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711A3E65" w14:textId="77777777" w:rsidR="00FD2108" w:rsidRPr="00710A5C" w:rsidRDefault="00FD2108" w:rsidP="001A45B7">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D8A6F3"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FD2108" w:rsidRPr="00A07251" w14:paraId="10D1E359" w14:textId="77777777" w:rsidTr="001A45B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3595864"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5A0B4B2" w14:textId="77777777" w:rsidR="00FD2108" w:rsidRPr="00A07251" w:rsidRDefault="00FD2108" w:rsidP="001A45B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5140C543"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DC88D0"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79557F"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5/1</w:t>
            </w:r>
          </w:p>
        </w:tc>
      </w:tr>
      <w:tr w:rsidR="00FD2108" w:rsidRPr="00A07251" w14:paraId="3FFED269"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0B8AB2"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8D4C5C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B51BF7"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7536C93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DACD67" w14:textId="77777777" w:rsidR="00FD2108" w:rsidRPr="00A07251" w:rsidRDefault="00FD2108" w:rsidP="001A45B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E06B84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D8E0DA"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FD2108" w:rsidRPr="00A07251" w14:paraId="391A360A"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D2EBEC"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3B1909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04616B" w14:textId="77777777" w:rsidR="00FD2108" w:rsidRPr="00A07251" w:rsidRDefault="00FD2108" w:rsidP="001A45B7">
            <w:pPr>
              <w:keepNext/>
              <w:keepLines/>
              <w:spacing w:after="0"/>
              <w:jc w:val="center"/>
              <w:rPr>
                <w:rFonts w:ascii="Arial" w:hAnsi="Arial"/>
                <w:sz w:val="18"/>
              </w:rPr>
            </w:pPr>
            <w:del w:id="8" w:author="Krishna Tirumalai" w:date="2023-05-11T20:49:00Z">
              <w:r w:rsidRPr="00A07251" w:rsidDel="001D0896">
                <w:rPr>
                  <w:rFonts w:ascii="Arial" w:hAnsi="Arial"/>
                  <w:sz w:val="18"/>
                </w:rPr>
                <w:delText>cri-RI-PMI-CQI</w:delText>
              </w:r>
            </w:del>
            <w:ins w:id="9" w:author="Krishna Tirumalai" w:date="2023-05-11T20:49:00Z">
              <w:r>
                <w:rPr>
                  <w:rFonts w:ascii="Arial" w:hAnsi="Arial"/>
                  <w:sz w:val="18"/>
                </w:rPr>
                <w:t xml:space="preserve"> cri-RI-CQI</w:t>
              </w:r>
            </w:ins>
          </w:p>
        </w:tc>
      </w:tr>
      <w:tr w:rsidR="00FD2108" w:rsidRPr="00A07251" w14:paraId="5DB17072"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97F453"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984F410"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93D07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19B37290"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33B1FB"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93FF1F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31FC9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40B8CBE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3ECC2A"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82B3688"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D7DFFD"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507FDDE8"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73DC80"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pmi-FormatIndicator</w:t>
            </w:r>
            <w:proofErr w:type="spellEnd"/>
            <w:r w:rsidRPr="00A07251">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3DEE41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E0BB5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73BBB339"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70FD4C" w14:textId="77777777" w:rsidR="00FD2108" w:rsidRPr="00A07251" w:rsidRDefault="00FD2108" w:rsidP="001A45B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B23BA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A756DB"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8</w:t>
            </w:r>
          </w:p>
        </w:tc>
      </w:tr>
      <w:tr w:rsidR="00FD2108" w:rsidRPr="00A07251" w14:paraId="5D6C2614"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D77D3C"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FEC0D1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BED7D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1111111</w:t>
            </w:r>
          </w:p>
        </w:tc>
      </w:tr>
      <w:tr w:rsidR="00FD2108" w:rsidRPr="00A07251" w14:paraId="6236A42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FDC395" w14:textId="77777777" w:rsidR="00FD2108" w:rsidRPr="00A07251" w:rsidRDefault="00FD2108" w:rsidP="001A45B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44D756"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5DE87"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5</w:t>
            </w:r>
            <w:r w:rsidRPr="00A07251">
              <w:rPr>
                <w:rFonts w:ascii="Arial" w:hAnsi="Arial"/>
                <w:sz w:val="18"/>
              </w:rPr>
              <w:t>/0</w:t>
            </w:r>
          </w:p>
        </w:tc>
      </w:tr>
      <w:tr w:rsidR="00FD2108" w:rsidRPr="00A07251" w14:paraId="7914E666"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4548F5"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E0CCD73"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32849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3729112E" w14:textId="77777777" w:rsidTr="001A45B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D7BF95" w14:textId="77777777" w:rsidR="00FD2108" w:rsidRPr="00A07251" w:rsidRDefault="00FD2108" w:rsidP="001A45B7">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3CDD7997" w14:textId="77777777" w:rsidR="00FD2108" w:rsidRPr="00A07251" w:rsidRDefault="00FD2108" w:rsidP="001A45B7">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78E741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0969B5" w14:textId="77777777" w:rsidR="00FD2108" w:rsidRPr="00A07251" w:rsidRDefault="00FD2108" w:rsidP="001A45B7">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FD2108" w:rsidRPr="00A07251" w14:paraId="64B41F78" w14:textId="77777777" w:rsidTr="001A45B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D84F60A" w14:textId="77777777" w:rsidR="00FD2108" w:rsidRPr="00A07251" w:rsidRDefault="00FD2108" w:rsidP="001A45B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0DFBFCA" w14:textId="77777777" w:rsidR="00FD2108" w:rsidRPr="00A07251" w:rsidRDefault="00FD2108" w:rsidP="001A45B7">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2CD8047"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BED9BD"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51118E3B" w14:textId="77777777" w:rsidTr="001A45B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D282984" w14:textId="77777777" w:rsidR="00FD2108" w:rsidRPr="00A07251" w:rsidRDefault="00FD2108" w:rsidP="001A45B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8CD8E83" w14:textId="77777777" w:rsidR="00FD2108" w:rsidRPr="00A07251" w:rsidRDefault="00FD2108" w:rsidP="001A45B7">
            <w:pPr>
              <w:keepNext/>
              <w:keepLines/>
              <w:spacing w:after="0"/>
              <w:rPr>
                <w:rFonts w:ascii="Arial" w:hAnsi="Arial"/>
                <w:sz w:val="18"/>
              </w:rPr>
            </w:pPr>
            <w:r w:rsidRPr="00A07251">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0E0FE3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69BB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661AA11D" w14:textId="77777777" w:rsidTr="001A45B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98A4ED8" w14:textId="77777777" w:rsidR="00FD2108" w:rsidRPr="00A07251" w:rsidRDefault="00FD2108" w:rsidP="001A45B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9FF6D0A"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706F7C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5CF473" w14:textId="77777777" w:rsidR="00FD2108" w:rsidRPr="00A07251" w:rsidRDefault="00FD2108" w:rsidP="001A45B7">
            <w:pPr>
              <w:keepNext/>
              <w:keepLines/>
              <w:spacing w:after="0"/>
              <w:jc w:val="center"/>
              <w:rPr>
                <w:rFonts w:ascii="Arial" w:hAnsi="Arial"/>
                <w:sz w:val="18"/>
              </w:rPr>
            </w:pPr>
            <w:r w:rsidRPr="00A07251">
              <w:rPr>
                <w:rFonts w:ascii="Arial" w:hAnsi="Arial"/>
                <w:sz w:val="18"/>
              </w:rPr>
              <w:t>000001</w:t>
            </w:r>
          </w:p>
        </w:tc>
      </w:tr>
      <w:tr w:rsidR="00FD2108" w:rsidRPr="00A07251" w14:paraId="49D00CA3" w14:textId="77777777" w:rsidTr="001A45B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6A3BE5D" w14:textId="77777777" w:rsidR="00FD2108" w:rsidRPr="00A07251" w:rsidRDefault="00FD2108" w:rsidP="001A45B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2CAB925" w14:textId="77777777" w:rsidR="00FD2108" w:rsidRPr="00A07251" w:rsidRDefault="00FD2108" w:rsidP="001A45B7">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62DA598"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369A7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N/A</w:t>
            </w:r>
          </w:p>
        </w:tc>
      </w:tr>
      <w:tr w:rsidR="00FD2108" w:rsidRPr="00A07251" w14:paraId="19E2E16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D81A168" w14:textId="77777777" w:rsidR="00FD2108" w:rsidRPr="00A07251" w:rsidRDefault="00FD2108" w:rsidP="001A45B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119F2F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8BB671"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PUCCH</w:t>
            </w:r>
          </w:p>
        </w:tc>
      </w:tr>
      <w:tr w:rsidR="00FD2108" w:rsidRPr="00A07251" w14:paraId="50B70FE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EEBF68" w14:textId="77777777" w:rsidR="00FD2108" w:rsidRPr="00A07251" w:rsidRDefault="00FD2108" w:rsidP="001A45B7">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31C415" w14:textId="77777777" w:rsidR="00FD2108" w:rsidRPr="00A07251" w:rsidRDefault="00FD2108" w:rsidP="001A45B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3C488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8</w:t>
            </w:r>
          </w:p>
        </w:tc>
      </w:tr>
      <w:tr w:rsidR="00FD2108" w:rsidRPr="00A07251" w14:paraId="73B32BCE"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EAC95F" w14:textId="77777777" w:rsidR="00FD2108" w:rsidRPr="00A07251" w:rsidRDefault="00FD2108" w:rsidP="001A45B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F3C05E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BC025B"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180AFBA5"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A47A5E" w14:textId="77777777" w:rsidR="00FD2108" w:rsidRPr="00A07251" w:rsidRDefault="00FD2108" w:rsidP="001A45B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FF73DC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A5FD3" w14:textId="77777777" w:rsidR="00FD2108" w:rsidRPr="00A07251" w:rsidRDefault="00FD2108" w:rsidP="001A45B7">
            <w:pPr>
              <w:keepNext/>
              <w:keepLines/>
              <w:spacing w:after="0"/>
              <w:jc w:val="center"/>
              <w:rPr>
                <w:rFonts w:ascii="Arial" w:hAnsi="Arial"/>
                <w:sz w:val="18"/>
              </w:rPr>
            </w:pPr>
            <w:r w:rsidRPr="00A07251">
              <w:rPr>
                <w:rFonts w:ascii="Arial" w:hAnsi="Arial"/>
                <w:sz w:val="18"/>
              </w:rPr>
              <w:t xml:space="preserve">As specified in </w:t>
            </w:r>
            <w:r w:rsidRPr="00A07251">
              <w:rPr>
                <w:rFonts w:ascii="Arial" w:hAnsi="Arial"/>
                <w:sz w:val="18"/>
                <w:lang w:eastAsia="zh-CN"/>
              </w:rPr>
              <w:t>Table A.4-4, TBS.4-1</w:t>
            </w:r>
          </w:p>
        </w:tc>
      </w:tr>
    </w:tbl>
    <w:p w14:paraId="7864A22F" w14:textId="77777777" w:rsidR="00FD2108" w:rsidRPr="00A07251" w:rsidRDefault="00FD2108" w:rsidP="00FD2108">
      <w:pPr>
        <w:ind w:left="568" w:hanging="284"/>
        <w:rPr>
          <w:rFonts w:eastAsia="SimSun"/>
        </w:rPr>
      </w:pPr>
    </w:p>
    <w:p w14:paraId="47AEDC96" w14:textId="77777777" w:rsidR="00FD2108" w:rsidRPr="00A07251" w:rsidRDefault="00FD2108" w:rsidP="00FD2108">
      <w:pPr>
        <w:rPr>
          <w:rFonts w:eastAsia="Batang"/>
        </w:rPr>
      </w:pPr>
      <w:r w:rsidRPr="00A07251">
        <w:rPr>
          <w:rFonts w:eastAsia="Batang"/>
        </w:rPr>
        <w:t>The normative reference for this requirement is TS 38.101-4 [5] clause 6.2.2.1.1.2.</w:t>
      </w:r>
    </w:p>
    <w:p w14:paraId="1A51358B" w14:textId="78D37C68" w:rsidR="00FD2108" w:rsidRDefault="00FD2108" w:rsidP="00FD210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w:t>
      </w:r>
      <w:r w:rsidR="004470F8">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387FE12D" w14:textId="77777777" w:rsidR="00FD2108" w:rsidRPr="00A07251" w:rsidRDefault="00FD2108" w:rsidP="00FD2108">
      <w:pPr>
        <w:pStyle w:val="Heading6"/>
        <w:rPr>
          <w:rFonts w:eastAsia="Malgun Gothic"/>
        </w:rPr>
      </w:pPr>
      <w:r w:rsidRPr="00A07251">
        <w:rPr>
          <w:rFonts w:eastAsia="Malgun Gothic"/>
        </w:rPr>
        <w:t>6.2.2.2.1.2</w:t>
      </w:r>
      <w:r w:rsidRPr="00A07251">
        <w:rPr>
          <w:rFonts w:eastAsia="Malgun Gothic"/>
        </w:rPr>
        <w:tab/>
        <w:t>2Rx TDD FR1 periodic CQI reporting with Table 3 under AWGN conditions for both SA and NSA</w:t>
      </w:r>
    </w:p>
    <w:p w14:paraId="1CEE405C" w14:textId="77777777" w:rsidR="00FD2108" w:rsidRPr="00A07251" w:rsidRDefault="00FD2108" w:rsidP="00FD2108">
      <w:pPr>
        <w:pStyle w:val="H6"/>
      </w:pPr>
      <w:r w:rsidRPr="00A07251">
        <w:t>6.2.2.2.1.2.1</w:t>
      </w:r>
      <w:r w:rsidRPr="00A07251">
        <w:tab/>
        <w:t>Test Purpose</w:t>
      </w:r>
    </w:p>
    <w:p w14:paraId="7B27C80F" w14:textId="77777777" w:rsidR="00FD2108" w:rsidRPr="00A07251" w:rsidRDefault="00FD2108" w:rsidP="00FD2108">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4032E1F5" w14:textId="77777777" w:rsidR="00FD2108" w:rsidRPr="00A07251" w:rsidRDefault="00FD2108" w:rsidP="00FD2108">
      <w:pPr>
        <w:pStyle w:val="H6"/>
      </w:pPr>
      <w:r w:rsidRPr="00A07251">
        <w:t>6.2.2.2.1.2.2</w:t>
      </w:r>
      <w:r w:rsidRPr="00A07251">
        <w:tab/>
        <w:t>Test Applicability</w:t>
      </w:r>
    </w:p>
    <w:p w14:paraId="7B134D3D" w14:textId="77777777" w:rsidR="00FD2108" w:rsidRPr="00A07251" w:rsidRDefault="00FD2108" w:rsidP="00FD2108">
      <w:r w:rsidRPr="00A07251">
        <w:t xml:space="preserve">This test applies to all types of NR UE release 16 </w:t>
      </w:r>
      <w:r w:rsidRPr="006F2EE2">
        <w:t>and forward</w:t>
      </w:r>
      <w:r w:rsidRPr="00A07251">
        <w:t xml:space="preserve"> supporting </w:t>
      </w:r>
      <w:proofErr w:type="spellStart"/>
      <w:r w:rsidRPr="00A07251">
        <w:rPr>
          <w:i/>
        </w:rPr>
        <w:t>cqi-TableAlt</w:t>
      </w:r>
      <w:proofErr w:type="spellEnd"/>
      <w:r w:rsidRPr="00A07251">
        <w:t>.</w:t>
      </w:r>
    </w:p>
    <w:p w14:paraId="2E872A2D" w14:textId="77777777" w:rsidR="00FD2108" w:rsidRPr="00A07251" w:rsidRDefault="00FD2108" w:rsidP="00FD2108">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1269D47F" w14:textId="77777777" w:rsidR="00FD2108" w:rsidRPr="00A07251" w:rsidRDefault="00FD2108" w:rsidP="00FD2108">
      <w:pPr>
        <w:pStyle w:val="H6"/>
        <w:rPr>
          <w:rFonts w:eastAsia="SimSun"/>
        </w:rPr>
      </w:pPr>
      <w:r w:rsidRPr="00A07251">
        <w:rPr>
          <w:rFonts w:eastAsia="SimSun"/>
        </w:rPr>
        <w:t>6.2.2.2.1.2.3</w:t>
      </w:r>
      <w:r w:rsidRPr="00A07251">
        <w:rPr>
          <w:rFonts w:eastAsia="SimSun"/>
          <w:lang w:eastAsia="zh-CN"/>
        </w:rPr>
        <w:tab/>
      </w:r>
      <w:r w:rsidRPr="00A07251">
        <w:rPr>
          <w:rFonts w:eastAsia="SimSun"/>
        </w:rPr>
        <w:t xml:space="preserve">Minimum requirement for periodic CQI reporting </w:t>
      </w:r>
      <w:r w:rsidRPr="00A07251">
        <w:t>with Table 3</w:t>
      </w:r>
    </w:p>
    <w:p w14:paraId="0109BEF1" w14:textId="77777777" w:rsidR="00FD2108" w:rsidRPr="00A07251" w:rsidRDefault="00FD2108" w:rsidP="00FD2108">
      <w:pPr>
        <w:rPr>
          <w:rFonts w:eastAsia="Malgun Gothic"/>
        </w:rPr>
      </w:pPr>
      <w:r w:rsidRPr="00A07251">
        <w:t xml:space="preserve">For the parameters specified in Table 6.2.2.2.1.2.3-1, and using the downlink physical channels specified in </w:t>
      </w:r>
      <w:r w:rsidRPr="00A07251">
        <w:rPr>
          <w:lang w:eastAsia="zh-CN"/>
        </w:rPr>
        <w:t>Annex C.3.1</w:t>
      </w:r>
      <w:r w:rsidRPr="00A07251">
        <w:t>, the minimum requirements are specified by the following:</w:t>
      </w:r>
    </w:p>
    <w:p w14:paraId="6DEEDCDE" w14:textId="77777777" w:rsidR="00FD2108" w:rsidRPr="00A07251" w:rsidRDefault="00FD2108" w:rsidP="00FD2108">
      <w:pPr>
        <w:ind w:left="568" w:hanging="284"/>
      </w:pPr>
      <w:r w:rsidRPr="00A07251">
        <w:t>a)</w:t>
      </w:r>
      <w:r w:rsidRPr="00A07251">
        <w:tab/>
        <w:t>The reported CQI value according to the reference channel shall be in the range of ±1 of the reported median more than 90% of the time.</w:t>
      </w:r>
    </w:p>
    <w:p w14:paraId="7F9C2F20" w14:textId="77777777" w:rsidR="00FD2108" w:rsidRPr="00A07251" w:rsidRDefault="00FD2108" w:rsidP="00FD2108">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25C8DB62" w14:textId="77777777" w:rsidR="00FD2108" w:rsidRPr="00A07251" w:rsidRDefault="00FD2108" w:rsidP="00FD2108">
      <w:pPr>
        <w:ind w:left="568" w:hanging="284"/>
      </w:pPr>
      <w:r w:rsidRPr="00A07251">
        <w:t>c)</w:t>
      </w:r>
      <w:r w:rsidRPr="00A07251">
        <w:tab/>
        <w:t>The reported CQI value according to the reference channel shall be ≥ 1.</w:t>
      </w:r>
    </w:p>
    <w:p w14:paraId="259502B7" w14:textId="77777777" w:rsidR="00FD2108" w:rsidRPr="00A07251" w:rsidRDefault="00FD2108" w:rsidP="00FD2108">
      <w:pPr>
        <w:pStyle w:val="TH"/>
        <w:rPr>
          <w:lang w:eastAsia="zh-CN"/>
        </w:rPr>
      </w:pPr>
      <w:r w:rsidRPr="00A07251">
        <w:lastRenderedPageBreak/>
        <w:t>Table 6.2.2.2.1.2.3-1: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FD2108" w:rsidRPr="00A07251" w14:paraId="284EC118"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95DE3A"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7B364D"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DF2301"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Test 1</w:t>
            </w:r>
          </w:p>
        </w:tc>
      </w:tr>
      <w:tr w:rsidR="00FD2108" w:rsidRPr="00A07251" w14:paraId="7FBFB8BA"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52867D" w14:textId="77777777" w:rsidR="00FD2108" w:rsidRPr="00A07251" w:rsidRDefault="00FD2108" w:rsidP="001A45B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FE6245" w14:textId="77777777" w:rsidR="00FD2108" w:rsidRPr="00A07251" w:rsidRDefault="00FD2108" w:rsidP="001A45B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0CCA75"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40</w:t>
            </w:r>
          </w:p>
        </w:tc>
      </w:tr>
      <w:tr w:rsidR="00FD2108" w:rsidRPr="00A07251" w14:paraId="75C9E61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1EA9AF" w14:textId="77777777" w:rsidR="00FD2108" w:rsidRPr="00A07251" w:rsidRDefault="00FD2108" w:rsidP="001A45B7">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6090F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A721D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30</w:t>
            </w:r>
          </w:p>
        </w:tc>
      </w:tr>
      <w:tr w:rsidR="00FD2108" w:rsidRPr="00A07251" w14:paraId="6F69CA0E"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8D9211" w14:textId="77777777" w:rsidR="00FD2108" w:rsidRPr="00A07251" w:rsidRDefault="00FD2108" w:rsidP="001A45B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B29848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CEB7B1"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TDD</w:t>
            </w:r>
          </w:p>
        </w:tc>
      </w:tr>
      <w:tr w:rsidR="00FD2108" w:rsidRPr="00A07251" w14:paraId="78B8B6E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79633C" w14:textId="77777777" w:rsidR="00FD2108" w:rsidRPr="00A07251" w:rsidRDefault="00FD2108" w:rsidP="001A45B7">
            <w:pPr>
              <w:keepNext/>
              <w:keepLines/>
              <w:spacing w:after="0"/>
              <w:rPr>
                <w:rFonts w:ascii="Arial" w:hAnsi="Arial"/>
                <w:sz w:val="18"/>
              </w:rPr>
            </w:pPr>
            <w:r w:rsidRPr="00A07251">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3E0E137"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2CF4D1"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FR1.30-1</w:t>
            </w:r>
          </w:p>
        </w:tc>
      </w:tr>
      <w:tr w:rsidR="00FD2108" w:rsidRPr="00A07251" w14:paraId="763A18E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4D0ECF" w14:textId="77777777" w:rsidR="00FD2108" w:rsidRPr="00A07251" w:rsidRDefault="00FD2108" w:rsidP="001A45B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3E0E36" w14:textId="77777777" w:rsidR="00FD2108" w:rsidRPr="00A07251" w:rsidRDefault="00FD2108" w:rsidP="001A45B7">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B426DA"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09434EFE"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2</w:t>
            </w:r>
          </w:p>
        </w:tc>
      </w:tr>
      <w:tr w:rsidR="00FD2108" w:rsidRPr="00A07251" w14:paraId="437CBD48"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DB0DD9" w14:textId="77777777" w:rsidR="00FD2108" w:rsidRPr="00A07251" w:rsidRDefault="00FD2108" w:rsidP="001A45B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7AEF7E7"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6929F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AWGN</w:t>
            </w:r>
          </w:p>
        </w:tc>
      </w:tr>
      <w:tr w:rsidR="00FD2108" w:rsidRPr="00A07251" w14:paraId="7125D68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763BFD" w14:textId="77777777" w:rsidR="00FD2108" w:rsidRPr="00A07251" w:rsidRDefault="00FD2108" w:rsidP="001A45B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9E821A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605EE9" w14:textId="77777777" w:rsidR="00FD2108" w:rsidRPr="00A07251" w:rsidRDefault="00FD2108" w:rsidP="001A45B7">
            <w:pPr>
              <w:keepNext/>
              <w:keepLines/>
              <w:spacing w:after="0"/>
              <w:jc w:val="center"/>
              <w:rPr>
                <w:rFonts w:ascii="Arial" w:hAnsi="Arial"/>
                <w:sz w:val="18"/>
              </w:rPr>
            </w:pPr>
            <w:r w:rsidRPr="00A07251">
              <w:rPr>
                <w:rFonts w:ascii="Arial" w:hAnsi="Arial"/>
                <w:sz w:val="18"/>
              </w:rPr>
              <w:t xml:space="preserve">1×2 with static channel specified in Annex </w:t>
            </w:r>
            <w:r w:rsidRPr="00A07251">
              <w:rPr>
                <w:rFonts w:ascii="Arial" w:hAnsi="Arial"/>
                <w:sz w:val="18"/>
                <w:lang w:eastAsia="zh-CN"/>
              </w:rPr>
              <w:t>B.1</w:t>
            </w:r>
          </w:p>
        </w:tc>
      </w:tr>
      <w:tr w:rsidR="00FD2108" w:rsidRPr="00A07251" w14:paraId="0C00D9EF"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A4CB1E" w14:textId="77777777" w:rsidR="00FD2108" w:rsidRPr="00A07251" w:rsidRDefault="00FD2108" w:rsidP="001A45B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4112D50"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045A16"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FD2108" w:rsidRPr="00A07251" w14:paraId="4B9982A7"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7B5546F" w14:textId="77777777" w:rsidR="00FD2108" w:rsidRPr="00A07251" w:rsidRDefault="00FD2108" w:rsidP="001A45B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74D90E"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7B7A06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92C4E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1156FF48"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B36103E"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419F09E"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230ABE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40645D"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4</w:t>
            </w:r>
          </w:p>
        </w:tc>
      </w:tr>
      <w:tr w:rsidR="00FD2108" w:rsidRPr="00A07251" w14:paraId="1DBC092C"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18C292C"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1469C9"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F2AED9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EA25E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FD-CDM2</w:t>
            </w:r>
          </w:p>
        </w:tc>
      </w:tr>
      <w:tr w:rsidR="00FD2108" w:rsidRPr="00A07251" w14:paraId="2E0E07DD"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1B8AE0E"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FA3D75"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F147A5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A5FDF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09661AE2"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B507629"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D1EAAD"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82491F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017805"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Row 5,4</w:t>
            </w:r>
          </w:p>
        </w:tc>
      </w:tr>
      <w:tr w:rsidR="00FD2108" w:rsidRPr="00A07251" w14:paraId="0C2FD9FB"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D21F305"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A74D306"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ED0363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BDB0AE"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9</w:t>
            </w:r>
          </w:p>
        </w:tc>
      </w:tr>
      <w:tr w:rsidR="00FD2108" w:rsidRPr="00A07251" w14:paraId="3D88682F"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2CA32B3"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207BF90" w14:textId="77777777" w:rsidR="00FD2108" w:rsidRPr="00A07251" w:rsidRDefault="00FD2108" w:rsidP="001A45B7">
            <w:pPr>
              <w:keepNext/>
              <w:keepLines/>
              <w:spacing w:after="0"/>
              <w:rPr>
                <w:rFonts w:ascii="Arial" w:hAnsi="Arial"/>
                <w:sz w:val="18"/>
              </w:rPr>
            </w:pPr>
            <w:r w:rsidRPr="00A07251">
              <w:rPr>
                <w:rFonts w:ascii="Arial" w:hAnsi="Arial"/>
                <w:sz w:val="18"/>
              </w:rPr>
              <w:t>CSI-RS</w:t>
            </w:r>
          </w:p>
          <w:p w14:paraId="3E4CDC8B"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B5832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66EE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10/1</w:t>
            </w:r>
          </w:p>
        </w:tc>
      </w:tr>
      <w:tr w:rsidR="00FD2108" w:rsidRPr="00A07251" w14:paraId="538AB59B"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511A0A0" w14:textId="77777777" w:rsidR="00FD2108" w:rsidRPr="00A07251" w:rsidRDefault="00FD2108" w:rsidP="001A45B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4BF3E5"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CD83C87"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970AE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21DBE314"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B65EC27"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0215CC6"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AF0F22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864398"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r>
      <w:tr w:rsidR="00FD2108" w:rsidRPr="00A07251" w14:paraId="79847116"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BA34D56"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DA9245"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62A131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2C4C9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 CDM</w:t>
            </w:r>
          </w:p>
        </w:tc>
      </w:tr>
      <w:tr w:rsidR="00FD2108" w:rsidRPr="00A07251" w14:paraId="3E9EEB36"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8F3469C"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7E8C4FC"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7D9CA1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2BC12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3</w:t>
            </w:r>
          </w:p>
        </w:tc>
      </w:tr>
      <w:tr w:rsidR="00FD2108" w:rsidRPr="00A07251" w14:paraId="7E8835EA"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1B246DD"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557ABA"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D5227E1"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D0DBAD"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Row 1,(0,-)</w:t>
            </w:r>
          </w:p>
        </w:tc>
      </w:tr>
      <w:tr w:rsidR="00FD2108" w:rsidRPr="00A07251" w14:paraId="2B5A5905"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A894971"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FD36293"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B7951C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4432B7"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r>
      <w:tr w:rsidR="00FD2108" w:rsidRPr="00A07251" w14:paraId="0F4F3038"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415D3AE"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66A343" w14:textId="77777777" w:rsidR="00FD2108" w:rsidRPr="00A07251" w:rsidRDefault="00FD2108" w:rsidP="001A45B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40920E24"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355BE3"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12E105"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10/1</w:t>
            </w:r>
          </w:p>
        </w:tc>
      </w:tr>
      <w:tr w:rsidR="00FD2108" w:rsidRPr="00A07251" w14:paraId="46B67B88"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BF99F0B" w14:textId="77777777" w:rsidR="00FD2108" w:rsidRPr="00A07251" w:rsidRDefault="00FD2108" w:rsidP="001A45B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2576CDE" w14:textId="77777777" w:rsidR="00FD2108" w:rsidRPr="00A07251" w:rsidRDefault="00FD2108" w:rsidP="001A45B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EF874D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A8119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Periodic</w:t>
            </w:r>
          </w:p>
        </w:tc>
      </w:tr>
      <w:tr w:rsidR="00FD2108" w:rsidRPr="00A07251" w14:paraId="7149F197"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1ADEF6A"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8C69BA2" w14:textId="77777777" w:rsidR="00FD2108" w:rsidRPr="00A07251" w:rsidRDefault="00FD2108" w:rsidP="001A45B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64D85C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12A4D3"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0</w:t>
            </w:r>
          </w:p>
        </w:tc>
      </w:tr>
      <w:tr w:rsidR="00FD2108" w:rsidRPr="00A07251" w14:paraId="3834E057"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C61DE0"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1774E322"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CSI-IM Resource Mapping</w:t>
            </w:r>
          </w:p>
          <w:p w14:paraId="7A3A5123"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2A4797FD" w14:textId="77777777" w:rsidR="00FD2108" w:rsidRPr="00710A5C" w:rsidRDefault="00FD2108" w:rsidP="001A45B7">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E8A85"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FD2108" w:rsidRPr="00A07251" w14:paraId="326811EC"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F8F4325"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0FBE9B" w14:textId="77777777" w:rsidR="00FD2108" w:rsidRPr="00A07251" w:rsidRDefault="00FD2108" w:rsidP="001A45B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751003D1"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6F5C05"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29DF4C"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10/1</w:t>
            </w:r>
          </w:p>
        </w:tc>
      </w:tr>
      <w:tr w:rsidR="00FD2108" w:rsidRPr="00A07251" w14:paraId="66F6C2F6"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8454C1"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8B44C63"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E3531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0C8414D9"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A24716" w14:textId="77777777" w:rsidR="00FD2108" w:rsidRPr="00A07251" w:rsidRDefault="00FD2108" w:rsidP="001A45B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38DEA2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5D189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FD2108" w:rsidRPr="00A07251" w14:paraId="08CECF61"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2075B7"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250BFC0"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D91386" w14:textId="77777777" w:rsidR="00FD2108" w:rsidRPr="00A07251" w:rsidRDefault="00FD2108" w:rsidP="001A45B7">
            <w:pPr>
              <w:keepNext/>
              <w:keepLines/>
              <w:spacing w:after="0"/>
              <w:jc w:val="center"/>
              <w:rPr>
                <w:rFonts w:ascii="Arial" w:hAnsi="Arial"/>
                <w:sz w:val="18"/>
              </w:rPr>
            </w:pPr>
            <w:del w:id="10" w:author="Krishna Tirumalai" w:date="2023-05-11T20:49:00Z">
              <w:r w:rsidRPr="00A07251" w:rsidDel="001D0896">
                <w:rPr>
                  <w:rFonts w:ascii="Arial" w:hAnsi="Arial"/>
                  <w:sz w:val="18"/>
                </w:rPr>
                <w:delText>cri-RI-PMI-CQI</w:delText>
              </w:r>
            </w:del>
            <w:ins w:id="11" w:author="Krishna Tirumalai" w:date="2023-05-11T20:49:00Z">
              <w:r>
                <w:rPr>
                  <w:rFonts w:ascii="Arial" w:hAnsi="Arial"/>
                  <w:sz w:val="18"/>
                </w:rPr>
                <w:t xml:space="preserve"> cri-RI-CQI</w:t>
              </w:r>
            </w:ins>
          </w:p>
        </w:tc>
      </w:tr>
      <w:tr w:rsidR="00FD2108" w:rsidRPr="00A07251" w14:paraId="54B43286"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F66B99"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88A784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349E9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3FD9F4E4"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031AFE"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22F53B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ABA4B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2B4785C8"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949975"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ACFF40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D2425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2C4388EA"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E40765"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3FCA14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511AB"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038B3C92"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E850E6" w14:textId="77777777" w:rsidR="00FD2108" w:rsidRPr="00A07251" w:rsidRDefault="00FD2108" w:rsidP="001A45B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7463D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280D19"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16</w:t>
            </w:r>
          </w:p>
        </w:tc>
      </w:tr>
      <w:tr w:rsidR="00FD2108" w:rsidRPr="00A07251" w14:paraId="05786049"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9F6144"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063385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74EB6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1111111</w:t>
            </w:r>
          </w:p>
        </w:tc>
      </w:tr>
      <w:tr w:rsidR="00FD2108" w:rsidRPr="00A07251" w14:paraId="2C0C4CB5"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128005" w14:textId="77777777" w:rsidR="00FD2108" w:rsidRPr="00A07251" w:rsidRDefault="00FD2108" w:rsidP="001A45B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C6462A"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7E86F5"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10</w:t>
            </w:r>
            <w:r w:rsidRPr="00A07251">
              <w:rPr>
                <w:rFonts w:ascii="Arial" w:hAnsi="Arial"/>
                <w:sz w:val="18"/>
              </w:rPr>
              <w:t>/9</w:t>
            </w:r>
          </w:p>
        </w:tc>
      </w:tr>
      <w:tr w:rsidR="00FD2108" w:rsidRPr="00A07251" w14:paraId="54DDE80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E77E36"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1E1E23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12B7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42B18868" w14:textId="77777777" w:rsidTr="001A45B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1BF072" w14:textId="77777777" w:rsidR="00FD2108" w:rsidRPr="00A07251" w:rsidRDefault="00FD2108" w:rsidP="001A45B7">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2AE42852" w14:textId="77777777" w:rsidR="00FD2108" w:rsidRPr="00A07251" w:rsidRDefault="00FD2108" w:rsidP="001A45B7">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0DEBA2A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CB20AE" w14:textId="77777777" w:rsidR="00FD2108" w:rsidRPr="00A07251" w:rsidRDefault="00FD2108" w:rsidP="001A45B7">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FD2108" w:rsidRPr="00A07251" w14:paraId="2262E1EB" w14:textId="77777777" w:rsidTr="001A45B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FCAC56A" w14:textId="77777777" w:rsidR="00FD2108" w:rsidRPr="00A07251" w:rsidRDefault="00FD2108" w:rsidP="001A45B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1043FDD" w14:textId="77777777" w:rsidR="00FD2108" w:rsidRPr="00A07251" w:rsidRDefault="00FD2108" w:rsidP="001A45B7">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B12B848"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34886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150DF070" w14:textId="77777777" w:rsidTr="001A45B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4681B4CF" w14:textId="77777777" w:rsidR="00FD2108" w:rsidRPr="00A07251" w:rsidRDefault="00FD2108" w:rsidP="001A45B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9024B21" w14:textId="77777777" w:rsidR="00FD2108" w:rsidRPr="00A07251" w:rsidRDefault="00FD2108" w:rsidP="001A45B7">
            <w:pPr>
              <w:keepNext/>
              <w:keepLines/>
              <w:spacing w:after="0"/>
              <w:rPr>
                <w:rFonts w:ascii="Arial" w:hAnsi="Arial"/>
                <w:sz w:val="18"/>
              </w:rPr>
            </w:pPr>
            <w:r w:rsidRPr="00A07251">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68091A5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443E1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32DBD030" w14:textId="77777777" w:rsidTr="001A45B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2CDBF7E" w14:textId="77777777" w:rsidR="00FD2108" w:rsidRPr="00A07251" w:rsidRDefault="00FD2108" w:rsidP="001A45B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A383790"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9B873A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393CB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000001</w:t>
            </w:r>
          </w:p>
        </w:tc>
      </w:tr>
      <w:tr w:rsidR="00FD2108" w:rsidRPr="00A07251" w14:paraId="3D9667D7" w14:textId="77777777" w:rsidTr="001A45B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5CE9DC0" w14:textId="77777777" w:rsidR="00FD2108" w:rsidRPr="00A07251" w:rsidRDefault="00FD2108" w:rsidP="001A45B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286A032" w14:textId="77777777" w:rsidR="00FD2108" w:rsidRPr="00A07251" w:rsidRDefault="00FD2108" w:rsidP="001A45B7">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1BC890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E112A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N/A</w:t>
            </w:r>
          </w:p>
        </w:tc>
      </w:tr>
      <w:tr w:rsidR="00FD2108" w:rsidRPr="00A07251" w14:paraId="50A6F367"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E1A79A6" w14:textId="77777777" w:rsidR="00FD2108" w:rsidRPr="00A07251" w:rsidRDefault="00FD2108" w:rsidP="001A45B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68B9A74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531DB2"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PUCCH</w:t>
            </w:r>
          </w:p>
        </w:tc>
      </w:tr>
      <w:tr w:rsidR="00FD2108" w:rsidRPr="00A07251" w14:paraId="42F962A4"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D4AA09" w14:textId="77777777" w:rsidR="00FD2108" w:rsidRPr="00A07251" w:rsidRDefault="00FD2108" w:rsidP="001A45B7">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8BD92A" w14:textId="77777777" w:rsidR="00FD2108" w:rsidRPr="00A07251" w:rsidRDefault="00FD2108" w:rsidP="001A45B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16D514"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9.5</w:t>
            </w:r>
          </w:p>
        </w:tc>
      </w:tr>
      <w:tr w:rsidR="00FD2108" w:rsidRPr="00A07251" w14:paraId="6EFA7E1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4A0983" w14:textId="77777777" w:rsidR="00FD2108" w:rsidRPr="00A07251" w:rsidRDefault="00FD2108" w:rsidP="001A45B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75BE1E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F6F3F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502F482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C4CC52" w14:textId="77777777" w:rsidR="00FD2108" w:rsidRPr="00A07251" w:rsidRDefault="00FD2108" w:rsidP="001A45B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ADF18A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C21869"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As specified in Table A.4-4, TBS.4-2</w:t>
            </w:r>
          </w:p>
        </w:tc>
      </w:tr>
    </w:tbl>
    <w:p w14:paraId="40EF584E" w14:textId="77777777" w:rsidR="00FD2108" w:rsidRPr="00A07251" w:rsidRDefault="00FD2108" w:rsidP="00FD2108">
      <w:pPr>
        <w:ind w:left="568" w:hanging="284"/>
        <w:rPr>
          <w:rFonts w:eastAsia="SimSun"/>
        </w:rPr>
      </w:pPr>
    </w:p>
    <w:p w14:paraId="391B9043" w14:textId="77777777" w:rsidR="00FD2108" w:rsidRPr="00A07251" w:rsidRDefault="00FD2108" w:rsidP="00FD2108">
      <w:pPr>
        <w:rPr>
          <w:rFonts w:eastAsia="Batang"/>
        </w:rPr>
      </w:pPr>
      <w:r w:rsidRPr="00A07251">
        <w:rPr>
          <w:rFonts w:eastAsia="Batang"/>
        </w:rPr>
        <w:t>The normative reference for this requirement is TS 38.101-4 [5] clause 6.2.2.2.1.2.</w:t>
      </w:r>
    </w:p>
    <w:p w14:paraId="717A31B4" w14:textId="527BB951" w:rsidR="00FD2108" w:rsidRDefault="00FD2108" w:rsidP="00FD210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w:t>
      </w:r>
      <w:r w:rsidR="000075E5">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77D1BEA6" w14:textId="77777777" w:rsidR="00FD2108" w:rsidRPr="00A07251" w:rsidRDefault="00FD2108" w:rsidP="00FD2108">
      <w:pPr>
        <w:pStyle w:val="Heading6"/>
        <w:rPr>
          <w:rFonts w:eastAsia="Malgun Gothic"/>
        </w:rPr>
      </w:pPr>
      <w:r w:rsidRPr="00A07251">
        <w:rPr>
          <w:rFonts w:eastAsia="Malgun Gothic"/>
        </w:rPr>
        <w:lastRenderedPageBreak/>
        <w:t>6.2.3.1.1.2</w:t>
      </w:r>
      <w:r w:rsidRPr="00A07251">
        <w:rPr>
          <w:rFonts w:eastAsia="Malgun Gothic"/>
        </w:rPr>
        <w:tab/>
        <w:t>4Rx FDD FR1 periodic CQI reporting with Table 3 under AWGN conditions for both SA and NSA</w:t>
      </w:r>
    </w:p>
    <w:p w14:paraId="448BD4AD" w14:textId="77777777" w:rsidR="00FD2108" w:rsidRPr="00A07251" w:rsidRDefault="00FD2108" w:rsidP="00FD2108">
      <w:pPr>
        <w:pStyle w:val="H6"/>
      </w:pPr>
      <w:r w:rsidRPr="00A07251">
        <w:t>6.2.3.1.1.2.1</w:t>
      </w:r>
      <w:r w:rsidRPr="00A07251">
        <w:tab/>
        <w:t>Test Purpose</w:t>
      </w:r>
    </w:p>
    <w:p w14:paraId="436AB9C1" w14:textId="77777777" w:rsidR="00FD2108" w:rsidRPr="00A07251" w:rsidRDefault="00FD2108" w:rsidP="00FD2108">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7064F0D6" w14:textId="77777777" w:rsidR="00FD2108" w:rsidRPr="00A07251" w:rsidRDefault="00FD2108" w:rsidP="00FD2108">
      <w:pPr>
        <w:pStyle w:val="H6"/>
      </w:pPr>
      <w:r w:rsidRPr="00A07251">
        <w:t>6.2.3.1.1.2.2</w:t>
      </w:r>
      <w:r w:rsidRPr="00A07251">
        <w:tab/>
        <w:t>Test Applicability</w:t>
      </w:r>
    </w:p>
    <w:p w14:paraId="6B7825C5" w14:textId="77777777" w:rsidR="00FD2108" w:rsidRPr="00A07251" w:rsidRDefault="00FD2108" w:rsidP="00FD2108">
      <w:r w:rsidRPr="00A07251">
        <w:t xml:space="preserve">This test applies to all types of NR UE release 16 </w:t>
      </w:r>
      <w:r w:rsidRPr="006F2EE2">
        <w:t>and forward</w:t>
      </w:r>
      <w:r w:rsidRPr="00A07251">
        <w:t xml:space="preserve"> supporting </w:t>
      </w:r>
      <w:proofErr w:type="spellStart"/>
      <w:r w:rsidRPr="00A07251">
        <w:rPr>
          <w:i/>
        </w:rPr>
        <w:t>cqi-TableAlt</w:t>
      </w:r>
      <w:proofErr w:type="spellEnd"/>
      <w:r w:rsidRPr="00A07251">
        <w:t>.</w:t>
      </w:r>
    </w:p>
    <w:p w14:paraId="7B4DE349" w14:textId="77777777" w:rsidR="00FD2108" w:rsidRPr="00A07251" w:rsidRDefault="00FD2108" w:rsidP="00FD2108">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761556EF" w14:textId="77777777" w:rsidR="00FD2108" w:rsidRPr="00A07251" w:rsidRDefault="00FD2108" w:rsidP="00FD2108">
      <w:pPr>
        <w:pStyle w:val="H6"/>
        <w:rPr>
          <w:rFonts w:eastAsia="SimSun"/>
        </w:rPr>
      </w:pPr>
      <w:r w:rsidRPr="00A07251">
        <w:rPr>
          <w:rFonts w:eastAsia="SimSun"/>
        </w:rPr>
        <w:t>6.2.3.1.1.2.3</w:t>
      </w:r>
      <w:r w:rsidRPr="00A07251">
        <w:rPr>
          <w:rFonts w:eastAsia="SimSun"/>
          <w:lang w:eastAsia="zh-CN"/>
        </w:rPr>
        <w:tab/>
      </w:r>
      <w:r w:rsidRPr="00A07251">
        <w:rPr>
          <w:rFonts w:eastAsia="SimSun"/>
        </w:rPr>
        <w:t xml:space="preserve">Minimum requirement for periodic CQI reporting </w:t>
      </w:r>
      <w:r w:rsidRPr="00A07251">
        <w:t>with Table 3</w:t>
      </w:r>
    </w:p>
    <w:p w14:paraId="2BB512ED" w14:textId="77777777" w:rsidR="00FD2108" w:rsidRPr="00A07251" w:rsidRDefault="00FD2108" w:rsidP="00FD2108">
      <w:pPr>
        <w:rPr>
          <w:rFonts w:eastAsia="Malgun Gothic"/>
        </w:rPr>
      </w:pPr>
      <w:r w:rsidRPr="00A07251">
        <w:t xml:space="preserve">For the parameters specified in Table 6.2.3.1.1.2.3-1, and using the downlink physical channels specified in </w:t>
      </w:r>
      <w:r w:rsidRPr="00A07251">
        <w:rPr>
          <w:lang w:eastAsia="zh-CN"/>
        </w:rPr>
        <w:t>Annex C.3.1</w:t>
      </w:r>
      <w:r w:rsidRPr="00A07251">
        <w:t>, the minimum requirements are specified by the following:</w:t>
      </w:r>
    </w:p>
    <w:p w14:paraId="5CA3CA90" w14:textId="77777777" w:rsidR="00FD2108" w:rsidRPr="00A07251" w:rsidRDefault="00FD2108" w:rsidP="00FD2108">
      <w:pPr>
        <w:ind w:left="568" w:hanging="284"/>
      </w:pPr>
      <w:r w:rsidRPr="00A07251">
        <w:t>a)</w:t>
      </w:r>
      <w:r w:rsidRPr="00A07251">
        <w:tab/>
        <w:t>The reported CQI value according to the reference channel shall be in the range of ±1 of the reported median more than 90% of the time.</w:t>
      </w:r>
    </w:p>
    <w:p w14:paraId="129EE68F" w14:textId="77777777" w:rsidR="00FD2108" w:rsidRPr="00A07251" w:rsidRDefault="00FD2108" w:rsidP="00FD2108">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74FFB32B" w14:textId="77777777" w:rsidR="00FD2108" w:rsidRPr="00A07251" w:rsidRDefault="00FD2108" w:rsidP="00FD2108">
      <w:pPr>
        <w:ind w:left="568" w:hanging="284"/>
      </w:pPr>
      <w:r w:rsidRPr="00A07251">
        <w:t>c)</w:t>
      </w:r>
      <w:r w:rsidRPr="00A07251">
        <w:tab/>
        <w:t>The reported CQI value according to the reference channel shall be ≥ 1.</w:t>
      </w:r>
    </w:p>
    <w:p w14:paraId="108973CE" w14:textId="77777777" w:rsidR="00FD2108" w:rsidRPr="00A07251" w:rsidRDefault="00FD2108" w:rsidP="00FD2108">
      <w:pPr>
        <w:pStyle w:val="TH"/>
        <w:rPr>
          <w:lang w:eastAsia="zh-CN"/>
        </w:rPr>
      </w:pPr>
      <w:r w:rsidRPr="00A07251">
        <w:t>Table 6.2.3.1.1.2.3-1: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FD2108" w:rsidRPr="00A07251" w14:paraId="7FF47A3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2C70FE"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F77ADE"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317223"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Test 1</w:t>
            </w:r>
          </w:p>
        </w:tc>
      </w:tr>
      <w:tr w:rsidR="00FD2108" w:rsidRPr="00A07251" w14:paraId="6EC30E8F"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02419C" w14:textId="77777777" w:rsidR="00FD2108" w:rsidRPr="00A07251" w:rsidRDefault="00FD2108" w:rsidP="001A45B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9BFA9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E8D1BD"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10</w:t>
            </w:r>
          </w:p>
        </w:tc>
      </w:tr>
      <w:tr w:rsidR="00FD2108" w:rsidRPr="00A07251" w14:paraId="3523CC7A"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12680E" w14:textId="77777777" w:rsidR="00FD2108" w:rsidRPr="00A07251" w:rsidRDefault="00FD2108" w:rsidP="001A45B7">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2EAE55" w14:textId="77777777" w:rsidR="00FD2108" w:rsidRPr="00A07251" w:rsidRDefault="00FD2108" w:rsidP="001A45B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E2FD8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15</w:t>
            </w:r>
          </w:p>
        </w:tc>
      </w:tr>
      <w:tr w:rsidR="00FD2108" w:rsidRPr="00A07251" w14:paraId="3A086E2E"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6827E8" w14:textId="77777777" w:rsidR="00FD2108" w:rsidRPr="00A07251" w:rsidRDefault="00FD2108" w:rsidP="001A45B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BCFC2F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77C68A"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FDD</w:t>
            </w:r>
          </w:p>
        </w:tc>
      </w:tr>
      <w:tr w:rsidR="00FD2108" w:rsidRPr="00A07251" w14:paraId="3ACD4425"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77B093" w14:textId="77777777" w:rsidR="00FD2108" w:rsidRPr="00A07251" w:rsidRDefault="00FD2108" w:rsidP="001A45B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BDFDC0" w14:textId="77777777" w:rsidR="00FD2108" w:rsidRPr="00A07251" w:rsidRDefault="00FD2108" w:rsidP="001A45B7">
            <w:pPr>
              <w:keepNext/>
              <w:keepLines/>
              <w:spacing w:after="0"/>
              <w:jc w:val="center"/>
              <w:rPr>
                <w:rFonts w:ascii="Arial" w:hAnsi="Arial"/>
                <w:sz w:val="18"/>
              </w:rPr>
            </w:pPr>
            <w:r w:rsidRPr="00A07251">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5BC7C74"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AFF2F7A"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w:t>
            </w:r>
          </w:p>
        </w:tc>
      </w:tr>
      <w:tr w:rsidR="00FD2108" w:rsidRPr="00A07251" w14:paraId="718B55D6"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BC1DB3" w14:textId="77777777" w:rsidR="00FD2108" w:rsidRPr="00A07251" w:rsidRDefault="00FD2108" w:rsidP="001A45B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ECC4933"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20F60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AWGN</w:t>
            </w:r>
          </w:p>
        </w:tc>
      </w:tr>
      <w:tr w:rsidR="00FD2108" w:rsidRPr="00A07251" w14:paraId="3F74FF9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68F725" w14:textId="77777777" w:rsidR="00FD2108" w:rsidRPr="00A07251" w:rsidRDefault="00FD2108" w:rsidP="001A45B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ADDF86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9000A1"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1×4 with static channel specified in </w:t>
            </w:r>
            <w:r w:rsidRPr="00A07251">
              <w:rPr>
                <w:rFonts w:ascii="Arial" w:hAnsi="Arial"/>
                <w:sz w:val="18"/>
                <w:lang w:eastAsia="zh-CN"/>
              </w:rPr>
              <w:t>Annex B.1</w:t>
            </w:r>
          </w:p>
        </w:tc>
      </w:tr>
      <w:tr w:rsidR="00FD2108" w:rsidRPr="00A07251" w14:paraId="24075D1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7D7123" w14:textId="77777777" w:rsidR="00FD2108" w:rsidRPr="00A07251" w:rsidRDefault="00FD2108" w:rsidP="001A45B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56A112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21AD7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FD2108" w:rsidRPr="00A07251" w14:paraId="219458F9"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8BB039" w14:textId="77777777" w:rsidR="00FD2108" w:rsidRPr="00A07251" w:rsidRDefault="00FD2108" w:rsidP="001A45B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F44544"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C11EAE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6DE919"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6BB1D195"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32609B8"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54FB9B2"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E93EA6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9484A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4</w:t>
            </w:r>
          </w:p>
        </w:tc>
      </w:tr>
      <w:tr w:rsidR="00FD2108" w:rsidRPr="00A07251" w14:paraId="172707F4"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FC235F2"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9C3F48"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D349A1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08B57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FD-CDM2</w:t>
            </w:r>
          </w:p>
        </w:tc>
      </w:tr>
      <w:tr w:rsidR="00FD2108" w:rsidRPr="00A07251" w14:paraId="062EC808"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F68CE11"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B64563"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59086F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96545A"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76AC53F1"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BBC8B62"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3C1C73"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C1C2631"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F20B68"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Row 5,4</w:t>
            </w:r>
          </w:p>
        </w:tc>
      </w:tr>
      <w:tr w:rsidR="00FD2108" w:rsidRPr="00A07251" w14:paraId="43B0B7EB"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C1D4979"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A9889CA"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EAD443"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DDEBEE"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9</w:t>
            </w:r>
          </w:p>
        </w:tc>
      </w:tr>
      <w:tr w:rsidR="00FD2108" w:rsidRPr="00A07251" w14:paraId="1A72D1BE"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D8C7D86"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1B85EA3" w14:textId="77777777" w:rsidR="00FD2108" w:rsidRPr="00A07251" w:rsidRDefault="00FD2108" w:rsidP="001A45B7">
            <w:pPr>
              <w:keepNext/>
              <w:keepLines/>
              <w:spacing w:after="0"/>
              <w:rPr>
                <w:rFonts w:ascii="Arial" w:hAnsi="Arial"/>
                <w:sz w:val="18"/>
              </w:rPr>
            </w:pPr>
            <w:r w:rsidRPr="00A07251">
              <w:rPr>
                <w:rFonts w:ascii="Arial" w:hAnsi="Arial"/>
                <w:sz w:val="18"/>
              </w:rPr>
              <w:t>CSI-RS</w:t>
            </w:r>
          </w:p>
          <w:p w14:paraId="59136EDA"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9080A7"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A4703F"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5/1</w:t>
            </w:r>
          </w:p>
        </w:tc>
      </w:tr>
      <w:tr w:rsidR="00FD2108" w:rsidRPr="00A07251" w14:paraId="3BD9B561"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1E529FC" w14:textId="77777777" w:rsidR="00FD2108" w:rsidRPr="00A07251" w:rsidRDefault="00FD2108" w:rsidP="001A45B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F8878B9"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18C1253"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A7A7B5"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6EE5E71C"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A101B8A"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6FD33AE"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AB47D0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2DD8DF"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r>
      <w:tr w:rsidR="00FD2108" w:rsidRPr="00A07251" w14:paraId="002071A2"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4E00002"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6CF052"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E4C37F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0C68E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 CDM</w:t>
            </w:r>
          </w:p>
        </w:tc>
      </w:tr>
      <w:tr w:rsidR="00FD2108" w:rsidRPr="00A07251" w14:paraId="30B8E2FF"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7B40AEC"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113ECFB"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4773AF8"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1DF12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3</w:t>
            </w:r>
          </w:p>
        </w:tc>
      </w:tr>
      <w:tr w:rsidR="00FD2108" w:rsidRPr="00A07251" w14:paraId="149787FD"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FE92049"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886D94"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5E0B78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EDC47B"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Row 1,(0,-)</w:t>
            </w:r>
          </w:p>
        </w:tc>
      </w:tr>
      <w:tr w:rsidR="00FD2108" w:rsidRPr="00A07251" w14:paraId="1B3EA1BF"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448BE91"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C3895B"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979493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FB998E"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r>
      <w:tr w:rsidR="00FD2108" w:rsidRPr="00A07251" w14:paraId="396D3E43"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CCFE8F7"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2917A2" w14:textId="77777777" w:rsidR="00FD2108" w:rsidRPr="00A07251" w:rsidRDefault="00FD2108" w:rsidP="001A45B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467C7BC4"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A4E6D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38C1BD"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5/1</w:t>
            </w:r>
          </w:p>
        </w:tc>
      </w:tr>
      <w:tr w:rsidR="00FD2108" w:rsidRPr="00A07251" w14:paraId="5297CC9D"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EFA5892" w14:textId="77777777" w:rsidR="00FD2108" w:rsidRPr="00A07251" w:rsidRDefault="00FD2108" w:rsidP="001A45B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524B6C6" w14:textId="77777777" w:rsidR="00FD2108" w:rsidRPr="00A07251" w:rsidRDefault="00FD2108" w:rsidP="001A45B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C84ACA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E19EDA"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Periodic</w:t>
            </w:r>
          </w:p>
        </w:tc>
      </w:tr>
      <w:tr w:rsidR="00FD2108" w:rsidRPr="00A07251" w14:paraId="1B90CC11"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4917E73"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CACCC54" w14:textId="77777777" w:rsidR="00FD2108" w:rsidRPr="00A07251" w:rsidRDefault="00FD2108" w:rsidP="001A45B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C27A87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764062"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0</w:t>
            </w:r>
          </w:p>
        </w:tc>
      </w:tr>
      <w:tr w:rsidR="00FD2108" w:rsidRPr="00A07251" w14:paraId="76743393"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CF16133"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32A9DC4"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CSI-IM Resource Mapping</w:t>
            </w:r>
          </w:p>
          <w:p w14:paraId="44F369E7"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4932ACF1" w14:textId="77777777" w:rsidR="00FD2108" w:rsidRPr="00710A5C" w:rsidRDefault="00FD2108" w:rsidP="001A45B7">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217437"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FD2108" w:rsidRPr="00A07251" w14:paraId="38B02AE0"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2EB872F"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0AE0ECA" w14:textId="77777777" w:rsidR="00FD2108" w:rsidRPr="00A07251" w:rsidRDefault="00FD2108" w:rsidP="001A45B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307A0066"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E188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B0DA36"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5/1</w:t>
            </w:r>
          </w:p>
        </w:tc>
      </w:tr>
      <w:tr w:rsidR="00FD2108" w:rsidRPr="00A07251" w14:paraId="77B89DBF"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69A45F"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lastRenderedPageBreak/>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4D3B7E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4358F6"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0B9C1C6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889410" w14:textId="77777777" w:rsidR="00FD2108" w:rsidRPr="00A07251" w:rsidRDefault="00FD2108" w:rsidP="001A45B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2A4DE0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E6F043"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FD2108" w:rsidRPr="00A07251" w14:paraId="6B147121"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F9BC41"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DB815F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2F13B9" w14:textId="77777777" w:rsidR="00FD2108" w:rsidRPr="00A07251" w:rsidRDefault="00FD2108" w:rsidP="001A45B7">
            <w:pPr>
              <w:keepNext/>
              <w:keepLines/>
              <w:spacing w:after="0"/>
              <w:jc w:val="center"/>
              <w:rPr>
                <w:rFonts w:ascii="Arial" w:hAnsi="Arial"/>
                <w:sz w:val="18"/>
              </w:rPr>
            </w:pPr>
            <w:del w:id="12" w:author="Krishna Tirumalai" w:date="2023-05-11T20:49:00Z">
              <w:r w:rsidRPr="00A07251" w:rsidDel="001D0896">
                <w:rPr>
                  <w:rFonts w:ascii="Arial" w:hAnsi="Arial"/>
                  <w:sz w:val="18"/>
                </w:rPr>
                <w:delText>cri-RI-PMI-CQI</w:delText>
              </w:r>
            </w:del>
            <w:ins w:id="13" w:author="Krishna Tirumalai" w:date="2023-05-11T20:49:00Z">
              <w:r>
                <w:rPr>
                  <w:rFonts w:ascii="Arial" w:hAnsi="Arial"/>
                  <w:sz w:val="18"/>
                </w:rPr>
                <w:t xml:space="preserve"> </w:t>
              </w:r>
            </w:ins>
            <w:ins w:id="14" w:author="Krishna Tirumalai" w:date="2023-05-11T20:50:00Z">
              <w:r>
                <w:rPr>
                  <w:rFonts w:ascii="Arial" w:hAnsi="Arial"/>
                  <w:sz w:val="18"/>
                </w:rPr>
                <w:t>cri-RI-CQI</w:t>
              </w:r>
            </w:ins>
          </w:p>
        </w:tc>
      </w:tr>
      <w:tr w:rsidR="00FD2108" w:rsidRPr="00A07251" w14:paraId="0A29137A"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44DF6D"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F3C0363"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5A959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16F79430"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DCF873"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C34386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64C57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18BDF2E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FCACE3"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28143D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13DACE"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7A090B86"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1CF24B"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pmi-FormatIndicator</w:t>
            </w:r>
            <w:proofErr w:type="spellEnd"/>
            <w:r w:rsidRPr="00A07251">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38807A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B6F49"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3C8D10F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0C02E0" w14:textId="77777777" w:rsidR="00FD2108" w:rsidRPr="00A07251" w:rsidRDefault="00FD2108" w:rsidP="001A45B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7142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2C1E23"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8</w:t>
            </w:r>
          </w:p>
        </w:tc>
      </w:tr>
      <w:tr w:rsidR="00FD2108" w:rsidRPr="00A07251" w14:paraId="112A3767"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D17F72"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213017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2C364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1111111</w:t>
            </w:r>
          </w:p>
        </w:tc>
      </w:tr>
      <w:tr w:rsidR="00FD2108" w:rsidRPr="00A07251" w14:paraId="14217DFF"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9C3174" w14:textId="77777777" w:rsidR="00FD2108" w:rsidRPr="00A07251" w:rsidRDefault="00FD2108" w:rsidP="001A45B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21EA1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1F0C22"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5</w:t>
            </w:r>
            <w:r w:rsidRPr="00A07251">
              <w:rPr>
                <w:rFonts w:ascii="Arial" w:hAnsi="Arial"/>
                <w:sz w:val="18"/>
              </w:rPr>
              <w:t>/0</w:t>
            </w:r>
          </w:p>
        </w:tc>
      </w:tr>
      <w:tr w:rsidR="00FD2108" w:rsidRPr="00A07251" w14:paraId="74BFE952"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EB6D09"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9C2E47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C355D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2DD23421" w14:textId="77777777" w:rsidTr="001A45B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66EA0D" w14:textId="77777777" w:rsidR="00FD2108" w:rsidRPr="00A07251" w:rsidRDefault="00FD2108" w:rsidP="001A45B7">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642DA08E" w14:textId="77777777" w:rsidR="00FD2108" w:rsidRPr="00A07251" w:rsidRDefault="00FD2108" w:rsidP="001A45B7">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5754B6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DA1E89" w14:textId="77777777" w:rsidR="00FD2108" w:rsidRPr="00A07251" w:rsidRDefault="00FD2108" w:rsidP="001A45B7">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FD2108" w:rsidRPr="00A07251" w14:paraId="641146A4" w14:textId="77777777" w:rsidTr="001A45B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4269EF7" w14:textId="77777777" w:rsidR="00FD2108" w:rsidRPr="00A07251" w:rsidRDefault="00FD2108" w:rsidP="001A45B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8AD66CA" w14:textId="77777777" w:rsidR="00FD2108" w:rsidRPr="00A07251" w:rsidRDefault="00FD2108" w:rsidP="001A45B7">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F4D0D00"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F8ACFD"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45650539" w14:textId="77777777" w:rsidTr="001A45B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05CFEE87" w14:textId="77777777" w:rsidR="00FD2108" w:rsidRPr="00A07251" w:rsidRDefault="00FD2108" w:rsidP="001A45B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4FE6891" w14:textId="77777777" w:rsidR="00FD2108" w:rsidRPr="00A07251" w:rsidRDefault="00FD2108" w:rsidP="001A45B7">
            <w:pPr>
              <w:keepNext/>
              <w:keepLines/>
              <w:spacing w:after="0"/>
              <w:rPr>
                <w:rFonts w:ascii="Arial" w:hAnsi="Arial"/>
                <w:sz w:val="18"/>
              </w:rPr>
            </w:pPr>
            <w:r w:rsidRPr="00A07251">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EFE4D00"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DD0064"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46B4C76D" w14:textId="77777777" w:rsidTr="001A45B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4F863027" w14:textId="77777777" w:rsidR="00FD2108" w:rsidRPr="00A07251" w:rsidRDefault="00FD2108" w:rsidP="001A45B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9F216D7"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7632BA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8F18BD" w14:textId="77777777" w:rsidR="00FD2108" w:rsidRPr="00A07251" w:rsidRDefault="00FD2108" w:rsidP="001A45B7">
            <w:pPr>
              <w:keepNext/>
              <w:keepLines/>
              <w:spacing w:after="0"/>
              <w:jc w:val="center"/>
              <w:rPr>
                <w:rFonts w:ascii="Arial" w:hAnsi="Arial"/>
                <w:sz w:val="18"/>
              </w:rPr>
            </w:pPr>
            <w:r w:rsidRPr="00A07251">
              <w:rPr>
                <w:rFonts w:ascii="Arial" w:hAnsi="Arial"/>
                <w:sz w:val="18"/>
              </w:rPr>
              <w:t>000001</w:t>
            </w:r>
          </w:p>
        </w:tc>
      </w:tr>
      <w:tr w:rsidR="00FD2108" w:rsidRPr="00A07251" w14:paraId="3328460E" w14:textId="77777777" w:rsidTr="001A45B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053865B" w14:textId="77777777" w:rsidR="00FD2108" w:rsidRPr="00A07251" w:rsidRDefault="00FD2108" w:rsidP="001A45B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F560ECD" w14:textId="77777777" w:rsidR="00FD2108" w:rsidRPr="00A07251" w:rsidRDefault="00FD2108" w:rsidP="001A45B7">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3829BB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CEC77"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N/A</w:t>
            </w:r>
          </w:p>
        </w:tc>
      </w:tr>
      <w:tr w:rsidR="00FD2108" w:rsidRPr="00A07251" w14:paraId="78485E1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B146319" w14:textId="77777777" w:rsidR="00FD2108" w:rsidRPr="00A07251" w:rsidRDefault="00FD2108" w:rsidP="001A45B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82A920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309ECA"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PUCCH</w:t>
            </w:r>
          </w:p>
        </w:tc>
      </w:tr>
      <w:tr w:rsidR="00FD2108" w:rsidRPr="00A07251" w14:paraId="18CBDAC5"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4F30E4" w14:textId="77777777" w:rsidR="00FD2108" w:rsidRPr="00A07251" w:rsidRDefault="00FD2108" w:rsidP="001A45B7">
            <w:pPr>
              <w:keepNext/>
              <w:keepLines/>
              <w:spacing w:after="0"/>
              <w:rPr>
                <w:rFonts w:ascii="Arial" w:hAnsi="Arial"/>
                <w:sz w:val="18"/>
              </w:rPr>
            </w:pPr>
            <w:r w:rsidRPr="00A07251">
              <w:rPr>
                <w:rFonts w:ascii="Arial" w:hAnsi="Arial"/>
                <w:sz w:val="18"/>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1350B3" w14:textId="77777777" w:rsidR="00FD2108" w:rsidRPr="00A07251" w:rsidRDefault="00FD2108" w:rsidP="001A45B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BD3DF"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8</w:t>
            </w:r>
          </w:p>
        </w:tc>
      </w:tr>
      <w:tr w:rsidR="00FD2108" w:rsidRPr="00A07251" w14:paraId="5BB4C18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94795A" w14:textId="77777777" w:rsidR="00FD2108" w:rsidRPr="00A07251" w:rsidRDefault="00FD2108" w:rsidP="001A45B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E005DF7"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21B8A0"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47575E9F"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71CF28" w14:textId="77777777" w:rsidR="00FD2108" w:rsidRPr="00A07251" w:rsidRDefault="00FD2108" w:rsidP="001A45B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9250D51"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7CC9D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 xml:space="preserve">As specified in </w:t>
            </w:r>
            <w:r w:rsidRPr="00A07251">
              <w:rPr>
                <w:rFonts w:ascii="Arial" w:hAnsi="Arial"/>
                <w:sz w:val="18"/>
                <w:lang w:eastAsia="zh-CN"/>
              </w:rPr>
              <w:t>Table A.4-4, TBS.4-1</w:t>
            </w:r>
          </w:p>
        </w:tc>
      </w:tr>
    </w:tbl>
    <w:p w14:paraId="7DD5D1B9" w14:textId="77777777" w:rsidR="00FD2108" w:rsidRPr="00A07251" w:rsidRDefault="00FD2108" w:rsidP="00FD2108">
      <w:pPr>
        <w:ind w:left="568" w:hanging="284"/>
        <w:rPr>
          <w:rFonts w:eastAsia="SimSun"/>
        </w:rPr>
      </w:pPr>
    </w:p>
    <w:p w14:paraId="0EDBAFDB" w14:textId="77777777" w:rsidR="00FD2108" w:rsidRPr="00A07251" w:rsidRDefault="00FD2108" w:rsidP="00FD2108">
      <w:pPr>
        <w:rPr>
          <w:rFonts w:eastAsia="Batang"/>
        </w:rPr>
      </w:pPr>
      <w:r w:rsidRPr="00A07251">
        <w:rPr>
          <w:rFonts w:eastAsia="Batang"/>
        </w:rPr>
        <w:t>The normative reference for this requirement is TS 38.101-4 [5] clause 6.2.3.1.1.2.</w:t>
      </w:r>
    </w:p>
    <w:p w14:paraId="1CF60B99" w14:textId="1C324280" w:rsidR="00FD2108" w:rsidRDefault="00FD2108" w:rsidP="00FD210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w:t>
      </w:r>
      <w:r w:rsidR="000075E5">
        <w:rPr>
          <w:b/>
          <w:bCs/>
          <w:noProof/>
          <w:color w:val="FF0000"/>
          <w:sz w:val="30"/>
          <w:szCs w:val="30"/>
        </w:rPr>
        <w:t>veral se</w:t>
      </w:r>
      <w:r>
        <w:rPr>
          <w:b/>
          <w:bCs/>
          <w:noProof/>
          <w:color w:val="FF0000"/>
          <w:sz w:val="30"/>
          <w:szCs w:val="30"/>
        </w:rPr>
        <w:t xml:space="preserve">ctions skipped </w:t>
      </w:r>
      <w:r w:rsidRPr="007E5585">
        <w:rPr>
          <w:b/>
          <w:bCs/>
          <w:noProof/>
          <w:color w:val="FF0000"/>
          <w:sz w:val="30"/>
          <w:szCs w:val="30"/>
        </w:rPr>
        <w:t>&gt;&gt;</w:t>
      </w:r>
    </w:p>
    <w:p w14:paraId="2627B869" w14:textId="77777777" w:rsidR="00FD2108" w:rsidRPr="00A07251" w:rsidRDefault="00FD2108" w:rsidP="00FD2108">
      <w:pPr>
        <w:pStyle w:val="Heading6"/>
        <w:rPr>
          <w:rFonts w:eastAsia="Malgun Gothic"/>
        </w:rPr>
      </w:pPr>
      <w:r w:rsidRPr="00A07251">
        <w:rPr>
          <w:rFonts w:eastAsia="Malgun Gothic"/>
        </w:rPr>
        <w:t>6.2.3.2.1.2</w:t>
      </w:r>
      <w:r w:rsidRPr="00A07251">
        <w:rPr>
          <w:rFonts w:eastAsia="Malgun Gothic"/>
        </w:rPr>
        <w:tab/>
        <w:t>4Rx TDD FR1 periodic CQI reporting with Table 3 under AWGN conditions for both SA and NSA</w:t>
      </w:r>
    </w:p>
    <w:p w14:paraId="5CDA6717" w14:textId="77777777" w:rsidR="00FD2108" w:rsidRPr="00A07251" w:rsidRDefault="00FD2108" w:rsidP="00FD2108">
      <w:pPr>
        <w:pStyle w:val="H6"/>
      </w:pPr>
      <w:r w:rsidRPr="00A07251">
        <w:t>6.2.3.2.1.2.1</w:t>
      </w:r>
      <w:r w:rsidRPr="00A07251">
        <w:tab/>
        <w:t>Test Purpose</w:t>
      </w:r>
    </w:p>
    <w:p w14:paraId="41B1BA1E" w14:textId="77777777" w:rsidR="00FD2108" w:rsidRPr="00A07251" w:rsidRDefault="00FD2108" w:rsidP="00FD2108">
      <w:r w:rsidRPr="00A07251">
        <w:t>The purpose of this test is to verify the variance of the wideband CQI reports is within the limits defined and a PDSCH BLER of 10</w:t>
      </w:r>
      <w:r w:rsidRPr="00A07251">
        <w:rPr>
          <w:vertAlign w:val="superscript"/>
        </w:rPr>
        <w:t>-5</w:t>
      </w:r>
      <w:r w:rsidRPr="00A07251">
        <w:t xml:space="preserve"> falls between the transport format based median CQI-1 and median CQI or the transport format based median CQI and median CQI +1.</w:t>
      </w:r>
    </w:p>
    <w:p w14:paraId="5A3DE5CA" w14:textId="77777777" w:rsidR="00FD2108" w:rsidRPr="00A07251" w:rsidRDefault="00FD2108" w:rsidP="00FD2108">
      <w:pPr>
        <w:pStyle w:val="H6"/>
      </w:pPr>
      <w:r w:rsidRPr="00A07251">
        <w:t>6.2.3.2.1.2.2</w:t>
      </w:r>
      <w:r w:rsidRPr="00A07251">
        <w:tab/>
        <w:t>Test Applicability</w:t>
      </w:r>
    </w:p>
    <w:p w14:paraId="13A56EDF" w14:textId="77777777" w:rsidR="00FD2108" w:rsidRPr="00A07251" w:rsidRDefault="00FD2108" w:rsidP="00FD2108">
      <w:r w:rsidRPr="00A07251">
        <w:t xml:space="preserve">This test applies to all types of NR UE release 16 </w:t>
      </w:r>
      <w:r w:rsidRPr="006F2EE2">
        <w:t>and forward</w:t>
      </w:r>
      <w:r w:rsidRPr="00A07251">
        <w:t xml:space="preserve"> supporting </w:t>
      </w:r>
      <w:proofErr w:type="spellStart"/>
      <w:r w:rsidRPr="00A07251">
        <w:rPr>
          <w:i/>
        </w:rPr>
        <w:t>cqi-TableAlt</w:t>
      </w:r>
      <w:proofErr w:type="spellEnd"/>
      <w:r w:rsidRPr="00A07251">
        <w:t>.</w:t>
      </w:r>
    </w:p>
    <w:p w14:paraId="4C9B177C" w14:textId="77777777" w:rsidR="00FD2108" w:rsidRPr="00A07251" w:rsidRDefault="00FD2108" w:rsidP="00FD2108">
      <w:r w:rsidRPr="00A07251">
        <w:t xml:space="preserve">This test also applies to all types of EUTRA UE release 16 and forward supporting EN-DC and </w:t>
      </w:r>
      <w:proofErr w:type="spellStart"/>
      <w:r w:rsidRPr="00A07251">
        <w:rPr>
          <w:i/>
        </w:rPr>
        <w:t>cqi-TableAlt</w:t>
      </w:r>
      <w:proofErr w:type="spellEnd"/>
      <w:r w:rsidRPr="00A07251">
        <w:t>.</w:t>
      </w:r>
    </w:p>
    <w:p w14:paraId="74E0CBE8" w14:textId="77777777" w:rsidR="00FD2108" w:rsidRPr="00A07251" w:rsidRDefault="00FD2108" w:rsidP="00FD2108">
      <w:pPr>
        <w:pStyle w:val="H6"/>
        <w:rPr>
          <w:rFonts w:eastAsia="SimSun"/>
        </w:rPr>
      </w:pPr>
      <w:r w:rsidRPr="00A07251">
        <w:rPr>
          <w:rFonts w:eastAsia="SimSun"/>
        </w:rPr>
        <w:t>6.2.3.2.1.2.3</w:t>
      </w:r>
      <w:r w:rsidRPr="00A07251">
        <w:rPr>
          <w:rFonts w:eastAsia="SimSun"/>
          <w:lang w:eastAsia="zh-CN"/>
        </w:rPr>
        <w:tab/>
      </w:r>
      <w:r w:rsidRPr="00A07251">
        <w:rPr>
          <w:rFonts w:eastAsia="SimSun"/>
        </w:rPr>
        <w:t xml:space="preserve">Minimum requirement for periodic CQI reporting </w:t>
      </w:r>
      <w:r w:rsidRPr="00A07251">
        <w:t>with Table 3</w:t>
      </w:r>
    </w:p>
    <w:p w14:paraId="6EFB77A4" w14:textId="77777777" w:rsidR="00FD2108" w:rsidRPr="00A07251" w:rsidRDefault="00FD2108" w:rsidP="00FD2108">
      <w:pPr>
        <w:rPr>
          <w:rFonts w:eastAsia="Malgun Gothic"/>
        </w:rPr>
      </w:pPr>
      <w:r w:rsidRPr="00A07251">
        <w:t xml:space="preserve">For the parameters specified in Table 6.2.3.2.1.2.3-1, and using the downlink physical channels specified in </w:t>
      </w:r>
      <w:r w:rsidRPr="00A07251">
        <w:rPr>
          <w:lang w:eastAsia="zh-CN"/>
        </w:rPr>
        <w:t>Annex C.3.1</w:t>
      </w:r>
      <w:r w:rsidRPr="00A07251">
        <w:t>, the minimum requirements are specified by the following:</w:t>
      </w:r>
    </w:p>
    <w:p w14:paraId="4029D23A" w14:textId="77777777" w:rsidR="00FD2108" w:rsidRPr="00A07251" w:rsidRDefault="00FD2108" w:rsidP="00FD2108">
      <w:pPr>
        <w:ind w:left="568" w:hanging="284"/>
      </w:pPr>
      <w:r w:rsidRPr="00A07251">
        <w:t>a)</w:t>
      </w:r>
      <w:r w:rsidRPr="00A07251">
        <w:tab/>
        <w:t>The reported CQI value according to the reference channel shall be in the range of ±1 of the reported median more than 90% of the time.</w:t>
      </w:r>
    </w:p>
    <w:p w14:paraId="1F72DA75" w14:textId="77777777" w:rsidR="00FD2108" w:rsidRPr="00A07251" w:rsidRDefault="00FD2108" w:rsidP="00FD2108">
      <w:pPr>
        <w:ind w:left="568" w:hanging="284"/>
      </w:pPr>
      <w:r w:rsidRPr="00A07251">
        <w:t>b)</w:t>
      </w:r>
      <w:r w:rsidRPr="00A07251">
        <w:tab/>
        <w:t>If the PDSCH BLER using the transport format indicated by median CQI is less than or equal to 10</w:t>
      </w:r>
      <w:r w:rsidRPr="00A07251">
        <w:rPr>
          <w:vertAlign w:val="superscript"/>
        </w:rPr>
        <w:t>-5</w:t>
      </w:r>
      <w:r w:rsidRPr="00A07251">
        <w:t>, then the BLER using the transport format indicated by the (median CQI+1) shall be greater than 10</w:t>
      </w:r>
      <w:r w:rsidRPr="00A07251">
        <w:rPr>
          <w:vertAlign w:val="superscript"/>
        </w:rPr>
        <w:t>-5</w:t>
      </w:r>
      <w:r w:rsidRPr="00A07251">
        <w:t>. If the PDSCH BLER using the transport format indicated by the median CQI is greater than 10</w:t>
      </w:r>
      <w:r w:rsidRPr="00A07251">
        <w:rPr>
          <w:vertAlign w:val="superscript"/>
        </w:rPr>
        <w:t>-5</w:t>
      </w:r>
      <w:r w:rsidRPr="00A07251">
        <w:t>, then the BLER using transport format indicated by (median CQI-1) shall be less than or equal to 10</w:t>
      </w:r>
      <w:r w:rsidRPr="00A07251">
        <w:rPr>
          <w:vertAlign w:val="superscript"/>
        </w:rPr>
        <w:t>-5</w:t>
      </w:r>
      <w:r w:rsidRPr="00A07251">
        <w:t>.</w:t>
      </w:r>
    </w:p>
    <w:p w14:paraId="143376C0" w14:textId="77777777" w:rsidR="00FD2108" w:rsidRPr="00A07251" w:rsidRDefault="00FD2108" w:rsidP="00FD2108">
      <w:pPr>
        <w:ind w:left="568" w:hanging="284"/>
      </w:pPr>
      <w:r w:rsidRPr="00A07251">
        <w:t>c)</w:t>
      </w:r>
      <w:r w:rsidRPr="00A07251">
        <w:tab/>
        <w:t>The reported CQI value according to the reference channel shall be ≥ 1.</w:t>
      </w:r>
    </w:p>
    <w:p w14:paraId="155F58BA" w14:textId="77777777" w:rsidR="00FD2108" w:rsidRPr="00A07251" w:rsidRDefault="00FD2108" w:rsidP="00FD2108">
      <w:pPr>
        <w:pStyle w:val="TH"/>
        <w:rPr>
          <w:lang w:eastAsia="zh-CN"/>
        </w:rPr>
      </w:pPr>
      <w:r w:rsidRPr="00A07251">
        <w:lastRenderedPageBreak/>
        <w:t>Table 6.2.3.2.1.2.3-1: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FD2108" w:rsidRPr="00A07251" w14:paraId="6813AE6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DB9B29"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DC213A"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F383CA" w14:textId="77777777" w:rsidR="00FD2108" w:rsidRPr="00A07251" w:rsidRDefault="00FD2108" w:rsidP="001A45B7">
            <w:pPr>
              <w:keepNext/>
              <w:keepLines/>
              <w:spacing w:after="0"/>
              <w:jc w:val="center"/>
              <w:rPr>
                <w:rFonts w:ascii="Arial" w:hAnsi="Arial"/>
                <w:b/>
                <w:sz w:val="18"/>
              </w:rPr>
            </w:pPr>
            <w:r w:rsidRPr="00A07251">
              <w:rPr>
                <w:rFonts w:ascii="Arial" w:hAnsi="Arial"/>
                <w:b/>
                <w:sz w:val="18"/>
              </w:rPr>
              <w:t>Test 1</w:t>
            </w:r>
          </w:p>
        </w:tc>
      </w:tr>
      <w:tr w:rsidR="00FD2108" w:rsidRPr="00A07251" w14:paraId="110583D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1787D4" w14:textId="77777777" w:rsidR="00FD2108" w:rsidRPr="00A07251" w:rsidRDefault="00FD2108" w:rsidP="001A45B7">
            <w:pPr>
              <w:keepNext/>
              <w:keepLines/>
              <w:spacing w:after="0"/>
              <w:rPr>
                <w:rFonts w:ascii="Arial" w:hAnsi="Arial"/>
                <w:sz w:val="18"/>
              </w:rPr>
            </w:pPr>
            <w:r w:rsidRPr="00A07251">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C2AFF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E6BDA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40</w:t>
            </w:r>
          </w:p>
        </w:tc>
      </w:tr>
      <w:tr w:rsidR="00FD2108" w:rsidRPr="00A07251" w14:paraId="5F441B4C"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A05582" w14:textId="77777777" w:rsidR="00FD2108" w:rsidRPr="00A07251" w:rsidRDefault="00FD2108" w:rsidP="001A45B7">
            <w:pPr>
              <w:keepNext/>
              <w:keepLines/>
              <w:spacing w:after="0"/>
              <w:rPr>
                <w:rFonts w:ascii="Arial" w:hAnsi="Arial"/>
                <w:sz w:val="18"/>
              </w:rPr>
            </w:pPr>
            <w:r w:rsidRPr="00A07251">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FD13B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EB7714"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30</w:t>
            </w:r>
          </w:p>
        </w:tc>
      </w:tr>
      <w:tr w:rsidR="00FD2108" w:rsidRPr="00A07251" w14:paraId="6030592A"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D81510" w14:textId="77777777" w:rsidR="00FD2108" w:rsidRPr="00A07251" w:rsidRDefault="00FD2108" w:rsidP="001A45B7">
            <w:pPr>
              <w:keepNext/>
              <w:keepLines/>
              <w:spacing w:after="0"/>
              <w:rPr>
                <w:rFonts w:ascii="Arial" w:hAnsi="Arial"/>
                <w:sz w:val="18"/>
              </w:rPr>
            </w:pPr>
            <w:r w:rsidRPr="00A07251">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6ACFA9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15CB9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TDD</w:t>
            </w:r>
          </w:p>
        </w:tc>
      </w:tr>
      <w:tr w:rsidR="00FD2108" w:rsidRPr="00A07251" w14:paraId="3157AE3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D97D18" w14:textId="77777777" w:rsidR="00FD2108" w:rsidRPr="00A07251" w:rsidRDefault="00FD2108" w:rsidP="001A45B7">
            <w:pPr>
              <w:keepNext/>
              <w:keepLines/>
              <w:spacing w:after="0"/>
              <w:rPr>
                <w:rFonts w:ascii="Arial" w:hAnsi="Arial"/>
                <w:sz w:val="18"/>
              </w:rPr>
            </w:pPr>
            <w:r w:rsidRPr="00A07251">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7A0DD9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616B22"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FR1.30-1</w:t>
            </w:r>
          </w:p>
        </w:tc>
      </w:tr>
      <w:tr w:rsidR="00FD2108" w:rsidRPr="00A07251" w14:paraId="170A8E10"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C2B2DF" w14:textId="77777777" w:rsidR="00FD2108" w:rsidRPr="00A07251" w:rsidRDefault="00FD2108" w:rsidP="001A45B7">
            <w:pPr>
              <w:keepNext/>
              <w:keepLines/>
              <w:spacing w:after="0"/>
              <w:rPr>
                <w:rFonts w:ascii="Arial" w:hAnsi="Arial"/>
                <w:sz w:val="18"/>
              </w:rPr>
            </w:pPr>
            <w:r w:rsidRPr="00A07251">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54CE68" w14:textId="77777777" w:rsidR="00FD2108" w:rsidRPr="00A07251" w:rsidRDefault="00FD2108" w:rsidP="001A45B7">
            <w:pPr>
              <w:keepNext/>
              <w:keepLines/>
              <w:spacing w:after="0"/>
              <w:jc w:val="center"/>
              <w:rPr>
                <w:rFonts w:ascii="Arial" w:hAnsi="Arial"/>
                <w:sz w:val="18"/>
              </w:rPr>
            </w:pPr>
            <w:r w:rsidRPr="00A07251">
              <w:rPr>
                <w:rFonts w:ascii="Arial" w:hAnsi="Arial"/>
                <w:sz w:val="18"/>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B7F4ADE"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D67ED61"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w:t>
            </w:r>
          </w:p>
        </w:tc>
      </w:tr>
      <w:tr w:rsidR="00FD2108" w:rsidRPr="00A07251" w14:paraId="4E65DFCA"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F8BDFA" w14:textId="77777777" w:rsidR="00FD2108" w:rsidRPr="00A07251" w:rsidRDefault="00FD2108" w:rsidP="001A45B7">
            <w:pPr>
              <w:keepNext/>
              <w:keepLines/>
              <w:spacing w:after="0"/>
              <w:rPr>
                <w:rFonts w:ascii="Arial" w:hAnsi="Arial"/>
                <w:sz w:val="18"/>
              </w:rPr>
            </w:pPr>
            <w:r w:rsidRPr="00A07251">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39CE23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9EE28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AWGN</w:t>
            </w:r>
          </w:p>
        </w:tc>
      </w:tr>
      <w:tr w:rsidR="00FD2108" w:rsidRPr="00A07251" w14:paraId="756EC967"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471470" w14:textId="77777777" w:rsidR="00FD2108" w:rsidRPr="00A07251" w:rsidRDefault="00FD2108" w:rsidP="001A45B7">
            <w:pPr>
              <w:keepNext/>
              <w:keepLines/>
              <w:spacing w:after="0"/>
              <w:rPr>
                <w:rFonts w:ascii="Arial" w:hAnsi="Arial"/>
                <w:sz w:val="18"/>
              </w:rPr>
            </w:pPr>
            <w:r w:rsidRPr="00A07251">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2E7CE2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DD64C0" w14:textId="77777777" w:rsidR="00FD2108" w:rsidRPr="00A07251" w:rsidRDefault="00FD2108" w:rsidP="001A45B7">
            <w:pPr>
              <w:keepNext/>
              <w:keepLines/>
              <w:spacing w:after="0"/>
              <w:jc w:val="center"/>
              <w:rPr>
                <w:rFonts w:ascii="Arial" w:hAnsi="Arial"/>
                <w:sz w:val="18"/>
              </w:rPr>
            </w:pPr>
            <w:r w:rsidRPr="00A07251">
              <w:rPr>
                <w:rFonts w:ascii="Arial" w:hAnsi="Arial"/>
                <w:sz w:val="18"/>
              </w:rPr>
              <w:t xml:space="preserve">1×4 with static channel specified in Annex </w:t>
            </w:r>
            <w:r w:rsidRPr="00A07251">
              <w:rPr>
                <w:rFonts w:ascii="Arial" w:hAnsi="Arial"/>
                <w:sz w:val="18"/>
                <w:lang w:eastAsia="zh-CN"/>
              </w:rPr>
              <w:t>B.1</w:t>
            </w:r>
          </w:p>
        </w:tc>
      </w:tr>
      <w:tr w:rsidR="00FD2108" w:rsidRPr="00A07251" w14:paraId="47A24B4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317957" w14:textId="77777777" w:rsidR="00FD2108" w:rsidRPr="00A07251" w:rsidRDefault="00FD2108" w:rsidP="001A45B7">
            <w:pPr>
              <w:keepNext/>
              <w:keepLines/>
              <w:spacing w:after="0"/>
              <w:rPr>
                <w:rFonts w:ascii="Arial" w:hAnsi="Arial"/>
                <w:sz w:val="18"/>
              </w:rPr>
            </w:pPr>
            <w:r w:rsidRPr="00A07251">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308E170"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D4F92"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As specified in </w:t>
            </w:r>
            <w:r w:rsidRPr="00A07251">
              <w:rPr>
                <w:rFonts w:ascii="Arial" w:hAnsi="Arial"/>
                <w:sz w:val="18"/>
                <w:lang w:eastAsia="zh-CN"/>
              </w:rPr>
              <w:t>Annex B.4.1</w:t>
            </w:r>
          </w:p>
        </w:tc>
      </w:tr>
      <w:tr w:rsidR="00FD2108" w:rsidRPr="00A07251" w14:paraId="1ECE2B88"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82E1E29" w14:textId="77777777" w:rsidR="00FD2108" w:rsidRPr="00A07251" w:rsidRDefault="00FD2108" w:rsidP="001A45B7">
            <w:pPr>
              <w:keepNext/>
              <w:keepLines/>
              <w:spacing w:after="0"/>
              <w:rPr>
                <w:rFonts w:ascii="Arial" w:hAnsi="Arial"/>
                <w:sz w:val="18"/>
              </w:rPr>
            </w:pPr>
            <w:r w:rsidRPr="00A07251">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C47D60C"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AEB6B51"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80DDEA"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427C4E49"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668CBDB"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D618D63"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27A005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6B8FE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4</w:t>
            </w:r>
          </w:p>
        </w:tc>
      </w:tr>
      <w:tr w:rsidR="00FD2108" w:rsidRPr="00A07251" w14:paraId="15E43871"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5D42E4C"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800E30A"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512D0C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E0031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FD-CDM2</w:t>
            </w:r>
          </w:p>
        </w:tc>
      </w:tr>
      <w:tr w:rsidR="00FD2108" w:rsidRPr="00A07251" w14:paraId="23302965"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F5616D9"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B76DD4"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BFD468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8804E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4272BC4D"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9B0D2A0"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8CE9D0"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BF2B86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998AE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Row 5,4</w:t>
            </w:r>
          </w:p>
        </w:tc>
      </w:tr>
      <w:tr w:rsidR="00FD2108" w:rsidRPr="00A07251" w14:paraId="2E61417A"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6AE9D87"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DE2FCA"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DDC39D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A4B93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9</w:t>
            </w:r>
          </w:p>
        </w:tc>
      </w:tr>
      <w:tr w:rsidR="00FD2108" w:rsidRPr="00A07251" w14:paraId="61BB01A6"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419B365"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9040DDF" w14:textId="77777777" w:rsidR="00FD2108" w:rsidRPr="00A07251" w:rsidRDefault="00FD2108" w:rsidP="001A45B7">
            <w:pPr>
              <w:keepNext/>
              <w:keepLines/>
              <w:spacing w:after="0"/>
              <w:rPr>
                <w:rFonts w:ascii="Arial" w:hAnsi="Arial"/>
                <w:sz w:val="18"/>
              </w:rPr>
            </w:pPr>
            <w:r w:rsidRPr="00A07251">
              <w:rPr>
                <w:rFonts w:ascii="Arial" w:hAnsi="Arial"/>
                <w:sz w:val="18"/>
              </w:rPr>
              <w:t>CSI-RS</w:t>
            </w:r>
          </w:p>
          <w:p w14:paraId="3B94F83B"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03CF9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3EC93C"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10/1</w:t>
            </w:r>
          </w:p>
        </w:tc>
      </w:tr>
      <w:tr w:rsidR="00FD2108" w:rsidRPr="00A07251" w14:paraId="2721DF0F"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E3B2B13" w14:textId="77777777" w:rsidR="00FD2108" w:rsidRPr="00A07251" w:rsidRDefault="00FD2108" w:rsidP="001A45B7">
            <w:pPr>
              <w:keepNext/>
              <w:keepLines/>
              <w:spacing w:after="0"/>
              <w:rPr>
                <w:rFonts w:ascii="Arial" w:hAnsi="Arial"/>
                <w:sz w:val="18"/>
              </w:rPr>
            </w:pPr>
            <w:r w:rsidRPr="00A07251">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F055B7" w14:textId="77777777" w:rsidR="00FD2108" w:rsidRPr="00A07251" w:rsidRDefault="00FD2108" w:rsidP="001A45B7">
            <w:pPr>
              <w:keepNext/>
              <w:keepLines/>
              <w:spacing w:after="0"/>
              <w:rPr>
                <w:rFonts w:ascii="Arial" w:hAnsi="Arial"/>
                <w:sz w:val="18"/>
              </w:rPr>
            </w:pPr>
            <w:r w:rsidRPr="00A07251">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51510D8"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33ED43"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20701034"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977135F"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2F03F2" w14:textId="77777777" w:rsidR="00FD2108" w:rsidRPr="00A07251" w:rsidRDefault="00FD2108" w:rsidP="001A45B7">
            <w:pPr>
              <w:keepNext/>
              <w:keepLines/>
              <w:spacing w:after="0"/>
              <w:rPr>
                <w:rFonts w:ascii="Arial" w:hAnsi="Arial"/>
                <w:sz w:val="18"/>
              </w:rPr>
            </w:pPr>
            <w:r w:rsidRPr="00A07251">
              <w:rPr>
                <w:rFonts w:ascii="Arial" w:hAnsi="Arial"/>
                <w:sz w:val="18"/>
              </w:rPr>
              <w:t>Number of CSI-RS ports (</w:t>
            </w:r>
            <w:r w:rsidRPr="00A07251">
              <w:rPr>
                <w:rFonts w:ascii="Arial" w:hAnsi="Arial"/>
                <w:i/>
                <w:sz w:val="18"/>
              </w:rPr>
              <w:t>X</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EB72BFC"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1F50EA"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r>
      <w:tr w:rsidR="00FD2108" w:rsidRPr="00A07251" w14:paraId="5395083C"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62A63A6"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33D9918" w14:textId="77777777" w:rsidR="00FD2108" w:rsidRPr="00A07251" w:rsidRDefault="00FD2108" w:rsidP="001A45B7">
            <w:pPr>
              <w:keepNext/>
              <w:keepLines/>
              <w:spacing w:after="0"/>
              <w:rPr>
                <w:rFonts w:ascii="Arial" w:hAnsi="Arial"/>
                <w:sz w:val="18"/>
              </w:rPr>
            </w:pPr>
            <w:r w:rsidRPr="00A07251">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D26F3A1"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D2D06"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 CDM</w:t>
            </w:r>
          </w:p>
        </w:tc>
      </w:tr>
      <w:tr w:rsidR="00FD2108" w:rsidRPr="00A07251" w14:paraId="29AF3FAB"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769C376"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F7C3B4A" w14:textId="77777777" w:rsidR="00FD2108" w:rsidRPr="00A07251" w:rsidRDefault="00FD2108" w:rsidP="001A45B7">
            <w:pPr>
              <w:keepNext/>
              <w:keepLines/>
              <w:spacing w:after="0"/>
              <w:rPr>
                <w:rFonts w:ascii="Arial" w:hAnsi="Arial"/>
                <w:sz w:val="18"/>
              </w:rPr>
            </w:pPr>
            <w:r w:rsidRPr="00A07251">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BFB7347"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824C20" w14:textId="77777777" w:rsidR="00FD2108" w:rsidRPr="00A07251" w:rsidRDefault="00FD2108" w:rsidP="001A45B7">
            <w:pPr>
              <w:keepNext/>
              <w:keepLines/>
              <w:spacing w:after="0"/>
              <w:jc w:val="center"/>
              <w:rPr>
                <w:rFonts w:ascii="Arial" w:hAnsi="Arial"/>
                <w:sz w:val="18"/>
              </w:rPr>
            </w:pPr>
            <w:r w:rsidRPr="00A07251">
              <w:rPr>
                <w:rFonts w:ascii="Arial" w:hAnsi="Arial"/>
                <w:sz w:val="18"/>
              </w:rPr>
              <w:t>3</w:t>
            </w:r>
          </w:p>
        </w:tc>
      </w:tr>
      <w:tr w:rsidR="00FD2108" w:rsidRPr="00A07251" w14:paraId="14FAAE6C"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32A4702"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F2E0EE" w14:textId="77777777" w:rsidR="00FD2108" w:rsidRPr="00A07251" w:rsidRDefault="00FD2108" w:rsidP="001A45B7">
            <w:pPr>
              <w:keepNext/>
              <w:keepLines/>
              <w:spacing w:after="0"/>
              <w:rPr>
                <w:rFonts w:ascii="Arial" w:hAnsi="Arial"/>
                <w:sz w:val="18"/>
              </w:rPr>
            </w:pPr>
            <w:r w:rsidRPr="00A07251">
              <w:rPr>
                <w:rFonts w:ascii="Arial" w:hAnsi="Arial"/>
                <w:sz w:val="18"/>
              </w:rPr>
              <w:t>First subcarrier index in the PRB used for CSI-RS (k</w:t>
            </w:r>
            <w:r w:rsidRPr="00A07251">
              <w:rPr>
                <w:rFonts w:ascii="Arial" w:hAnsi="Arial"/>
                <w:sz w:val="18"/>
                <w:vertAlign w:val="subscript"/>
              </w:rPr>
              <w:t>0</w:t>
            </w:r>
            <w:r w:rsidRPr="00A07251">
              <w:rPr>
                <w:rFonts w:ascii="Arial" w:hAnsi="Arial"/>
                <w:sz w:val="18"/>
              </w:rPr>
              <w:t>, k</w:t>
            </w:r>
            <w:r w:rsidRPr="00A07251">
              <w:rPr>
                <w:rFonts w:ascii="Arial" w:hAnsi="Arial"/>
                <w:sz w:val="18"/>
                <w:vertAlign w:val="subscript"/>
              </w:rPr>
              <w:t>1</w:t>
            </w:r>
            <w:r w:rsidRPr="00A07251">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BABF60F"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0B70FF"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Row 1,(0,-)</w:t>
            </w:r>
          </w:p>
        </w:tc>
      </w:tr>
      <w:tr w:rsidR="00FD2108" w:rsidRPr="00A07251" w14:paraId="1380C180"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0021928"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B8C0F04" w14:textId="77777777" w:rsidR="00FD2108" w:rsidRPr="00A07251" w:rsidRDefault="00FD2108" w:rsidP="001A45B7">
            <w:pPr>
              <w:keepNext/>
              <w:keepLines/>
              <w:spacing w:after="0"/>
              <w:rPr>
                <w:rFonts w:ascii="Arial" w:hAnsi="Arial"/>
                <w:sz w:val="18"/>
              </w:rPr>
            </w:pPr>
            <w:r w:rsidRPr="00A07251">
              <w:rPr>
                <w:rFonts w:ascii="Arial" w:hAnsi="Arial"/>
                <w:sz w:val="18"/>
              </w:rPr>
              <w:t>First OFDM symbol in the PRB used for CSI-RS (l</w:t>
            </w:r>
            <w:r w:rsidRPr="00A07251">
              <w:rPr>
                <w:rFonts w:ascii="Arial" w:hAnsi="Arial"/>
                <w:sz w:val="18"/>
                <w:vertAlign w:val="subscript"/>
              </w:rPr>
              <w:t>0</w:t>
            </w:r>
            <w:r w:rsidRPr="00A0725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728CD1D"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51C860"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w:t>
            </w:r>
          </w:p>
        </w:tc>
      </w:tr>
      <w:tr w:rsidR="00FD2108" w:rsidRPr="00A07251" w14:paraId="7C3B2564"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D8C0EEF"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25D2F3" w14:textId="77777777" w:rsidR="00FD2108" w:rsidRPr="00A07251" w:rsidRDefault="00FD2108" w:rsidP="001A45B7">
            <w:pPr>
              <w:keepNext/>
              <w:keepLines/>
              <w:spacing w:after="0"/>
              <w:rPr>
                <w:rFonts w:ascii="Arial" w:hAnsi="Arial"/>
                <w:sz w:val="18"/>
              </w:rPr>
            </w:pPr>
            <w:r w:rsidRPr="00A07251">
              <w:rPr>
                <w:rFonts w:ascii="Arial" w:hAnsi="Arial"/>
                <w:sz w:val="18"/>
              </w:rPr>
              <w:t>NZP CSI-RS-</w:t>
            </w:r>
            <w:proofErr w:type="spellStart"/>
            <w:r w:rsidRPr="00A07251">
              <w:rPr>
                <w:rFonts w:ascii="Arial" w:hAnsi="Arial"/>
                <w:sz w:val="18"/>
              </w:rPr>
              <w:t>timeConfig</w:t>
            </w:r>
            <w:proofErr w:type="spellEnd"/>
          </w:p>
          <w:p w14:paraId="731A6BDF"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A941A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494079"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10/1</w:t>
            </w:r>
          </w:p>
        </w:tc>
      </w:tr>
      <w:tr w:rsidR="00FD2108" w:rsidRPr="00A07251" w14:paraId="44A04C0B" w14:textId="77777777" w:rsidTr="001A45B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4165974" w14:textId="77777777" w:rsidR="00FD2108" w:rsidRPr="00A07251" w:rsidRDefault="00FD2108" w:rsidP="001A45B7">
            <w:pPr>
              <w:keepNext/>
              <w:keepLines/>
              <w:spacing w:after="0"/>
              <w:rPr>
                <w:rFonts w:ascii="Arial" w:hAnsi="Arial"/>
                <w:sz w:val="18"/>
              </w:rPr>
            </w:pPr>
            <w:r w:rsidRPr="00A07251">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8726ECF" w14:textId="77777777" w:rsidR="00FD2108" w:rsidRPr="00A07251" w:rsidRDefault="00FD2108" w:rsidP="001A45B7">
            <w:pPr>
              <w:keepNext/>
              <w:keepLines/>
              <w:spacing w:after="0"/>
              <w:rPr>
                <w:rFonts w:ascii="Arial" w:hAnsi="Arial"/>
                <w:sz w:val="18"/>
              </w:rPr>
            </w:pPr>
            <w:r w:rsidRPr="00A07251">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911F9D5"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AA12CF"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Periodic</w:t>
            </w:r>
          </w:p>
        </w:tc>
      </w:tr>
      <w:tr w:rsidR="00FD2108" w:rsidRPr="00A07251" w14:paraId="2F3571F9"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492085A"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157540B" w14:textId="77777777" w:rsidR="00FD2108" w:rsidRPr="00A07251" w:rsidRDefault="00FD2108" w:rsidP="001A45B7">
            <w:pPr>
              <w:keepNext/>
              <w:keepLines/>
              <w:spacing w:after="0"/>
              <w:rPr>
                <w:rFonts w:ascii="Arial" w:hAnsi="Arial"/>
                <w:sz w:val="18"/>
              </w:rPr>
            </w:pPr>
            <w:r w:rsidRPr="00A07251">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E3FDA5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A78210"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0</w:t>
            </w:r>
          </w:p>
        </w:tc>
      </w:tr>
      <w:tr w:rsidR="00FD2108" w:rsidRPr="00A07251" w14:paraId="5F0ACB53"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0622AA2"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410A6623"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CSI-IM Resource Mapping</w:t>
            </w:r>
          </w:p>
          <w:p w14:paraId="46FD2C06" w14:textId="77777777" w:rsidR="00FD2108" w:rsidRPr="00710A5C" w:rsidRDefault="00FD2108" w:rsidP="001A45B7">
            <w:pPr>
              <w:keepNext/>
              <w:keepLines/>
              <w:spacing w:after="0"/>
              <w:rPr>
                <w:rFonts w:ascii="Arial" w:hAnsi="Arial"/>
                <w:sz w:val="18"/>
                <w:lang w:val="de-DE"/>
              </w:rPr>
            </w:pPr>
            <w:r w:rsidRPr="00710A5C">
              <w:rPr>
                <w:rFonts w:ascii="Arial" w:hAnsi="Arial"/>
                <w:sz w:val="18"/>
                <w:lang w:val="de-DE"/>
              </w:rPr>
              <w:t>(k</w:t>
            </w:r>
            <w:r w:rsidRPr="00710A5C">
              <w:rPr>
                <w:rFonts w:ascii="Arial" w:hAnsi="Arial"/>
                <w:sz w:val="18"/>
                <w:vertAlign w:val="subscript"/>
                <w:lang w:val="de-DE"/>
              </w:rPr>
              <w:t>CSI-IM</w:t>
            </w:r>
            <w:r w:rsidRPr="00710A5C">
              <w:rPr>
                <w:rFonts w:ascii="Arial" w:hAnsi="Arial"/>
                <w:sz w:val="18"/>
                <w:lang w:val="de-DE"/>
              </w:rPr>
              <w:t>,l</w:t>
            </w:r>
            <w:r w:rsidRPr="00710A5C">
              <w:rPr>
                <w:rFonts w:ascii="Arial" w:hAnsi="Arial"/>
                <w:sz w:val="18"/>
                <w:vertAlign w:val="subscript"/>
                <w:lang w:val="de-DE"/>
              </w:rPr>
              <w:t>CSI-IM</w:t>
            </w:r>
            <w:r w:rsidRPr="00710A5C">
              <w:rPr>
                <w:rFonts w:ascii="Arial" w:hAnsi="Arial"/>
                <w:sz w:val="18"/>
                <w:lang w:val="de-DE"/>
              </w:rPr>
              <w:t>)</w:t>
            </w:r>
          </w:p>
        </w:tc>
        <w:tc>
          <w:tcPr>
            <w:tcW w:w="992" w:type="dxa"/>
            <w:tcBorders>
              <w:top w:val="single" w:sz="4" w:space="0" w:color="auto"/>
              <w:left w:val="single" w:sz="4" w:space="0" w:color="auto"/>
              <w:bottom w:val="single" w:sz="4" w:space="0" w:color="auto"/>
              <w:right w:val="single" w:sz="4" w:space="0" w:color="auto"/>
            </w:tcBorders>
            <w:vAlign w:val="center"/>
          </w:tcPr>
          <w:p w14:paraId="798EBDD0" w14:textId="77777777" w:rsidR="00FD2108" w:rsidRPr="00710A5C" w:rsidRDefault="00FD2108" w:rsidP="001A45B7">
            <w:pPr>
              <w:keepNext/>
              <w:keepLines/>
              <w:spacing w:after="0"/>
              <w:jc w:val="center"/>
              <w:rPr>
                <w:rFonts w:ascii="Arial" w:hAnsi="Arial"/>
                <w:sz w:val="18"/>
                <w:lang w:val="de-DE"/>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14DA6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t>
            </w:r>
            <w:r w:rsidRPr="00A07251">
              <w:rPr>
                <w:rFonts w:ascii="Arial" w:hAnsi="Arial"/>
                <w:sz w:val="18"/>
                <w:lang w:eastAsia="zh-CN"/>
              </w:rPr>
              <w:t>4</w:t>
            </w:r>
            <w:r w:rsidRPr="00A07251">
              <w:rPr>
                <w:rFonts w:ascii="Arial" w:hAnsi="Arial"/>
                <w:sz w:val="18"/>
              </w:rPr>
              <w:t xml:space="preserve">, </w:t>
            </w:r>
            <w:r w:rsidRPr="00A07251">
              <w:rPr>
                <w:rFonts w:ascii="Arial" w:hAnsi="Arial"/>
                <w:sz w:val="18"/>
                <w:lang w:eastAsia="zh-CN"/>
              </w:rPr>
              <w:t>9</w:t>
            </w:r>
            <w:r w:rsidRPr="00A07251">
              <w:rPr>
                <w:rFonts w:ascii="Arial" w:hAnsi="Arial"/>
                <w:sz w:val="18"/>
              </w:rPr>
              <w:t>)</w:t>
            </w:r>
          </w:p>
        </w:tc>
      </w:tr>
      <w:tr w:rsidR="00FD2108" w:rsidRPr="00A07251" w14:paraId="4F7589EE" w14:textId="77777777" w:rsidTr="001A45B7">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271462" w14:textId="77777777" w:rsidR="00FD2108" w:rsidRPr="00A07251" w:rsidRDefault="00FD2108" w:rsidP="001A45B7">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245B64A" w14:textId="77777777" w:rsidR="00FD2108" w:rsidRPr="00A07251" w:rsidRDefault="00FD2108" w:rsidP="001A45B7">
            <w:pPr>
              <w:keepNext/>
              <w:keepLines/>
              <w:spacing w:after="0"/>
              <w:rPr>
                <w:rFonts w:ascii="Arial" w:hAnsi="Arial"/>
                <w:sz w:val="18"/>
              </w:rPr>
            </w:pPr>
            <w:r w:rsidRPr="00A07251">
              <w:rPr>
                <w:rFonts w:ascii="Arial" w:hAnsi="Arial"/>
                <w:sz w:val="18"/>
              </w:rPr>
              <w:t xml:space="preserve">CSI-IM </w:t>
            </w:r>
            <w:proofErr w:type="spellStart"/>
            <w:r w:rsidRPr="00A07251">
              <w:rPr>
                <w:rFonts w:ascii="Arial" w:hAnsi="Arial"/>
                <w:sz w:val="18"/>
              </w:rPr>
              <w:t>timeConfig</w:t>
            </w:r>
            <w:proofErr w:type="spellEnd"/>
          </w:p>
          <w:p w14:paraId="076F01B0" w14:textId="77777777" w:rsidR="00FD2108" w:rsidRPr="00A07251" w:rsidRDefault="00FD2108" w:rsidP="001A45B7">
            <w:pPr>
              <w:keepNext/>
              <w:keepLines/>
              <w:spacing w:after="0"/>
              <w:rPr>
                <w:rFonts w:ascii="Arial" w:hAnsi="Arial"/>
                <w:sz w:val="18"/>
              </w:rPr>
            </w:pPr>
            <w:r w:rsidRPr="00A07251">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A07762"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10B827"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10/1</w:t>
            </w:r>
          </w:p>
        </w:tc>
      </w:tr>
      <w:tr w:rsidR="00FD2108" w:rsidRPr="00A07251" w14:paraId="346FF0F6"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396087"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338F88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A42D7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Periodic</w:t>
            </w:r>
          </w:p>
        </w:tc>
      </w:tr>
      <w:tr w:rsidR="00FD2108" w:rsidRPr="00A07251" w14:paraId="33BD59E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7BEDF3" w14:textId="77777777" w:rsidR="00FD2108" w:rsidRPr="00A07251" w:rsidRDefault="00FD2108" w:rsidP="001A45B7">
            <w:pPr>
              <w:keepNext/>
              <w:keepLines/>
              <w:spacing w:after="0"/>
              <w:rPr>
                <w:rFonts w:ascii="Arial" w:hAnsi="Arial"/>
                <w:sz w:val="18"/>
              </w:rPr>
            </w:pPr>
            <w:r w:rsidRPr="00A07251">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E64624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1B70A6"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rPr>
              <w:t xml:space="preserve">Table </w:t>
            </w:r>
            <w:r w:rsidRPr="00A07251">
              <w:rPr>
                <w:rFonts w:ascii="Arial" w:hAnsi="Arial"/>
                <w:sz w:val="18"/>
                <w:lang w:eastAsia="zh-CN"/>
              </w:rPr>
              <w:t>3</w:t>
            </w:r>
          </w:p>
        </w:tc>
      </w:tr>
      <w:tr w:rsidR="00FD2108" w:rsidRPr="00A07251" w14:paraId="447661D6"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2E1B2E"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DD572A7"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9C3A53" w14:textId="77777777" w:rsidR="00FD2108" w:rsidRPr="00A07251" w:rsidRDefault="00FD2108" w:rsidP="001A45B7">
            <w:pPr>
              <w:keepNext/>
              <w:keepLines/>
              <w:spacing w:after="0"/>
              <w:jc w:val="center"/>
              <w:rPr>
                <w:rFonts w:ascii="Arial" w:hAnsi="Arial"/>
                <w:sz w:val="18"/>
              </w:rPr>
            </w:pPr>
            <w:del w:id="15" w:author="Krishna Tirumalai" w:date="2023-05-11T20:50:00Z">
              <w:r w:rsidRPr="00A07251" w:rsidDel="001D0896">
                <w:rPr>
                  <w:rFonts w:ascii="Arial" w:hAnsi="Arial"/>
                  <w:sz w:val="18"/>
                </w:rPr>
                <w:delText>cri-RI-PMI-CQI</w:delText>
              </w:r>
            </w:del>
            <w:ins w:id="16" w:author="Krishna Tirumalai" w:date="2023-05-11T20:50:00Z">
              <w:r>
                <w:rPr>
                  <w:rFonts w:ascii="Arial" w:hAnsi="Arial"/>
                  <w:sz w:val="18"/>
                </w:rPr>
                <w:t xml:space="preserve"> cri-RI-CQI</w:t>
              </w:r>
            </w:ins>
          </w:p>
        </w:tc>
      </w:tr>
      <w:tr w:rsidR="00FD2108" w:rsidRPr="00A07251" w14:paraId="77BA39D8"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9426DC"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AA390C7"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F5E760"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03B4F367"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4A09DB"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968F01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CFCB3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4B1061BD"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EA5CC8"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CF63E7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C85FCF"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1BE3016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826BD2"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pmi-FormatIndicator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C6F412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23B4FC" w14:textId="77777777" w:rsidR="00FD2108" w:rsidRPr="00A07251" w:rsidRDefault="00FD2108" w:rsidP="001A45B7">
            <w:pPr>
              <w:keepNext/>
              <w:keepLines/>
              <w:spacing w:after="0"/>
              <w:jc w:val="center"/>
              <w:rPr>
                <w:rFonts w:ascii="Arial" w:hAnsi="Arial"/>
                <w:sz w:val="18"/>
              </w:rPr>
            </w:pPr>
            <w:r w:rsidRPr="00A07251">
              <w:rPr>
                <w:rFonts w:ascii="Arial" w:hAnsi="Arial"/>
                <w:sz w:val="18"/>
              </w:rPr>
              <w:t>Wideband</w:t>
            </w:r>
          </w:p>
        </w:tc>
      </w:tr>
      <w:tr w:rsidR="00FD2108" w:rsidRPr="00A07251" w14:paraId="601A2564"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B904A2" w14:textId="77777777" w:rsidR="00FD2108" w:rsidRPr="00A07251" w:rsidRDefault="00FD2108" w:rsidP="001A45B7">
            <w:pPr>
              <w:keepNext/>
              <w:keepLines/>
              <w:spacing w:after="0"/>
              <w:rPr>
                <w:rFonts w:ascii="Arial" w:hAnsi="Arial"/>
                <w:sz w:val="18"/>
              </w:rPr>
            </w:pPr>
            <w:r w:rsidRPr="00A07251">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F3BA9B" w14:textId="77777777" w:rsidR="00FD2108" w:rsidRPr="00A07251" w:rsidRDefault="00FD2108" w:rsidP="001A45B7">
            <w:pPr>
              <w:keepNext/>
              <w:keepLines/>
              <w:spacing w:after="0"/>
              <w:jc w:val="center"/>
              <w:rPr>
                <w:rFonts w:ascii="Arial" w:hAnsi="Arial"/>
                <w:sz w:val="18"/>
              </w:rPr>
            </w:pPr>
            <w:r w:rsidRPr="00A07251">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4A9A9D"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16</w:t>
            </w:r>
          </w:p>
        </w:tc>
      </w:tr>
      <w:tr w:rsidR="00FD2108" w:rsidRPr="00A07251" w14:paraId="003C6B08"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195B8C"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5DA021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90273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1111111</w:t>
            </w:r>
          </w:p>
        </w:tc>
      </w:tr>
      <w:tr w:rsidR="00FD2108" w:rsidRPr="00A07251" w14:paraId="5C2B5A9B"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E2B86C" w14:textId="77777777" w:rsidR="00FD2108" w:rsidRPr="00A07251" w:rsidRDefault="00FD2108" w:rsidP="001A45B7">
            <w:pPr>
              <w:keepNext/>
              <w:keepLines/>
              <w:spacing w:after="0"/>
              <w:rPr>
                <w:rFonts w:ascii="Arial" w:hAnsi="Arial"/>
                <w:sz w:val="18"/>
              </w:rPr>
            </w:pPr>
            <w:r w:rsidRPr="00A0725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C9C8A7" w14:textId="77777777" w:rsidR="00FD2108" w:rsidRPr="00A07251" w:rsidRDefault="00FD2108" w:rsidP="001A45B7">
            <w:pPr>
              <w:keepNext/>
              <w:keepLines/>
              <w:spacing w:after="0"/>
              <w:jc w:val="center"/>
              <w:rPr>
                <w:rFonts w:ascii="Arial" w:hAnsi="Arial"/>
                <w:sz w:val="18"/>
              </w:rPr>
            </w:pPr>
            <w:r w:rsidRPr="00A07251">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236020"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10</w:t>
            </w:r>
            <w:r w:rsidRPr="00A07251">
              <w:rPr>
                <w:rFonts w:ascii="Arial" w:hAnsi="Arial"/>
                <w:sz w:val="18"/>
              </w:rPr>
              <w:t>/9</w:t>
            </w:r>
          </w:p>
        </w:tc>
      </w:tr>
      <w:tr w:rsidR="00FD2108" w:rsidRPr="00A07251" w14:paraId="258DEEC9"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3FC1E1"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6FD98D9"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DD9AF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3BDD47EC" w14:textId="77777777" w:rsidTr="001A45B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0E69B0" w14:textId="77777777" w:rsidR="00FD2108" w:rsidRPr="00A07251" w:rsidRDefault="00FD2108" w:rsidP="001A45B7">
            <w:pPr>
              <w:keepNext/>
              <w:keepLines/>
              <w:spacing w:after="0"/>
              <w:rPr>
                <w:rFonts w:ascii="Arial" w:hAnsi="Arial"/>
                <w:sz w:val="18"/>
              </w:rPr>
            </w:pPr>
            <w:r w:rsidRPr="00A07251">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30F96885" w14:textId="77777777" w:rsidR="00FD2108" w:rsidRPr="00A07251" w:rsidRDefault="00FD2108" w:rsidP="001A45B7">
            <w:pPr>
              <w:keepNext/>
              <w:keepLines/>
              <w:spacing w:after="0"/>
              <w:rPr>
                <w:rFonts w:ascii="Arial" w:hAnsi="Arial"/>
                <w:sz w:val="18"/>
              </w:rPr>
            </w:pPr>
            <w:r w:rsidRPr="00A07251">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B2B7926"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D3A7E7" w14:textId="77777777" w:rsidR="00FD2108" w:rsidRPr="00A07251" w:rsidRDefault="00FD2108" w:rsidP="001A45B7">
            <w:pPr>
              <w:keepNext/>
              <w:keepLines/>
              <w:spacing w:after="0"/>
              <w:jc w:val="center"/>
              <w:rPr>
                <w:rFonts w:ascii="Arial" w:hAnsi="Arial"/>
                <w:sz w:val="18"/>
              </w:rPr>
            </w:pPr>
            <w:proofErr w:type="spellStart"/>
            <w:r w:rsidRPr="00A07251">
              <w:rPr>
                <w:rFonts w:ascii="Arial" w:hAnsi="Arial"/>
                <w:sz w:val="18"/>
              </w:rPr>
              <w:t>typeI-SinglePanel</w:t>
            </w:r>
            <w:proofErr w:type="spellEnd"/>
          </w:p>
        </w:tc>
      </w:tr>
      <w:tr w:rsidR="00FD2108" w:rsidRPr="00A07251" w14:paraId="5D3CF370" w14:textId="77777777" w:rsidTr="001A45B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331CFE14" w14:textId="77777777" w:rsidR="00FD2108" w:rsidRPr="00A07251" w:rsidRDefault="00FD2108" w:rsidP="001A45B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A4C1AD5" w14:textId="77777777" w:rsidR="00FD2108" w:rsidRPr="00A07251" w:rsidRDefault="00FD2108" w:rsidP="001A45B7">
            <w:pPr>
              <w:keepNext/>
              <w:keepLines/>
              <w:spacing w:after="0"/>
              <w:rPr>
                <w:rFonts w:ascii="Arial" w:hAnsi="Arial"/>
                <w:sz w:val="18"/>
              </w:rPr>
            </w:pPr>
            <w:r w:rsidRPr="00A07251">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4AE47DA"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075461"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35F1B215" w14:textId="77777777" w:rsidTr="001A45B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0654069A" w14:textId="77777777" w:rsidR="00FD2108" w:rsidRPr="00A07251" w:rsidRDefault="00FD2108" w:rsidP="001A45B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08DFF89" w14:textId="77777777" w:rsidR="00FD2108" w:rsidRPr="00A07251" w:rsidRDefault="00FD2108" w:rsidP="001A45B7">
            <w:pPr>
              <w:keepNext/>
              <w:keepLines/>
              <w:spacing w:after="0"/>
              <w:rPr>
                <w:rFonts w:ascii="Arial" w:hAnsi="Arial"/>
                <w:sz w:val="18"/>
              </w:rPr>
            </w:pPr>
            <w:r w:rsidRPr="00A07251">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2911073"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30D1E9"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Not configured</w:t>
            </w:r>
          </w:p>
        </w:tc>
      </w:tr>
      <w:tr w:rsidR="00FD2108" w:rsidRPr="00A07251" w14:paraId="2DEE6C0E" w14:textId="77777777" w:rsidTr="001A45B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1449B2B0" w14:textId="77777777" w:rsidR="00FD2108" w:rsidRPr="00A07251" w:rsidRDefault="00FD2108" w:rsidP="001A45B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A58C25B" w14:textId="77777777" w:rsidR="00FD2108" w:rsidRPr="00A07251" w:rsidRDefault="00FD2108" w:rsidP="001A45B7">
            <w:pPr>
              <w:keepNext/>
              <w:keepLines/>
              <w:spacing w:after="0"/>
              <w:rPr>
                <w:rFonts w:ascii="Arial" w:hAnsi="Arial"/>
                <w:sz w:val="18"/>
              </w:rPr>
            </w:pPr>
            <w:proofErr w:type="spellStart"/>
            <w:r w:rsidRPr="00A07251">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A2514A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95D3E3" w14:textId="77777777" w:rsidR="00FD2108" w:rsidRPr="00A07251" w:rsidRDefault="00FD2108" w:rsidP="001A45B7">
            <w:pPr>
              <w:keepNext/>
              <w:keepLines/>
              <w:spacing w:after="0"/>
              <w:jc w:val="center"/>
              <w:rPr>
                <w:rFonts w:ascii="Arial" w:hAnsi="Arial"/>
                <w:sz w:val="18"/>
              </w:rPr>
            </w:pPr>
            <w:r w:rsidRPr="00A07251">
              <w:rPr>
                <w:rFonts w:ascii="Arial" w:hAnsi="Arial"/>
                <w:sz w:val="18"/>
              </w:rPr>
              <w:t>000001</w:t>
            </w:r>
          </w:p>
        </w:tc>
      </w:tr>
      <w:tr w:rsidR="00FD2108" w:rsidRPr="00A07251" w14:paraId="277892BF" w14:textId="77777777" w:rsidTr="001A45B7">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EB41E98" w14:textId="77777777" w:rsidR="00FD2108" w:rsidRPr="00A07251" w:rsidRDefault="00FD2108" w:rsidP="001A45B7">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F0667F6" w14:textId="77777777" w:rsidR="00FD2108" w:rsidRPr="00A07251" w:rsidRDefault="00FD2108" w:rsidP="001A45B7">
            <w:pPr>
              <w:keepNext/>
              <w:keepLines/>
              <w:spacing w:after="0"/>
              <w:rPr>
                <w:rFonts w:ascii="Arial" w:hAnsi="Arial"/>
                <w:sz w:val="18"/>
              </w:rPr>
            </w:pPr>
            <w:r w:rsidRPr="00A07251">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3CF31CB"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B60206" w14:textId="77777777" w:rsidR="00FD2108" w:rsidRPr="00A07251" w:rsidRDefault="00FD2108" w:rsidP="001A45B7">
            <w:pPr>
              <w:keepNext/>
              <w:keepLines/>
              <w:spacing w:after="0"/>
              <w:jc w:val="center"/>
              <w:rPr>
                <w:rFonts w:ascii="Arial" w:hAnsi="Arial"/>
                <w:sz w:val="18"/>
              </w:rPr>
            </w:pPr>
            <w:r w:rsidRPr="00A07251">
              <w:rPr>
                <w:rFonts w:ascii="Arial" w:hAnsi="Arial"/>
                <w:sz w:val="18"/>
              </w:rPr>
              <w:t>N/A</w:t>
            </w:r>
          </w:p>
        </w:tc>
      </w:tr>
      <w:tr w:rsidR="00FD2108" w:rsidRPr="00A07251" w14:paraId="1C89DFC1"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57A278E2" w14:textId="77777777" w:rsidR="00FD2108" w:rsidRPr="00A07251" w:rsidRDefault="00FD2108" w:rsidP="001A45B7">
            <w:pPr>
              <w:keepNext/>
              <w:keepLines/>
              <w:spacing w:after="0"/>
              <w:rPr>
                <w:rFonts w:ascii="Arial" w:hAnsi="Arial"/>
                <w:sz w:val="18"/>
              </w:rPr>
            </w:pPr>
            <w:r w:rsidRPr="00A0725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F046B98"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A05281"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PUCCH</w:t>
            </w:r>
          </w:p>
        </w:tc>
      </w:tr>
      <w:tr w:rsidR="00FD2108" w:rsidRPr="00A07251" w14:paraId="21509FC7"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59AE20" w14:textId="77777777" w:rsidR="00FD2108" w:rsidRPr="00A07251" w:rsidRDefault="00FD2108" w:rsidP="001A45B7">
            <w:pPr>
              <w:keepNext/>
              <w:keepLines/>
              <w:spacing w:after="0"/>
              <w:rPr>
                <w:rFonts w:ascii="Arial" w:hAnsi="Arial"/>
                <w:sz w:val="18"/>
              </w:rPr>
            </w:pPr>
            <w:r w:rsidRPr="00A07251">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79F89D" w14:textId="77777777" w:rsidR="00FD2108" w:rsidRPr="00A07251" w:rsidRDefault="00FD2108" w:rsidP="001A45B7">
            <w:pPr>
              <w:keepNext/>
              <w:keepLines/>
              <w:spacing w:after="0"/>
              <w:jc w:val="center"/>
              <w:rPr>
                <w:rFonts w:ascii="Arial" w:hAnsi="Arial"/>
                <w:sz w:val="18"/>
              </w:rPr>
            </w:pPr>
            <w:proofErr w:type="spellStart"/>
            <w:r w:rsidRPr="00A07251">
              <w:rPr>
                <w:rFonts w:ascii="Arial" w:hAnsi="Arial"/>
                <w:sz w:val="18"/>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436398" w14:textId="77777777" w:rsidR="00FD2108" w:rsidRPr="00A07251" w:rsidRDefault="00FD2108" w:rsidP="001A45B7">
            <w:pPr>
              <w:keepNext/>
              <w:keepLines/>
              <w:spacing w:after="0"/>
              <w:jc w:val="center"/>
              <w:rPr>
                <w:rFonts w:ascii="Arial" w:hAnsi="Arial"/>
                <w:sz w:val="18"/>
                <w:lang w:eastAsia="zh-CN"/>
              </w:rPr>
            </w:pPr>
            <w:r w:rsidRPr="00A07251">
              <w:rPr>
                <w:rFonts w:ascii="Arial" w:hAnsi="Arial"/>
                <w:sz w:val="18"/>
                <w:lang w:eastAsia="zh-CN"/>
              </w:rPr>
              <w:t>9.5</w:t>
            </w:r>
          </w:p>
        </w:tc>
      </w:tr>
      <w:tr w:rsidR="00FD2108" w:rsidRPr="00A07251" w14:paraId="5C6522F3"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0E5BCD" w14:textId="77777777" w:rsidR="00FD2108" w:rsidRPr="00A07251" w:rsidRDefault="00FD2108" w:rsidP="001A45B7">
            <w:pPr>
              <w:keepNext/>
              <w:keepLines/>
              <w:spacing w:after="0"/>
              <w:rPr>
                <w:rFonts w:ascii="Arial" w:hAnsi="Arial"/>
                <w:sz w:val="18"/>
              </w:rPr>
            </w:pPr>
            <w:r w:rsidRPr="00A0725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AE49E64"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9D30C7" w14:textId="77777777" w:rsidR="00FD2108" w:rsidRPr="00A07251" w:rsidRDefault="00FD2108" w:rsidP="001A45B7">
            <w:pPr>
              <w:keepNext/>
              <w:keepLines/>
              <w:spacing w:after="0"/>
              <w:jc w:val="center"/>
              <w:rPr>
                <w:rFonts w:ascii="Arial" w:hAnsi="Arial"/>
                <w:sz w:val="18"/>
              </w:rPr>
            </w:pPr>
            <w:r w:rsidRPr="00A07251">
              <w:rPr>
                <w:rFonts w:ascii="Arial" w:hAnsi="Arial"/>
                <w:sz w:val="18"/>
              </w:rPr>
              <w:t>1</w:t>
            </w:r>
          </w:p>
        </w:tc>
      </w:tr>
      <w:tr w:rsidR="00FD2108" w:rsidRPr="00A07251" w14:paraId="5D9E8308" w14:textId="77777777" w:rsidTr="001A45B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FAAA42" w14:textId="77777777" w:rsidR="00FD2108" w:rsidRPr="00A07251" w:rsidRDefault="00FD2108" w:rsidP="001A45B7">
            <w:pPr>
              <w:keepNext/>
              <w:keepLines/>
              <w:spacing w:after="0"/>
              <w:rPr>
                <w:rFonts w:ascii="Arial" w:hAnsi="Arial"/>
                <w:sz w:val="18"/>
              </w:rPr>
            </w:pPr>
            <w:r w:rsidRPr="00A07251">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162619E" w14:textId="77777777" w:rsidR="00FD2108" w:rsidRPr="00A07251" w:rsidRDefault="00FD2108" w:rsidP="001A45B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47DAB8" w14:textId="77777777" w:rsidR="00FD2108" w:rsidRPr="00A07251" w:rsidRDefault="00FD2108" w:rsidP="001A45B7">
            <w:pPr>
              <w:keepNext/>
              <w:keepLines/>
              <w:spacing w:after="0"/>
              <w:jc w:val="center"/>
              <w:rPr>
                <w:rFonts w:ascii="Arial" w:hAnsi="Arial"/>
                <w:sz w:val="18"/>
              </w:rPr>
            </w:pPr>
            <w:r w:rsidRPr="00A07251">
              <w:rPr>
                <w:rFonts w:ascii="Arial" w:hAnsi="Arial"/>
                <w:sz w:val="18"/>
                <w:lang w:eastAsia="zh-CN"/>
              </w:rPr>
              <w:t>As specified in Table A.4-4, TBS.4-2</w:t>
            </w:r>
          </w:p>
        </w:tc>
      </w:tr>
    </w:tbl>
    <w:p w14:paraId="2515C0F8" w14:textId="77777777" w:rsidR="00FD2108" w:rsidRPr="00A07251" w:rsidRDefault="00FD2108" w:rsidP="00FD2108">
      <w:pPr>
        <w:rPr>
          <w:rFonts w:eastAsia="SimSun"/>
        </w:rPr>
      </w:pPr>
    </w:p>
    <w:p w14:paraId="4E98B59F" w14:textId="77777777" w:rsidR="00FD2108" w:rsidRDefault="00FD2108" w:rsidP="00FD2108">
      <w:pPr>
        <w:rPr>
          <w:rFonts w:eastAsia="Batang"/>
        </w:rPr>
      </w:pPr>
      <w:r w:rsidRPr="00A07251">
        <w:rPr>
          <w:rFonts w:eastAsia="Batang"/>
        </w:rPr>
        <w:t>The normative reference for this requirement is TS 38.101-4 [5] clause 6.2.3.2.1.2.</w:t>
      </w:r>
    </w:p>
    <w:p w14:paraId="537C7232" w14:textId="493AF695" w:rsidR="00FD2108" w:rsidRDefault="00FD2108" w:rsidP="00FD210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Pr>
          <w:b/>
          <w:bCs/>
          <w:noProof/>
          <w:color w:val="FF0000"/>
          <w:sz w:val="30"/>
          <w:szCs w:val="30"/>
        </w:rPr>
        <w:t>End of Changes</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7"/>
  </w:num>
  <w:num w:numId="3">
    <w:abstractNumId w:val="9"/>
  </w:num>
  <w:num w:numId="4">
    <w:abstractNumId w:val="14"/>
  </w:num>
  <w:num w:numId="5">
    <w:abstractNumId w:val="11"/>
  </w:num>
  <w:num w:numId="6">
    <w:abstractNumId w:val="18"/>
  </w:num>
  <w:num w:numId="7">
    <w:abstractNumId w:val="26"/>
  </w:num>
  <w:num w:numId="8">
    <w:abstractNumId w:val="12"/>
  </w:num>
  <w:num w:numId="9">
    <w:abstractNumId w:val="23"/>
  </w:num>
  <w:num w:numId="10">
    <w:abstractNumId w:val="6"/>
  </w:num>
  <w:num w:numId="11">
    <w:abstractNumId w:val="16"/>
  </w:num>
  <w:num w:numId="12">
    <w:abstractNumId w:val="24"/>
  </w:num>
  <w:num w:numId="13">
    <w:abstractNumId w:val="29"/>
  </w:num>
  <w:num w:numId="14">
    <w:abstractNumId w:val="10"/>
  </w:num>
  <w:num w:numId="15">
    <w:abstractNumId w:val="13"/>
  </w:num>
  <w:num w:numId="16">
    <w:abstractNumId w:val="7"/>
  </w:num>
  <w:num w:numId="17">
    <w:abstractNumId w:val="0"/>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0"/>
  </w:num>
  <w:num w:numId="23">
    <w:abstractNumId w:val="21"/>
  </w:num>
  <w:num w:numId="24">
    <w:abstractNumId w:val="4"/>
  </w:num>
  <w:num w:numId="25">
    <w:abstractNumId w:val="28"/>
  </w:num>
  <w:num w:numId="26">
    <w:abstractNumId w:val="3"/>
  </w:num>
  <w:num w:numId="27">
    <w:abstractNumId w:val="19"/>
  </w:num>
  <w:num w:numId="28">
    <w:abstractNumId w:val="8"/>
  </w:num>
  <w:num w:numId="29">
    <w:abstractNumId w:val="2"/>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E5"/>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0DED"/>
    <w:rsid w:val="003E1A36"/>
    <w:rsid w:val="00410371"/>
    <w:rsid w:val="004242F1"/>
    <w:rsid w:val="004470F8"/>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2475"/>
    <w:rsid w:val="00FB6386"/>
    <w:rsid w:val="00FD21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F42475"/>
    <w:rPr>
      <w:rFonts w:ascii="Arial" w:hAnsi="Arial"/>
      <w:lang w:val="en-GB" w:eastAsia="en-US"/>
    </w:rPr>
  </w:style>
  <w:style w:type="paragraph" w:customStyle="1" w:styleId="TAJ">
    <w:name w:val="TAJ"/>
    <w:basedOn w:val="TH"/>
    <w:rsid w:val="00FD2108"/>
    <w:pPr>
      <w:overflowPunct w:val="0"/>
      <w:autoSpaceDE w:val="0"/>
      <w:autoSpaceDN w:val="0"/>
      <w:adjustRightInd w:val="0"/>
      <w:textAlignment w:val="baseline"/>
    </w:pPr>
  </w:style>
  <w:style w:type="paragraph" w:customStyle="1" w:styleId="Guidance">
    <w:name w:val="Guidance"/>
    <w:basedOn w:val="Normal"/>
    <w:rsid w:val="00FD2108"/>
    <w:pPr>
      <w:overflowPunct w:val="0"/>
      <w:autoSpaceDE w:val="0"/>
      <w:autoSpaceDN w:val="0"/>
      <w:adjustRightInd w:val="0"/>
      <w:textAlignment w:val="baseline"/>
    </w:pPr>
    <w:rPr>
      <w:i/>
      <w:color w:val="0000FF"/>
    </w:rPr>
  </w:style>
  <w:style w:type="character" w:customStyle="1" w:styleId="B1Char">
    <w:name w:val="B1 Char"/>
    <w:link w:val="B1"/>
    <w:qFormat/>
    <w:rsid w:val="00FD2108"/>
    <w:rPr>
      <w:rFonts w:ascii="Times New Roman" w:hAnsi="Times New Roman"/>
      <w:lang w:val="en-GB" w:eastAsia="en-US"/>
    </w:rPr>
  </w:style>
  <w:style w:type="character" w:customStyle="1" w:styleId="EXChar">
    <w:name w:val="EX Char"/>
    <w:link w:val="EX"/>
    <w:qFormat/>
    <w:rsid w:val="00FD2108"/>
    <w:rPr>
      <w:rFonts w:ascii="Times New Roman" w:hAnsi="Times New Roman"/>
      <w:lang w:val="en-GB" w:eastAsia="en-US"/>
    </w:rPr>
  </w:style>
  <w:style w:type="character" w:customStyle="1" w:styleId="BalloonTextChar">
    <w:name w:val="Balloon Text Char"/>
    <w:link w:val="BalloonText"/>
    <w:rsid w:val="00FD2108"/>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FD2108"/>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FD2108"/>
    <w:rPr>
      <w:rFonts w:ascii="Arial" w:hAnsi="Arial"/>
      <w:sz w:val="32"/>
      <w:lang w:val="en-GB" w:eastAsia="en-US"/>
    </w:rPr>
  </w:style>
  <w:style w:type="character" w:customStyle="1" w:styleId="TACChar">
    <w:name w:val="TAC Char"/>
    <w:link w:val="TAC"/>
    <w:qFormat/>
    <w:rsid w:val="00FD2108"/>
    <w:rPr>
      <w:rFonts w:ascii="Arial" w:hAnsi="Arial"/>
      <w:sz w:val="18"/>
      <w:lang w:val="en-GB" w:eastAsia="en-US"/>
    </w:rPr>
  </w:style>
  <w:style w:type="character" w:customStyle="1" w:styleId="TAHCar">
    <w:name w:val="TAH Car"/>
    <w:link w:val="TAH"/>
    <w:qFormat/>
    <w:rsid w:val="00FD2108"/>
    <w:rPr>
      <w:rFonts w:ascii="Arial" w:hAnsi="Arial"/>
      <w:b/>
      <w:sz w:val="18"/>
      <w:lang w:val="en-GB" w:eastAsia="en-US"/>
    </w:rPr>
  </w:style>
  <w:style w:type="character" w:customStyle="1" w:styleId="THChar">
    <w:name w:val="TH Char"/>
    <w:link w:val="TH"/>
    <w:qFormat/>
    <w:rsid w:val="00FD2108"/>
    <w:rPr>
      <w:rFonts w:ascii="Arial" w:hAnsi="Arial"/>
      <w:b/>
      <w:lang w:val="en-GB" w:eastAsia="en-US"/>
    </w:rPr>
  </w:style>
  <w:style w:type="character" w:customStyle="1" w:styleId="TANChar">
    <w:name w:val="TAN Char"/>
    <w:link w:val="TAN"/>
    <w:qFormat/>
    <w:rsid w:val="00FD2108"/>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FD2108"/>
    <w:rPr>
      <w:rFonts w:ascii="Times New Roman" w:hAnsi="Times New Roman"/>
      <w:sz w:val="16"/>
      <w:lang w:val="en-GB" w:eastAsia="en-US"/>
    </w:rPr>
  </w:style>
  <w:style w:type="character" w:customStyle="1" w:styleId="CommentTextChar">
    <w:name w:val="Comment Text Char"/>
    <w:link w:val="CommentText"/>
    <w:qFormat/>
    <w:rsid w:val="00FD2108"/>
    <w:rPr>
      <w:rFonts w:ascii="Times New Roman" w:hAnsi="Times New Roman"/>
      <w:lang w:val="en-GB" w:eastAsia="en-US"/>
    </w:rPr>
  </w:style>
  <w:style w:type="character" w:customStyle="1" w:styleId="CommentSubjectChar">
    <w:name w:val="Comment Subject Char"/>
    <w:link w:val="CommentSubject"/>
    <w:rsid w:val="00FD2108"/>
    <w:rPr>
      <w:rFonts w:ascii="Times New Roman" w:hAnsi="Times New Roman"/>
      <w:b/>
      <w:bCs/>
      <w:lang w:val="en-GB" w:eastAsia="en-US"/>
    </w:rPr>
  </w:style>
  <w:style w:type="character" w:customStyle="1" w:styleId="DocumentMapChar">
    <w:name w:val="Document Map Char"/>
    <w:link w:val="DocumentMap"/>
    <w:rsid w:val="00FD2108"/>
    <w:rPr>
      <w:rFonts w:ascii="Tahoma" w:hAnsi="Tahoma" w:cs="Tahoma"/>
      <w:shd w:val="clear" w:color="auto" w:fill="000080"/>
      <w:lang w:val="en-GB" w:eastAsia="en-US"/>
    </w:rPr>
  </w:style>
  <w:style w:type="paragraph" w:customStyle="1" w:styleId="Separation">
    <w:name w:val="Separation"/>
    <w:basedOn w:val="Heading1"/>
    <w:next w:val="Normal"/>
    <w:rsid w:val="00FD2108"/>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FD2108"/>
    <w:rPr>
      <w:rFonts w:ascii="Arial" w:hAnsi="Arial"/>
      <w:sz w:val="18"/>
      <w:lang w:val="en-GB" w:eastAsia="en-US"/>
    </w:rPr>
  </w:style>
  <w:style w:type="character" w:customStyle="1" w:styleId="TALChar">
    <w:name w:val="TAL Char"/>
    <w:qFormat/>
    <w:rsid w:val="00FD2108"/>
    <w:rPr>
      <w:rFonts w:ascii="Arial" w:hAnsi="Arial"/>
      <w:sz w:val="18"/>
      <w:lang w:val="en-GB"/>
    </w:rPr>
  </w:style>
  <w:style w:type="character" w:styleId="Emphasis">
    <w:name w:val="Emphasis"/>
    <w:qFormat/>
    <w:rsid w:val="00FD2108"/>
    <w:rPr>
      <w:i/>
      <w:iCs/>
    </w:rPr>
  </w:style>
  <w:style w:type="character" w:customStyle="1" w:styleId="EQChar">
    <w:name w:val="EQ Char"/>
    <w:link w:val="EQ"/>
    <w:qFormat/>
    <w:rsid w:val="00FD2108"/>
    <w:rPr>
      <w:rFonts w:ascii="Times New Roman" w:hAnsi="Times New Roman"/>
      <w:noProof/>
      <w:lang w:val="en-GB" w:eastAsia="en-US"/>
    </w:rPr>
  </w:style>
  <w:style w:type="character" w:customStyle="1" w:styleId="NOChar">
    <w:name w:val="NO Char"/>
    <w:link w:val="NO"/>
    <w:qFormat/>
    <w:rsid w:val="00FD2108"/>
    <w:rPr>
      <w:rFonts w:ascii="Times New Roman" w:hAnsi="Times New Roman"/>
      <w:lang w:val="en-GB" w:eastAsia="en-US"/>
    </w:rPr>
  </w:style>
  <w:style w:type="character" w:customStyle="1" w:styleId="EditorsNoteCarCar">
    <w:name w:val="Editor's Note Car Car"/>
    <w:link w:val="EditorsNote"/>
    <w:rsid w:val="00FD2108"/>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FD2108"/>
    <w:rPr>
      <w:rFonts w:ascii="Arial" w:hAnsi="Arial"/>
      <w:sz w:val="28"/>
      <w:lang w:val="en-GB" w:eastAsia="en-US"/>
    </w:rPr>
  </w:style>
  <w:style w:type="character" w:customStyle="1" w:styleId="H6Char">
    <w:name w:val="H6 Char"/>
    <w:link w:val="H6"/>
    <w:qFormat/>
    <w:rsid w:val="00FD2108"/>
    <w:rPr>
      <w:rFonts w:ascii="Arial" w:hAnsi="Arial"/>
      <w:lang w:val="en-GB" w:eastAsia="en-US"/>
    </w:rPr>
  </w:style>
  <w:style w:type="character" w:customStyle="1" w:styleId="B1Zchn">
    <w:name w:val="B1 Zchn"/>
    <w:qFormat/>
    <w:locked/>
    <w:rsid w:val="00FD2108"/>
    <w:rPr>
      <w:rFonts w:ascii="Times New Roman" w:hAnsi="Times New Roman"/>
      <w:lang w:val="en-GB" w:eastAsia="en-US"/>
    </w:rPr>
  </w:style>
  <w:style w:type="paragraph" w:styleId="Revision">
    <w:name w:val="Revision"/>
    <w:hidden/>
    <w:uiPriority w:val="99"/>
    <w:rsid w:val="00FD2108"/>
    <w:rPr>
      <w:rFonts w:ascii="Times New Roman" w:eastAsia="SimSun" w:hAnsi="Times New Roman"/>
      <w:lang w:val="en-GB" w:eastAsia="en-US"/>
    </w:rPr>
  </w:style>
  <w:style w:type="character" w:styleId="HTMLAcronym">
    <w:name w:val="HTML Acronym"/>
    <w:uiPriority w:val="99"/>
    <w:unhideWhenUsed/>
    <w:rsid w:val="00FD2108"/>
  </w:style>
  <w:style w:type="character" w:customStyle="1" w:styleId="B2Char">
    <w:name w:val="B2 Char"/>
    <w:link w:val="B2"/>
    <w:qFormat/>
    <w:rsid w:val="00FD2108"/>
    <w:rPr>
      <w:rFonts w:ascii="Times New Roman" w:hAnsi="Times New Roman"/>
      <w:lang w:val="en-GB" w:eastAsia="en-US"/>
    </w:rPr>
  </w:style>
  <w:style w:type="character" w:customStyle="1" w:styleId="EditorsNoteChar">
    <w:name w:val="Editor's Note Char"/>
    <w:qFormat/>
    <w:rsid w:val="00FD2108"/>
    <w:rPr>
      <w:rFonts w:ascii="Times New Roman" w:hAnsi="Times New Roman"/>
      <w:color w:val="FF0000"/>
      <w:lang w:val="en-GB"/>
    </w:rPr>
  </w:style>
  <w:style w:type="character" w:customStyle="1" w:styleId="TAL0">
    <w:name w:val="TAL (文字)"/>
    <w:rsid w:val="00FD2108"/>
    <w:rPr>
      <w:rFonts w:ascii="Arial" w:eastAsia="Times New Roman" w:hAnsi="Arial"/>
      <w:sz w:val="18"/>
      <w:lang w:val="en-GB"/>
    </w:rPr>
  </w:style>
  <w:style w:type="character" w:customStyle="1" w:styleId="TACCar">
    <w:name w:val="TAC Car"/>
    <w:qFormat/>
    <w:rsid w:val="00FD2108"/>
    <w:rPr>
      <w:rFonts w:ascii="Arial" w:eastAsia="Times New Roman" w:hAnsi="Arial"/>
      <w:sz w:val="18"/>
      <w:lang w:val="en-GB"/>
    </w:rPr>
  </w:style>
  <w:style w:type="character" w:customStyle="1" w:styleId="B3Char">
    <w:name w:val="B3 Char"/>
    <w:link w:val="B3"/>
    <w:qFormat/>
    <w:rsid w:val="00FD2108"/>
    <w:rPr>
      <w:rFonts w:ascii="Times New Roman" w:hAnsi="Times New Roman"/>
      <w:lang w:val="en-GB" w:eastAsia="en-US"/>
    </w:rPr>
  </w:style>
  <w:style w:type="character" w:customStyle="1" w:styleId="CarCar10">
    <w:name w:val="Car Car10"/>
    <w:rsid w:val="00FD2108"/>
    <w:rPr>
      <w:rFonts w:ascii="Arial" w:hAnsi="Arial"/>
      <w:lang w:val="en-GB" w:eastAsia="ja-JP" w:bidi="ar-SA"/>
    </w:rPr>
  </w:style>
  <w:style w:type="character" w:customStyle="1" w:styleId="B4Char">
    <w:name w:val="B4 Char"/>
    <w:link w:val="B4"/>
    <w:qFormat/>
    <w:rsid w:val="00FD2108"/>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FD2108"/>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FD2108"/>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FD2108"/>
    <w:rPr>
      <w:rFonts w:ascii="Arial" w:hAnsi="Arial"/>
      <w:sz w:val="24"/>
      <w:lang w:val="en-GB" w:eastAsia="en-US"/>
    </w:rPr>
  </w:style>
  <w:style w:type="character" w:customStyle="1" w:styleId="TFChar">
    <w:name w:val="TF Char"/>
    <w:link w:val="TF"/>
    <w:qFormat/>
    <w:rsid w:val="00FD2108"/>
    <w:rPr>
      <w:rFonts w:ascii="Arial" w:hAnsi="Arial"/>
      <w:b/>
      <w:lang w:val="en-GB" w:eastAsia="en-US"/>
    </w:rPr>
  </w:style>
  <w:style w:type="character" w:styleId="Strong">
    <w:name w:val="Strong"/>
    <w:aliases w:val="Level 2"/>
    <w:qFormat/>
    <w:rsid w:val="00FD2108"/>
    <w:rPr>
      <w:b/>
      <w:bCs/>
    </w:rPr>
  </w:style>
  <w:style w:type="character" w:customStyle="1" w:styleId="PLChar">
    <w:name w:val="PL Char"/>
    <w:link w:val="PL"/>
    <w:qFormat/>
    <w:rsid w:val="00FD2108"/>
    <w:rPr>
      <w:rFonts w:ascii="Courier New" w:hAnsi="Courier New"/>
      <w:noProof/>
      <w:sz w:val="16"/>
      <w:lang w:val="en-GB" w:eastAsia="en-US"/>
    </w:rPr>
  </w:style>
  <w:style w:type="paragraph" w:styleId="BodyTextIndent">
    <w:name w:val="Body Text Indent"/>
    <w:basedOn w:val="Normal"/>
    <w:link w:val="BodyTextIndentChar"/>
    <w:unhideWhenUsed/>
    <w:rsid w:val="00FD210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FD2108"/>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FD2108"/>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D2108"/>
    <w:rPr>
      <w:rFonts w:ascii="Arial" w:hAnsi="Arial"/>
      <w:sz w:val="24"/>
      <w:lang w:val="en-GB"/>
    </w:rPr>
  </w:style>
  <w:style w:type="character" w:customStyle="1" w:styleId="Heading6Char4">
    <w:name w:val="Heading 6 Char4"/>
    <w:aliases w:val="T1 Char,Header 6 Char"/>
    <w:link w:val="Heading6"/>
    <w:rsid w:val="00FD2108"/>
    <w:rPr>
      <w:rFonts w:ascii="Arial" w:hAnsi="Arial"/>
      <w:lang w:val="en-GB" w:eastAsia="en-US"/>
    </w:rPr>
  </w:style>
  <w:style w:type="character" w:styleId="PageNumber">
    <w:name w:val="page number"/>
    <w:rsid w:val="00FD2108"/>
  </w:style>
  <w:style w:type="paragraph" w:styleId="NormalWeb">
    <w:name w:val="Normal (Web)"/>
    <w:basedOn w:val="Normal"/>
    <w:rsid w:val="00FD210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D2108"/>
    <w:rPr>
      <w:rFonts w:ascii="Arial" w:eastAsia="MS Mincho" w:hAnsi="Arial" w:cs="Arial"/>
      <w:b/>
      <w:bCs/>
      <w:lang w:val="en-GB" w:eastAsia="ja-JP"/>
    </w:rPr>
  </w:style>
  <w:style w:type="character" w:customStyle="1" w:styleId="NOZchn">
    <w:name w:val="NO Zchn"/>
    <w:rsid w:val="00FD2108"/>
    <w:rPr>
      <w:lang w:val="en-GB" w:eastAsia="en-US" w:bidi="ar-SA"/>
    </w:rPr>
  </w:style>
  <w:style w:type="character" w:customStyle="1" w:styleId="TALZchn">
    <w:name w:val="TAL Zchn"/>
    <w:rsid w:val="00FD2108"/>
    <w:rPr>
      <w:rFonts w:ascii="Arial" w:hAnsi="Arial"/>
      <w:sz w:val="18"/>
      <w:lang w:val="en-GB" w:eastAsia="en-US" w:bidi="ar-SA"/>
    </w:rPr>
  </w:style>
  <w:style w:type="character" w:customStyle="1" w:styleId="Heading4C">
    <w:name w:val="Heading 4 C"/>
    <w:rsid w:val="00FD2108"/>
    <w:rPr>
      <w:rFonts w:ascii="Arial" w:hAnsi="Arial"/>
      <w:sz w:val="24"/>
      <w:szCs w:val="28"/>
      <w:lang w:val="en-GB" w:eastAsia="en-US" w:bidi="ar-SA"/>
    </w:rPr>
  </w:style>
  <w:style w:type="character" w:customStyle="1" w:styleId="H6C">
    <w:name w:val="H6 C"/>
    <w:rsid w:val="00FD2108"/>
    <w:rPr>
      <w:rFonts w:ascii="Arial" w:hAnsi="Arial"/>
      <w:sz w:val="22"/>
      <w:lang w:val="en-GB" w:eastAsia="ja-JP" w:bidi="ar-SA"/>
    </w:rPr>
  </w:style>
  <w:style w:type="character" w:customStyle="1" w:styleId="h51">
    <w:name w:val="h5 1"/>
    <w:rsid w:val="00FD210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D210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FD210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FD2108"/>
    <w:rPr>
      <w:rFonts w:ascii="Arial" w:hAnsi="Arial"/>
      <w:sz w:val="22"/>
      <w:lang w:val="en-GB" w:eastAsia="en-US" w:bidi="ar-SA"/>
    </w:rPr>
  </w:style>
  <w:style w:type="paragraph" w:customStyle="1" w:styleId="TALCharChar">
    <w:name w:val="TAL Char Char"/>
    <w:basedOn w:val="Normal"/>
    <w:link w:val="TALCharCharChar"/>
    <w:rsid w:val="00FD210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D2108"/>
    <w:rPr>
      <w:rFonts w:ascii="Arial" w:eastAsia="MS Mincho" w:hAnsi="Arial"/>
      <w:sz w:val="18"/>
      <w:lang w:val="en-GB" w:eastAsia="ja-JP"/>
    </w:rPr>
  </w:style>
  <w:style w:type="paragraph" w:customStyle="1" w:styleId="Note0">
    <w:name w:val="Note"/>
    <w:basedOn w:val="Normal"/>
    <w:rsid w:val="00FD210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D210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D210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D210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210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2108"/>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2108"/>
    <w:pPr>
      <w:spacing w:line="360" w:lineRule="atLeast"/>
      <w:jc w:val="center"/>
    </w:pPr>
    <w:rPr>
      <w:rFonts w:ascii="Times New Roman" w:eastAsia="MS Mincho" w:hAnsi="Times New Roman"/>
      <w:lang w:val="en-GB" w:eastAsia="en-US"/>
    </w:rPr>
  </w:style>
  <w:style w:type="paragraph" w:styleId="ListNumber5">
    <w:name w:val="List Number 5"/>
    <w:basedOn w:val="Normal"/>
    <w:rsid w:val="00FD2108"/>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FD2108"/>
    <w:pPr>
      <w:spacing w:before="120"/>
      <w:outlineLvl w:val="2"/>
    </w:pPr>
    <w:rPr>
      <w:sz w:val="28"/>
    </w:rPr>
  </w:style>
  <w:style w:type="paragraph" w:customStyle="1" w:styleId="Heading2Head2A2">
    <w:name w:val="Heading 2.Head2A.2"/>
    <w:basedOn w:val="Heading1"/>
    <w:next w:val="Normal"/>
    <w:rsid w:val="00FD210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D210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2108"/>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FD210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D210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210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D2108"/>
    <w:rPr>
      <w:rFonts w:ascii="Arial" w:hAnsi="Arial"/>
      <w:sz w:val="24"/>
      <w:szCs w:val="28"/>
      <w:lang w:val="en-GB" w:eastAsia="en-GB" w:bidi="ar-SA"/>
    </w:rPr>
  </w:style>
  <w:style w:type="character" w:customStyle="1" w:styleId="EXCar">
    <w:name w:val="EX Car"/>
    <w:rsid w:val="00FD210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210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D210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D2108"/>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FD2108"/>
    <w:rPr>
      <w:rFonts w:eastAsia="Times New Roman"/>
      <w:sz w:val="16"/>
      <w:lang w:val="en-GB"/>
    </w:rPr>
  </w:style>
  <w:style w:type="paragraph" w:customStyle="1" w:styleId="Reference">
    <w:name w:val="Reference"/>
    <w:basedOn w:val="Normal"/>
    <w:rsid w:val="00FD2108"/>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FD2108"/>
    <w:rPr>
      <w:rFonts w:ascii="Arial" w:eastAsia="Times New Roman" w:hAnsi="Arial"/>
      <w:sz w:val="28"/>
      <w:lang w:val="en-GB"/>
    </w:rPr>
  </w:style>
  <w:style w:type="character" w:customStyle="1" w:styleId="ENChar">
    <w:name w:val="EN Char"/>
    <w:rsid w:val="00FD2108"/>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FD2108"/>
    <w:rPr>
      <w:rFonts w:ascii="Arial" w:eastAsia="Times New Roman" w:hAnsi="Arial"/>
      <w:sz w:val="22"/>
      <w:lang w:val="en-GB"/>
    </w:rPr>
  </w:style>
  <w:style w:type="character" w:customStyle="1" w:styleId="Heading7Char4">
    <w:name w:val="Heading 7 Char4"/>
    <w:aliases w:val="L7 Char1,Header 7 Char1"/>
    <w:link w:val="Heading7"/>
    <w:rsid w:val="00FD2108"/>
    <w:rPr>
      <w:rFonts w:ascii="Arial" w:hAnsi="Arial"/>
      <w:lang w:val="en-GB" w:eastAsia="en-US"/>
    </w:rPr>
  </w:style>
  <w:style w:type="character" w:customStyle="1" w:styleId="Heading8Char4">
    <w:name w:val="Heading 8 Char4"/>
    <w:link w:val="Heading8"/>
    <w:rsid w:val="00FD2108"/>
    <w:rPr>
      <w:rFonts w:ascii="Arial" w:hAnsi="Arial"/>
      <w:sz w:val="36"/>
      <w:lang w:val="en-GB" w:eastAsia="en-US"/>
    </w:rPr>
  </w:style>
  <w:style w:type="character" w:customStyle="1" w:styleId="Heading9Char3">
    <w:name w:val="Heading 9 Char3"/>
    <w:aliases w:val="Figure Heading Char2,FH Char2"/>
    <w:link w:val="Heading9"/>
    <w:rsid w:val="00FD2108"/>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FD2108"/>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FD2108"/>
    <w:rPr>
      <w:rFonts w:ascii="Arial" w:hAnsi="Arial"/>
      <w:b/>
      <w:i/>
      <w:noProof/>
      <w:sz w:val="18"/>
      <w:lang w:val="en-GB" w:eastAsia="en-US"/>
    </w:rPr>
  </w:style>
  <w:style w:type="character" w:customStyle="1" w:styleId="FooterChar1">
    <w:name w:val="Footer Char1"/>
    <w:rsid w:val="00FD2108"/>
    <w:rPr>
      <w:rFonts w:ascii="Arial" w:hAnsi="Arial"/>
      <w:b/>
      <w:i/>
      <w:noProof/>
      <w:sz w:val="18"/>
    </w:rPr>
  </w:style>
  <w:style w:type="paragraph" w:customStyle="1" w:styleId="font5">
    <w:name w:val="font5"/>
    <w:basedOn w:val="Normal"/>
    <w:rsid w:val="00FD210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D210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D21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D210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D21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D21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D210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D21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D21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D210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D21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D21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D210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D21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D21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D210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D210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D21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D21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D21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D21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D21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D21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D210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D210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D21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D210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D21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D21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D21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D21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FD2108"/>
    <w:rPr>
      <w:rFonts w:eastAsia="SimSun"/>
      <w:lang w:val="en-GB"/>
    </w:rPr>
  </w:style>
  <w:style w:type="character" w:customStyle="1" w:styleId="CommentSubjectChar2">
    <w:name w:val="Comment Subject Char2"/>
    <w:rsid w:val="00FD2108"/>
    <w:rPr>
      <w:rFonts w:eastAsia="SimSun"/>
      <w:b/>
      <w:bCs/>
      <w:lang w:val="en-GB"/>
    </w:rPr>
  </w:style>
  <w:style w:type="character" w:customStyle="1" w:styleId="B5Char">
    <w:name w:val="B5 Char"/>
    <w:link w:val="B5"/>
    <w:qFormat/>
    <w:rsid w:val="00FD2108"/>
    <w:rPr>
      <w:rFonts w:ascii="Times New Roman" w:hAnsi="Times New Roman"/>
      <w:lang w:val="en-GB" w:eastAsia="en-US"/>
    </w:rPr>
  </w:style>
  <w:style w:type="character" w:customStyle="1" w:styleId="DocumentMapChar2">
    <w:name w:val="Document Map Char2"/>
    <w:uiPriority w:val="99"/>
    <w:rsid w:val="00FD2108"/>
    <w:rPr>
      <w:rFonts w:ascii="Tahoma" w:eastAsia="Times New Roman" w:hAnsi="Tahoma" w:cs="Tahoma"/>
      <w:shd w:val="clear" w:color="auto" w:fill="000080"/>
      <w:lang w:val="en-GB"/>
    </w:rPr>
  </w:style>
  <w:style w:type="character" w:customStyle="1" w:styleId="CharChar21">
    <w:name w:val="Char Char21"/>
    <w:rsid w:val="00FD2108"/>
    <w:rPr>
      <w:rFonts w:ascii="Times New Roman" w:hAnsi="Times New Roman"/>
      <w:lang w:val="en-GB" w:eastAsia="en-US"/>
    </w:rPr>
  </w:style>
  <w:style w:type="paragraph" w:customStyle="1" w:styleId="FL">
    <w:name w:val="FL"/>
    <w:basedOn w:val="Normal"/>
    <w:rsid w:val="00FD210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D2108"/>
    <w:rPr>
      <w:rFonts w:ascii="Times New Roman" w:hAnsi="Times New Roman"/>
      <w:b/>
      <w:bCs/>
      <w:lang w:val="en-GB" w:eastAsia="en-US"/>
    </w:rPr>
  </w:style>
  <w:style w:type="paragraph" w:customStyle="1" w:styleId="Heading">
    <w:name w:val="Heading"/>
    <w:next w:val="Normal"/>
    <w:link w:val="HeadingChar"/>
    <w:rsid w:val="00FD2108"/>
    <w:pPr>
      <w:spacing w:before="360"/>
      <w:ind w:left="2552"/>
    </w:pPr>
    <w:rPr>
      <w:rFonts w:ascii="Arial" w:eastAsia="SimSun" w:hAnsi="Arial"/>
      <w:b/>
      <w:sz w:val="22"/>
      <w:lang w:val="en-GB" w:eastAsia="ja-JP"/>
    </w:rPr>
  </w:style>
  <w:style w:type="character" w:customStyle="1" w:styleId="HeadingChar">
    <w:name w:val="Heading Char"/>
    <w:link w:val="Heading"/>
    <w:rsid w:val="00FD2108"/>
    <w:rPr>
      <w:rFonts w:ascii="Arial" w:eastAsia="SimSun" w:hAnsi="Arial"/>
      <w:b/>
      <w:sz w:val="22"/>
      <w:lang w:val="en-GB" w:eastAsia="ja-JP"/>
    </w:rPr>
  </w:style>
  <w:style w:type="paragraph" w:customStyle="1" w:styleId="B6">
    <w:name w:val="B6"/>
    <w:basedOn w:val="B5"/>
    <w:link w:val="B6Char"/>
    <w:qFormat/>
    <w:rsid w:val="00FD210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D2108"/>
    <w:rPr>
      <w:rFonts w:ascii="Times New Roman" w:eastAsia="SimSun" w:hAnsi="Times New Roman"/>
      <w:lang w:val="en-GB" w:eastAsia="x-none"/>
    </w:rPr>
  </w:style>
  <w:style w:type="paragraph" w:customStyle="1" w:styleId="B10">
    <w:name w:val="B1+"/>
    <w:basedOn w:val="Normal"/>
    <w:link w:val="B1Car"/>
    <w:rsid w:val="00FD2108"/>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FD210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FD2108"/>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D2108"/>
    <w:rPr>
      <w:rFonts w:eastAsia="SimSun"/>
      <w:lang w:val="en-GB" w:eastAsia="en-US" w:bidi="ar-SA"/>
    </w:rPr>
  </w:style>
  <w:style w:type="character" w:customStyle="1" w:styleId="CharChar7">
    <w:name w:val="Char Char7"/>
    <w:rsid w:val="00FD2108"/>
    <w:rPr>
      <w:rFonts w:ascii="Arial" w:eastAsia="SimSun" w:hAnsi="Arial"/>
      <w:sz w:val="36"/>
      <w:lang w:val="en-GB" w:eastAsia="en-US" w:bidi="ar-SA"/>
    </w:rPr>
  </w:style>
  <w:style w:type="character" w:customStyle="1" w:styleId="CharChar6">
    <w:name w:val="Char Char6"/>
    <w:rsid w:val="00FD2108"/>
    <w:rPr>
      <w:rFonts w:ascii="Arial" w:eastAsia="SimSun" w:hAnsi="Arial"/>
      <w:sz w:val="32"/>
      <w:lang w:val="en-GB" w:eastAsia="en-US" w:bidi="ar-SA"/>
    </w:rPr>
  </w:style>
  <w:style w:type="character" w:customStyle="1" w:styleId="CharChar5">
    <w:name w:val="Char Char5"/>
    <w:rsid w:val="00FD2108"/>
    <w:rPr>
      <w:rFonts w:ascii="Arial" w:eastAsia="SimSun" w:hAnsi="Arial"/>
      <w:sz w:val="28"/>
      <w:lang w:val="en-GB" w:eastAsia="en-US" w:bidi="ar-SA"/>
    </w:rPr>
  </w:style>
  <w:style w:type="character" w:customStyle="1" w:styleId="CharChar16">
    <w:name w:val="Char Char16"/>
    <w:rsid w:val="00FD2108"/>
    <w:rPr>
      <w:rFonts w:ascii="Arial" w:eastAsia="SimSun" w:hAnsi="Arial"/>
      <w:lang w:val="en-GB" w:eastAsia="en-US" w:bidi="ar-SA"/>
    </w:rPr>
  </w:style>
  <w:style w:type="character" w:customStyle="1" w:styleId="CharChar14">
    <w:name w:val="Char Char14"/>
    <w:rsid w:val="00FD2108"/>
    <w:rPr>
      <w:rFonts w:ascii="Arial" w:eastAsia="SimSun" w:hAnsi="Arial"/>
      <w:sz w:val="36"/>
      <w:lang w:val="en-GB" w:eastAsia="en-US" w:bidi="ar-SA"/>
    </w:rPr>
  </w:style>
  <w:style w:type="character" w:customStyle="1" w:styleId="CharChar11">
    <w:name w:val="Char Char11"/>
    <w:rsid w:val="00FD2108"/>
    <w:rPr>
      <w:rFonts w:ascii="Tahoma" w:eastAsia="SimSun" w:hAnsi="Tahoma" w:cs="Tahoma"/>
      <w:lang w:val="en-GB" w:eastAsia="en-US" w:bidi="ar-SA"/>
    </w:rPr>
  </w:style>
  <w:style w:type="paragraph" w:customStyle="1" w:styleId="Copyright">
    <w:name w:val="Copyright"/>
    <w:basedOn w:val="Normal"/>
    <w:rsid w:val="00FD210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D2108"/>
    <w:rPr>
      <w:rFonts w:ascii="Times New Roman" w:eastAsia="Batang" w:hAnsi="Times New Roman"/>
      <w:lang w:val="en-GB" w:eastAsia="en-US"/>
    </w:rPr>
  </w:style>
  <w:style w:type="paragraph" w:customStyle="1" w:styleId="a1">
    <w:name w:val="変更箇所"/>
    <w:hidden/>
    <w:semiHidden/>
    <w:rsid w:val="00FD2108"/>
    <w:rPr>
      <w:rFonts w:ascii="Times New Roman" w:eastAsia="MS Mincho" w:hAnsi="Times New Roman"/>
      <w:lang w:val="en-GB" w:eastAsia="en-US"/>
    </w:rPr>
  </w:style>
  <w:style w:type="paragraph" w:customStyle="1" w:styleId="CarCar1CharCharCarCar">
    <w:name w:val="Car Car1 Char Char Car Car"/>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D2108"/>
    <w:rPr>
      <w:rFonts w:ascii="Tahoma" w:hAnsi="Tahoma" w:cs="Tahoma"/>
      <w:sz w:val="16"/>
      <w:szCs w:val="16"/>
      <w:lang w:val="en-GB" w:eastAsia="en-US" w:bidi="ar-SA"/>
    </w:rPr>
  </w:style>
  <w:style w:type="paragraph" w:customStyle="1" w:styleId="B1LatinItalique">
    <w:name w:val="B1 + (Latin) Italique"/>
    <w:basedOn w:val="Normal"/>
    <w:link w:val="B1LatinItaliqueCar"/>
    <w:rsid w:val="00FD210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2108"/>
    <w:rPr>
      <w:rFonts w:ascii="Times New Roman" w:eastAsia="SimSun" w:hAnsi="Times New Roman"/>
      <w:i/>
      <w:iCs/>
      <w:lang w:val="en-GB" w:eastAsia="x-none"/>
    </w:rPr>
  </w:style>
  <w:style w:type="paragraph" w:customStyle="1" w:styleId="FooterCentred">
    <w:name w:val="FooterCentred"/>
    <w:basedOn w:val="Footer"/>
    <w:rsid w:val="00FD210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FD2108"/>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FD210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D2108"/>
    <w:rPr>
      <w:rFonts w:ascii="Times New Roman" w:hAnsi="Times New Roman"/>
      <w:lang w:val="en-GB" w:eastAsia="en-US"/>
    </w:rPr>
  </w:style>
  <w:style w:type="character" w:customStyle="1" w:styleId="NoteHeadingChar2">
    <w:name w:val="Note Heading Char2"/>
    <w:link w:val="NoteHeading"/>
    <w:rsid w:val="00FD210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210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2108"/>
    <w:rPr>
      <w:rFonts w:ascii="Arial" w:hAnsi="Arial"/>
      <w:b/>
      <w:noProof/>
      <w:sz w:val="18"/>
      <w:lang w:val="en-GB" w:eastAsia="en-US" w:bidi="ar-SA"/>
    </w:rPr>
  </w:style>
  <w:style w:type="paragraph" w:styleId="PlainText">
    <w:name w:val="Plain Text"/>
    <w:basedOn w:val="Normal"/>
    <w:link w:val="PlainTextChar4"/>
    <w:rsid w:val="00FD210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FD2108"/>
    <w:rPr>
      <w:rFonts w:ascii="Consolas" w:hAnsi="Consolas"/>
      <w:sz w:val="21"/>
      <w:szCs w:val="21"/>
      <w:lang w:val="en-GB" w:eastAsia="en-US"/>
    </w:rPr>
  </w:style>
  <w:style w:type="character" w:customStyle="1" w:styleId="PlainTextChar4">
    <w:name w:val="Plain Text Char4"/>
    <w:link w:val="PlainText"/>
    <w:rsid w:val="00FD2108"/>
    <w:rPr>
      <w:rFonts w:ascii="Courier New" w:eastAsia="SimSun" w:hAnsi="Courier New"/>
      <w:lang w:val="nb-NO" w:eastAsia="en-US"/>
    </w:rPr>
  </w:style>
  <w:style w:type="character" w:customStyle="1" w:styleId="CharChar25">
    <w:name w:val="Char Char25"/>
    <w:rsid w:val="00FD2108"/>
    <w:rPr>
      <w:rFonts w:ascii="Arial" w:hAnsi="Arial"/>
      <w:lang w:val="en-GB" w:eastAsia="en-US"/>
    </w:rPr>
  </w:style>
  <w:style w:type="character" w:customStyle="1" w:styleId="CharChar24">
    <w:name w:val="Char Char24"/>
    <w:rsid w:val="00FD2108"/>
    <w:rPr>
      <w:rFonts w:ascii="Arial" w:hAnsi="Arial"/>
      <w:sz w:val="36"/>
      <w:lang w:val="en-GB" w:eastAsia="en-US"/>
    </w:rPr>
  </w:style>
  <w:style w:type="character" w:customStyle="1" w:styleId="CharChar17">
    <w:name w:val="Char Char17"/>
    <w:rsid w:val="00FD2108"/>
    <w:rPr>
      <w:rFonts w:ascii="Tahoma" w:hAnsi="Tahoma" w:cs="Tahoma"/>
      <w:shd w:val="clear" w:color="auto" w:fill="000080"/>
      <w:lang w:val="en-GB" w:eastAsia="en-US"/>
    </w:rPr>
  </w:style>
  <w:style w:type="character" w:customStyle="1" w:styleId="CharChar19">
    <w:name w:val="Char Char19"/>
    <w:rsid w:val="00FD2108"/>
    <w:rPr>
      <w:rFonts w:ascii="Times New Roman" w:hAnsi="Times New Roman"/>
      <w:lang w:val="en-GB"/>
    </w:rPr>
  </w:style>
  <w:style w:type="character" w:customStyle="1" w:styleId="CharChar20">
    <w:name w:val="Char Char20"/>
    <w:rsid w:val="00FD2108"/>
    <w:rPr>
      <w:rFonts w:ascii="Tahoma" w:hAnsi="Tahoma" w:cs="Tahoma"/>
      <w:sz w:val="16"/>
      <w:szCs w:val="16"/>
      <w:lang w:val="en-GB" w:eastAsia="en-US"/>
    </w:rPr>
  </w:style>
  <w:style w:type="paragraph" w:customStyle="1" w:styleId="RecCCITT">
    <w:name w:val="Rec_CCITT_#"/>
    <w:basedOn w:val="Normal"/>
    <w:rsid w:val="00FD2108"/>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FD2108"/>
    <w:rPr>
      <w:rFonts w:ascii="Times New Roman" w:eastAsia="Batang" w:hAnsi="Times New Roman"/>
      <w:lang w:val="en-GB" w:eastAsia="en-US"/>
    </w:rPr>
  </w:style>
  <w:style w:type="character" w:customStyle="1" w:styleId="CharChar30">
    <w:name w:val="Char Char30"/>
    <w:rsid w:val="00FD2108"/>
    <w:rPr>
      <w:rFonts w:ascii="Arial" w:hAnsi="Arial"/>
      <w:lang w:val="en-GB" w:eastAsia="en-US"/>
    </w:rPr>
  </w:style>
  <w:style w:type="character" w:customStyle="1" w:styleId="CharChar29">
    <w:name w:val="Char Char29"/>
    <w:rsid w:val="00FD2108"/>
    <w:rPr>
      <w:rFonts w:ascii="Arial" w:hAnsi="Arial"/>
      <w:sz w:val="36"/>
      <w:lang w:val="en-GB" w:eastAsia="en-US"/>
    </w:rPr>
  </w:style>
  <w:style w:type="character" w:customStyle="1" w:styleId="CharChar26">
    <w:name w:val="Char Char26"/>
    <w:rsid w:val="00FD2108"/>
    <w:rPr>
      <w:rFonts w:ascii="Times New Roman" w:hAnsi="Times New Roman"/>
      <w:lang w:val="en-GB" w:eastAsia="en-US"/>
    </w:rPr>
  </w:style>
  <w:style w:type="character" w:customStyle="1" w:styleId="CharChar28">
    <w:name w:val="Char Char28"/>
    <w:rsid w:val="00FD2108"/>
    <w:rPr>
      <w:rFonts w:ascii="Arial" w:hAnsi="Arial"/>
      <w:sz w:val="36"/>
      <w:lang w:val="en-GB" w:eastAsia="en-US"/>
    </w:rPr>
  </w:style>
  <w:style w:type="character" w:customStyle="1" w:styleId="CharChar27">
    <w:name w:val="Char Char27"/>
    <w:rsid w:val="00FD2108"/>
    <w:rPr>
      <w:rFonts w:ascii="Arial" w:hAnsi="Arial"/>
      <w:b/>
      <w:i/>
      <w:noProof/>
      <w:sz w:val="18"/>
      <w:lang w:val="en-GB" w:eastAsia="en-US"/>
    </w:rPr>
  </w:style>
  <w:style w:type="character" w:customStyle="1" w:styleId="BalloonTextChar2">
    <w:name w:val="Balloon Text Char2"/>
    <w:uiPriority w:val="99"/>
    <w:rsid w:val="00FD2108"/>
    <w:rPr>
      <w:rFonts w:ascii="Tahoma" w:eastAsia="Times New Roman" w:hAnsi="Tahoma" w:cs="Tahoma"/>
      <w:sz w:val="16"/>
      <w:szCs w:val="16"/>
      <w:lang w:val="en-GB"/>
    </w:rPr>
  </w:style>
  <w:style w:type="paragraph" w:customStyle="1" w:styleId="40">
    <w:name w:val="(文字) (文字)4"/>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FD2108"/>
    <w:rPr>
      <w:rFonts w:ascii="Cambria" w:eastAsia="MS Gothic" w:hAnsi="Cambria" w:cs="Times New Roman"/>
      <w:i/>
      <w:iCs/>
      <w:color w:val="243F60"/>
      <w:lang w:eastAsia="en-US"/>
    </w:rPr>
  </w:style>
  <w:style w:type="character" w:customStyle="1" w:styleId="B2Char1">
    <w:name w:val="B2 Char1"/>
    <w:rsid w:val="00FD2108"/>
    <w:rPr>
      <w:color w:val="000000"/>
      <w:lang w:val="en-GB" w:eastAsia="ja-JP" w:bidi="ar-SA"/>
    </w:rPr>
  </w:style>
  <w:style w:type="paragraph" w:styleId="IndexHeading">
    <w:name w:val="index heading"/>
    <w:basedOn w:val="Normal"/>
    <w:next w:val="Normal"/>
    <w:rsid w:val="00FD210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D2108"/>
    <w:rPr>
      <w:rFonts w:ascii="Times New Roman" w:eastAsia="Batang" w:hAnsi="Times New Roman"/>
      <w:lang w:val="en-GB" w:eastAsia="en-US"/>
    </w:rPr>
  </w:style>
  <w:style w:type="character" w:customStyle="1" w:styleId="T1Char3">
    <w:name w:val="T1 Char3"/>
    <w:aliases w:val="Header 6 Char Char3"/>
    <w:rsid w:val="00FD2108"/>
    <w:rPr>
      <w:rFonts w:ascii="Arial" w:eastAsia="Times New Roman" w:hAnsi="Arial" w:cs="Times New Roman"/>
      <w:sz w:val="20"/>
      <w:szCs w:val="20"/>
      <w:lang w:val="en-GB" w:eastAsia="ja-JP"/>
    </w:rPr>
  </w:style>
  <w:style w:type="character" w:customStyle="1" w:styleId="CharChar9">
    <w:name w:val="Char Char9"/>
    <w:rsid w:val="00FD2108"/>
    <w:rPr>
      <w:rFonts w:ascii="Arial" w:eastAsia="MS Mincho" w:hAnsi="Arial" w:cs="CG Times (WN)"/>
      <w:kern w:val="0"/>
      <w:sz w:val="22"/>
      <w:szCs w:val="20"/>
      <w:lang w:val="en-GB" w:eastAsia="ar-SA"/>
    </w:rPr>
  </w:style>
  <w:style w:type="character" w:customStyle="1" w:styleId="CharChar3">
    <w:name w:val="Char Char3"/>
    <w:rsid w:val="00FD2108"/>
    <w:rPr>
      <w:rFonts w:ascii="Arial" w:hAnsi="Arial"/>
      <w:sz w:val="22"/>
      <w:lang w:val="en-GB" w:eastAsia="en-US" w:bidi="ar-SA"/>
    </w:rPr>
  </w:style>
  <w:style w:type="paragraph" w:customStyle="1" w:styleId="CharCharCharCharChar">
    <w:name w:val="Char Char Char Char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D2108"/>
    <w:rPr>
      <w:lang w:val="en-GB" w:eastAsia="ja-JP" w:bidi="ar-SA"/>
    </w:rPr>
  </w:style>
  <w:style w:type="paragraph" w:customStyle="1" w:styleId="CharChar1CharChar">
    <w:name w:val="Char Char1 Char Char"/>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D21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2108"/>
    <w:rPr>
      <w:rFonts w:ascii="Arial" w:hAnsi="Arial"/>
      <w:sz w:val="32"/>
      <w:lang w:val="en-GB" w:eastAsia="ja-JP" w:bidi="ar-SA"/>
    </w:rPr>
  </w:style>
  <w:style w:type="character" w:customStyle="1" w:styleId="CharChar4">
    <w:name w:val="Char Char4"/>
    <w:rsid w:val="00FD2108"/>
    <w:rPr>
      <w:rFonts w:ascii="Courier New" w:hAnsi="Courier New"/>
      <w:lang w:val="nb-NO" w:eastAsia="ja-JP" w:bidi="ar-SA"/>
    </w:rPr>
  </w:style>
  <w:style w:type="character" w:customStyle="1" w:styleId="NOCharChar">
    <w:name w:val="NO Char Char"/>
    <w:rsid w:val="00FD210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2108"/>
    <w:rPr>
      <w:rFonts w:ascii="Arial" w:hAnsi="Arial"/>
      <w:sz w:val="32"/>
      <w:lang w:val="en-GB" w:eastAsia="en-US" w:bidi="ar-SA"/>
    </w:rPr>
  </w:style>
  <w:style w:type="character" w:customStyle="1" w:styleId="T1Char2">
    <w:name w:val="T1 Char2"/>
    <w:aliases w:val="Header 6 Char Char2"/>
    <w:rsid w:val="00FD2108"/>
    <w:rPr>
      <w:rFonts w:ascii="Arial" w:hAnsi="Arial"/>
      <w:lang w:val="en-GB" w:eastAsia="en-US"/>
    </w:rPr>
  </w:style>
  <w:style w:type="character" w:customStyle="1" w:styleId="CharChar10">
    <w:name w:val="Char Char10"/>
    <w:rsid w:val="00FD2108"/>
    <w:rPr>
      <w:rFonts w:ascii="Times New Roman" w:hAnsi="Times New Roman"/>
      <w:lang w:val="en-GB" w:eastAsia="en-US"/>
    </w:rPr>
  </w:style>
  <w:style w:type="paragraph" w:styleId="EndnoteText">
    <w:name w:val="endnote text"/>
    <w:basedOn w:val="Normal"/>
    <w:link w:val="EndnoteTextChar"/>
    <w:rsid w:val="00FD210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FD2108"/>
    <w:rPr>
      <w:rFonts w:ascii="Times New Roman" w:eastAsia="SimSun" w:hAnsi="Times New Roman"/>
      <w:lang w:val="en-GB" w:eastAsia="en-US"/>
    </w:rPr>
  </w:style>
  <w:style w:type="character" w:styleId="EndnoteReference">
    <w:name w:val="endnote reference"/>
    <w:rsid w:val="00FD2108"/>
    <w:rPr>
      <w:vertAlign w:val="superscript"/>
    </w:rPr>
  </w:style>
  <w:style w:type="paragraph" w:customStyle="1" w:styleId="MTDisplayEquation">
    <w:name w:val="MTDisplayEquation"/>
    <w:basedOn w:val="Normal"/>
    <w:link w:val="MTDisplayEquationZchn"/>
    <w:rsid w:val="00FD2108"/>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FD210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D2108"/>
    <w:rPr>
      <w:rFonts w:ascii="Times New Roman" w:eastAsia="Batang" w:hAnsi="Times New Roman"/>
      <w:lang w:val="en-GB" w:eastAsia="en-US"/>
    </w:rPr>
  </w:style>
  <w:style w:type="character" w:customStyle="1" w:styleId="Heading1Char2">
    <w:name w:val="Heading 1 Char2"/>
    <w:rsid w:val="00FD210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D210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D210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D2108"/>
    <w:rPr>
      <w:rFonts w:ascii="Times New Roman" w:eastAsia="SimSun" w:hAnsi="Times New Roman"/>
      <w:lang w:val="en-GB" w:eastAsia="x-none"/>
    </w:rPr>
  </w:style>
  <w:style w:type="paragraph" w:customStyle="1" w:styleId="TableText">
    <w:name w:val="TableText"/>
    <w:basedOn w:val="BodyTextIndent"/>
    <w:rsid w:val="00FD2108"/>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FD2108"/>
    <w:rPr>
      <w:rFonts w:eastAsia="Batang"/>
      <w:lang w:val="en-GB"/>
    </w:rPr>
  </w:style>
  <w:style w:type="paragraph" w:customStyle="1" w:styleId="StyleTAC">
    <w:name w:val="Style TAC +"/>
    <w:basedOn w:val="TAC"/>
    <w:next w:val="TAC"/>
    <w:link w:val="StyleTACChar"/>
    <w:autoRedefine/>
    <w:rsid w:val="00FD210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FD2108"/>
    <w:rPr>
      <w:rFonts w:ascii="Arial" w:eastAsia="SimSun" w:hAnsi="Arial"/>
      <w:kern w:val="2"/>
      <w:sz w:val="18"/>
      <w:lang w:val="x-none" w:eastAsia="ko-KR"/>
    </w:rPr>
  </w:style>
  <w:style w:type="character" w:customStyle="1" w:styleId="CharChar15">
    <w:name w:val="Char Char15"/>
    <w:rsid w:val="00FD2108"/>
    <w:rPr>
      <w:rFonts w:ascii="Arial" w:hAnsi="Arial"/>
      <w:sz w:val="36"/>
      <w:lang w:val="en-GB"/>
    </w:rPr>
  </w:style>
  <w:style w:type="table" w:styleId="TableGrid">
    <w:name w:val="Table Grid"/>
    <w:aliases w:val="SGS Table Basic 1"/>
    <w:basedOn w:val="TableNormal"/>
    <w:qFormat/>
    <w:rsid w:val="00FD210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D2108"/>
    <w:rPr>
      <w:rFonts w:ascii="Arial" w:hAnsi="Arial"/>
      <w:lang w:val="en-GB" w:eastAsia="en-US" w:bidi="ar-SA"/>
    </w:rPr>
  </w:style>
  <w:style w:type="character" w:customStyle="1" w:styleId="B1Char1">
    <w:name w:val="B1 Char1"/>
    <w:qFormat/>
    <w:rsid w:val="00FD2108"/>
    <w:rPr>
      <w:rFonts w:ascii="Times New Roman" w:hAnsi="Times New Roman"/>
      <w:lang w:val="en-GB"/>
    </w:rPr>
  </w:style>
  <w:style w:type="character" w:customStyle="1" w:styleId="msoins0">
    <w:name w:val="msoins0"/>
    <w:rsid w:val="00FD2108"/>
  </w:style>
  <w:style w:type="paragraph" w:customStyle="1" w:styleId="11">
    <w:name w:val="수정1"/>
    <w:hidden/>
    <w:semiHidden/>
    <w:rsid w:val="00FD2108"/>
    <w:rPr>
      <w:rFonts w:ascii="Times New Roman" w:eastAsia="Batang" w:hAnsi="Times New Roman"/>
      <w:lang w:val="en-GB" w:eastAsia="en-US"/>
    </w:rPr>
  </w:style>
  <w:style w:type="paragraph" w:customStyle="1" w:styleId="12">
    <w:name w:val="変更箇所1"/>
    <w:hidden/>
    <w:semiHidden/>
    <w:rsid w:val="00FD2108"/>
    <w:rPr>
      <w:rFonts w:ascii="Times New Roman" w:eastAsia="MS Mincho" w:hAnsi="Times New Roman"/>
      <w:lang w:val="en-GB" w:eastAsia="en-US"/>
    </w:rPr>
  </w:style>
  <w:style w:type="character" w:customStyle="1" w:styleId="hps">
    <w:name w:val="hps"/>
    <w:rsid w:val="00FD2108"/>
  </w:style>
  <w:style w:type="paragraph" w:customStyle="1" w:styleId="CarCar5">
    <w:name w:val="Car Car5"/>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FD2108"/>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FD2108"/>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FD2108"/>
    <w:rPr>
      <w:rFonts w:ascii="Times New Roman" w:eastAsia="SimSun" w:hAnsi="Times New Roman"/>
      <w:b/>
      <w:lang w:val="x-none" w:eastAsia="x-none"/>
    </w:rPr>
  </w:style>
  <w:style w:type="character" w:customStyle="1" w:styleId="msoins1">
    <w:name w:val="msoins"/>
    <w:rsid w:val="00FD2108"/>
  </w:style>
  <w:style w:type="paragraph" w:styleId="BodyText2">
    <w:name w:val="Body Text 2"/>
    <w:basedOn w:val="Normal"/>
    <w:link w:val="BodyText2Char4"/>
    <w:rsid w:val="00FD210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FD2108"/>
    <w:rPr>
      <w:rFonts w:ascii="Times New Roman" w:hAnsi="Times New Roman"/>
      <w:lang w:val="en-GB" w:eastAsia="en-US"/>
    </w:rPr>
  </w:style>
  <w:style w:type="character" w:customStyle="1" w:styleId="BodyText2Char4">
    <w:name w:val="Body Text 2 Char4"/>
    <w:link w:val="BodyText2"/>
    <w:rsid w:val="00FD2108"/>
    <w:rPr>
      <w:rFonts w:eastAsia="Malgun Gothic"/>
      <w:i/>
      <w:lang w:val="en-GB" w:eastAsia="ko-KR"/>
    </w:rPr>
  </w:style>
  <w:style w:type="paragraph" w:styleId="BodyText3">
    <w:name w:val="Body Text 3"/>
    <w:basedOn w:val="Normal"/>
    <w:link w:val="BodyText3Char4"/>
    <w:rsid w:val="00FD210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FD2108"/>
    <w:rPr>
      <w:rFonts w:ascii="Times New Roman" w:hAnsi="Times New Roman"/>
      <w:sz w:val="16"/>
      <w:szCs w:val="16"/>
      <w:lang w:val="en-GB" w:eastAsia="en-US"/>
    </w:rPr>
  </w:style>
  <w:style w:type="character" w:customStyle="1" w:styleId="BodyText3Char4">
    <w:name w:val="Body Text 3 Char4"/>
    <w:link w:val="BodyText3"/>
    <w:rsid w:val="00FD210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D2108"/>
    <w:rPr>
      <w:b/>
      <w:lang w:val="en-GB" w:eastAsia="en-US" w:bidi="ar-SA"/>
    </w:rPr>
  </w:style>
  <w:style w:type="paragraph" w:customStyle="1" w:styleId="DAText">
    <w:name w:val="DA_Text"/>
    <w:basedOn w:val="Normal"/>
    <w:link w:val="DATextZchn"/>
    <w:rsid w:val="00FD210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D2108"/>
    <w:rPr>
      <w:rFonts w:eastAsia="Malgun Gothic"/>
      <w:szCs w:val="24"/>
      <w:lang w:val="de-DE" w:eastAsia="de-DE"/>
    </w:rPr>
  </w:style>
  <w:style w:type="paragraph" w:customStyle="1" w:styleId="JK-text-simpledoc">
    <w:name w:val="JK - text - simple doc"/>
    <w:basedOn w:val="BodyText"/>
    <w:autoRedefine/>
    <w:rsid w:val="00FD2108"/>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D210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FD2108"/>
    <w:rPr>
      <w:rFonts w:eastAsia="SimSun"/>
      <w:lang w:val="x-none" w:eastAsia="x-none"/>
    </w:rPr>
  </w:style>
  <w:style w:type="paragraph" w:customStyle="1" w:styleId="BL">
    <w:name w:val="BL"/>
    <w:basedOn w:val="Normal"/>
    <w:rsid w:val="00FD2108"/>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FD2108"/>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FD210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FD2108"/>
    <w:rPr>
      <w:rFonts w:ascii="Times New Roman" w:hAnsi="Times New Roman"/>
      <w:lang w:val="en-GB" w:eastAsia="en-US"/>
    </w:rPr>
  </w:style>
  <w:style w:type="character" w:customStyle="1" w:styleId="BodyTextIndent2Char4">
    <w:name w:val="Body Text Indent 2 Char4"/>
    <w:link w:val="BodyTextIndent2"/>
    <w:rsid w:val="00FD2108"/>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FD2108"/>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FD2108"/>
    <w:pPr>
      <w:overflowPunct w:val="0"/>
      <w:autoSpaceDE w:val="0"/>
      <w:autoSpaceDN w:val="0"/>
      <w:adjustRightInd w:val="0"/>
      <w:textAlignment w:val="baseline"/>
    </w:pPr>
    <w:rPr>
      <w:rFonts w:eastAsia="MS Mincho"/>
      <w:i/>
    </w:rPr>
  </w:style>
  <w:style w:type="table" w:customStyle="1" w:styleId="TableStyle1">
    <w:name w:val="Table Style1"/>
    <w:basedOn w:val="TableNormal"/>
    <w:rsid w:val="00FD2108"/>
    <w:rPr>
      <w:rFonts w:ascii="Times New Roman" w:eastAsia="MS Mincho" w:hAnsi="Times New Roman"/>
      <w:lang w:val="en-US" w:eastAsia="en-US"/>
    </w:rPr>
    <w:tblPr/>
  </w:style>
  <w:style w:type="paragraph" w:customStyle="1" w:styleId="Normal1">
    <w:name w:val="Normal 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D2108"/>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FD2108"/>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FD2108"/>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FD2108"/>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FD21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FD21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FD2108"/>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FD2108"/>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FD2108"/>
    <w:pPr>
      <w:overflowPunct w:val="0"/>
      <w:autoSpaceDE w:val="0"/>
      <w:autoSpaceDN w:val="0"/>
      <w:adjustRightInd w:val="0"/>
      <w:textAlignment w:val="baseline"/>
    </w:pPr>
    <w:rPr>
      <w:rFonts w:eastAsia="MS Mincho"/>
    </w:rPr>
  </w:style>
  <w:style w:type="paragraph" w:customStyle="1" w:styleId="Para1">
    <w:name w:val="Para1"/>
    <w:basedOn w:val="Normal"/>
    <w:rsid w:val="00FD210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FD210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FD210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D2108"/>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FD2108"/>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FD2108"/>
    <w:pPr>
      <w:overflowPunct w:val="0"/>
      <w:autoSpaceDE w:val="0"/>
      <w:autoSpaceDN w:val="0"/>
      <w:adjustRightInd w:val="0"/>
      <w:spacing w:after="0"/>
      <w:textAlignment w:val="baseline"/>
    </w:pPr>
    <w:rPr>
      <w:rFonts w:eastAsia="MS Mincho"/>
    </w:rPr>
  </w:style>
  <w:style w:type="paragraph" w:customStyle="1" w:styleId="Tdoctable">
    <w:name w:val="Tdoc_table"/>
    <w:rsid w:val="00FD210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D210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FD210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210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D2108"/>
    <w:pPr>
      <w:widowControl w:val="0"/>
      <w:spacing w:after="120"/>
      <w:ind w:left="283" w:hanging="283"/>
    </w:pPr>
    <w:rPr>
      <w:rFonts w:ascii="CG Times (WN)" w:eastAsia="MS Mincho" w:hAnsi="CG Times (WN)"/>
      <w:lang w:eastAsia="de-DE"/>
    </w:rPr>
  </w:style>
  <w:style w:type="paragraph" w:customStyle="1" w:styleId="b11">
    <w:name w:val="b1"/>
    <w:basedOn w:val="Normal"/>
    <w:rsid w:val="00FD2108"/>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FD210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21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210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D210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D2108"/>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FD2108"/>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FD210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D2108"/>
    <w:rPr>
      <w:rFonts w:ascii="Consolas" w:hAnsi="Consolas"/>
      <w:lang w:val="en-GB" w:eastAsia="en-US"/>
    </w:rPr>
  </w:style>
  <w:style w:type="character" w:customStyle="1" w:styleId="HTMLPreformattedChar2">
    <w:name w:val="HTML Preformatted Char2"/>
    <w:link w:val="HTMLPreformatted"/>
    <w:rsid w:val="00FD2108"/>
    <w:rPr>
      <w:rFonts w:ascii="Courier New" w:eastAsia="MS Mincho" w:hAnsi="Courier New"/>
      <w:lang w:val="en-GB" w:eastAsia="x-none"/>
    </w:rPr>
  </w:style>
  <w:style w:type="character" w:customStyle="1" w:styleId="Char0">
    <w:name w:val="批注主题 Char"/>
    <w:rsid w:val="00FD2108"/>
    <w:rPr>
      <w:b/>
      <w:bCs/>
      <w:lang w:val="en-GB" w:eastAsia="en-US" w:bidi="ar-SA"/>
    </w:rPr>
  </w:style>
  <w:style w:type="paragraph" w:customStyle="1" w:styleId="font7">
    <w:name w:val="font7"/>
    <w:basedOn w:val="Normal"/>
    <w:rsid w:val="00FD210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D210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D21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21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21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21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21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21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210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21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D210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FD2108"/>
  </w:style>
  <w:style w:type="character" w:customStyle="1" w:styleId="B3Char2">
    <w:name w:val="B3 Char2"/>
    <w:qFormat/>
    <w:rsid w:val="00FD2108"/>
    <w:rPr>
      <w:rFonts w:ascii="Times New Roman" w:hAnsi="Times New Roman"/>
      <w:lang w:val="en-GB" w:eastAsia="en-US"/>
    </w:rPr>
  </w:style>
  <w:style w:type="paragraph" w:customStyle="1" w:styleId="B7">
    <w:name w:val="B7"/>
    <w:basedOn w:val="B6"/>
    <w:link w:val="B7Char"/>
    <w:qFormat/>
    <w:rsid w:val="00FD2108"/>
    <w:pPr>
      <w:ind w:left="2269"/>
    </w:pPr>
  </w:style>
  <w:style w:type="character" w:customStyle="1" w:styleId="B7Char">
    <w:name w:val="B7 Char"/>
    <w:link w:val="B7"/>
    <w:qFormat/>
    <w:rsid w:val="00FD2108"/>
    <w:rPr>
      <w:rFonts w:ascii="Times New Roman" w:eastAsia="SimSun" w:hAnsi="Times New Roman"/>
      <w:lang w:val="en-GB" w:eastAsia="x-none"/>
    </w:rPr>
  </w:style>
  <w:style w:type="character" w:customStyle="1" w:styleId="EditorsNoteChar1">
    <w:name w:val="Editor's Note Char1"/>
    <w:locked/>
    <w:rsid w:val="00FD2108"/>
    <w:rPr>
      <w:color w:val="FF0000"/>
      <w:lang w:eastAsia="en-US"/>
    </w:rPr>
  </w:style>
  <w:style w:type="character" w:customStyle="1" w:styleId="PlainTextChar1">
    <w:name w:val="Plain Text Char1"/>
    <w:locked/>
    <w:rsid w:val="00FD2108"/>
    <w:rPr>
      <w:rFonts w:ascii="Courier New" w:hAnsi="Courier New"/>
      <w:lang w:val="nb-NO"/>
    </w:rPr>
  </w:style>
  <w:style w:type="character" w:customStyle="1" w:styleId="13">
    <w:name w:val="書式なし (文字)1"/>
    <w:rsid w:val="00FD210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D2108"/>
    <w:rPr>
      <w:rFonts w:eastAsia="SimSun"/>
    </w:rPr>
  </w:style>
  <w:style w:type="character" w:customStyle="1" w:styleId="14">
    <w:name w:val="文末脚注文字列 (文字)1"/>
    <w:rsid w:val="00FD2108"/>
    <w:rPr>
      <w:rFonts w:ascii="Times New Roman" w:hAnsi="Times New Roman" w:cs="Times New Roman" w:hint="default"/>
      <w:lang w:val="en-GB" w:eastAsia="en-US"/>
    </w:rPr>
  </w:style>
  <w:style w:type="character" w:customStyle="1" w:styleId="B2Car">
    <w:name w:val="B2 Car"/>
    <w:rsid w:val="00FD2108"/>
    <w:rPr>
      <w:rFonts w:eastAsia="Batang"/>
      <w:lang w:val="en-GB" w:eastAsia="en-US" w:bidi="ar-SA"/>
    </w:rPr>
  </w:style>
  <w:style w:type="character" w:customStyle="1" w:styleId="TFZchn">
    <w:name w:val="TF Zchn"/>
    <w:link w:val="TF1"/>
    <w:locked/>
    <w:rsid w:val="00FD2108"/>
    <w:rPr>
      <w:rFonts w:ascii="Arial" w:hAnsi="Arial"/>
      <w:b/>
      <w:lang w:val="en-GB"/>
    </w:rPr>
  </w:style>
  <w:style w:type="paragraph" w:customStyle="1" w:styleId="xl63">
    <w:name w:val="xl63"/>
    <w:basedOn w:val="Normal"/>
    <w:rsid w:val="00FD210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D21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D21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D2108"/>
    <w:rPr>
      <w:rFonts w:ascii="Arial" w:hAnsi="Arial"/>
      <w:sz w:val="24"/>
      <w:szCs w:val="28"/>
      <w:lang w:val="en-GB" w:eastAsia="en-GB"/>
    </w:rPr>
  </w:style>
  <w:style w:type="character" w:customStyle="1" w:styleId="Heading7Char1">
    <w:name w:val="Heading 7 Char1"/>
    <w:rsid w:val="00FD2108"/>
    <w:rPr>
      <w:rFonts w:ascii="Arial" w:hAnsi="Arial"/>
      <w:lang w:val="en-GB"/>
    </w:rPr>
  </w:style>
  <w:style w:type="character" w:customStyle="1" w:styleId="Heading8Char1">
    <w:name w:val="Heading 8 Char1"/>
    <w:rsid w:val="00FD2108"/>
    <w:rPr>
      <w:rFonts w:ascii="Arial" w:hAnsi="Arial"/>
      <w:sz w:val="36"/>
      <w:lang w:val="en-GB"/>
    </w:rPr>
  </w:style>
  <w:style w:type="character" w:customStyle="1" w:styleId="Heading9Char1">
    <w:name w:val="Heading 9 Char1"/>
    <w:aliases w:val="Figure Heading Char1,FH Char1"/>
    <w:rsid w:val="00FD2108"/>
    <w:rPr>
      <w:rFonts w:ascii="Arial" w:hAnsi="Arial"/>
      <w:sz w:val="36"/>
      <w:lang w:val="en-GB"/>
    </w:rPr>
  </w:style>
  <w:style w:type="character" w:customStyle="1" w:styleId="ListChar4">
    <w:name w:val="List Char4"/>
    <w:link w:val="List"/>
    <w:rsid w:val="00FD2108"/>
    <w:rPr>
      <w:rFonts w:ascii="Times New Roman" w:hAnsi="Times New Roman"/>
      <w:lang w:val="en-GB" w:eastAsia="en-US"/>
    </w:rPr>
  </w:style>
  <w:style w:type="character" w:customStyle="1" w:styleId="DocumentMapChar1">
    <w:name w:val="Document Map Char1"/>
    <w:uiPriority w:val="99"/>
    <w:semiHidden/>
    <w:rsid w:val="00FD2108"/>
    <w:rPr>
      <w:rFonts w:ascii="Tahoma" w:hAnsi="Tahoma"/>
      <w:lang w:val="en-GB" w:eastAsia="en-US"/>
    </w:rPr>
  </w:style>
  <w:style w:type="character" w:customStyle="1" w:styleId="BalloonTextChar1">
    <w:name w:val="Balloon Text Char1"/>
    <w:uiPriority w:val="99"/>
    <w:rsid w:val="00FD2108"/>
    <w:rPr>
      <w:rFonts w:ascii="Tahoma" w:hAnsi="Tahoma" w:cs="Tahoma"/>
      <w:sz w:val="16"/>
      <w:szCs w:val="16"/>
      <w:lang w:val="en-GB" w:eastAsia="en-GB" w:bidi="ar-SA"/>
    </w:rPr>
  </w:style>
  <w:style w:type="paragraph" w:customStyle="1" w:styleId="B3H6">
    <w:name w:val="B3H6"/>
    <w:basedOn w:val="B3"/>
    <w:rsid w:val="00FD2108"/>
    <w:pPr>
      <w:overflowPunct w:val="0"/>
      <w:autoSpaceDE w:val="0"/>
      <w:autoSpaceDN w:val="0"/>
      <w:adjustRightInd w:val="0"/>
      <w:textAlignment w:val="baseline"/>
    </w:pPr>
    <w:rPr>
      <w:lang w:eastAsia="x-none"/>
    </w:rPr>
  </w:style>
  <w:style w:type="paragraph" w:customStyle="1" w:styleId="TAH8pt">
    <w:name w:val="TAH + 8 pt"/>
    <w:basedOn w:val="TAH"/>
    <w:rsid w:val="00FD210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D210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FD2108"/>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D2108"/>
    <w:rPr>
      <w:rFonts w:ascii="Courier New" w:eastAsia="MS Gothic" w:hAnsi="Courier New"/>
      <w:b/>
      <w:bCs/>
      <w:noProof/>
      <w:sz w:val="16"/>
      <w:lang w:val="en-US" w:eastAsia="en-US"/>
    </w:rPr>
  </w:style>
  <w:style w:type="paragraph" w:customStyle="1" w:styleId="PLBold0">
    <w:name w:val="PL + Bold"/>
    <w:basedOn w:val="PL"/>
    <w:link w:val="PLBoldChar0"/>
    <w:rsid w:val="00FD2108"/>
    <w:pPr>
      <w:overflowPunct w:val="0"/>
      <w:autoSpaceDE w:val="0"/>
      <w:autoSpaceDN w:val="0"/>
      <w:adjustRightInd w:val="0"/>
      <w:textAlignment w:val="baseline"/>
    </w:pPr>
    <w:rPr>
      <w:lang w:val="en-US"/>
    </w:rPr>
  </w:style>
  <w:style w:type="character" w:customStyle="1" w:styleId="PLBoldChar0">
    <w:name w:val="PL + Bold Char"/>
    <w:link w:val="PLBold0"/>
    <w:rsid w:val="00FD2108"/>
    <w:rPr>
      <w:rFonts w:ascii="Courier New" w:hAnsi="Courier New"/>
      <w:noProof/>
      <w:sz w:val="16"/>
      <w:lang w:val="en-US" w:eastAsia="en-US"/>
    </w:rPr>
  </w:style>
  <w:style w:type="paragraph" w:customStyle="1" w:styleId="numberedlist0">
    <w:name w:val="numbered list"/>
    <w:basedOn w:val="ListBullet"/>
    <w:rsid w:val="00FD210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FD2108"/>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FD210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FD2108"/>
    <w:rPr>
      <w:rFonts w:ascii="Times New Roman" w:hAnsi="Times New Roman"/>
      <w:lang w:val="en-GB" w:eastAsia="x-none"/>
    </w:rPr>
  </w:style>
  <w:style w:type="paragraph" w:customStyle="1" w:styleId="para">
    <w:name w:val="para"/>
    <w:basedOn w:val="Normal"/>
    <w:rsid w:val="00FD2108"/>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FD2108"/>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FD2108"/>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FD210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FD210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FD210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FD2108"/>
    <w:rPr>
      <w:rFonts w:ascii="Times New Roman" w:eastAsia="MS Mincho" w:hAnsi="Times New Roman"/>
      <w:lang w:val="en-GB" w:eastAsia="en-US"/>
    </w:rPr>
  </w:style>
  <w:style w:type="character" w:customStyle="1" w:styleId="B3c">
    <w:name w:val="B3 c"/>
    <w:rsid w:val="00FD2108"/>
    <w:rPr>
      <w:lang w:val="en-GB" w:eastAsia="en-GB"/>
    </w:rPr>
  </w:style>
  <w:style w:type="paragraph" w:customStyle="1" w:styleId="AutoCorrect">
    <w:name w:val="AutoCorrect"/>
    <w:rsid w:val="00FD2108"/>
    <w:rPr>
      <w:rFonts w:ascii="Times New Roman" w:eastAsia="SimSun" w:hAnsi="Times New Roman"/>
      <w:sz w:val="24"/>
      <w:szCs w:val="24"/>
      <w:lang w:val="en-GB" w:eastAsia="ko-KR"/>
    </w:rPr>
  </w:style>
  <w:style w:type="paragraph" w:customStyle="1" w:styleId="PageXofY">
    <w:name w:val="Page X of Y"/>
    <w:rsid w:val="00FD2108"/>
    <w:rPr>
      <w:rFonts w:ascii="Times New Roman" w:eastAsia="SimSun" w:hAnsi="Times New Roman"/>
      <w:sz w:val="24"/>
      <w:szCs w:val="24"/>
      <w:lang w:val="en-GB" w:eastAsia="ko-KR"/>
    </w:rPr>
  </w:style>
  <w:style w:type="paragraph" w:customStyle="1" w:styleId="Createdby">
    <w:name w:val="Created by"/>
    <w:rsid w:val="00FD2108"/>
    <w:rPr>
      <w:rFonts w:ascii="Times New Roman" w:eastAsia="SimSun" w:hAnsi="Times New Roman"/>
      <w:sz w:val="24"/>
      <w:szCs w:val="24"/>
      <w:lang w:val="en-GB" w:eastAsia="ko-KR"/>
    </w:rPr>
  </w:style>
  <w:style w:type="paragraph" w:customStyle="1" w:styleId="Createdon">
    <w:name w:val="Created on"/>
    <w:rsid w:val="00FD2108"/>
    <w:rPr>
      <w:rFonts w:ascii="Times New Roman" w:eastAsia="SimSun" w:hAnsi="Times New Roman"/>
      <w:sz w:val="24"/>
      <w:szCs w:val="24"/>
      <w:lang w:val="en-GB" w:eastAsia="ko-KR"/>
    </w:rPr>
  </w:style>
  <w:style w:type="paragraph" w:customStyle="1" w:styleId="Filenameandpath">
    <w:name w:val="Filename and path"/>
    <w:rsid w:val="00FD2108"/>
    <w:rPr>
      <w:rFonts w:ascii="Times New Roman" w:eastAsia="SimSun" w:hAnsi="Times New Roman"/>
      <w:sz w:val="24"/>
      <w:szCs w:val="24"/>
      <w:lang w:val="en-GB" w:eastAsia="ko-KR"/>
    </w:rPr>
  </w:style>
  <w:style w:type="paragraph" w:customStyle="1" w:styleId="AuthorPageDate">
    <w:name w:val="Author  Page #  Date"/>
    <w:rsid w:val="00FD2108"/>
    <w:rPr>
      <w:rFonts w:ascii="Times New Roman" w:eastAsia="SimSun" w:hAnsi="Times New Roman"/>
      <w:sz w:val="24"/>
      <w:szCs w:val="24"/>
      <w:lang w:val="en-GB" w:eastAsia="ko-KR"/>
    </w:rPr>
  </w:style>
  <w:style w:type="paragraph" w:customStyle="1" w:styleId="ConfidentialPageDate">
    <w:name w:val="Confidential  Page #  Date"/>
    <w:rsid w:val="00FD2108"/>
    <w:rPr>
      <w:rFonts w:ascii="Times New Roman" w:eastAsia="SimSun" w:hAnsi="Times New Roman"/>
      <w:sz w:val="24"/>
      <w:szCs w:val="24"/>
      <w:lang w:val="en-GB" w:eastAsia="ko-KR"/>
    </w:rPr>
  </w:style>
  <w:style w:type="paragraph" w:customStyle="1" w:styleId="Data">
    <w:name w:val="Data"/>
    <w:basedOn w:val="Normal"/>
    <w:rsid w:val="00FD210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FD210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D2108"/>
    <w:rPr>
      <w:rFonts w:ascii="Times New Roman" w:eastAsia="Batang" w:hAnsi="Times New Roman"/>
      <w:lang w:val="en-GB" w:eastAsia="en-US"/>
    </w:rPr>
  </w:style>
  <w:style w:type="paragraph" w:customStyle="1" w:styleId="Arial">
    <w:name w:val="Arial"/>
    <w:basedOn w:val="Normal"/>
    <w:rsid w:val="00FD2108"/>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FD2108"/>
    <w:rPr>
      <w:rFonts w:ascii="Times-Roman" w:hAnsi="Times-Roman" w:hint="default"/>
      <w:b w:val="0"/>
      <w:bCs w:val="0"/>
      <w:i w:val="0"/>
      <w:iCs w:val="0"/>
      <w:color w:val="000000"/>
      <w:sz w:val="20"/>
      <w:szCs w:val="20"/>
    </w:rPr>
  </w:style>
  <w:style w:type="paragraph" w:customStyle="1" w:styleId="3">
    <w:name w:val="修订3"/>
    <w:hidden/>
    <w:semiHidden/>
    <w:rsid w:val="00FD2108"/>
    <w:rPr>
      <w:rFonts w:ascii="Times New Roman" w:eastAsia="Batang" w:hAnsi="Times New Roman"/>
      <w:lang w:val="en-GB" w:eastAsia="en-US"/>
    </w:rPr>
  </w:style>
  <w:style w:type="paragraph" w:customStyle="1" w:styleId="22">
    <w:name w:val="수정2"/>
    <w:hidden/>
    <w:semiHidden/>
    <w:rsid w:val="00FD2108"/>
    <w:rPr>
      <w:rFonts w:ascii="Times New Roman" w:eastAsia="Batang" w:hAnsi="Times New Roman"/>
      <w:lang w:val="en-GB" w:eastAsia="en-US"/>
    </w:rPr>
  </w:style>
  <w:style w:type="paragraph" w:customStyle="1" w:styleId="91">
    <w:name w:val="目录 91"/>
    <w:basedOn w:val="TOC8"/>
    <w:rsid w:val="00FD2108"/>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FD2108"/>
  </w:style>
  <w:style w:type="character" w:customStyle="1" w:styleId="Titre3Car">
    <w:name w:val="Titre 3 Car"/>
    <w:rsid w:val="00FD2108"/>
    <w:rPr>
      <w:rFonts w:ascii="Arial" w:hAnsi="Arial"/>
      <w:sz w:val="28"/>
      <w:szCs w:val="28"/>
      <w:lang w:val="en-GB" w:eastAsia="en-GB"/>
    </w:rPr>
  </w:style>
  <w:style w:type="character" w:customStyle="1" w:styleId="CommentTextChar1">
    <w:name w:val="Comment Text Char1"/>
    <w:rsid w:val="00FD2108"/>
    <w:rPr>
      <w:lang w:val="en-GB" w:eastAsia="x-none"/>
    </w:rPr>
  </w:style>
  <w:style w:type="paragraph" w:customStyle="1" w:styleId="IBN">
    <w:name w:val="IBN"/>
    <w:basedOn w:val="Normal"/>
    <w:rsid w:val="00FD2108"/>
    <w:pPr>
      <w:tabs>
        <w:tab w:val="left" w:pos="567"/>
      </w:tabs>
      <w:overflowPunct w:val="0"/>
      <w:autoSpaceDE w:val="0"/>
      <w:autoSpaceDN w:val="0"/>
      <w:adjustRightInd w:val="0"/>
      <w:textAlignment w:val="baseline"/>
    </w:pPr>
  </w:style>
  <w:style w:type="paragraph" w:customStyle="1" w:styleId="Npr">
    <w:name w:val="Npr"/>
    <w:basedOn w:val="Normal"/>
    <w:rsid w:val="00FD210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D2108"/>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FD2108"/>
    <w:rPr>
      <w:rFonts w:ascii="Arial" w:eastAsia="Times New Roman" w:hAnsi="Arial" w:cs="Times New Roman"/>
      <w:szCs w:val="20"/>
      <w:lang w:val="en-GB"/>
    </w:rPr>
  </w:style>
  <w:style w:type="character" w:customStyle="1" w:styleId="NOChar1">
    <w:name w:val="NO Char1"/>
    <w:qFormat/>
    <w:rsid w:val="00FD2108"/>
    <w:rPr>
      <w:rFonts w:eastAsia="MS Mincho"/>
      <w:lang w:val="en-GB" w:eastAsia="en-US" w:bidi="ar-SA"/>
    </w:rPr>
  </w:style>
  <w:style w:type="character" w:customStyle="1" w:styleId="a3">
    <w:name w:val="+"/>
    <w:aliases w:val="superscript"/>
    <w:rsid w:val="00FD2108"/>
    <w:rPr>
      <w:vertAlign w:val="superscript"/>
    </w:rPr>
  </w:style>
  <w:style w:type="character" w:customStyle="1" w:styleId="CommentSubjectChar1">
    <w:name w:val="Comment Subject Char1"/>
    <w:uiPriority w:val="99"/>
    <w:rsid w:val="00FD2108"/>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D2108"/>
    <w:rPr>
      <w:rFonts w:ascii="Arial" w:hAnsi="Arial"/>
      <w:sz w:val="28"/>
      <w:lang w:val="en-GB" w:eastAsia="en-US" w:bidi="ar-SA"/>
    </w:rPr>
  </w:style>
  <w:style w:type="paragraph" w:customStyle="1" w:styleId="MO">
    <w:name w:val="MO"/>
    <w:basedOn w:val="Normal"/>
    <w:qFormat/>
    <w:rsid w:val="00FD2108"/>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2108"/>
    <w:rPr>
      <w:sz w:val="28"/>
      <w:lang w:val="en-GB" w:eastAsia="en-US"/>
    </w:rPr>
  </w:style>
  <w:style w:type="paragraph" w:customStyle="1" w:styleId="Char1">
    <w:name w:val="Char1"/>
    <w:semiHidden/>
    <w:rsid w:val="00FD21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FD210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2108"/>
    <w:rPr>
      <w:sz w:val="28"/>
      <w:lang w:val="en-GB" w:eastAsia="en-US"/>
    </w:rPr>
  </w:style>
  <w:style w:type="character" w:customStyle="1" w:styleId="mediumtext1">
    <w:name w:val="medium_text1"/>
    <w:rsid w:val="00FD2108"/>
    <w:rPr>
      <w:sz w:val="18"/>
      <w:szCs w:val="18"/>
    </w:rPr>
  </w:style>
  <w:style w:type="character" w:customStyle="1" w:styleId="shorttext1">
    <w:name w:val="short_text1"/>
    <w:rsid w:val="00FD2108"/>
    <w:rPr>
      <w:sz w:val="29"/>
      <w:szCs w:val="29"/>
    </w:rPr>
  </w:style>
  <w:style w:type="paragraph" w:customStyle="1" w:styleId="TableEntry0">
    <w:name w:val="Table Entry"/>
    <w:basedOn w:val="Normal"/>
    <w:next w:val="Normal"/>
    <w:rsid w:val="00FD2108"/>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FD210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D210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D2108"/>
    <w:rPr>
      <w:color w:val="FF0000"/>
      <w:lang w:val="en-GB" w:eastAsia="en-US" w:bidi="ar-SA"/>
    </w:rPr>
  </w:style>
  <w:style w:type="paragraph" w:customStyle="1" w:styleId="msolistparagraph0">
    <w:name w:val="msolistparagraph"/>
    <w:basedOn w:val="Normal"/>
    <w:rsid w:val="00FD2108"/>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FD2108"/>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FD210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210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210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210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2108"/>
    <w:rPr>
      <w:rFonts w:ascii="Arial" w:hAnsi="Arial"/>
      <w:sz w:val="28"/>
      <w:lang w:val="en-GB"/>
    </w:rPr>
  </w:style>
  <w:style w:type="character" w:customStyle="1" w:styleId="CharChar22">
    <w:name w:val="Char Char22"/>
    <w:rsid w:val="00FD210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2108"/>
    <w:rPr>
      <w:rFonts w:ascii="Times New Roman" w:hAnsi="Times New Roman"/>
      <w:lang w:val="en-GB"/>
    </w:rPr>
  </w:style>
  <w:style w:type="paragraph" w:customStyle="1" w:styleId="1e9pt">
    <w:name w:val="1e) 9 pt"/>
    <w:basedOn w:val="B1"/>
    <w:link w:val="1e9ptCar"/>
    <w:rsid w:val="00FD210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D2108"/>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FD2108"/>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FD210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FD2108"/>
    <w:rPr>
      <w:rFonts w:ascii="Arial" w:eastAsia="MS Mincho" w:hAnsi="Arial" w:cs="Arial"/>
      <w:sz w:val="28"/>
      <w:szCs w:val="28"/>
      <w:lang w:val="en-GB" w:eastAsia="ja-JP"/>
    </w:rPr>
  </w:style>
  <w:style w:type="paragraph" w:customStyle="1" w:styleId="Arial0">
    <w:name w:val="標準 + Arial"/>
    <w:aliases w:val="左 :  1.8 mm,段落後 :  0 pt"/>
    <w:basedOn w:val="Normal"/>
    <w:rsid w:val="00FD210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FD2108"/>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FD2108"/>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D2108"/>
    <w:rPr>
      <w:rFonts w:ascii="Times New Roman" w:eastAsia="SimSun" w:hAnsi="Times New Roman"/>
      <w:lang w:val="en-GB" w:eastAsia="en-US"/>
    </w:rPr>
  </w:style>
  <w:style w:type="character" w:customStyle="1" w:styleId="CharChar18">
    <w:name w:val="Char Char18"/>
    <w:rsid w:val="00FD2108"/>
    <w:rPr>
      <w:rFonts w:ascii="Arial" w:hAnsi="Arial"/>
      <w:lang w:eastAsia="en-US"/>
    </w:rPr>
  </w:style>
  <w:style w:type="paragraph" w:styleId="BodyTextIndent3">
    <w:name w:val="Body Text Indent 3"/>
    <w:basedOn w:val="Normal"/>
    <w:link w:val="BodyTextIndent3Char"/>
    <w:rsid w:val="00FD210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D2108"/>
    <w:rPr>
      <w:rFonts w:ascii="Times New Roman" w:hAnsi="Times New Roman"/>
      <w:lang w:val="x-none" w:eastAsia="ja-JP"/>
    </w:rPr>
  </w:style>
  <w:style w:type="paragraph" w:customStyle="1" w:styleId="TabList">
    <w:name w:val="TabList"/>
    <w:basedOn w:val="Normal"/>
    <w:rsid w:val="00FD2108"/>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FD210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D2108"/>
    <w:pPr>
      <w:widowControl/>
      <w:tabs>
        <w:tab w:val="num" w:pos="992"/>
      </w:tabs>
      <w:spacing w:after="120"/>
      <w:ind w:left="992" w:hanging="425"/>
    </w:pPr>
    <w:rPr>
      <w:rFonts w:eastAsia="MS Mincho"/>
      <w:lang w:val="en-US"/>
    </w:rPr>
  </w:style>
  <w:style w:type="paragraph" w:customStyle="1" w:styleId="textintend2">
    <w:name w:val="text intend 2"/>
    <w:basedOn w:val="text"/>
    <w:rsid w:val="00FD2108"/>
    <w:pPr>
      <w:widowControl/>
      <w:tabs>
        <w:tab w:val="num" w:pos="1418"/>
      </w:tabs>
      <w:spacing w:after="120"/>
      <w:ind w:left="1418" w:hanging="426"/>
    </w:pPr>
    <w:rPr>
      <w:rFonts w:eastAsia="MS Mincho"/>
      <w:lang w:val="en-US"/>
    </w:rPr>
  </w:style>
  <w:style w:type="paragraph" w:customStyle="1" w:styleId="textintend3">
    <w:name w:val="text intend 3"/>
    <w:basedOn w:val="text"/>
    <w:rsid w:val="00FD2108"/>
    <w:pPr>
      <w:widowControl/>
      <w:tabs>
        <w:tab w:val="num" w:pos="1843"/>
      </w:tabs>
      <w:spacing w:after="120"/>
      <w:ind w:left="1843" w:hanging="425"/>
    </w:pPr>
    <w:rPr>
      <w:rFonts w:eastAsia="MS Mincho"/>
      <w:lang w:val="en-US"/>
    </w:rPr>
  </w:style>
  <w:style w:type="paragraph" w:customStyle="1" w:styleId="normalpuce">
    <w:name w:val="normal puce"/>
    <w:basedOn w:val="Normal"/>
    <w:rsid w:val="00FD210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FD210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FD210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FD210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D210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D2108"/>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FD2108"/>
    <w:rPr>
      <w:i/>
      <w:color w:val="0000FF"/>
      <w:lang w:val="en-GB" w:eastAsia="ja-JP" w:bidi="ar-SA"/>
    </w:rPr>
  </w:style>
  <w:style w:type="paragraph" w:customStyle="1" w:styleId="CharCharCharChar">
    <w:name w:val="Char Char Char Char"/>
    <w:rsid w:val="00FD210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D2108"/>
    <w:rPr>
      <w:rFonts w:ascii="Arial" w:hAnsi="Arial"/>
      <w:sz w:val="24"/>
      <w:lang w:val="en-GB" w:eastAsia="ja-JP" w:bidi="ar-SA"/>
    </w:rPr>
  </w:style>
  <w:style w:type="character" w:customStyle="1" w:styleId="FigureCaption1">
    <w:name w:val="Figure Caption1"/>
    <w:aliases w:val="fc Char1,Figure Caption Char Char"/>
    <w:rsid w:val="00FD2108"/>
    <w:rPr>
      <w:rFonts w:ascii="Arial" w:eastAsia="????" w:hAnsi="Arial" w:cs="Arial"/>
      <w:color w:val="0000FF"/>
      <w:kern w:val="2"/>
      <w:lang w:val="en-US" w:eastAsia="en-US" w:bidi="ar-SA"/>
    </w:rPr>
  </w:style>
  <w:style w:type="character" w:customStyle="1" w:styleId="H1">
    <w:name w:val="H1_"/>
    <w:rsid w:val="00FD210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210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210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210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2108"/>
    <w:rPr>
      <w:rFonts w:ascii="Arial" w:eastAsia="MS Mincho" w:hAnsi="Arial"/>
      <w:sz w:val="22"/>
      <w:lang w:val="en-GB" w:eastAsia="en-US" w:bidi="ar-SA"/>
    </w:rPr>
  </w:style>
  <w:style w:type="character" w:customStyle="1" w:styleId="T1Car">
    <w:name w:val="T1 Car"/>
    <w:aliases w:val="Header 6 Car Car"/>
    <w:rsid w:val="00FD2108"/>
    <w:rPr>
      <w:rFonts w:ascii="Arial" w:eastAsia="MS Mincho" w:hAnsi="Arial"/>
      <w:lang w:val="en-GB" w:eastAsia="en-US" w:bidi="ar-SA"/>
    </w:rPr>
  </w:style>
  <w:style w:type="character" w:customStyle="1" w:styleId="CarCar4">
    <w:name w:val="Car Car4"/>
    <w:rsid w:val="00FD2108"/>
    <w:rPr>
      <w:rFonts w:ascii="Arial" w:eastAsia="MS Mincho" w:hAnsi="Arial"/>
      <w:lang w:val="en-GB" w:eastAsia="en-US" w:bidi="ar-SA"/>
    </w:rPr>
  </w:style>
  <w:style w:type="character" w:customStyle="1" w:styleId="CarCar8">
    <w:name w:val="Car Car8"/>
    <w:rsid w:val="00FD2108"/>
    <w:rPr>
      <w:rFonts w:ascii="Arial" w:eastAsia="MS Mincho" w:hAnsi="Arial"/>
      <w:sz w:val="36"/>
      <w:lang w:val="en-GB" w:eastAsia="en-US" w:bidi="ar-SA"/>
    </w:rPr>
  </w:style>
  <w:style w:type="character" w:customStyle="1" w:styleId="CarCar3">
    <w:name w:val="Car Car3"/>
    <w:rsid w:val="00FD2108"/>
    <w:rPr>
      <w:rFonts w:ascii="Arial" w:eastAsia="MS Mincho" w:hAnsi="Arial"/>
      <w:sz w:val="36"/>
      <w:lang w:val="en-GB" w:eastAsia="en-US" w:bidi="ar-SA"/>
    </w:rPr>
  </w:style>
  <w:style w:type="character" w:customStyle="1" w:styleId="CarCar7">
    <w:name w:val="Car Car7"/>
    <w:rsid w:val="00FD210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210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2108"/>
    <w:rPr>
      <w:b/>
      <w:lang w:val="en-GB" w:eastAsia="ja-JP" w:bidi="ar-SA"/>
    </w:rPr>
  </w:style>
  <w:style w:type="character" w:customStyle="1" w:styleId="CarCar6">
    <w:name w:val="Car Car6"/>
    <w:rsid w:val="00FD210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2108"/>
    <w:rPr>
      <w:lang w:val="en-GB" w:eastAsia="ja-JP" w:bidi="ar-SA"/>
    </w:rPr>
  </w:style>
  <w:style w:type="character" w:customStyle="1" w:styleId="CarCar2">
    <w:name w:val="Car Car2"/>
    <w:rsid w:val="00FD2108"/>
    <w:rPr>
      <w:rFonts w:eastAsia="MS Mincho"/>
      <w:lang w:val="en-GB" w:eastAsia="ja-JP" w:bidi="ar-SA"/>
    </w:rPr>
  </w:style>
  <w:style w:type="character" w:customStyle="1" w:styleId="CarCar9">
    <w:name w:val="Car Car9"/>
    <w:rsid w:val="00FD210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210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210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2108"/>
    <w:rPr>
      <w:rFonts w:ascii="Arial" w:hAnsi="Arial"/>
      <w:sz w:val="28"/>
      <w:lang w:val="en-GB" w:eastAsia="ja-JP" w:bidi="ar-SA"/>
    </w:rPr>
  </w:style>
  <w:style w:type="paragraph" w:customStyle="1" w:styleId="LD1">
    <w:name w:val="LD 1"/>
    <w:basedOn w:val="Normal"/>
    <w:rsid w:val="00FD210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D2108"/>
  </w:style>
  <w:style w:type="character" w:customStyle="1" w:styleId="WW-Absatz-Standardschriftart">
    <w:name w:val="WW-Absatz-Standardschriftart"/>
    <w:rsid w:val="00FD2108"/>
  </w:style>
  <w:style w:type="character" w:customStyle="1" w:styleId="WW8Num1z0">
    <w:name w:val="WW8Num1z0"/>
    <w:rsid w:val="00FD2108"/>
    <w:rPr>
      <w:rFonts w:ascii="Symbol" w:hAnsi="Symbol"/>
    </w:rPr>
  </w:style>
  <w:style w:type="character" w:customStyle="1" w:styleId="WW8Num5z0">
    <w:name w:val="WW8Num5z0"/>
    <w:rsid w:val="00FD2108"/>
    <w:rPr>
      <w:rFonts w:ascii="Times New Roman" w:eastAsia="MS Mincho" w:hAnsi="Times New Roman" w:cs="Times New Roman"/>
    </w:rPr>
  </w:style>
  <w:style w:type="character" w:customStyle="1" w:styleId="WW8Num5z1">
    <w:name w:val="WW8Num5z1"/>
    <w:rsid w:val="00FD2108"/>
    <w:rPr>
      <w:rFonts w:ascii="Courier New" w:hAnsi="Courier New" w:cs="Courier New"/>
    </w:rPr>
  </w:style>
  <w:style w:type="character" w:customStyle="1" w:styleId="WW8Num5z2">
    <w:name w:val="WW8Num5z2"/>
    <w:rsid w:val="00FD2108"/>
    <w:rPr>
      <w:rFonts w:ascii="Wingdings" w:hAnsi="Wingdings"/>
    </w:rPr>
  </w:style>
  <w:style w:type="character" w:customStyle="1" w:styleId="WW8Num5z3">
    <w:name w:val="WW8Num5z3"/>
    <w:rsid w:val="00FD2108"/>
    <w:rPr>
      <w:rFonts w:ascii="Symbol" w:hAnsi="Symbol"/>
    </w:rPr>
  </w:style>
  <w:style w:type="character" w:customStyle="1" w:styleId="WW8Num6z0">
    <w:name w:val="WW8Num6z0"/>
    <w:rsid w:val="00FD2108"/>
    <w:rPr>
      <w:rFonts w:ascii="Arial" w:eastAsia="MS Mincho" w:hAnsi="Arial" w:cs="Arial"/>
    </w:rPr>
  </w:style>
  <w:style w:type="character" w:customStyle="1" w:styleId="WW8Num6z1">
    <w:name w:val="WW8Num6z1"/>
    <w:rsid w:val="00FD2108"/>
    <w:rPr>
      <w:rFonts w:ascii="Courier New" w:hAnsi="Courier New" w:cs="Courier New"/>
    </w:rPr>
  </w:style>
  <w:style w:type="character" w:customStyle="1" w:styleId="WW8Num6z2">
    <w:name w:val="WW8Num6z2"/>
    <w:rsid w:val="00FD2108"/>
    <w:rPr>
      <w:rFonts w:ascii="Wingdings" w:hAnsi="Wingdings"/>
    </w:rPr>
  </w:style>
  <w:style w:type="character" w:customStyle="1" w:styleId="WW8Num6z3">
    <w:name w:val="WW8Num6z3"/>
    <w:rsid w:val="00FD2108"/>
    <w:rPr>
      <w:rFonts w:ascii="Symbol" w:hAnsi="Symbol"/>
    </w:rPr>
  </w:style>
  <w:style w:type="character" w:customStyle="1" w:styleId="WW8Num9z0">
    <w:name w:val="WW8Num9z0"/>
    <w:rsid w:val="00FD2108"/>
    <w:rPr>
      <w:rFonts w:ascii="Times New Roman" w:eastAsia="MS Mincho" w:hAnsi="Times New Roman" w:cs="Times New Roman"/>
    </w:rPr>
  </w:style>
  <w:style w:type="character" w:customStyle="1" w:styleId="WW8Num9z1">
    <w:name w:val="WW8Num9z1"/>
    <w:rsid w:val="00FD2108"/>
    <w:rPr>
      <w:rFonts w:ascii="Courier New" w:hAnsi="Courier New" w:cs="Courier New"/>
    </w:rPr>
  </w:style>
  <w:style w:type="character" w:customStyle="1" w:styleId="WW8Num9z2">
    <w:name w:val="WW8Num9z2"/>
    <w:rsid w:val="00FD2108"/>
    <w:rPr>
      <w:rFonts w:ascii="Wingdings" w:hAnsi="Wingdings"/>
    </w:rPr>
  </w:style>
  <w:style w:type="character" w:customStyle="1" w:styleId="WW8Num9z3">
    <w:name w:val="WW8Num9z3"/>
    <w:rsid w:val="00FD2108"/>
    <w:rPr>
      <w:rFonts w:ascii="Symbol" w:hAnsi="Symbol"/>
    </w:rPr>
  </w:style>
  <w:style w:type="character" w:customStyle="1" w:styleId="WW8Num11z0">
    <w:name w:val="WW8Num11z0"/>
    <w:rsid w:val="00FD2108"/>
    <w:rPr>
      <w:rFonts w:ascii="Times New Roman" w:eastAsia="MS Mincho" w:hAnsi="Times New Roman" w:cs="Times New Roman"/>
    </w:rPr>
  </w:style>
  <w:style w:type="character" w:customStyle="1" w:styleId="WW8Num11z1">
    <w:name w:val="WW8Num11z1"/>
    <w:rsid w:val="00FD2108"/>
    <w:rPr>
      <w:rFonts w:ascii="Courier New" w:hAnsi="Courier New" w:cs="Courier New"/>
    </w:rPr>
  </w:style>
  <w:style w:type="character" w:customStyle="1" w:styleId="WW8Num11z2">
    <w:name w:val="WW8Num11z2"/>
    <w:rsid w:val="00FD2108"/>
    <w:rPr>
      <w:rFonts w:ascii="Wingdings" w:hAnsi="Wingdings"/>
    </w:rPr>
  </w:style>
  <w:style w:type="character" w:customStyle="1" w:styleId="WW8Num11z3">
    <w:name w:val="WW8Num11z3"/>
    <w:rsid w:val="00FD2108"/>
    <w:rPr>
      <w:rFonts w:ascii="Symbol" w:hAnsi="Symbol"/>
    </w:rPr>
  </w:style>
  <w:style w:type="character" w:customStyle="1" w:styleId="WW8Num15z0">
    <w:name w:val="WW8Num15z0"/>
    <w:rsid w:val="00FD2108"/>
    <w:rPr>
      <w:rFonts w:ascii="Times New Roman" w:eastAsia="Times New Roman" w:hAnsi="Times New Roman" w:cs="Times New Roman"/>
    </w:rPr>
  </w:style>
  <w:style w:type="character" w:customStyle="1" w:styleId="WW8Num15z1">
    <w:name w:val="WW8Num15z1"/>
    <w:rsid w:val="00FD2108"/>
    <w:rPr>
      <w:rFonts w:ascii="Courier New" w:hAnsi="Courier New" w:cs="Courier New"/>
    </w:rPr>
  </w:style>
  <w:style w:type="character" w:customStyle="1" w:styleId="WW8Num15z2">
    <w:name w:val="WW8Num15z2"/>
    <w:rsid w:val="00FD2108"/>
    <w:rPr>
      <w:rFonts w:ascii="Wingdings" w:hAnsi="Wingdings"/>
    </w:rPr>
  </w:style>
  <w:style w:type="character" w:customStyle="1" w:styleId="WW8Num15z3">
    <w:name w:val="WW8Num15z3"/>
    <w:rsid w:val="00FD2108"/>
    <w:rPr>
      <w:rFonts w:ascii="Symbol" w:hAnsi="Symbol"/>
    </w:rPr>
  </w:style>
  <w:style w:type="character" w:customStyle="1" w:styleId="WW8Num16z0">
    <w:name w:val="WW8Num16z0"/>
    <w:rsid w:val="00FD2108"/>
    <w:rPr>
      <w:rFonts w:ascii="Times New Roman" w:eastAsia="MS Mincho" w:hAnsi="Times New Roman" w:cs="Times New Roman"/>
    </w:rPr>
  </w:style>
  <w:style w:type="character" w:customStyle="1" w:styleId="WW8Num16z1">
    <w:name w:val="WW8Num16z1"/>
    <w:rsid w:val="00FD2108"/>
    <w:rPr>
      <w:rFonts w:ascii="Courier New" w:hAnsi="Courier New" w:cs="Courier New"/>
    </w:rPr>
  </w:style>
  <w:style w:type="character" w:customStyle="1" w:styleId="WW8Num16z2">
    <w:name w:val="WW8Num16z2"/>
    <w:rsid w:val="00FD2108"/>
    <w:rPr>
      <w:rFonts w:ascii="Wingdings" w:hAnsi="Wingdings"/>
    </w:rPr>
  </w:style>
  <w:style w:type="character" w:customStyle="1" w:styleId="WW8Num16z3">
    <w:name w:val="WW8Num16z3"/>
    <w:rsid w:val="00FD2108"/>
    <w:rPr>
      <w:rFonts w:ascii="Symbol" w:hAnsi="Symbol"/>
    </w:rPr>
  </w:style>
  <w:style w:type="character" w:customStyle="1" w:styleId="WW8Num18z0">
    <w:name w:val="WW8Num18z0"/>
    <w:rsid w:val="00FD2108"/>
    <w:rPr>
      <w:rFonts w:ascii="Times New Roman" w:eastAsia="Times New Roman" w:hAnsi="Times New Roman" w:cs="Times New Roman"/>
    </w:rPr>
  </w:style>
  <w:style w:type="character" w:customStyle="1" w:styleId="WW8Num18z1">
    <w:name w:val="WW8Num18z1"/>
    <w:rsid w:val="00FD2108"/>
    <w:rPr>
      <w:rFonts w:ascii="Courier New" w:hAnsi="Courier New" w:cs="Courier New"/>
    </w:rPr>
  </w:style>
  <w:style w:type="character" w:customStyle="1" w:styleId="WW8Num18z2">
    <w:name w:val="WW8Num18z2"/>
    <w:rsid w:val="00FD2108"/>
    <w:rPr>
      <w:rFonts w:ascii="Wingdings" w:hAnsi="Wingdings"/>
    </w:rPr>
  </w:style>
  <w:style w:type="character" w:customStyle="1" w:styleId="WW8Num18z3">
    <w:name w:val="WW8Num18z3"/>
    <w:rsid w:val="00FD2108"/>
    <w:rPr>
      <w:rFonts w:ascii="Symbol" w:hAnsi="Symbol"/>
    </w:rPr>
  </w:style>
  <w:style w:type="character" w:customStyle="1" w:styleId="WW8Num19z0">
    <w:name w:val="WW8Num19z0"/>
    <w:rsid w:val="00FD2108"/>
    <w:rPr>
      <w:rFonts w:ascii="Times New Roman" w:eastAsia="MS Mincho" w:hAnsi="Times New Roman" w:cs="Times New Roman"/>
    </w:rPr>
  </w:style>
  <w:style w:type="character" w:customStyle="1" w:styleId="WW8Num19z1">
    <w:name w:val="WW8Num19z1"/>
    <w:rsid w:val="00FD2108"/>
    <w:rPr>
      <w:rFonts w:ascii="Wingdings" w:hAnsi="Wingdings"/>
    </w:rPr>
  </w:style>
  <w:style w:type="character" w:customStyle="1" w:styleId="WW8Num25z0">
    <w:name w:val="WW8Num25z0"/>
    <w:rsid w:val="00FD2108"/>
    <w:rPr>
      <w:rFonts w:ascii="Arial" w:eastAsia="SimSun" w:hAnsi="Arial" w:cs="Arial"/>
    </w:rPr>
  </w:style>
  <w:style w:type="character" w:customStyle="1" w:styleId="WW8Num25z1">
    <w:name w:val="WW8Num25z1"/>
    <w:rsid w:val="00FD2108"/>
    <w:rPr>
      <w:rFonts w:ascii="Wingdings" w:hAnsi="Wingdings"/>
    </w:rPr>
  </w:style>
  <w:style w:type="character" w:customStyle="1" w:styleId="WW8Num28z0">
    <w:name w:val="WW8Num28z0"/>
    <w:rsid w:val="00FD2108"/>
    <w:rPr>
      <w:rFonts w:ascii="Times New Roman" w:eastAsia="MS Mincho" w:hAnsi="Times New Roman" w:cs="Times New Roman"/>
    </w:rPr>
  </w:style>
  <w:style w:type="character" w:customStyle="1" w:styleId="WW8Num28z1">
    <w:name w:val="WW8Num28z1"/>
    <w:rsid w:val="00FD2108"/>
    <w:rPr>
      <w:rFonts w:ascii="Courier New" w:hAnsi="Courier New" w:cs="Courier New"/>
    </w:rPr>
  </w:style>
  <w:style w:type="character" w:customStyle="1" w:styleId="WW8Num28z2">
    <w:name w:val="WW8Num28z2"/>
    <w:rsid w:val="00FD2108"/>
    <w:rPr>
      <w:rFonts w:ascii="Wingdings" w:hAnsi="Wingdings"/>
    </w:rPr>
  </w:style>
  <w:style w:type="character" w:customStyle="1" w:styleId="WW8Num28z3">
    <w:name w:val="WW8Num28z3"/>
    <w:rsid w:val="00FD2108"/>
    <w:rPr>
      <w:rFonts w:ascii="Symbol" w:hAnsi="Symbol"/>
    </w:rPr>
  </w:style>
  <w:style w:type="character" w:customStyle="1" w:styleId="WW8Num32z0">
    <w:name w:val="WW8Num32z0"/>
    <w:rsid w:val="00FD2108"/>
    <w:rPr>
      <w:rFonts w:ascii="Times New Roman" w:eastAsia="Times New Roman" w:hAnsi="Times New Roman" w:cs="Times New Roman"/>
    </w:rPr>
  </w:style>
  <w:style w:type="character" w:customStyle="1" w:styleId="WW8Num32z1">
    <w:name w:val="WW8Num32z1"/>
    <w:rsid w:val="00FD2108"/>
    <w:rPr>
      <w:rFonts w:ascii="Courier New" w:hAnsi="Courier New" w:cs="Courier New"/>
    </w:rPr>
  </w:style>
  <w:style w:type="character" w:customStyle="1" w:styleId="WW8Num32z2">
    <w:name w:val="WW8Num32z2"/>
    <w:rsid w:val="00FD2108"/>
    <w:rPr>
      <w:rFonts w:ascii="Wingdings" w:hAnsi="Wingdings"/>
    </w:rPr>
  </w:style>
  <w:style w:type="character" w:customStyle="1" w:styleId="WW8Num32z3">
    <w:name w:val="WW8Num32z3"/>
    <w:rsid w:val="00FD2108"/>
    <w:rPr>
      <w:rFonts w:ascii="Symbol" w:hAnsi="Symbol"/>
    </w:rPr>
  </w:style>
  <w:style w:type="character" w:customStyle="1" w:styleId="WW8Num34z0">
    <w:name w:val="WW8Num34z0"/>
    <w:rsid w:val="00FD2108"/>
    <w:rPr>
      <w:rFonts w:ascii="Times New Roman" w:eastAsia="SimSun" w:hAnsi="Times New Roman" w:cs="Times New Roman"/>
    </w:rPr>
  </w:style>
  <w:style w:type="character" w:customStyle="1" w:styleId="WW8Num34z1">
    <w:name w:val="WW8Num34z1"/>
    <w:rsid w:val="00FD2108"/>
    <w:rPr>
      <w:rFonts w:ascii="Wingdings" w:hAnsi="Wingdings"/>
    </w:rPr>
  </w:style>
  <w:style w:type="character" w:customStyle="1" w:styleId="WW8Num35z0">
    <w:name w:val="WW8Num35z0"/>
    <w:rsid w:val="00FD2108"/>
    <w:rPr>
      <w:rFonts w:ascii="Times New Roman" w:eastAsia="SimSun" w:hAnsi="Times New Roman" w:cs="Times New Roman"/>
    </w:rPr>
  </w:style>
  <w:style w:type="character" w:customStyle="1" w:styleId="WW8Num35z1">
    <w:name w:val="WW8Num35z1"/>
    <w:rsid w:val="00FD2108"/>
    <w:rPr>
      <w:rFonts w:ascii="Wingdings" w:hAnsi="Wingdings"/>
    </w:rPr>
  </w:style>
  <w:style w:type="character" w:customStyle="1" w:styleId="WW8Num36z0">
    <w:name w:val="WW8Num36z0"/>
    <w:rsid w:val="00FD2108"/>
    <w:rPr>
      <w:rFonts w:ascii="Times New Roman" w:eastAsia="SimSun" w:hAnsi="Times New Roman" w:cs="Times New Roman"/>
    </w:rPr>
  </w:style>
  <w:style w:type="character" w:customStyle="1" w:styleId="WW8Num36z1">
    <w:name w:val="WW8Num36z1"/>
    <w:rsid w:val="00FD2108"/>
    <w:rPr>
      <w:rFonts w:ascii="Wingdings" w:hAnsi="Wingdings"/>
    </w:rPr>
  </w:style>
  <w:style w:type="character" w:customStyle="1" w:styleId="WW8Num39z0">
    <w:name w:val="WW8Num39z0"/>
    <w:rsid w:val="00FD2108"/>
    <w:rPr>
      <w:rFonts w:ascii="Times New Roman" w:eastAsia="SimSun" w:hAnsi="Times New Roman" w:cs="Times New Roman"/>
    </w:rPr>
  </w:style>
  <w:style w:type="character" w:customStyle="1" w:styleId="WW8Num39z1">
    <w:name w:val="WW8Num39z1"/>
    <w:rsid w:val="00FD2108"/>
    <w:rPr>
      <w:rFonts w:ascii="Wingdings" w:hAnsi="Wingdings"/>
    </w:rPr>
  </w:style>
  <w:style w:type="character" w:customStyle="1" w:styleId="WW8NumSt1z0">
    <w:name w:val="WW8NumSt1z0"/>
    <w:rsid w:val="00FD2108"/>
    <w:rPr>
      <w:rFonts w:ascii="Symbol" w:hAnsi="Symbol"/>
    </w:rPr>
  </w:style>
  <w:style w:type="character" w:customStyle="1" w:styleId="WW8NumSt18z0">
    <w:name w:val="WW8NumSt18z0"/>
    <w:rsid w:val="00FD2108"/>
    <w:rPr>
      <w:rFonts w:ascii="Geneva" w:hAnsi="Geneva"/>
    </w:rPr>
  </w:style>
  <w:style w:type="character" w:customStyle="1" w:styleId="a6">
    <w:name w:val="段落フォント"/>
    <w:rsid w:val="00FD2108"/>
  </w:style>
  <w:style w:type="character" w:customStyle="1" w:styleId="a7">
    <w:name w:val="脚注番号"/>
    <w:rsid w:val="00FD2108"/>
    <w:rPr>
      <w:b/>
      <w:position w:val="3"/>
      <w:sz w:val="16"/>
    </w:rPr>
  </w:style>
  <w:style w:type="character" w:customStyle="1" w:styleId="a8">
    <w:name w:val="コメント参照"/>
    <w:rsid w:val="00FD2108"/>
    <w:rPr>
      <w:sz w:val="16"/>
    </w:rPr>
  </w:style>
  <w:style w:type="character" w:customStyle="1" w:styleId="H10">
    <w:name w:val="H1 (文字)"/>
    <w:rsid w:val="00FD2108"/>
    <w:rPr>
      <w:rFonts w:ascii="Arial" w:eastAsia="MS Mincho" w:hAnsi="Arial"/>
      <w:sz w:val="36"/>
      <w:lang w:val="en-GB" w:eastAsia="ar-SA" w:bidi="ar-SA"/>
    </w:rPr>
  </w:style>
  <w:style w:type="character" w:customStyle="1" w:styleId="Head2A">
    <w:name w:val="Head2A (文字)"/>
    <w:rsid w:val="00FD2108"/>
    <w:rPr>
      <w:rFonts w:ascii="Arial" w:eastAsia="MS Mincho" w:hAnsi="Arial"/>
      <w:sz w:val="32"/>
      <w:lang w:val="en-GB" w:eastAsia="ar-SA" w:bidi="ar-SA"/>
    </w:rPr>
  </w:style>
  <w:style w:type="character" w:customStyle="1" w:styleId="Underrubrik2">
    <w:name w:val="Underrubrik2 (文字)"/>
    <w:rsid w:val="00FD2108"/>
    <w:rPr>
      <w:rFonts w:ascii="Arial" w:eastAsia="MS Mincho" w:hAnsi="Arial"/>
      <w:sz w:val="28"/>
      <w:lang w:val="en-GB" w:eastAsia="ar-SA" w:bidi="ar-SA"/>
    </w:rPr>
  </w:style>
  <w:style w:type="character" w:customStyle="1" w:styleId="h4">
    <w:name w:val="h4 (文字)"/>
    <w:rsid w:val="00FD2108"/>
    <w:rPr>
      <w:rFonts w:ascii="Arial" w:eastAsia="MS Mincho" w:hAnsi="Arial" w:cs="Arial"/>
      <w:color w:val="0000FF"/>
      <w:kern w:val="2"/>
      <w:sz w:val="24"/>
      <w:szCs w:val="28"/>
      <w:lang w:val="en-GB" w:eastAsia="ar-SA" w:bidi="ar-SA"/>
    </w:rPr>
  </w:style>
  <w:style w:type="character" w:customStyle="1" w:styleId="M5">
    <w:name w:val="M5 (文字)"/>
    <w:rsid w:val="00FD2108"/>
    <w:rPr>
      <w:rFonts w:ascii="Arial" w:eastAsia="MS Mincho" w:hAnsi="Arial"/>
      <w:sz w:val="22"/>
      <w:lang w:val="en-GB" w:eastAsia="ar-SA" w:bidi="ar-SA"/>
    </w:rPr>
  </w:style>
  <w:style w:type="character" w:customStyle="1" w:styleId="T1">
    <w:name w:val="T1 (文字)"/>
    <w:rsid w:val="00FD2108"/>
    <w:rPr>
      <w:rFonts w:ascii="Arial" w:eastAsia="MS Mincho" w:hAnsi="Arial"/>
      <w:lang w:val="en-GB" w:eastAsia="ar-SA" w:bidi="ar-SA"/>
    </w:rPr>
  </w:style>
  <w:style w:type="character" w:customStyle="1" w:styleId="8">
    <w:name w:val="(文字) (文字)8"/>
    <w:rsid w:val="00FD2108"/>
    <w:rPr>
      <w:rFonts w:ascii="Arial" w:eastAsia="MS Mincho" w:hAnsi="Arial"/>
      <w:lang w:val="en-GB" w:eastAsia="ar-SA" w:bidi="ar-SA"/>
    </w:rPr>
  </w:style>
  <w:style w:type="character" w:customStyle="1" w:styleId="7">
    <w:name w:val="(文字) (文字)7"/>
    <w:rsid w:val="00FD2108"/>
    <w:rPr>
      <w:rFonts w:ascii="Arial" w:eastAsia="MS Mincho" w:hAnsi="Arial"/>
      <w:sz w:val="36"/>
      <w:lang w:val="en-GB" w:eastAsia="ar-SA" w:bidi="ar-SA"/>
    </w:rPr>
  </w:style>
  <w:style w:type="character" w:customStyle="1" w:styleId="headerodd">
    <w:name w:val="header odd (文字)"/>
    <w:rsid w:val="00FD2108"/>
    <w:rPr>
      <w:rFonts w:ascii="Arial" w:eastAsia="MS Mincho" w:hAnsi="Arial"/>
      <w:b/>
      <w:sz w:val="18"/>
      <w:lang w:val="en-GB" w:eastAsia="ar-SA" w:bidi="ar-SA"/>
    </w:rPr>
  </w:style>
  <w:style w:type="character" w:customStyle="1" w:styleId="footnotetext1">
    <w:name w:val="footnote text1 (文字)"/>
    <w:rsid w:val="00FD2108"/>
    <w:rPr>
      <w:rFonts w:eastAsia="MS Mincho"/>
      <w:sz w:val="16"/>
      <w:lang w:val="en-GB" w:eastAsia="ar-SA" w:bidi="ar-SA"/>
    </w:rPr>
  </w:style>
  <w:style w:type="character" w:customStyle="1" w:styleId="60">
    <w:name w:val="(文字) (文字)6"/>
    <w:rsid w:val="00FD2108"/>
    <w:rPr>
      <w:rFonts w:eastAsia="MS Mincho"/>
      <w:lang w:val="en-GB" w:eastAsia="ar-SA" w:bidi="ar-SA"/>
    </w:rPr>
  </w:style>
  <w:style w:type="character" w:customStyle="1" w:styleId="cap">
    <w:name w:val="cap (文字)"/>
    <w:rsid w:val="00FD2108"/>
    <w:rPr>
      <w:rFonts w:eastAsia="MS Mincho"/>
      <w:b/>
      <w:lang w:val="en-GB" w:eastAsia="ar-SA" w:bidi="ar-SA"/>
    </w:rPr>
  </w:style>
  <w:style w:type="character" w:customStyle="1" w:styleId="5">
    <w:name w:val="(文字) (文字)5"/>
    <w:rsid w:val="00FD2108"/>
    <w:rPr>
      <w:rFonts w:ascii="Courier New" w:eastAsia="MS Mincho" w:hAnsi="Courier New"/>
      <w:lang w:val="nb-NO" w:eastAsia="ar-SA" w:bidi="ar-SA"/>
    </w:rPr>
  </w:style>
  <w:style w:type="character" w:customStyle="1" w:styleId="bt">
    <w:name w:val="bt (文字)"/>
    <w:rsid w:val="00FD2108"/>
    <w:rPr>
      <w:rFonts w:eastAsia="MS Mincho"/>
      <w:lang w:val="en-GB" w:eastAsia="ar-SA" w:bidi="ar-SA"/>
    </w:rPr>
  </w:style>
  <w:style w:type="character" w:customStyle="1" w:styleId="30">
    <w:name w:val="(文字) (文字)3"/>
    <w:rsid w:val="00FD2108"/>
    <w:rPr>
      <w:rFonts w:eastAsia="MS Mincho"/>
      <w:lang w:val="en-GB" w:eastAsia="ar-SA" w:bidi="ar-SA"/>
    </w:rPr>
  </w:style>
  <w:style w:type="character" w:customStyle="1" w:styleId="16">
    <w:name w:val="(文字) (文字)1"/>
    <w:rsid w:val="00FD2108"/>
    <w:rPr>
      <w:rFonts w:eastAsia="MS Mincho"/>
      <w:lang w:val="en-GB" w:eastAsia="ar-SA" w:bidi="ar-SA"/>
    </w:rPr>
  </w:style>
  <w:style w:type="character" w:customStyle="1" w:styleId="a9">
    <w:name w:val="番号付け記号"/>
    <w:rsid w:val="00FD2108"/>
  </w:style>
  <w:style w:type="paragraph" w:customStyle="1" w:styleId="aa">
    <w:name w:val="見出し"/>
    <w:basedOn w:val="Normal"/>
    <w:next w:val="BodyText"/>
    <w:rsid w:val="00FD210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FD21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FD210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FD21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FD2108"/>
    <w:pPr>
      <w:ind w:left="851" w:hanging="284"/>
    </w:pPr>
  </w:style>
  <w:style w:type="paragraph" w:customStyle="1" w:styleId="ae">
    <w:name w:val="箇条書き"/>
    <w:basedOn w:val="List"/>
    <w:rsid w:val="00FD21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FD2108"/>
    <w:pPr>
      <w:tabs>
        <w:tab w:val="clear" w:pos="644"/>
        <w:tab w:val="num" w:pos="1494"/>
      </w:tabs>
      <w:ind w:left="851" w:hanging="284"/>
    </w:pPr>
  </w:style>
  <w:style w:type="paragraph" w:customStyle="1" w:styleId="31">
    <w:name w:val="箇条書き 3"/>
    <w:basedOn w:val="24"/>
    <w:rsid w:val="00FD2108"/>
    <w:pPr>
      <w:ind w:left="1135"/>
    </w:pPr>
  </w:style>
  <w:style w:type="paragraph" w:customStyle="1" w:styleId="25">
    <w:name w:val="一覧 2"/>
    <w:basedOn w:val="List"/>
    <w:rsid w:val="00FD21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FD2108"/>
    <w:pPr>
      <w:ind w:left="1135"/>
    </w:pPr>
  </w:style>
  <w:style w:type="paragraph" w:customStyle="1" w:styleId="41">
    <w:name w:val="一覧 4"/>
    <w:basedOn w:val="32"/>
    <w:rsid w:val="00FD2108"/>
    <w:pPr>
      <w:ind w:left="1418"/>
    </w:pPr>
  </w:style>
  <w:style w:type="paragraph" w:customStyle="1" w:styleId="50">
    <w:name w:val="一覧 5"/>
    <w:basedOn w:val="41"/>
    <w:rsid w:val="00FD2108"/>
    <w:pPr>
      <w:ind w:left="1702"/>
    </w:pPr>
  </w:style>
  <w:style w:type="paragraph" w:customStyle="1" w:styleId="42">
    <w:name w:val="箇条書き 4"/>
    <w:basedOn w:val="31"/>
    <w:rsid w:val="00FD2108"/>
    <w:pPr>
      <w:ind w:left="1418"/>
    </w:pPr>
  </w:style>
  <w:style w:type="paragraph" w:customStyle="1" w:styleId="51">
    <w:name w:val="箇条書き 5"/>
    <w:basedOn w:val="42"/>
    <w:rsid w:val="00FD2108"/>
    <w:pPr>
      <w:ind w:left="1702"/>
    </w:pPr>
  </w:style>
  <w:style w:type="paragraph" w:customStyle="1" w:styleId="af">
    <w:name w:val="コメント文字列"/>
    <w:basedOn w:val="Normal"/>
    <w:rsid w:val="00FD2108"/>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FD210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FD2108"/>
    <w:rPr>
      <w:b/>
      <w:bCs/>
    </w:rPr>
  </w:style>
  <w:style w:type="paragraph" w:customStyle="1" w:styleId="af2">
    <w:name w:val="見出しマップ"/>
    <w:basedOn w:val="Normal"/>
    <w:rsid w:val="00FD21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D210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FD21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FD21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FD21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FD210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FD21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FD21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FD210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FD210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FD210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FD2108"/>
    <w:pPr>
      <w:jc w:val="center"/>
    </w:pPr>
    <w:rPr>
      <w:b/>
      <w:bCs/>
    </w:rPr>
  </w:style>
  <w:style w:type="character" w:customStyle="1" w:styleId="WW8Num27z0">
    <w:name w:val="WW8Num27z0"/>
    <w:rsid w:val="00FD2108"/>
    <w:rPr>
      <w:rFonts w:ascii="Arial" w:eastAsia="Times New Roman" w:hAnsi="Arial" w:cs="Arial"/>
    </w:rPr>
  </w:style>
  <w:style w:type="character" w:customStyle="1" w:styleId="WW8Num27z1">
    <w:name w:val="WW8Num27z1"/>
    <w:rsid w:val="00FD2108"/>
    <w:rPr>
      <w:rFonts w:ascii="Courier New" w:hAnsi="Courier New" w:cs="Courier New"/>
    </w:rPr>
  </w:style>
  <w:style w:type="character" w:customStyle="1" w:styleId="WW8Num27z2">
    <w:name w:val="WW8Num27z2"/>
    <w:rsid w:val="00FD2108"/>
    <w:rPr>
      <w:rFonts w:ascii="Wingdings" w:hAnsi="Wingdings"/>
    </w:rPr>
  </w:style>
  <w:style w:type="character" w:customStyle="1" w:styleId="WW8Num27z3">
    <w:name w:val="WW8Num27z3"/>
    <w:rsid w:val="00FD2108"/>
    <w:rPr>
      <w:rFonts w:ascii="Symbol" w:hAnsi="Symbol"/>
    </w:rPr>
  </w:style>
  <w:style w:type="character" w:customStyle="1" w:styleId="WW8Num29z0">
    <w:name w:val="WW8Num29z0"/>
    <w:rsid w:val="00FD2108"/>
    <w:rPr>
      <w:rFonts w:ascii="Times New Roman" w:eastAsia="MS Mincho" w:hAnsi="Times New Roman" w:cs="Times New Roman"/>
    </w:rPr>
  </w:style>
  <w:style w:type="character" w:customStyle="1" w:styleId="WW8Num29z1">
    <w:name w:val="WW8Num29z1"/>
    <w:rsid w:val="00FD2108"/>
    <w:rPr>
      <w:rFonts w:ascii="Courier New" w:hAnsi="Courier New" w:cs="Courier New"/>
    </w:rPr>
  </w:style>
  <w:style w:type="character" w:customStyle="1" w:styleId="WW8Num29z2">
    <w:name w:val="WW8Num29z2"/>
    <w:rsid w:val="00FD2108"/>
    <w:rPr>
      <w:rFonts w:ascii="Wingdings" w:hAnsi="Wingdings"/>
    </w:rPr>
  </w:style>
  <w:style w:type="character" w:customStyle="1" w:styleId="WW8Num29z3">
    <w:name w:val="WW8Num29z3"/>
    <w:rsid w:val="00FD2108"/>
    <w:rPr>
      <w:rFonts w:ascii="Symbol" w:hAnsi="Symbol"/>
    </w:rPr>
  </w:style>
  <w:style w:type="character" w:customStyle="1" w:styleId="WW8Num31z0">
    <w:name w:val="WW8Num31z0"/>
    <w:rsid w:val="00FD2108"/>
    <w:rPr>
      <w:rFonts w:ascii="Symbol" w:hAnsi="Symbol"/>
    </w:rPr>
  </w:style>
  <w:style w:type="character" w:customStyle="1" w:styleId="WW8Num31z1">
    <w:name w:val="WW8Num31z1"/>
    <w:rsid w:val="00FD2108"/>
    <w:rPr>
      <w:rFonts w:ascii="Courier New" w:hAnsi="Courier New" w:cs="Courier New"/>
    </w:rPr>
  </w:style>
  <w:style w:type="character" w:customStyle="1" w:styleId="WW8Num31z2">
    <w:name w:val="WW8Num31z2"/>
    <w:rsid w:val="00FD2108"/>
    <w:rPr>
      <w:rFonts w:ascii="Wingdings" w:hAnsi="Wingdings"/>
    </w:rPr>
  </w:style>
  <w:style w:type="character" w:customStyle="1" w:styleId="WW8Num34z2">
    <w:name w:val="WW8Num34z2"/>
    <w:rsid w:val="00FD2108"/>
    <w:rPr>
      <w:rFonts w:ascii="Wingdings" w:hAnsi="Wingdings"/>
    </w:rPr>
  </w:style>
  <w:style w:type="character" w:customStyle="1" w:styleId="WW8Num34z3">
    <w:name w:val="WW8Num34z3"/>
    <w:rsid w:val="00FD2108"/>
    <w:rPr>
      <w:rFonts w:ascii="Symbol" w:hAnsi="Symbol"/>
    </w:rPr>
  </w:style>
  <w:style w:type="character" w:customStyle="1" w:styleId="WW8Num37z0">
    <w:name w:val="WW8Num37z0"/>
    <w:rsid w:val="00FD2108"/>
    <w:rPr>
      <w:rFonts w:ascii="Times New Roman" w:eastAsia="SimSun" w:hAnsi="Times New Roman" w:cs="Times New Roman"/>
    </w:rPr>
  </w:style>
  <w:style w:type="character" w:customStyle="1" w:styleId="WW8Num37z1">
    <w:name w:val="WW8Num37z1"/>
    <w:rsid w:val="00FD2108"/>
    <w:rPr>
      <w:rFonts w:ascii="Wingdings" w:hAnsi="Wingdings"/>
    </w:rPr>
  </w:style>
  <w:style w:type="character" w:customStyle="1" w:styleId="WW8Num38z0">
    <w:name w:val="WW8Num38z0"/>
    <w:rsid w:val="00FD2108"/>
    <w:rPr>
      <w:rFonts w:ascii="Times New Roman" w:eastAsia="SimSun" w:hAnsi="Times New Roman" w:cs="Times New Roman"/>
    </w:rPr>
  </w:style>
  <w:style w:type="character" w:customStyle="1" w:styleId="WW8Num38z1">
    <w:name w:val="WW8Num38z1"/>
    <w:rsid w:val="00FD2108"/>
    <w:rPr>
      <w:rFonts w:ascii="Wingdings" w:hAnsi="Wingdings"/>
    </w:rPr>
  </w:style>
  <w:style w:type="character" w:customStyle="1" w:styleId="WW8Num41z0">
    <w:name w:val="WW8Num41z0"/>
    <w:rsid w:val="00FD2108"/>
    <w:rPr>
      <w:rFonts w:ascii="Times New Roman" w:eastAsia="SimSun" w:hAnsi="Times New Roman" w:cs="Times New Roman"/>
    </w:rPr>
  </w:style>
  <w:style w:type="character" w:customStyle="1" w:styleId="WW8Num41z1">
    <w:name w:val="WW8Num41z1"/>
    <w:rsid w:val="00FD2108"/>
    <w:rPr>
      <w:rFonts w:ascii="Wingdings" w:hAnsi="Wingdings"/>
    </w:rPr>
  </w:style>
  <w:style w:type="character" w:customStyle="1" w:styleId="WW8NumSt20z0">
    <w:name w:val="WW8NumSt20z0"/>
    <w:rsid w:val="00FD2108"/>
    <w:rPr>
      <w:rFonts w:ascii="Geneva" w:hAnsi="Geneva"/>
    </w:rPr>
  </w:style>
  <w:style w:type="character" w:customStyle="1" w:styleId="DefaultParagraphFont1">
    <w:name w:val="Default Paragraph Font1"/>
    <w:rsid w:val="00FD2108"/>
  </w:style>
  <w:style w:type="character" w:customStyle="1" w:styleId="Heading1Char1">
    <w:name w:val="Heading 1 Char1"/>
    <w:rsid w:val="00FD2108"/>
    <w:rPr>
      <w:rFonts w:ascii="Arial" w:hAnsi="Arial"/>
      <w:sz w:val="36"/>
      <w:lang w:val="en-GB"/>
    </w:rPr>
  </w:style>
  <w:style w:type="character" w:customStyle="1" w:styleId="Heading2-">
    <w:name w:val="Heading 2-"/>
    <w:rsid w:val="00FD2108"/>
    <w:rPr>
      <w:rFonts w:ascii="Arial" w:hAnsi="Arial"/>
      <w:sz w:val="32"/>
      <w:lang w:val="en-GB"/>
    </w:rPr>
  </w:style>
  <w:style w:type="character" w:customStyle="1" w:styleId="Heading4Char1">
    <w:name w:val="Heading 4 Char1"/>
    <w:aliases w:val="H46 Char,H432 Char,Memo Heading 4 Char1"/>
    <w:rsid w:val="00FD2108"/>
    <w:rPr>
      <w:rFonts w:ascii="Arial" w:hAnsi="Arial"/>
      <w:sz w:val="24"/>
      <w:szCs w:val="28"/>
      <w:lang w:val="en-GB"/>
    </w:rPr>
  </w:style>
  <w:style w:type="character" w:customStyle="1" w:styleId="CommentReference1">
    <w:name w:val="Comment Reference1"/>
    <w:rsid w:val="00FD2108"/>
    <w:rPr>
      <w:sz w:val="16"/>
    </w:rPr>
  </w:style>
  <w:style w:type="character" w:customStyle="1" w:styleId="ListChar">
    <w:name w:val="List Char"/>
    <w:rsid w:val="00FD2108"/>
    <w:rPr>
      <w:lang w:val="en-GB" w:eastAsia="ar-SA" w:bidi="ar-SA"/>
    </w:rPr>
  </w:style>
  <w:style w:type="paragraph" w:customStyle="1" w:styleId="ListBullet1">
    <w:name w:val="List Bullet1"/>
    <w:basedOn w:val="Normal"/>
    <w:rsid w:val="00FD210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D2108"/>
    <w:pPr>
      <w:tabs>
        <w:tab w:val="clear" w:pos="644"/>
        <w:tab w:val="num" w:pos="1494"/>
      </w:tabs>
      <w:ind w:left="851"/>
    </w:pPr>
  </w:style>
  <w:style w:type="paragraph" w:customStyle="1" w:styleId="ListBullet31">
    <w:name w:val="List Bullet 31"/>
    <w:basedOn w:val="ListBullet21"/>
    <w:rsid w:val="00FD2108"/>
    <w:pPr>
      <w:ind w:left="1135"/>
    </w:pPr>
  </w:style>
  <w:style w:type="paragraph" w:customStyle="1" w:styleId="ListBullet41">
    <w:name w:val="List Bullet 41"/>
    <w:basedOn w:val="ListBullet31"/>
    <w:rsid w:val="00FD2108"/>
    <w:pPr>
      <w:ind w:left="1418"/>
    </w:pPr>
  </w:style>
  <w:style w:type="paragraph" w:customStyle="1" w:styleId="ListBullet51">
    <w:name w:val="List Bullet 51"/>
    <w:basedOn w:val="ListBullet41"/>
    <w:rsid w:val="00FD2108"/>
    <w:pPr>
      <w:ind w:left="1702"/>
    </w:pPr>
  </w:style>
  <w:style w:type="paragraph" w:customStyle="1" w:styleId="DocumentMap1">
    <w:name w:val="Document Map1"/>
    <w:basedOn w:val="Normal"/>
    <w:rsid w:val="00FD210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D210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D210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D210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D2108"/>
    <w:pPr>
      <w:ind w:left="1418" w:hanging="284"/>
    </w:pPr>
  </w:style>
  <w:style w:type="paragraph" w:customStyle="1" w:styleId="ListNumber1">
    <w:name w:val="List Number1"/>
    <w:basedOn w:val="List"/>
    <w:rsid w:val="00FD210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D2108"/>
    <w:pPr>
      <w:ind w:left="851" w:hanging="284"/>
    </w:pPr>
  </w:style>
  <w:style w:type="paragraph" w:customStyle="1" w:styleId="List21">
    <w:name w:val="List 21"/>
    <w:basedOn w:val="List"/>
    <w:rsid w:val="00FD210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D2108"/>
    <w:pPr>
      <w:ind w:left="1702"/>
    </w:pPr>
  </w:style>
  <w:style w:type="paragraph" w:customStyle="1" w:styleId="BodyText21">
    <w:name w:val="Body Text 21"/>
    <w:basedOn w:val="Normal"/>
    <w:rsid w:val="00FD210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D210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D21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D210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D210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FD2108"/>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FD210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2108"/>
    <w:rPr>
      <w:b/>
      <w:lang w:val="en-GB" w:eastAsia="en-US" w:bidi="ar-SA"/>
    </w:rPr>
  </w:style>
  <w:style w:type="paragraph" w:customStyle="1" w:styleId="Caption2">
    <w:name w:val="Caption2"/>
    <w:basedOn w:val="Normal"/>
    <w:next w:val="Normal"/>
    <w:rsid w:val="00FD210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D210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210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210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D2108"/>
    <w:rPr>
      <w:rFonts w:ascii="Arial" w:hAnsi="Arial"/>
      <w:sz w:val="22"/>
      <w:lang w:val="en-GB" w:eastAsia="en-GB" w:bidi="ar-SA"/>
    </w:rPr>
  </w:style>
  <w:style w:type="character" w:customStyle="1" w:styleId="T1Zchn">
    <w:name w:val="T1 Zchn"/>
    <w:aliases w:val="Header 6 Zchn Zchn"/>
    <w:rsid w:val="00FD210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D2108"/>
    <w:rPr>
      <w:rFonts w:ascii="Arial" w:hAnsi="Arial"/>
      <w:sz w:val="36"/>
      <w:lang w:val="en-GB" w:eastAsia="en-US" w:bidi="ar-SA"/>
    </w:rPr>
  </w:style>
  <w:style w:type="character" w:customStyle="1" w:styleId="T1Char4">
    <w:name w:val="T1 Char4"/>
    <w:aliases w:val="Header 6 Char Char4"/>
    <w:rsid w:val="00FD210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210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D2108"/>
    <w:rPr>
      <w:rFonts w:eastAsia="Batang"/>
      <w:b/>
      <w:lang w:val="en-GB" w:eastAsia="en-US" w:bidi="ar-SA"/>
    </w:rPr>
  </w:style>
  <w:style w:type="character" w:customStyle="1" w:styleId="Heading6Char2">
    <w:name w:val="Heading 6 Char2"/>
    <w:rsid w:val="00FD2108"/>
    <w:rPr>
      <w:rFonts w:ascii="Arial" w:eastAsia="Times New Roman" w:hAnsi="Arial" w:cs="Times New Roman"/>
      <w:sz w:val="20"/>
      <w:szCs w:val="20"/>
      <w:lang w:val="en-GB"/>
    </w:rPr>
  </w:style>
  <w:style w:type="character" w:customStyle="1" w:styleId="T1Char5">
    <w:name w:val="T1 Char5"/>
    <w:aliases w:val="Header 6 Char Char5"/>
    <w:rsid w:val="00FD2108"/>
  </w:style>
  <w:style w:type="character" w:customStyle="1" w:styleId="capChar4">
    <w:name w:val="cap Char4"/>
    <w:aliases w:val="cap Char Char4,Caption Char Char3,Caption Char1 Char Char3,cap Char Char1 Char3,Caption Char Char1 Char Char3,cap Char2 Char Char Char3"/>
    <w:rsid w:val="00FD210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210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210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210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2108"/>
    <w:rPr>
      <w:rFonts w:ascii="Arial" w:hAnsi="Arial"/>
      <w:sz w:val="32"/>
      <w:lang w:val="en-GB"/>
    </w:rPr>
  </w:style>
  <w:style w:type="character" w:customStyle="1" w:styleId="T1Char8">
    <w:name w:val="T1 Char8"/>
    <w:aliases w:val="Header 6 Char Char7"/>
    <w:rsid w:val="00FD210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210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210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210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210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210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2108"/>
    <w:rPr>
      <w:rFonts w:ascii="Arial" w:hAnsi="Arial"/>
      <w:sz w:val="32"/>
      <w:lang w:val="en-GB" w:eastAsia="en-US"/>
    </w:rPr>
  </w:style>
  <w:style w:type="character" w:customStyle="1" w:styleId="T1Char7">
    <w:name w:val="T1 Char7"/>
    <w:aliases w:val="Header 6 Char Char8"/>
    <w:rsid w:val="00FD2108"/>
    <w:rPr>
      <w:rFonts w:ascii="Arial" w:hAnsi="Arial"/>
      <w:lang w:val="en-GB" w:eastAsia="en-US"/>
    </w:rPr>
  </w:style>
  <w:style w:type="paragraph" w:customStyle="1" w:styleId="17">
    <w:name w:val="题注1"/>
    <w:basedOn w:val="Normal"/>
    <w:next w:val="Normal"/>
    <w:rsid w:val="00FD210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FD210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210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210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2108"/>
    <w:rPr>
      <w:rFonts w:ascii="Arial" w:hAnsi="Arial" w:cs="Arial"/>
      <w:sz w:val="24"/>
      <w:szCs w:val="24"/>
      <w:lang w:val="en-GB" w:eastAsia="en-US" w:bidi="he-IL"/>
    </w:rPr>
  </w:style>
  <w:style w:type="character" w:customStyle="1" w:styleId="T1Char9">
    <w:name w:val="T1 Char9"/>
    <w:aliases w:val="Header 6 Char Char9"/>
    <w:rsid w:val="00FD2108"/>
    <w:rPr>
      <w:rFonts w:ascii="Arial" w:hAnsi="Arial" w:cs="Arial"/>
      <w:lang w:val="en-GB" w:eastAsia="en-US" w:bidi="he-IL"/>
    </w:rPr>
  </w:style>
  <w:style w:type="character" w:customStyle="1" w:styleId="TF0">
    <w:name w:val="TF (文字)"/>
    <w:rsid w:val="00FD2108"/>
    <w:rPr>
      <w:rFonts w:ascii="Arial" w:hAnsi="Arial"/>
      <w:b/>
      <w:lang w:val="en-US" w:eastAsia="en-US"/>
    </w:rPr>
  </w:style>
  <w:style w:type="character" w:customStyle="1" w:styleId="BodyText2Char1">
    <w:name w:val="Body Text 2 Char1"/>
    <w:rsid w:val="00FD2108"/>
    <w:rPr>
      <w:lang w:val="en-GB" w:eastAsia="ja-JP"/>
    </w:rPr>
  </w:style>
  <w:style w:type="character" w:customStyle="1" w:styleId="BodyText3Char1">
    <w:name w:val="Body Text 3 Char1"/>
    <w:rsid w:val="00FD2108"/>
    <w:rPr>
      <w:lang w:val="en-GB" w:eastAsia="ja-JP"/>
    </w:rPr>
  </w:style>
  <w:style w:type="character" w:customStyle="1" w:styleId="BodyTextIndentChar1">
    <w:name w:val="Body Text Indent Char1"/>
    <w:rsid w:val="00FD2108"/>
    <w:rPr>
      <w:rFonts w:eastAsia="MS Mincho"/>
      <w:lang w:val="en-GB" w:eastAsia="x-none"/>
    </w:rPr>
  </w:style>
  <w:style w:type="paragraph" w:customStyle="1" w:styleId="TDC91">
    <w:name w:val="TDC 91"/>
    <w:basedOn w:val="TOC8"/>
    <w:rsid w:val="00FD210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FD2108"/>
    <w:rPr>
      <w:rFonts w:ascii="Arial" w:eastAsia="MS Mincho" w:hAnsi="Arial"/>
      <w:lang w:val="en-GB" w:eastAsia="ja-JP"/>
    </w:rPr>
  </w:style>
  <w:style w:type="character" w:customStyle="1" w:styleId="NoteHeadingChar1">
    <w:name w:val="Note Heading Char1"/>
    <w:rsid w:val="00FD2108"/>
    <w:rPr>
      <w:rFonts w:eastAsia="MS Mincho"/>
      <w:lang w:val="en-GB" w:eastAsia="x-none"/>
    </w:rPr>
  </w:style>
  <w:style w:type="character" w:customStyle="1" w:styleId="HTMLPreformattedChar1">
    <w:name w:val="HTML Preformatted Char1"/>
    <w:uiPriority w:val="99"/>
    <w:rsid w:val="00FD2108"/>
    <w:rPr>
      <w:rFonts w:ascii="Courier New" w:eastAsia="MS Mincho" w:hAnsi="Courier New"/>
      <w:lang w:val="en-GB" w:eastAsia="x-none"/>
    </w:rPr>
  </w:style>
  <w:style w:type="paragraph" w:customStyle="1" w:styleId="Epgrafe1">
    <w:name w:val="Epígrafe1"/>
    <w:basedOn w:val="Normal"/>
    <w:next w:val="Normal"/>
    <w:rsid w:val="00FD210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D210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D2108"/>
    <w:rPr>
      <w:rFonts w:ascii="Arial" w:eastAsia="Times New Roman" w:hAnsi="Arial"/>
      <w:lang w:val="en-GB"/>
    </w:rPr>
  </w:style>
  <w:style w:type="character" w:customStyle="1" w:styleId="Heading8Char3">
    <w:name w:val="Heading 8 Char3"/>
    <w:rsid w:val="00FD2108"/>
    <w:rPr>
      <w:rFonts w:ascii="Arial" w:eastAsia="Times New Roman" w:hAnsi="Arial"/>
      <w:sz w:val="36"/>
      <w:lang w:val="en-GB"/>
    </w:rPr>
  </w:style>
  <w:style w:type="character" w:customStyle="1" w:styleId="Heading9Char2">
    <w:name w:val="Heading 9 Char2"/>
    <w:rsid w:val="00FD2108"/>
    <w:rPr>
      <w:rFonts w:ascii="Arial" w:eastAsia="Times New Roman" w:hAnsi="Arial"/>
      <w:sz w:val="36"/>
      <w:lang w:val="en-GB"/>
    </w:rPr>
  </w:style>
  <w:style w:type="character" w:customStyle="1" w:styleId="FooterChar2">
    <w:name w:val="Footer Char2"/>
    <w:rsid w:val="00FD2108"/>
    <w:rPr>
      <w:rFonts w:ascii="Arial" w:eastAsia="Times New Roman" w:hAnsi="Arial"/>
      <w:b/>
      <w:i/>
      <w:noProof/>
      <w:sz w:val="18"/>
    </w:rPr>
  </w:style>
  <w:style w:type="character" w:customStyle="1" w:styleId="PlainTextChar3">
    <w:name w:val="Plain Text Char3"/>
    <w:rsid w:val="00FD2108"/>
    <w:rPr>
      <w:rFonts w:ascii="Courier New" w:hAnsi="Courier New"/>
      <w:lang w:val="nb-NO" w:eastAsia="ja-JP"/>
    </w:rPr>
  </w:style>
  <w:style w:type="character" w:customStyle="1" w:styleId="BodyText2Char3">
    <w:name w:val="Body Text 2 Char3"/>
    <w:rsid w:val="00FD2108"/>
    <w:rPr>
      <w:rFonts w:ascii="Times New Roman" w:eastAsia="SimSun" w:hAnsi="Times New Roman"/>
      <w:lang w:val="en-GB" w:eastAsia="ja-JP"/>
    </w:rPr>
  </w:style>
  <w:style w:type="character" w:customStyle="1" w:styleId="BodyText3Char3">
    <w:name w:val="Body Text 3 Char3"/>
    <w:rsid w:val="00FD2108"/>
    <w:rPr>
      <w:rFonts w:ascii="Times New Roman" w:eastAsia="SimSun" w:hAnsi="Times New Roman"/>
      <w:lang w:val="en-GB" w:eastAsia="ja-JP"/>
    </w:rPr>
  </w:style>
  <w:style w:type="paragraph" w:customStyle="1" w:styleId="H62">
    <w:name w:val="样式 H6"/>
    <w:basedOn w:val="H6"/>
    <w:rsid w:val="00FD2108"/>
    <w:pPr>
      <w:overflowPunct w:val="0"/>
      <w:autoSpaceDE w:val="0"/>
      <w:autoSpaceDN w:val="0"/>
      <w:adjustRightInd w:val="0"/>
      <w:textAlignment w:val="baseline"/>
    </w:pPr>
  </w:style>
  <w:style w:type="paragraph" w:customStyle="1" w:styleId="TH0">
    <w:name w:val="样式 TH"/>
    <w:basedOn w:val="TH"/>
    <w:rsid w:val="00FD2108"/>
    <w:pPr>
      <w:overflowPunct w:val="0"/>
      <w:autoSpaceDE w:val="0"/>
      <w:autoSpaceDN w:val="0"/>
      <w:adjustRightInd w:val="0"/>
      <w:textAlignment w:val="baseline"/>
    </w:pPr>
    <w:rPr>
      <w:bCs/>
    </w:rPr>
  </w:style>
  <w:style w:type="character" w:customStyle="1" w:styleId="ListChar3">
    <w:name w:val="List Char3"/>
    <w:rsid w:val="00FD2108"/>
    <w:rPr>
      <w:rFonts w:ascii="Times New Roman" w:eastAsia="Times New Roman" w:hAnsi="Times New Roman"/>
      <w:lang w:val="en-GB"/>
    </w:rPr>
  </w:style>
  <w:style w:type="character" w:customStyle="1" w:styleId="BodyTextIndentChar3">
    <w:name w:val="Body Text Indent Char3"/>
    <w:rsid w:val="00FD2108"/>
    <w:rPr>
      <w:rFonts w:ascii="Times New Roman" w:eastAsia="SimSun" w:hAnsi="Times New Roman"/>
      <w:lang w:val="en-GB" w:eastAsia="ja-JP"/>
    </w:rPr>
  </w:style>
  <w:style w:type="character" w:customStyle="1" w:styleId="BodyTextIndent2Char3">
    <w:name w:val="Body Text Indent 2 Char3"/>
    <w:rsid w:val="00FD2108"/>
    <w:rPr>
      <w:rFonts w:ascii="Arial" w:eastAsia="MS Mincho" w:hAnsi="Arial" w:cs="Arial"/>
      <w:lang w:val="en-GB" w:eastAsia="ja-JP"/>
    </w:rPr>
  </w:style>
  <w:style w:type="character" w:customStyle="1" w:styleId="Heading7Char2">
    <w:name w:val="Heading 7 Char2"/>
    <w:rsid w:val="00FD2108"/>
    <w:rPr>
      <w:rFonts w:ascii="Arial" w:hAnsi="Arial"/>
      <w:lang w:val="en-GB" w:eastAsia="en-GB" w:bidi="ar-SA"/>
    </w:rPr>
  </w:style>
  <w:style w:type="character" w:customStyle="1" w:styleId="Heading8Char2">
    <w:name w:val="Heading 8 Char2"/>
    <w:rsid w:val="00FD2108"/>
    <w:rPr>
      <w:rFonts w:ascii="Arial" w:hAnsi="Arial"/>
      <w:sz w:val="36"/>
      <w:lang w:val="en-GB" w:eastAsia="en-GB" w:bidi="ar-SA"/>
    </w:rPr>
  </w:style>
  <w:style w:type="character" w:customStyle="1" w:styleId="ListChar2">
    <w:name w:val="List Char2"/>
    <w:rsid w:val="00FD2108"/>
    <w:rPr>
      <w:lang w:val="en-GB" w:eastAsia="en-GB" w:bidi="ar-SA"/>
    </w:rPr>
  </w:style>
  <w:style w:type="character" w:customStyle="1" w:styleId="PlainTextChar2">
    <w:name w:val="Plain Text Char2"/>
    <w:rsid w:val="00FD2108"/>
    <w:rPr>
      <w:rFonts w:ascii="Courier New" w:hAnsi="Courier New"/>
      <w:lang w:val="nb-NO" w:eastAsia="en-US" w:bidi="ar-SA"/>
    </w:rPr>
  </w:style>
  <w:style w:type="character" w:customStyle="1" w:styleId="CommentTextChar2">
    <w:name w:val="Comment Text Char2"/>
    <w:semiHidden/>
    <w:rsid w:val="00FD2108"/>
    <w:rPr>
      <w:lang w:val="en-GB" w:eastAsia="en-US" w:bidi="ar-SA"/>
    </w:rPr>
  </w:style>
  <w:style w:type="character" w:customStyle="1" w:styleId="BodyText2Char2">
    <w:name w:val="Body Text 2 Char2"/>
    <w:rsid w:val="00FD2108"/>
    <w:rPr>
      <w:lang w:val="en-GB" w:eastAsia="ja-JP" w:bidi="ar-SA"/>
    </w:rPr>
  </w:style>
  <w:style w:type="character" w:customStyle="1" w:styleId="BodyText3Char2">
    <w:name w:val="Body Text 3 Char2"/>
    <w:rsid w:val="00FD2108"/>
    <w:rPr>
      <w:lang w:val="en-GB" w:eastAsia="ja-JP" w:bidi="ar-SA"/>
    </w:rPr>
  </w:style>
  <w:style w:type="character" w:customStyle="1" w:styleId="BodyTextIndentChar2">
    <w:name w:val="Body Text Indent Char2"/>
    <w:rsid w:val="00FD2108"/>
    <w:rPr>
      <w:lang w:val="en-GB" w:eastAsia="en-US" w:bidi="ar-SA"/>
    </w:rPr>
  </w:style>
  <w:style w:type="character" w:customStyle="1" w:styleId="BodyTextIndent2Char2">
    <w:name w:val="Body Text Indent 2 Char2"/>
    <w:rsid w:val="00FD2108"/>
    <w:rPr>
      <w:rFonts w:ascii="Arial" w:eastAsia="MS Mincho" w:hAnsi="Arial" w:cs="Arial"/>
      <w:lang w:val="en-GB" w:eastAsia="ja-JP" w:bidi="ar-SA"/>
    </w:rPr>
  </w:style>
  <w:style w:type="paragraph" w:customStyle="1" w:styleId="28">
    <w:name w:val="列出段落2"/>
    <w:basedOn w:val="Normal"/>
    <w:qFormat/>
    <w:rsid w:val="00FD2108"/>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2108"/>
    <w:rPr>
      <w:lang w:val="en-GB" w:eastAsia="ja-JP" w:bidi="ar-SA"/>
    </w:rPr>
  </w:style>
  <w:style w:type="paragraph" w:customStyle="1" w:styleId="ListParagraph1">
    <w:name w:val="List Paragraph1"/>
    <w:basedOn w:val="Normal"/>
    <w:qFormat/>
    <w:rsid w:val="00FD2108"/>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D2108"/>
  </w:style>
  <w:style w:type="character" w:customStyle="1" w:styleId="1a">
    <w:name w:val="コメント参照1"/>
    <w:rsid w:val="00FD2108"/>
    <w:rPr>
      <w:sz w:val="16"/>
    </w:rPr>
  </w:style>
  <w:style w:type="paragraph" w:customStyle="1" w:styleId="1b">
    <w:name w:val="図表番号1"/>
    <w:basedOn w:val="Normal"/>
    <w:rsid w:val="00FD21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D21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D2108"/>
    <w:pPr>
      <w:ind w:left="851" w:hanging="284"/>
    </w:pPr>
  </w:style>
  <w:style w:type="paragraph" w:customStyle="1" w:styleId="1d">
    <w:name w:val="箇条書き1"/>
    <w:basedOn w:val="List"/>
    <w:rsid w:val="00FD21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D2108"/>
    <w:pPr>
      <w:tabs>
        <w:tab w:val="clear" w:pos="644"/>
        <w:tab w:val="num" w:pos="1494"/>
      </w:tabs>
      <w:ind w:left="851" w:hanging="284"/>
    </w:pPr>
  </w:style>
  <w:style w:type="paragraph" w:customStyle="1" w:styleId="310">
    <w:name w:val="箇条書き 31"/>
    <w:basedOn w:val="211"/>
    <w:rsid w:val="00FD2108"/>
    <w:pPr>
      <w:ind w:left="1135"/>
    </w:pPr>
  </w:style>
  <w:style w:type="paragraph" w:customStyle="1" w:styleId="212">
    <w:name w:val="一覧 21"/>
    <w:basedOn w:val="List"/>
    <w:rsid w:val="00FD21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D2108"/>
    <w:pPr>
      <w:ind w:left="1135"/>
    </w:pPr>
  </w:style>
  <w:style w:type="paragraph" w:customStyle="1" w:styleId="410">
    <w:name w:val="一覧 41"/>
    <w:basedOn w:val="311"/>
    <w:rsid w:val="00FD2108"/>
    <w:pPr>
      <w:ind w:left="1418"/>
    </w:pPr>
  </w:style>
  <w:style w:type="paragraph" w:customStyle="1" w:styleId="510">
    <w:name w:val="一覧 51"/>
    <w:basedOn w:val="410"/>
    <w:rsid w:val="00FD2108"/>
    <w:pPr>
      <w:ind w:left="1702"/>
    </w:pPr>
  </w:style>
  <w:style w:type="paragraph" w:customStyle="1" w:styleId="411">
    <w:name w:val="箇条書き 41"/>
    <w:basedOn w:val="310"/>
    <w:rsid w:val="00FD2108"/>
    <w:pPr>
      <w:ind w:left="1418"/>
    </w:pPr>
  </w:style>
  <w:style w:type="paragraph" w:customStyle="1" w:styleId="511">
    <w:name w:val="箇条書き 51"/>
    <w:basedOn w:val="411"/>
    <w:rsid w:val="00FD2108"/>
    <w:pPr>
      <w:ind w:left="1702"/>
    </w:pPr>
  </w:style>
  <w:style w:type="paragraph" w:customStyle="1" w:styleId="1e">
    <w:name w:val="コメント文字列1"/>
    <w:basedOn w:val="Normal"/>
    <w:rsid w:val="00FD2108"/>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FD210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FD2108"/>
    <w:rPr>
      <w:b/>
      <w:bCs/>
    </w:rPr>
  </w:style>
  <w:style w:type="paragraph" w:customStyle="1" w:styleId="1f1">
    <w:name w:val="見出しマップ1"/>
    <w:basedOn w:val="Normal"/>
    <w:rsid w:val="00FD21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FD21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D21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D21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D210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FD21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FD21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FD210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D210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D2108"/>
    <w:rPr>
      <w:rFonts w:ascii="Arial" w:hAnsi="Arial"/>
      <w:lang w:val="en-GB" w:eastAsia="en-US"/>
    </w:rPr>
  </w:style>
  <w:style w:type="character" w:customStyle="1" w:styleId="EmailStyle97">
    <w:name w:val="EmailStyle97"/>
    <w:semiHidden/>
    <w:rsid w:val="00FD2108"/>
    <w:rPr>
      <w:rFonts w:ascii="Arial" w:hAnsi="Arial" w:cs="Arial"/>
      <w:color w:val="auto"/>
      <w:sz w:val="20"/>
      <w:szCs w:val="20"/>
    </w:rPr>
  </w:style>
  <w:style w:type="character" w:customStyle="1" w:styleId="B1C">
    <w:name w:val="B1 C"/>
    <w:rsid w:val="00FD2108"/>
    <w:rPr>
      <w:lang w:val="en-GB" w:eastAsia="en-US" w:bidi="ar-SA"/>
    </w:rPr>
  </w:style>
  <w:style w:type="character" w:customStyle="1" w:styleId="Titre3">
    <w:name w:val="Titre 3"/>
    <w:rsid w:val="00FD2108"/>
    <w:rPr>
      <w:rFonts w:ascii="Arial" w:hAnsi="Arial"/>
      <w:sz w:val="28"/>
      <w:szCs w:val="28"/>
      <w:lang w:val="en-GB" w:eastAsia="en-GB"/>
    </w:rPr>
  </w:style>
  <w:style w:type="character" w:customStyle="1" w:styleId="B2C">
    <w:name w:val="B2 C"/>
    <w:rsid w:val="00FD2108"/>
    <w:rPr>
      <w:lang w:val="en-GB" w:eastAsia="en-GB"/>
    </w:rPr>
  </w:style>
  <w:style w:type="paragraph" w:customStyle="1" w:styleId="CommentNokia">
    <w:name w:val="Comment Nokia"/>
    <w:basedOn w:val="Normal"/>
    <w:rsid w:val="00FD210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D210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FD210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210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D2108"/>
    <w:rPr>
      <w:rFonts w:ascii="Arial" w:hAnsi="Arial"/>
      <w:sz w:val="36"/>
      <w:lang w:val="en-GB" w:eastAsia="en-US" w:bidi="ar-SA"/>
    </w:rPr>
  </w:style>
  <w:style w:type="paragraph" w:customStyle="1" w:styleId="1Char">
    <w:name w:val="(文字) (文字)1 Char (文字) (文字)"/>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D2108"/>
    <w:rPr>
      <w:rFonts w:ascii="Arial" w:hAnsi="Arial" w:cs="Arial"/>
      <w:color w:val="auto"/>
      <w:sz w:val="20"/>
      <w:szCs w:val="20"/>
    </w:rPr>
  </w:style>
  <w:style w:type="paragraph" w:customStyle="1" w:styleId="ZchnZchn1">
    <w:name w:val="Zchn Zchn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D2108"/>
    <w:rPr>
      <w:rFonts w:ascii="Courier New" w:eastAsia="Batang" w:hAnsi="Courier New"/>
      <w:lang w:val="nb-NO" w:eastAsia="en-US" w:bidi="ar-SA"/>
    </w:rPr>
  </w:style>
  <w:style w:type="paragraph" w:customStyle="1" w:styleId="-PAGE-">
    <w:name w:val="- PAGE -"/>
    <w:rsid w:val="00FD2108"/>
    <w:rPr>
      <w:rFonts w:ascii="Times New Roman" w:eastAsia="SimSun" w:hAnsi="Times New Roman"/>
      <w:sz w:val="24"/>
      <w:szCs w:val="24"/>
      <w:lang w:val="en-GB" w:eastAsia="ko-KR"/>
    </w:rPr>
  </w:style>
  <w:style w:type="paragraph" w:customStyle="1" w:styleId="Lastprinted">
    <w:name w:val="Last printed"/>
    <w:rsid w:val="00FD2108"/>
    <w:rPr>
      <w:rFonts w:ascii="Times New Roman" w:eastAsia="SimSun" w:hAnsi="Times New Roman"/>
      <w:sz w:val="24"/>
      <w:szCs w:val="24"/>
      <w:lang w:val="en-GB" w:eastAsia="ko-KR"/>
    </w:rPr>
  </w:style>
  <w:style w:type="paragraph" w:customStyle="1" w:styleId="Lastsavedby">
    <w:name w:val="Last saved by"/>
    <w:rsid w:val="00FD2108"/>
    <w:rPr>
      <w:rFonts w:ascii="Times New Roman" w:eastAsia="SimSun" w:hAnsi="Times New Roman"/>
      <w:sz w:val="24"/>
      <w:szCs w:val="24"/>
      <w:lang w:val="en-GB" w:eastAsia="ko-KR"/>
    </w:rPr>
  </w:style>
  <w:style w:type="paragraph" w:customStyle="1" w:styleId="Filename">
    <w:name w:val="Filename"/>
    <w:rsid w:val="00FD2108"/>
    <w:rPr>
      <w:rFonts w:ascii="Times New Roman" w:eastAsia="SimSun" w:hAnsi="Times New Roman"/>
      <w:sz w:val="24"/>
      <w:szCs w:val="24"/>
      <w:lang w:val="en-GB" w:eastAsia="ko-KR"/>
    </w:rPr>
  </w:style>
  <w:style w:type="paragraph" w:customStyle="1" w:styleId="ATC">
    <w:name w:val="ATC"/>
    <w:basedOn w:val="Normal"/>
    <w:rsid w:val="00FD2108"/>
    <w:pPr>
      <w:overflowPunct w:val="0"/>
      <w:autoSpaceDE w:val="0"/>
      <w:autoSpaceDN w:val="0"/>
      <w:adjustRightInd w:val="0"/>
      <w:textAlignment w:val="baseline"/>
    </w:pPr>
    <w:rPr>
      <w:lang w:eastAsia="ja-JP"/>
    </w:rPr>
  </w:style>
  <w:style w:type="paragraph" w:customStyle="1" w:styleId="TaOC">
    <w:name w:val="TaOC"/>
    <w:basedOn w:val="TAC"/>
    <w:rsid w:val="00FD210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D210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FD2108"/>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D210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D210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D2108"/>
    <w:rPr>
      <w:rFonts w:ascii="Courier New" w:hAnsi="Courier New"/>
      <w:lang w:val="nb-NO" w:eastAsia="en-GB"/>
    </w:rPr>
  </w:style>
  <w:style w:type="character" w:customStyle="1" w:styleId="List2Char">
    <w:name w:val="List 2 Char"/>
    <w:link w:val="List2"/>
    <w:rsid w:val="00FD2108"/>
    <w:rPr>
      <w:rFonts w:ascii="Times New Roman" w:hAnsi="Times New Roman"/>
      <w:lang w:val="en-GB" w:eastAsia="en-US"/>
    </w:rPr>
  </w:style>
  <w:style w:type="character" w:customStyle="1" w:styleId="List3Char">
    <w:name w:val="List 3 Char"/>
    <w:link w:val="List3"/>
    <w:rsid w:val="00FD2108"/>
    <w:rPr>
      <w:rFonts w:ascii="Times New Roman" w:hAnsi="Times New Roman"/>
      <w:lang w:val="en-GB" w:eastAsia="en-US"/>
    </w:rPr>
  </w:style>
  <w:style w:type="paragraph" w:customStyle="1" w:styleId="CharChar3CharCharCharCharCharChar">
    <w:name w:val="Char Char3 Char Char Char Char Char Char"/>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D210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2108"/>
    <w:rPr>
      <w:rFonts w:ascii="Arial" w:eastAsia="MS Mincho" w:hAnsi="Arial"/>
      <w:sz w:val="36"/>
      <w:lang w:val="en-GB" w:eastAsia="en-US" w:bidi="ar-SA"/>
    </w:rPr>
  </w:style>
  <w:style w:type="paragraph" w:customStyle="1" w:styleId="35">
    <w:name w:val="列出段落3"/>
    <w:basedOn w:val="Normal"/>
    <w:qFormat/>
    <w:rsid w:val="00FD2108"/>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FD2108"/>
    <w:rPr>
      <w:rFonts w:ascii="Times New Roman" w:eastAsia="SimSun" w:hAnsi="Times New Roman"/>
      <w:lang w:val="en-GB" w:eastAsia="en-US"/>
    </w:rPr>
  </w:style>
  <w:style w:type="character" w:customStyle="1" w:styleId="Absatz-Standardschriftart1">
    <w:name w:val="Absatz-Standardschriftart1"/>
    <w:rsid w:val="00FD2108"/>
  </w:style>
  <w:style w:type="paragraph" w:customStyle="1" w:styleId="B-Body">
    <w:name w:val="B-Body"/>
    <w:link w:val="B-BodyChar"/>
    <w:qFormat/>
    <w:rsid w:val="00FD210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D2108"/>
    <w:rPr>
      <w:rFonts w:ascii="Times New Roman" w:eastAsia="SimSun" w:hAnsi="Times New Roman"/>
      <w:sz w:val="22"/>
      <w:lang w:val="en-GB" w:eastAsia="en-GB"/>
    </w:rPr>
  </w:style>
  <w:style w:type="paragraph" w:customStyle="1" w:styleId="44">
    <w:name w:val="列出段落4"/>
    <w:basedOn w:val="Normal"/>
    <w:qFormat/>
    <w:rsid w:val="00FD2108"/>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FD2108"/>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D2108"/>
    <w:rPr>
      <w:rFonts w:ascii="Arial" w:hAnsi="Arial"/>
      <w:sz w:val="28"/>
      <w:lang w:val="en-GB"/>
    </w:rPr>
  </w:style>
  <w:style w:type="character" w:customStyle="1" w:styleId="1Char0">
    <w:name w:val="标题 1 Char"/>
    <w:aliases w:val="h151 Char1,h161 Char1,h112 Char,h122 Char,h132 Char"/>
    <w:uiPriority w:val="9"/>
    <w:rsid w:val="00FD2108"/>
    <w:rPr>
      <w:rFonts w:ascii="Arial" w:hAnsi="Arial"/>
      <w:sz w:val="36"/>
      <w:lang w:val="en-GB" w:eastAsia="en-US" w:bidi="ar-SA"/>
    </w:rPr>
  </w:style>
  <w:style w:type="character" w:customStyle="1" w:styleId="2Char">
    <w:name w:val="标题 2 Char"/>
    <w:aliases w:val="level 2 Char,Heading 2 3GPP Char,22 Char"/>
    <w:uiPriority w:val="9"/>
    <w:rsid w:val="00FD210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D210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D2108"/>
    <w:rPr>
      <w:rFonts w:ascii="Arial" w:hAnsi="Arial"/>
      <w:sz w:val="24"/>
      <w:szCs w:val="28"/>
      <w:lang w:val="en-GB" w:eastAsia="en-GB"/>
    </w:rPr>
  </w:style>
  <w:style w:type="character" w:customStyle="1" w:styleId="6Char">
    <w:name w:val="标题 6 Char"/>
    <w:uiPriority w:val="9"/>
    <w:rsid w:val="00FD2108"/>
    <w:rPr>
      <w:rFonts w:ascii="Arial" w:hAnsi="Arial"/>
      <w:lang w:val="en-GB"/>
    </w:rPr>
  </w:style>
  <w:style w:type="character" w:customStyle="1" w:styleId="7Char">
    <w:name w:val="标题 7 Char"/>
    <w:uiPriority w:val="9"/>
    <w:rsid w:val="00FD2108"/>
    <w:rPr>
      <w:rFonts w:ascii="Arial" w:hAnsi="Arial"/>
      <w:lang w:val="en-GB"/>
    </w:rPr>
  </w:style>
  <w:style w:type="character" w:customStyle="1" w:styleId="8Char">
    <w:name w:val="标题 8 Char"/>
    <w:uiPriority w:val="9"/>
    <w:rsid w:val="00FD2108"/>
    <w:rPr>
      <w:rFonts w:ascii="Arial" w:hAnsi="Arial"/>
      <w:sz w:val="36"/>
      <w:lang w:val="en-GB"/>
    </w:rPr>
  </w:style>
  <w:style w:type="character" w:customStyle="1" w:styleId="9Char">
    <w:name w:val="标题 9 Char"/>
    <w:aliases w:val="Figure Heading Char,FH Char"/>
    <w:uiPriority w:val="9"/>
    <w:rsid w:val="00FD2108"/>
    <w:rPr>
      <w:rFonts w:ascii="Arial" w:hAnsi="Arial"/>
      <w:sz w:val="36"/>
      <w:lang w:val="en-GB"/>
    </w:rPr>
  </w:style>
  <w:style w:type="character" w:customStyle="1" w:styleId="Char2">
    <w:name w:val="页脚 Char"/>
    <w:uiPriority w:val="99"/>
    <w:rsid w:val="00FD2108"/>
    <w:rPr>
      <w:rFonts w:ascii="Arial" w:hAnsi="Arial"/>
      <w:b/>
      <w:i/>
      <w:noProof/>
      <w:sz w:val="18"/>
    </w:rPr>
  </w:style>
  <w:style w:type="character" w:customStyle="1" w:styleId="Char3">
    <w:name w:val="列表 Char"/>
    <w:rsid w:val="00FD2108"/>
    <w:rPr>
      <w:lang w:val="en-GB"/>
    </w:rPr>
  </w:style>
  <w:style w:type="character" w:customStyle="1" w:styleId="Char4">
    <w:name w:val="文档结构图 Char"/>
    <w:uiPriority w:val="99"/>
    <w:rsid w:val="00FD2108"/>
    <w:rPr>
      <w:rFonts w:ascii="Tahoma" w:hAnsi="Tahoma"/>
      <w:lang w:val="en-GB" w:eastAsia="en-US"/>
    </w:rPr>
  </w:style>
  <w:style w:type="character" w:customStyle="1" w:styleId="Char5">
    <w:name w:val="纯文本 Char"/>
    <w:rsid w:val="00FD2108"/>
    <w:rPr>
      <w:rFonts w:ascii="Courier New" w:hAnsi="Courier New"/>
      <w:lang w:val="nb-NO"/>
    </w:rPr>
  </w:style>
  <w:style w:type="character" w:customStyle="1" w:styleId="Char6">
    <w:name w:val="批注框文本 Char"/>
    <w:uiPriority w:val="99"/>
    <w:rsid w:val="00FD2108"/>
    <w:rPr>
      <w:rFonts w:ascii="Tahoma" w:hAnsi="Tahoma" w:cs="Tahoma"/>
      <w:sz w:val="16"/>
      <w:szCs w:val="16"/>
      <w:lang w:val="en-GB" w:eastAsia="en-GB" w:bidi="ar-SA"/>
    </w:rPr>
  </w:style>
  <w:style w:type="character" w:customStyle="1" w:styleId="Char7">
    <w:name w:val="日期 Char"/>
    <w:rsid w:val="00FD2108"/>
    <w:rPr>
      <w:lang w:val="en-GB"/>
    </w:rPr>
  </w:style>
  <w:style w:type="paragraph" w:customStyle="1" w:styleId="45">
    <w:name w:val="修订4"/>
    <w:hidden/>
    <w:semiHidden/>
    <w:rsid w:val="00FD2108"/>
    <w:rPr>
      <w:rFonts w:ascii="Times New Roman" w:eastAsia="Batang" w:hAnsi="Times New Roman"/>
      <w:lang w:val="en-GB" w:eastAsia="en-US"/>
    </w:rPr>
  </w:style>
  <w:style w:type="paragraph" w:customStyle="1" w:styleId="Commentnokia0">
    <w:name w:val="Comment nokia"/>
    <w:basedOn w:val="Heading4"/>
    <w:rsid w:val="00FD210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FD2108"/>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FD2108"/>
    <w:rPr>
      <w:rFonts w:ascii="Times New Roman" w:eastAsia="Batang" w:hAnsi="Times New Roman"/>
      <w:lang w:val="en-GB" w:eastAsia="en-US"/>
    </w:rPr>
  </w:style>
  <w:style w:type="character" w:customStyle="1" w:styleId="Char8">
    <w:name w:val="批注文字 Char"/>
    <w:uiPriority w:val="99"/>
    <w:qFormat/>
    <w:rsid w:val="00FD2108"/>
    <w:rPr>
      <w:lang w:val="en-GB" w:eastAsia="x-none"/>
    </w:rPr>
  </w:style>
  <w:style w:type="character" w:customStyle="1" w:styleId="Char10">
    <w:name w:val="批注主题 Char1"/>
    <w:rsid w:val="00FD2108"/>
    <w:rPr>
      <w:b/>
      <w:bCs/>
      <w:lang w:val="en-GB" w:eastAsia="x-none"/>
    </w:rPr>
  </w:style>
  <w:style w:type="character" w:customStyle="1" w:styleId="Titre32">
    <w:name w:val="Titre 32"/>
    <w:rsid w:val="00FD2108"/>
    <w:rPr>
      <w:rFonts w:ascii="Arial" w:hAnsi="Arial"/>
      <w:sz w:val="28"/>
      <w:szCs w:val="28"/>
      <w:lang w:val="en-GB" w:eastAsia="en-GB"/>
    </w:rPr>
  </w:style>
  <w:style w:type="character" w:customStyle="1" w:styleId="Titre31">
    <w:name w:val="Titre 31"/>
    <w:rsid w:val="00FD2108"/>
    <w:rPr>
      <w:rFonts w:ascii="Arial" w:hAnsi="Arial"/>
      <w:sz w:val="28"/>
      <w:szCs w:val="28"/>
      <w:lang w:val="en-GB" w:eastAsia="en-GB"/>
    </w:rPr>
  </w:style>
  <w:style w:type="character" w:customStyle="1" w:styleId="trans">
    <w:name w:val="trans"/>
    <w:rsid w:val="00FD2108"/>
  </w:style>
  <w:style w:type="character" w:customStyle="1" w:styleId="Char11">
    <w:name w:val="批注文字 Char1"/>
    <w:rsid w:val="00FD2108"/>
    <w:rPr>
      <w:rFonts w:ascii="Times New Roman" w:hAnsi="Times New Roman"/>
      <w:lang w:val="en-GB" w:eastAsia="en-US"/>
    </w:rPr>
  </w:style>
  <w:style w:type="character" w:customStyle="1" w:styleId="h48">
    <w:name w:val="h48"/>
    <w:rsid w:val="00FD2108"/>
    <w:rPr>
      <w:rFonts w:ascii="Arial" w:hAnsi="Arial" w:cs="Arial" w:hint="default"/>
      <w:sz w:val="24"/>
      <w:lang w:val="en-GB"/>
    </w:rPr>
  </w:style>
  <w:style w:type="character" w:customStyle="1" w:styleId="h510">
    <w:name w:val="h51"/>
    <w:rsid w:val="00FD2108"/>
    <w:rPr>
      <w:rFonts w:ascii="Arial" w:eastAsia="SimSun" w:hAnsi="Arial" w:cs="Arial" w:hint="default"/>
      <w:sz w:val="22"/>
      <w:lang w:val="en-GB" w:eastAsia="en-US" w:bidi="ar-SA"/>
    </w:rPr>
  </w:style>
  <w:style w:type="character" w:customStyle="1" w:styleId="Head2A1">
    <w:name w:val="Head2A1"/>
    <w:rsid w:val="00FD2108"/>
    <w:rPr>
      <w:rFonts w:ascii="Arial" w:eastAsia="MS Mincho" w:hAnsi="Arial" w:cs="Arial" w:hint="default"/>
      <w:sz w:val="32"/>
      <w:lang w:val="en-GB" w:eastAsia="en-US" w:bidi="ar-SA"/>
    </w:rPr>
  </w:style>
  <w:style w:type="paragraph" w:customStyle="1" w:styleId="msonormal0">
    <w:name w:val="msonormal"/>
    <w:basedOn w:val="Normal"/>
    <w:rsid w:val="00FD210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FD210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FD2108"/>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FD2108"/>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FD2108"/>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D210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D2108"/>
    <w:rPr>
      <w:rFonts w:ascii="Times New Roman" w:eastAsia="SimSun" w:hAnsi="Times New Roman"/>
      <w:b/>
      <w:bCs/>
      <w:kern w:val="44"/>
      <w:sz w:val="30"/>
      <w:szCs w:val="32"/>
      <w:lang w:val="en-GB" w:eastAsia="en-US"/>
    </w:rPr>
  </w:style>
  <w:style w:type="paragraph" w:customStyle="1" w:styleId="B8">
    <w:name w:val="B8"/>
    <w:basedOn w:val="B7"/>
    <w:link w:val="B8Char"/>
    <w:qFormat/>
    <w:rsid w:val="00FD2108"/>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D2108"/>
    <w:rPr>
      <w:lang w:val="en-GB" w:eastAsia="en-US" w:bidi="ar-SA"/>
    </w:rPr>
  </w:style>
  <w:style w:type="character" w:customStyle="1" w:styleId="ListChar1">
    <w:name w:val="List Char1"/>
    <w:rsid w:val="00FD2108"/>
    <w:rPr>
      <w:lang w:val="en-GB" w:eastAsia="ja-JP" w:bidi="ar-SA"/>
    </w:rPr>
  </w:style>
  <w:style w:type="character" w:customStyle="1" w:styleId="CaptionChar1">
    <w:name w:val="Caption Char1"/>
    <w:aliases w:val="cap3 Char,cap4 Char,cap5 Char,cap6 Char,cap7 Char,cap Char2 Char1"/>
    <w:rsid w:val="00FD2108"/>
    <w:rPr>
      <w:b/>
      <w:lang w:val="en-GB"/>
    </w:rPr>
  </w:style>
  <w:style w:type="character" w:customStyle="1" w:styleId="Heading6Char">
    <w:name w:val="Heading 6 Char"/>
    <w:aliases w:val="Heading 6 Char Char,Header 6 Char Char,Heading 6 Char5"/>
    <w:rsid w:val="00FD2108"/>
    <w:rPr>
      <w:rFonts w:ascii="Arial" w:hAnsi="Arial"/>
      <w:lang w:val="en-GB"/>
    </w:rPr>
  </w:style>
  <w:style w:type="character" w:customStyle="1" w:styleId="Heading7Char">
    <w:name w:val="Heading 7 Char"/>
    <w:aliases w:val="L7 Char,Header 7 Char"/>
    <w:rsid w:val="00FD2108"/>
    <w:rPr>
      <w:rFonts w:ascii="Arial" w:hAnsi="Arial"/>
      <w:lang w:val="en-GB"/>
    </w:rPr>
  </w:style>
  <w:style w:type="character" w:customStyle="1" w:styleId="Heading8Char">
    <w:name w:val="Heading 8 Char"/>
    <w:rsid w:val="00FD2108"/>
    <w:rPr>
      <w:rFonts w:ascii="Arial" w:hAnsi="Arial"/>
      <w:sz w:val="36"/>
      <w:lang w:val="en-GB"/>
    </w:rPr>
  </w:style>
  <w:style w:type="character" w:customStyle="1" w:styleId="Heading9Char">
    <w:name w:val="Heading 9 Char"/>
    <w:rsid w:val="00FD2108"/>
    <w:rPr>
      <w:rFonts w:ascii="Arial" w:hAnsi="Arial"/>
      <w:sz w:val="36"/>
      <w:lang w:val="en-GB"/>
    </w:rPr>
  </w:style>
  <w:style w:type="character" w:customStyle="1" w:styleId="HeaderChar">
    <w:name w:val="Header Char"/>
    <w:aliases w:val="header odd8 Char,h Char,header odd Char2"/>
    <w:rsid w:val="00FD2108"/>
    <w:rPr>
      <w:rFonts w:ascii="Arial" w:hAnsi="Arial"/>
      <w:b/>
      <w:sz w:val="18"/>
      <w:lang w:val="en-GB"/>
    </w:rPr>
  </w:style>
  <w:style w:type="character" w:customStyle="1" w:styleId="FooterChar">
    <w:name w:val="Footer Char"/>
    <w:aliases w:val="footer odd Char,footer Char,fo Char,pie de página Char"/>
    <w:rsid w:val="00FD2108"/>
    <w:rPr>
      <w:rFonts w:ascii="Arial" w:hAnsi="Arial"/>
      <w:b/>
      <w:i/>
      <w:sz w:val="18"/>
      <w:lang w:val="en-GB"/>
    </w:rPr>
  </w:style>
  <w:style w:type="paragraph" w:customStyle="1" w:styleId="NOTE">
    <w:name w:val="NOTE"/>
    <w:basedOn w:val="B3"/>
    <w:qFormat/>
    <w:rsid w:val="00FD2108"/>
    <w:pPr>
      <w:numPr>
        <w:numId w:val="26"/>
      </w:numPr>
      <w:overflowPunct w:val="0"/>
      <w:autoSpaceDE w:val="0"/>
      <w:autoSpaceDN w:val="0"/>
      <w:adjustRightInd w:val="0"/>
      <w:ind w:left="1135" w:hanging="284"/>
      <w:textAlignment w:val="baseline"/>
    </w:pPr>
    <w:rPr>
      <w:rFonts w:eastAsia="SimSun"/>
      <w:lang w:eastAsia="x-none"/>
    </w:rPr>
  </w:style>
  <w:style w:type="table" w:customStyle="1" w:styleId="1f6">
    <w:name w:val="网格型1"/>
    <w:basedOn w:val="TableNormal"/>
    <w:next w:val="TableGrid"/>
    <w:rsid w:val="00FD2108"/>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D210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FD210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FD210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FD2108"/>
    <w:pPr>
      <w:widowControl w:val="0"/>
      <w:spacing w:after="120"/>
    </w:pPr>
    <w:rPr>
      <w:rFonts w:ascii="Arial" w:eastAsia="‚l‚r ‚oƒSƒVƒbƒN" w:hAnsi="Arial"/>
      <w:snapToGrid w:val="0"/>
      <w:lang w:eastAsia="en-GB"/>
    </w:rPr>
  </w:style>
  <w:style w:type="paragraph" w:customStyle="1" w:styleId="L3">
    <w:name w:val="L3"/>
    <w:rsid w:val="00FD210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D210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D2108"/>
    <w:pPr>
      <w:spacing w:before="120" w:after="220"/>
    </w:pPr>
    <w:rPr>
      <w:rFonts w:ascii="Arial" w:eastAsia="MS Mincho" w:hAnsi="Arial"/>
      <w:noProof/>
      <w:lang w:val="en-US" w:eastAsia="en-US"/>
    </w:rPr>
  </w:style>
  <w:style w:type="paragraph" w:customStyle="1" w:styleId="nroaml">
    <w:name w:val="nroaml"/>
    <w:basedOn w:val="H6"/>
    <w:rsid w:val="00FD210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D210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D2108"/>
    <w:rPr>
      <w:b/>
    </w:rPr>
  </w:style>
  <w:style w:type="paragraph" w:customStyle="1" w:styleId="xl24">
    <w:name w:val="xl24"/>
    <w:basedOn w:val="Normal"/>
    <w:rsid w:val="00FD210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FD210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D210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D210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D2108"/>
    <w:rPr>
      <w:rFonts w:ascii="Arial Unicode MS" w:eastAsia="Arial Unicode MS" w:hAnsi="Arial Unicode MS" w:cs="Arial Unicode MS"/>
      <w:sz w:val="20"/>
      <w:szCs w:val="20"/>
    </w:rPr>
  </w:style>
  <w:style w:type="paragraph" w:customStyle="1" w:styleId="NormalAfter0pt">
    <w:name w:val="Normal + After:  0 pt"/>
    <w:basedOn w:val="Normal"/>
    <w:rsid w:val="00FD210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FD2108"/>
    <w:rPr>
      <w:rFonts w:ascii="Arial" w:hAnsi="Arial" w:cs="Arial"/>
      <w:color w:val="000080"/>
      <w:sz w:val="20"/>
      <w:szCs w:val="20"/>
    </w:rPr>
  </w:style>
  <w:style w:type="paragraph" w:customStyle="1" w:styleId="TdocList">
    <w:name w:val="Tdoc_List"/>
    <w:basedOn w:val="Normal"/>
    <w:rsid w:val="00FD2108"/>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FD21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21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FD2108"/>
    <w:rPr>
      <w:rFonts w:ascii="Times New Roman" w:hAnsi="Times New Roman"/>
      <w:lang w:val="en-GB" w:eastAsia="en-US"/>
    </w:rPr>
  </w:style>
  <w:style w:type="character" w:customStyle="1" w:styleId="ListBullet2Char">
    <w:name w:val="List Bullet 2 Char"/>
    <w:aliases w:val="lb2 Char"/>
    <w:link w:val="ListBullet2"/>
    <w:rsid w:val="00FD2108"/>
    <w:rPr>
      <w:rFonts w:ascii="Times New Roman" w:hAnsi="Times New Roman"/>
      <w:lang w:val="en-GB" w:eastAsia="en-US"/>
    </w:rPr>
  </w:style>
  <w:style w:type="character" w:customStyle="1" w:styleId="ListBullet3Char">
    <w:name w:val="List Bullet 3 Char"/>
    <w:link w:val="ListBullet3"/>
    <w:rsid w:val="00FD2108"/>
    <w:rPr>
      <w:rFonts w:ascii="Times New Roman" w:hAnsi="Times New Roman"/>
      <w:lang w:val="en-GB" w:eastAsia="en-US"/>
    </w:rPr>
  </w:style>
  <w:style w:type="character" w:customStyle="1" w:styleId="MTEquationSection">
    <w:name w:val="MTEquationSection"/>
    <w:rsid w:val="00FD2108"/>
    <w:rPr>
      <w:noProof w:val="0"/>
      <w:vanish w:val="0"/>
      <w:color w:val="FF0000"/>
      <w:lang w:eastAsia="en-US"/>
    </w:rPr>
  </w:style>
  <w:style w:type="paragraph" w:customStyle="1" w:styleId="List10">
    <w:name w:val="List1"/>
    <w:basedOn w:val="Normal"/>
    <w:rsid w:val="00FD210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FD2108"/>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FD210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FD2108"/>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FD2108"/>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FD210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FD210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D2108"/>
    <w:rPr>
      <w:rFonts w:ascii="Arial" w:eastAsia="Malgun Gothic" w:hAnsi="Arial"/>
      <w:spacing w:val="2"/>
      <w:lang w:val="en-GB" w:eastAsia="en-US"/>
    </w:rPr>
  </w:style>
  <w:style w:type="character" w:styleId="PlaceholderText">
    <w:name w:val="Placeholder Text"/>
    <w:uiPriority w:val="99"/>
    <w:rsid w:val="00FD2108"/>
    <w:rPr>
      <w:color w:val="808080"/>
    </w:rPr>
  </w:style>
  <w:style w:type="character" w:customStyle="1" w:styleId="CharChar31">
    <w:name w:val="Char Char31"/>
    <w:rsid w:val="00FD2108"/>
    <w:rPr>
      <w:rFonts w:ascii="Arial" w:hAnsi="Arial" w:cs="Arial" w:hint="default"/>
      <w:sz w:val="28"/>
      <w:lang w:val="en-GB" w:eastAsia="ko-KR" w:bidi="ar-SA"/>
    </w:rPr>
  </w:style>
  <w:style w:type="paragraph" w:customStyle="1" w:styleId="37">
    <w:name w:val="吹き出し3"/>
    <w:basedOn w:val="Normal"/>
    <w:semiHidden/>
    <w:rsid w:val="00FD210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FD2108"/>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目次1"/>
    <w:basedOn w:val="Normal"/>
    <w:next w:val="Normal"/>
    <w:rsid w:val="00FD2108"/>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210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D2108"/>
    <w:rPr>
      <w:rFonts w:ascii="Arial" w:eastAsia="MS Mincho" w:hAnsi="Arial" w:cs="Arial"/>
      <w:sz w:val="24"/>
      <w:szCs w:val="24"/>
      <w:lang w:val="en-US" w:eastAsia="en-US"/>
    </w:rPr>
  </w:style>
  <w:style w:type="table" w:customStyle="1" w:styleId="1f8">
    <w:name w:val="表格格線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D210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FD2108"/>
    <w:rPr>
      <w:rFonts w:ascii="Arial" w:eastAsia="SimSun" w:hAnsi="Arial"/>
      <w:snapToGrid w:val="0"/>
      <w:sz w:val="22"/>
      <w:szCs w:val="22"/>
      <w:lang w:val="en-GB" w:eastAsia="en-US"/>
    </w:rPr>
  </w:style>
  <w:style w:type="paragraph" w:styleId="Subtitle">
    <w:name w:val="Subtitle"/>
    <w:basedOn w:val="Normal"/>
    <w:next w:val="Normal"/>
    <w:link w:val="SubtitleChar"/>
    <w:qFormat/>
    <w:rsid w:val="00FD210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FD2108"/>
    <w:rPr>
      <w:rFonts w:ascii="Calibri Light" w:eastAsia="SimSun" w:hAnsi="Calibri Light"/>
      <w:b/>
      <w:bCs/>
      <w:kern w:val="28"/>
      <w:sz w:val="32"/>
      <w:szCs w:val="32"/>
      <w:lang w:val="en-GB" w:eastAsia="ko-KR"/>
    </w:rPr>
  </w:style>
  <w:style w:type="paragraph" w:customStyle="1" w:styleId="TALTAL">
    <w:name w:val="TALTAL"/>
    <w:basedOn w:val="TAL"/>
    <w:rsid w:val="00FD2108"/>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FD2108"/>
    <w:rPr>
      <w:lang w:val="en-GB" w:eastAsia="ja-JP"/>
    </w:rPr>
  </w:style>
  <w:style w:type="paragraph" w:customStyle="1" w:styleId="CharChar1CharChar1">
    <w:name w:val="Char Char1 Char Char1"/>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FD2108"/>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FD2108"/>
    <w:rPr>
      <w:rFonts w:ascii="Times-Roman" w:hAnsi="Times-Roman"/>
      <w:lang w:val="nb-NO" w:eastAsia="ja-JP"/>
    </w:rPr>
  </w:style>
  <w:style w:type="paragraph" w:customStyle="1" w:styleId="CharCharCharCharCharChar1">
    <w:name w:val="Char Char Char Char Char Char1"/>
    <w:semiHidden/>
    <w:rsid w:val="00FD210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FD2108"/>
    <w:rPr>
      <w:rFonts w:ascii="SimHei" w:eastAsia="SimHei"/>
      <w:shd w:val="clear" w:color="auto" w:fill="000080"/>
      <w:lang w:val="en-GB" w:eastAsia="en-US"/>
    </w:rPr>
  </w:style>
  <w:style w:type="character" w:customStyle="1" w:styleId="CharChar101">
    <w:name w:val="Char Char101"/>
    <w:rsid w:val="00FD2108"/>
    <w:rPr>
      <w:rFonts w:ascii="Times New Roman" w:hAnsi="Times New Roman"/>
      <w:lang w:val="en-GB" w:eastAsia="en-US"/>
    </w:rPr>
  </w:style>
  <w:style w:type="character" w:customStyle="1" w:styleId="CharChar91">
    <w:name w:val="Char Char91"/>
    <w:rsid w:val="00FD2108"/>
    <w:rPr>
      <w:rFonts w:ascii="SimHei" w:eastAsia="SimHei"/>
      <w:sz w:val="16"/>
      <w:lang w:val="en-GB" w:eastAsia="en-US"/>
    </w:rPr>
  </w:style>
  <w:style w:type="character" w:customStyle="1" w:styleId="CharChar81">
    <w:name w:val="Char Char81"/>
    <w:semiHidden/>
    <w:rsid w:val="00FD2108"/>
    <w:rPr>
      <w:rFonts w:ascii="Times New Roman" w:hAnsi="Times New Roman"/>
      <w:b/>
      <w:lang w:val="en-GB" w:eastAsia="en-US"/>
    </w:rPr>
  </w:style>
  <w:style w:type="paragraph" w:styleId="TableofFigures">
    <w:name w:val="table of figures"/>
    <w:basedOn w:val="Normal"/>
    <w:next w:val="Normal"/>
    <w:rsid w:val="00FD2108"/>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FD210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FD210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FD210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FD2108"/>
    <w:rPr>
      <w:rFonts w:ascii="Times New Roman" w:hAnsi="Times New Roman"/>
      <w:lang w:val="en-GB" w:eastAsia="x-none"/>
    </w:rPr>
  </w:style>
  <w:style w:type="character" w:customStyle="1" w:styleId="CharChar131">
    <w:name w:val="Char Char131"/>
    <w:semiHidden/>
    <w:rsid w:val="00FD2108"/>
    <w:rPr>
      <w:rFonts w:ascii="Malgun Gothic" w:eastAsia="Malgun Gothic" w:hAnsi="Malgun Gothic"/>
      <w:lang w:val="en-GB" w:eastAsia="en-US"/>
    </w:rPr>
  </w:style>
  <w:style w:type="character" w:customStyle="1" w:styleId="CharChar61">
    <w:name w:val="Char Char61"/>
    <w:rsid w:val="00FD2108"/>
    <w:rPr>
      <w:rFonts w:ascii="Arial" w:eastAsia="Malgun Gothic" w:hAnsi="Arial"/>
      <w:sz w:val="32"/>
      <w:lang w:val="en-GB" w:eastAsia="en-US"/>
    </w:rPr>
  </w:style>
  <w:style w:type="character" w:customStyle="1" w:styleId="CharChar51">
    <w:name w:val="Char Char51"/>
    <w:rsid w:val="00FD2108"/>
    <w:rPr>
      <w:rFonts w:ascii="Arial" w:eastAsia="Malgun Gothic" w:hAnsi="Arial"/>
      <w:sz w:val="28"/>
      <w:lang w:val="en-GB" w:eastAsia="en-US"/>
    </w:rPr>
  </w:style>
  <w:style w:type="character" w:customStyle="1" w:styleId="CharChar161">
    <w:name w:val="Char Char161"/>
    <w:rsid w:val="00FD2108"/>
    <w:rPr>
      <w:rFonts w:ascii="Arial" w:eastAsia="Malgun Gothic" w:hAnsi="Arial"/>
      <w:lang w:val="en-GB" w:eastAsia="en-US"/>
    </w:rPr>
  </w:style>
  <w:style w:type="character" w:customStyle="1" w:styleId="CharChar141">
    <w:name w:val="Char Char141"/>
    <w:rsid w:val="00FD2108"/>
    <w:rPr>
      <w:rFonts w:ascii="Arial" w:eastAsia="Malgun Gothic" w:hAnsi="Arial"/>
      <w:sz w:val="36"/>
      <w:lang w:val="en-GB" w:eastAsia="en-US"/>
    </w:rPr>
  </w:style>
  <w:style w:type="character" w:customStyle="1" w:styleId="CharChar111">
    <w:name w:val="Char Char111"/>
    <w:rsid w:val="00FD2108"/>
    <w:rPr>
      <w:rFonts w:ascii="SimHei" w:eastAsia="Malgun Gothic" w:hAnsi="SimHei"/>
      <w:lang w:val="en-GB" w:eastAsia="en-US"/>
    </w:rPr>
  </w:style>
  <w:style w:type="character" w:customStyle="1" w:styleId="CharChar210">
    <w:name w:val="Char Char210"/>
    <w:rsid w:val="00FD2108"/>
    <w:rPr>
      <w:rFonts w:ascii="Arial" w:hAnsi="Arial"/>
      <w:sz w:val="28"/>
      <w:lang w:val="en-GB" w:eastAsia="en-US"/>
    </w:rPr>
  </w:style>
  <w:style w:type="character" w:customStyle="1" w:styleId="CharChar151">
    <w:name w:val="Char Char151"/>
    <w:rsid w:val="00FD2108"/>
    <w:rPr>
      <w:rFonts w:ascii="Arial" w:hAnsi="Arial"/>
      <w:sz w:val="36"/>
      <w:lang w:val="en-GB" w:eastAsia="x-none"/>
    </w:rPr>
  </w:style>
  <w:style w:type="character" w:customStyle="1" w:styleId="CharChar251">
    <w:name w:val="Char Char251"/>
    <w:rsid w:val="00FD2108"/>
    <w:rPr>
      <w:rFonts w:ascii="Arial" w:hAnsi="Arial"/>
      <w:lang w:val="en-GB" w:eastAsia="en-US"/>
    </w:rPr>
  </w:style>
  <w:style w:type="character" w:customStyle="1" w:styleId="CharChar241">
    <w:name w:val="Char Char241"/>
    <w:rsid w:val="00FD2108"/>
    <w:rPr>
      <w:rFonts w:ascii="Arial" w:hAnsi="Arial"/>
      <w:sz w:val="36"/>
      <w:lang w:val="en-GB" w:eastAsia="en-US"/>
    </w:rPr>
  </w:style>
  <w:style w:type="character" w:customStyle="1" w:styleId="CharChar301">
    <w:name w:val="Char Char301"/>
    <w:rsid w:val="00FD2108"/>
    <w:rPr>
      <w:rFonts w:ascii="Arial" w:hAnsi="Arial"/>
      <w:lang w:val="en-GB" w:eastAsia="en-US"/>
    </w:rPr>
  </w:style>
  <w:style w:type="character" w:customStyle="1" w:styleId="CharChar291">
    <w:name w:val="Char Char291"/>
    <w:rsid w:val="00FD2108"/>
    <w:rPr>
      <w:rFonts w:ascii="Arial" w:hAnsi="Arial"/>
      <w:sz w:val="36"/>
      <w:lang w:val="en-GB" w:eastAsia="en-US"/>
    </w:rPr>
  </w:style>
  <w:style w:type="character" w:customStyle="1" w:styleId="CharChar281">
    <w:name w:val="Char Char281"/>
    <w:rsid w:val="00FD2108"/>
    <w:rPr>
      <w:rFonts w:ascii="Arial" w:hAnsi="Arial"/>
      <w:sz w:val="36"/>
      <w:lang w:val="en-GB" w:eastAsia="en-US"/>
    </w:rPr>
  </w:style>
  <w:style w:type="character" w:customStyle="1" w:styleId="CharChar271">
    <w:name w:val="Char Char271"/>
    <w:rsid w:val="00FD2108"/>
    <w:rPr>
      <w:rFonts w:ascii="Arial" w:hAnsi="Arial"/>
      <w:b/>
      <w:i/>
      <w:noProof/>
      <w:sz w:val="18"/>
      <w:lang w:val="en-GB" w:eastAsia="en-US"/>
    </w:rPr>
  </w:style>
  <w:style w:type="character" w:customStyle="1" w:styleId="CharChar261">
    <w:name w:val="Char Char261"/>
    <w:rsid w:val="00FD2108"/>
    <w:rPr>
      <w:rFonts w:ascii="Arial" w:hAnsi="Arial"/>
      <w:lang w:val="en-GB" w:eastAsia="x-none"/>
    </w:rPr>
  </w:style>
  <w:style w:type="character" w:customStyle="1" w:styleId="CharChar171">
    <w:name w:val="Char Char171"/>
    <w:rsid w:val="00FD2108"/>
    <w:rPr>
      <w:rFonts w:ascii="Arial" w:hAnsi="Arial"/>
      <w:sz w:val="36"/>
      <w:lang w:val="x-none" w:eastAsia="en-US"/>
    </w:rPr>
  </w:style>
  <w:style w:type="character" w:customStyle="1" w:styleId="412">
    <w:name w:val="(文字) (文字)41"/>
    <w:rsid w:val="00FD2108"/>
    <w:rPr>
      <w:rFonts w:eastAsia="Times New Roman"/>
      <w:lang w:val="en-GB" w:eastAsia="ar-SA" w:bidi="ar-SA"/>
    </w:rPr>
  </w:style>
  <w:style w:type="character" w:customStyle="1" w:styleId="CharChar211">
    <w:name w:val="Char Char211"/>
    <w:rsid w:val="00FD2108"/>
    <w:rPr>
      <w:rFonts w:ascii="Times New Roman" w:hAnsi="Times New Roman"/>
      <w:lang w:val="en-GB" w:eastAsia="en-US"/>
    </w:rPr>
  </w:style>
  <w:style w:type="character" w:customStyle="1" w:styleId="CharChar201">
    <w:name w:val="Char Char201"/>
    <w:rsid w:val="00FD2108"/>
    <w:rPr>
      <w:rFonts w:ascii="SimHei" w:eastAsia="SimHei"/>
      <w:sz w:val="16"/>
      <w:lang w:val="en-GB" w:eastAsia="en-US"/>
    </w:rPr>
  </w:style>
  <w:style w:type="paragraph" w:customStyle="1" w:styleId="Char110">
    <w:name w:val="Char11"/>
    <w:semiHidden/>
    <w:rsid w:val="00FD210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FD2108"/>
    <w:rPr>
      <w:rFonts w:ascii="Arial" w:hAnsi="Arial"/>
      <w:b/>
      <w:i/>
      <w:noProof/>
      <w:sz w:val="18"/>
      <w:lang w:val="en-GB"/>
    </w:rPr>
  </w:style>
  <w:style w:type="character" w:customStyle="1" w:styleId="9">
    <w:name w:val="(文字) (文字)9"/>
    <w:rsid w:val="00FD2108"/>
    <w:rPr>
      <w:rFonts w:ascii="Arial" w:hAnsi="Arial"/>
      <w:sz w:val="28"/>
      <w:lang w:val="en-GB" w:eastAsia="ja-JP"/>
    </w:rPr>
  </w:style>
  <w:style w:type="character" w:customStyle="1" w:styleId="CharChar181">
    <w:name w:val="Char Char181"/>
    <w:rsid w:val="00FD2108"/>
    <w:rPr>
      <w:rFonts w:ascii="Arial" w:hAnsi="Arial"/>
      <w:lang w:val="x-none" w:eastAsia="en-US"/>
    </w:rPr>
  </w:style>
  <w:style w:type="paragraph" w:customStyle="1" w:styleId="CharCharCharChar2">
    <w:name w:val="Char Char Char Char2"/>
    <w:rsid w:val="00FD210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FD2108"/>
    <w:rPr>
      <w:rFonts w:ascii="Arial" w:hAnsi="Arial"/>
      <w:lang w:val="en-GB" w:eastAsia="en-US"/>
    </w:rPr>
  </w:style>
  <w:style w:type="character" w:customStyle="1" w:styleId="CarCar81">
    <w:name w:val="Car Car81"/>
    <w:rsid w:val="00FD2108"/>
    <w:rPr>
      <w:rFonts w:ascii="Arial" w:hAnsi="Arial"/>
      <w:sz w:val="36"/>
      <w:lang w:val="en-GB" w:eastAsia="en-US"/>
    </w:rPr>
  </w:style>
  <w:style w:type="character" w:customStyle="1" w:styleId="CarCar31">
    <w:name w:val="Car Car31"/>
    <w:rsid w:val="00FD2108"/>
    <w:rPr>
      <w:rFonts w:ascii="Arial" w:hAnsi="Arial"/>
      <w:sz w:val="36"/>
      <w:lang w:val="en-GB" w:eastAsia="en-US"/>
    </w:rPr>
  </w:style>
  <w:style w:type="character" w:customStyle="1" w:styleId="CarCar71">
    <w:name w:val="Car Car71"/>
    <w:rsid w:val="00FD2108"/>
    <w:rPr>
      <w:rFonts w:eastAsia="Times New Roman"/>
      <w:lang w:val="en-GB" w:eastAsia="en-US"/>
    </w:rPr>
  </w:style>
  <w:style w:type="character" w:customStyle="1" w:styleId="CarCar61">
    <w:name w:val="Car Car61"/>
    <w:rsid w:val="00FD2108"/>
    <w:rPr>
      <w:rFonts w:ascii="Times-Roman" w:hAnsi="Times-Roman"/>
      <w:lang w:val="nb-NO" w:eastAsia="ja-JP"/>
    </w:rPr>
  </w:style>
  <w:style w:type="character" w:customStyle="1" w:styleId="CarCar21">
    <w:name w:val="Car Car21"/>
    <w:rsid w:val="00FD2108"/>
    <w:rPr>
      <w:rFonts w:eastAsia="Times New Roman"/>
      <w:lang w:val="en-GB" w:eastAsia="ja-JP"/>
    </w:rPr>
  </w:style>
  <w:style w:type="character" w:customStyle="1" w:styleId="CarCar91">
    <w:name w:val="Car Car91"/>
    <w:rsid w:val="00FD2108"/>
    <w:rPr>
      <w:rFonts w:ascii="Arial" w:hAnsi="Arial"/>
      <w:lang w:val="en-GB" w:eastAsia="ja-JP"/>
    </w:rPr>
  </w:style>
  <w:style w:type="character" w:customStyle="1" w:styleId="CarCar101">
    <w:name w:val="Car Car101"/>
    <w:rsid w:val="00FD2108"/>
    <w:rPr>
      <w:rFonts w:ascii="Arial" w:hAnsi="Arial"/>
      <w:lang w:val="en-GB" w:eastAsia="ja-JP"/>
    </w:rPr>
  </w:style>
  <w:style w:type="character" w:customStyle="1" w:styleId="81">
    <w:name w:val="(文字) (文字)81"/>
    <w:rsid w:val="00FD2108"/>
    <w:rPr>
      <w:rFonts w:ascii="Arial" w:hAnsi="Arial"/>
      <w:lang w:val="en-GB" w:eastAsia="ar-SA" w:bidi="ar-SA"/>
    </w:rPr>
  </w:style>
  <w:style w:type="character" w:customStyle="1" w:styleId="71">
    <w:name w:val="(文字) (文字)71"/>
    <w:rsid w:val="00FD2108"/>
    <w:rPr>
      <w:rFonts w:ascii="Arial" w:hAnsi="Arial"/>
      <w:sz w:val="36"/>
      <w:lang w:val="en-GB" w:eastAsia="ar-SA" w:bidi="ar-SA"/>
    </w:rPr>
  </w:style>
  <w:style w:type="character" w:customStyle="1" w:styleId="61">
    <w:name w:val="(文字) (文字)61"/>
    <w:rsid w:val="00FD2108"/>
    <w:rPr>
      <w:rFonts w:eastAsia="Times New Roman"/>
      <w:lang w:val="en-GB" w:eastAsia="ar-SA" w:bidi="ar-SA"/>
    </w:rPr>
  </w:style>
  <w:style w:type="character" w:customStyle="1" w:styleId="512">
    <w:name w:val="(文字) (文字)51"/>
    <w:rsid w:val="00FD2108"/>
    <w:rPr>
      <w:rFonts w:ascii="Times-Roman" w:hAnsi="Times-Roman"/>
      <w:lang w:val="nb-NO" w:eastAsia="ar-SA" w:bidi="ar-SA"/>
    </w:rPr>
  </w:style>
  <w:style w:type="character" w:customStyle="1" w:styleId="313">
    <w:name w:val="(文字) (文字)31"/>
    <w:rsid w:val="00FD2108"/>
    <w:rPr>
      <w:rFonts w:eastAsia="Times New Roman"/>
      <w:lang w:val="en-GB" w:eastAsia="ar-SA" w:bidi="ar-SA"/>
    </w:rPr>
  </w:style>
  <w:style w:type="character" w:customStyle="1" w:styleId="110">
    <w:name w:val="(文字) (文字)11"/>
    <w:rsid w:val="00FD2108"/>
    <w:rPr>
      <w:rFonts w:eastAsia="Times New Roman"/>
      <w:lang w:val="en-GB" w:eastAsia="ar-SA" w:bidi="ar-SA"/>
    </w:rPr>
  </w:style>
  <w:style w:type="paragraph" w:customStyle="1" w:styleId="215">
    <w:name w:val="(文字) (文字)2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FD2108"/>
    <w:rPr>
      <w:rFonts w:ascii="Arial" w:hAnsi="Arial"/>
      <w:lang w:val="en-GB" w:eastAsia="en-US"/>
    </w:rPr>
  </w:style>
  <w:style w:type="character" w:customStyle="1" w:styleId="Titre33">
    <w:name w:val="Titre 33"/>
    <w:rsid w:val="00FD2108"/>
    <w:rPr>
      <w:rFonts w:ascii="Arial" w:hAnsi="Arial"/>
      <w:sz w:val="28"/>
      <w:lang w:val="en-GB" w:eastAsia="en-GB"/>
    </w:rPr>
  </w:style>
  <w:style w:type="paragraph" w:customStyle="1" w:styleId="1Char1">
    <w:name w:val="(文字) (文字)1 Char (文字) (文字)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FD2108"/>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FD210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FD2108"/>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FD2108"/>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FD210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FD2108"/>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FD210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FD210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FD210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FD2108"/>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FD210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FD210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FD210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FD2108"/>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FD2108"/>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FD2108"/>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FD2108"/>
    <w:rPr>
      <w:color w:val="808080"/>
      <w:shd w:val="clear" w:color="auto" w:fill="E6E6E6"/>
    </w:rPr>
  </w:style>
  <w:style w:type="character" w:styleId="SubtleReference">
    <w:name w:val="Subtle Reference"/>
    <w:uiPriority w:val="31"/>
    <w:qFormat/>
    <w:rsid w:val="00FD2108"/>
    <w:rPr>
      <w:smallCaps/>
      <w:color w:val="5A5A5A"/>
    </w:rPr>
  </w:style>
  <w:style w:type="paragraph" w:customStyle="1" w:styleId="TB1">
    <w:name w:val="TB1"/>
    <w:basedOn w:val="Normal"/>
    <w:qFormat/>
    <w:rsid w:val="00FD210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FD210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FD210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2108"/>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FD2108"/>
    <w:rPr>
      <w:rFonts w:ascii="Arial" w:hAnsi="Arial" w:cs="Arial"/>
      <w:color w:val="auto"/>
      <w:sz w:val="20"/>
      <w:szCs w:val="20"/>
    </w:rPr>
  </w:style>
  <w:style w:type="paragraph" w:customStyle="1" w:styleId="Arial1">
    <w:name w:val="正文 + Arial"/>
    <w:aliases w:val="8 磅,加粗,段后: 0 磅"/>
    <w:basedOn w:val="TAL"/>
    <w:rsid w:val="00FD210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FD210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21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21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21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21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21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21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21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21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21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FD2108"/>
    <w:rPr>
      <w:rFonts w:ascii="Times New Roman" w:eastAsia="SimSun" w:hAnsi="Times New Roman"/>
      <w:lang w:val="en-GB" w:eastAsia="en-US"/>
    </w:rPr>
  </w:style>
  <w:style w:type="character" w:customStyle="1" w:styleId="TF2">
    <w:name w:val="TF字符"/>
    <w:aliases w:val="left字符"/>
    <w:rsid w:val="00FD2108"/>
    <w:rPr>
      <w:rFonts w:ascii="Arial" w:hAnsi="Arial"/>
      <w:b/>
      <w:lang w:val="en-GB" w:eastAsia="en-US"/>
    </w:rPr>
  </w:style>
  <w:style w:type="paragraph" w:customStyle="1" w:styleId="afa">
    <w:name w:val="修订"/>
    <w:hidden/>
    <w:semiHidden/>
    <w:rsid w:val="00FD2108"/>
    <w:rPr>
      <w:rFonts w:ascii="Times New Roman" w:eastAsia="Batang" w:hAnsi="Times New Roman"/>
      <w:lang w:val="en-GB" w:eastAsia="en-US"/>
    </w:rPr>
  </w:style>
  <w:style w:type="paragraph" w:customStyle="1" w:styleId="-31">
    <w:name w:val="深色列表 - 着色 31"/>
    <w:hidden/>
    <w:uiPriority w:val="99"/>
    <w:semiHidden/>
    <w:rsid w:val="00FD2108"/>
    <w:rPr>
      <w:rFonts w:ascii="Times New Roman" w:eastAsia="MS Mincho" w:hAnsi="Times New Roman"/>
      <w:lang w:val="en-GB" w:eastAsia="en-US"/>
    </w:rPr>
  </w:style>
  <w:style w:type="character" w:customStyle="1" w:styleId="1-11">
    <w:name w:val="网格表 1 浅色 - 着色 11"/>
    <w:uiPriority w:val="31"/>
    <w:qFormat/>
    <w:rsid w:val="00FD2108"/>
    <w:rPr>
      <w:smallCaps/>
      <w:color w:val="5A5A5A"/>
    </w:rPr>
  </w:style>
  <w:style w:type="paragraph" w:customStyle="1" w:styleId="afb">
    <w:name w:val="样式 页眉"/>
    <w:basedOn w:val="Header"/>
    <w:link w:val="Char9"/>
    <w:rsid w:val="00FD210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FD2108"/>
    <w:rPr>
      <w:rFonts w:ascii="Arial" w:eastAsia="Arial" w:hAnsi="Arial"/>
      <w:b/>
      <w:bCs/>
      <w:noProof/>
      <w:sz w:val="22"/>
      <w:lang w:val="en-US" w:eastAsia="en-US"/>
    </w:rPr>
  </w:style>
  <w:style w:type="paragraph" w:customStyle="1" w:styleId="-310">
    <w:name w:val="彩色底纹 - 着色 31"/>
    <w:basedOn w:val="Normal"/>
    <w:uiPriority w:val="34"/>
    <w:qFormat/>
    <w:rsid w:val="00FD2108"/>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D210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D210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2108"/>
    <w:rPr>
      <w:rFonts w:ascii="Times New Roman" w:eastAsia="Batang" w:hAnsi="Times New Roman"/>
      <w:sz w:val="24"/>
      <w:lang w:eastAsia="en-US"/>
    </w:rPr>
  </w:style>
  <w:style w:type="paragraph" w:customStyle="1" w:styleId="FBCharCharCharChar1">
    <w:name w:val="FB Char Char Char Char1"/>
    <w:next w:val="Normal"/>
    <w:semiHidden/>
    <w:rsid w:val="00FD21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21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21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210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2108"/>
    <w:rPr>
      <w:rFonts w:ascii="Arial" w:eastAsia="Arial" w:hAnsi="Arial"/>
      <w:sz w:val="28"/>
      <w:lang w:val="en-GB" w:eastAsia="en-US"/>
    </w:rPr>
  </w:style>
  <w:style w:type="paragraph" w:customStyle="1" w:styleId="a">
    <w:name w:val="表格题注"/>
    <w:next w:val="Normal"/>
    <w:rsid w:val="00FD2108"/>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FD2108"/>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FD2108"/>
    <w:rPr>
      <w:rFonts w:ascii="Arial" w:hAnsi="Arial" w:cs="Arial" w:hint="default"/>
      <w:b/>
      <w:bCs/>
      <w:color w:val="902630"/>
      <w:sz w:val="18"/>
      <w:szCs w:val="18"/>
      <w:bdr w:val="none" w:sz="0" w:space="0" w:color="auto" w:frame="1"/>
    </w:rPr>
  </w:style>
  <w:style w:type="character" w:customStyle="1" w:styleId="1Char2">
    <w:name w:val="样式1 Char"/>
    <w:link w:val="1"/>
    <w:rsid w:val="00FD2108"/>
    <w:rPr>
      <w:rFonts w:ascii="Arial" w:hAnsi="Arial"/>
      <w:sz w:val="18"/>
      <w:lang w:val="x-none" w:eastAsia="ja-JP"/>
    </w:rPr>
  </w:style>
  <w:style w:type="character" w:customStyle="1" w:styleId="TitleChar1">
    <w:name w:val="Title Char1"/>
    <w:rsid w:val="00FD2108"/>
    <w:rPr>
      <w:rFonts w:ascii="Cambria" w:eastAsia="Times New Roman" w:hAnsi="Cambria" w:cs="Times New Roman"/>
      <w:b/>
      <w:bCs/>
      <w:kern w:val="28"/>
      <w:sz w:val="32"/>
      <w:szCs w:val="32"/>
      <w:lang w:val="en-GB"/>
    </w:rPr>
  </w:style>
  <w:style w:type="paragraph" w:customStyle="1" w:styleId="1">
    <w:name w:val="样式1"/>
    <w:basedOn w:val="TAN"/>
    <w:link w:val="1Char2"/>
    <w:qFormat/>
    <w:rsid w:val="00FD2108"/>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FD210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2108"/>
    <w:rPr>
      <w:rFonts w:ascii="Times New Roman" w:eastAsia="Batang" w:hAnsi="Times New Roman"/>
      <w:lang w:val="en-GB" w:eastAsia="en-US"/>
    </w:rPr>
  </w:style>
  <w:style w:type="paragraph" w:customStyle="1" w:styleId="810">
    <w:name w:val="表 (赤)  81"/>
    <w:basedOn w:val="Normal"/>
    <w:uiPriority w:val="34"/>
    <w:qFormat/>
    <w:rsid w:val="00FD210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FD2108"/>
    <w:pPr>
      <w:spacing w:before="100" w:beforeAutospacing="1" w:after="100" w:afterAutospacing="1"/>
    </w:pPr>
    <w:rPr>
      <w:rFonts w:eastAsia="SimSun"/>
      <w:sz w:val="24"/>
      <w:szCs w:val="24"/>
      <w:lang w:val="en-US" w:eastAsia="zh-CN"/>
    </w:rPr>
  </w:style>
  <w:style w:type="table" w:styleId="TableClassic2">
    <w:name w:val="Table Classic 2"/>
    <w:basedOn w:val="TableNormal"/>
    <w:rsid w:val="00FD21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2108"/>
    <w:rPr>
      <w:rFonts w:ascii="Times New Roman" w:eastAsia="SimSun" w:hAnsi="Times New Roman"/>
      <w:lang w:val="en-GB" w:eastAsia="en-US"/>
    </w:rPr>
  </w:style>
  <w:style w:type="character" w:customStyle="1" w:styleId="-21">
    <w:name w:val="浅色网格 - 着色 21"/>
    <w:uiPriority w:val="99"/>
    <w:unhideWhenUsed/>
    <w:rsid w:val="00FD2108"/>
    <w:rPr>
      <w:color w:val="808080"/>
    </w:rPr>
  </w:style>
  <w:style w:type="paragraph" w:customStyle="1" w:styleId="LGTdoc">
    <w:name w:val="LGTdoc_본문"/>
    <w:basedOn w:val="Normal"/>
    <w:rsid w:val="00FD210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2108"/>
    <w:pPr>
      <w:spacing w:after="240"/>
      <w:jc w:val="both"/>
    </w:pPr>
    <w:rPr>
      <w:rFonts w:ascii="Arial" w:eastAsia="SimSun" w:hAnsi="Arial"/>
      <w:szCs w:val="24"/>
    </w:rPr>
  </w:style>
  <w:style w:type="paragraph" w:customStyle="1" w:styleId="ECCFootnote">
    <w:name w:val="ECC Footnote"/>
    <w:basedOn w:val="Normal"/>
    <w:autoRedefine/>
    <w:uiPriority w:val="99"/>
    <w:rsid w:val="00FD210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2108"/>
    <w:rPr>
      <w:rFonts w:ascii="Arial" w:eastAsia="SimSun" w:hAnsi="Arial"/>
      <w:szCs w:val="24"/>
      <w:lang w:val="en-GB" w:eastAsia="en-US"/>
    </w:rPr>
  </w:style>
  <w:style w:type="paragraph" w:customStyle="1" w:styleId="Text1">
    <w:name w:val="Text 1"/>
    <w:basedOn w:val="Normal"/>
    <w:rsid w:val="00FD2108"/>
    <w:pPr>
      <w:spacing w:after="240"/>
      <w:ind w:left="482"/>
      <w:jc w:val="both"/>
    </w:pPr>
    <w:rPr>
      <w:rFonts w:eastAsia="SimSun"/>
      <w:sz w:val="24"/>
      <w:lang w:eastAsia="fr-BE"/>
    </w:rPr>
  </w:style>
  <w:style w:type="paragraph" w:customStyle="1" w:styleId="NumPar4">
    <w:name w:val="NumPar 4"/>
    <w:basedOn w:val="Heading4"/>
    <w:next w:val="Normal"/>
    <w:uiPriority w:val="99"/>
    <w:rsid w:val="00FD2108"/>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2108"/>
  </w:style>
  <w:style w:type="paragraph" w:customStyle="1" w:styleId="cita">
    <w:name w:val="cita"/>
    <w:basedOn w:val="Normal"/>
    <w:rsid w:val="00FD210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210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210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210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D21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21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D210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2108"/>
    <w:rPr>
      <w:rFonts w:ascii="Times New Roman" w:eastAsia="SimSun" w:hAnsi="Times New Roman"/>
      <w:sz w:val="22"/>
      <w:szCs w:val="22"/>
      <w:lang w:val="x-none" w:eastAsia="x-none"/>
    </w:rPr>
  </w:style>
  <w:style w:type="character" w:customStyle="1" w:styleId="shorttext">
    <w:name w:val="short_text"/>
    <w:rsid w:val="00FD2108"/>
  </w:style>
  <w:style w:type="character" w:customStyle="1" w:styleId="UnresolvedMention1">
    <w:name w:val="Unresolved Mention1"/>
    <w:uiPriority w:val="99"/>
    <w:unhideWhenUsed/>
    <w:rsid w:val="00FD2108"/>
    <w:rPr>
      <w:color w:val="808080"/>
      <w:shd w:val="clear" w:color="auto" w:fill="E6E6E6"/>
    </w:rPr>
  </w:style>
  <w:style w:type="character" w:customStyle="1" w:styleId="Char12">
    <w:name w:val="页脚 Char1"/>
    <w:aliases w:val="footer odd Char1,footer Char1,fo Char1,pie de página Char1"/>
    <w:rsid w:val="00FD2108"/>
    <w:rPr>
      <w:sz w:val="18"/>
      <w:szCs w:val="18"/>
      <w:lang w:val="en-GB" w:eastAsia="en-US"/>
    </w:rPr>
  </w:style>
  <w:style w:type="paragraph" w:customStyle="1" w:styleId="2-21">
    <w:name w:val="中等深浅列表 2 - 着色 21"/>
    <w:uiPriority w:val="99"/>
    <w:semiHidden/>
    <w:rsid w:val="00FD2108"/>
    <w:rPr>
      <w:rFonts w:ascii="Times New Roman" w:eastAsia="SimSun" w:hAnsi="Times New Roman"/>
      <w:lang w:val="en-GB" w:eastAsia="en-US"/>
    </w:rPr>
  </w:style>
  <w:style w:type="paragraph" w:customStyle="1" w:styleId="1-21">
    <w:name w:val="中等深浅网格 1 - 着色 21"/>
    <w:basedOn w:val="Normal"/>
    <w:uiPriority w:val="34"/>
    <w:qFormat/>
    <w:rsid w:val="00FD2108"/>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2108"/>
    <w:rPr>
      <w:color w:val="808080"/>
    </w:rPr>
  </w:style>
  <w:style w:type="character" w:customStyle="1" w:styleId="UnresolvedMention2">
    <w:name w:val="Unresolved Mention2"/>
    <w:uiPriority w:val="99"/>
    <w:semiHidden/>
    <w:rsid w:val="00FD2108"/>
    <w:rPr>
      <w:color w:val="808080"/>
      <w:shd w:val="clear" w:color="auto" w:fill="E6E6E6"/>
    </w:rPr>
  </w:style>
  <w:style w:type="paragraph" w:customStyle="1" w:styleId="-110">
    <w:name w:val="彩色底纹 - 着色 11"/>
    <w:hidden/>
    <w:uiPriority w:val="99"/>
    <w:semiHidden/>
    <w:rsid w:val="00FD2108"/>
    <w:rPr>
      <w:rFonts w:ascii="Times New Roman" w:eastAsia="SimSun" w:hAnsi="Times New Roman"/>
      <w:lang w:val="en-GB" w:eastAsia="en-US"/>
    </w:rPr>
  </w:style>
  <w:style w:type="character" w:customStyle="1" w:styleId="UnresolvedMention3">
    <w:name w:val="Unresolved Mention3"/>
    <w:uiPriority w:val="99"/>
    <w:semiHidden/>
    <w:unhideWhenUsed/>
    <w:rsid w:val="00FD2108"/>
    <w:rPr>
      <w:color w:val="808080"/>
      <w:shd w:val="clear" w:color="auto" w:fill="E6E6E6"/>
    </w:rPr>
  </w:style>
  <w:style w:type="character" w:customStyle="1" w:styleId="afc">
    <w:name w:val="未处理的提及"/>
    <w:uiPriority w:val="52"/>
    <w:rsid w:val="00FD2108"/>
    <w:rPr>
      <w:color w:val="808080"/>
      <w:shd w:val="clear" w:color="auto" w:fill="E6E6E6"/>
    </w:rPr>
  </w:style>
  <w:style w:type="character" w:customStyle="1" w:styleId="Char13">
    <w:name w:val="标题 Char1"/>
    <w:aliases w:val="Section Header Char1"/>
    <w:rsid w:val="00FD2108"/>
    <w:rPr>
      <w:rFonts w:ascii="Cambria" w:hAnsi="Cambria" w:cs="Times New Roman"/>
      <w:b/>
      <w:bCs/>
      <w:sz w:val="32"/>
      <w:szCs w:val="32"/>
      <w:lang w:val="en-GB" w:eastAsia="en-US"/>
    </w:rPr>
  </w:style>
  <w:style w:type="character" w:customStyle="1" w:styleId="NoSpacingChar">
    <w:name w:val="No Spacing Char"/>
    <w:link w:val="NoSpacing"/>
    <w:uiPriority w:val="1"/>
    <w:locked/>
    <w:rsid w:val="00FD2108"/>
    <w:rPr>
      <w:rFonts w:ascii="Arial" w:eastAsia="PMingLiU" w:hAnsi="Arial" w:cs="Arial"/>
    </w:rPr>
  </w:style>
  <w:style w:type="paragraph" w:styleId="NoSpacing">
    <w:name w:val="No Spacing"/>
    <w:basedOn w:val="Normal"/>
    <w:link w:val="NoSpacingChar"/>
    <w:uiPriority w:val="1"/>
    <w:qFormat/>
    <w:rsid w:val="00FD210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D2108"/>
    <w:pPr>
      <w:jc w:val="both"/>
    </w:pPr>
    <w:rPr>
      <w:rFonts w:ascii="Arial" w:eastAsia="PMingLiU" w:hAnsi="Arial"/>
      <w:i/>
      <w:iCs/>
      <w:color w:val="000000"/>
    </w:rPr>
  </w:style>
  <w:style w:type="character" w:customStyle="1" w:styleId="QuoteChar">
    <w:name w:val="Quote Char"/>
    <w:basedOn w:val="DefaultParagraphFont"/>
    <w:link w:val="Quote"/>
    <w:uiPriority w:val="29"/>
    <w:rsid w:val="00FD210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D2108"/>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D2108"/>
    <w:rPr>
      <w:rFonts w:ascii="Arial" w:eastAsia="PMingLiU" w:hAnsi="Arial"/>
      <w:b/>
      <w:bCs/>
      <w:i/>
      <w:iCs/>
      <w:color w:val="4F81BD"/>
      <w:lang w:val="en-GB" w:eastAsia="en-US"/>
    </w:rPr>
  </w:style>
  <w:style w:type="character" w:customStyle="1" w:styleId="11BodyTextChar">
    <w:name w:val="11 BodyText Char"/>
    <w:link w:val="11BodyText"/>
    <w:locked/>
    <w:rsid w:val="00FD2108"/>
    <w:rPr>
      <w:rFonts w:ascii="Arial" w:eastAsia="SimSun" w:hAnsi="Arial"/>
      <w:lang w:val="en-US" w:eastAsia="en-GB"/>
    </w:rPr>
  </w:style>
  <w:style w:type="paragraph" w:customStyle="1" w:styleId="70">
    <w:name w:val="修订7"/>
    <w:semiHidden/>
    <w:rsid w:val="00FD2108"/>
    <w:rPr>
      <w:rFonts w:ascii="Times New Roman" w:eastAsia="Batang" w:hAnsi="Times New Roman"/>
      <w:lang w:val="en-GB" w:eastAsia="en-US"/>
    </w:rPr>
  </w:style>
  <w:style w:type="paragraph" w:customStyle="1" w:styleId="62">
    <w:name w:val="无间隔6"/>
    <w:qFormat/>
    <w:rsid w:val="00FD2108"/>
    <w:rPr>
      <w:rFonts w:ascii="Times New Roman" w:eastAsia="SimSun" w:hAnsi="Times New Roman"/>
      <w:lang w:val="en-GB" w:eastAsia="en-US"/>
    </w:rPr>
  </w:style>
  <w:style w:type="paragraph" w:customStyle="1" w:styleId="2">
    <w:name w:val="无间隔2"/>
    <w:qFormat/>
    <w:rsid w:val="00FD2108"/>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FD2108"/>
    <w:pPr>
      <w:spacing w:after="0"/>
    </w:pPr>
    <w:rPr>
      <w:rFonts w:eastAsia="Calibri"/>
      <w:sz w:val="24"/>
      <w:szCs w:val="24"/>
      <w:lang w:val="sv-SE" w:eastAsia="sv-SE"/>
    </w:rPr>
  </w:style>
  <w:style w:type="paragraph" w:customStyle="1" w:styleId="TTan">
    <w:name w:val="TTan"/>
    <w:basedOn w:val="FP"/>
    <w:qFormat/>
    <w:rsid w:val="00FD2108"/>
    <w:pPr>
      <w:overflowPunct w:val="0"/>
      <w:autoSpaceDE w:val="0"/>
      <w:autoSpaceDN w:val="0"/>
      <w:adjustRightInd w:val="0"/>
    </w:pPr>
    <w:rPr>
      <w:rFonts w:ascii="Arial" w:hAnsi="Arial"/>
      <w:sz w:val="18"/>
    </w:rPr>
  </w:style>
  <w:style w:type="paragraph" w:customStyle="1" w:styleId="38">
    <w:name w:val="変更箇所3"/>
    <w:semiHidden/>
    <w:rsid w:val="00FD2108"/>
    <w:rPr>
      <w:rFonts w:ascii="Times New Roman" w:eastAsia="MS Mincho" w:hAnsi="Times New Roman"/>
      <w:lang w:val="en-GB" w:eastAsia="en-US"/>
    </w:rPr>
  </w:style>
  <w:style w:type="paragraph" w:customStyle="1" w:styleId="2b">
    <w:name w:val="変更箇所2"/>
    <w:semiHidden/>
    <w:rsid w:val="00FD2108"/>
    <w:rPr>
      <w:rFonts w:ascii="Times New Roman" w:eastAsia="MS Mincho" w:hAnsi="Times New Roman"/>
      <w:lang w:val="en-GB" w:eastAsia="en-US"/>
    </w:rPr>
  </w:style>
  <w:style w:type="paragraph" w:customStyle="1" w:styleId="911">
    <w:name w:val="目錄 91"/>
    <w:basedOn w:val="TOC8"/>
    <w:rsid w:val="00FD2108"/>
    <w:pPr>
      <w:overflowPunct w:val="0"/>
      <w:autoSpaceDE w:val="0"/>
      <w:autoSpaceDN w:val="0"/>
      <w:adjustRightInd w:val="0"/>
      <w:ind w:left="1418" w:hanging="1418"/>
    </w:pPr>
    <w:rPr>
      <w:rFonts w:eastAsia="MS Mincho"/>
      <w:lang w:val="en-US"/>
    </w:rPr>
  </w:style>
  <w:style w:type="paragraph" w:customStyle="1" w:styleId="1f9">
    <w:name w:val="標號1"/>
    <w:basedOn w:val="Normal"/>
    <w:next w:val="Normal"/>
    <w:rsid w:val="00FD2108"/>
    <w:pPr>
      <w:overflowPunct w:val="0"/>
      <w:autoSpaceDE w:val="0"/>
      <w:autoSpaceDN w:val="0"/>
      <w:adjustRightInd w:val="0"/>
      <w:spacing w:before="120" w:after="120"/>
    </w:pPr>
    <w:rPr>
      <w:rFonts w:eastAsia="MS Mincho"/>
      <w:b/>
    </w:rPr>
  </w:style>
  <w:style w:type="paragraph" w:customStyle="1" w:styleId="1fa">
    <w:name w:val="圖表目錄1"/>
    <w:basedOn w:val="Normal"/>
    <w:next w:val="Normal"/>
    <w:rsid w:val="00FD210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210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210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2108"/>
    <w:pPr>
      <w:overflowPunct w:val="0"/>
      <w:autoSpaceDE w:val="0"/>
      <w:autoSpaceDN w:val="0"/>
      <w:adjustRightInd w:val="0"/>
      <w:ind w:left="400" w:hanging="400"/>
      <w:jc w:val="center"/>
    </w:pPr>
    <w:rPr>
      <w:rFonts w:eastAsia="MS Mincho"/>
      <w:b/>
      <w:lang w:eastAsia="ja-JP"/>
    </w:rPr>
  </w:style>
  <w:style w:type="paragraph" w:customStyle="1" w:styleId="39">
    <w:name w:val="无间隔3"/>
    <w:qFormat/>
    <w:rsid w:val="00FD2108"/>
    <w:rPr>
      <w:rFonts w:ascii="Times New Roman" w:eastAsia="SimSun" w:hAnsi="Times New Roman"/>
      <w:lang w:val="en-GB" w:eastAsia="en-US"/>
    </w:rPr>
  </w:style>
  <w:style w:type="paragraph" w:customStyle="1" w:styleId="3a">
    <w:name w:val="수정3"/>
    <w:semiHidden/>
    <w:rsid w:val="00FD2108"/>
    <w:rPr>
      <w:rFonts w:ascii="Times New Roman" w:eastAsia="Batang" w:hAnsi="Times New Roman"/>
      <w:lang w:val="en-GB" w:eastAsia="en-US"/>
    </w:rPr>
  </w:style>
  <w:style w:type="paragraph" w:customStyle="1" w:styleId="46">
    <w:name w:val="수정4"/>
    <w:semiHidden/>
    <w:rsid w:val="00FD2108"/>
    <w:rPr>
      <w:rFonts w:ascii="Times New Roman" w:eastAsia="Batang" w:hAnsi="Times New Roman"/>
      <w:lang w:val="en-GB" w:eastAsia="en-US"/>
    </w:rPr>
  </w:style>
  <w:style w:type="paragraph" w:customStyle="1" w:styleId="Tadc">
    <w:name w:val="Tadc"/>
    <w:basedOn w:val="Normal"/>
    <w:rsid w:val="00FD2108"/>
    <w:pPr>
      <w:overflowPunct w:val="0"/>
      <w:autoSpaceDE w:val="0"/>
      <w:autoSpaceDN w:val="0"/>
      <w:adjustRightInd w:val="0"/>
    </w:pPr>
    <w:rPr>
      <w:rFonts w:eastAsia="SimSun" w:cs="v4.2.0"/>
    </w:rPr>
  </w:style>
  <w:style w:type="paragraph" w:customStyle="1" w:styleId="Es">
    <w:name w:val="Es"/>
    <w:basedOn w:val="B1"/>
    <w:rsid w:val="00FD2108"/>
    <w:pPr>
      <w:overflowPunct w:val="0"/>
      <w:autoSpaceDE w:val="0"/>
      <w:autoSpaceDN w:val="0"/>
      <w:adjustRightInd w:val="0"/>
    </w:pPr>
    <w:rPr>
      <w:rFonts w:ascii="CG Times (WN)" w:eastAsia="SimSun" w:hAnsi="CG Times (WN)" w:cs="v4.2.0"/>
    </w:rPr>
  </w:style>
  <w:style w:type="paragraph" w:customStyle="1" w:styleId="TTH">
    <w:name w:val="TTH"/>
    <w:basedOn w:val="Normal"/>
    <w:rsid w:val="00FD210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2108"/>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2108"/>
    <w:pPr>
      <w:tabs>
        <w:tab w:val="left" w:pos="432"/>
      </w:tabs>
      <w:ind w:left="0" w:firstLine="0"/>
      <w:outlineLvl w:val="9"/>
    </w:pPr>
    <w:rPr>
      <w:rFonts w:eastAsia="SimSun"/>
      <w:lang w:eastAsia="zh-CN"/>
    </w:rPr>
  </w:style>
  <w:style w:type="paragraph" w:customStyle="1" w:styleId="21">
    <w:name w:val="21"/>
    <w:basedOn w:val="Normal"/>
    <w:rsid w:val="00FD2108"/>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2108"/>
    <w:rPr>
      <w:spacing w:val="-4"/>
      <w:kern w:val="2"/>
      <w:sz w:val="21"/>
      <w:szCs w:val="21"/>
    </w:rPr>
  </w:style>
  <w:style w:type="paragraph" w:customStyle="1" w:styleId="TableDescription">
    <w:name w:val="Table Description"/>
    <w:basedOn w:val="Normal"/>
    <w:next w:val="Normal"/>
    <w:link w:val="TableDescriptionChar"/>
    <w:rsid w:val="00FD210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D210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2108"/>
    <w:rPr>
      <w:sz w:val="24"/>
    </w:rPr>
  </w:style>
  <w:style w:type="paragraph" w:customStyle="1" w:styleId="220">
    <w:name w:val="本文 22"/>
    <w:basedOn w:val="Normal"/>
    <w:rsid w:val="00FD2108"/>
    <w:pPr>
      <w:suppressAutoHyphens/>
      <w:spacing w:after="120"/>
    </w:pPr>
    <w:rPr>
      <w:rFonts w:eastAsia="MS Mincho" w:cs="CG Times (WN)"/>
      <w:lang w:eastAsia="ar-SA"/>
    </w:rPr>
  </w:style>
  <w:style w:type="paragraph" w:customStyle="1" w:styleId="320">
    <w:name w:val="本文 32"/>
    <w:basedOn w:val="Normal"/>
    <w:rsid w:val="00FD2108"/>
    <w:pPr>
      <w:suppressAutoHyphens/>
      <w:spacing w:after="120"/>
    </w:pPr>
    <w:rPr>
      <w:rFonts w:eastAsia="MS Mincho" w:cs="CG Times (WN)"/>
      <w:lang w:eastAsia="ar-SA"/>
    </w:rPr>
  </w:style>
  <w:style w:type="paragraph" w:customStyle="1" w:styleId="47">
    <w:name w:val="吹き出し4"/>
    <w:basedOn w:val="Normal"/>
    <w:rsid w:val="00FD210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FD210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FD210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FD2108"/>
    <w:pPr>
      <w:ind w:left="851" w:hanging="284"/>
    </w:pPr>
  </w:style>
  <w:style w:type="paragraph" w:customStyle="1" w:styleId="2e">
    <w:name w:val="箇条書き2"/>
    <w:basedOn w:val="List"/>
    <w:rsid w:val="00FD210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FD2108"/>
    <w:pPr>
      <w:tabs>
        <w:tab w:val="clear" w:pos="644"/>
        <w:tab w:val="num" w:pos="1494"/>
      </w:tabs>
      <w:ind w:left="851" w:hanging="284"/>
    </w:pPr>
  </w:style>
  <w:style w:type="paragraph" w:customStyle="1" w:styleId="321">
    <w:name w:val="箇条書き 32"/>
    <w:basedOn w:val="222"/>
    <w:rsid w:val="00FD2108"/>
    <w:pPr>
      <w:ind w:left="1135"/>
    </w:pPr>
  </w:style>
  <w:style w:type="paragraph" w:customStyle="1" w:styleId="223">
    <w:name w:val="一覧 22"/>
    <w:basedOn w:val="List"/>
    <w:rsid w:val="00FD2108"/>
    <w:pPr>
      <w:suppressAutoHyphens/>
      <w:ind w:left="851"/>
    </w:pPr>
    <w:rPr>
      <w:rFonts w:ascii="MS Mincho" w:eastAsia="MS Mincho" w:hAnsi="MS Mincho" w:cs="CG Times (WN)" w:hint="eastAsia"/>
      <w:lang w:eastAsia="ar-SA"/>
    </w:rPr>
  </w:style>
  <w:style w:type="paragraph" w:customStyle="1" w:styleId="322">
    <w:name w:val="一覧 32"/>
    <w:basedOn w:val="223"/>
    <w:rsid w:val="00FD2108"/>
  </w:style>
  <w:style w:type="paragraph" w:customStyle="1" w:styleId="420">
    <w:name w:val="一覧 42"/>
    <w:basedOn w:val="322"/>
    <w:rsid w:val="00FD2108"/>
    <w:pPr>
      <w:ind w:left="1418"/>
    </w:pPr>
  </w:style>
  <w:style w:type="paragraph" w:customStyle="1" w:styleId="520">
    <w:name w:val="一覧 52"/>
    <w:basedOn w:val="420"/>
    <w:rsid w:val="00FD2108"/>
    <w:pPr>
      <w:ind w:left="1702"/>
    </w:pPr>
  </w:style>
  <w:style w:type="paragraph" w:customStyle="1" w:styleId="421">
    <w:name w:val="箇条書き 42"/>
    <w:basedOn w:val="321"/>
    <w:rsid w:val="00FD2108"/>
  </w:style>
  <w:style w:type="paragraph" w:customStyle="1" w:styleId="521">
    <w:name w:val="箇条書き 52"/>
    <w:basedOn w:val="421"/>
    <w:rsid w:val="00FD2108"/>
  </w:style>
  <w:style w:type="paragraph" w:customStyle="1" w:styleId="2f">
    <w:name w:val="コメント文字列2"/>
    <w:basedOn w:val="Normal"/>
    <w:rsid w:val="00FD2108"/>
    <w:pPr>
      <w:suppressAutoHyphens/>
    </w:pPr>
    <w:rPr>
      <w:rFonts w:eastAsia="MS Mincho" w:cs="CG Times (WN)"/>
      <w:lang w:eastAsia="ar-SA"/>
    </w:rPr>
  </w:style>
  <w:style w:type="paragraph" w:customStyle="1" w:styleId="2f0">
    <w:name w:val="コメント内容2"/>
    <w:basedOn w:val="2f"/>
    <w:next w:val="2f"/>
    <w:rsid w:val="00FD2108"/>
    <w:rPr>
      <w:b/>
      <w:bCs/>
    </w:rPr>
  </w:style>
  <w:style w:type="paragraph" w:customStyle="1" w:styleId="2f1">
    <w:name w:val="見出しマップ2"/>
    <w:basedOn w:val="Normal"/>
    <w:rsid w:val="00FD2108"/>
    <w:pPr>
      <w:shd w:val="clear" w:color="auto" w:fill="000080"/>
      <w:suppressAutoHyphens/>
    </w:pPr>
    <w:rPr>
      <w:rFonts w:ascii="Tahoma" w:eastAsia="MS Mincho" w:hAnsi="Tahoma" w:cs="Tahoma"/>
      <w:lang w:eastAsia="ar-SA"/>
    </w:rPr>
  </w:style>
  <w:style w:type="paragraph" w:customStyle="1" w:styleId="2f2">
    <w:name w:val="書式なし2"/>
    <w:basedOn w:val="Normal"/>
    <w:rsid w:val="00FD2108"/>
    <w:pPr>
      <w:suppressAutoHyphens/>
    </w:pPr>
    <w:rPr>
      <w:rFonts w:ascii="Courier New" w:eastAsia="MS Mincho" w:hAnsi="Courier New" w:cs="CG Times (WN)"/>
      <w:lang w:val="nb-NO" w:eastAsia="ar-SA"/>
    </w:rPr>
  </w:style>
  <w:style w:type="paragraph" w:customStyle="1" w:styleId="Web2">
    <w:name w:val="標準 (Web)2"/>
    <w:basedOn w:val="Normal"/>
    <w:rsid w:val="00FD2108"/>
    <w:pPr>
      <w:suppressAutoHyphens/>
      <w:spacing w:before="100" w:after="100"/>
    </w:pPr>
    <w:rPr>
      <w:rFonts w:eastAsia="Arial Unicode MS" w:cs="CG Times (WN)"/>
      <w:sz w:val="24"/>
      <w:szCs w:val="24"/>
    </w:rPr>
  </w:style>
  <w:style w:type="paragraph" w:customStyle="1" w:styleId="224">
    <w:name w:val="本文インデント 22"/>
    <w:basedOn w:val="Normal"/>
    <w:rsid w:val="00FD2108"/>
    <w:pPr>
      <w:suppressAutoHyphens/>
      <w:ind w:left="567"/>
    </w:pPr>
    <w:rPr>
      <w:rFonts w:ascii="Arial" w:eastAsia="MS Mincho" w:hAnsi="Arial" w:cs="Arial"/>
      <w:lang w:eastAsia="ar-SA"/>
    </w:rPr>
  </w:style>
  <w:style w:type="paragraph" w:customStyle="1" w:styleId="2f3">
    <w:name w:val="標準インデント2"/>
    <w:basedOn w:val="Normal"/>
    <w:rsid w:val="00FD2108"/>
    <w:pPr>
      <w:suppressAutoHyphens/>
      <w:ind w:left="708"/>
    </w:pPr>
    <w:rPr>
      <w:rFonts w:eastAsia="MS Mincho" w:cs="CG Times (WN)"/>
      <w:lang w:eastAsia="ar-SA"/>
    </w:rPr>
  </w:style>
  <w:style w:type="paragraph" w:customStyle="1" w:styleId="2f4">
    <w:name w:val="記2"/>
    <w:basedOn w:val="Normal"/>
    <w:next w:val="Normal"/>
    <w:rsid w:val="00FD2108"/>
    <w:pPr>
      <w:suppressAutoHyphens/>
    </w:pPr>
    <w:rPr>
      <w:rFonts w:eastAsia="MS Mincho" w:cs="CG Times (WN)"/>
      <w:lang w:eastAsia="ar-SA"/>
    </w:rPr>
  </w:style>
  <w:style w:type="paragraph" w:customStyle="1" w:styleId="HTML2">
    <w:name w:val="HTML 書式付き2"/>
    <w:basedOn w:val="Normal"/>
    <w:rsid w:val="00FD2108"/>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2108"/>
    <w:rPr>
      <w:rFonts w:eastAsia="PMingLiU"/>
      <w:lang w:val="x-none" w:eastAsia="x-none" w:bidi="en-US"/>
    </w:rPr>
  </w:style>
  <w:style w:type="paragraph" w:customStyle="1" w:styleId="List1">
    <w:name w:val="List 1"/>
    <w:basedOn w:val="Normal"/>
    <w:link w:val="List1Char"/>
    <w:uiPriority w:val="99"/>
    <w:qFormat/>
    <w:rsid w:val="00FD210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2108"/>
    <w:pPr>
      <w:overflowPunct w:val="0"/>
      <w:autoSpaceDE w:val="0"/>
      <w:autoSpaceDN w:val="0"/>
      <w:adjustRightInd w:val="0"/>
    </w:pPr>
    <w:rPr>
      <w:color w:val="E36C0A"/>
    </w:rPr>
  </w:style>
  <w:style w:type="paragraph" w:customStyle="1" w:styleId="Numbered1">
    <w:name w:val="Numbered 1"/>
    <w:basedOn w:val="Normal"/>
    <w:rsid w:val="00FD2108"/>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FD2108"/>
  </w:style>
  <w:style w:type="paragraph" w:customStyle="1" w:styleId="StyleHeading5Firstline0cm">
    <w:name w:val="Style Heading 5 + First line:  0 cm"/>
    <w:basedOn w:val="Heading5"/>
    <w:qFormat/>
    <w:rsid w:val="00FD210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2108"/>
    <w:rPr>
      <w:sz w:val="16"/>
      <w:szCs w:val="16"/>
    </w:rPr>
  </w:style>
  <w:style w:type="paragraph" w:customStyle="1" w:styleId="Glossary">
    <w:name w:val="Glossary"/>
    <w:basedOn w:val="Normal"/>
    <w:link w:val="GlossaryChar"/>
    <w:uiPriority w:val="99"/>
    <w:qFormat/>
    <w:rsid w:val="00FD2108"/>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FD2108"/>
    <w:pPr>
      <w:overflowPunct w:val="0"/>
      <w:autoSpaceDE w:val="0"/>
      <w:autoSpaceDN w:val="0"/>
      <w:adjustRightInd w:val="0"/>
    </w:pPr>
    <w:rPr>
      <w:rFonts w:ascii="Tahoma" w:eastAsia="MS Mincho" w:hAnsi="Tahoma" w:cs="Tahoma"/>
      <w:sz w:val="16"/>
      <w:szCs w:val="16"/>
    </w:rPr>
  </w:style>
  <w:style w:type="paragraph" w:customStyle="1" w:styleId="3b">
    <w:name w:val="図表番号3"/>
    <w:basedOn w:val="Normal"/>
    <w:rsid w:val="00FD2108"/>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FD210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c"/>
    <w:rsid w:val="00FD2108"/>
  </w:style>
  <w:style w:type="paragraph" w:customStyle="1" w:styleId="3d">
    <w:name w:val="箇条書き3"/>
    <w:basedOn w:val="List"/>
    <w:rsid w:val="00FD210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d"/>
    <w:rsid w:val="00FD2108"/>
    <w:pPr>
      <w:tabs>
        <w:tab w:val="clear" w:pos="644"/>
        <w:tab w:val="num" w:pos="1494"/>
      </w:tabs>
      <w:ind w:left="851" w:hanging="284"/>
    </w:pPr>
  </w:style>
  <w:style w:type="paragraph" w:customStyle="1" w:styleId="330">
    <w:name w:val="箇条書き 33"/>
    <w:basedOn w:val="231"/>
    <w:rsid w:val="00FD2108"/>
    <w:pPr>
      <w:ind w:left="1135"/>
    </w:pPr>
  </w:style>
  <w:style w:type="paragraph" w:customStyle="1" w:styleId="232">
    <w:name w:val="一覧 23"/>
    <w:basedOn w:val="List"/>
    <w:rsid w:val="00FD2108"/>
    <w:pPr>
      <w:suppressAutoHyphens/>
      <w:ind w:left="851"/>
    </w:pPr>
    <w:rPr>
      <w:rFonts w:ascii="MS Mincho" w:eastAsia="MS Mincho" w:hAnsi="MS Mincho" w:cs="CG Times (WN)" w:hint="eastAsia"/>
      <w:lang w:eastAsia="ar-SA"/>
    </w:rPr>
  </w:style>
  <w:style w:type="paragraph" w:customStyle="1" w:styleId="331">
    <w:name w:val="一覧 33"/>
    <w:basedOn w:val="232"/>
    <w:rsid w:val="00FD2108"/>
    <w:pPr>
      <w:ind w:left="1135"/>
    </w:pPr>
  </w:style>
  <w:style w:type="paragraph" w:customStyle="1" w:styleId="430">
    <w:name w:val="一覧 43"/>
    <w:basedOn w:val="331"/>
    <w:rsid w:val="00FD2108"/>
    <w:pPr>
      <w:ind w:left="1418"/>
    </w:pPr>
  </w:style>
  <w:style w:type="paragraph" w:customStyle="1" w:styleId="530">
    <w:name w:val="一覧 53"/>
    <w:basedOn w:val="430"/>
    <w:rsid w:val="00FD2108"/>
    <w:pPr>
      <w:ind w:left="1702"/>
    </w:pPr>
  </w:style>
  <w:style w:type="paragraph" w:customStyle="1" w:styleId="431">
    <w:name w:val="箇条書き 43"/>
    <w:basedOn w:val="330"/>
    <w:rsid w:val="00FD2108"/>
    <w:pPr>
      <w:ind w:left="1418"/>
    </w:pPr>
  </w:style>
  <w:style w:type="paragraph" w:customStyle="1" w:styleId="531">
    <w:name w:val="箇条書き 53"/>
    <w:basedOn w:val="431"/>
    <w:rsid w:val="00FD2108"/>
    <w:pPr>
      <w:ind w:left="1702"/>
    </w:pPr>
  </w:style>
  <w:style w:type="paragraph" w:customStyle="1" w:styleId="3e">
    <w:name w:val="コメント文字列3"/>
    <w:basedOn w:val="Normal"/>
    <w:rsid w:val="00FD2108"/>
    <w:pPr>
      <w:suppressAutoHyphens/>
    </w:pPr>
    <w:rPr>
      <w:rFonts w:eastAsia="MS Mincho" w:cs="CG Times (WN)"/>
      <w:lang w:eastAsia="ar-SA"/>
    </w:rPr>
  </w:style>
  <w:style w:type="paragraph" w:customStyle="1" w:styleId="3f">
    <w:name w:val="コメント内容3"/>
    <w:basedOn w:val="3e"/>
    <w:next w:val="3e"/>
    <w:rsid w:val="00FD2108"/>
    <w:rPr>
      <w:b/>
      <w:bCs/>
    </w:rPr>
  </w:style>
  <w:style w:type="paragraph" w:customStyle="1" w:styleId="3f0">
    <w:name w:val="見出しマップ3"/>
    <w:basedOn w:val="Normal"/>
    <w:rsid w:val="00FD2108"/>
    <w:pPr>
      <w:shd w:val="clear" w:color="auto" w:fill="000080"/>
      <w:suppressAutoHyphens/>
    </w:pPr>
    <w:rPr>
      <w:rFonts w:ascii="Tahoma" w:eastAsia="MS Mincho" w:hAnsi="Tahoma" w:cs="Tahoma"/>
      <w:lang w:eastAsia="ar-SA"/>
    </w:rPr>
  </w:style>
  <w:style w:type="paragraph" w:customStyle="1" w:styleId="3f1">
    <w:name w:val="書式なし3"/>
    <w:basedOn w:val="Normal"/>
    <w:rsid w:val="00FD2108"/>
    <w:pPr>
      <w:suppressAutoHyphens/>
    </w:pPr>
    <w:rPr>
      <w:rFonts w:ascii="Courier New" w:eastAsia="MS Mincho" w:hAnsi="Courier New" w:cs="CG Times (WN)"/>
      <w:lang w:val="nb-NO" w:eastAsia="ar-SA"/>
    </w:rPr>
  </w:style>
  <w:style w:type="paragraph" w:customStyle="1" w:styleId="Web3">
    <w:name w:val="標準 (Web)3"/>
    <w:basedOn w:val="Normal"/>
    <w:rsid w:val="00FD2108"/>
    <w:pPr>
      <w:suppressAutoHyphens/>
      <w:spacing w:before="100" w:after="100"/>
    </w:pPr>
    <w:rPr>
      <w:rFonts w:eastAsia="Arial Unicode MS" w:cs="CG Times (WN)"/>
      <w:sz w:val="24"/>
      <w:szCs w:val="24"/>
    </w:rPr>
  </w:style>
  <w:style w:type="paragraph" w:customStyle="1" w:styleId="233">
    <w:name w:val="本文インデント 23"/>
    <w:basedOn w:val="Normal"/>
    <w:rsid w:val="00FD2108"/>
    <w:pPr>
      <w:suppressAutoHyphens/>
      <w:ind w:left="567"/>
    </w:pPr>
    <w:rPr>
      <w:rFonts w:ascii="Arial" w:eastAsia="MS Mincho" w:hAnsi="Arial" w:cs="Arial"/>
      <w:lang w:eastAsia="ar-SA"/>
    </w:rPr>
  </w:style>
  <w:style w:type="paragraph" w:customStyle="1" w:styleId="3f2">
    <w:name w:val="標準インデント3"/>
    <w:basedOn w:val="Normal"/>
    <w:rsid w:val="00FD2108"/>
    <w:pPr>
      <w:suppressAutoHyphens/>
      <w:ind w:left="708"/>
    </w:pPr>
    <w:rPr>
      <w:rFonts w:eastAsia="MS Mincho" w:cs="CG Times (WN)"/>
      <w:lang w:eastAsia="ar-SA"/>
    </w:rPr>
  </w:style>
  <w:style w:type="paragraph" w:customStyle="1" w:styleId="3f3">
    <w:name w:val="記3"/>
    <w:basedOn w:val="Normal"/>
    <w:next w:val="Normal"/>
    <w:rsid w:val="00FD2108"/>
    <w:pPr>
      <w:suppressAutoHyphens/>
    </w:pPr>
    <w:rPr>
      <w:rFonts w:eastAsia="MS Mincho" w:cs="CG Times (WN)"/>
      <w:lang w:eastAsia="ar-SA"/>
    </w:rPr>
  </w:style>
  <w:style w:type="paragraph" w:customStyle="1" w:styleId="HTML3">
    <w:name w:val="HTML 書式付き3"/>
    <w:basedOn w:val="Normal"/>
    <w:rsid w:val="00FD210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2108"/>
    <w:rPr>
      <w:rFonts w:ascii="Arial" w:eastAsia="PMingLiU" w:hAnsi="Arial" w:cs="Arial"/>
    </w:rPr>
  </w:style>
  <w:style w:type="paragraph" w:customStyle="1" w:styleId="MediumGrid21">
    <w:name w:val="Medium Grid 21"/>
    <w:basedOn w:val="Normal"/>
    <w:link w:val="MediumGrid2Char"/>
    <w:uiPriority w:val="1"/>
    <w:qFormat/>
    <w:rsid w:val="00FD210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D21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FD2108"/>
    <w:rPr>
      <w:rFonts w:ascii="Times New Roman" w:eastAsia="SimSun" w:hAnsi="Times New Roman"/>
      <w:lang w:val="en-GB" w:eastAsia="en-US"/>
    </w:rPr>
  </w:style>
  <w:style w:type="paragraph" w:customStyle="1" w:styleId="55">
    <w:name w:val="无间隔5"/>
    <w:qFormat/>
    <w:rsid w:val="00FD2108"/>
    <w:rPr>
      <w:rFonts w:ascii="Times New Roman" w:eastAsia="SimSun" w:hAnsi="Times New Roman"/>
      <w:lang w:val="en-GB" w:eastAsia="en-US"/>
    </w:rPr>
  </w:style>
  <w:style w:type="paragraph" w:customStyle="1" w:styleId="63">
    <w:name w:val="吹き出し6"/>
    <w:basedOn w:val="Normal"/>
    <w:rsid w:val="00FD2108"/>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FD2108"/>
    <w:rPr>
      <w:rFonts w:ascii="Times New Roman" w:eastAsia="MS Mincho" w:hAnsi="Times New Roman"/>
      <w:lang w:val="en-GB" w:eastAsia="en-US"/>
    </w:rPr>
  </w:style>
  <w:style w:type="paragraph" w:customStyle="1" w:styleId="4a">
    <w:name w:val="図表番号4"/>
    <w:basedOn w:val="Normal"/>
    <w:rsid w:val="00FD210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FD210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FD2108"/>
    <w:pPr>
      <w:ind w:left="851" w:hanging="284"/>
    </w:pPr>
  </w:style>
  <w:style w:type="paragraph" w:customStyle="1" w:styleId="4c">
    <w:name w:val="箇条書き4"/>
    <w:basedOn w:val="List"/>
    <w:rsid w:val="00FD210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FD2108"/>
    <w:pPr>
      <w:tabs>
        <w:tab w:val="clear" w:pos="644"/>
        <w:tab w:val="num" w:pos="1494"/>
      </w:tabs>
      <w:ind w:left="851" w:hanging="284"/>
    </w:pPr>
  </w:style>
  <w:style w:type="paragraph" w:customStyle="1" w:styleId="340">
    <w:name w:val="箇条書き 34"/>
    <w:basedOn w:val="241"/>
    <w:rsid w:val="00FD2108"/>
    <w:pPr>
      <w:ind w:left="1135"/>
    </w:pPr>
  </w:style>
  <w:style w:type="paragraph" w:customStyle="1" w:styleId="242">
    <w:name w:val="一覧 24"/>
    <w:basedOn w:val="List"/>
    <w:rsid w:val="00FD2108"/>
    <w:pPr>
      <w:suppressAutoHyphens/>
      <w:ind w:left="851"/>
    </w:pPr>
    <w:rPr>
      <w:rFonts w:ascii="MS Mincho" w:eastAsia="MS Mincho" w:hAnsi="MS Mincho" w:cs="CG Times (WN)" w:hint="eastAsia"/>
      <w:lang w:eastAsia="ar-SA"/>
    </w:rPr>
  </w:style>
  <w:style w:type="paragraph" w:customStyle="1" w:styleId="341">
    <w:name w:val="一覧 34"/>
    <w:basedOn w:val="242"/>
    <w:rsid w:val="00FD2108"/>
    <w:pPr>
      <w:ind w:left="1135"/>
    </w:pPr>
  </w:style>
  <w:style w:type="paragraph" w:customStyle="1" w:styleId="440">
    <w:name w:val="一覧 44"/>
    <w:basedOn w:val="341"/>
    <w:rsid w:val="00FD2108"/>
    <w:pPr>
      <w:ind w:left="1418"/>
    </w:pPr>
  </w:style>
  <w:style w:type="paragraph" w:customStyle="1" w:styleId="540">
    <w:name w:val="一覧 54"/>
    <w:basedOn w:val="440"/>
    <w:rsid w:val="00FD2108"/>
    <w:pPr>
      <w:ind w:left="1702"/>
    </w:pPr>
  </w:style>
  <w:style w:type="paragraph" w:customStyle="1" w:styleId="441">
    <w:name w:val="箇条書き 44"/>
    <w:basedOn w:val="340"/>
    <w:rsid w:val="00FD2108"/>
    <w:pPr>
      <w:ind w:left="1418"/>
    </w:pPr>
  </w:style>
  <w:style w:type="paragraph" w:customStyle="1" w:styleId="541">
    <w:name w:val="箇条書き 54"/>
    <w:basedOn w:val="441"/>
    <w:rsid w:val="00FD2108"/>
    <w:pPr>
      <w:ind w:left="1702"/>
    </w:pPr>
  </w:style>
  <w:style w:type="paragraph" w:customStyle="1" w:styleId="4d">
    <w:name w:val="コメント文字列4"/>
    <w:basedOn w:val="Normal"/>
    <w:rsid w:val="00FD2108"/>
    <w:pPr>
      <w:suppressAutoHyphens/>
    </w:pPr>
    <w:rPr>
      <w:rFonts w:eastAsia="MS Mincho" w:cs="CG Times (WN)"/>
      <w:lang w:eastAsia="ar-SA"/>
    </w:rPr>
  </w:style>
  <w:style w:type="paragraph" w:customStyle="1" w:styleId="4e">
    <w:name w:val="コメント内容4"/>
    <w:basedOn w:val="4d"/>
    <w:next w:val="4d"/>
    <w:rsid w:val="00FD2108"/>
    <w:rPr>
      <w:b/>
      <w:bCs/>
    </w:rPr>
  </w:style>
  <w:style w:type="paragraph" w:customStyle="1" w:styleId="4f">
    <w:name w:val="見出しマップ4"/>
    <w:basedOn w:val="Normal"/>
    <w:rsid w:val="00FD2108"/>
    <w:pPr>
      <w:shd w:val="clear" w:color="auto" w:fill="000080"/>
      <w:suppressAutoHyphens/>
    </w:pPr>
    <w:rPr>
      <w:rFonts w:ascii="Tahoma" w:eastAsia="MS Mincho" w:hAnsi="Tahoma" w:cs="Tahoma"/>
      <w:lang w:eastAsia="ar-SA"/>
    </w:rPr>
  </w:style>
  <w:style w:type="paragraph" w:customStyle="1" w:styleId="4f0">
    <w:name w:val="書式なし4"/>
    <w:basedOn w:val="Normal"/>
    <w:rsid w:val="00FD2108"/>
    <w:pPr>
      <w:suppressAutoHyphens/>
    </w:pPr>
    <w:rPr>
      <w:rFonts w:ascii="Courier New" w:eastAsia="MS Mincho" w:hAnsi="Courier New" w:cs="CG Times (WN)"/>
      <w:lang w:val="nb-NO" w:eastAsia="ar-SA"/>
    </w:rPr>
  </w:style>
  <w:style w:type="paragraph" w:customStyle="1" w:styleId="Web4">
    <w:name w:val="標準 (Web)4"/>
    <w:basedOn w:val="Normal"/>
    <w:rsid w:val="00FD2108"/>
    <w:pPr>
      <w:suppressAutoHyphens/>
      <w:spacing w:before="100" w:after="100"/>
    </w:pPr>
    <w:rPr>
      <w:rFonts w:eastAsia="Arial Unicode MS" w:cs="CG Times (WN)"/>
      <w:sz w:val="24"/>
      <w:szCs w:val="24"/>
    </w:rPr>
  </w:style>
  <w:style w:type="paragraph" w:customStyle="1" w:styleId="243">
    <w:name w:val="本文インデント 24"/>
    <w:basedOn w:val="Normal"/>
    <w:rsid w:val="00FD2108"/>
    <w:pPr>
      <w:suppressAutoHyphens/>
      <w:ind w:left="567"/>
    </w:pPr>
    <w:rPr>
      <w:rFonts w:ascii="Arial" w:eastAsia="MS Mincho" w:hAnsi="Arial" w:cs="Arial"/>
      <w:lang w:eastAsia="ar-SA"/>
    </w:rPr>
  </w:style>
  <w:style w:type="paragraph" w:customStyle="1" w:styleId="4f1">
    <w:name w:val="標準インデント4"/>
    <w:basedOn w:val="Normal"/>
    <w:rsid w:val="00FD2108"/>
    <w:pPr>
      <w:suppressAutoHyphens/>
      <w:ind w:left="708"/>
    </w:pPr>
    <w:rPr>
      <w:rFonts w:eastAsia="MS Mincho" w:cs="CG Times (WN)"/>
      <w:lang w:eastAsia="ar-SA"/>
    </w:rPr>
  </w:style>
  <w:style w:type="paragraph" w:customStyle="1" w:styleId="4f2">
    <w:name w:val="記4"/>
    <w:basedOn w:val="Normal"/>
    <w:next w:val="Normal"/>
    <w:rsid w:val="00FD2108"/>
    <w:pPr>
      <w:suppressAutoHyphens/>
    </w:pPr>
    <w:rPr>
      <w:rFonts w:eastAsia="MS Mincho" w:cs="CG Times (WN)"/>
      <w:lang w:eastAsia="ar-SA"/>
    </w:rPr>
  </w:style>
  <w:style w:type="paragraph" w:customStyle="1" w:styleId="HTML4">
    <w:name w:val="HTML 書式付き4"/>
    <w:basedOn w:val="Normal"/>
    <w:rsid w:val="00FD2108"/>
    <w:pPr>
      <w:suppressAutoHyphens/>
    </w:pPr>
    <w:rPr>
      <w:rFonts w:ascii="Courier New" w:eastAsia="MS Mincho" w:hAnsi="Courier New" w:cs="Courier New"/>
      <w:lang w:eastAsia="ar-SA"/>
    </w:rPr>
  </w:style>
  <w:style w:type="paragraph" w:customStyle="1" w:styleId="234">
    <w:name w:val="本文 23"/>
    <w:basedOn w:val="Normal"/>
    <w:rsid w:val="00FD2108"/>
    <w:pPr>
      <w:suppressAutoHyphens/>
      <w:spacing w:after="120"/>
    </w:pPr>
    <w:rPr>
      <w:rFonts w:eastAsia="MS Mincho" w:cs="CG Times (WN)"/>
      <w:lang w:eastAsia="ar-SA"/>
    </w:rPr>
  </w:style>
  <w:style w:type="paragraph" w:customStyle="1" w:styleId="332">
    <w:name w:val="本文 33"/>
    <w:basedOn w:val="Normal"/>
    <w:rsid w:val="00FD210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21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21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21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2108"/>
    <w:pPr>
      <w:suppressAutoHyphens/>
      <w:spacing w:after="120"/>
    </w:pPr>
    <w:rPr>
      <w:rFonts w:eastAsia="MS Mincho" w:cs="CG Times (WN)"/>
      <w:lang w:eastAsia="ar-SA"/>
    </w:rPr>
  </w:style>
  <w:style w:type="paragraph" w:customStyle="1" w:styleId="342">
    <w:name w:val="本文 34"/>
    <w:basedOn w:val="Normal"/>
    <w:rsid w:val="00FD2108"/>
    <w:pPr>
      <w:suppressAutoHyphens/>
      <w:spacing w:after="120"/>
    </w:pPr>
    <w:rPr>
      <w:rFonts w:eastAsia="MS Mincho" w:cs="CG Times (WN)"/>
      <w:lang w:eastAsia="ar-SA"/>
    </w:rPr>
  </w:style>
  <w:style w:type="paragraph" w:customStyle="1" w:styleId="tac1">
    <w:name w:val="tac"/>
    <w:basedOn w:val="Normal"/>
    <w:uiPriority w:val="99"/>
    <w:rsid w:val="00FD210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210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2108"/>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rsid w:val="00FD2108"/>
    <w:pPr>
      <w:overflowPunct w:val="0"/>
      <w:autoSpaceDE w:val="0"/>
      <w:autoSpaceDN w:val="0"/>
      <w:adjustRightInd w:val="0"/>
      <w:spacing w:before="120" w:after="120"/>
    </w:pPr>
    <w:rPr>
      <w:rFonts w:eastAsia="MS Mincho"/>
      <w:b/>
    </w:rPr>
  </w:style>
  <w:style w:type="paragraph" w:customStyle="1" w:styleId="2f6">
    <w:name w:val="图表目录2"/>
    <w:basedOn w:val="Normal"/>
    <w:next w:val="Normal"/>
    <w:rsid w:val="00FD2108"/>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FD2108"/>
    <w:rPr>
      <w:i/>
      <w:iCs/>
      <w:color w:val="808080"/>
    </w:rPr>
  </w:style>
  <w:style w:type="character" w:styleId="IntenseEmphasis">
    <w:name w:val="Intense Emphasis"/>
    <w:uiPriority w:val="21"/>
    <w:qFormat/>
    <w:rsid w:val="00FD2108"/>
    <w:rPr>
      <w:b/>
      <w:bCs/>
      <w:i/>
      <w:iCs/>
      <w:color w:val="4F81BD"/>
    </w:rPr>
  </w:style>
  <w:style w:type="character" w:styleId="IntenseReference">
    <w:name w:val="Intense Reference"/>
    <w:uiPriority w:val="32"/>
    <w:qFormat/>
    <w:rsid w:val="00FD2108"/>
    <w:rPr>
      <w:b/>
      <w:bCs/>
      <w:smallCaps/>
      <w:color w:val="C0504D"/>
      <w:spacing w:val="5"/>
      <w:u w:val="single"/>
    </w:rPr>
  </w:style>
  <w:style w:type="character" w:styleId="BookTitle">
    <w:name w:val="Book Title"/>
    <w:uiPriority w:val="33"/>
    <w:qFormat/>
    <w:rsid w:val="00FD2108"/>
    <w:rPr>
      <w:b/>
      <w:bCs/>
      <w:smallCaps/>
      <w:spacing w:val="5"/>
    </w:rPr>
  </w:style>
  <w:style w:type="character" w:customStyle="1" w:styleId="Char30">
    <w:name w:val="批注主题 Char3"/>
    <w:locked/>
    <w:rsid w:val="00FD2108"/>
    <w:rPr>
      <w:rFonts w:ascii="Times New Roman" w:eastAsia="MS Mincho" w:hAnsi="Times New Roman"/>
      <w:b/>
      <w:bCs/>
      <w:lang w:eastAsia="en-US"/>
    </w:rPr>
  </w:style>
  <w:style w:type="character" w:customStyle="1" w:styleId="Char14">
    <w:name w:val="日期 Char1"/>
    <w:rsid w:val="00FD2108"/>
    <w:rPr>
      <w:rFonts w:ascii="MS Mincho" w:eastAsia="MS Mincho" w:hAnsi="MS Mincho" w:hint="eastAsia"/>
      <w:lang w:val="en-GB"/>
    </w:rPr>
  </w:style>
  <w:style w:type="character" w:customStyle="1" w:styleId="Absatz-Standardschriftart2">
    <w:name w:val="Absatz-Standardschriftart2"/>
    <w:rsid w:val="00FD2108"/>
  </w:style>
  <w:style w:type="character" w:customStyle="1" w:styleId="Absatz-Standardschriftart3">
    <w:name w:val="Absatz-Standardschriftart3"/>
    <w:rsid w:val="00FD2108"/>
  </w:style>
  <w:style w:type="character" w:customStyle="1" w:styleId="8Char1">
    <w:name w:val="标题 8 Char1"/>
    <w:rsid w:val="00FD2108"/>
    <w:rPr>
      <w:rFonts w:ascii="Arial" w:hAnsi="Arial" w:cs="Arial" w:hint="default"/>
      <w:sz w:val="36"/>
      <w:lang w:val="en-GB" w:eastAsia="en-US" w:bidi="ar-SA"/>
    </w:rPr>
  </w:style>
  <w:style w:type="character" w:customStyle="1" w:styleId="Char21">
    <w:name w:val="批注主题 Char2"/>
    <w:rsid w:val="00FD2108"/>
    <w:rPr>
      <w:rFonts w:ascii="SimSun" w:eastAsia="SimSun" w:hAnsi="SimSun" w:hint="eastAsia"/>
      <w:b/>
      <w:bCs/>
      <w:lang w:eastAsia="en-US"/>
    </w:rPr>
  </w:style>
  <w:style w:type="character" w:customStyle="1" w:styleId="Char15">
    <w:name w:val="注释标题 Char1"/>
    <w:rsid w:val="00FD2108"/>
    <w:rPr>
      <w:rFonts w:ascii="MS Mincho" w:eastAsia="MS Mincho" w:hAnsi="MS Mincho" w:hint="eastAsia"/>
      <w:lang w:eastAsia="en-US"/>
    </w:rPr>
  </w:style>
  <w:style w:type="character" w:customStyle="1" w:styleId="9Char1">
    <w:name w:val="标题 9 Char1"/>
    <w:rsid w:val="00FD2108"/>
    <w:rPr>
      <w:rFonts w:ascii="Arial" w:hAnsi="Arial" w:cs="Arial" w:hint="default"/>
      <w:sz w:val="36"/>
      <w:lang w:val="en-GB"/>
    </w:rPr>
  </w:style>
  <w:style w:type="character" w:customStyle="1" w:styleId="Char16">
    <w:name w:val="文档结构图 Char1"/>
    <w:semiHidden/>
    <w:rsid w:val="00FD2108"/>
    <w:rPr>
      <w:rFonts w:ascii="Tahoma" w:hAnsi="Tahoma" w:cs="Tahoma" w:hint="default"/>
      <w:shd w:val="clear" w:color="auto" w:fill="000080"/>
      <w:lang w:val="en-GB"/>
    </w:rPr>
  </w:style>
  <w:style w:type="character" w:customStyle="1" w:styleId="Char17">
    <w:name w:val="纯文本 Char1"/>
    <w:rsid w:val="00FD2108"/>
    <w:rPr>
      <w:rFonts w:ascii="Courier New" w:eastAsia="SimSun" w:hAnsi="Courier New" w:cs="Courier New" w:hint="default"/>
      <w:lang w:val="nb-NO"/>
    </w:rPr>
  </w:style>
  <w:style w:type="character" w:customStyle="1" w:styleId="Char18">
    <w:name w:val="批注框文本 Char1"/>
    <w:uiPriority w:val="99"/>
    <w:rsid w:val="00FD2108"/>
    <w:rPr>
      <w:rFonts w:ascii="Tahoma" w:hAnsi="Tahoma" w:cs="Tahoma" w:hint="default"/>
      <w:sz w:val="16"/>
      <w:szCs w:val="16"/>
      <w:lang w:val="en-GB"/>
    </w:rPr>
  </w:style>
  <w:style w:type="character" w:customStyle="1" w:styleId="Char19">
    <w:name w:val="尾注文本 Char1"/>
    <w:rsid w:val="00FD2108"/>
    <w:rPr>
      <w:rFonts w:ascii="SimSun" w:eastAsia="SimSun" w:hAnsi="SimSun" w:hint="eastAsia"/>
      <w:lang w:val="en-GB"/>
    </w:rPr>
  </w:style>
  <w:style w:type="character" w:customStyle="1" w:styleId="Char1a">
    <w:name w:val="正文文本缩进 Char1"/>
    <w:rsid w:val="00FD2108"/>
    <w:rPr>
      <w:rFonts w:ascii="Batang" w:eastAsia="Batang" w:hAnsi="Batang" w:hint="eastAsia"/>
      <w:lang w:val="en-GB"/>
    </w:rPr>
  </w:style>
  <w:style w:type="character" w:customStyle="1" w:styleId="2Char1">
    <w:name w:val="正文文本 2 Char1"/>
    <w:rsid w:val="00FD2108"/>
    <w:rPr>
      <w:rFonts w:ascii="CG Times (WN)" w:eastAsia="Malgun Gothic" w:hAnsi="CG Times (WN)" w:hint="default"/>
      <w:i/>
      <w:iCs w:val="0"/>
      <w:lang w:val="en-GB" w:eastAsia="ko-KR"/>
    </w:rPr>
  </w:style>
  <w:style w:type="character" w:customStyle="1" w:styleId="3Char1">
    <w:name w:val="正文文本 3 Char1"/>
    <w:rsid w:val="00FD2108"/>
    <w:rPr>
      <w:rFonts w:ascii="CG Times (WN)" w:eastAsia="Osaka" w:hAnsi="CG Times (WN)" w:hint="default"/>
      <w:color w:val="000000"/>
      <w:lang w:val="en-GB" w:eastAsia="ko-KR"/>
    </w:rPr>
  </w:style>
  <w:style w:type="character" w:customStyle="1" w:styleId="2Char10">
    <w:name w:val="正文文本缩进 2 Char1"/>
    <w:rsid w:val="00FD2108"/>
    <w:rPr>
      <w:rFonts w:ascii="CG Times (WN)" w:eastAsia="MS Mincho" w:hAnsi="CG Times (WN)" w:hint="default"/>
      <w:lang w:val="en-GB"/>
    </w:rPr>
  </w:style>
  <w:style w:type="character" w:customStyle="1" w:styleId="HTMLChar1">
    <w:name w:val="HTML 预设格式 Char1"/>
    <w:rsid w:val="00FD2108"/>
    <w:rPr>
      <w:rFonts w:ascii="Courier New" w:eastAsia="MS Mincho" w:hAnsi="Courier New" w:cs="Courier New" w:hint="default"/>
      <w:lang w:val="en-GB"/>
    </w:rPr>
  </w:style>
  <w:style w:type="character" w:customStyle="1" w:styleId="gt-baf-word-clickable1">
    <w:name w:val="gt-baf-word-clickable1"/>
    <w:rsid w:val="00FD2108"/>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2108"/>
    <w:rPr>
      <w:rFonts w:ascii="Arial" w:hAnsi="Arial" w:cs="Arial" w:hint="default"/>
      <w:b/>
      <w:bCs w:val="0"/>
      <w:sz w:val="18"/>
      <w:lang w:val="en-GB" w:eastAsia="en-US"/>
    </w:rPr>
  </w:style>
  <w:style w:type="character" w:customStyle="1" w:styleId="Char22">
    <w:name w:val="메모 주제 Char2"/>
    <w:rsid w:val="00FD2108"/>
    <w:rPr>
      <w:rFonts w:ascii="Times New Roman" w:eastAsia="Times New Roman" w:hAnsi="Times New Roman" w:cs="Times New Roman" w:hint="default"/>
      <w:b/>
      <w:bCs/>
      <w:lang w:val="en-GB" w:eastAsia="en-US"/>
    </w:rPr>
  </w:style>
  <w:style w:type="character" w:customStyle="1" w:styleId="searchcontent1">
    <w:name w:val="search_content1"/>
    <w:rsid w:val="00FD2108"/>
    <w:rPr>
      <w:sz w:val="13"/>
      <w:szCs w:val="13"/>
    </w:rPr>
  </w:style>
  <w:style w:type="character" w:customStyle="1" w:styleId="1fb">
    <w:name w:val="純文字 字元1"/>
    <w:rsid w:val="00FD2108"/>
    <w:rPr>
      <w:rFonts w:ascii="MingLiU" w:eastAsia="MingLiU" w:hAnsi="Courier New" w:cs="Courier New" w:hint="eastAsia"/>
      <w:sz w:val="24"/>
      <w:szCs w:val="24"/>
      <w:lang w:val="en-GB" w:eastAsia="en-US"/>
    </w:rPr>
  </w:style>
  <w:style w:type="character" w:customStyle="1" w:styleId="1fc">
    <w:name w:val="章節附註文字 字元1"/>
    <w:rsid w:val="00FD2108"/>
    <w:rPr>
      <w:lang w:val="en-GB" w:eastAsia="en-US"/>
    </w:rPr>
  </w:style>
  <w:style w:type="character" w:customStyle="1" w:styleId="2f7">
    <w:name w:val="段落フォント2"/>
    <w:rsid w:val="00FD2108"/>
  </w:style>
  <w:style w:type="character" w:customStyle="1" w:styleId="2f8">
    <w:name w:val="コメント参照2"/>
    <w:rsid w:val="00FD210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2108"/>
    <w:rPr>
      <w:rFonts w:ascii="Arial" w:hAnsi="Arial" w:cs="Arial" w:hint="default"/>
      <w:sz w:val="36"/>
      <w:lang w:val="en-GB" w:eastAsia="en-US"/>
    </w:rPr>
  </w:style>
  <w:style w:type="character" w:customStyle="1" w:styleId="3f4">
    <w:name w:val="段落フォント3"/>
    <w:rsid w:val="00FD2108"/>
  </w:style>
  <w:style w:type="character" w:customStyle="1" w:styleId="3f5">
    <w:name w:val="コメント参照3"/>
    <w:rsid w:val="00FD2108"/>
    <w:rPr>
      <w:sz w:val="16"/>
    </w:rPr>
  </w:style>
  <w:style w:type="character" w:customStyle="1" w:styleId="CommentSubjectChar3">
    <w:name w:val="Comment Subject Char3"/>
    <w:rsid w:val="00FD2108"/>
    <w:rPr>
      <w:rFonts w:ascii="Times New Roman" w:hAnsi="Times New Roman" w:cs="Times New Roman" w:hint="default"/>
      <w:b/>
      <w:bCs/>
      <w:lang w:val="en-GB" w:eastAsia="en-US"/>
    </w:rPr>
  </w:style>
  <w:style w:type="character" w:customStyle="1" w:styleId="1fd">
    <w:name w:val="吹き出し (文字)1"/>
    <w:uiPriority w:val="99"/>
    <w:semiHidden/>
    <w:rsid w:val="00FD2108"/>
    <w:rPr>
      <w:rFonts w:ascii="MS Mincho" w:eastAsia="MS Mincho" w:hAnsi="Times New Roman" w:hint="eastAsia"/>
      <w:sz w:val="18"/>
      <w:szCs w:val="18"/>
      <w:lang w:val="en-GB" w:eastAsia="en-US"/>
    </w:rPr>
  </w:style>
  <w:style w:type="character" w:customStyle="1" w:styleId="1fe">
    <w:name w:val="見出しマップ (文字)1"/>
    <w:uiPriority w:val="99"/>
    <w:semiHidden/>
    <w:rsid w:val="00FD210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210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D210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D210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210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210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210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2108"/>
    <w:rPr>
      <w:rFonts w:ascii="Arial" w:eastAsia="PMingLiU" w:hAnsi="Arial" w:cs="Arial" w:hint="default"/>
      <w:b/>
      <w:bCs/>
      <w:i/>
      <w:iCs/>
      <w:color w:val="4F81BD"/>
      <w:lang w:val="en-GB" w:eastAsia="en-US"/>
    </w:rPr>
  </w:style>
  <w:style w:type="character" w:customStyle="1" w:styleId="PlainTable35">
    <w:name w:val="Plain Table 35"/>
    <w:uiPriority w:val="19"/>
    <w:qFormat/>
    <w:rsid w:val="00FD2108"/>
    <w:rPr>
      <w:i/>
      <w:iCs/>
      <w:color w:val="808080"/>
    </w:rPr>
  </w:style>
  <w:style w:type="character" w:customStyle="1" w:styleId="PlainTable45">
    <w:name w:val="Plain Table 45"/>
    <w:uiPriority w:val="21"/>
    <w:qFormat/>
    <w:rsid w:val="00FD2108"/>
    <w:rPr>
      <w:b/>
      <w:bCs/>
      <w:i/>
      <w:iCs/>
      <w:color w:val="4F81BD"/>
    </w:rPr>
  </w:style>
  <w:style w:type="character" w:customStyle="1" w:styleId="PlainTable55">
    <w:name w:val="Plain Table 55"/>
    <w:uiPriority w:val="31"/>
    <w:qFormat/>
    <w:rsid w:val="00FD2108"/>
    <w:rPr>
      <w:smallCaps/>
      <w:color w:val="C0504D"/>
      <w:u w:val="single"/>
    </w:rPr>
  </w:style>
  <w:style w:type="character" w:customStyle="1" w:styleId="TableGridLight5">
    <w:name w:val="Table Grid Light5"/>
    <w:uiPriority w:val="32"/>
    <w:qFormat/>
    <w:rsid w:val="00FD2108"/>
    <w:rPr>
      <w:b/>
      <w:bCs/>
      <w:smallCaps/>
      <w:color w:val="C0504D"/>
      <w:spacing w:val="5"/>
      <w:u w:val="single"/>
    </w:rPr>
  </w:style>
  <w:style w:type="character" w:customStyle="1" w:styleId="GridTable1Light5">
    <w:name w:val="Grid Table 1 Light5"/>
    <w:uiPriority w:val="33"/>
    <w:qFormat/>
    <w:rsid w:val="00FD2108"/>
    <w:rPr>
      <w:b/>
      <w:bCs/>
      <w:smallCaps/>
      <w:spacing w:val="5"/>
    </w:rPr>
  </w:style>
  <w:style w:type="character" w:customStyle="1" w:styleId="afe">
    <w:name w:val="註解文字 字元"/>
    <w:rsid w:val="00FD2108"/>
    <w:rPr>
      <w:rFonts w:ascii="Times New Roman" w:eastAsia="Times New Roman" w:hAnsi="Times New Roman" w:cs="Times New Roman" w:hint="default"/>
      <w:lang w:val="en-GB"/>
    </w:rPr>
  </w:style>
  <w:style w:type="character" w:customStyle="1" w:styleId="1ff2">
    <w:name w:val="註解主旨 字元1"/>
    <w:rsid w:val="00FD2108"/>
    <w:rPr>
      <w:b/>
      <w:bCs/>
      <w:lang w:val="en-GB" w:eastAsia="sv-SE"/>
    </w:rPr>
  </w:style>
  <w:style w:type="character" w:customStyle="1" w:styleId="NurTextZchn1">
    <w:name w:val="Nur Text Zchn1"/>
    <w:rsid w:val="00FD2108"/>
    <w:rPr>
      <w:rFonts w:ascii="Courier New" w:hAnsi="Courier New" w:cs="Courier New" w:hint="default"/>
      <w:lang w:val="en-GB" w:eastAsia="en-US"/>
    </w:rPr>
  </w:style>
  <w:style w:type="character" w:customStyle="1" w:styleId="EndnotentextZchn1">
    <w:name w:val="Endnotentext Zchn1"/>
    <w:rsid w:val="00FD2108"/>
    <w:rPr>
      <w:rFonts w:ascii="Times New Roman" w:hAnsi="Times New Roman" w:cs="Times New Roman" w:hint="default"/>
      <w:lang w:val="en-GB" w:eastAsia="en-US"/>
    </w:rPr>
  </w:style>
  <w:style w:type="character" w:customStyle="1" w:styleId="4f3">
    <w:name w:val="段落フォント4"/>
    <w:rsid w:val="00FD2108"/>
  </w:style>
  <w:style w:type="character" w:customStyle="1" w:styleId="4f4">
    <w:name w:val="コメント参照4"/>
    <w:rsid w:val="00FD2108"/>
    <w:rPr>
      <w:sz w:val="16"/>
    </w:rPr>
  </w:style>
  <w:style w:type="character" w:customStyle="1" w:styleId="Char1b">
    <w:name w:val="글자만 Char1"/>
    <w:uiPriority w:val="99"/>
    <w:semiHidden/>
    <w:rsid w:val="00FD2108"/>
    <w:rPr>
      <w:rFonts w:ascii="Malgun Gothic" w:eastAsia="Malgun Gothic" w:hAnsi="Courier New" w:cs="Courier New" w:hint="eastAsia"/>
      <w:lang w:val="en-GB" w:eastAsia="en-US"/>
    </w:rPr>
  </w:style>
  <w:style w:type="character" w:customStyle="1" w:styleId="Char1c">
    <w:name w:val="미주 텍스트 Char1"/>
    <w:uiPriority w:val="99"/>
    <w:semiHidden/>
    <w:rsid w:val="00FD210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D210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D210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D210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D210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D210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2108"/>
  </w:style>
  <w:style w:type="character" w:customStyle="1" w:styleId="CommentSubjectChar4">
    <w:name w:val="Comment Subject Char4"/>
    <w:rsid w:val="00FD2108"/>
    <w:rPr>
      <w:rFonts w:ascii="Times New Roman" w:hAnsi="Times New Roman" w:cs="Times New Roman" w:hint="default"/>
      <w:b/>
      <w:bCs/>
      <w:lang w:val="en-GB" w:eastAsia="en-US"/>
    </w:rPr>
  </w:style>
  <w:style w:type="character" w:customStyle="1" w:styleId="Charb">
    <w:name w:val="메모 주제 Char"/>
    <w:rsid w:val="00FD210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210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2108"/>
    <w:rPr>
      <w:rFonts w:ascii="Times New Roman" w:hAnsi="Times New Roman" w:cs="Times New Roman" w:hint="default"/>
      <w:b/>
      <w:bCs w:val="0"/>
      <w:lang w:val="en-GB"/>
    </w:rPr>
  </w:style>
  <w:style w:type="character" w:customStyle="1" w:styleId="Absatz-Standardschriftart5">
    <w:name w:val="Absatz-Standardschriftart5"/>
    <w:rsid w:val="00FD2108"/>
  </w:style>
  <w:style w:type="character" w:customStyle="1" w:styleId="PlainTable31">
    <w:name w:val="Plain Table 31"/>
    <w:uiPriority w:val="19"/>
    <w:qFormat/>
    <w:rsid w:val="00FD2108"/>
    <w:rPr>
      <w:i/>
      <w:iCs/>
      <w:color w:val="808080"/>
    </w:rPr>
  </w:style>
  <w:style w:type="character" w:customStyle="1" w:styleId="PlainTable41">
    <w:name w:val="Plain Table 41"/>
    <w:uiPriority w:val="21"/>
    <w:qFormat/>
    <w:rsid w:val="00FD2108"/>
    <w:rPr>
      <w:b/>
      <w:bCs/>
      <w:i/>
      <w:iCs/>
      <w:color w:val="4F81BD"/>
    </w:rPr>
  </w:style>
  <w:style w:type="character" w:customStyle="1" w:styleId="PlainTable51">
    <w:name w:val="Plain Table 51"/>
    <w:uiPriority w:val="31"/>
    <w:qFormat/>
    <w:rsid w:val="00FD2108"/>
    <w:rPr>
      <w:smallCaps/>
      <w:color w:val="C0504D"/>
      <w:u w:val="single"/>
    </w:rPr>
  </w:style>
  <w:style w:type="character" w:customStyle="1" w:styleId="TableGridLight1">
    <w:name w:val="Table Grid Light1"/>
    <w:uiPriority w:val="32"/>
    <w:qFormat/>
    <w:rsid w:val="00FD2108"/>
    <w:rPr>
      <w:b/>
      <w:bCs/>
      <w:smallCaps/>
      <w:color w:val="C0504D"/>
      <w:spacing w:val="5"/>
      <w:u w:val="single"/>
    </w:rPr>
  </w:style>
  <w:style w:type="character" w:customStyle="1" w:styleId="GridTable1Light1">
    <w:name w:val="Grid Table 1 Light1"/>
    <w:uiPriority w:val="33"/>
    <w:qFormat/>
    <w:rsid w:val="00FD2108"/>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2108"/>
    <w:rPr>
      <w:rFonts w:ascii="Arial" w:eastAsia="MS Gothic" w:hAnsi="Arial" w:cs="Times New Roman" w:hint="default"/>
      <w:lang w:val="en-GB" w:eastAsia="en-US"/>
    </w:rPr>
  </w:style>
  <w:style w:type="character" w:customStyle="1" w:styleId="PlainTable32">
    <w:name w:val="Plain Table 32"/>
    <w:uiPriority w:val="19"/>
    <w:qFormat/>
    <w:rsid w:val="00FD2108"/>
    <w:rPr>
      <w:i/>
      <w:iCs/>
      <w:color w:val="808080"/>
    </w:rPr>
  </w:style>
  <w:style w:type="character" w:customStyle="1" w:styleId="PlainTable42">
    <w:name w:val="Plain Table 42"/>
    <w:uiPriority w:val="21"/>
    <w:qFormat/>
    <w:rsid w:val="00FD2108"/>
    <w:rPr>
      <w:b/>
      <w:bCs/>
      <w:i/>
      <w:iCs/>
      <w:color w:val="4F81BD"/>
    </w:rPr>
  </w:style>
  <w:style w:type="character" w:customStyle="1" w:styleId="PlainTable52">
    <w:name w:val="Plain Table 52"/>
    <w:uiPriority w:val="31"/>
    <w:qFormat/>
    <w:rsid w:val="00FD2108"/>
    <w:rPr>
      <w:smallCaps/>
      <w:color w:val="C0504D"/>
      <w:u w:val="single"/>
    </w:rPr>
  </w:style>
  <w:style w:type="character" w:customStyle="1" w:styleId="TableGridLight2">
    <w:name w:val="Table Grid Light2"/>
    <w:uiPriority w:val="32"/>
    <w:qFormat/>
    <w:rsid w:val="00FD2108"/>
    <w:rPr>
      <w:b/>
      <w:bCs/>
      <w:smallCaps/>
      <w:color w:val="C0504D"/>
      <w:spacing w:val="5"/>
      <w:u w:val="single"/>
    </w:rPr>
  </w:style>
  <w:style w:type="character" w:customStyle="1" w:styleId="GridTable1Light2">
    <w:name w:val="Grid Table 1 Light2"/>
    <w:uiPriority w:val="33"/>
    <w:qFormat/>
    <w:rsid w:val="00FD2108"/>
    <w:rPr>
      <w:b/>
      <w:bCs/>
      <w:smallCaps/>
      <w:spacing w:val="5"/>
    </w:rPr>
  </w:style>
  <w:style w:type="character" w:customStyle="1" w:styleId="Absatz-Standardschriftart6">
    <w:name w:val="Absatz-Standardschriftart6"/>
    <w:rsid w:val="00FD2108"/>
  </w:style>
  <w:style w:type="character" w:customStyle="1" w:styleId="PlainTable33">
    <w:name w:val="Plain Table 33"/>
    <w:uiPriority w:val="19"/>
    <w:qFormat/>
    <w:rsid w:val="00FD2108"/>
    <w:rPr>
      <w:i/>
      <w:iCs/>
      <w:color w:val="808080"/>
    </w:rPr>
  </w:style>
  <w:style w:type="character" w:customStyle="1" w:styleId="PlainTable43">
    <w:name w:val="Plain Table 43"/>
    <w:uiPriority w:val="21"/>
    <w:qFormat/>
    <w:rsid w:val="00FD2108"/>
    <w:rPr>
      <w:b/>
      <w:bCs/>
      <w:i/>
      <w:iCs/>
      <w:color w:val="4F81BD"/>
    </w:rPr>
  </w:style>
  <w:style w:type="character" w:customStyle="1" w:styleId="PlainTable53">
    <w:name w:val="Plain Table 53"/>
    <w:uiPriority w:val="31"/>
    <w:qFormat/>
    <w:rsid w:val="00FD2108"/>
    <w:rPr>
      <w:smallCaps/>
      <w:color w:val="C0504D"/>
      <w:u w:val="single"/>
    </w:rPr>
  </w:style>
  <w:style w:type="character" w:customStyle="1" w:styleId="TableGridLight3">
    <w:name w:val="Table Grid Light3"/>
    <w:uiPriority w:val="32"/>
    <w:qFormat/>
    <w:rsid w:val="00FD2108"/>
    <w:rPr>
      <w:b/>
      <w:bCs/>
      <w:smallCaps/>
      <w:color w:val="C0504D"/>
      <w:spacing w:val="5"/>
      <w:u w:val="single"/>
    </w:rPr>
  </w:style>
  <w:style w:type="character" w:customStyle="1" w:styleId="GridTable1Light3">
    <w:name w:val="Grid Table 1 Light3"/>
    <w:uiPriority w:val="33"/>
    <w:qFormat/>
    <w:rsid w:val="00FD2108"/>
    <w:rPr>
      <w:b/>
      <w:bCs/>
      <w:smallCaps/>
      <w:spacing w:val="5"/>
    </w:rPr>
  </w:style>
  <w:style w:type="character" w:customStyle="1" w:styleId="Absatz-Standardschriftart7">
    <w:name w:val="Absatz-Standardschriftart7"/>
    <w:rsid w:val="00FD2108"/>
  </w:style>
  <w:style w:type="character" w:customStyle="1" w:styleId="KommentarthemaZchn">
    <w:name w:val="Kommentarthema Zchn"/>
    <w:rsid w:val="00FD2108"/>
    <w:rPr>
      <w:b/>
      <w:bCs/>
      <w:lang w:val="en-GB" w:eastAsia="en-US" w:bidi="ar-SA"/>
    </w:rPr>
  </w:style>
  <w:style w:type="table" w:styleId="TableClassic3">
    <w:name w:val="Table Classic 3"/>
    <w:basedOn w:val="TableNormal"/>
    <w:unhideWhenUsed/>
    <w:rsid w:val="00FD2108"/>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2108"/>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2108"/>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FD21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2108"/>
    <w:rPr>
      <w:rFonts w:ascii="Times New Roman" w:hAnsi="Times New Roman"/>
      <w:lang w:val="en-US" w:eastAsia="en-US"/>
    </w:rPr>
    <w:tblPr/>
  </w:style>
  <w:style w:type="table" w:customStyle="1" w:styleId="TableGrid21">
    <w:name w:val="Table Grid21"/>
    <w:basedOn w:val="TableNormal"/>
    <w:rsid w:val="00FD21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21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21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2108"/>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2108"/>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210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2108"/>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2108"/>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2108"/>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2108"/>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D2108"/>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21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21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21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21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FD21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2108"/>
    <w:rPr>
      <w:rFonts w:ascii="Times New Roman" w:eastAsia="PMingLiU" w:hAnsi="Times New Roman"/>
      <w:lang w:val="en-US" w:eastAsia="en-US"/>
    </w:rPr>
    <w:tblPr/>
  </w:style>
  <w:style w:type="table" w:customStyle="1" w:styleId="TableGrid111">
    <w:name w:val="Table Grid111"/>
    <w:basedOn w:val="TableNormal"/>
    <w:rsid w:val="00FD21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210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21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2108"/>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210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D2108"/>
    <w:pPr>
      <w:numPr>
        <w:numId w:val="21"/>
      </w:numPr>
    </w:pPr>
  </w:style>
  <w:style w:type="numbering" w:customStyle="1" w:styleId="SGS">
    <w:name w:val="SGS"/>
    <w:uiPriority w:val="99"/>
    <w:rsid w:val="00FD2108"/>
    <w:pPr>
      <w:numPr>
        <w:numId w:val="22"/>
      </w:numPr>
    </w:pPr>
  </w:style>
  <w:style w:type="numbering" w:customStyle="1" w:styleId="Style11">
    <w:name w:val="Style11"/>
    <w:uiPriority w:val="99"/>
    <w:rsid w:val="00FD2108"/>
    <w:pPr>
      <w:numPr>
        <w:numId w:val="23"/>
      </w:numPr>
    </w:pPr>
  </w:style>
  <w:style w:type="character" w:customStyle="1" w:styleId="PlainTable34">
    <w:name w:val="Plain Table 34"/>
    <w:uiPriority w:val="19"/>
    <w:qFormat/>
    <w:rsid w:val="00FD2108"/>
    <w:rPr>
      <w:i/>
      <w:iCs/>
      <w:color w:val="808080"/>
    </w:rPr>
  </w:style>
  <w:style w:type="character" w:customStyle="1" w:styleId="PlainTable44">
    <w:name w:val="Plain Table 44"/>
    <w:uiPriority w:val="21"/>
    <w:qFormat/>
    <w:rsid w:val="00FD2108"/>
    <w:rPr>
      <w:b/>
      <w:bCs/>
      <w:i/>
      <w:iCs/>
      <w:color w:val="4F81BD"/>
    </w:rPr>
  </w:style>
  <w:style w:type="character" w:customStyle="1" w:styleId="PlainTable54">
    <w:name w:val="Plain Table 54"/>
    <w:uiPriority w:val="31"/>
    <w:qFormat/>
    <w:rsid w:val="00FD2108"/>
    <w:rPr>
      <w:smallCaps/>
      <w:color w:val="C0504D"/>
      <w:u w:val="single"/>
    </w:rPr>
  </w:style>
  <w:style w:type="character" w:customStyle="1" w:styleId="TableGridLight4">
    <w:name w:val="Table Grid Light4"/>
    <w:uiPriority w:val="32"/>
    <w:qFormat/>
    <w:rsid w:val="00FD2108"/>
    <w:rPr>
      <w:b/>
      <w:bCs/>
      <w:smallCaps/>
      <w:color w:val="C0504D"/>
      <w:spacing w:val="5"/>
      <w:u w:val="single"/>
    </w:rPr>
  </w:style>
  <w:style w:type="character" w:customStyle="1" w:styleId="GridTable1Light4">
    <w:name w:val="Grid Table 1 Light4"/>
    <w:uiPriority w:val="33"/>
    <w:qFormat/>
    <w:rsid w:val="00FD2108"/>
    <w:rPr>
      <w:b/>
      <w:bCs/>
      <w:smallCaps/>
      <w:spacing w:val="5"/>
    </w:rPr>
  </w:style>
  <w:style w:type="paragraph" w:customStyle="1" w:styleId="GridTable34">
    <w:name w:val="Grid Table 34"/>
    <w:basedOn w:val="Heading1"/>
    <w:next w:val="Normal"/>
    <w:uiPriority w:val="39"/>
    <w:unhideWhenUsed/>
    <w:qFormat/>
    <w:rsid w:val="00FD21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0">
    <w:name w:val="修订8"/>
    <w:hidden/>
    <w:semiHidden/>
    <w:rsid w:val="00FD2108"/>
    <w:rPr>
      <w:rFonts w:ascii="Times New Roman" w:eastAsia="Batang" w:hAnsi="Times New Roman"/>
      <w:lang w:val="en-GB" w:eastAsia="en-US"/>
    </w:rPr>
  </w:style>
  <w:style w:type="paragraph" w:customStyle="1" w:styleId="72">
    <w:name w:val="无间隔7"/>
    <w:qFormat/>
    <w:rsid w:val="00FD2108"/>
    <w:rPr>
      <w:rFonts w:ascii="Times New Roman" w:eastAsia="SimSun" w:hAnsi="Times New Roman"/>
      <w:lang w:val="en-GB" w:eastAsia="en-US"/>
    </w:rPr>
  </w:style>
  <w:style w:type="character" w:customStyle="1" w:styleId="aff">
    <w:name w:val="コメント内容 (文字)"/>
    <w:rsid w:val="00FD210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2108"/>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210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D210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210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2108"/>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2108"/>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2108"/>
    <w:rPr>
      <w:rFonts w:ascii="Times New Roman" w:eastAsia="Yu Mincho" w:hAnsi="Times New Roman"/>
      <w:lang w:val="en-GB" w:eastAsia="en-US"/>
    </w:rPr>
  </w:style>
  <w:style w:type="paragraph" w:customStyle="1" w:styleId="aff0">
    <w:name w:val="无间隔"/>
    <w:qFormat/>
    <w:rsid w:val="00FD2108"/>
    <w:rPr>
      <w:rFonts w:ascii="Times New Roman" w:eastAsia="SimSun" w:hAnsi="Times New Roman"/>
      <w:lang w:val="en-GB" w:eastAsia="en-US"/>
    </w:rPr>
  </w:style>
  <w:style w:type="table" w:customStyle="1" w:styleId="TableGrid51">
    <w:name w:val="Table Grid51"/>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D21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21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D21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D210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D2108"/>
    <w:rPr>
      <w:lang w:eastAsia="en-US"/>
    </w:rPr>
  </w:style>
  <w:style w:type="paragraph" w:customStyle="1" w:styleId="73">
    <w:name w:val="吹き出し7"/>
    <w:basedOn w:val="Normal"/>
    <w:rsid w:val="00FD2108"/>
    <w:rPr>
      <w:rFonts w:ascii="Tahoma" w:eastAsia="MS Mincho" w:hAnsi="Tahoma" w:cs="Tahoma"/>
      <w:sz w:val="16"/>
      <w:szCs w:val="16"/>
      <w:lang w:eastAsia="en-GB"/>
    </w:rPr>
  </w:style>
  <w:style w:type="paragraph" w:customStyle="1" w:styleId="56">
    <w:name w:val="変更箇所5"/>
    <w:hidden/>
    <w:semiHidden/>
    <w:rsid w:val="00FD2108"/>
    <w:rPr>
      <w:rFonts w:ascii="Times New Roman" w:eastAsia="MS Mincho" w:hAnsi="Times New Roman"/>
      <w:lang w:val="en-GB" w:eastAsia="en-US"/>
    </w:rPr>
  </w:style>
  <w:style w:type="character" w:customStyle="1" w:styleId="57">
    <w:name w:val="段落フォント5"/>
    <w:rsid w:val="00FD2108"/>
  </w:style>
  <w:style w:type="character" w:customStyle="1" w:styleId="58">
    <w:name w:val="コメント参照5"/>
    <w:rsid w:val="00FD2108"/>
    <w:rPr>
      <w:sz w:val="16"/>
    </w:rPr>
  </w:style>
  <w:style w:type="paragraph" w:customStyle="1" w:styleId="59">
    <w:name w:val="図表番号5"/>
    <w:basedOn w:val="Normal"/>
    <w:rsid w:val="00FD210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2108"/>
    <w:pPr>
      <w:tabs>
        <w:tab w:val="num" w:pos="644"/>
      </w:tabs>
      <w:suppressAutoHyphens/>
      <w:ind w:left="644" w:hanging="360"/>
    </w:pPr>
    <w:rPr>
      <w:rFonts w:eastAsia="MS Mincho" w:cs="CG Times (WN)"/>
      <w:lang w:eastAsia="ar-SA"/>
    </w:rPr>
  </w:style>
  <w:style w:type="paragraph" w:customStyle="1" w:styleId="250">
    <w:name w:val="段落番号 25"/>
    <w:basedOn w:val="5a"/>
    <w:rsid w:val="00FD2108"/>
    <w:pPr>
      <w:ind w:left="851" w:hanging="284"/>
    </w:pPr>
  </w:style>
  <w:style w:type="paragraph" w:customStyle="1" w:styleId="5b">
    <w:name w:val="箇条書き5"/>
    <w:basedOn w:val="List"/>
    <w:rsid w:val="00FD2108"/>
    <w:pPr>
      <w:tabs>
        <w:tab w:val="num" w:pos="644"/>
      </w:tabs>
      <w:suppressAutoHyphens/>
      <w:ind w:left="644" w:hanging="360"/>
    </w:pPr>
    <w:rPr>
      <w:rFonts w:eastAsia="MS Mincho" w:cs="CG Times (WN)"/>
      <w:lang w:eastAsia="ar-SA"/>
    </w:rPr>
  </w:style>
  <w:style w:type="paragraph" w:customStyle="1" w:styleId="251">
    <w:name w:val="箇条書き 25"/>
    <w:basedOn w:val="5b"/>
    <w:rsid w:val="00FD2108"/>
    <w:pPr>
      <w:tabs>
        <w:tab w:val="clear" w:pos="644"/>
        <w:tab w:val="num" w:pos="1494"/>
      </w:tabs>
      <w:ind w:left="851" w:hanging="284"/>
    </w:pPr>
  </w:style>
  <w:style w:type="paragraph" w:customStyle="1" w:styleId="350">
    <w:name w:val="箇条書き 35"/>
    <w:basedOn w:val="251"/>
    <w:rsid w:val="00FD2108"/>
    <w:pPr>
      <w:ind w:left="1135"/>
    </w:pPr>
  </w:style>
  <w:style w:type="paragraph" w:customStyle="1" w:styleId="252">
    <w:name w:val="一覧 25"/>
    <w:basedOn w:val="List"/>
    <w:rsid w:val="00FD2108"/>
    <w:pPr>
      <w:suppressAutoHyphens/>
      <w:ind w:left="851"/>
    </w:pPr>
    <w:rPr>
      <w:rFonts w:eastAsia="MS Mincho" w:cs="CG Times (WN)"/>
      <w:lang w:eastAsia="ar-SA"/>
    </w:rPr>
  </w:style>
  <w:style w:type="paragraph" w:customStyle="1" w:styleId="351">
    <w:name w:val="一覧 35"/>
    <w:basedOn w:val="252"/>
    <w:rsid w:val="00FD2108"/>
    <w:pPr>
      <w:ind w:left="1135"/>
    </w:pPr>
  </w:style>
  <w:style w:type="paragraph" w:customStyle="1" w:styleId="450">
    <w:name w:val="一覧 45"/>
    <w:basedOn w:val="351"/>
    <w:rsid w:val="00FD2108"/>
    <w:pPr>
      <w:ind w:left="1418"/>
    </w:pPr>
  </w:style>
  <w:style w:type="paragraph" w:customStyle="1" w:styleId="550">
    <w:name w:val="一覧 55"/>
    <w:basedOn w:val="450"/>
    <w:rsid w:val="00FD2108"/>
    <w:pPr>
      <w:ind w:left="1702"/>
    </w:pPr>
  </w:style>
  <w:style w:type="paragraph" w:customStyle="1" w:styleId="451">
    <w:name w:val="箇条書き 45"/>
    <w:basedOn w:val="350"/>
    <w:rsid w:val="00FD2108"/>
    <w:pPr>
      <w:ind w:left="1418"/>
    </w:pPr>
  </w:style>
  <w:style w:type="paragraph" w:customStyle="1" w:styleId="551">
    <w:name w:val="箇条書き 55"/>
    <w:basedOn w:val="451"/>
    <w:rsid w:val="00FD2108"/>
    <w:pPr>
      <w:ind w:left="1702"/>
    </w:pPr>
  </w:style>
  <w:style w:type="paragraph" w:customStyle="1" w:styleId="5c">
    <w:name w:val="コメント文字列5"/>
    <w:basedOn w:val="Normal"/>
    <w:rsid w:val="00FD2108"/>
    <w:pPr>
      <w:suppressAutoHyphens/>
    </w:pPr>
    <w:rPr>
      <w:rFonts w:eastAsia="MS Mincho" w:cs="CG Times (WN)"/>
      <w:lang w:eastAsia="ar-SA"/>
    </w:rPr>
  </w:style>
  <w:style w:type="paragraph" w:customStyle="1" w:styleId="5d">
    <w:name w:val="コメント内容5"/>
    <w:basedOn w:val="5c"/>
    <w:next w:val="5c"/>
    <w:rsid w:val="00FD2108"/>
    <w:rPr>
      <w:b/>
      <w:bCs/>
    </w:rPr>
  </w:style>
  <w:style w:type="paragraph" w:customStyle="1" w:styleId="5e">
    <w:name w:val="見出しマップ5"/>
    <w:basedOn w:val="Normal"/>
    <w:rsid w:val="00FD2108"/>
    <w:pPr>
      <w:shd w:val="clear" w:color="auto" w:fill="000080"/>
      <w:suppressAutoHyphens/>
    </w:pPr>
    <w:rPr>
      <w:rFonts w:ascii="Tahoma" w:eastAsia="MS Mincho" w:hAnsi="Tahoma" w:cs="Tahoma"/>
      <w:lang w:eastAsia="ar-SA"/>
    </w:rPr>
  </w:style>
  <w:style w:type="paragraph" w:customStyle="1" w:styleId="5f">
    <w:name w:val="書式なし5"/>
    <w:basedOn w:val="Normal"/>
    <w:rsid w:val="00FD2108"/>
    <w:pPr>
      <w:suppressAutoHyphens/>
    </w:pPr>
    <w:rPr>
      <w:rFonts w:ascii="Courier New" w:eastAsia="MS Mincho" w:hAnsi="Courier New" w:cs="CG Times (WN)"/>
      <w:lang w:val="nb-NO" w:eastAsia="ar-SA"/>
    </w:rPr>
  </w:style>
  <w:style w:type="paragraph" w:customStyle="1" w:styleId="Web5">
    <w:name w:val="標準 (Web)5"/>
    <w:basedOn w:val="Normal"/>
    <w:rsid w:val="00FD210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2108"/>
    <w:pPr>
      <w:suppressAutoHyphens/>
      <w:ind w:left="567"/>
    </w:pPr>
    <w:rPr>
      <w:rFonts w:ascii="Arial" w:eastAsia="MS Mincho" w:hAnsi="Arial" w:cs="Arial"/>
      <w:lang w:eastAsia="ar-SA"/>
    </w:rPr>
  </w:style>
  <w:style w:type="paragraph" w:customStyle="1" w:styleId="5f0">
    <w:name w:val="標準インデント5"/>
    <w:basedOn w:val="Normal"/>
    <w:rsid w:val="00FD2108"/>
    <w:pPr>
      <w:suppressAutoHyphens/>
      <w:ind w:left="708"/>
    </w:pPr>
    <w:rPr>
      <w:rFonts w:eastAsia="MS Mincho" w:cs="CG Times (WN)"/>
      <w:lang w:eastAsia="ar-SA"/>
    </w:rPr>
  </w:style>
  <w:style w:type="paragraph" w:customStyle="1" w:styleId="5f1">
    <w:name w:val="記5"/>
    <w:basedOn w:val="Normal"/>
    <w:next w:val="Normal"/>
    <w:rsid w:val="00FD2108"/>
    <w:pPr>
      <w:suppressAutoHyphens/>
    </w:pPr>
    <w:rPr>
      <w:rFonts w:eastAsia="MS Mincho" w:cs="CG Times (WN)"/>
      <w:lang w:eastAsia="ar-SA"/>
    </w:rPr>
  </w:style>
  <w:style w:type="paragraph" w:customStyle="1" w:styleId="HTML5">
    <w:name w:val="HTML 書式付き5"/>
    <w:basedOn w:val="Normal"/>
    <w:rsid w:val="00FD2108"/>
    <w:pPr>
      <w:suppressAutoHyphens/>
    </w:pPr>
    <w:rPr>
      <w:rFonts w:ascii="Courier New" w:eastAsia="MS Mincho" w:hAnsi="Courier New" w:cs="Courier New"/>
      <w:lang w:eastAsia="ar-SA"/>
    </w:rPr>
  </w:style>
  <w:style w:type="paragraph" w:customStyle="1" w:styleId="254">
    <w:name w:val="本文 25"/>
    <w:basedOn w:val="Normal"/>
    <w:rsid w:val="00FD2108"/>
    <w:pPr>
      <w:suppressAutoHyphens/>
      <w:spacing w:after="120"/>
    </w:pPr>
    <w:rPr>
      <w:rFonts w:eastAsia="MS Mincho" w:cs="CG Times (WN)"/>
      <w:lang w:eastAsia="ar-SA"/>
    </w:rPr>
  </w:style>
  <w:style w:type="paragraph" w:customStyle="1" w:styleId="352">
    <w:name w:val="本文 35"/>
    <w:basedOn w:val="Normal"/>
    <w:rsid w:val="00FD2108"/>
    <w:pPr>
      <w:suppressAutoHyphens/>
      <w:spacing w:after="120"/>
    </w:pPr>
    <w:rPr>
      <w:rFonts w:eastAsia="MS Mincho" w:cs="CG Times (WN)"/>
      <w:lang w:eastAsia="ar-SA"/>
    </w:rPr>
  </w:style>
  <w:style w:type="paragraph" w:customStyle="1" w:styleId="93">
    <w:name w:val="目录 93"/>
    <w:basedOn w:val="TOC8"/>
    <w:rsid w:val="00FD2108"/>
    <w:pPr>
      <w:overflowPunct w:val="0"/>
      <w:autoSpaceDE w:val="0"/>
      <w:autoSpaceDN w:val="0"/>
      <w:adjustRightInd w:val="0"/>
      <w:ind w:left="1418" w:hanging="1418"/>
      <w:textAlignment w:val="baseline"/>
    </w:pPr>
    <w:rPr>
      <w:rFonts w:eastAsia="MS Mincho"/>
      <w:lang w:val="en-US" w:eastAsia="en-GB"/>
    </w:rPr>
  </w:style>
  <w:style w:type="paragraph" w:customStyle="1" w:styleId="3f6">
    <w:name w:val="题注3"/>
    <w:basedOn w:val="Normal"/>
    <w:next w:val="Normal"/>
    <w:rsid w:val="00FD2108"/>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FD210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2108"/>
    <w:pPr>
      <w:overflowPunct w:val="0"/>
      <w:autoSpaceDE w:val="0"/>
      <w:autoSpaceDN w:val="0"/>
      <w:adjustRightInd w:val="0"/>
      <w:textAlignment w:val="baseline"/>
    </w:pPr>
  </w:style>
  <w:style w:type="character" w:customStyle="1" w:styleId="qqqChar">
    <w:name w:val="qqq Char"/>
    <w:link w:val="qqq"/>
    <w:rsid w:val="00FD2108"/>
    <w:rPr>
      <w:rFonts w:ascii="Arial" w:hAnsi="Arial"/>
      <w:sz w:val="22"/>
      <w:lang w:val="en-GB" w:eastAsia="en-US"/>
    </w:rPr>
  </w:style>
  <w:style w:type="paragraph" w:customStyle="1" w:styleId="TOC911">
    <w:name w:val="TOC 911"/>
    <w:basedOn w:val="TOC8"/>
    <w:rsid w:val="00FD210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FD2108"/>
    <w:pPr>
      <w:suppressAutoHyphens/>
      <w:spacing w:before="120" w:after="120"/>
    </w:pPr>
    <w:rPr>
      <w:rFonts w:eastAsia="MS Mincho"/>
      <w:b/>
      <w:lang w:eastAsia="ar-SA"/>
    </w:rPr>
  </w:style>
  <w:style w:type="paragraph" w:customStyle="1" w:styleId="TableofFigures11">
    <w:name w:val="Table of Figures11"/>
    <w:basedOn w:val="Normal"/>
    <w:next w:val="Normal"/>
    <w:rsid w:val="00FD210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FD210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FD210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2108"/>
    <w:pPr>
      <w:keepNext/>
      <w:keepLines/>
      <w:spacing w:after="0"/>
      <w:jc w:val="both"/>
    </w:pPr>
    <w:rPr>
      <w:rFonts w:ascii="Arial" w:eastAsia="SimSun" w:hAnsi="Arial"/>
      <w:sz w:val="18"/>
      <w:szCs w:val="18"/>
    </w:rPr>
  </w:style>
  <w:style w:type="paragraph" w:customStyle="1" w:styleId="90">
    <w:name w:val="修订9"/>
    <w:hidden/>
    <w:semiHidden/>
    <w:rsid w:val="00FD2108"/>
    <w:rPr>
      <w:rFonts w:ascii="Times New Roman" w:eastAsia="Batang" w:hAnsi="Times New Roman"/>
      <w:lang w:val="en-GB" w:eastAsia="en-US"/>
    </w:rPr>
  </w:style>
  <w:style w:type="paragraph" w:customStyle="1" w:styleId="tah00">
    <w:name w:val="tah0"/>
    <w:basedOn w:val="Normal"/>
    <w:rsid w:val="00FD210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FD210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FD2108"/>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FD2108"/>
    <w:pPr>
      <w:overflowPunct w:val="0"/>
      <w:autoSpaceDE w:val="0"/>
      <w:autoSpaceDN w:val="0"/>
      <w:adjustRightInd w:val="0"/>
      <w:textAlignment w:val="baseline"/>
    </w:pPr>
  </w:style>
  <w:style w:type="character" w:customStyle="1" w:styleId="Char40">
    <w:name w:val="批注主题 Char4"/>
    <w:rsid w:val="00FD2108"/>
    <w:rPr>
      <w:b/>
      <w:bCs/>
      <w:lang w:eastAsia="en-US"/>
    </w:rPr>
  </w:style>
  <w:style w:type="character" w:customStyle="1" w:styleId="Char23">
    <w:name w:val="日期 Char2"/>
    <w:rsid w:val="00FD2108"/>
    <w:rPr>
      <w:rFonts w:eastAsia="Times New Roman"/>
      <w:lang w:val="en-GB" w:eastAsia="en-US"/>
    </w:rPr>
  </w:style>
  <w:style w:type="paragraph" w:customStyle="1" w:styleId="100">
    <w:name w:val="修订10"/>
    <w:hidden/>
    <w:semiHidden/>
    <w:rsid w:val="00FD2108"/>
    <w:rPr>
      <w:rFonts w:ascii="Times New Roman" w:eastAsia="Batang" w:hAnsi="Times New Roman"/>
      <w:lang w:val="en-GB" w:eastAsia="en-US"/>
    </w:rPr>
  </w:style>
  <w:style w:type="paragraph" w:customStyle="1" w:styleId="82">
    <w:name w:val="无间隔8"/>
    <w:qFormat/>
    <w:rsid w:val="00FD2108"/>
    <w:rPr>
      <w:rFonts w:ascii="Times New Roman" w:eastAsia="SimSun" w:hAnsi="Times New Roman"/>
      <w:lang w:val="en-GB" w:eastAsia="en-US"/>
    </w:rPr>
  </w:style>
  <w:style w:type="character" w:customStyle="1" w:styleId="EditorsNoteChar2">
    <w:name w:val="Editor's Note Char2"/>
    <w:aliases w:val="EN Char1"/>
    <w:rsid w:val="00FD2108"/>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FD2108"/>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D2108"/>
    <w:rPr>
      <w:rFonts w:ascii="Arial" w:eastAsia="Times New Roman" w:hAnsi="Arial"/>
      <w:sz w:val="36"/>
      <w:lang w:val="en-GB"/>
    </w:rPr>
  </w:style>
  <w:style w:type="character" w:customStyle="1" w:styleId="Char1f2">
    <w:name w:val="脚注文本 Char1"/>
    <w:uiPriority w:val="99"/>
    <w:semiHidden/>
    <w:rsid w:val="00FD2108"/>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FD2108"/>
    <w:rPr>
      <w:rFonts w:eastAsia="Times New Roman"/>
      <w:lang w:eastAsia="en-GB"/>
    </w:rPr>
  </w:style>
  <w:style w:type="character" w:customStyle="1" w:styleId="h49">
    <w:name w:val="h49"/>
    <w:rsid w:val="00FD2108"/>
    <w:rPr>
      <w:rFonts w:ascii="Arial" w:hAnsi="Arial" w:cs="Arial" w:hint="default"/>
      <w:sz w:val="24"/>
      <w:lang w:val="en-GB"/>
    </w:rPr>
  </w:style>
  <w:style w:type="character" w:customStyle="1" w:styleId="h52">
    <w:name w:val="h52"/>
    <w:rsid w:val="00FD2108"/>
    <w:rPr>
      <w:rFonts w:ascii="Arial" w:eastAsia="SimSun" w:hAnsi="Arial" w:cs="Arial" w:hint="default"/>
      <w:sz w:val="22"/>
      <w:lang w:val="en-GB" w:eastAsia="en-US" w:bidi="ar-SA"/>
    </w:rPr>
  </w:style>
  <w:style w:type="paragraph" w:customStyle="1" w:styleId="CharChar33">
    <w:name w:val="Char Char33"/>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FD21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FD21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D21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D210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D210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FD210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D21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D210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D210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D210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D21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FD21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D2108"/>
    <w:pPr>
      <w:numPr>
        <w:numId w:val="27"/>
      </w:numPr>
    </w:pPr>
  </w:style>
  <w:style w:type="numbering" w:customStyle="1" w:styleId="SGS2">
    <w:name w:val="SGS2"/>
    <w:uiPriority w:val="99"/>
    <w:rsid w:val="00FD2108"/>
    <w:pPr>
      <w:numPr>
        <w:numId w:val="28"/>
      </w:numPr>
    </w:pPr>
  </w:style>
  <w:style w:type="numbering" w:customStyle="1" w:styleId="Style111">
    <w:name w:val="Style111"/>
    <w:uiPriority w:val="99"/>
    <w:rsid w:val="00FD2108"/>
    <w:pPr>
      <w:numPr>
        <w:numId w:val="29"/>
      </w:numPr>
    </w:pPr>
  </w:style>
  <w:style w:type="table" w:customStyle="1" w:styleId="3210">
    <w:name w:val="网格型3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D21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D21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2108"/>
    <w:rPr>
      <w:rFonts w:ascii="Arial" w:hAnsi="Arial"/>
      <w:sz w:val="32"/>
      <w:lang w:val="en-GB" w:eastAsia="en-US" w:bidi="ar-SA"/>
    </w:rPr>
  </w:style>
  <w:style w:type="character" w:customStyle="1" w:styleId="Heading8Char5">
    <w:name w:val="Heading 8 Char5"/>
    <w:rsid w:val="00FD2108"/>
    <w:rPr>
      <w:rFonts w:ascii="Arial" w:hAnsi="Arial"/>
      <w:sz w:val="36"/>
      <w:lang w:val="en-GB" w:eastAsia="en-US"/>
    </w:rPr>
  </w:style>
  <w:style w:type="character" w:customStyle="1" w:styleId="Heading9Char4">
    <w:name w:val="Heading 9 Char4"/>
    <w:aliases w:val="Figure Heading Char3,FH Char3"/>
    <w:rsid w:val="00FD2108"/>
    <w:rPr>
      <w:rFonts w:ascii="Arial" w:hAnsi="Arial"/>
      <w:sz w:val="36"/>
      <w:lang w:val="en-GB" w:eastAsia="en-US"/>
    </w:rPr>
  </w:style>
  <w:style w:type="character" w:customStyle="1" w:styleId="FooterChar4">
    <w:name w:val="Footer Char4"/>
    <w:aliases w:val="footer odd Char3,footer Char3,fo Char3,pie de página Char3"/>
    <w:rsid w:val="00FD2108"/>
    <w:rPr>
      <w:rFonts w:ascii="Arial" w:hAnsi="Arial"/>
      <w:b/>
      <w:i/>
      <w:noProof/>
      <w:sz w:val="18"/>
      <w:lang w:val="en-GB" w:eastAsia="en-US"/>
    </w:rPr>
  </w:style>
  <w:style w:type="character" w:customStyle="1" w:styleId="PlainTextChar5">
    <w:name w:val="Plain Text Char5"/>
    <w:rsid w:val="00FD2108"/>
    <w:rPr>
      <w:rFonts w:ascii="Courier New" w:eastAsiaTheme="minorEastAsia" w:hAnsi="Courier New"/>
      <w:lang w:val="nb-NO" w:eastAsia="en-GB"/>
    </w:rPr>
  </w:style>
  <w:style w:type="character" w:customStyle="1" w:styleId="BodyText2Char5">
    <w:name w:val="Body Text 2 Char5"/>
    <w:basedOn w:val="DefaultParagraphFont"/>
    <w:uiPriority w:val="99"/>
    <w:rsid w:val="00FD210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D2108"/>
    <w:rPr>
      <w:rFonts w:ascii="Times New Roman" w:eastAsiaTheme="minorEastAsia" w:hAnsi="Times New Roman"/>
      <w:lang w:val="en-GB" w:eastAsia="ja-JP"/>
    </w:rPr>
  </w:style>
  <w:style w:type="character" w:customStyle="1" w:styleId="B8Char">
    <w:name w:val="B8 Char"/>
    <w:link w:val="B8"/>
    <w:rsid w:val="00FD2108"/>
    <w:rPr>
      <w:rFonts w:ascii="Times New Roman" w:hAnsi="Times New Roman"/>
      <w:lang w:val="x-none" w:eastAsia="ja-JP"/>
    </w:rPr>
  </w:style>
  <w:style w:type="paragraph" w:customStyle="1" w:styleId="87">
    <w:name w:val="87"/>
    <w:basedOn w:val="Normal"/>
    <w:rsid w:val="00FD2108"/>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D2108"/>
    <w:rPr>
      <w:lang w:eastAsia="en-US"/>
    </w:rPr>
  </w:style>
  <w:style w:type="paragraph" w:customStyle="1" w:styleId="TAHLeft">
    <w:name w:val="TAH + Left"/>
    <w:basedOn w:val="TAL"/>
    <w:rsid w:val="00FD2108"/>
    <w:rPr>
      <w:rFonts w:eastAsiaTheme="minorEastAsia"/>
    </w:rPr>
  </w:style>
  <w:style w:type="paragraph" w:customStyle="1" w:styleId="63-13">
    <w:name w:val=".6.3-13"/>
    <w:basedOn w:val="TAH"/>
    <w:rsid w:val="00FD2108"/>
    <w:pPr>
      <w:jc w:val="left"/>
    </w:pPr>
    <w:rPr>
      <w:rFonts w:eastAsiaTheme="minorEastAsia"/>
      <w:b w:val="0"/>
    </w:rPr>
  </w:style>
  <w:style w:type="character" w:customStyle="1" w:styleId="B12">
    <w:name w:val="B1 (文字)"/>
    <w:uiPriority w:val="99"/>
    <w:locked/>
    <w:rsid w:val="00FD210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D210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D2108"/>
    <w:rPr>
      <w:rFonts w:eastAsia="MS Mincho"/>
      <w:lang w:val="en-GB" w:eastAsia="en-GB"/>
    </w:rPr>
  </w:style>
  <w:style w:type="character" w:customStyle="1" w:styleId="HTMLPreformattedChar3">
    <w:name w:val="HTML Preformatted Char3"/>
    <w:basedOn w:val="DefaultParagraphFont"/>
    <w:rsid w:val="00FD2108"/>
    <w:rPr>
      <w:rFonts w:ascii="Courier New" w:eastAsia="MS Mincho" w:hAnsi="Courier New"/>
      <w:lang w:val="en-GB" w:eastAsia="x-none"/>
    </w:rPr>
  </w:style>
  <w:style w:type="character" w:customStyle="1" w:styleId="ListChar5">
    <w:name w:val="List Char5"/>
    <w:rsid w:val="00FD2108"/>
    <w:rPr>
      <w:rFonts w:ascii="Times New Roman" w:hAnsi="Times New Roman"/>
      <w:lang w:val="en-GB" w:eastAsia="en-US"/>
    </w:rPr>
  </w:style>
  <w:style w:type="paragraph" w:customStyle="1" w:styleId="TAHCarNotBold">
    <w:name w:val="TAH Car + Not Bold"/>
    <w:basedOn w:val="Normal"/>
    <w:rsid w:val="00FD2108"/>
    <w:pPr>
      <w:keepNext/>
      <w:keepLines/>
      <w:spacing w:after="0"/>
    </w:pPr>
    <w:rPr>
      <w:rFonts w:ascii="Arial" w:eastAsiaTheme="minorEastAsia" w:hAnsi="Arial"/>
      <w:sz w:val="18"/>
      <w:lang w:eastAsia="en-GB"/>
    </w:rPr>
  </w:style>
  <w:style w:type="paragraph" w:customStyle="1" w:styleId="B9">
    <w:name w:val="B9"/>
    <w:basedOn w:val="B8"/>
    <w:qFormat/>
    <w:rsid w:val="00FD2108"/>
    <w:pPr>
      <w:ind w:left="2836"/>
    </w:pPr>
  </w:style>
  <w:style w:type="table" w:customStyle="1" w:styleId="TableGrid7">
    <w:name w:val="Table Grid7"/>
    <w:basedOn w:val="TableNormal"/>
    <w:next w:val="TableGrid"/>
    <w:qFormat/>
    <w:rsid w:val="00FD21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D2108"/>
    <w:rPr>
      <w:lang w:val="en-GB" w:eastAsia="en-US"/>
    </w:rPr>
  </w:style>
  <w:style w:type="paragraph" w:customStyle="1" w:styleId="T">
    <w:name w:val="T"/>
    <w:basedOn w:val="TAC"/>
    <w:rsid w:val="00FD210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D2108"/>
    <w:rPr>
      <w:lang w:val="en-GB" w:eastAsia="en-US"/>
    </w:rPr>
  </w:style>
  <w:style w:type="paragraph" w:customStyle="1" w:styleId="Pl0">
    <w:name w:val="Pl"/>
    <w:basedOn w:val="Normal"/>
    <w:rsid w:val="00F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D2108"/>
    <w:pPr>
      <w:spacing w:after="0"/>
    </w:pPr>
    <w:rPr>
      <w:rFonts w:ascii="Calibri" w:eastAsia="Calibri" w:hAnsi="Calibri" w:cs="Calibri"/>
      <w:lang w:val="en-US" w:eastAsia="ja-JP"/>
    </w:rPr>
  </w:style>
  <w:style w:type="paragraph" w:customStyle="1" w:styleId="Caption3">
    <w:name w:val="Caption3"/>
    <w:basedOn w:val="Normal"/>
    <w:next w:val="Normal"/>
    <w:rsid w:val="00FD210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FD2108"/>
    <w:rPr>
      <w:rFonts w:ascii="Arial" w:eastAsia="Times New Roman" w:hAnsi="Arial"/>
      <w:sz w:val="36"/>
    </w:rPr>
  </w:style>
  <w:style w:type="character" w:customStyle="1" w:styleId="Char25">
    <w:name w:val="批注框文本 Char2"/>
    <w:rsid w:val="00FD2108"/>
    <w:rPr>
      <w:rFonts w:ascii="Segoe UI" w:hAnsi="Segoe UI" w:cs="Segoe UI"/>
      <w:sz w:val="18"/>
      <w:szCs w:val="18"/>
      <w:lang w:eastAsia="en-US"/>
    </w:rPr>
  </w:style>
  <w:style w:type="character" w:customStyle="1" w:styleId="Char26">
    <w:name w:val="文档结构图 Char2"/>
    <w:rsid w:val="00FD2108"/>
    <w:rPr>
      <w:rFonts w:ascii="Tahoma" w:hAnsi="Tahoma" w:cs="Tahoma"/>
      <w:shd w:val="clear" w:color="auto" w:fill="000080"/>
      <w:lang w:val="en-GB" w:eastAsia="en-US"/>
    </w:rPr>
  </w:style>
  <w:style w:type="character" w:customStyle="1" w:styleId="Char27">
    <w:name w:val="纯文本 Char2"/>
    <w:uiPriority w:val="99"/>
    <w:rsid w:val="00FD2108"/>
    <w:rPr>
      <w:rFonts w:ascii="Courier New" w:hAnsi="Courier New"/>
      <w:lang w:val="nb-NO" w:eastAsia="en-US"/>
    </w:rPr>
  </w:style>
  <w:style w:type="character" w:customStyle="1" w:styleId="abstractlabel">
    <w:name w:val="abstractlabel"/>
    <w:rsid w:val="00FD2108"/>
  </w:style>
  <w:style w:type="table" w:customStyle="1" w:styleId="TableStyle111">
    <w:name w:val="Table Style111"/>
    <w:basedOn w:val="TableNormal"/>
    <w:rsid w:val="00FD2108"/>
    <w:rPr>
      <w:rFonts w:ascii="Times New Roman" w:hAnsi="Times New Roman"/>
      <w:lang w:val="sv-SE" w:eastAsia="sv-SE"/>
    </w:rPr>
    <w:tblPr/>
  </w:style>
  <w:style w:type="table" w:customStyle="1" w:styleId="TableColorful11">
    <w:name w:val="Table Colorful 11"/>
    <w:basedOn w:val="TableNormal"/>
    <w:next w:val="TableColorful1"/>
    <w:rsid w:val="00FD21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D21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D2108"/>
    <w:rPr>
      <w:rFonts w:ascii="Times New Roman" w:eastAsia="PMingLiU" w:hAnsi="Times New Roman"/>
      <w:lang w:val="sv-SE" w:eastAsia="sv-SE"/>
    </w:rPr>
    <w:tblPr/>
  </w:style>
  <w:style w:type="table" w:customStyle="1" w:styleId="TableStyle112">
    <w:name w:val="Table Style112"/>
    <w:basedOn w:val="TableNormal"/>
    <w:rsid w:val="00FD2108"/>
    <w:rPr>
      <w:rFonts w:ascii="Times New Roman" w:hAnsi="Times New Roman"/>
      <w:lang w:val="sv-SE" w:eastAsia="sv-SE"/>
    </w:rPr>
    <w:tblPr/>
  </w:style>
  <w:style w:type="table" w:customStyle="1" w:styleId="SGSTableBasic22">
    <w:name w:val="SGS Table Basic 22"/>
    <w:basedOn w:val="TableNormal"/>
    <w:uiPriority w:val="99"/>
    <w:qFormat/>
    <w:rsid w:val="00FD21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D21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D21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D21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D2108"/>
    <w:rPr>
      <w:i w:val="0"/>
      <w:color w:val="008000"/>
    </w:rPr>
  </w:style>
  <w:style w:type="character" w:customStyle="1" w:styleId="opdict3lineoneresulttip">
    <w:name w:val="op_dict3_lineone_result_tip"/>
    <w:rsid w:val="00FD2108"/>
    <w:rPr>
      <w:color w:val="999999"/>
    </w:rPr>
  </w:style>
  <w:style w:type="character" w:customStyle="1" w:styleId="c-icon">
    <w:name w:val="c-icon"/>
    <w:rsid w:val="00FD2108"/>
  </w:style>
  <w:style w:type="paragraph" w:customStyle="1" w:styleId="StyleFPArialLatin9ptCentrGauche5cmDroite50">
    <w:name w:val="Style FP + Arial (Latin) 9 pt Centré Gauche? :  5 cm Droite :  5.."/>
    <w:basedOn w:val="FP"/>
    <w:rsid w:val="00FD210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D210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D21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21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2108"/>
    <w:rPr>
      <w:rFonts w:ascii="Arial" w:hAnsi="Arial"/>
      <w:sz w:val="28"/>
    </w:rPr>
  </w:style>
  <w:style w:type="table" w:customStyle="1" w:styleId="TableNormal1">
    <w:name w:val="Table Normal1"/>
    <w:basedOn w:val="TableNormal"/>
    <w:semiHidden/>
    <w:rsid w:val="00FD2108"/>
    <w:rPr>
      <w:rFonts w:ascii="Times New Roman" w:eastAsia="DengXian" w:hAnsi="Times New Roman" w:hint="eastAsia"/>
      <w:lang w:val="en-GB" w:eastAsia="en-GB"/>
    </w:rPr>
    <w:tblPr>
      <w:tblInd w:w="0" w:type="nil"/>
    </w:tblPr>
  </w:style>
  <w:style w:type="character" w:customStyle="1" w:styleId="Head2A2">
    <w:name w:val="Head2A2"/>
    <w:rsid w:val="00FD2108"/>
    <w:rPr>
      <w:rFonts w:ascii="Arial" w:eastAsia="MS Mincho" w:hAnsi="Arial"/>
      <w:sz w:val="32"/>
      <w:lang w:val="en-GB" w:eastAsia="en-US" w:bidi="ar-SA"/>
    </w:rPr>
  </w:style>
  <w:style w:type="paragraph" w:customStyle="1" w:styleId="120">
    <w:name w:val="修订12"/>
    <w:hidden/>
    <w:semiHidden/>
    <w:rsid w:val="00FD2108"/>
    <w:rPr>
      <w:rFonts w:ascii="Times New Roman" w:eastAsia="MS Mincho" w:hAnsi="Times New Roman"/>
      <w:lang w:val="en-GB" w:eastAsia="en-US"/>
    </w:rPr>
  </w:style>
  <w:style w:type="character" w:customStyle="1" w:styleId="wordsection1Char">
    <w:name w:val="wordsection1 Char"/>
    <w:link w:val="wordsection1"/>
    <w:locked/>
    <w:rsid w:val="00FD2108"/>
    <w:rPr>
      <w:rFonts w:ascii="Calibri" w:eastAsia="Calibri" w:hAnsi="Calibri" w:cs="Calibri"/>
      <w:lang w:val="en-US" w:eastAsia="ja-JP"/>
    </w:rPr>
  </w:style>
  <w:style w:type="paragraph" w:customStyle="1" w:styleId="112">
    <w:name w:val="修订11"/>
    <w:hidden/>
    <w:semiHidden/>
    <w:rsid w:val="00FD2108"/>
    <w:rPr>
      <w:rFonts w:ascii="Times New Roman" w:eastAsia="MS Mincho" w:hAnsi="Times New Roman"/>
      <w:lang w:val="en-GB" w:eastAsia="en-US"/>
    </w:rPr>
  </w:style>
  <w:style w:type="paragraph" w:customStyle="1" w:styleId="xxxxxxxb1">
    <w:name w:val="x_x_x_xxxxb1"/>
    <w:basedOn w:val="Normal"/>
    <w:rsid w:val="00FD2108"/>
    <w:pPr>
      <w:spacing w:before="100" w:beforeAutospacing="1" w:after="100" w:afterAutospacing="1"/>
    </w:pPr>
    <w:rPr>
      <w:sz w:val="24"/>
      <w:szCs w:val="24"/>
      <w:lang w:val="en-US" w:eastAsia="zh-CN"/>
    </w:rPr>
  </w:style>
  <w:style w:type="paragraph" w:customStyle="1" w:styleId="xxxxxxxb2">
    <w:name w:val="x_x_x_xxxxb2"/>
    <w:basedOn w:val="Normal"/>
    <w:rsid w:val="00FD2108"/>
    <w:pPr>
      <w:spacing w:before="100" w:beforeAutospacing="1" w:after="100" w:afterAutospacing="1"/>
    </w:pPr>
    <w:rPr>
      <w:sz w:val="24"/>
      <w:szCs w:val="24"/>
      <w:lang w:val="en-US" w:eastAsia="zh-CN"/>
    </w:rPr>
  </w:style>
  <w:style w:type="paragraph" w:customStyle="1" w:styleId="1ff6">
    <w:name w:val="正文1"/>
    <w:rsid w:val="00FD210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D210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FD2108"/>
    <w:pPr>
      <w:jc w:val="both"/>
    </w:pPr>
    <w:rPr>
      <w:rFonts w:ascii="Times New Roman" w:eastAsia="SimSun" w:hAnsi="Times New Roman"/>
      <w:kern w:val="2"/>
      <w:sz w:val="21"/>
      <w:szCs w:val="21"/>
      <w:lang w:val="en-US" w:eastAsia="zh-CN"/>
    </w:rPr>
  </w:style>
  <w:style w:type="character" w:customStyle="1" w:styleId="Char50">
    <w:name w:val="批注主题 Char5"/>
    <w:rsid w:val="00FD2108"/>
    <w:rPr>
      <w:b/>
      <w:bCs/>
      <w:lang w:val="en-GB"/>
    </w:rPr>
  </w:style>
  <w:style w:type="character" w:customStyle="1" w:styleId="Char32">
    <w:name w:val="日期 Char3"/>
    <w:rsid w:val="00FD2108"/>
    <w:rPr>
      <w:lang w:val="en-GB" w:eastAsia="x-none"/>
    </w:rPr>
  </w:style>
  <w:style w:type="character" w:customStyle="1" w:styleId="h410">
    <w:name w:val="h410"/>
    <w:rsid w:val="00FD2108"/>
    <w:rPr>
      <w:rFonts w:ascii="Arial" w:hAnsi="Arial"/>
      <w:sz w:val="24"/>
      <w:lang w:val="en-GB"/>
    </w:rPr>
  </w:style>
  <w:style w:type="character" w:customStyle="1" w:styleId="h53">
    <w:name w:val="h53"/>
    <w:rsid w:val="00FD2108"/>
    <w:rPr>
      <w:rFonts w:ascii="Arial" w:eastAsia="SimSun" w:hAnsi="Arial"/>
      <w:sz w:val="22"/>
      <w:lang w:val="en-GB" w:eastAsia="en-US" w:bidi="ar-SA"/>
    </w:rPr>
  </w:style>
  <w:style w:type="character" w:customStyle="1" w:styleId="Titre34">
    <w:name w:val="Titre 34"/>
    <w:rsid w:val="00FD2108"/>
    <w:rPr>
      <w:rFonts w:ascii="Arial" w:hAnsi="Arial"/>
      <w:sz w:val="28"/>
      <w:szCs w:val="28"/>
      <w:lang w:val="en-GB" w:eastAsia="en-GB"/>
    </w:rPr>
  </w:style>
  <w:style w:type="paragraph" w:customStyle="1" w:styleId="CharCharCharCharChar2">
    <w:name w:val="Char Char Char Char Char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D2108"/>
    <w:rPr>
      <w:lang w:val="en-GB" w:eastAsia="ja-JP"/>
    </w:rPr>
  </w:style>
  <w:style w:type="paragraph" w:customStyle="1" w:styleId="CharChar1CharChar2">
    <w:name w:val="Char Char1 Char Char2"/>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D21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D2108"/>
    <w:rPr>
      <w:rFonts w:ascii="Courier New" w:hAnsi="Courier New"/>
      <w:lang w:val="nb-NO" w:eastAsia="ja-JP"/>
    </w:rPr>
  </w:style>
  <w:style w:type="paragraph" w:customStyle="1" w:styleId="CharCharCharCharCharChar2">
    <w:name w:val="Char Char Char Char Char Char2"/>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D2108"/>
    <w:rPr>
      <w:rFonts w:ascii="Tahoma" w:hAnsi="Tahoma"/>
      <w:shd w:val="clear" w:color="auto" w:fill="000080"/>
      <w:lang w:val="en-GB" w:eastAsia="en-US"/>
    </w:rPr>
  </w:style>
  <w:style w:type="character" w:customStyle="1" w:styleId="CharChar102">
    <w:name w:val="Char Char102"/>
    <w:rsid w:val="00FD2108"/>
    <w:rPr>
      <w:rFonts w:ascii="Times New Roman" w:hAnsi="Times New Roman"/>
      <w:lang w:val="en-GB" w:eastAsia="en-US"/>
    </w:rPr>
  </w:style>
  <w:style w:type="character" w:customStyle="1" w:styleId="CharChar92">
    <w:name w:val="Char Char92"/>
    <w:rsid w:val="00FD2108"/>
    <w:rPr>
      <w:rFonts w:ascii="Tahoma" w:hAnsi="Tahoma"/>
      <w:sz w:val="16"/>
      <w:lang w:val="en-GB" w:eastAsia="en-US"/>
    </w:rPr>
  </w:style>
  <w:style w:type="character" w:customStyle="1" w:styleId="CharChar82">
    <w:name w:val="Char Char82"/>
    <w:semiHidden/>
    <w:rsid w:val="00FD2108"/>
    <w:rPr>
      <w:rFonts w:ascii="Times New Roman" w:hAnsi="Times New Roman"/>
      <w:b/>
      <w:lang w:val="en-GB" w:eastAsia="en-US"/>
    </w:rPr>
  </w:style>
  <w:style w:type="paragraph" w:customStyle="1" w:styleId="ZchnZchn4">
    <w:name w:val="Zchn Zchn4"/>
    <w:semiHidden/>
    <w:rsid w:val="00FD210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D2108"/>
    <w:rPr>
      <w:rFonts w:ascii="Times New Roman" w:hAnsi="Times New Roman" w:cs="Times New Roman" w:hint="default"/>
      <w:lang w:val="en-GB"/>
    </w:rPr>
  </w:style>
  <w:style w:type="character" w:customStyle="1" w:styleId="CharChar132">
    <w:name w:val="Char Char132"/>
    <w:semiHidden/>
    <w:rsid w:val="00FD2108"/>
    <w:rPr>
      <w:rFonts w:ascii="SimSun" w:eastAsia="SimSun" w:hAnsi="SimSun" w:hint="eastAsia"/>
      <w:lang w:val="en-GB" w:eastAsia="en-US" w:bidi="ar-SA"/>
    </w:rPr>
  </w:style>
  <w:style w:type="character" w:customStyle="1" w:styleId="CharChar62">
    <w:name w:val="Char Char62"/>
    <w:rsid w:val="00FD2108"/>
    <w:rPr>
      <w:rFonts w:ascii="Arial" w:eastAsia="SimSun" w:hAnsi="Arial" w:cs="Arial" w:hint="default"/>
      <w:sz w:val="32"/>
      <w:lang w:val="en-GB" w:eastAsia="en-US" w:bidi="ar-SA"/>
    </w:rPr>
  </w:style>
  <w:style w:type="character" w:customStyle="1" w:styleId="CharChar52">
    <w:name w:val="Char Char52"/>
    <w:rsid w:val="00FD2108"/>
    <w:rPr>
      <w:rFonts w:ascii="Arial" w:eastAsia="SimSun" w:hAnsi="Arial" w:cs="Arial" w:hint="default"/>
      <w:sz w:val="28"/>
      <w:lang w:val="en-GB" w:eastAsia="en-US" w:bidi="ar-SA"/>
    </w:rPr>
  </w:style>
  <w:style w:type="character" w:customStyle="1" w:styleId="CharChar162">
    <w:name w:val="Char Char162"/>
    <w:rsid w:val="00FD2108"/>
    <w:rPr>
      <w:rFonts w:ascii="Arial" w:eastAsia="SimSun" w:hAnsi="Arial" w:cs="Arial" w:hint="default"/>
      <w:lang w:val="en-GB" w:eastAsia="en-US" w:bidi="ar-SA"/>
    </w:rPr>
  </w:style>
  <w:style w:type="character" w:customStyle="1" w:styleId="CharChar142">
    <w:name w:val="Char Char142"/>
    <w:rsid w:val="00FD2108"/>
    <w:rPr>
      <w:rFonts w:ascii="Arial" w:eastAsia="SimSun" w:hAnsi="Arial" w:cs="Arial" w:hint="default"/>
      <w:sz w:val="36"/>
      <w:lang w:val="en-GB" w:eastAsia="en-US" w:bidi="ar-SA"/>
    </w:rPr>
  </w:style>
  <w:style w:type="character" w:customStyle="1" w:styleId="CharChar112">
    <w:name w:val="Char Char112"/>
    <w:rsid w:val="00FD2108"/>
    <w:rPr>
      <w:rFonts w:ascii="Tahoma" w:eastAsia="SimSun" w:hAnsi="Tahoma" w:cs="Tahoma" w:hint="default"/>
      <w:lang w:val="en-GB" w:eastAsia="en-US" w:bidi="ar-SA"/>
    </w:rPr>
  </w:style>
  <w:style w:type="character" w:customStyle="1" w:styleId="CharChar34">
    <w:name w:val="Char Char34"/>
    <w:rsid w:val="00FD2108"/>
    <w:rPr>
      <w:rFonts w:ascii="Arial" w:hAnsi="Arial" w:cs="Arial" w:hint="default"/>
      <w:sz w:val="22"/>
      <w:lang w:val="en-GB" w:eastAsia="en-US" w:bidi="ar-SA"/>
    </w:rPr>
  </w:style>
  <w:style w:type="character" w:customStyle="1" w:styleId="CharChar213">
    <w:name w:val="Char Char213"/>
    <w:rsid w:val="00FD2108"/>
    <w:rPr>
      <w:rFonts w:ascii="Arial" w:hAnsi="Arial" w:cs="Arial" w:hint="default"/>
      <w:sz w:val="28"/>
      <w:lang w:val="en-GB" w:eastAsia="en-US"/>
    </w:rPr>
  </w:style>
  <w:style w:type="character" w:customStyle="1" w:styleId="CharChar152">
    <w:name w:val="Char Char152"/>
    <w:rsid w:val="00FD2108"/>
    <w:rPr>
      <w:rFonts w:ascii="Arial" w:hAnsi="Arial" w:cs="Arial" w:hint="default"/>
      <w:sz w:val="36"/>
      <w:lang w:val="en-GB"/>
    </w:rPr>
  </w:style>
  <w:style w:type="character" w:customStyle="1" w:styleId="CharChar252">
    <w:name w:val="Char Char252"/>
    <w:rsid w:val="00FD2108"/>
    <w:rPr>
      <w:rFonts w:ascii="Arial" w:hAnsi="Arial" w:cs="Arial" w:hint="default"/>
      <w:lang w:val="en-GB" w:eastAsia="en-US"/>
    </w:rPr>
  </w:style>
  <w:style w:type="character" w:customStyle="1" w:styleId="CharChar242">
    <w:name w:val="Char Char242"/>
    <w:rsid w:val="00FD2108"/>
    <w:rPr>
      <w:rFonts w:ascii="Arial" w:hAnsi="Arial" w:cs="Arial" w:hint="default"/>
      <w:sz w:val="36"/>
      <w:lang w:val="en-GB" w:eastAsia="en-US"/>
    </w:rPr>
  </w:style>
  <w:style w:type="character" w:customStyle="1" w:styleId="CharChar302">
    <w:name w:val="Char Char302"/>
    <w:rsid w:val="00FD2108"/>
    <w:rPr>
      <w:rFonts w:ascii="Arial" w:hAnsi="Arial" w:cs="Arial" w:hint="default"/>
      <w:lang w:val="en-GB" w:eastAsia="en-US"/>
    </w:rPr>
  </w:style>
  <w:style w:type="character" w:customStyle="1" w:styleId="CharChar292">
    <w:name w:val="Char Char292"/>
    <w:rsid w:val="00FD2108"/>
    <w:rPr>
      <w:rFonts w:ascii="Arial" w:hAnsi="Arial" w:cs="Arial" w:hint="default"/>
      <w:sz w:val="36"/>
      <w:lang w:val="en-GB" w:eastAsia="en-US"/>
    </w:rPr>
  </w:style>
  <w:style w:type="character" w:customStyle="1" w:styleId="CharChar282">
    <w:name w:val="Char Char282"/>
    <w:rsid w:val="00FD2108"/>
    <w:rPr>
      <w:rFonts w:ascii="Arial" w:hAnsi="Arial" w:cs="Arial" w:hint="default"/>
      <w:sz w:val="36"/>
      <w:lang w:val="en-GB" w:eastAsia="en-US"/>
    </w:rPr>
  </w:style>
  <w:style w:type="character" w:customStyle="1" w:styleId="CharChar272">
    <w:name w:val="Char Char272"/>
    <w:rsid w:val="00FD2108"/>
    <w:rPr>
      <w:rFonts w:ascii="Arial" w:hAnsi="Arial" w:cs="Arial" w:hint="default"/>
      <w:b/>
      <w:bCs w:val="0"/>
      <w:i/>
      <w:iCs w:val="0"/>
      <w:noProof/>
      <w:sz w:val="18"/>
      <w:lang w:val="en-GB" w:eastAsia="en-US"/>
    </w:rPr>
  </w:style>
  <w:style w:type="character" w:customStyle="1" w:styleId="CharChar212">
    <w:name w:val="Char Char212"/>
    <w:rsid w:val="00FD2108"/>
    <w:rPr>
      <w:rFonts w:ascii="Times New Roman" w:hAnsi="Times New Roman"/>
      <w:lang w:val="en-GB" w:eastAsia="en-US"/>
    </w:rPr>
  </w:style>
  <w:style w:type="character" w:customStyle="1" w:styleId="CharChar172">
    <w:name w:val="Char Char172"/>
    <w:rsid w:val="00FD2108"/>
    <w:rPr>
      <w:rFonts w:ascii="Tahoma" w:hAnsi="Tahoma" w:cs="Tahoma"/>
      <w:shd w:val="clear" w:color="auto" w:fill="000080"/>
      <w:lang w:val="en-GB" w:eastAsia="en-US"/>
    </w:rPr>
  </w:style>
  <w:style w:type="character" w:customStyle="1" w:styleId="CharChar202">
    <w:name w:val="Char Char202"/>
    <w:rsid w:val="00FD2108"/>
    <w:rPr>
      <w:rFonts w:ascii="Tahoma" w:hAnsi="Tahoma" w:cs="Tahoma"/>
      <w:sz w:val="16"/>
      <w:szCs w:val="16"/>
      <w:lang w:val="en-GB" w:eastAsia="en-US"/>
    </w:rPr>
  </w:style>
  <w:style w:type="character" w:customStyle="1" w:styleId="CharChar262">
    <w:name w:val="Char Char262"/>
    <w:rsid w:val="00FD2108"/>
    <w:rPr>
      <w:rFonts w:ascii="Times New Roman" w:hAnsi="Times New Roman"/>
      <w:lang w:val="en-GB" w:eastAsia="en-US"/>
    </w:rPr>
  </w:style>
  <w:style w:type="paragraph" w:customStyle="1" w:styleId="CharCharCharChar3">
    <w:name w:val="Char Char Char Char3"/>
    <w:rsid w:val="00FD210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D2108"/>
    <w:rPr>
      <w:rFonts w:ascii="Arial" w:hAnsi="Arial"/>
      <w:lang w:eastAsia="en-US"/>
    </w:rPr>
  </w:style>
  <w:style w:type="paragraph" w:customStyle="1" w:styleId="TOC912">
    <w:name w:val="TOC 912"/>
    <w:basedOn w:val="TOC8"/>
    <w:rsid w:val="00FD210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D21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D21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D2108"/>
    <w:rPr>
      <w:rFonts w:ascii="Arial" w:hAnsi="Arial"/>
      <w:lang w:val="en-GB" w:eastAsia="ja-JP" w:bidi="ar-SA"/>
    </w:rPr>
  </w:style>
  <w:style w:type="character" w:customStyle="1" w:styleId="101">
    <w:name w:val="(文字) (文字)10"/>
    <w:rsid w:val="00FD2108"/>
    <w:rPr>
      <w:rFonts w:ascii="Arial" w:eastAsia="MS Mincho" w:hAnsi="Arial" w:cs="Arial"/>
      <w:sz w:val="28"/>
      <w:szCs w:val="28"/>
      <w:lang w:val="en-GB" w:eastAsia="ja-JP"/>
    </w:rPr>
  </w:style>
  <w:style w:type="paragraph" w:customStyle="1" w:styleId="225">
    <w:name w:val="(文字) (文字)2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D2108"/>
    <w:rPr>
      <w:rFonts w:ascii="Arial" w:eastAsia="MS Mincho" w:hAnsi="Arial"/>
      <w:lang w:val="en-GB" w:eastAsia="ar-SA" w:bidi="ar-SA"/>
    </w:rPr>
  </w:style>
  <w:style w:type="character" w:customStyle="1" w:styleId="720">
    <w:name w:val="(文字) (文字)72"/>
    <w:rsid w:val="00FD2108"/>
    <w:rPr>
      <w:rFonts w:ascii="Arial" w:eastAsia="MS Mincho" w:hAnsi="Arial"/>
      <w:sz w:val="36"/>
      <w:lang w:val="en-GB" w:eastAsia="ar-SA" w:bidi="ar-SA"/>
    </w:rPr>
  </w:style>
  <w:style w:type="character" w:customStyle="1" w:styleId="620">
    <w:name w:val="(文字) (文字)62"/>
    <w:rsid w:val="00FD2108"/>
    <w:rPr>
      <w:rFonts w:eastAsia="MS Mincho"/>
      <w:lang w:val="en-GB" w:eastAsia="ar-SA" w:bidi="ar-SA"/>
    </w:rPr>
  </w:style>
  <w:style w:type="character" w:customStyle="1" w:styleId="522">
    <w:name w:val="(文字) (文字)52"/>
    <w:rsid w:val="00FD2108"/>
    <w:rPr>
      <w:rFonts w:ascii="Courier New" w:eastAsia="MS Mincho" w:hAnsi="Courier New"/>
      <w:lang w:val="nb-NO" w:eastAsia="ar-SA" w:bidi="ar-SA"/>
    </w:rPr>
  </w:style>
  <w:style w:type="character" w:customStyle="1" w:styleId="324">
    <w:name w:val="(文字) (文字)32"/>
    <w:rsid w:val="00FD2108"/>
    <w:rPr>
      <w:rFonts w:eastAsia="MS Mincho"/>
      <w:lang w:val="en-GB" w:eastAsia="ar-SA" w:bidi="ar-SA"/>
    </w:rPr>
  </w:style>
  <w:style w:type="character" w:customStyle="1" w:styleId="122">
    <w:name w:val="(文字) (文字)12"/>
    <w:rsid w:val="00FD2108"/>
    <w:rPr>
      <w:rFonts w:eastAsia="MS Mincho"/>
      <w:lang w:val="en-GB" w:eastAsia="ar-SA" w:bidi="ar-SA"/>
    </w:rPr>
  </w:style>
  <w:style w:type="paragraph" w:customStyle="1" w:styleId="Caption12">
    <w:name w:val="Caption12"/>
    <w:basedOn w:val="Normal"/>
    <w:next w:val="Normal"/>
    <w:rsid w:val="00FD210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D2108"/>
    <w:rPr>
      <w:rFonts w:ascii="Arial" w:hAnsi="Arial"/>
      <w:lang w:val="en-GB"/>
    </w:rPr>
  </w:style>
  <w:style w:type="paragraph" w:customStyle="1" w:styleId="CharCharCharCharCharCharCharCharCharCharCharChar2">
    <w:name w:val="Char Char Char Char Char Char Char Char Char Char Char Char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D2108"/>
    <w:rPr>
      <w:rFonts w:ascii="Arial" w:hAnsi="Arial"/>
      <w:lang w:val="en-GB" w:eastAsia="ja-JP" w:bidi="ar-SA"/>
    </w:rPr>
  </w:style>
  <w:style w:type="character" w:customStyle="1" w:styleId="CharChar232">
    <w:name w:val="Char Char232"/>
    <w:rsid w:val="00FD2108"/>
    <w:rPr>
      <w:rFonts w:ascii="Arial" w:hAnsi="Arial"/>
      <w:lang w:val="en-GB" w:eastAsia="en-US"/>
    </w:rPr>
  </w:style>
  <w:style w:type="paragraph" w:customStyle="1" w:styleId="1Char20">
    <w:name w:val="(文字) (文字)1 Char (文字) (文字)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D210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D2108"/>
    <w:rPr>
      <w:rFonts w:ascii="Arial" w:eastAsia="MS Mincho" w:hAnsi="Arial"/>
      <w:lang w:val="en-GB" w:eastAsia="en-US" w:bidi="ar-SA"/>
    </w:rPr>
  </w:style>
  <w:style w:type="character" w:customStyle="1" w:styleId="CarCar82">
    <w:name w:val="Car Car82"/>
    <w:rsid w:val="00FD2108"/>
    <w:rPr>
      <w:rFonts w:ascii="Arial" w:eastAsia="MS Mincho" w:hAnsi="Arial"/>
      <w:sz w:val="36"/>
      <w:lang w:val="en-GB" w:eastAsia="en-US" w:bidi="ar-SA"/>
    </w:rPr>
  </w:style>
  <w:style w:type="character" w:customStyle="1" w:styleId="CarCar32">
    <w:name w:val="Car Car32"/>
    <w:rsid w:val="00FD2108"/>
    <w:rPr>
      <w:rFonts w:ascii="Arial" w:eastAsia="MS Mincho" w:hAnsi="Arial"/>
      <w:sz w:val="36"/>
      <w:lang w:val="en-GB" w:eastAsia="en-US" w:bidi="ar-SA"/>
    </w:rPr>
  </w:style>
  <w:style w:type="character" w:customStyle="1" w:styleId="CarCar72">
    <w:name w:val="Car Car72"/>
    <w:rsid w:val="00FD2108"/>
    <w:rPr>
      <w:rFonts w:eastAsia="MS Mincho"/>
      <w:lang w:val="en-GB" w:eastAsia="en-US" w:bidi="ar-SA"/>
    </w:rPr>
  </w:style>
  <w:style w:type="character" w:customStyle="1" w:styleId="CarCar62">
    <w:name w:val="Car Car62"/>
    <w:rsid w:val="00FD2108"/>
    <w:rPr>
      <w:rFonts w:ascii="Courier New" w:hAnsi="Courier New"/>
      <w:lang w:val="nb-NO" w:eastAsia="ja-JP" w:bidi="ar-SA"/>
    </w:rPr>
  </w:style>
  <w:style w:type="paragraph" w:customStyle="1" w:styleId="217">
    <w:name w:val="无间隔21"/>
    <w:qFormat/>
    <w:rsid w:val="00FD2108"/>
    <w:rPr>
      <w:rFonts w:ascii="Times New Roman" w:eastAsia="SimSun" w:hAnsi="Times New Roman"/>
      <w:lang w:val="en-GB" w:eastAsia="en-US"/>
    </w:rPr>
  </w:style>
  <w:style w:type="paragraph" w:customStyle="1" w:styleId="TableofFigures12">
    <w:name w:val="Table of Figures12"/>
    <w:basedOn w:val="Normal"/>
    <w:next w:val="Normal"/>
    <w:rsid w:val="00FD2108"/>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D2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D2108"/>
    <w:pPr>
      <w:autoSpaceDN w:val="0"/>
    </w:pPr>
    <w:rPr>
      <w:rFonts w:ascii="Times New Roman" w:eastAsia="Batang" w:hAnsi="Times New Roman"/>
      <w:lang w:val="en-GB" w:eastAsia="en-US"/>
    </w:rPr>
  </w:style>
  <w:style w:type="character" w:customStyle="1" w:styleId="EditorsNoteChar3">
    <w:name w:val="Editor's Note Char3"/>
    <w:locked/>
    <w:rsid w:val="00FD2108"/>
    <w:rPr>
      <w:rFonts w:ascii="Times New Roman" w:eastAsia="Times New Roman" w:hAnsi="Times New Roman" w:cs="Times New Roman"/>
      <w:color w:val="FF0000"/>
      <w:sz w:val="20"/>
      <w:szCs w:val="20"/>
    </w:rPr>
  </w:style>
  <w:style w:type="character" w:customStyle="1" w:styleId="B1Car">
    <w:name w:val="B1+ Car"/>
    <w:link w:val="B10"/>
    <w:rsid w:val="00FD2108"/>
    <w:rPr>
      <w:rFonts w:ascii="Times New Roman" w:eastAsia="SimSun" w:hAnsi="Times New Roman"/>
      <w:lang w:val="en-GB" w:eastAsia="en-US"/>
    </w:rPr>
  </w:style>
  <w:style w:type="character" w:customStyle="1" w:styleId="Char41">
    <w:name w:val="批注文字 Char4"/>
    <w:qFormat/>
    <w:rsid w:val="00FD2108"/>
    <w:rPr>
      <w:lang w:val="en-GB"/>
    </w:rPr>
  </w:style>
  <w:style w:type="character" w:customStyle="1" w:styleId="EditorsNoteChar4">
    <w:name w:val="Editor's Note Char4"/>
    <w:rsid w:val="00FD2108"/>
    <w:rPr>
      <w:rFonts w:ascii="Times New Roman" w:eastAsia="Times New Roman" w:hAnsi="Times New Roman" w:cs="Times New Roman"/>
      <w:color w:val="FF0000"/>
      <w:sz w:val="20"/>
      <w:szCs w:val="20"/>
    </w:rPr>
  </w:style>
  <w:style w:type="character" w:customStyle="1" w:styleId="Heading5Char1">
    <w:name w:val="Heading 5 Char1"/>
    <w:semiHidden/>
    <w:rsid w:val="00FD2108"/>
    <w:rPr>
      <w:rFonts w:ascii="Arial" w:eastAsia="Times New Roman" w:hAnsi="Arial" w:cs="Arial" w:hint="default"/>
      <w:sz w:val="22"/>
      <w:lang w:val="en-GB"/>
    </w:rPr>
  </w:style>
  <w:style w:type="character" w:customStyle="1" w:styleId="3Char10">
    <w:name w:val="标题 3 Char1"/>
    <w:basedOn w:val="DefaultParagraphFont"/>
    <w:rsid w:val="00FD2108"/>
    <w:rPr>
      <w:rFonts w:ascii="Arial" w:eastAsia="Times New Roman" w:hAnsi="Arial" w:cs="Times New Roman"/>
      <w:sz w:val="28"/>
      <w:szCs w:val="20"/>
    </w:rPr>
  </w:style>
  <w:style w:type="numbering" w:customStyle="1" w:styleId="NoList1">
    <w:name w:val="No List1"/>
    <w:next w:val="NoList"/>
    <w:uiPriority w:val="99"/>
    <w:semiHidden/>
    <w:unhideWhenUsed/>
    <w:rsid w:val="00FD2108"/>
  </w:style>
  <w:style w:type="numbering" w:customStyle="1" w:styleId="NoList2">
    <w:name w:val="No List2"/>
    <w:next w:val="NoList"/>
    <w:semiHidden/>
    <w:rsid w:val="00FD2108"/>
  </w:style>
  <w:style w:type="numbering" w:customStyle="1" w:styleId="NoList3">
    <w:name w:val="No List3"/>
    <w:next w:val="NoList"/>
    <w:uiPriority w:val="99"/>
    <w:semiHidden/>
    <w:unhideWhenUsed/>
    <w:rsid w:val="00FD2108"/>
  </w:style>
  <w:style w:type="numbering" w:customStyle="1" w:styleId="1ff7">
    <w:name w:val="목록 없음1"/>
    <w:next w:val="NoList"/>
    <w:semiHidden/>
    <w:unhideWhenUsed/>
    <w:rsid w:val="00FD2108"/>
  </w:style>
  <w:style w:type="numbering" w:customStyle="1" w:styleId="2fa">
    <w:name w:val="목록 없음2"/>
    <w:next w:val="NoList"/>
    <w:semiHidden/>
    <w:rsid w:val="00FD2108"/>
  </w:style>
  <w:style w:type="numbering" w:customStyle="1" w:styleId="NoList4">
    <w:name w:val="No List4"/>
    <w:next w:val="NoList"/>
    <w:uiPriority w:val="99"/>
    <w:semiHidden/>
    <w:unhideWhenUsed/>
    <w:rsid w:val="00FD2108"/>
  </w:style>
  <w:style w:type="numbering" w:customStyle="1" w:styleId="1ff8">
    <w:name w:val="无列表1"/>
    <w:next w:val="NoList"/>
    <w:uiPriority w:val="99"/>
    <w:semiHidden/>
    <w:rsid w:val="00FD2108"/>
  </w:style>
  <w:style w:type="numbering" w:customStyle="1" w:styleId="NoList5">
    <w:name w:val="No List5"/>
    <w:next w:val="NoList"/>
    <w:uiPriority w:val="99"/>
    <w:semiHidden/>
    <w:rsid w:val="00FD2108"/>
  </w:style>
  <w:style w:type="numbering" w:customStyle="1" w:styleId="NoList6">
    <w:name w:val="No List6"/>
    <w:next w:val="NoList"/>
    <w:uiPriority w:val="99"/>
    <w:semiHidden/>
    <w:rsid w:val="00FD2108"/>
  </w:style>
  <w:style w:type="numbering" w:customStyle="1" w:styleId="NoList7">
    <w:name w:val="No List7"/>
    <w:next w:val="NoList"/>
    <w:uiPriority w:val="99"/>
    <w:semiHidden/>
    <w:rsid w:val="00FD2108"/>
  </w:style>
  <w:style w:type="numbering" w:customStyle="1" w:styleId="NoList11">
    <w:name w:val="No List11"/>
    <w:next w:val="NoList"/>
    <w:uiPriority w:val="99"/>
    <w:semiHidden/>
    <w:rsid w:val="00FD2108"/>
  </w:style>
  <w:style w:type="numbering" w:customStyle="1" w:styleId="NoList21">
    <w:name w:val="No List21"/>
    <w:next w:val="NoList"/>
    <w:semiHidden/>
    <w:rsid w:val="00FD2108"/>
  </w:style>
  <w:style w:type="numbering" w:customStyle="1" w:styleId="NoList8">
    <w:name w:val="No List8"/>
    <w:next w:val="NoList"/>
    <w:uiPriority w:val="99"/>
    <w:semiHidden/>
    <w:rsid w:val="00FD2108"/>
  </w:style>
  <w:style w:type="numbering" w:customStyle="1" w:styleId="NoList12">
    <w:name w:val="No List12"/>
    <w:next w:val="NoList"/>
    <w:uiPriority w:val="99"/>
    <w:semiHidden/>
    <w:rsid w:val="00FD2108"/>
  </w:style>
  <w:style w:type="numbering" w:customStyle="1" w:styleId="NoList22">
    <w:name w:val="No List22"/>
    <w:next w:val="NoList"/>
    <w:semiHidden/>
    <w:rsid w:val="00FD2108"/>
  </w:style>
  <w:style w:type="numbering" w:customStyle="1" w:styleId="NoList9">
    <w:name w:val="No List9"/>
    <w:next w:val="NoList"/>
    <w:uiPriority w:val="99"/>
    <w:semiHidden/>
    <w:rsid w:val="00FD2108"/>
  </w:style>
  <w:style w:type="numbering" w:customStyle="1" w:styleId="NoList13">
    <w:name w:val="No List13"/>
    <w:next w:val="NoList"/>
    <w:uiPriority w:val="99"/>
    <w:semiHidden/>
    <w:rsid w:val="00FD2108"/>
  </w:style>
  <w:style w:type="numbering" w:customStyle="1" w:styleId="NoList23">
    <w:name w:val="No List23"/>
    <w:next w:val="NoList"/>
    <w:semiHidden/>
    <w:rsid w:val="00FD2108"/>
  </w:style>
  <w:style w:type="numbering" w:customStyle="1" w:styleId="NoList10">
    <w:name w:val="No List10"/>
    <w:next w:val="NoList"/>
    <w:uiPriority w:val="99"/>
    <w:semiHidden/>
    <w:rsid w:val="00FD2108"/>
  </w:style>
  <w:style w:type="numbering" w:customStyle="1" w:styleId="NoList14">
    <w:name w:val="No List14"/>
    <w:next w:val="NoList"/>
    <w:uiPriority w:val="99"/>
    <w:semiHidden/>
    <w:rsid w:val="00FD2108"/>
  </w:style>
  <w:style w:type="numbering" w:customStyle="1" w:styleId="NoList24">
    <w:name w:val="No List24"/>
    <w:next w:val="NoList"/>
    <w:semiHidden/>
    <w:rsid w:val="00FD2108"/>
  </w:style>
  <w:style w:type="numbering" w:customStyle="1" w:styleId="NoList31">
    <w:name w:val="No List31"/>
    <w:next w:val="NoList"/>
    <w:uiPriority w:val="99"/>
    <w:semiHidden/>
    <w:rsid w:val="00FD2108"/>
  </w:style>
  <w:style w:type="numbering" w:customStyle="1" w:styleId="NoList41">
    <w:name w:val="No List41"/>
    <w:next w:val="NoList"/>
    <w:uiPriority w:val="99"/>
    <w:semiHidden/>
    <w:rsid w:val="00FD2108"/>
  </w:style>
  <w:style w:type="numbering" w:customStyle="1" w:styleId="NoList51">
    <w:name w:val="No List51"/>
    <w:next w:val="NoList"/>
    <w:uiPriority w:val="99"/>
    <w:semiHidden/>
    <w:rsid w:val="00FD2108"/>
  </w:style>
  <w:style w:type="numbering" w:customStyle="1" w:styleId="NoList15">
    <w:name w:val="No List15"/>
    <w:next w:val="NoList"/>
    <w:uiPriority w:val="99"/>
    <w:semiHidden/>
    <w:rsid w:val="00FD2108"/>
  </w:style>
  <w:style w:type="numbering" w:customStyle="1" w:styleId="NoList16">
    <w:name w:val="No List16"/>
    <w:next w:val="NoList"/>
    <w:uiPriority w:val="99"/>
    <w:semiHidden/>
    <w:rsid w:val="00FD2108"/>
  </w:style>
  <w:style w:type="numbering" w:customStyle="1" w:styleId="113">
    <w:name w:val="无列表11"/>
    <w:next w:val="NoList"/>
    <w:semiHidden/>
    <w:rsid w:val="00FD2108"/>
  </w:style>
  <w:style w:type="numbering" w:customStyle="1" w:styleId="1ff9">
    <w:name w:val="リストなし1"/>
    <w:next w:val="NoList"/>
    <w:uiPriority w:val="99"/>
    <w:semiHidden/>
    <w:unhideWhenUsed/>
    <w:rsid w:val="00FD2108"/>
  </w:style>
  <w:style w:type="numbering" w:customStyle="1" w:styleId="NoList111">
    <w:name w:val="No List111"/>
    <w:next w:val="NoList"/>
    <w:uiPriority w:val="99"/>
    <w:semiHidden/>
    <w:rsid w:val="00FD2108"/>
  </w:style>
  <w:style w:type="numbering" w:customStyle="1" w:styleId="NoList17">
    <w:name w:val="No List17"/>
    <w:next w:val="NoList"/>
    <w:uiPriority w:val="99"/>
    <w:semiHidden/>
    <w:unhideWhenUsed/>
    <w:rsid w:val="00FD2108"/>
  </w:style>
  <w:style w:type="numbering" w:customStyle="1" w:styleId="NoList18">
    <w:name w:val="No List18"/>
    <w:next w:val="NoList"/>
    <w:uiPriority w:val="99"/>
    <w:semiHidden/>
    <w:unhideWhenUsed/>
    <w:rsid w:val="00FD2108"/>
  </w:style>
  <w:style w:type="numbering" w:customStyle="1" w:styleId="NoList19">
    <w:name w:val="No List19"/>
    <w:next w:val="NoList"/>
    <w:uiPriority w:val="99"/>
    <w:semiHidden/>
    <w:unhideWhenUsed/>
    <w:rsid w:val="00FD2108"/>
  </w:style>
  <w:style w:type="numbering" w:customStyle="1" w:styleId="NoList25">
    <w:name w:val="No List25"/>
    <w:next w:val="NoList"/>
    <w:semiHidden/>
    <w:rsid w:val="00FD2108"/>
  </w:style>
  <w:style w:type="numbering" w:customStyle="1" w:styleId="NoList32">
    <w:name w:val="No List32"/>
    <w:next w:val="NoList"/>
    <w:uiPriority w:val="99"/>
    <w:semiHidden/>
    <w:unhideWhenUsed/>
    <w:rsid w:val="00FD2108"/>
  </w:style>
  <w:style w:type="numbering" w:customStyle="1" w:styleId="114">
    <w:name w:val="목록 없음11"/>
    <w:next w:val="NoList"/>
    <w:semiHidden/>
    <w:unhideWhenUsed/>
    <w:rsid w:val="00FD2108"/>
  </w:style>
  <w:style w:type="numbering" w:customStyle="1" w:styleId="218">
    <w:name w:val="목록 없음21"/>
    <w:next w:val="NoList"/>
    <w:semiHidden/>
    <w:rsid w:val="00FD2108"/>
  </w:style>
  <w:style w:type="numbering" w:customStyle="1" w:styleId="NoList42">
    <w:name w:val="No List42"/>
    <w:next w:val="NoList"/>
    <w:uiPriority w:val="99"/>
    <w:semiHidden/>
    <w:unhideWhenUsed/>
    <w:rsid w:val="00FD2108"/>
  </w:style>
  <w:style w:type="numbering" w:customStyle="1" w:styleId="NoList52">
    <w:name w:val="No List52"/>
    <w:next w:val="NoList"/>
    <w:uiPriority w:val="99"/>
    <w:semiHidden/>
    <w:rsid w:val="00FD2108"/>
  </w:style>
  <w:style w:type="numbering" w:customStyle="1" w:styleId="NoList61">
    <w:name w:val="No List61"/>
    <w:next w:val="NoList"/>
    <w:uiPriority w:val="99"/>
    <w:semiHidden/>
    <w:rsid w:val="00FD2108"/>
  </w:style>
  <w:style w:type="numbering" w:customStyle="1" w:styleId="NoList71">
    <w:name w:val="No List71"/>
    <w:next w:val="NoList"/>
    <w:uiPriority w:val="99"/>
    <w:semiHidden/>
    <w:rsid w:val="00FD2108"/>
  </w:style>
  <w:style w:type="numbering" w:customStyle="1" w:styleId="NoList112">
    <w:name w:val="No List112"/>
    <w:next w:val="NoList"/>
    <w:uiPriority w:val="99"/>
    <w:semiHidden/>
    <w:rsid w:val="00FD2108"/>
  </w:style>
  <w:style w:type="numbering" w:customStyle="1" w:styleId="NoList211">
    <w:name w:val="No List211"/>
    <w:next w:val="NoList"/>
    <w:semiHidden/>
    <w:rsid w:val="00FD2108"/>
  </w:style>
  <w:style w:type="numbering" w:customStyle="1" w:styleId="NoList81">
    <w:name w:val="No List81"/>
    <w:next w:val="NoList"/>
    <w:uiPriority w:val="99"/>
    <w:semiHidden/>
    <w:rsid w:val="00FD2108"/>
  </w:style>
  <w:style w:type="numbering" w:customStyle="1" w:styleId="NoList121">
    <w:name w:val="No List121"/>
    <w:next w:val="NoList"/>
    <w:uiPriority w:val="99"/>
    <w:semiHidden/>
    <w:rsid w:val="00FD2108"/>
  </w:style>
  <w:style w:type="numbering" w:customStyle="1" w:styleId="NoList221">
    <w:name w:val="No List221"/>
    <w:next w:val="NoList"/>
    <w:semiHidden/>
    <w:rsid w:val="00FD2108"/>
  </w:style>
  <w:style w:type="numbering" w:customStyle="1" w:styleId="NoList91">
    <w:name w:val="No List91"/>
    <w:next w:val="NoList"/>
    <w:semiHidden/>
    <w:rsid w:val="00FD2108"/>
  </w:style>
  <w:style w:type="numbering" w:customStyle="1" w:styleId="NoList131">
    <w:name w:val="No List131"/>
    <w:next w:val="NoList"/>
    <w:uiPriority w:val="99"/>
    <w:semiHidden/>
    <w:rsid w:val="00FD2108"/>
  </w:style>
  <w:style w:type="numbering" w:customStyle="1" w:styleId="NoList231">
    <w:name w:val="No List231"/>
    <w:next w:val="NoList"/>
    <w:semiHidden/>
    <w:rsid w:val="00FD2108"/>
  </w:style>
  <w:style w:type="numbering" w:customStyle="1" w:styleId="NoList101">
    <w:name w:val="No List101"/>
    <w:next w:val="NoList"/>
    <w:semiHidden/>
    <w:rsid w:val="00FD2108"/>
  </w:style>
  <w:style w:type="numbering" w:customStyle="1" w:styleId="NoList141">
    <w:name w:val="No List141"/>
    <w:next w:val="NoList"/>
    <w:uiPriority w:val="99"/>
    <w:semiHidden/>
    <w:rsid w:val="00FD2108"/>
  </w:style>
  <w:style w:type="numbering" w:customStyle="1" w:styleId="NoList241">
    <w:name w:val="No List241"/>
    <w:next w:val="NoList"/>
    <w:semiHidden/>
    <w:rsid w:val="00FD2108"/>
  </w:style>
  <w:style w:type="numbering" w:customStyle="1" w:styleId="NoList311">
    <w:name w:val="No List311"/>
    <w:next w:val="NoList"/>
    <w:uiPriority w:val="99"/>
    <w:semiHidden/>
    <w:rsid w:val="00FD2108"/>
  </w:style>
  <w:style w:type="numbering" w:customStyle="1" w:styleId="NoList411">
    <w:name w:val="No List411"/>
    <w:next w:val="NoList"/>
    <w:uiPriority w:val="99"/>
    <w:semiHidden/>
    <w:rsid w:val="00FD2108"/>
  </w:style>
  <w:style w:type="numbering" w:customStyle="1" w:styleId="NoList511">
    <w:name w:val="No List511"/>
    <w:next w:val="NoList"/>
    <w:uiPriority w:val="99"/>
    <w:semiHidden/>
    <w:rsid w:val="00FD2108"/>
  </w:style>
  <w:style w:type="numbering" w:customStyle="1" w:styleId="NoList151">
    <w:name w:val="No List151"/>
    <w:next w:val="NoList"/>
    <w:uiPriority w:val="99"/>
    <w:semiHidden/>
    <w:rsid w:val="00FD2108"/>
  </w:style>
  <w:style w:type="numbering" w:customStyle="1" w:styleId="NoList161">
    <w:name w:val="No List161"/>
    <w:next w:val="NoList"/>
    <w:uiPriority w:val="99"/>
    <w:semiHidden/>
    <w:rsid w:val="00FD2108"/>
  </w:style>
  <w:style w:type="numbering" w:customStyle="1" w:styleId="123">
    <w:name w:val="无列表12"/>
    <w:next w:val="NoList"/>
    <w:semiHidden/>
    <w:rsid w:val="00FD2108"/>
  </w:style>
  <w:style w:type="numbering" w:customStyle="1" w:styleId="NoList1111">
    <w:name w:val="No List1111"/>
    <w:next w:val="NoList"/>
    <w:uiPriority w:val="99"/>
    <w:semiHidden/>
    <w:rsid w:val="00FD2108"/>
  </w:style>
  <w:style w:type="numbering" w:customStyle="1" w:styleId="2fb">
    <w:name w:val="无列表2"/>
    <w:next w:val="NoList"/>
    <w:uiPriority w:val="99"/>
    <w:semiHidden/>
    <w:unhideWhenUsed/>
    <w:rsid w:val="00FD2108"/>
  </w:style>
  <w:style w:type="numbering" w:customStyle="1" w:styleId="3f8">
    <w:name w:val="无列表3"/>
    <w:next w:val="NoList"/>
    <w:uiPriority w:val="99"/>
    <w:semiHidden/>
    <w:unhideWhenUsed/>
    <w:rsid w:val="00FD2108"/>
  </w:style>
  <w:style w:type="numbering" w:customStyle="1" w:styleId="NoList321">
    <w:name w:val="No List321"/>
    <w:next w:val="NoList"/>
    <w:uiPriority w:val="99"/>
    <w:semiHidden/>
    <w:rsid w:val="00FD2108"/>
  </w:style>
  <w:style w:type="numbering" w:customStyle="1" w:styleId="NoList421">
    <w:name w:val="No List421"/>
    <w:next w:val="NoList"/>
    <w:uiPriority w:val="99"/>
    <w:semiHidden/>
    <w:rsid w:val="00FD2108"/>
  </w:style>
  <w:style w:type="numbering" w:customStyle="1" w:styleId="NoList521">
    <w:name w:val="No List521"/>
    <w:next w:val="NoList"/>
    <w:uiPriority w:val="99"/>
    <w:semiHidden/>
    <w:rsid w:val="00FD2108"/>
  </w:style>
  <w:style w:type="numbering" w:customStyle="1" w:styleId="115">
    <w:name w:val="リストなし11"/>
    <w:next w:val="NoList"/>
    <w:uiPriority w:val="99"/>
    <w:semiHidden/>
    <w:unhideWhenUsed/>
    <w:rsid w:val="00FD2108"/>
  </w:style>
  <w:style w:type="numbering" w:customStyle="1" w:styleId="1ffa">
    <w:name w:val="無清單1"/>
    <w:next w:val="NoList"/>
    <w:uiPriority w:val="99"/>
    <w:semiHidden/>
    <w:unhideWhenUsed/>
    <w:rsid w:val="00FD2108"/>
  </w:style>
  <w:style w:type="numbering" w:customStyle="1" w:styleId="116">
    <w:name w:val="無清單11"/>
    <w:next w:val="NoList"/>
    <w:uiPriority w:val="99"/>
    <w:semiHidden/>
    <w:unhideWhenUsed/>
    <w:rsid w:val="00FD2108"/>
  </w:style>
  <w:style w:type="numbering" w:customStyle="1" w:styleId="1110">
    <w:name w:val="无列表111"/>
    <w:next w:val="NoList"/>
    <w:semiHidden/>
    <w:rsid w:val="00FD2108"/>
  </w:style>
  <w:style w:type="numbering" w:customStyle="1" w:styleId="NoList171">
    <w:name w:val="No List171"/>
    <w:next w:val="NoList"/>
    <w:uiPriority w:val="99"/>
    <w:semiHidden/>
    <w:unhideWhenUsed/>
    <w:rsid w:val="00FD2108"/>
  </w:style>
  <w:style w:type="numbering" w:customStyle="1" w:styleId="1210">
    <w:name w:val="无列表121"/>
    <w:next w:val="NoList"/>
    <w:semiHidden/>
    <w:rsid w:val="00FD2108"/>
  </w:style>
  <w:style w:type="numbering" w:customStyle="1" w:styleId="NoList181">
    <w:name w:val="No List181"/>
    <w:next w:val="NoList"/>
    <w:semiHidden/>
    <w:rsid w:val="00FD2108"/>
  </w:style>
  <w:style w:type="numbering" w:customStyle="1" w:styleId="1111">
    <w:name w:val="リストなし111"/>
    <w:next w:val="NoList"/>
    <w:uiPriority w:val="99"/>
    <w:semiHidden/>
    <w:unhideWhenUsed/>
    <w:rsid w:val="00FD2108"/>
  </w:style>
  <w:style w:type="numbering" w:customStyle="1" w:styleId="NoList191">
    <w:name w:val="No List191"/>
    <w:next w:val="NoList"/>
    <w:uiPriority w:val="99"/>
    <w:semiHidden/>
    <w:unhideWhenUsed/>
    <w:rsid w:val="00FD2108"/>
  </w:style>
  <w:style w:type="numbering" w:customStyle="1" w:styleId="NoList110">
    <w:name w:val="No List110"/>
    <w:next w:val="NoList"/>
    <w:uiPriority w:val="99"/>
    <w:semiHidden/>
    <w:rsid w:val="00FD2108"/>
  </w:style>
  <w:style w:type="numbering" w:customStyle="1" w:styleId="130">
    <w:name w:val="无列表13"/>
    <w:next w:val="NoList"/>
    <w:semiHidden/>
    <w:rsid w:val="00FD2108"/>
  </w:style>
  <w:style w:type="numbering" w:customStyle="1" w:styleId="124">
    <w:name w:val="リストなし12"/>
    <w:next w:val="NoList"/>
    <w:uiPriority w:val="99"/>
    <w:semiHidden/>
    <w:unhideWhenUsed/>
    <w:rsid w:val="00FD2108"/>
  </w:style>
  <w:style w:type="numbering" w:customStyle="1" w:styleId="NoList251">
    <w:name w:val="No List251"/>
    <w:next w:val="NoList"/>
    <w:semiHidden/>
    <w:rsid w:val="00FD2108"/>
  </w:style>
  <w:style w:type="numbering" w:customStyle="1" w:styleId="11110">
    <w:name w:val="无列表1111"/>
    <w:next w:val="NoList"/>
    <w:semiHidden/>
    <w:rsid w:val="00FD2108"/>
  </w:style>
  <w:style w:type="numbering" w:customStyle="1" w:styleId="11111">
    <w:name w:val="リストなし1111"/>
    <w:next w:val="NoList"/>
    <w:uiPriority w:val="99"/>
    <w:semiHidden/>
    <w:unhideWhenUsed/>
    <w:rsid w:val="00FD2108"/>
  </w:style>
  <w:style w:type="numbering" w:customStyle="1" w:styleId="1211">
    <w:name w:val="无列表1211"/>
    <w:next w:val="NoList"/>
    <w:semiHidden/>
    <w:rsid w:val="00FD2108"/>
  </w:style>
  <w:style w:type="numbering" w:customStyle="1" w:styleId="1212">
    <w:name w:val="リストなし121"/>
    <w:next w:val="NoList"/>
    <w:uiPriority w:val="99"/>
    <w:semiHidden/>
    <w:unhideWhenUsed/>
    <w:rsid w:val="00FD2108"/>
  </w:style>
  <w:style w:type="numbering" w:customStyle="1" w:styleId="NoList1121">
    <w:name w:val="No List1121"/>
    <w:next w:val="NoList"/>
    <w:uiPriority w:val="99"/>
    <w:semiHidden/>
    <w:unhideWhenUsed/>
    <w:rsid w:val="00FD2108"/>
  </w:style>
  <w:style w:type="numbering" w:customStyle="1" w:styleId="111110">
    <w:name w:val="无列表11111"/>
    <w:next w:val="NoList"/>
    <w:semiHidden/>
    <w:rsid w:val="00FD2108"/>
  </w:style>
  <w:style w:type="numbering" w:customStyle="1" w:styleId="111111">
    <w:name w:val="リストなし11111"/>
    <w:next w:val="NoList"/>
    <w:uiPriority w:val="99"/>
    <w:semiHidden/>
    <w:unhideWhenUsed/>
    <w:rsid w:val="00FD2108"/>
  </w:style>
  <w:style w:type="numbering" w:customStyle="1" w:styleId="131">
    <w:name w:val="无列表131"/>
    <w:next w:val="NoList"/>
    <w:semiHidden/>
    <w:rsid w:val="00FD2108"/>
  </w:style>
  <w:style w:type="numbering" w:customStyle="1" w:styleId="132">
    <w:name w:val="リストなし13"/>
    <w:next w:val="NoList"/>
    <w:uiPriority w:val="99"/>
    <w:semiHidden/>
    <w:unhideWhenUsed/>
    <w:rsid w:val="00FD2108"/>
  </w:style>
  <w:style w:type="numbering" w:customStyle="1" w:styleId="NoList1211">
    <w:name w:val="No List1211"/>
    <w:next w:val="NoList"/>
    <w:uiPriority w:val="99"/>
    <w:semiHidden/>
    <w:unhideWhenUsed/>
    <w:rsid w:val="00FD2108"/>
  </w:style>
  <w:style w:type="numbering" w:customStyle="1" w:styleId="1120">
    <w:name w:val="无列表112"/>
    <w:next w:val="NoList"/>
    <w:semiHidden/>
    <w:rsid w:val="00FD2108"/>
  </w:style>
  <w:style w:type="numbering" w:customStyle="1" w:styleId="1121">
    <w:name w:val="リストなし112"/>
    <w:next w:val="NoList"/>
    <w:uiPriority w:val="99"/>
    <w:semiHidden/>
    <w:unhideWhenUsed/>
    <w:rsid w:val="00FD2108"/>
  </w:style>
  <w:style w:type="numbering" w:customStyle="1" w:styleId="NoList20">
    <w:name w:val="No List20"/>
    <w:next w:val="NoList"/>
    <w:uiPriority w:val="99"/>
    <w:semiHidden/>
    <w:unhideWhenUsed/>
    <w:rsid w:val="00FD2108"/>
  </w:style>
  <w:style w:type="numbering" w:customStyle="1" w:styleId="NoList113">
    <w:name w:val="No List113"/>
    <w:next w:val="NoList"/>
    <w:uiPriority w:val="99"/>
    <w:semiHidden/>
    <w:rsid w:val="00FD2108"/>
  </w:style>
  <w:style w:type="numbering" w:customStyle="1" w:styleId="140">
    <w:name w:val="无列表14"/>
    <w:next w:val="NoList"/>
    <w:semiHidden/>
    <w:rsid w:val="00FD2108"/>
  </w:style>
  <w:style w:type="numbering" w:customStyle="1" w:styleId="141">
    <w:name w:val="リストなし14"/>
    <w:next w:val="NoList"/>
    <w:uiPriority w:val="99"/>
    <w:semiHidden/>
    <w:unhideWhenUsed/>
    <w:rsid w:val="00FD2108"/>
  </w:style>
  <w:style w:type="numbering" w:customStyle="1" w:styleId="NoList26">
    <w:name w:val="No List26"/>
    <w:next w:val="NoList"/>
    <w:semiHidden/>
    <w:rsid w:val="00FD2108"/>
  </w:style>
  <w:style w:type="numbering" w:customStyle="1" w:styleId="1130">
    <w:name w:val="无列表113"/>
    <w:next w:val="NoList"/>
    <w:semiHidden/>
    <w:rsid w:val="00FD2108"/>
  </w:style>
  <w:style w:type="numbering" w:customStyle="1" w:styleId="1131">
    <w:name w:val="リストなし113"/>
    <w:next w:val="NoList"/>
    <w:uiPriority w:val="99"/>
    <w:semiHidden/>
    <w:unhideWhenUsed/>
    <w:rsid w:val="00FD2108"/>
  </w:style>
  <w:style w:type="numbering" w:customStyle="1" w:styleId="NoList33">
    <w:name w:val="No List33"/>
    <w:next w:val="NoList"/>
    <w:uiPriority w:val="99"/>
    <w:semiHidden/>
    <w:unhideWhenUsed/>
    <w:rsid w:val="00FD2108"/>
  </w:style>
  <w:style w:type="numbering" w:customStyle="1" w:styleId="1220">
    <w:name w:val="无列表122"/>
    <w:next w:val="NoList"/>
    <w:semiHidden/>
    <w:rsid w:val="00FD2108"/>
  </w:style>
  <w:style w:type="numbering" w:customStyle="1" w:styleId="1221">
    <w:name w:val="リストなし122"/>
    <w:next w:val="NoList"/>
    <w:uiPriority w:val="99"/>
    <w:semiHidden/>
    <w:unhideWhenUsed/>
    <w:rsid w:val="00FD2108"/>
  </w:style>
  <w:style w:type="numbering" w:customStyle="1" w:styleId="NoList114">
    <w:name w:val="No List114"/>
    <w:next w:val="NoList"/>
    <w:uiPriority w:val="99"/>
    <w:semiHidden/>
    <w:unhideWhenUsed/>
    <w:rsid w:val="00FD2108"/>
  </w:style>
  <w:style w:type="numbering" w:customStyle="1" w:styleId="1112">
    <w:name w:val="无列表1112"/>
    <w:next w:val="NoList"/>
    <w:semiHidden/>
    <w:rsid w:val="00FD2108"/>
  </w:style>
  <w:style w:type="numbering" w:customStyle="1" w:styleId="11120">
    <w:name w:val="リストなし1112"/>
    <w:next w:val="NoList"/>
    <w:uiPriority w:val="99"/>
    <w:semiHidden/>
    <w:unhideWhenUsed/>
    <w:rsid w:val="00FD2108"/>
  </w:style>
  <w:style w:type="numbering" w:customStyle="1" w:styleId="NoList43">
    <w:name w:val="No List43"/>
    <w:next w:val="NoList"/>
    <w:uiPriority w:val="99"/>
    <w:semiHidden/>
    <w:unhideWhenUsed/>
    <w:rsid w:val="00FD2108"/>
  </w:style>
  <w:style w:type="numbering" w:customStyle="1" w:styleId="1320">
    <w:name w:val="无列表132"/>
    <w:next w:val="NoList"/>
    <w:semiHidden/>
    <w:rsid w:val="00FD2108"/>
  </w:style>
  <w:style w:type="numbering" w:customStyle="1" w:styleId="1310">
    <w:name w:val="リストなし131"/>
    <w:next w:val="NoList"/>
    <w:uiPriority w:val="99"/>
    <w:semiHidden/>
    <w:unhideWhenUsed/>
    <w:rsid w:val="00FD2108"/>
  </w:style>
  <w:style w:type="numbering" w:customStyle="1" w:styleId="NoList122">
    <w:name w:val="No List122"/>
    <w:next w:val="NoList"/>
    <w:uiPriority w:val="99"/>
    <w:semiHidden/>
    <w:unhideWhenUsed/>
    <w:rsid w:val="00FD2108"/>
  </w:style>
  <w:style w:type="numbering" w:customStyle="1" w:styleId="11210">
    <w:name w:val="无列表1121"/>
    <w:next w:val="NoList"/>
    <w:semiHidden/>
    <w:rsid w:val="00FD2108"/>
  </w:style>
  <w:style w:type="numbering" w:customStyle="1" w:styleId="11211">
    <w:name w:val="リストなし1121"/>
    <w:next w:val="NoList"/>
    <w:uiPriority w:val="99"/>
    <w:semiHidden/>
    <w:unhideWhenUsed/>
    <w:rsid w:val="00FD2108"/>
  </w:style>
  <w:style w:type="numbering" w:customStyle="1" w:styleId="NoList27">
    <w:name w:val="No List27"/>
    <w:next w:val="NoList"/>
    <w:semiHidden/>
    <w:unhideWhenUsed/>
    <w:rsid w:val="00FD2108"/>
  </w:style>
  <w:style w:type="numbering" w:customStyle="1" w:styleId="NoList115">
    <w:name w:val="No List115"/>
    <w:next w:val="NoList"/>
    <w:uiPriority w:val="99"/>
    <w:semiHidden/>
    <w:rsid w:val="00FD2108"/>
  </w:style>
  <w:style w:type="numbering" w:customStyle="1" w:styleId="150">
    <w:name w:val="无列表15"/>
    <w:next w:val="NoList"/>
    <w:semiHidden/>
    <w:rsid w:val="00FD2108"/>
  </w:style>
  <w:style w:type="numbering" w:customStyle="1" w:styleId="151">
    <w:name w:val="リストなし15"/>
    <w:next w:val="NoList"/>
    <w:uiPriority w:val="99"/>
    <w:semiHidden/>
    <w:unhideWhenUsed/>
    <w:rsid w:val="00FD2108"/>
  </w:style>
  <w:style w:type="numbering" w:customStyle="1" w:styleId="NoList28">
    <w:name w:val="No List28"/>
    <w:next w:val="NoList"/>
    <w:semiHidden/>
    <w:rsid w:val="00FD2108"/>
  </w:style>
  <w:style w:type="numbering" w:customStyle="1" w:styleId="1140">
    <w:name w:val="无列表114"/>
    <w:next w:val="NoList"/>
    <w:semiHidden/>
    <w:rsid w:val="00FD2108"/>
  </w:style>
  <w:style w:type="numbering" w:customStyle="1" w:styleId="1141">
    <w:name w:val="リストなし114"/>
    <w:next w:val="NoList"/>
    <w:uiPriority w:val="99"/>
    <w:semiHidden/>
    <w:unhideWhenUsed/>
    <w:rsid w:val="00FD2108"/>
  </w:style>
  <w:style w:type="numbering" w:customStyle="1" w:styleId="NoList34">
    <w:name w:val="No List34"/>
    <w:next w:val="NoList"/>
    <w:uiPriority w:val="99"/>
    <w:semiHidden/>
    <w:unhideWhenUsed/>
    <w:rsid w:val="00FD2108"/>
  </w:style>
  <w:style w:type="numbering" w:customStyle="1" w:styleId="1230">
    <w:name w:val="无列表123"/>
    <w:next w:val="NoList"/>
    <w:semiHidden/>
    <w:rsid w:val="00FD2108"/>
  </w:style>
  <w:style w:type="numbering" w:customStyle="1" w:styleId="1231">
    <w:name w:val="リストなし123"/>
    <w:next w:val="NoList"/>
    <w:uiPriority w:val="99"/>
    <w:semiHidden/>
    <w:unhideWhenUsed/>
    <w:rsid w:val="00FD2108"/>
  </w:style>
  <w:style w:type="numbering" w:customStyle="1" w:styleId="NoList116">
    <w:name w:val="No List116"/>
    <w:next w:val="NoList"/>
    <w:uiPriority w:val="99"/>
    <w:semiHidden/>
    <w:unhideWhenUsed/>
    <w:rsid w:val="00FD2108"/>
  </w:style>
  <w:style w:type="numbering" w:customStyle="1" w:styleId="1113">
    <w:name w:val="无列表1113"/>
    <w:next w:val="NoList"/>
    <w:semiHidden/>
    <w:rsid w:val="00FD2108"/>
  </w:style>
  <w:style w:type="numbering" w:customStyle="1" w:styleId="11130">
    <w:name w:val="リストなし1113"/>
    <w:next w:val="NoList"/>
    <w:uiPriority w:val="99"/>
    <w:semiHidden/>
    <w:unhideWhenUsed/>
    <w:rsid w:val="00FD2108"/>
  </w:style>
  <w:style w:type="numbering" w:customStyle="1" w:styleId="NoList44">
    <w:name w:val="No List44"/>
    <w:next w:val="NoList"/>
    <w:uiPriority w:val="99"/>
    <w:semiHidden/>
    <w:unhideWhenUsed/>
    <w:rsid w:val="00FD2108"/>
  </w:style>
  <w:style w:type="numbering" w:customStyle="1" w:styleId="133">
    <w:name w:val="无列表133"/>
    <w:next w:val="NoList"/>
    <w:semiHidden/>
    <w:rsid w:val="00FD2108"/>
  </w:style>
  <w:style w:type="numbering" w:customStyle="1" w:styleId="1321">
    <w:name w:val="リストなし132"/>
    <w:next w:val="NoList"/>
    <w:uiPriority w:val="99"/>
    <w:semiHidden/>
    <w:unhideWhenUsed/>
    <w:rsid w:val="00FD2108"/>
  </w:style>
  <w:style w:type="numbering" w:customStyle="1" w:styleId="NoList123">
    <w:name w:val="No List123"/>
    <w:next w:val="NoList"/>
    <w:uiPriority w:val="99"/>
    <w:semiHidden/>
    <w:unhideWhenUsed/>
    <w:rsid w:val="00FD2108"/>
  </w:style>
  <w:style w:type="numbering" w:customStyle="1" w:styleId="1122">
    <w:name w:val="无列表1122"/>
    <w:next w:val="NoList"/>
    <w:semiHidden/>
    <w:rsid w:val="00FD2108"/>
  </w:style>
  <w:style w:type="numbering" w:customStyle="1" w:styleId="11220">
    <w:name w:val="リストなし1122"/>
    <w:next w:val="NoList"/>
    <w:uiPriority w:val="99"/>
    <w:semiHidden/>
    <w:unhideWhenUsed/>
    <w:rsid w:val="00FD2108"/>
  </w:style>
  <w:style w:type="numbering" w:customStyle="1" w:styleId="NoList29">
    <w:name w:val="No List29"/>
    <w:next w:val="NoList"/>
    <w:semiHidden/>
    <w:unhideWhenUsed/>
    <w:rsid w:val="00FD2108"/>
  </w:style>
  <w:style w:type="numbering" w:customStyle="1" w:styleId="NoList117">
    <w:name w:val="No List117"/>
    <w:next w:val="NoList"/>
    <w:uiPriority w:val="99"/>
    <w:semiHidden/>
    <w:rsid w:val="00FD2108"/>
  </w:style>
  <w:style w:type="numbering" w:customStyle="1" w:styleId="161">
    <w:name w:val="无列表16"/>
    <w:next w:val="NoList"/>
    <w:semiHidden/>
    <w:rsid w:val="00FD2108"/>
  </w:style>
  <w:style w:type="numbering" w:customStyle="1" w:styleId="162">
    <w:name w:val="リストなし16"/>
    <w:next w:val="NoList"/>
    <w:uiPriority w:val="99"/>
    <w:semiHidden/>
    <w:unhideWhenUsed/>
    <w:rsid w:val="00FD2108"/>
  </w:style>
  <w:style w:type="numbering" w:customStyle="1" w:styleId="NoList210">
    <w:name w:val="No List210"/>
    <w:next w:val="NoList"/>
    <w:uiPriority w:val="99"/>
    <w:semiHidden/>
    <w:rsid w:val="00FD2108"/>
  </w:style>
  <w:style w:type="numbering" w:customStyle="1" w:styleId="1150">
    <w:name w:val="无列表115"/>
    <w:next w:val="NoList"/>
    <w:semiHidden/>
    <w:rsid w:val="00FD2108"/>
  </w:style>
  <w:style w:type="numbering" w:customStyle="1" w:styleId="1151">
    <w:name w:val="リストなし115"/>
    <w:next w:val="NoList"/>
    <w:uiPriority w:val="99"/>
    <w:semiHidden/>
    <w:unhideWhenUsed/>
    <w:rsid w:val="00FD2108"/>
  </w:style>
  <w:style w:type="numbering" w:customStyle="1" w:styleId="NoList35">
    <w:name w:val="No List35"/>
    <w:next w:val="NoList"/>
    <w:uiPriority w:val="99"/>
    <w:semiHidden/>
    <w:unhideWhenUsed/>
    <w:rsid w:val="00FD2108"/>
  </w:style>
  <w:style w:type="numbering" w:customStyle="1" w:styleId="1240">
    <w:name w:val="无列表124"/>
    <w:next w:val="NoList"/>
    <w:semiHidden/>
    <w:rsid w:val="00FD2108"/>
  </w:style>
  <w:style w:type="numbering" w:customStyle="1" w:styleId="1241">
    <w:name w:val="リストなし124"/>
    <w:next w:val="NoList"/>
    <w:uiPriority w:val="99"/>
    <w:semiHidden/>
    <w:unhideWhenUsed/>
    <w:rsid w:val="00FD2108"/>
  </w:style>
  <w:style w:type="numbering" w:customStyle="1" w:styleId="NoList118">
    <w:name w:val="No List118"/>
    <w:next w:val="NoList"/>
    <w:uiPriority w:val="99"/>
    <w:semiHidden/>
    <w:unhideWhenUsed/>
    <w:rsid w:val="00FD2108"/>
  </w:style>
  <w:style w:type="numbering" w:customStyle="1" w:styleId="1114">
    <w:name w:val="无列表1114"/>
    <w:next w:val="NoList"/>
    <w:semiHidden/>
    <w:rsid w:val="00FD2108"/>
  </w:style>
  <w:style w:type="numbering" w:customStyle="1" w:styleId="11140">
    <w:name w:val="リストなし1114"/>
    <w:next w:val="NoList"/>
    <w:uiPriority w:val="99"/>
    <w:semiHidden/>
    <w:unhideWhenUsed/>
    <w:rsid w:val="00FD2108"/>
  </w:style>
  <w:style w:type="numbering" w:customStyle="1" w:styleId="NoList45">
    <w:name w:val="No List45"/>
    <w:next w:val="NoList"/>
    <w:uiPriority w:val="99"/>
    <w:semiHidden/>
    <w:unhideWhenUsed/>
    <w:rsid w:val="00FD2108"/>
  </w:style>
  <w:style w:type="numbering" w:customStyle="1" w:styleId="134">
    <w:name w:val="无列表134"/>
    <w:next w:val="NoList"/>
    <w:semiHidden/>
    <w:rsid w:val="00FD2108"/>
  </w:style>
  <w:style w:type="numbering" w:customStyle="1" w:styleId="1330">
    <w:name w:val="リストなし133"/>
    <w:next w:val="NoList"/>
    <w:uiPriority w:val="99"/>
    <w:semiHidden/>
    <w:unhideWhenUsed/>
    <w:rsid w:val="00FD2108"/>
  </w:style>
  <w:style w:type="numbering" w:customStyle="1" w:styleId="NoList124">
    <w:name w:val="No List124"/>
    <w:next w:val="NoList"/>
    <w:uiPriority w:val="99"/>
    <w:semiHidden/>
    <w:unhideWhenUsed/>
    <w:rsid w:val="00FD2108"/>
  </w:style>
  <w:style w:type="numbering" w:customStyle="1" w:styleId="1123">
    <w:name w:val="无列表1123"/>
    <w:next w:val="NoList"/>
    <w:semiHidden/>
    <w:rsid w:val="00FD2108"/>
  </w:style>
  <w:style w:type="numbering" w:customStyle="1" w:styleId="11230">
    <w:name w:val="リストなし1123"/>
    <w:next w:val="NoList"/>
    <w:uiPriority w:val="99"/>
    <w:semiHidden/>
    <w:unhideWhenUsed/>
    <w:rsid w:val="00FD2108"/>
  </w:style>
  <w:style w:type="numbering" w:customStyle="1" w:styleId="125">
    <w:name w:val="목록 없음12"/>
    <w:next w:val="NoList"/>
    <w:semiHidden/>
    <w:unhideWhenUsed/>
    <w:rsid w:val="00FD2108"/>
  </w:style>
  <w:style w:type="numbering" w:customStyle="1" w:styleId="226">
    <w:name w:val="목록 없음22"/>
    <w:next w:val="NoList"/>
    <w:semiHidden/>
    <w:rsid w:val="00FD2108"/>
  </w:style>
  <w:style w:type="numbering" w:customStyle="1" w:styleId="NoList53">
    <w:name w:val="No List53"/>
    <w:next w:val="NoList"/>
    <w:uiPriority w:val="99"/>
    <w:semiHidden/>
    <w:rsid w:val="00FD2108"/>
  </w:style>
  <w:style w:type="numbering" w:customStyle="1" w:styleId="NoList62">
    <w:name w:val="No List62"/>
    <w:next w:val="NoList"/>
    <w:uiPriority w:val="99"/>
    <w:semiHidden/>
    <w:rsid w:val="00FD2108"/>
  </w:style>
  <w:style w:type="numbering" w:customStyle="1" w:styleId="NoList72">
    <w:name w:val="No List72"/>
    <w:next w:val="NoList"/>
    <w:uiPriority w:val="99"/>
    <w:semiHidden/>
    <w:rsid w:val="00FD2108"/>
  </w:style>
  <w:style w:type="numbering" w:customStyle="1" w:styleId="NoList212">
    <w:name w:val="No List212"/>
    <w:next w:val="NoList"/>
    <w:semiHidden/>
    <w:rsid w:val="00FD2108"/>
  </w:style>
  <w:style w:type="numbering" w:customStyle="1" w:styleId="NoList82">
    <w:name w:val="No List82"/>
    <w:next w:val="NoList"/>
    <w:uiPriority w:val="99"/>
    <w:semiHidden/>
    <w:rsid w:val="00FD2108"/>
  </w:style>
  <w:style w:type="numbering" w:customStyle="1" w:styleId="NoList222">
    <w:name w:val="No List222"/>
    <w:next w:val="NoList"/>
    <w:semiHidden/>
    <w:rsid w:val="00FD2108"/>
  </w:style>
  <w:style w:type="numbering" w:customStyle="1" w:styleId="NoList92">
    <w:name w:val="No List92"/>
    <w:next w:val="NoList"/>
    <w:semiHidden/>
    <w:rsid w:val="00FD2108"/>
  </w:style>
  <w:style w:type="numbering" w:customStyle="1" w:styleId="NoList132">
    <w:name w:val="No List132"/>
    <w:next w:val="NoList"/>
    <w:uiPriority w:val="99"/>
    <w:semiHidden/>
    <w:rsid w:val="00FD2108"/>
  </w:style>
  <w:style w:type="numbering" w:customStyle="1" w:styleId="NoList232">
    <w:name w:val="No List232"/>
    <w:next w:val="NoList"/>
    <w:semiHidden/>
    <w:rsid w:val="00FD2108"/>
  </w:style>
  <w:style w:type="numbering" w:customStyle="1" w:styleId="NoList102">
    <w:name w:val="No List102"/>
    <w:next w:val="NoList"/>
    <w:semiHidden/>
    <w:rsid w:val="00FD2108"/>
  </w:style>
  <w:style w:type="numbering" w:customStyle="1" w:styleId="NoList142">
    <w:name w:val="No List142"/>
    <w:next w:val="NoList"/>
    <w:uiPriority w:val="99"/>
    <w:semiHidden/>
    <w:rsid w:val="00FD2108"/>
  </w:style>
  <w:style w:type="numbering" w:customStyle="1" w:styleId="NoList242">
    <w:name w:val="No List242"/>
    <w:next w:val="NoList"/>
    <w:semiHidden/>
    <w:rsid w:val="00FD2108"/>
  </w:style>
  <w:style w:type="numbering" w:customStyle="1" w:styleId="NoList312">
    <w:name w:val="No List312"/>
    <w:next w:val="NoList"/>
    <w:uiPriority w:val="99"/>
    <w:semiHidden/>
    <w:rsid w:val="00FD2108"/>
  </w:style>
  <w:style w:type="numbering" w:customStyle="1" w:styleId="NoList412">
    <w:name w:val="No List412"/>
    <w:next w:val="NoList"/>
    <w:uiPriority w:val="99"/>
    <w:semiHidden/>
    <w:rsid w:val="00FD2108"/>
  </w:style>
  <w:style w:type="numbering" w:customStyle="1" w:styleId="NoList512">
    <w:name w:val="No List512"/>
    <w:next w:val="NoList"/>
    <w:uiPriority w:val="99"/>
    <w:semiHidden/>
    <w:rsid w:val="00FD2108"/>
  </w:style>
  <w:style w:type="numbering" w:customStyle="1" w:styleId="NoList152">
    <w:name w:val="No List152"/>
    <w:next w:val="NoList"/>
    <w:uiPriority w:val="99"/>
    <w:semiHidden/>
    <w:rsid w:val="00FD2108"/>
  </w:style>
  <w:style w:type="numbering" w:customStyle="1" w:styleId="NoList162">
    <w:name w:val="No List162"/>
    <w:next w:val="NoList"/>
    <w:uiPriority w:val="99"/>
    <w:semiHidden/>
    <w:rsid w:val="00FD2108"/>
  </w:style>
  <w:style w:type="numbering" w:customStyle="1" w:styleId="NoList1112">
    <w:name w:val="No List1112"/>
    <w:next w:val="NoList"/>
    <w:uiPriority w:val="99"/>
    <w:semiHidden/>
    <w:rsid w:val="00FD2108"/>
  </w:style>
  <w:style w:type="numbering" w:customStyle="1" w:styleId="135">
    <w:name w:val="목록 없음13"/>
    <w:next w:val="NoList"/>
    <w:semiHidden/>
    <w:unhideWhenUsed/>
    <w:rsid w:val="00FD2108"/>
  </w:style>
  <w:style w:type="numbering" w:customStyle="1" w:styleId="235">
    <w:name w:val="목록 없음23"/>
    <w:next w:val="NoList"/>
    <w:semiHidden/>
    <w:rsid w:val="00FD2108"/>
  </w:style>
  <w:style w:type="numbering" w:customStyle="1" w:styleId="NoList54">
    <w:name w:val="No List54"/>
    <w:next w:val="NoList"/>
    <w:uiPriority w:val="99"/>
    <w:semiHidden/>
    <w:rsid w:val="00FD2108"/>
  </w:style>
  <w:style w:type="numbering" w:customStyle="1" w:styleId="NoList63">
    <w:name w:val="No List63"/>
    <w:next w:val="NoList"/>
    <w:uiPriority w:val="99"/>
    <w:semiHidden/>
    <w:rsid w:val="00FD2108"/>
  </w:style>
  <w:style w:type="numbering" w:customStyle="1" w:styleId="NoList73">
    <w:name w:val="No List73"/>
    <w:next w:val="NoList"/>
    <w:uiPriority w:val="99"/>
    <w:semiHidden/>
    <w:rsid w:val="00FD2108"/>
  </w:style>
  <w:style w:type="numbering" w:customStyle="1" w:styleId="NoList213">
    <w:name w:val="No List213"/>
    <w:next w:val="NoList"/>
    <w:semiHidden/>
    <w:rsid w:val="00FD2108"/>
  </w:style>
  <w:style w:type="numbering" w:customStyle="1" w:styleId="NoList83">
    <w:name w:val="No List83"/>
    <w:next w:val="NoList"/>
    <w:uiPriority w:val="99"/>
    <w:semiHidden/>
    <w:rsid w:val="00FD2108"/>
  </w:style>
  <w:style w:type="numbering" w:customStyle="1" w:styleId="NoList223">
    <w:name w:val="No List223"/>
    <w:next w:val="NoList"/>
    <w:semiHidden/>
    <w:rsid w:val="00FD2108"/>
  </w:style>
  <w:style w:type="numbering" w:customStyle="1" w:styleId="NoList93">
    <w:name w:val="No List93"/>
    <w:next w:val="NoList"/>
    <w:semiHidden/>
    <w:rsid w:val="00FD2108"/>
  </w:style>
  <w:style w:type="numbering" w:customStyle="1" w:styleId="NoList133">
    <w:name w:val="No List133"/>
    <w:next w:val="NoList"/>
    <w:uiPriority w:val="99"/>
    <w:semiHidden/>
    <w:rsid w:val="00FD2108"/>
  </w:style>
  <w:style w:type="numbering" w:customStyle="1" w:styleId="NoList233">
    <w:name w:val="No List233"/>
    <w:next w:val="NoList"/>
    <w:semiHidden/>
    <w:rsid w:val="00FD2108"/>
  </w:style>
  <w:style w:type="numbering" w:customStyle="1" w:styleId="NoList103">
    <w:name w:val="No List103"/>
    <w:next w:val="NoList"/>
    <w:semiHidden/>
    <w:rsid w:val="00FD2108"/>
  </w:style>
  <w:style w:type="numbering" w:customStyle="1" w:styleId="NoList143">
    <w:name w:val="No List143"/>
    <w:next w:val="NoList"/>
    <w:uiPriority w:val="99"/>
    <w:semiHidden/>
    <w:rsid w:val="00FD2108"/>
  </w:style>
  <w:style w:type="numbering" w:customStyle="1" w:styleId="NoList243">
    <w:name w:val="No List243"/>
    <w:next w:val="NoList"/>
    <w:semiHidden/>
    <w:rsid w:val="00FD2108"/>
  </w:style>
  <w:style w:type="numbering" w:customStyle="1" w:styleId="NoList313">
    <w:name w:val="No List313"/>
    <w:next w:val="NoList"/>
    <w:uiPriority w:val="99"/>
    <w:semiHidden/>
    <w:rsid w:val="00FD2108"/>
  </w:style>
  <w:style w:type="numbering" w:customStyle="1" w:styleId="NoList413">
    <w:name w:val="No List413"/>
    <w:next w:val="NoList"/>
    <w:uiPriority w:val="99"/>
    <w:semiHidden/>
    <w:rsid w:val="00FD2108"/>
  </w:style>
  <w:style w:type="numbering" w:customStyle="1" w:styleId="NoList513">
    <w:name w:val="No List513"/>
    <w:next w:val="NoList"/>
    <w:uiPriority w:val="99"/>
    <w:semiHidden/>
    <w:rsid w:val="00FD2108"/>
  </w:style>
  <w:style w:type="numbering" w:customStyle="1" w:styleId="NoList153">
    <w:name w:val="No List153"/>
    <w:next w:val="NoList"/>
    <w:uiPriority w:val="99"/>
    <w:semiHidden/>
    <w:rsid w:val="00FD2108"/>
  </w:style>
  <w:style w:type="numbering" w:customStyle="1" w:styleId="NoList163">
    <w:name w:val="No List163"/>
    <w:next w:val="NoList"/>
    <w:uiPriority w:val="99"/>
    <w:semiHidden/>
    <w:rsid w:val="00FD2108"/>
  </w:style>
  <w:style w:type="numbering" w:customStyle="1" w:styleId="NoList1113">
    <w:name w:val="No List1113"/>
    <w:next w:val="NoList"/>
    <w:uiPriority w:val="99"/>
    <w:semiHidden/>
    <w:rsid w:val="00FD2108"/>
  </w:style>
  <w:style w:type="numbering" w:customStyle="1" w:styleId="1115">
    <w:name w:val="목록 없음111"/>
    <w:next w:val="NoList"/>
    <w:semiHidden/>
    <w:unhideWhenUsed/>
    <w:rsid w:val="00FD2108"/>
  </w:style>
  <w:style w:type="numbering" w:customStyle="1" w:styleId="2110">
    <w:name w:val="목록 없음211"/>
    <w:next w:val="NoList"/>
    <w:semiHidden/>
    <w:rsid w:val="00FD2108"/>
  </w:style>
  <w:style w:type="numbering" w:customStyle="1" w:styleId="NoList611">
    <w:name w:val="No List611"/>
    <w:next w:val="NoList"/>
    <w:uiPriority w:val="99"/>
    <w:semiHidden/>
    <w:rsid w:val="00FD2108"/>
  </w:style>
  <w:style w:type="numbering" w:customStyle="1" w:styleId="NoList711">
    <w:name w:val="No List711"/>
    <w:next w:val="NoList"/>
    <w:uiPriority w:val="99"/>
    <w:semiHidden/>
    <w:rsid w:val="00FD2108"/>
  </w:style>
  <w:style w:type="numbering" w:customStyle="1" w:styleId="NoList2111">
    <w:name w:val="No List2111"/>
    <w:next w:val="NoList"/>
    <w:semiHidden/>
    <w:rsid w:val="00FD2108"/>
  </w:style>
  <w:style w:type="numbering" w:customStyle="1" w:styleId="NoList811">
    <w:name w:val="No List811"/>
    <w:next w:val="NoList"/>
    <w:semiHidden/>
    <w:rsid w:val="00FD2108"/>
  </w:style>
  <w:style w:type="numbering" w:customStyle="1" w:styleId="NoList2211">
    <w:name w:val="No List2211"/>
    <w:next w:val="NoList"/>
    <w:semiHidden/>
    <w:rsid w:val="00FD2108"/>
  </w:style>
  <w:style w:type="numbering" w:customStyle="1" w:styleId="NoList911">
    <w:name w:val="No List911"/>
    <w:next w:val="NoList"/>
    <w:semiHidden/>
    <w:rsid w:val="00FD2108"/>
  </w:style>
  <w:style w:type="numbering" w:customStyle="1" w:styleId="NoList1311">
    <w:name w:val="No List1311"/>
    <w:next w:val="NoList"/>
    <w:uiPriority w:val="99"/>
    <w:semiHidden/>
    <w:rsid w:val="00FD2108"/>
  </w:style>
  <w:style w:type="numbering" w:customStyle="1" w:styleId="NoList2311">
    <w:name w:val="No List2311"/>
    <w:next w:val="NoList"/>
    <w:semiHidden/>
    <w:rsid w:val="00FD2108"/>
  </w:style>
  <w:style w:type="numbering" w:customStyle="1" w:styleId="NoList1011">
    <w:name w:val="No List1011"/>
    <w:next w:val="NoList"/>
    <w:semiHidden/>
    <w:rsid w:val="00FD2108"/>
  </w:style>
  <w:style w:type="numbering" w:customStyle="1" w:styleId="NoList1411">
    <w:name w:val="No List1411"/>
    <w:next w:val="NoList"/>
    <w:uiPriority w:val="99"/>
    <w:semiHidden/>
    <w:rsid w:val="00FD2108"/>
  </w:style>
  <w:style w:type="numbering" w:customStyle="1" w:styleId="NoList2411">
    <w:name w:val="No List2411"/>
    <w:next w:val="NoList"/>
    <w:semiHidden/>
    <w:rsid w:val="00FD2108"/>
  </w:style>
  <w:style w:type="numbering" w:customStyle="1" w:styleId="NoList3111">
    <w:name w:val="No List3111"/>
    <w:next w:val="NoList"/>
    <w:uiPriority w:val="99"/>
    <w:semiHidden/>
    <w:rsid w:val="00FD2108"/>
  </w:style>
  <w:style w:type="numbering" w:customStyle="1" w:styleId="NoList4111">
    <w:name w:val="No List4111"/>
    <w:next w:val="NoList"/>
    <w:uiPriority w:val="99"/>
    <w:semiHidden/>
    <w:rsid w:val="00FD2108"/>
  </w:style>
  <w:style w:type="numbering" w:customStyle="1" w:styleId="NoList5111">
    <w:name w:val="No List5111"/>
    <w:next w:val="NoList"/>
    <w:uiPriority w:val="99"/>
    <w:semiHidden/>
    <w:rsid w:val="00FD2108"/>
  </w:style>
  <w:style w:type="numbering" w:customStyle="1" w:styleId="NoList1511">
    <w:name w:val="No List1511"/>
    <w:next w:val="NoList"/>
    <w:uiPriority w:val="99"/>
    <w:semiHidden/>
    <w:rsid w:val="00FD2108"/>
  </w:style>
  <w:style w:type="numbering" w:customStyle="1" w:styleId="NoList1611">
    <w:name w:val="No List1611"/>
    <w:next w:val="NoList"/>
    <w:semiHidden/>
    <w:rsid w:val="00FD2108"/>
  </w:style>
  <w:style w:type="numbering" w:customStyle="1" w:styleId="NoList11111">
    <w:name w:val="No List11111"/>
    <w:next w:val="NoList"/>
    <w:uiPriority w:val="99"/>
    <w:semiHidden/>
    <w:rsid w:val="00FD2108"/>
  </w:style>
  <w:style w:type="numbering" w:customStyle="1" w:styleId="NoList1101">
    <w:name w:val="No List1101"/>
    <w:next w:val="NoList"/>
    <w:uiPriority w:val="99"/>
    <w:semiHidden/>
    <w:rsid w:val="00FD2108"/>
  </w:style>
  <w:style w:type="numbering" w:customStyle="1" w:styleId="NoList261">
    <w:name w:val="No List261"/>
    <w:next w:val="NoList"/>
    <w:semiHidden/>
    <w:rsid w:val="00FD2108"/>
  </w:style>
  <w:style w:type="numbering" w:customStyle="1" w:styleId="NoList331">
    <w:name w:val="No List331"/>
    <w:next w:val="NoList"/>
    <w:uiPriority w:val="99"/>
    <w:semiHidden/>
    <w:unhideWhenUsed/>
    <w:rsid w:val="00FD2108"/>
  </w:style>
  <w:style w:type="numbering" w:customStyle="1" w:styleId="1213">
    <w:name w:val="목록 없음121"/>
    <w:next w:val="NoList"/>
    <w:semiHidden/>
    <w:unhideWhenUsed/>
    <w:rsid w:val="00FD2108"/>
  </w:style>
  <w:style w:type="numbering" w:customStyle="1" w:styleId="2210">
    <w:name w:val="목록 없음221"/>
    <w:next w:val="NoList"/>
    <w:semiHidden/>
    <w:rsid w:val="00FD2108"/>
  </w:style>
  <w:style w:type="numbering" w:customStyle="1" w:styleId="NoList431">
    <w:name w:val="No List431"/>
    <w:next w:val="NoList"/>
    <w:uiPriority w:val="99"/>
    <w:semiHidden/>
    <w:unhideWhenUsed/>
    <w:rsid w:val="00FD2108"/>
  </w:style>
  <w:style w:type="numbering" w:customStyle="1" w:styleId="NoList531">
    <w:name w:val="No List531"/>
    <w:next w:val="NoList"/>
    <w:uiPriority w:val="99"/>
    <w:semiHidden/>
    <w:rsid w:val="00FD2108"/>
  </w:style>
  <w:style w:type="numbering" w:customStyle="1" w:styleId="NoList621">
    <w:name w:val="No List621"/>
    <w:next w:val="NoList"/>
    <w:uiPriority w:val="99"/>
    <w:semiHidden/>
    <w:rsid w:val="00FD2108"/>
  </w:style>
  <w:style w:type="numbering" w:customStyle="1" w:styleId="NoList721">
    <w:name w:val="No List721"/>
    <w:next w:val="NoList"/>
    <w:semiHidden/>
    <w:rsid w:val="00FD2108"/>
  </w:style>
  <w:style w:type="numbering" w:customStyle="1" w:styleId="NoList1131">
    <w:name w:val="No List1131"/>
    <w:next w:val="NoList"/>
    <w:uiPriority w:val="99"/>
    <w:semiHidden/>
    <w:rsid w:val="00FD2108"/>
  </w:style>
  <w:style w:type="numbering" w:customStyle="1" w:styleId="NoList2121">
    <w:name w:val="No List2121"/>
    <w:next w:val="NoList"/>
    <w:semiHidden/>
    <w:rsid w:val="00FD2108"/>
  </w:style>
  <w:style w:type="numbering" w:customStyle="1" w:styleId="NoList821">
    <w:name w:val="No List821"/>
    <w:next w:val="NoList"/>
    <w:semiHidden/>
    <w:rsid w:val="00FD2108"/>
  </w:style>
  <w:style w:type="numbering" w:customStyle="1" w:styleId="NoList1221">
    <w:name w:val="No List1221"/>
    <w:next w:val="NoList"/>
    <w:uiPriority w:val="99"/>
    <w:semiHidden/>
    <w:rsid w:val="00FD2108"/>
  </w:style>
  <w:style w:type="numbering" w:customStyle="1" w:styleId="NoList2221">
    <w:name w:val="No List2221"/>
    <w:next w:val="NoList"/>
    <w:semiHidden/>
    <w:rsid w:val="00FD2108"/>
  </w:style>
  <w:style w:type="numbering" w:customStyle="1" w:styleId="NoList921">
    <w:name w:val="No List921"/>
    <w:next w:val="NoList"/>
    <w:semiHidden/>
    <w:rsid w:val="00FD2108"/>
  </w:style>
  <w:style w:type="numbering" w:customStyle="1" w:styleId="NoList1321">
    <w:name w:val="No List1321"/>
    <w:next w:val="NoList"/>
    <w:uiPriority w:val="99"/>
    <w:semiHidden/>
    <w:rsid w:val="00FD2108"/>
  </w:style>
  <w:style w:type="numbering" w:customStyle="1" w:styleId="NoList2321">
    <w:name w:val="No List2321"/>
    <w:next w:val="NoList"/>
    <w:semiHidden/>
    <w:rsid w:val="00FD2108"/>
  </w:style>
  <w:style w:type="numbering" w:customStyle="1" w:styleId="NoList1021">
    <w:name w:val="No List1021"/>
    <w:next w:val="NoList"/>
    <w:semiHidden/>
    <w:rsid w:val="00FD2108"/>
  </w:style>
  <w:style w:type="numbering" w:customStyle="1" w:styleId="NoList1421">
    <w:name w:val="No List1421"/>
    <w:next w:val="NoList"/>
    <w:uiPriority w:val="99"/>
    <w:semiHidden/>
    <w:rsid w:val="00FD2108"/>
  </w:style>
  <w:style w:type="numbering" w:customStyle="1" w:styleId="NoList2421">
    <w:name w:val="No List2421"/>
    <w:next w:val="NoList"/>
    <w:semiHidden/>
    <w:rsid w:val="00FD2108"/>
  </w:style>
  <w:style w:type="numbering" w:customStyle="1" w:styleId="NoList3121">
    <w:name w:val="No List3121"/>
    <w:next w:val="NoList"/>
    <w:uiPriority w:val="99"/>
    <w:semiHidden/>
    <w:rsid w:val="00FD2108"/>
  </w:style>
  <w:style w:type="numbering" w:customStyle="1" w:styleId="NoList4121">
    <w:name w:val="No List4121"/>
    <w:next w:val="NoList"/>
    <w:uiPriority w:val="99"/>
    <w:semiHidden/>
    <w:rsid w:val="00FD2108"/>
  </w:style>
  <w:style w:type="numbering" w:customStyle="1" w:styleId="NoList5121">
    <w:name w:val="No List5121"/>
    <w:next w:val="NoList"/>
    <w:uiPriority w:val="99"/>
    <w:semiHidden/>
    <w:rsid w:val="00FD2108"/>
  </w:style>
  <w:style w:type="numbering" w:customStyle="1" w:styleId="NoList1521">
    <w:name w:val="No List1521"/>
    <w:next w:val="NoList"/>
    <w:semiHidden/>
    <w:rsid w:val="00FD2108"/>
  </w:style>
  <w:style w:type="numbering" w:customStyle="1" w:styleId="NoList1621">
    <w:name w:val="No List1621"/>
    <w:next w:val="NoList"/>
    <w:semiHidden/>
    <w:rsid w:val="00FD2108"/>
  </w:style>
  <w:style w:type="numbering" w:customStyle="1" w:styleId="NoList11121">
    <w:name w:val="No List11121"/>
    <w:next w:val="NoList"/>
    <w:uiPriority w:val="99"/>
    <w:semiHidden/>
    <w:rsid w:val="00FD2108"/>
  </w:style>
  <w:style w:type="numbering" w:customStyle="1" w:styleId="219">
    <w:name w:val="无列表21"/>
    <w:next w:val="NoList"/>
    <w:uiPriority w:val="99"/>
    <w:semiHidden/>
    <w:unhideWhenUsed/>
    <w:rsid w:val="00FD2108"/>
  </w:style>
  <w:style w:type="numbering" w:customStyle="1" w:styleId="317">
    <w:name w:val="无列表31"/>
    <w:next w:val="NoList"/>
    <w:uiPriority w:val="99"/>
    <w:semiHidden/>
    <w:unhideWhenUsed/>
    <w:rsid w:val="00FD2108"/>
  </w:style>
  <w:style w:type="numbering" w:customStyle="1" w:styleId="NoList201">
    <w:name w:val="No List201"/>
    <w:next w:val="NoList"/>
    <w:semiHidden/>
    <w:rsid w:val="00FD2108"/>
  </w:style>
  <w:style w:type="numbering" w:customStyle="1" w:styleId="NoList271">
    <w:name w:val="No List271"/>
    <w:next w:val="NoList"/>
    <w:uiPriority w:val="99"/>
    <w:semiHidden/>
    <w:unhideWhenUsed/>
    <w:rsid w:val="00FD2108"/>
  </w:style>
  <w:style w:type="numbering" w:customStyle="1" w:styleId="NoList281">
    <w:name w:val="No List281"/>
    <w:next w:val="NoList"/>
    <w:uiPriority w:val="99"/>
    <w:semiHidden/>
    <w:unhideWhenUsed/>
    <w:rsid w:val="00FD2108"/>
  </w:style>
  <w:style w:type="numbering" w:customStyle="1" w:styleId="Style12">
    <w:name w:val="Style12"/>
    <w:uiPriority w:val="99"/>
    <w:rsid w:val="00FD2108"/>
  </w:style>
  <w:style w:type="numbering" w:customStyle="1" w:styleId="126">
    <w:name w:val="無清單12"/>
    <w:next w:val="NoList"/>
    <w:uiPriority w:val="99"/>
    <w:semiHidden/>
    <w:unhideWhenUsed/>
    <w:rsid w:val="00FD2108"/>
  </w:style>
  <w:style w:type="numbering" w:customStyle="1" w:styleId="1116">
    <w:name w:val="無清單111"/>
    <w:next w:val="NoList"/>
    <w:uiPriority w:val="99"/>
    <w:semiHidden/>
    <w:unhideWhenUsed/>
    <w:rsid w:val="00FD2108"/>
  </w:style>
  <w:style w:type="table" w:customStyle="1" w:styleId="117">
    <w:name w:val="表格格線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D2108"/>
  </w:style>
  <w:style w:type="numbering" w:customStyle="1" w:styleId="11112">
    <w:name w:val="無清單1111"/>
    <w:next w:val="NoList"/>
    <w:uiPriority w:val="99"/>
    <w:semiHidden/>
    <w:unhideWhenUsed/>
    <w:rsid w:val="00FD2108"/>
  </w:style>
  <w:style w:type="numbering" w:customStyle="1" w:styleId="136">
    <w:name w:val="無清單13"/>
    <w:next w:val="NoList"/>
    <w:uiPriority w:val="99"/>
    <w:semiHidden/>
    <w:unhideWhenUsed/>
    <w:rsid w:val="00FD2108"/>
  </w:style>
  <w:style w:type="numbering" w:customStyle="1" w:styleId="1124">
    <w:name w:val="無清單112"/>
    <w:next w:val="NoList"/>
    <w:uiPriority w:val="99"/>
    <w:semiHidden/>
    <w:unhideWhenUsed/>
    <w:rsid w:val="00FD2108"/>
  </w:style>
  <w:style w:type="table" w:customStyle="1" w:styleId="127">
    <w:name w:val="表格格線1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D2108"/>
  </w:style>
  <w:style w:type="numbering" w:customStyle="1" w:styleId="11121">
    <w:name w:val="無清單1112"/>
    <w:next w:val="NoList"/>
    <w:uiPriority w:val="99"/>
    <w:semiHidden/>
    <w:unhideWhenUsed/>
    <w:rsid w:val="00FD2108"/>
  </w:style>
  <w:style w:type="paragraph" w:customStyle="1" w:styleId="Subtitle1">
    <w:name w:val="Subtitle1"/>
    <w:basedOn w:val="Normal"/>
    <w:next w:val="Normal"/>
    <w:uiPriority w:val="11"/>
    <w:qFormat/>
    <w:rsid w:val="00FD21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FD210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D2108"/>
  </w:style>
  <w:style w:type="numbering" w:customStyle="1" w:styleId="1132">
    <w:name w:val="無清單113"/>
    <w:next w:val="NoList"/>
    <w:uiPriority w:val="99"/>
    <w:semiHidden/>
    <w:unhideWhenUsed/>
    <w:rsid w:val="00FD2108"/>
  </w:style>
  <w:style w:type="table" w:customStyle="1" w:styleId="137">
    <w:name w:val="表格格線1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D2108"/>
  </w:style>
  <w:style w:type="numbering" w:customStyle="1" w:styleId="1232">
    <w:name w:val="無清單123"/>
    <w:next w:val="NoList"/>
    <w:uiPriority w:val="99"/>
    <w:semiHidden/>
    <w:unhideWhenUsed/>
    <w:rsid w:val="00FD2108"/>
  </w:style>
  <w:style w:type="numbering" w:customStyle="1" w:styleId="11131">
    <w:name w:val="無清單1113"/>
    <w:next w:val="NoList"/>
    <w:uiPriority w:val="99"/>
    <w:semiHidden/>
    <w:unhideWhenUsed/>
    <w:rsid w:val="00FD2108"/>
  </w:style>
  <w:style w:type="table" w:customStyle="1" w:styleId="1117">
    <w:name w:val="表格格線1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D2108"/>
  </w:style>
  <w:style w:type="numbering" w:customStyle="1" w:styleId="111112">
    <w:name w:val="無清單11111"/>
    <w:next w:val="NoList"/>
    <w:uiPriority w:val="99"/>
    <w:semiHidden/>
    <w:unhideWhenUsed/>
    <w:rsid w:val="00FD2108"/>
  </w:style>
  <w:style w:type="table" w:customStyle="1" w:styleId="TableGrid121">
    <w:name w:val="Table Grid12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D2108"/>
  </w:style>
  <w:style w:type="numbering" w:customStyle="1" w:styleId="11212">
    <w:name w:val="無清單1121"/>
    <w:next w:val="NoList"/>
    <w:uiPriority w:val="99"/>
    <w:semiHidden/>
    <w:unhideWhenUsed/>
    <w:rsid w:val="00FD2108"/>
  </w:style>
  <w:style w:type="table" w:customStyle="1" w:styleId="1215">
    <w:name w:val="表格格線12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D2108"/>
  </w:style>
  <w:style w:type="numbering" w:customStyle="1" w:styleId="12210">
    <w:name w:val="無清單1221"/>
    <w:next w:val="NoList"/>
    <w:uiPriority w:val="99"/>
    <w:semiHidden/>
    <w:unhideWhenUsed/>
    <w:rsid w:val="00FD2108"/>
  </w:style>
  <w:style w:type="numbering" w:customStyle="1" w:styleId="111210">
    <w:name w:val="無清單11121"/>
    <w:next w:val="NoList"/>
    <w:uiPriority w:val="99"/>
    <w:semiHidden/>
    <w:unhideWhenUsed/>
    <w:rsid w:val="00FD2108"/>
  </w:style>
  <w:style w:type="paragraph" w:customStyle="1" w:styleId="1ffb">
    <w:name w:val="副标题1"/>
    <w:basedOn w:val="Normal"/>
    <w:next w:val="Normal"/>
    <w:uiPriority w:val="11"/>
    <w:qFormat/>
    <w:rsid w:val="00FD21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4">
    <w:name w:val="副标题 Char1"/>
    <w:basedOn w:val="DefaultParagraphFont"/>
    <w:rsid w:val="00FD210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D21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FD2108"/>
    <w:rPr>
      <w:rFonts w:ascii="Times New Roman" w:hAnsi="Times New Roman"/>
      <w:i/>
      <w:iCs/>
      <w:color w:val="4F81BD" w:themeColor="accent1"/>
      <w:lang w:val="en-GB" w:eastAsia="en-US"/>
    </w:rPr>
  </w:style>
  <w:style w:type="table" w:customStyle="1" w:styleId="2fc">
    <w:name w:val="网格型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D2108"/>
  </w:style>
  <w:style w:type="numbering" w:customStyle="1" w:styleId="NoList12111">
    <w:name w:val="No List12111"/>
    <w:next w:val="NoList"/>
    <w:uiPriority w:val="99"/>
    <w:semiHidden/>
    <w:unhideWhenUsed/>
    <w:rsid w:val="00FD2108"/>
  </w:style>
  <w:style w:type="numbering" w:customStyle="1" w:styleId="NoList21111">
    <w:name w:val="No List21111"/>
    <w:next w:val="NoList"/>
    <w:semiHidden/>
    <w:rsid w:val="00FD2108"/>
  </w:style>
  <w:style w:type="numbering" w:customStyle="1" w:styleId="NoList31111">
    <w:name w:val="No List31111"/>
    <w:next w:val="NoList"/>
    <w:uiPriority w:val="99"/>
    <w:semiHidden/>
    <w:rsid w:val="00FD2108"/>
  </w:style>
  <w:style w:type="numbering" w:customStyle="1" w:styleId="NoList111111">
    <w:name w:val="No List111111"/>
    <w:next w:val="NoList"/>
    <w:uiPriority w:val="99"/>
    <w:semiHidden/>
    <w:unhideWhenUsed/>
    <w:rsid w:val="00FD2108"/>
  </w:style>
  <w:style w:type="numbering" w:customStyle="1" w:styleId="12111">
    <w:name w:val="無清單12111"/>
    <w:next w:val="NoList"/>
    <w:uiPriority w:val="99"/>
    <w:semiHidden/>
    <w:unhideWhenUsed/>
    <w:rsid w:val="00FD2108"/>
  </w:style>
  <w:style w:type="numbering" w:customStyle="1" w:styleId="1111110">
    <w:name w:val="無清單111111"/>
    <w:next w:val="NoList"/>
    <w:uiPriority w:val="99"/>
    <w:semiHidden/>
    <w:unhideWhenUsed/>
    <w:rsid w:val="00FD2108"/>
  </w:style>
  <w:style w:type="numbering" w:customStyle="1" w:styleId="12112">
    <w:name w:val="リストなし1211"/>
    <w:next w:val="NoList"/>
    <w:uiPriority w:val="99"/>
    <w:semiHidden/>
    <w:unhideWhenUsed/>
    <w:rsid w:val="00FD2108"/>
  </w:style>
  <w:style w:type="numbering" w:customStyle="1" w:styleId="NoList3211">
    <w:name w:val="No List3211"/>
    <w:next w:val="NoList"/>
    <w:uiPriority w:val="99"/>
    <w:semiHidden/>
    <w:rsid w:val="00FD2108"/>
  </w:style>
  <w:style w:type="numbering" w:customStyle="1" w:styleId="NoList11211">
    <w:name w:val="No List11211"/>
    <w:next w:val="NoList"/>
    <w:uiPriority w:val="99"/>
    <w:semiHidden/>
    <w:unhideWhenUsed/>
    <w:rsid w:val="00FD2108"/>
  </w:style>
  <w:style w:type="numbering" w:customStyle="1" w:styleId="13110">
    <w:name w:val="無清單1311"/>
    <w:next w:val="NoList"/>
    <w:uiPriority w:val="99"/>
    <w:semiHidden/>
    <w:unhideWhenUsed/>
    <w:rsid w:val="00FD2108"/>
  </w:style>
  <w:style w:type="numbering" w:customStyle="1" w:styleId="112110">
    <w:name w:val="無清單11211"/>
    <w:next w:val="NoList"/>
    <w:uiPriority w:val="99"/>
    <w:semiHidden/>
    <w:unhideWhenUsed/>
    <w:rsid w:val="00FD2108"/>
  </w:style>
  <w:style w:type="numbering" w:customStyle="1" w:styleId="21110">
    <w:name w:val="无列表2111"/>
    <w:next w:val="NoList"/>
    <w:uiPriority w:val="99"/>
    <w:semiHidden/>
    <w:unhideWhenUsed/>
    <w:rsid w:val="00FD2108"/>
  </w:style>
  <w:style w:type="numbering" w:customStyle="1" w:styleId="NoList12211">
    <w:name w:val="No List12211"/>
    <w:next w:val="NoList"/>
    <w:uiPriority w:val="99"/>
    <w:semiHidden/>
    <w:unhideWhenUsed/>
    <w:rsid w:val="00FD2108"/>
  </w:style>
  <w:style w:type="numbering" w:customStyle="1" w:styleId="112111">
    <w:name w:val="リストなし11211"/>
    <w:next w:val="NoList"/>
    <w:uiPriority w:val="99"/>
    <w:semiHidden/>
    <w:unhideWhenUsed/>
    <w:rsid w:val="00FD2108"/>
  </w:style>
  <w:style w:type="numbering" w:customStyle="1" w:styleId="112112">
    <w:name w:val="无列表11211"/>
    <w:next w:val="NoList"/>
    <w:semiHidden/>
    <w:rsid w:val="00FD2108"/>
  </w:style>
  <w:style w:type="numbering" w:customStyle="1" w:styleId="NoList21211">
    <w:name w:val="No List21211"/>
    <w:next w:val="NoList"/>
    <w:semiHidden/>
    <w:rsid w:val="00FD2108"/>
  </w:style>
  <w:style w:type="numbering" w:customStyle="1" w:styleId="NoList31211">
    <w:name w:val="No List31211"/>
    <w:next w:val="NoList"/>
    <w:uiPriority w:val="99"/>
    <w:semiHidden/>
    <w:rsid w:val="00FD2108"/>
  </w:style>
  <w:style w:type="numbering" w:customStyle="1" w:styleId="NoList111211">
    <w:name w:val="No List111211"/>
    <w:next w:val="NoList"/>
    <w:uiPriority w:val="99"/>
    <w:semiHidden/>
    <w:unhideWhenUsed/>
    <w:rsid w:val="00FD2108"/>
  </w:style>
  <w:style w:type="numbering" w:customStyle="1" w:styleId="12211">
    <w:name w:val="無清單12211"/>
    <w:next w:val="NoList"/>
    <w:uiPriority w:val="99"/>
    <w:semiHidden/>
    <w:unhideWhenUsed/>
    <w:rsid w:val="00FD2108"/>
  </w:style>
  <w:style w:type="numbering" w:customStyle="1" w:styleId="111211">
    <w:name w:val="無清單111211"/>
    <w:next w:val="NoList"/>
    <w:uiPriority w:val="99"/>
    <w:semiHidden/>
    <w:unhideWhenUsed/>
    <w:rsid w:val="00FD2108"/>
  </w:style>
  <w:style w:type="paragraph" w:customStyle="1" w:styleId="IntenseQuote1">
    <w:name w:val="Intense Quote1"/>
    <w:basedOn w:val="Normal"/>
    <w:next w:val="Normal"/>
    <w:uiPriority w:val="30"/>
    <w:qFormat/>
    <w:rsid w:val="00FD21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D210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2108"/>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FD2108"/>
  </w:style>
  <w:style w:type="numbering" w:customStyle="1" w:styleId="11310">
    <w:name w:val="無清單1131"/>
    <w:next w:val="NoList"/>
    <w:uiPriority w:val="99"/>
    <w:semiHidden/>
    <w:unhideWhenUsed/>
    <w:rsid w:val="00FD2108"/>
  </w:style>
  <w:style w:type="numbering" w:customStyle="1" w:styleId="NoList1231">
    <w:name w:val="No List1231"/>
    <w:next w:val="NoList"/>
    <w:uiPriority w:val="99"/>
    <w:semiHidden/>
    <w:unhideWhenUsed/>
    <w:rsid w:val="00FD2108"/>
  </w:style>
  <w:style w:type="numbering" w:customStyle="1" w:styleId="11311">
    <w:name w:val="リストなし1131"/>
    <w:next w:val="NoList"/>
    <w:uiPriority w:val="99"/>
    <w:semiHidden/>
    <w:unhideWhenUsed/>
    <w:rsid w:val="00FD2108"/>
  </w:style>
  <w:style w:type="numbering" w:customStyle="1" w:styleId="11312">
    <w:name w:val="无列表1131"/>
    <w:next w:val="NoList"/>
    <w:semiHidden/>
    <w:rsid w:val="00FD2108"/>
  </w:style>
  <w:style w:type="numbering" w:customStyle="1" w:styleId="NoList2131">
    <w:name w:val="No List2131"/>
    <w:next w:val="NoList"/>
    <w:semiHidden/>
    <w:rsid w:val="00FD2108"/>
  </w:style>
  <w:style w:type="numbering" w:customStyle="1" w:styleId="NoList3131">
    <w:name w:val="No List3131"/>
    <w:next w:val="NoList"/>
    <w:uiPriority w:val="99"/>
    <w:semiHidden/>
    <w:rsid w:val="00FD2108"/>
  </w:style>
  <w:style w:type="numbering" w:customStyle="1" w:styleId="NoList11131">
    <w:name w:val="No List11131"/>
    <w:next w:val="NoList"/>
    <w:uiPriority w:val="99"/>
    <w:semiHidden/>
    <w:unhideWhenUsed/>
    <w:rsid w:val="00FD2108"/>
  </w:style>
  <w:style w:type="numbering" w:customStyle="1" w:styleId="12310">
    <w:name w:val="無清單1231"/>
    <w:next w:val="NoList"/>
    <w:uiPriority w:val="99"/>
    <w:semiHidden/>
    <w:unhideWhenUsed/>
    <w:rsid w:val="00FD2108"/>
  </w:style>
  <w:style w:type="numbering" w:customStyle="1" w:styleId="111310">
    <w:name w:val="無清單11131"/>
    <w:next w:val="NoList"/>
    <w:uiPriority w:val="99"/>
    <w:semiHidden/>
    <w:unhideWhenUsed/>
    <w:rsid w:val="00FD2108"/>
  </w:style>
  <w:style w:type="numbering" w:customStyle="1" w:styleId="NoList1212">
    <w:name w:val="No List1212"/>
    <w:next w:val="NoList"/>
    <w:uiPriority w:val="99"/>
    <w:semiHidden/>
    <w:unhideWhenUsed/>
    <w:rsid w:val="00FD2108"/>
  </w:style>
  <w:style w:type="numbering" w:customStyle="1" w:styleId="NoList2112">
    <w:name w:val="No List2112"/>
    <w:next w:val="NoList"/>
    <w:semiHidden/>
    <w:rsid w:val="00FD2108"/>
  </w:style>
  <w:style w:type="numbering" w:customStyle="1" w:styleId="NoList3112">
    <w:name w:val="No List3112"/>
    <w:next w:val="NoList"/>
    <w:uiPriority w:val="99"/>
    <w:semiHidden/>
    <w:rsid w:val="00FD2108"/>
  </w:style>
  <w:style w:type="numbering" w:customStyle="1" w:styleId="NoList11112">
    <w:name w:val="No List11112"/>
    <w:next w:val="NoList"/>
    <w:uiPriority w:val="99"/>
    <w:semiHidden/>
    <w:unhideWhenUsed/>
    <w:rsid w:val="00FD2108"/>
  </w:style>
  <w:style w:type="numbering" w:customStyle="1" w:styleId="12120">
    <w:name w:val="無清單1212"/>
    <w:next w:val="NoList"/>
    <w:uiPriority w:val="99"/>
    <w:semiHidden/>
    <w:unhideWhenUsed/>
    <w:rsid w:val="00FD2108"/>
  </w:style>
  <w:style w:type="numbering" w:customStyle="1" w:styleId="111120">
    <w:name w:val="無清單11112"/>
    <w:next w:val="NoList"/>
    <w:uiPriority w:val="99"/>
    <w:semiHidden/>
    <w:unhideWhenUsed/>
    <w:rsid w:val="00FD2108"/>
  </w:style>
  <w:style w:type="numbering" w:customStyle="1" w:styleId="NoList322">
    <w:name w:val="No List322"/>
    <w:next w:val="NoList"/>
    <w:uiPriority w:val="99"/>
    <w:semiHidden/>
    <w:rsid w:val="00FD2108"/>
  </w:style>
  <w:style w:type="numbering" w:customStyle="1" w:styleId="NoList1122">
    <w:name w:val="No List1122"/>
    <w:next w:val="NoList"/>
    <w:uiPriority w:val="99"/>
    <w:semiHidden/>
    <w:unhideWhenUsed/>
    <w:rsid w:val="00FD2108"/>
  </w:style>
  <w:style w:type="numbering" w:customStyle="1" w:styleId="1322">
    <w:name w:val="無清單132"/>
    <w:next w:val="NoList"/>
    <w:uiPriority w:val="99"/>
    <w:semiHidden/>
    <w:unhideWhenUsed/>
    <w:rsid w:val="00FD2108"/>
  </w:style>
  <w:style w:type="numbering" w:customStyle="1" w:styleId="11221">
    <w:name w:val="無清單1122"/>
    <w:next w:val="NoList"/>
    <w:uiPriority w:val="99"/>
    <w:semiHidden/>
    <w:unhideWhenUsed/>
    <w:rsid w:val="00FD2108"/>
  </w:style>
  <w:style w:type="numbering" w:customStyle="1" w:styleId="2120">
    <w:name w:val="无列表212"/>
    <w:next w:val="NoList"/>
    <w:uiPriority w:val="99"/>
    <w:semiHidden/>
    <w:unhideWhenUsed/>
    <w:rsid w:val="00FD2108"/>
  </w:style>
  <w:style w:type="numbering" w:customStyle="1" w:styleId="NoList11122">
    <w:name w:val="No List11122"/>
    <w:next w:val="NoList"/>
    <w:uiPriority w:val="99"/>
    <w:semiHidden/>
    <w:unhideWhenUsed/>
    <w:rsid w:val="00FD2108"/>
  </w:style>
  <w:style w:type="table" w:customStyle="1" w:styleId="TableGrid8">
    <w:name w:val="Table Grid8"/>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D2108"/>
  </w:style>
  <w:style w:type="numbering" w:customStyle="1" w:styleId="1142">
    <w:name w:val="無清單114"/>
    <w:next w:val="NoList"/>
    <w:uiPriority w:val="99"/>
    <w:semiHidden/>
    <w:unhideWhenUsed/>
    <w:rsid w:val="00FD2108"/>
  </w:style>
  <w:style w:type="table" w:customStyle="1" w:styleId="143">
    <w:name w:val="表格格線14"/>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D2108"/>
  </w:style>
  <w:style w:type="numbering" w:customStyle="1" w:styleId="NoList314">
    <w:name w:val="No List314"/>
    <w:next w:val="NoList"/>
    <w:uiPriority w:val="99"/>
    <w:semiHidden/>
    <w:rsid w:val="00FD2108"/>
  </w:style>
  <w:style w:type="numbering" w:customStyle="1" w:styleId="NoList1114">
    <w:name w:val="No List1114"/>
    <w:next w:val="NoList"/>
    <w:uiPriority w:val="99"/>
    <w:semiHidden/>
    <w:unhideWhenUsed/>
    <w:rsid w:val="00FD2108"/>
  </w:style>
  <w:style w:type="numbering" w:customStyle="1" w:styleId="1242">
    <w:name w:val="無清單124"/>
    <w:next w:val="NoList"/>
    <w:uiPriority w:val="99"/>
    <w:semiHidden/>
    <w:unhideWhenUsed/>
    <w:rsid w:val="00FD2108"/>
  </w:style>
  <w:style w:type="numbering" w:customStyle="1" w:styleId="11141">
    <w:name w:val="無清單1114"/>
    <w:next w:val="NoList"/>
    <w:uiPriority w:val="99"/>
    <w:semiHidden/>
    <w:unhideWhenUsed/>
    <w:rsid w:val="00FD2108"/>
  </w:style>
  <w:style w:type="table" w:customStyle="1" w:styleId="1125">
    <w:name w:val="表格格線11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D2108"/>
  </w:style>
  <w:style w:type="numbering" w:customStyle="1" w:styleId="NoList1213">
    <w:name w:val="No List1213"/>
    <w:next w:val="NoList"/>
    <w:uiPriority w:val="99"/>
    <w:semiHidden/>
    <w:unhideWhenUsed/>
    <w:rsid w:val="00FD2108"/>
  </w:style>
  <w:style w:type="numbering" w:customStyle="1" w:styleId="NoList2113">
    <w:name w:val="No List2113"/>
    <w:next w:val="NoList"/>
    <w:semiHidden/>
    <w:rsid w:val="00FD2108"/>
  </w:style>
  <w:style w:type="numbering" w:customStyle="1" w:styleId="NoList3113">
    <w:name w:val="No List3113"/>
    <w:next w:val="NoList"/>
    <w:uiPriority w:val="99"/>
    <w:semiHidden/>
    <w:rsid w:val="00FD2108"/>
  </w:style>
  <w:style w:type="numbering" w:customStyle="1" w:styleId="NoList11113">
    <w:name w:val="No List11113"/>
    <w:next w:val="NoList"/>
    <w:uiPriority w:val="99"/>
    <w:semiHidden/>
    <w:unhideWhenUsed/>
    <w:rsid w:val="00FD2108"/>
  </w:style>
  <w:style w:type="numbering" w:customStyle="1" w:styleId="12130">
    <w:name w:val="無清單1213"/>
    <w:next w:val="NoList"/>
    <w:uiPriority w:val="99"/>
    <w:semiHidden/>
    <w:unhideWhenUsed/>
    <w:rsid w:val="00FD2108"/>
  </w:style>
  <w:style w:type="numbering" w:customStyle="1" w:styleId="11113">
    <w:name w:val="無清單11113"/>
    <w:next w:val="NoList"/>
    <w:uiPriority w:val="99"/>
    <w:semiHidden/>
    <w:unhideWhenUsed/>
    <w:rsid w:val="00FD2108"/>
  </w:style>
  <w:style w:type="table" w:customStyle="1" w:styleId="TableGrid122">
    <w:name w:val="Table Grid12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D2108"/>
  </w:style>
  <w:style w:type="table" w:customStyle="1" w:styleId="TableGrid422">
    <w:name w:val="Table Grid42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D2108"/>
  </w:style>
  <w:style w:type="numbering" w:customStyle="1" w:styleId="1331">
    <w:name w:val="無清單133"/>
    <w:next w:val="NoList"/>
    <w:uiPriority w:val="99"/>
    <w:semiHidden/>
    <w:unhideWhenUsed/>
    <w:rsid w:val="00FD2108"/>
  </w:style>
  <w:style w:type="numbering" w:customStyle="1" w:styleId="11231">
    <w:name w:val="無清單1123"/>
    <w:next w:val="NoList"/>
    <w:uiPriority w:val="99"/>
    <w:semiHidden/>
    <w:unhideWhenUsed/>
    <w:rsid w:val="00FD2108"/>
  </w:style>
  <w:style w:type="table" w:customStyle="1" w:styleId="1223">
    <w:name w:val="表格格線12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D2108"/>
  </w:style>
  <w:style w:type="numbering" w:customStyle="1" w:styleId="NoList1222">
    <w:name w:val="No List1222"/>
    <w:next w:val="NoList"/>
    <w:uiPriority w:val="99"/>
    <w:semiHidden/>
    <w:unhideWhenUsed/>
    <w:rsid w:val="00FD2108"/>
  </w:style>
  <w:style w:type="numbering" w:customStyle="1" w:styleId="NoList2122">
    <w:name w:val="No List2122"/>
    <w:next w:val="NoList"/>
    <w:semiHidden/>
    <w:rsid w:val="00FD2108"/>
  </w:style>
  <w:style w:type="numbering" w:customStyle="1" w:styleId="NoList3122">
    <w:name w:val="No List3122"/>
    <w:next w:val="NoList"/>
    <w:uiPriority w:val="99"/>
    <w:semiHidden/>
    <w:rsid w:val="00FD2108"/>
  </w:style>
  <w:style w:type="numbering" w:customStyle="1" w:styleId="NoList11123">
    <w:name w:val="No List11123"/>
    <w:next w:val="NoList"/>
    <w:uiPriority w:val="99"/>
    <w:semiHidden/>
    <w:unhideWhenUsed/>
    <w:rsid w:val="00FD2108"/>
  </w:style>
  <w:style w:type="numbering" w:customStyle="1" w:styleId="12220">
    <w:name w:val="無清單1222"/>
    <w:next w:val="NoList"/>
    <w:uiPriority w:val="99"/>
    <w:semiHidden/>
    <w:unhideWhenUsed/>
    <w:rsid w:val="00FD2108"/>
  </w:style>
  <w:style w:type="numbering" w:customStyle="1" w:styleId="11122">
    <w:name w:val="無清單11122"/>
    <w:next w:val="NoList"/>
    <w:uiPriority w:val="99"/>
    <w:semiHidden/>
    <w:unhideWhenUsed/>
    <w:rsid w:val="00FD2108"/>
  </w:style>
  <w:style w:type="table" w:customStyle="1" w:styleId="TableGrid9">
    <w:name w:val="Table Grid9"/>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D2108"/>
  </w:style>
  <w:style w:type="numbering" w:customStyle="1" w:styleId="1152">
    <w:name w:val="無清單115"/>
    <w:next w:val="NoList"/>
    <w:uiPriority w:val="99"/>
    <w:semiHidden/>
    <w:unhideWhenUsed/>
    <w:rsid w:val="00FD2108"/>
  </w:style>
  <w:style w:type="table" w:customStyle="1" w:styleId="153">
    <w:name w:val="表格格線15"/>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D2108"/>
  </w:style>
  <w:style w:type="table" w:customStyle="1" w:styleId="TableGrid114">
    <w:name w:val="Table Grid114"/>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D2108"/>
  </w:style>
  <w:style w:type="numbering" w:customStyle="1" w:styleId="NoList315">
    <w:name w:val="No List315"/>
    <w:next w:val="NoList"/>
    <w:uiPriority w:val="99"/>
    <w:semiHidden/>
    <w:rsid w:val="00FD2108"/>
  </w:style>
  <w:style w:type="numbering" w:customStyle="1" w:styleId="NoList1115">
    <w:name w:val="No List1115"/>
    <w:next w:val="NoList"/>
    <w:uiPriority w:val="99"/>
    <w:semiHidden/>
    <w:unhideWhenUsed/>
    <w:rsid w:val="00FD2108"/>
  </w:style>
  <w:style w:type="numbering" w:customStyle="1" w:styleId="1250">
    <w:name w:val="無清單125"/>
    <w:next w:val="NoList"/>
    <w:uiPriority w:val="99"/>
    <w:semiHidden/>
    <w:unhideWhenUsed/>
    <w:rsid w:val="00FD2108"/>
  </w:style>
  <w:style w:type="numbering" w:customStyle="1" w:styleId="11150">
    <w:name w:val="無清單1115"/>
    <w:next w:val="NoList"/>
    <w:uiPriority w:val="99"/>
    <w:semiHidden/>
    <w:unhideWhenUsed/>
    <w:rsid w:val="00FD2108"/>
  </w:style>
  <w:style w:type="table" w:customStyle="1" w:styleId="1133">
    <w:name w:val="表格格線11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D2108"/>
  </w:style>
  <w:style w:type="numbering" w:customStyle="1" w:styleId="NoList1214">
    <w:name w:val="No List1214"/>
    <w:next w:val="NoList"/>
    <w:uiPriority w:val="99"/>
    <w:semiHidden/>
    <w:unhideWhenUsed/>
    <w:rsid w:val="00FD2108"/>
  </w:style>
  <w:style w:type="numbering" w:customStyle="1" w:styleId="NoList2114">
    <w:name w:val="No List2114"/>
    <w:next w:val="NoList"/>
    <w:semiHidden/>
    <w:rsid w:val="00FD2108"/>
  </w:style>
  <w:style w:type="numbering" w:customStyle="1" w:styleId="NoList3114">
    <w:name w:val="No List3114"/>
    <w:next w:val="NoList"/>
    <w:uiPriority w:val="99"/>
    <w:semiHidden/>
    <w:rsid w:val="00FD2108"/>
  </w:style>
  <w:style w:type="numbering" w:customStyle="1" w:styleId="NoList11114">
    <w:name w:val="No List11114"/>
    <w:next w:val="NoList"/>
    <w:uiPriority w:val="99"/>
    <w:semiHidden/>
    <w:unhideWhenUsed/>
    <w:rsid w:val="00FD2108"/>
  </w:style>
  <w:style w:type="numbering" w:customStyle="1" w:styleId="12140">
    <w:name w:val="無清單1214"/>
    <w:next w:val="NoList"/>
    <w:uiPriority w:val="99"/>
    <w:semiHidden/>
    <w:unhideWhenUsed/>
    <w:rsid w:val="00FD2108"/>
  </w:style>
  <w:style w:type="numbering" w:customStyle="1" w:styleId="11114">
    <w:name w:val="無清單11114"/>
    <w:next w:val="NoList"/>
    <w:uiPriority w:val="99"/>
    <w:semiHidden/>
    <w:unhideWhenUsed/>
    <w:rsid w:val="00FD2108"/>
  </w:style>
  <w:style w:type="numbering" w:customStyle="1" w:styleId="NoList134">
    <w:name w:val="No List134"/>
    <w:next w:val="NoList"/>
    <w:uiPriority w:val="99"/>
    <w:semiHidden/>
    <w:unhideWhenUsed/>
    <w:rsid w:val="00FD2108"/>
  </w:style>
  <w:style w:type="table" w:customStyle="1" w:styleId="TableGrid123">
    <w:name w:val="Table Grid123"/>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D2108"/>
  </w:style>
  <w:style w:type="numbering" w:customStyle="1" w:styleId="NoList324">
    <w:name w:val="No List324"/>
    <w:next w:val="NoList"/>
    <w:uiPriority w:val="99"/>
    <w:semiHidden/>
    <w:rsid w:val="00FD2108"/>
  </w:style>
  <w:style w:type="table" w:customStyle="1" w:styleId="TableGrid423">
    <w:name w:val="Table Grid423"/>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D2108"/>
  </w:style>
  <w:style w:type="numbering" w:customStyle="1" w:styleId="1340">
    <w:name w:val="無清單134"/>
    <w:next w:val="NoList"/>
    <w:uiPriority w:val="99"/>
    <w:semiHidden/>
    <w:unhideWhenUsed/>
    <w:rsid w:val="00FD2108"/>
  </w:style>
  <w:style w:type="numbering" w:customStyle="1" w:styleId="11240">
    <w:name w:val="無清單1124"/>
    <w:next w:val="NoList"/>
    <w:uiPriority w:val="99"/>
    <w:semiHidden/>
    <w:unhideWhenUsed/>
    <w:rsid w:val="00FD2108"/>
  </w:style>
  <w:style w:type="table" w:customStyle="1" w:styleId="1233">
    <w:name w:val="表格格線12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D2108"/>
  </w:style>
  <w:style w:type="numbering" w:customStyle="1" w:styleId="NoList1223">
    <w:name w:val="No List1223"/>
    <w:next w:val="NoList"/>
    <w:uiPriority w:val="99"/>
    <w:semiHidden/>
    <w:unhideWhenUsed/>
    <w:rsid w:val="00FD2108"/>
  </w:style>
  <w:style w:type="numbering" w:customStyle="1" w:styleId="NoList2123">
    <w:name w:val="No List2123"/>
    <w:next w:val="NoList"/>
    <w:semiHidden/>
    <w:rsid w:val="00FD2108"/>
  </w:style>
  <w:style w:type="numbering" w:customStyle="1" w:styleId="NoList3123">
    <w:name w:val="No List3123"/>
    <w:next w:val="NoList"/>
    <w:uiPriority w:val="99"/>
    <w:semiHidden/>
    <w:rsid w:val="00FD2108"/>
  </w:style>
  <w:style w:type="numbering" w:customStyle="1" w:styleId="NoList11124">
    <w:name w:val="No List11124"/>
    <w:next w:val="NoList"/>
    <w:uiPriority w:val="99"/>
    <w:semiHidden/>
    <w:unhideWhenUsed/>
    <w:rsid w:val="00FD2108"/>
  </w:style>
  <w:style w:type="numbering" w:customStyle="1" w:styleId="12230">
    <w:name w:val="無清單1223"/>
    <w:next w:val="NoList"/>
    <w:uiPriority w:val="99"/>
    <w:semiHidden/>
    <w:unhideWhenUsed/>
    <w:rsid w:val="00FD2108"/>
  </w:style>
  <w:style w:type="numbering" w:customStyle="1" w:styleId="11123">
    <w:name w:val="無清單11123"/>
    <w:next w:val="NoList"/>
    <w:uiPriority w:val="99"/>
    <w:semiHidden/>
    <w:unhideWhenUsed/>
    <w:rsid w:val="00FD2108"/>
  </w:style>
  <w:style w:type="table" w:customStyle="1" w:styleId="TableGrid71">
    <w:name w:val="Table Grid7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D2108"/>
  </w:style>
  <w:style w:type="table" w:customStyle="1" w:styleId="TableGrid431">
    <w:name w:val="Table Grid43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D2108"/>
  </w:style>
  <w:style w:type="numbering" w:customStyle="1" w:styleId="1420">
    <w:name w:val="無清單142"/>
    <w:next w:val="NoList"/>
    <w:uiPriority w:val="99"/>
    <w:semiHidden/>
    <w:unhideWhenUsed/>
    <w:rsid w:val="00FD2108"/>
  </w:style>
  <w:style w:type="numbering" w:customStyle="1" w:styleId="11320">
    <w:name w:val="無清單1132"/>
    <w:next w:val="NoList"/>
    <w:uiPriority w:val="99"/>
    <w:semiHidden/>
    <w:unhideWhenUsed/>
    <w:rsid w:val="00FD2108"/>
  </w:style>
  <w:style w:type="table" w:customStyle="1" w:styleId="1312">
    <w:name w:val="表格格線13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D2108"/>
  </w:style>
  <w:style w:type="numbering" w:customStyle="1" w:styleId="NoList1232">
    <w:name w:val="No List1232"/>
    <w:next w:val="NoList"/>
    <w:uiPriority w:val="99"/>
    <w:semiHidden/>
    <w:unhideWhenUsed/>
    <w:rsid w:val="00FD2108"/>
  </w:style>
  <w:style w:type="numbering" w:customStyle="1" w:styleId="11321">
    <w:name w:val="リストなし1132"/>
    <w:next w:val="NoList"/>
    <w:uiPriority w:val="99"/>
    <w:semiHidden/>
    <w:unhideWhenUsed/>
    <w:rsid w:val="00FD2108"/>
  </w:style>
  <w:style w:type="numbering" w:customStyle="1" w:styleId="11322">
    <w:name w:val="无列表1132"/>
    <w:next w:val="NoList"/>
    <w:semiHidden/>
    <w:rsid w:val="00FD2108"/>
  </w:style>
  <w:style w:type="numbering" w:customStyle="1" w:styleId="NoList2132">
    <w:name w:val="No List2132"/>
    <w:next w:val="NoList"/>
    <w:semiHidden/>
    <w:rsid w:val="00FD2108"/>
  </w:style>
  <w:style w:type="numbering" w:customStyle="1" w:styleId="NoList3132">
    <w:name w:val="No List3132"/>
    <w:next w:val="NoList"/>
    <w:uiPriority w:val="99"/>
    <w:semiHidden/>
    <w:rsid w:val="00FD2108"/>
  </w:style>
  <w:style w:type="numbering" w:customStyle="1" w:styleId="NoList11132">
    <w:name w:val="No List11132"/>
    <w:next w:val="NoList"/>
    <w:uiPriority w:val="99"/>
    <w:semiHidden/>
    <w:unhideWhenUsed/>
    <w:rsid w:val="00FD2108"/>
  </w:style>
  <w:style w:type="numbering" w:customStyle="1" w:styleId="12320">
    <w:name w:val="無清單1232"/>
    <w:next w:val="NoList"/>
    <w:uiPriority w:val="99"/>
    <w:semiHidden/>
    <w:unhideWhenUsed/>
    <w:rsid w:val="00FD2108"/>
  </w:style>
  <w:style w:type="numbering" w:customStyle="1" w:styleId="11132">
    <w:name w:val="無清單11132"/>
    <w:next w:val="NoList"/>
    <w:uiPriority w:val="99"/>
    <w:semiHidden/>
    <w:unhideWhenUsed/>
    <w:rsid w:val="00FD2108"/>
  </w:style>
  <w:style w:type="table" w:customStyle="1" w:styleId="TableGrid511">
    <w:name w:val="Table Grid5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D2108"/>
  </w:style>
  <w:style w:type="numbering" w:customStyle="1" w:styleId="111121">
    <w:name w:val="リストなし11112"/>
    <w:next w:val="NoList"/>
    <w:uiPriority w:val="99"/>
    <w:semiHidden/>
    <w:unhideWhenUsed/>
    <w:rsid w:val="00FD2108"/>
  </w:style>
  <w:style w:type="numbering" w:customStyle="1" w:styleId="111122">
    <w:name w:val="无列表11112"/>
    <w:next w:val="NoList"/>
    <w:semiHidden/>
    <w:rsid w:val="00FD2108"/>
  </w:style>
  <w:style w:type="numbering" w:customStyle="1" w:styleId="NoList21112">
    <w:name w:val="No List21112"/>
    <w:next w:val="NoList"/>
    <w:semiHidden/>
    <w:rsid w:val="00FD2108"/>
  </w:style>
  <w:style w:type="numbering" w:customStyle="1" w:styleId="NoList31112">
    <w:name w:val="No List31112"/>
    <w:next w:val="NoList"/>
    <w:uiPriority w:val="99"/>
    <w:semiHidden/>
    <w:rsid w:val="00FD2108"/>
  </w:style>
  <w:style w:type="numbering" w:customStyle="1" w:styleId="NoList111112">
    <w:name w:val="No List111112"/>
    <w:next w:val="NoList"/>
    <w:uiPriority w:val="99"/>
    <w:semiHidden/>
    <w:unhideWhenUsed/>
    <w:rsid w:val="00FD2108"/>
  </w:style>
  <w:style w:type="numbering" w:customStyle="1" w:styleId="121120">
    <w:name w:val="無清單12112"/>
    <w:next w:val="NoList"/>
    <w:uiPriority w:val="99"/>
    <w:semiHidden/>
    <w:unhideWhenUsed/>
    <w:rsid w:val="00FD2108"/>
  </w:style>
  <w:style w:type="numbering" w:customStyle="1" w:styleId="1111120">
    <w:name w:val="無清單111112"/>
    <w:next w:val="NoList"/>
    <w:uiPriority w:val="99"/>
    <w:semiHidden/>
    <w:unhideWhenUsed/>
    <w:rsid w:val="00FD2108"/>
  </w:style>
  <w:style w:type="table" w:customStyle="1" w:styleId="TableGrid611">
    <w:name w:val="Table Grid6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D2108"/>
  </w:style>
  <w:style w:type="numbering" w:customStyle="1" w:styleId="12121">
    <w:name w:val="リストなし1212"/>
    <w:next w:val="NoList"/>
    <w:uiPriority w:val="99"/>
    <w:semiHidden/>
    <w:unhideWhenUsed/>
    <w:rsid w:val="00FD2108"/>
  </w:style>
  <w:style w:type="table" w:customStyle="1" w:styleId="TableGrid1211">
    <w:name w:val="Table Grid121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D2108"/>
  </w:style>
  <w:style w:type="table" w:customStyle="1" w:styleId="3211">
    <w:name w:val="网格型3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D2108"/>
  </w:style>
  <w:style w:type="numbering" w:customStyle="1" w:styleId="NoList3212">
    <w:name w:val="No List3212"/>
    <w:next w:val="NoList"/>
    <w:uiPriority w:val="99"/>
    <w:semiHidden/>
    <w:rsid w:val="00FD2108"/>
  </w:style>
  <w:style w:type="table" w:customStyle="1" w:styleId="TableGrid4211">
    <w:name w:val="Table Grid42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D2108"/>
  </w:style>
  <w:style w:type="numbering" w:customStyle="1" w:styleId="13120">
    <w:name w:val="無清單1312"/>
    <w:next w:val="NoList"/>
    <w:uiPriority w:val="99"/>
    <w:semiHidden/>
    <w:unhideWhenUsed/>
    <w:rsid w:val="00FD2108"/>
  </w:style>
  <w:style w:type="numbering" w:customStyle="1" w:styleId="112120">
    <w:name w:val="無清單11212"/>
    <w:next w:val="NoList"/>
    <w:uiPriority w:val="99"/>
    <w:semiHidden/>
    <w:unhideWhenUsed/>
    <w:rsid w:val="00FD2108"/>
  </w:style>
  <w:style w:type="table" w:customStyle="1" w:styleId="12113">
    <w:name w:val="表格格線12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D2108"/>
  </w:style>
  <w:style w:type="numbering" w:customStyle="1" w:styleId="NoList12212">
    <w:name w:val="No List12212"/>
    <w:next w:val="NoList"/>
    <w:uiPriority w:val="99"/>
    <w:semiHidden/>
    <w:unhideWhenUsed/>
    <w:rsid w:val="00FD2108"/>
  </w:style>
  <w:style w:type="numbering" w:customStyle="1" w:styleId="112121">
    <w:name w:val="リストなし11212"/>
    <w:next w:val="NoList"/>
    <w:uiPriority w:val="99"/>
    <w:semiHidden/>
    <w:unhideWhenUsed/>
    <w:rsid w:val="00FD2108"/>
  </w:style>
  <w:style w:type="numbering" w:customStyle="1" w:styleId="112122">
    <w:name w:val="无列表11212"/>
    <w:next w:val="NoList"/>
    <w:semiHidden/>
    <w:rsid w:val="00FD2108"/>
  </w:style>
  <w:style w:type="numbering" w:customStyle="1" w:styleId="NoList21212">
    <w:name w:val="No List21212"/>
    <w:next w:val="NoList"/>
    <w:semiHidden/>
    <w:rsid w:val="00FD2108"/>
  </w:style>
  <w:style w:type="numbering" w:customStyle="1" w:styleId="NoList31212">
    <w:name w:val="No List31212"/>
    <w:next w:val="NoList"/>
    <w:uiPriority w:val="99"/>
    <w:semiHidden/>
    <w:rsid w:val="00FD2108"/>
  </w:style>
  <w:style w:type="numbering" w:customStyle="1" w:styleId="NoList111212">
    <w:name w:val="No List111212"/>
    <w:next w:val="NoList"/>
    <w:uiPriority w:val="99"/>
    <w:semiHidden/>
    <w:unhideWhenUsed/>
    <w:rsid w:val="00FD2108"/>
  </w:style>
  <w:style w:type="numbering" w:customStyle="1" w:styleId="12212">
    <w:name w:val="無清單12212"/>
    <w:next w:val="NoList"/>
    <w:uiPriority w:val="99"/>
    <w:semiHidden/>
    <w:unhideWhenUsed/>
    <w:rsid w:val="00FD2108"/>
  </w:style>
  <w:style w:type="numbering" w:customStyle="1" w:styleId="111212">
    <w:name w:val="無清單111212"/>
    <w:next w:val="NoList"/>
    <w:uiPriority w:val="99"/>
    <w:semiHidden/>
    <w:unhideWhenUsed/>
    <w:rsid w:val="00FD2108"/>
  </w:style>
  <w:style w:type="table" w:customStyle="1" w:styleId="118">
    <w:name w:val="网格型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D2108"/>
  </w:style>
  <w:style w:type="numbering" w:customStyle="1" w:styleId="NoList11311">
    <w:name w:val="No List11311"/>
    <w:next w:val="NoList"/>
    <w:uiPriority w:val="99"/>
    <w:semiHidden/>
    <w:unhideWhenUsed/>
    <w:rsid w:val="00FD2108"/>
  </w:style>
  <w:style w:type="table" w:customStyle="1" w:styleId="TableGrid1121">
    <w:name w:val="Table Grid112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D2108"/>
  </w:style>
  <w:style w:type="numbering" w:customStyle="1" w:styleId="NoList121111">
    <w:name w:val="No List121111"/>
    <w:next w:val="NoList"/>
    <w:uiPriority w:val="99"/>
    <w:semiHidden/>
    <w:unhideWhenUsed/>
    <w:rsid w:val="00FD2108"/>
  </w:style>
  <w:style w:type="numbering" w:customStyle="1" w:styleId="1111111">
    <w:name w:val="リストなし111111"/>
    <w:next w:val="NoList"/>
    <w:uiPriority w:val="99"/>
    <w:semiHidden/>
    <w:unhideWhenUsed/>
    <w:rsid w:val="00FD2108"/>
  </w:style>
  <w:style w:type="numbering" w:customStyle="1" w:styleId="1111112">
    <w:name w:val="无列表111111"/>
    <w:next w:val="NoList"/>
    <w:semiHidden/>
    <w:rsid w:val="00FD2108"/>
  </w:style>
  <w:style w:type="numbering" w:customStyle="1" w:styleId="NoList211111">
    <w:name w:val="No List211111"/>
    <w:next w:val="NoList"/>
    <w:semiHidden/>
    <w:rsid w:val="00FD2108"/>
  </w:style>
  <w:style w:type="numbering" w:customStyle="1" w:styleId="NoList311111">
    <w:name w:val="No List311111"/>
    <w:next w:val="NoList"/>
    <w:uiPriority w:val="99"/>
    <w:semiHidden/>
    <w:rsid w:val="00FD2108"/>
  </w:style>
  <w:style w:type="numbering" w:customStyle="1" w:styleId="NoList1111111">
    <w:name w:val="No List1111111"/>
    <w:next w:val="NoList"/>
    <w:uiPriority w:val="99"/>
    <w:semiHidden/>
    <w:unhideWhenUsed/>
    <w:rsid w:val="00FD2108"/>
  </w:style>
  <w:style w:type="numbering" w:customStyle="1" w:styleId="121111">
    <w:name w:val="無清單121111"/>
    <w:next w:val="NoList"/>
    <w:uiPriority w:val="99"/>
    <w:semiHidden/>
    <w:unhideWhenUsed/>
    <w:rsid w:val="00FD2108"/>
  </w:style>
  <w:style w:type="numbering" w:customStyle="1" w:styleId="11111110">
    <w:name w:val="無清單1111111"/>
    <w:next w:val="NoList"/>
    <w:uiPriority w:val="99"/>
    <w:semiHidden/>
    <w:unhideWhenUsed/>
    <w:rsid w:val="00FD2108"/>
  </w:style>
  <w:style w:type="numbering" w:customStyle="1" w:styleId="NoList13111">
    <w:name w:val="No List13111"/>
    <w:next w:val="NoList"/>
    <w:uiPriority w:val="99"/>
    <w:semiHidden/>
    <w:unhideWhenUsed/>
    <w:rsid w:val="00FD2108"/>
  </w:style>
  <w:style w:type="numbering" w:customStyle="1" w:styleId="121110">
    <w:name w:val="リストなし12111"/>
    <w:next w:val="NoList"/>
    <w:uiPriority w:val="99"/>
    <w:semiHidden/>
    <w:unhideWhenUsed/>
    <w:rsid w:val="00FD2108"/>
  </w:style>
  <w:style w:type="numbering" w:customStyle="1" w:styleId="121112">
    <w:name w:val="无列表12111"/>
    <w:next w:val="NoList"/>
    <w:semiHidden/>
    <w:rsid w:val="00FD2108"/>
  </w:style>
  <w:style w:type="numbering" w:customStyle="1" w:styleId="NoList22111">
    <w:name w:val="No List22111"/>
    <w:next w:val="NoList"/>
    <w:semiHidden/>
    <w:rsid w:val="00FD2108"/>
  </w:style>
  <w:style w:type="numbering" w:customStyle="1" w:styleId="NoList32111">
    <w:name w:val="No List32111"/>
    <w:next w:val="NoList"/>
    <w:uiPriority w:val="99"/>
    <w:semiHidden/>
    <w:rsid w:val="00FD2108"/>
  </w:style>
  <w:style w:type="numbering" w:customStyle="1" w:styleId="NoList112111">
    <w:name w:val="No List112111"/>
    <w:next w:val="NoList"/>
    <w:uiPriority w:val="99"/>
    <w:semiHidden/>
    <w:unhideWhenUsed/>
    <w:rsid w:val="00FD2108"/>
  </w:style>
  <w:style w:type="numbering" w:customStyle="1" w:styleId="131110">
    <w:name w:val="無清單13111"/>
    <w:next w:val="NoList"/>
    <w:uiPriority w:val="99"/>
    <w:semiHidden/>
    <w:unhideWhenUsed/>
    <w:rsid w:val="00FD2108"/>
  </w:style>
  <w:style w:type="numbering" w:customStyle="1" w:styleId="1121110">
    <w:name w:val="無清單112111"/>
    <w:next w:val="NoList"/>
    <w:uiPriority w:val="99"/>
    <w:semiHidden/>
    <w:unhideWhenUsed/>
    <w:rsid w:val="00FD2108"/>
  </w:style>
  <w:style w:type="numbering" w:customStyle="1" w:styleId="21111">
    <w:name w:val="无列表21111"/>
    <w:next w:val="NoList"/>
    <w:uiPriority w:val="99"/>
    <w:semiHidden/>
    <w:unhideWhenUsed/>
    <w:rsid w:val="00FD2108"/>
  </w:style>
  <w:style w:type="numbering" w:customStyle="1" w:styleId="NoList122111">
    <w:name w:val="No List122111"/>
    <w:next w:val="NoList"/>
    <w:uiPriority w:val="99"/>
    <w:semiHidden/>
    <w:unhideWhenUsed/>
    <w:rsid w:val="00FD2108"/>
  </w:style>
  <w:style w:type="numbering" w:customStyle="1" w:styleId="1121111">
    <w:name w:val="リストなし112111"/>
    <w:next w:val="NoList"/>
    <w:uiPriority w:val="99"/>
    <w:semiHidden/>
    <w:unhideWhenUsed/>
    <w:rsid w:val="00FD2108"/>
  </w:style>
  <w:style w:type="numbering" w:customStyle="1" w:styleId="1121112">
    <w:name w:val="无列表112111"/>
    <w:next w:val="NoList"/>
    <w:semiHidden/>
    <w:rsid w:val="00FD2108"/>
  </w:style>
  <w:style w:type="numbering" w:customStyle="1" w:styleId="NoList212111">
    <w:name w:val="No List212111"/>
    <w:next w:val="NoList"/>
    <w:semiHidden/>
    <w:rsid w:val="00FD2108"/>
  </w:style>
  <w:style w:type="numbering" w:customStyle="1" w:styleId="NoList312111">
    <w:name w:val="No List312111"/>
    <w:next w:val="NoList"/>
    <w:uiPriority w:val="99"/>
    <w:semiHidden/>
    <w:rsid w:val="00FD2108"/>
  </w:style>
  <w:style w:type="numbering" w:customStyle="1" w:styleId="NoList1112111">
    <w:name w:val="No List1112111"/>
    <w:next w:val="NoList"/>
    <w:uiPriority w:val="99"/>
    <w:semiHidden/>
    <w:unhideWhenUsed/>
    <w:rsid w:val="00FD2108"/>
  </w:style>
  <w:style w:type="numbering" w:customStyle="1" w:styleId="122111">
    <w:name w:val="無清單122111"/>
    <w:next w:val="NoList"/>
    <w:uiPriority w:val="99"/>
    <w:semiHidden/>
    <w:unhideWhenUsed/>
    <w:rsid w:val="00FD2108"/>
  </w:style>
  <w:style w:type="numbering" w:customStyle="1" w:styleId="1112111">
    <w:name w:val="無清單1112111"/>
    <w:next w:val="NoList"/>
    <w:uiPriority w:val="99"/>
    <w:semiHidden/>
    <w:unhideWhenUsed/>
    <w:rsid w:val="00FD2108"/>
  </w:style>
  <w:style w:type="numbering" w:customStyle="1" w:styleId="13112">
    <w:name w:val="リストなし1311"/>
    <w:next w:val="NoList"/>
    <w:uiPriority w:val="99"/>
    <w:semiHidden/>
    <w:unhideWhenUsed/>
    <w:rsid w:val="00FD2108"/>
  </w:style>
  <w:style w:type="numbering" w:customStyle="1" w:styleId="NoList3311">
    <w:name w:val="No List3311"/>
    <w:next w:val="NoList"/>
    <w:uiPriority w:val="99"/>
    <w:semiHidden/>
    <w:rsid w:val="00FD2108"/>
  </w:style>
  <w:style w:type="numbering" w:customStyle="1" w:styleId="NoList1141">
    <w:name w:val="No List1141"/>
    <w:next w:val="NoList"/>
    <w:uiPriority w:val="99"/>
    <w:semiHidden/>
    <w:unhideWhenUsed/>
    <w:rsid w:val="00FD2108"/>
  </w:style>
  <w:style w:type="numbering" w:customStyle="1" w:styleId="1411">
    <w:name w:val="無清單1411"/>
    <w:next w:val="NoList"/>
    <w:uiPriority w:val="99"/>
    <w:semiHidden/>
    <w:unhideWhenUsed/>
    <w:rsid w:val="00FD2108"/>
  </w:style>
  <w:style w:type="numbering" w:customStyle="1" w:styleId="113110">
    <w:name w:val="無清單11311"/>
    <w:next w:val="NoList"/>
    <w:uiPriority w:val="99"/>
    <w:semiHidden/>
    <w:unhideWhenUsed/>
    <w:rsid w:val="00FD2108"/>
  </w:style>
  <w:style w:type="numbering" w:customStyle="1" w:styleId="NoList12311">
    <w:name w:val="No List12311"/>
    <w:next w:val="NoList"/>
    <w:uiPriority w:val="99"/>
    <w:semiHidden/>
    <w:unhideWhenUsed/>
    <w:rsid w:val="00FD2108"/>
  </w:style>
  <w:style w:type="numbering" w:customStyle="1" w:styleId="113111">
    <w:name w:val="リストなし11311"/>
    <w:next w:val="NoList"/>
    <w:uiPriority w:val="99"/>
    <w:semiHidden/>
    <w:unhideWhenUsed/>
    <w:rsid w:val="00FD2108"/>
  </w:style>
  <w:style w:type="numbering" w:customStyle="1" w:styleId="113112">
    <w:name w:val="无列表11311"/>
    <w:next w:val="NoList"/>
    <w:semiHidden/>
    <w:rsid w:val="00FD2108"/>
  </w:style>
  <w:style w:type="numbering" w:customStyle="1" w:styleId="NoList21311">
    <w:name w:val="No List21311"/>
    <w:next w:val="NoList"/>
    <w:semiHidden/>
    <w:rsid w:val="00FD2108"/>
  </w:style>
  <w:style w:type="numbering" w:customStyle="1" w:styleId="NoList31311">
    <w:name w:val="No List31311"/>
    <w:next w:val="NoList"/>
    <w:uiPriority w:val="99"/>
    <w:semiHidden/>
    <w:rsid w:val="00FD2108"/>
  </w:style>
  <w:style w:type="numbering" w:customStyle="1" w:styleId="NoList111311">
    <w:name w:val="No List111311"/>
    <w:next w:val="NoList"/>
    <w:uiPriority w:val="99"/>
    <w:semiHidden/>
    <w:unhideWhenUsed/>
    <w:rsid w:val="00FD2108"/>
  </w:style>
  <w:style w:type="numbering" w:customStyle="1" w:styleId="12311">
    <w:name w:val="無清單12311"/>
    <w:next w:val="NoList"/>
    <w:uiPriority w:val="99"/>
    <w:semiHidden/>
    <w:unhideWhenUsed/>
    <w:rsid w:val="00FD2108"/>
  </w:style>
  <w:style w:type="numbering" w:customStyle="1" w:styleId="111311">
    <w:name w:val="無清單111311"/>
    <w:next w:val="NoList"/>
    <w:uiPriority w:val="99"/>
    <w:semiHidden/>
    <w:unhideWhenUsed/>
    <w:rsid w:val="00FD2108"/>
  </w:style>
  <w:style w:type="numbering" w:customStyle="1" w:styleId="NoList12121">
    <w:name w:val="No List12121"/>
    <w:next w:val="NoList"/>
    <w:uiPriority w:val="99"/>
    <w:semiHidden/>
    <w:unhideWhenUsed/>
    <w:rsid w:val="00FD2108"/>
  </w:style>
  <w:style w:type="numbering" w:customStyle="1" w:styleId="111213">
    <w:name w:val="リストなし11121"/>
    <w:next w:val="NoList"/>
    <w:uiPriority w:val="99"/>
    <w:semiHidden/>
    <w:unhideWhenUsed/>
    <w:rsid w:val="00FD2108"/>
  </w:style>
  <w:style w:type="numbering" w:customStyle="1" w:styleId="111214">
    <w:name w:val="无列表11121"/>
    <w:next w:val="NoList"/>
    <w:semiHidden/>
    <w:rsid w:val="00FD2108"/>
  </w:style>
  <w:style w:type="numbering" w:customStyle="1" w:styleId="NoList21121">
    <w:name w:val="No List21121"/>
    <w:next w:val="NoList"/>
    <w:semiHidden/>
    <w:rsid w:val="00FD2108"/>
  </w:style>
  <w:style w:type="numbering" w:customStyle="1" w:styleId="NoList31121">
    <w:name w:val="No List31121"/>
    <w:next w:val="NoList"/>
    <w:uiPriority w:val="99"/>
    <w:semiHidden/>
    <w:rsid w:val="00FD2108"/>
  </w:style>
  <w:style w:type="numbering" w:customStyle="1" w:styleId="NoList111121">
    <w:name w:val="No List111121"/>
    <w:next w:val="NoList"/>
    <w:uiPriority w:val="99"/>
    <w:semiHidden/>
    <w:unhideWhenUsed/>
    <w:rsid w:val="00FD2108"/>
  </w:style>
  <w:style w:type="numbering" w:customStyle="1" w:styleId="121210">
    <w:name w:val="無清單12121"/>
    <w:next w:val="NoList"/>
    <w:uiPriority w:val="99"/>
    <w:semiHidden/>
    <w:unhideWhenUsed/>
    <w:rsid w:val="00FD2108"/>
  </w:style>
  <w:style w:type="numbering" w:customStyle="1" w:styleId="1111210">
    <w:name w:val="無清單111121"/>
    <w:next w:val="NoList"/>
    <w:uiPriority w:val="99"/>
    <w:semiHidden/>
    <w:unhideWhenUsed/>
    <w:rsid w:val="00FD2108"/>
  </w:style>
  <w:style w:type="numbering" w:customStyle="1" w:styleId="12213">
    <w:name w:val="リストなし1221"/>
    <w:next w:val="NoList"/>
    <w:uiPriority w:val="99"/>
    <w:semiHidden/>
    <w:unhideWhenUsed/>
    <w:rsid w:val="00FD2108"/>
  </w:style>
  <w:style w:type="numbering" w:customStyle="1" w:styleId="12214">
    <w:name w:val="无列表1221"/>
    <w:next w:val="NoList"/>
    <w:semiHidden/>
    <w:rsid w:val="00FD2108"/>
  </w:style>
  <w:style w:type="numbering" w:customStyle="1" w:styleId="NoList3221">
    <w:name w:val="No List3221"/>
    <w:next w:val="NoList"/>
    <w:uiPriority w:val="99"/>
    <w:semiHidden/>
    <w:rsid w:val="00FD2108"/>
  </w:style>
  <w:style w:type="numbering" w:customStyle="1" w:styleId="NoList11221">
    <w:name w:val="No List11221"/>
    <w:next w:val="NoList"/>
    <w:uiPriority w:val="99"/>
    <w:semiHidden/>
    <w:unhideWhenUsed/>
    <w:rsid w:val="00FD2108"/>
  </w:style>
  <w:style w:type="numbering" w:customStyle="1" w:styleId="13210">
    <w:name w:val="無清單1321"/>
    <w:next w:val="NoList"/>
    <w:uiPriority w:val="99"/>
    <w:semiHidden/>
    <w:unhideWhenUsed/>
    <w:rsid w:val="00FD2108"/>
  </w:style>
  <w:style w:type="numbering" w:customStyle="1" w:styleId="112210">
    <w:name w:val="無清單11221"/>
    <w:next w:val="NoList"/>
    <w:uiPriority w:val="99"/>
    <w:semiHidden/>
    <w:unhideWhenUsed/>
    <w:rsid w:val="00FD2108"/>
  </w:style>
  <w:style w:type="numbering" w:customStyle="1" w:styleId="2121">
    <w:name w:val="无列表2121"/>
    <w:next w:val="NoList"/>
    <w:uiPriority w:val="99"/>
    <w:semiHidden/>
    <w:unhideWhenUsed/>
    <w:rsid w:val="00FD2108"/>
  </w:style>
  <w:style w:type="numbering" w:customStyle="1" w:styleId="NoList111221">
    <w:name w:val="No List111221"/>
    <w:next w:val="NoList"/>
    <w:uiPriority w:val="99"/>
    <w:semiHidden/>
    <w:unhideWhenUsed/>
    <w:rsid w:val="00FD2108"/>
  </w:style>
  <w:style w:type="table" w:customStyle="1" w:styleId="TableGrid81">
    <w:name w:val="Table Grid8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D2108"/>
  </w:style>
  <w:style w:type="table" w:customStyle="1" w:styleId="TableGrid141">
    <w:name w:val="Table Grid141"/>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D2108"/>
  </w:style>
  <w:style w:type="table" w:customStyle="1" w:styleId="3410">
    <w:name w:val="网格型34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D2108"/>
  </w:style>
  <w:style w:type="table" w:customStyle="1" w:styleId="TableGrid441">
    <w:name w:val="Table Grid44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D2108"/>
  </w:style>
  <w:style w:type="numbering" w:customStyle="1" w:styleId="1510">
    <w:name w:val="無清單151"/>
    <w:next w:val="NoList"/>
    <w:uiPriority w:val="99"/>
    <w:semiHidden/>
    <w:unhideWhenUsed/>
    <w:rsid w:val="00FD2108"/>
  </w:style>
  <w:style w:type="numbering" w:customStyle="1" w:styleId="11410">
    <w:name w:val="無清單1141"/>
    <w:next w:val="NoList"/>
    <w:uiPriority w:val="99"/>
    <w:semiHidden/>
    <w:unhideWhenUsed/>
    <w:rsid w:val="00FD2108"/>
  </w:style>
  <w:style w:type="table" w:customStyle="1" w:styleId="1414">
    <w:name w:val="表格格線14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D2108"/>
  </w:style>
  <w:style w:type="numbering" w:customStyle="1" w:styleId="11411">
    <w:name w:val="リストなし1141"/>
    <w:next w:val="NoList"/>
    <w:uiPriority w:val="99"/>
    <w:semiHidden/>
    <w:unhideWhenUsed/>
    <w:rsid w:val="00FD2108"/>
  </w:style>
  <w:style w:type="table" w:customStyle="1" w:styleId="TableGrid1131">
    <w:name w:val="Table Grid113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D2108"/>
  </w:style>
  <w:style w:type="table" w:customStyle="1" w:styleId="3121">
    <w:name w:val="网格型31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D2108"/>
  </w:style>
  <w:style w:type="numbering" w:customStyle="1" w:styleId="NoList3141">
    <w:name w:val="No List3141"/>
    <w:next w:val="NoList"/>
    <w:uiPriority w:val="99"/>
    <w:semiHidden/>
    <w:rsid w:val="00FD2108"/>
  </w:style>
  <w:style w:type="table" w:customStyle="1" w:styleId="TableGrid4121">
    <w:name w:val="Table Grid412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D2108"/>
  </w:style>
  <w:style w:type="numbering" w:customStyle="1" w:styleId="12410">
    <w:name w:val="無清單1241"/>
    <w:next w:val="NoList"/>
    <w:uiPriority w:val="99"/>
    <w:semiHidden/>
    <w:unhideWhenUsed/>
    <w:rsid w:val="00FD2108"/>
  </w:style>
  <w:style w:type="numbering" w:customStyle="1" w:styleId="111410">
    <w:name w:val="無清單11141"/>
    <w:next w:val="NoList"/>
    <w:uiPriority w:val="99"/>
    <w:semiHidden/>
    <w:unhideWhenUsed/>
    <w:rsid w:val="00FD2108"/>
  </w:style>
  <w:style w:type="table" w:customStyle="1" w:styleId="11213">
    <w:name w:val="表格格線112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D2108"/>
  </w:style>
  <w:style w:type="numbering" w:customStyle="1" w:styleId="NoList12131">
    <w:name w:val="No List12131"/>
    <w:next w:val="NoList"/>
    <w:uiPriority w:val="99"/>
    <w:semiHidden/>
    <w:unhideWhenUsed/>
    <w:rsid w:val="00FD2108"/>
  </w:style>
  <w:style w:type="numbering" w:customStyle="1" w:styleId="111312">
    <w:name w:val="リストなし11131"/>
    <w:next w:val="NoList"/>
    <w:uiPriority w:val="99"/>
    <w:semiHidden/>
    <w:unhideWhenUsed/>
    <w:rsid w:val="00FD2108"/>
  </w:style>
  <w:style w:type="numbering" w:customStyle="1" w:styleId="111313">
    <w:name w:val="无列表11131"/>
    <w:next w:val="NoList"/>
    <w:semiHidden/>
    <w:rsid w:val="00FD2108"/>
  </w:style>
  <w:style w:type="numbering" w:customStyle="1" w:styleId="NoList21131">
    <w:name w:val="No List21131"/>
    <w:next w:val="NoList"/>
    <w:semiHidden/>
    <w:rsid w:val="00FD2108"/>
  </w:style>
  <w:style w:type="numbering" w:customStyle="1" w:styleId="NoList31131">
    <w:name w:val="No List31131"/>
    <w:next w:val="NoList"/>
    <w:uiPriority w:val="99"/>
    <w:semiHidden/>
    <w:rsid w:val="00FD2108"/>
  </w:style>
  <w:style w:type="numbering" w:customStyle="1" w:styleId="NoList111131">
    <w:name w:val="No List111131"/>
    <w:next w:val="NoList"/>
    <w:uiPriority w:val="99"/>
    <w:semiHidden/>
    <w:unhideWhenUsed/>
    <w:rsid w:val="00FD2108"/>
  </w:style>
  <w:style w:type="numbering" w:customStyle="1" w:styleId="12131">
    <w:name w:val="無清單12131"/>
    <w:next w:val="NoList"/>
    <w:uiPriority w:val="99"/>
    <w:semiHidden/>
    <w:unhideWhenUsed/>
    <w:rsid w:val="00FD2108"/>
  </w:style>
  <w:style w:type="numbering" w:customStyle="1" w:styleId="111131">
    <w:name w:val="無清單111131"/>
    <w:next w:val="NoList"/>
    <w:uiPriority w:val="99"/>
    <w:semiHidden/>
    <w:unhideWhenUsed/>
    <w:rsid w:val="00FD2108"/>
  </w:style>
  <w:style w:type="table" w:customStyle="1" w:styleId="TableGrid621">
    <w:name w:val="Table Grid62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D2108"/>
  </w:style>
  <w:style w:type="numbering" w:customStyle="1" w:styleId="12312">
    <w:name w:val="リストなし1231"/>
    <w:next w:val="NoList"/>
    <w:uiPriority w:val="99"/>
    <w:semiHidden/>
    <w:unhideWhenUsed/>
    <w:rsid w:val="00FD2108"/>
  </w:style>
  <w:style w:type="table" w:customStyle="1" w:styleId="TableGrid1221">
    <w:name w:val="Table Grid122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D2108"/>
  </w:style>
  <w:style w:type="table" w:customStyle="1" w:styleId="3221">
    <w:name w:val="网格型32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D2108"/>
  </w:style>
  <w:style w:type="numbering" w:customStyle="1" w:styleId="NoList3231">
    <w:name w:val="No List3231"/>
    <w:next w:val="NoList"/>
    <w:uiPriority w:val="99"/>
    <w:semiHidden/>
    <w:rsid w:val="00FD2108"/>
  </w:style>
  <w:style w:type="table" w:customStyle="1" w:styleId="TableGrid4221">
    <w:name w:val="Table Grid422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D2108"/>
  </w:style>
  <w:style w:type="numbering" w:customStyle="1" w:styleId="13310">
    <w:name w:val="無清單1331"/>
    <w:next w:val="NoList"/>
    <w:uiPriority w:val="99"/>
    <w:semiHidden/>
    <w:unhideWhenUsed/>
    <w:rsid w:val="00FD2108"/>
  </w:style>
  <w:style w:type="numbering" w:customStyle="1" w:styleId="112310">
    <w:name w:val="無清單11231"/>
    <w:next w:val="NoList"/>
    <w:uiPriority w:val="99"/>
    <w:semiHidden/>
    <w:unhideWhenUsed/>
    <w:rsid w:val="00FD2108"/>
  </w:style>
  <w:style w:type="table" w:customStyle="1" w:styleId="12215">
    <w:name w:val="表格格線122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D2108"/>
  </w:style>
  <w:style w:type="numbering" w:customStyle="1" w:styleId="NoList12221">
    <w:name w:val="No List12221"/>
    <w:next w:val="NoList"/>
    <w:uiPriority w:val="99"/>
    <w:semiHidden/>
    <w:unhideWhenUsed/>
    <w:rsid w:val="00FD2108"/>
  </w:style>
  <w:style w:type="numbering" w:customStyle="1" w:styleId="112211">
    <w:name w:val="リストなし11221"/>
    <w:next w:val="NoList"/>
    <w:uiPriority w:val="99"/>
    <w:semiHidden/>
    <w:unhideWhenUsed/>
    <w:rsid w:val="00FD2108"/>
  </w:style>
  <w:style w:type="numbering" w:customStyle="1" w:styleId="112212">
    <w:name w:val="无列表11221"/>
    <w:next w:val="NoList"/>
    <w:semiHidden/>
    <w:rsid w:val="00FD2108"/>
  </w:style>
  <w:style w:type="numbering" w:customStyle="1" w:styleId="NoList21221">
    <w:name w:val="No List21221"/>
    <w:next w:val="NoList"/>
    <w:semiHidden/>
    <w:rsid w:val="00FD2108"/>
  </w:style>
  <w:style w:type="numbering" w:customStyle="1" w:styleId="NoList31221">
    <w:name w:val="No List31221"/>
    <w:next w:val="NoList"/>
    <w:uiPriority w:val="99"/>
    <w:semiHidden/>
    <w:rsid w:val="00FD2108"/>
  </w:style>
  <w:style w:type="numbering" w:customStyle="1" w:styleId="NoList111231">
    <w:name w:val="No List111231"/>
    <w:next w:val="NoList"/>
    <w:uiPriority w:val="99"/>
    <w:semiHidden/>
    <w:unhideWhenUsed/>
    <w:rsid w:val="00FD2108"/>
  </w:style>
  <w:style w:type="numbering" w:customStyle="1" w:styleId="12221">
    <w:name w:val="無清單12221"/>
    <w:next w:val="NoList"/>
    <w:uiPriority w:val="99"/>
    <w:semiHidden/>
    <w:unhideWhenUsed/>
    <w:rsid w:val="00FD2108"/>
  </w:style>
  <w:style w:type="numbering" w:customStyle="1" w:styleId="111221">
    <w:name w:val="無清單111221"/>
    <w:next w:val="NoList"/>
    <w:uiPriority w:val="99"/>
    <w:semiHidden/>
    <w:unhideWhenUsed/>
    <w:rsid w:val="00FD2108"/>
  </w:style>
  <w:style w:type="character" w:customStyle="1" w:styleId="NumberedListChar">
    <w:name w:val="Numbered List Char"/>
    <w:basedOn w:val="DefaultParagraphFont"/>
    <w:link w:val="NumberedList"/>
    <w:rsid w:val="00FD2108"/>
    <w:rPr>
      <w:rFonts w:ascii="Times New Roman" w:eastAsia="SimSun" w:hAnsi="Times New Roman"/>
      <w:lang w:val="en-GB" w:eastAsia="en-US"/>
    </w:rPr>
  </w:style>
  <w:style w:type="paragraph" w:customStyle="1" w:styleId="Doc-text2">
    <w:name w:val="Doc-text2"/>
    <w:basedOn w:val="Normal"/>
    <w:link w:val="Doc-text2Char"/>
    <w:qFormat/>
    <w:rsid w:val="00FD21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D2108"/>
    <w:rPr>
      <w:rFonts w:ascii="Arial" w:eastAsia="MS Mincho" w:hAnsi="Arial" w:cs="Arial"/>
      <w:lang w:val="en-GB" w:eastAsia="ja-JP"/>
    </w:rPr>
  </w:style>
  <w:style w:type="paragraph" w:customStyle="1" w:styleId="119">
    <w:name w:val="1.1"/>
    <w:basedOn w:val="Heading3"/>
    <w:link w:val="11Char"/>
    <w:qFormat/>
    <w:rsid w:val="00FD210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D2108"/>
    <w:rPr>
      <w:rFonts w:ascii="Arial" w:eastAsia="MS Mincho" w:hAnsi="Arial"/>
      <w:b/>
      <w:bCs/>
      <w:sz w:val="24"/>
      <w:szCs w:val="26"/>
      <w:lang w:val="en-US" w:eastAsia="en-GB"/>
    </w:rPr>
  </w:style>
  <w:style w:type="character" w:customStyle="1" w:styleId="1ffd">
    <w:name w:val="明显强调1"/>
    <w:uiPriority w:val="21"/>
    <w:qFormat/>
    <w:rsid w:val="00FD2108"/>
    <w:rPr>
      <w:b/>
      <w:bCs/>
      <w:i/>
      <w:iCs/>
      <w:color w:val="4F81BD"/>
    </w:rPr>
  </w:style>
  <w:style w:type="paragraph" w:customStyle="1" w:styleId="Paragraphedeliste">
    <w:name w:val="Paragraphe de liste"/>
    <w:basedOn w:val="Normal"/>
    <w:uiPriority w:val="34"/>
    <w:qFormat/>
    <w:rsid w:val="00FD210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D2108"/>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D210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D210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D2108"/>
    <w:rPr>
      <w:rFonts w:ascii="Times New Roman" w:hAnsi="Times New Roman"/>
      <w:i/>
      <w:iCs/>
      <w:color w:val="4F81BD" w:themeColor="accent1"/>
      <w:lang w:val="en-GB" w:eastAsia="en-US"/>
    </w:rPr>
  </w:style>
  <w:style w:type="numbering" w:customStyle="1" w:styleId="4f5">
    <w:name w:val="无列表4"/>
    <w:next w:val="NoList"/>
    <w:uiPriority w:val="99"/>
    <w:semiHidden/>
    <w:unhideWhenUsed/>
    <w:rsid w:val="00FD2108"/>
  </w:style>
  <w:style w:type="table" w:customStyle="1" w:styleId="5f2">
    <w:name w:val="网格型5"/>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D2108"/>
  </w:style>
  <w:style w:type="numbering" w:customStyle="1" w:styleId="13121">
    <w:name w:val="无列表1312"/>
    <w:next w:val="NoList"/>
    <w:semiHidden/>
    <w:rsid w:val="00FD2108"/>
  </w:style>
  <w:style w:type="numbering" w:customStyle="1" w:styleId="NoList4112">
    <w:name w:val="No List4112"/>
    <w:next w:val="NoList"/>
    <w:uiPriority w:val="99"/>
    <w:semiHidden/>
    <w:unhideWhenUsed/>
    <w:rsid w:val="00FD2108"/>
  </w:style>
  <w:style w:type="numbering" w:customStyle="1" w:styleId="2212">
    <w:name w:val="无列表2212"/>
    <w:next w:val="NoList"/>
    <w:uiPriority w:val="99"/>
    <w:semiHidden/>
    <w:unhideWhenUsed/>
    <w:rsid w:val="00FD2108"/>
  </w:style>
  <w:style w:type="numbering" w:customStyle="1" w:styleId="NoList121112">
    <w:name w:val="No List121112"/>
    <w:next w:val="NoList"/>
    <w:uiPriority w:val="99"/>
    <w:semiHidden/>
    <w:unhideWhenUsed/>
    <w:rsid w:val="00FD2108"/>
  </w:style>
  <w:style w:type="numbering" w:customStyle="1" w:styleId="1111121">
    <w:name w:val="リストなし111112"/>
    <w:next w:val="NoList"/>
    <w:uiPriority w:val="99"/>
    <w:semiHidden/>
    <w:unhideWhenUsed/>
    <w:rsid w:val="00FD2108"/>
  </w:style>
  <w:style w:type="numbering" w:customStyle="1" w:styleId="1111122">
    <w:name w:val="无列表111112"/>
    <w:next w:val="NoList"/>
    <w:semiHidden/>
    <w:rsid w:val="00FD2108"/>
  </w:style>
  <w:style w:type="numbering" w:customStyle="1" w:styleId="NoList211112">
    <w:name w:val="No List211112"/>
    <w:next w:val="NoList"/>
    <w:semiHidden/>
    <w:rsid w:val="00FD2108"/>
  </w:style>
  <w:style w:type="numbering" w:customStyle="1" w:styleId="NoList311112">
    <w:name w:val="No List311112"/>
    <w:next w:val="NoList"/>
    <w:uiPriority w:val="99"/>
    <w:semiHidden/>
    <w:rsid w:val="00FD2108"/>
  </w:style>
  <w:style w:type="numbering" w:customStyle="1" w:styleId="NoList1111112">
    <w:name w:val="No List1111112"/>
    <w:next w:val="NoList"/>
    <w:uiPriority w:val="99"/>
    <w:semiHidden/>
    <w:unhideWhenUsed/>
    <w:rsid w:val="00FD2108"/>
  </w:style>
  <w:style w:type="numbering" w:customStyle="1" w:styleId="1211120">
    <w:name w:val="無清單121112"/>
    <w:next w:val="NoList"/>
    <w:uiPriority w:val="99"/>
    <w:semiHidden/>
    <w:unhideWhenUsed/>
    <w:rsid w:val="00FD2108"/>
  </w:style>
  <w:style w:type="numbering" w:customStyle="1" w:styleId="11111120">
    <w:name w:val="無清單1111112"/>
    <w:next w:val="NoList"/>
    <w:uiPriority w:val="99"/>
    <w:semiHidden/>
    <w:unhideWhenUsed/>
    <w:rsid w:val="00FD2108"/>
  </w:style>
  <w:style w:type="numbering" w:customStyle="1" w:styleId="NoList13112">
    <w:name w:val="No List13112"/>
    <w:next w:val="NoList"/>
    <w:uiPriority w:val="99"/>
    <w:semiHidden/>
    <w:unhideWhenUsed/>
    <w:rsid w:val="00FD2108"/>
  </w:style>
  <w:style w:type="numbering" w:customStyle="1" w:styleId="121121">
    <w:name w:val="リストなし12112"/>
    <w:next w:val="NoList"/>
    <w:uiPriority w:val="99"/>
    <w:semiHidden/>
    <w:unhideWhenUsed/>
    <w:rsid w:val="00FD2108"/>
  </w:style>
  <w:style w:type="numbering" w:customStyle="1" w:styleId="121122">
    <w:name w:val="无列表12112"/>
    <w:next w:val="NoList"/>
    <w:semiHidden/>
    <w:rsid w:val="00FD2108"/>
  </w:style>
  <w:style w:type="numbering" w:customStyle="1" w:styleId="NoList22112">
    <w:name w:val="No List22112"/>
    <w:next w:val="NoList"/>
    <w:semiHidden/>
    <w:rsid w:val="00FD2108"/>
  </w:style>
  <w:style w:type="numbering" w:customStyle="1" w:styleId="NoList32112">
    <w:name w:val="No List32112"/>
    <w:next w:val="NoList"/>
    <w:uiPriority w:val="99"/>
    <w:semiHidden/>
    <w:rsid w:val="00FD2108"/>
  </w:style>
  <w:style w:type="numbering" w:customStyle="1" w:styleId="NoList112112">
    <w:name w:val="No List112112"/>
    <w:next w:val="NoList"/>
    <w:uiPriority w:val="99"/>
    <w:semiHidden/>
    <w:unhideWhenUsed/>
    <w:rsid w:val="00FD2108"/>
  </w:style>
  <w:style w:type="numbering" w:customStyle="1" w:styleId="131120">
    <w:name w:val="無清單13112"/>
    <w:next w:val="NoList"/>
    <w:uiPriority w:val="99"/>
    <w:semiHidden/>
    <w:unhideWhenUsed/>
    <w:rsid w:val="00FD2108"/>
  </w:style>
  <w:style w:type="numbering" w:customStyle="1" w:styleId="1121120">
    <w:name w:val="無清單112112"/>
    <w:next w:val="NoList"/>
    <w:uiPriority w:val="99"/>
    <w:semiHidden/>
    <w:unhideWhenUsed/>
    <w:rsid w:val="00FD2108"/>
  </w:style>
  <w:style w:type="numbering" w:customStyle="1" w:styleId="21112">
    <w:name w:val="无列表21112"/>
    <w:next w:val="NoList"/>
    <w:uiPriority w:val="99"/>
    <w:semiHidden/>
    <w:unhideWhenUsed/>
    <w:rsid w:val="00FD2108"/>
  </w:style>
  <w:style w:type="numbering" w:customStyle="1" w:styleId="NoList122112">
    <w:name w:val="No List122112"/>
    <w:next w:val="NoList"/>
    <w:uiPriority w:val="99"/>
    <w:semiHidden/>
    <w:unhideWhenUsed/>
    <w:rsid w:val="00FD2108"/>
  </w:style>
  <w:style w:type="numbering" w:customStyle="1" w:styleId="1121121">
    <w:name w:val="リストなし112112"/>
    <w:next w:val="NoList"/>
    <w:uiPriority w:val="99"/>
    <w:semiHidden/>
    <w:unhideWhenUsed/>
    <w:rsid w:val="00FD2108"/>
  </w:style>
  <w:style w:type="numbering" w:customStyle="1" w:styleId="1121122">
    <w:name w:val="无列表112112"/>
    <w:next w:val="NoList"/>
    <w:semiHidden/>
    <w:rsid w:val="00FD2108"/>
  </w:style>
  <w:style w:type="numbering" w:customStyle="1" w:styleId="NoList212112">
    <w:name w:val="No List212112"/>
    <w:next w:val="NoList"/>
    <w:semiHidden/>
    <w:rsid w:val="00FD2108"/>
  </w:style>
  <w:style w:type="numbering" w:customStyle="1" w:styleId="NoList312112">
    <w:name w:val="No List312112"/>
    <w:next w:val="NoList"/>
    <w:uiPriority w:val="99"/>
    <w:semiHidden/>
    <w:rsid w:val="00FD2108"/>
  </w:style>
  <w:style w:type="numbering" w:customStyle="1" w:styleId="NoList1112112">
    <w:name w:val="No List1112112"/>
    <w:next w:val="NoList"/>
    <w:uiPriority w:val="99"/>
    <w:semiHidden/>
    <w:unhideWhenUsed/>
    <w:rsid w:val="00FD2108"/>
  </w:style>
  <w:style w:type="numbering" w:customStyle="1" w:styleId="122112">
    <w:name w:val="無清單122112"/>
    <w:next w:val="NoList"/>
    <w:uiPriority w:val="99"/>
    <w:semiHidden/>
    <w:unhideWhenUsed/>
    <w:rsid w:val="00FD2108"/>
  </w:style>
  <w:style w:type="numbering" w:customStyle="1" w:styleId="1112112">
    <w:name w:val="無清單1112112"/>
    <w:next w:val="NoList"/>
    <w:uiPriority w:val="99"/>
    <w:semiHidden/>
    <w:unhideWhenUsed/>
    <w:rsid w:val="00FD2108"/>
  </w:style>
  <w:style w:type="numbering" w:customStyle="1" w:styleId="12222">
    <w:name w:val="无列表1222"/>
    <w:next w:val="NoList"/>
    <w:semiHidden/>
    <w:rsid w:val="00FD2108"/>
  </w:style>
  <w:style w:type="table" w:customStyle="1" w:styleId="TableGrid1122">
    <w:name w:val="Table Grid112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D2108"/>
  </w:style>
  <w:style w:type="numbering" w:customStyle="1" w:styleId="11111111">
    <w:name w:val="リストなし1111111"/>
    <w:next w:val="NoList"/>
    <w:uiPriority w:val="99"/>
    <w:semiHidden/>
    <w:unhideWhenUsed/>
    <w:rsid w:val="00FD2108"/>
  </w:style>
  <w:style w:type="numbering" w:customStyle="1" w:styleId="11111112">
    <w:name w:val="无列表1111111"/>
    <w:next w:val="NoList"/>
    <w:semiHidden/>
    <w:rsid w:val="00FD2108"/>
  </w:style>
  <w:style w:type="numbering" w:customStyle="1" w:styleId="NoList2111111">
    <w:name w:val="No List2111111"/>
    <w:next w:val="NoList"/>
    <w:semiHidden/>
    <w:rsid w:val="00FD2108"/>
  </w:style>
  <w:style w:type="numbering" w:customStyle="1" w:styleId="NoList3111111">
    <w:name w:val="No List3111111"/>
    <w:next w:val="NoList"/>
    <w:uiPriority w:val="99"/>
    <w:semiHidden/>
    <w:rsid w:val="00FD2108"/>
  </w:style>
  <w:style w:type="numbering" w:customStyle="1" w:styleId="NoList11111111">
    <w:name w:val="No List11111111"/>
    <w:next w:val="NoList"/>
    <w:uiPriority w:val="99"/>
    <w:semiHidden/>
    <w:unhideWhenUsed/>
    <w:rsid w:val="00FD2108"/>
  </w:style>
  <w:style w:type="numbering" w:customStyle="1" w:styleId="1211111">
    <w:name w:val="無清單1211111"/>
    <w:next w:val="NoList"/>
    <w:uiPriority w:val="99"/>
    <w:semiHidden/>
    <w:unhideWhenUsed/>
    <w:rsid w:val="00FD2108"/>
  </w:style>
  <w:style w:type="numbering" w:customStyle="1" w:styleId="111111110">
    <w:name w:val="無清單11111111"/>
    <w:next w:val="NoList"/>
    <w:uiPriority w:val="99"/>
    <w:semiHidden/>
    <w:unhideWhenUsed/>
    <w:rsid w:val="00FD2108"/>
  </w:style>
  <w:style w:type="numbering" w:customStyle="1" w:styleId="1211110">
    <w:name w:val="无列表121111"/>
    <w:next w:val="NoList"/>
    <w:semiHidden/>
    <w:rsid w:val="00FD2108"/>
  </w:style>
  <w:style w:type="numbering" w:customStyle="1" w:styleId="211111">
    <w:name w:val="无列表211111"/>
    <w:next w:val="NoList"/>
    <w:uiPriority w:val="99"/>
    <w:semiHidden/>
    <w:unhideWhenUsed/>
    <w:rsid w:val="00FD2108"/>
  </w:style>
  <w:style w:type="character" w:customStyle="1" w:styleId="Char34">
    <w:name w:val="明显引用 Char3"/>
    <w:basedOn w:val="DefaultParagraphFont"/>
    <w:uiPriority w:val="30"/>
    <w:rsid w:val="00FD210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D2108"/>
  </w:style>
  <w:style w:type="table" w:customStyle="1" w:styleId="TableGrid46">
    <w:name w:val="Table Grid46"/>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D2108"/>
  </w:style>
  <w:style w:type="numbering" w:customStyle="1" w:styleId="1160">
    <w:name w:val="無清單116"/>
    <w:next w:val="NoList"/>
    <w:uiPriority w:val="99"/>
    <w:semiHidden/>
    <w:unhideWhenUsed/>
    <w:rsid w:val="00FD2108"/>
  </w:style>
  <w:style w:type="table" w:customStyle="1" w:styleId="164">
    <w:name w:val="表格格線16"/>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D2108"/>
  </w:style>
  <w:style w:type="numbering" w:customStyle="1" w:styleId="255">
    <w:name w:val="无列表25"/>
    <w:next w:val="NoList"/>
    <w:uiPriority w:val="99"/>
    <w:semiHidden/>
    <w:unhideWhenUsed/>
    <w:rsid w:val="00FD2108"/>
  </w:style>
  <w:style w:type="numbering" w:customStyle="1" w:styleId="NoList126">
    <w:name w:val="No List126"/>
    <w:next w:val="NoList"/>
    <w:uiPriority w:val="99"/>
    <w:semiHidden/>
    <w:unhideWhenUsed/>
    <w:rsid w:val="00FD2108"/>
  </w:style>
  <w:style w:type="numbering" w:customStyle="1" w:styleId="1161">
    <w:name w:val="リストなし116"/>
    <w:next w:val="NoList"/>
    <w:uiPriority w:val="99"/>
    <w:semiHidden/>
    <w:unhideWhenUsed/>
    <w:rsid w:val="00FD2108"/>
  </w:style>
  <w:style w:type="numbering" w:customStyle="1" w:styleId="1162">
    <w:name w:val="无列表116"/>
    <w:next w:val="NoList"/>
    <w:semiHidden/>
    <w:rsid w:val="00FD2108"/>
  </w:style>
  <w:style w:type="numbering" w:customStyle="1" w:styleId="NoList216">
    <w:name w:val="No List216"/>
    <w:next w:val="NoList"/>
    <w:semiHidden/>
    <w:rsid w:val="00FD2108"/>
  </w:style>
  <w:style w:type="numbering" w:customStyle="1" w:styleId="NoList316">
    <w:name w:val="No List316"/>
    <w:next w:val="NoList"/>
    <w:uiPriority w:val="99"/>
    <w:semiHidden/>
    <w:rsid w:val="00FD2108"/>
  </w:style>
  <w:style w:type="numbering" w:customStyle="1" w:styleId="1260">
    <w:name w:val="無清單126"/>
    <w:next w:val="NoList"/>
    <w:uiPriority w:val="99"/>
    <w:semiHidden/>
    <w:unhideWhenUsed/>
    <w:rsid w:val="00FD2108"/>
  </w:style>
  <w:style w:type="numbering" w:customStyle="1" w:styleId="11160">
    <w:name w:val="無清單1116"/>
    <w:next w:val="NoList"/>
    <w:uiPriority w:val="99"/>
    <w:semiHidden/>
    <w:unhideWhenUsed/>
    <w:rsid w:val="00FD2108"/>
  </w:style>
  <w:style w:type="table" w:customStyle="1" w:styleId="TableGrid115">
    <w:name w:val="Table Grid115"/>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D2108"/>
  </w:style>
  <w:style w:type="table" w:customStyle="1" w:styleId="Tabellengitternetz114">
    <w:name w:val="Tabellengitternetz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D2108"/>
  </w:style>
  <w:style w:type="numbering" w:customStyle="1" w:styleId="11151">
    <w:name w:val="リストなし1115"/>
    <w:next w:val="NoList"/>
    <w:uiPriority w:val="99"/>
    <w:semiHidden/>
    <w:unhideWhenUsed/>
    <w:rsid w:val="00FD2108"/>
  </w:style>
  <w:style w:type="numbering" w:customStyle="1" w:styleId="11152">
    <w:name w:val="无列表1115"/>
    <w:next w:val="NoList"/>
    <w:semiHidden/>
    <w:rsid w:val="00FD2108"/>
  </w:style>
  <w:style w:type="numbering" w:customStyle="1" w:styleId="NoList2115">
    <w:name w:val="No List2115"/>
    <w:next w:val="NoList"/>
    <w:semiHidden/>
    <w:rsid w:val="00FD2108"/>
  </w:style>
  <w:style w:type="numbering" w:customStyle="1" w:styleId="NoList3115">
    <w:name w:val="No List3115"/>
    <w:next w:val="NoList"/>
    <w:uiPriority w:val="99"/>
    <w:semiHidden/>
    <w:rsid w:val="00FD2108"/>
  </w:style>
  <w:style w:type="numbering" w:customStyle="1" w:styleId="NoList11115">
    <w:name w:val="No List11115"/>
    <w:next w:val="NoList"/>
    <w:uiPriority w:val="99"/>
    <w:semiHidden/>
    <w:unhideWhenUsed/>
    <w:rsid w:val="00FD2108"/>
  </w:style>
  <w:style w:type="numbering" w:customStyle="1" w:styleId="12150">
    <w:name w:val="無清單1215"/>
    <w:next w:val="NoList"/>
    <w:uiPriority w:val="99"/>
    <w:semiHidden/>
    <w:unhideWhenUsed/>
    <w:rsid w:val="00FD2108"/>
  </w:style>
  <w:style w:type="numbering" w:customStyle="1" w:styleId="111150">
    <w:name w:val="無清單11115"/>
    <w:next w:val="NoList"/>
    <w:uiPriority w:val="99"/>
    <w:semiHidden/>
    <w:unhideWhenUsed/>
    <w:rsid w:val="00FD2108"/>
  </w:style>
  <w:style w:type="numbering" w:customStyle="1" w:styleId="NoList55">
    <w:name w:val="No List55"/>
    <w:next w:val="NoList"/>
    <w:uiPriority w:val="99"/>
    <w:semiHidden/>
    <w:unhideWhenUsed/>
    <w:rsid w:val="00FD2108"/>
  </w:style>
  <w:style w:type="numbering" w:customStyle="1" w:styleId="NoList135">
    <w:name w:val="No List135"/>
    <w:next w:val="NoList"/>
    <w:uiPriority w:val="99"/>
    <w:semiHidden/>
    <w:unhideWhenUsed/>
    <w:rsid w:val="00FD2108"/>
  </w:style>
  <w:style w:type="numbering" w:customStyle="1" w:styleId="1251">
    <w:name w:val="リストなし125"/>
    <w:next w:val="NoList"/>
    <w:uiPriority w:val="99"/>
    <w:semiHidden/>
    <w:unhideWhenUsed/>
    <w:rsid w:val="00FD2108"/>
  </w:style>
  <w:style w:type="table" w:customStyle="1" w:styleId="TableGrid124">
    <w:name w:val="Table Grid124"/>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D2108"/>
  </w:style>
  <w:style w:type="table" w:customStyle="1" w:styleId="3240">
    <w:name w:val="网格型32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D2108"/>
  </w:style>
  <w:style w:type="numbering" w:customStyle="1" w:styleId="NoList325">
    <w:name w:val="No List325"/>
    <w:next w:val="NoList"/>
    <w:uiPriority w:val="99"/>
    <w:semiHidden/>
    <w:rsid w:val="00FD2108"/>
  </w:style>
  <w:style w:type="table" w:customStyle="1" w:styleId="TableGrid424">
    <w:name w:val="Table Grid424"/>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D2108"/>
  </w:style>
  <w:style w:type="numbering" w:customStyle="1" w:styleId="11250">
    <w:name w:val="無清單1125"/>
    <w:next w:val="NoList"/>
    <w:uiPriority w:val="99"/>
    <w:semiHidden/>
    <w:unhideWhenUsed/>
    <w:rsid w:val="00FD2108"/>
  </w:style>
  <w:style w:type="table" w:customStyle="1" w:styleId="1243">
    <w:name w:val="表格格線124"/>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D2108"/>
  </w:style>
  <w:style w:type="numbering" w:customStyle="1" w:styleId="NoList1224">
    <w:name w:val="No List1224"/>
    <w:next w:val="NoList"/>
    <w:uiPriority w:val="99"/>
    <w:semiHidden/>
    <w:unhideWhenUsed/>
    <w:rsid w:val="00FD2108"/>
  </w:style>
  <w:style w:type="numbering" w:customStyle="1" w:styleId="11241">
    <w:name w:val="リストなし1124"/>
    <w:next w:val="NoList"/>
    <w:uiPriority w:val="99"/>
    <w:semiHidden/>
    <w:unhideWhenUsed/>
    <w:rsid w:val="00FD2108"/>
  </w:style>
  <w:style w:type="numbering" w:customStyle="1" w:styleId="11242">
    <w:name w:val="无列表1124"/>
    <w:next w:val="NoList"/>
    <w:semiHidden/>
    <w:rsid w:val="00FD2108"/>
  </w:style>
  <w:style w:type="numbering" w:customStyle="1" w:styleId="NoList2124">
    <w:name w:val="No List2124"/>
    <w:next w:val="NoList"/>
    <w:semiHidden/>
    <w:rsid w:val="00FD2108"/>
  </w:style>
  <w:style w:type="numbering" w:customStyle="1" w:styleId="NoList3124">
    <w:name w:val="No List3124"/>
    <w:next w:val="NoList"/>
    <w:uiPriority w:val="99"/>
    <w:semiHidden/>
    <w:rsid w:val="00FD2108"/>
  </w:style>
  <w:style w:type="numbering" w:customStyle="1" w:styleId="NoList11125">
    <w:name w:val="No List11125"/>
    <w:next w:val="NoList"/>
    <w:uiPriority w:val="99"/>
    <w:semiHidden/>
    <w:unhideWhenUsed/>
    <w:rsid w:val="00FD2108"/>
  </w:style>
  <w:style w:type="numbering" w:customStyle="1" w:styleId="1224">
    <w:name w:val="無清單1224"/>
    <w:next w:val="NoList"/>
    <w:uiPriority w:val="99"/>
    <w:semiHidden/>
    <w:unhideWhenUsed/>
    <w:rsid w:val="00FD2108"/>
  </w:style>
  <w:style w:type="numbering" w:customStyle="1" w:styleId="111240">
    <w:name w:val="無清單11124"/>
    <w:next w:val="NoList"/>
    <w:uiPriority w:val="99"/>
    <w:semiHidden/>
    <w:unhideWhenUsed/>
    <w:rsid w:val="00FD2108"/>
  </w:style>
  <w:style w:type="table" w:customStyle="1" w:styleId="TableGrid1113">
    <w:name w:val="Table Grid1113"/>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D2108"/>
  </w:style>
  <w:style w:type="table" w:customStyle="1" w:styleId="TableGrid1123">
    <w:name w:val="Table Grid1123"/>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D2108"/>
  </w:style>
  <w:style w:type="numbering" w:customStyle="1" w:styleId="NoList12113">
    <w:name w:val="No List12113"/>
    <w:next w:val="NoList"/>
    <w:uiPriority w:val="99"/>
    <w:semiHidden/>
    <w:unhideWhenUsed/>
    <w:rsid w:val="00FD2108"/>
  </w:style>
  <w:style w:type="numbering" w:customStyle="1" w:styleId="111130">
    <w:name w:val="リストなし11113"/>
    <w:next w:val="NoList"/>
    <w:uiPriority w:val="99"/>
    <w:semiHidden/>
    <w:unhideWhenUsed/>
    <w:rsid w:val="00FD2108"/>
  </w:style>
  <w:style w:type="numbering" w:customStyle="1" w:styleId="111132">
    <w:name w:val="无列表11113"/>
    <w:next w:val="NoList"/>
    <w:semiHidden/>
    <w:rsid w:val="00FD2108"/>
  </w:style>
  <w:style w:type="numbering" w:customStyle="1" w:styleId="NoList21113">
    <w:name w:val="No List21113"/>
    <w:next w:val="NoList"/>
    <w:semiHidden/>
    <w:rsid w:val="00FD2108"/>
  </w:style>
  <w:style w:type="numbering" w:customStyle="1" w:styleId="NoList31113">
    <w:name w:val="No List31113"/>
    <w:next w:val="NoList"/>
    <w:uiPriority w:val="99"/>
    <w:semiHidden/>
    <w:rsid w:val="00FD2108"/>
  </w:style>
  <w:style w:type="numbering" w:customStyle="1" w:styleId="NoList111113">
    <w:name w:val="No List111113"/>
    <w:next w:val="NoList"/>
    <w:uiPriority w:val="99"/>
    <w:semiHidden/>
    <w:unhideWhenUsed/>
    <w:rsid w:val="00FD2108"/>
  </w:style>
  <w:style w:type="numbering" w:customStyle="1" w:styleId="121130">
    <w:name w:val="無清單12113"/>
    <w:next w:val="NoList"/>
    <w:uiPriority w:val="99"/>
    <w:semiHidden/>
    <w:unhideWhenUsed/>
    <w:rsid w:val="00FD2108"/>
  </w:style>
  <w:style w:type="numbering" w:customStyle="1" w:styleId="111113">
    <w:name w:val="無清單111113"/>
    <w:next w:val="NoList"/>
    <w:uiPriority w:val="99"/>
    <w:semiHidden/>
    <w:unhideWhenUsed/>
    <w:rsid w:val="00FD2108"/>
  </w:style>
  <w:style w:type="numbering" w:customStyle="1" w:styleId="NoList1313">
    <w:name w:val="No List1313"/>
    <w:next w:val="NoList"/>
    <w:uiPriority w:val="99"/>
    <w:semiHidden/>
    <w:unhideWhenUsed/>
    <w:rsid w:val="00FD2108"/>
  </w:style>
  <w:style w:type="numbering" w:customStyle="1" w:styleId="12132">
    <w:name w:val="リストなし1213"/>
    <w:next w:val="NoList"/>
    <w:uiPriority w:val="99"/>
    <w:semiHidden/>
    <w:unhideWhenUsed/>
    <w:rsid w:val="00FD2108"/>
  </w:style>
  <w:style w:type="numbering" w:customStyle="1" w:styleId="12133">
    <w:name w:val="无列表1213"/>
    <w:next w:val="NoList"/>
    <w:semiHidden/>
    <w:rsid w:val="00FD2108"/>
  </w:style>
  <w:style w:type="numbering" w:customStyle="1" w:styleId="NoList2213">
    <w:name w:val="No List2213"/>
    <w:next w:val="NoList"/>
    <w:semiHidden/>
    <w:rsid w:val="00FD2108"/>
  </w:style>
  <w:style w:type="numbering" w:customStyle="1" w:styleId="NoList3213">
    <w:name w:val="No List3213"/>
    <w:next w:val="NoList"/>
    <w:uiPriority w:val="99"/>
    <w:semiHidden/>
    <w:rsid w:val="00FD2108"/>
  </w:style>
  <w:style w:type="numbering" w:customStyle="1" w:styleId="NoList11213">
    <w:name w:val="No List11213"/>
    <w:next w:val="NoList"/>
    <w:uiPriority w:val="99"/>
    <w:semiHidden/>
    <w:unhideWhenUsed/>
    <w:rsid w:val="00FD2108"/>
  </w:style>
  <w:style w:type="numbering" w:customStyle="1" w:styleId="1313">
    <w:name w:val="無清單1313"/>
    <w:next w:val="NoList"/>
    <w:uiPriority w:val="99"/>
    <w:semiHidden/>
    <w:unhideWhenUsed/>
    <w:rsid w:val="00FD2108"/>
  </w:style>
  <w:style w:type="numbering" w:customStyle="1" w:styleId="112130">
    <w:name w:val="無清單11213"/>
    <w:next w:val="NoList"/>
    <w:uiPriority w:val="99"/>
    <w:semiHidden/>
    <w:unhideWhenUsed/>
    <w:rsid w:val="00FD2108"/>
  </w:style>
  <w:style w:type="numbering" w:customStyle="1" w:styleId="2113">
    <w:name w:val="无列表2113"/>
    <w:next w:val="NoList"/>
    <w:uiPriority w:val="99"/>
    <w:semiHidden/>
    <w:unhideWhenUsed/>
    <w:rsid w:val="00FD2108"/>
  </w:style>
  <w:style w:type="numbering" w:customStyle="1" w:styleId="NoList12213">
    <w:name w:val="No List12213"/>
    <w:next w:val="NoList"/>
    <w:uiPriority w:val="99"/>
    <w:semiHidden/>
    <w:unhideWhenUsed/>
    <w:rsid w:val="00FD2108"/>
  </w:style>
  <w:style w:type="numbering" w:customStyle="1" w:styleId="112131">
    <w:name w:val="リストなし11213"/>
    <w:next w:val="NoList"/>
    <w:uiPriority w:val="99"/>
    <w:semiHidden/>
    <w:unhideWhenUsed/>
    <w:rsid w:val="00FD2108"/>
  </w:style>
  <w:style w:type="numbering" w:customStyle="1" w:styleId="112132">
    <w:name w:val="无列表11213"/>
    <w:next w:val="NoList"/>
    <w:semiHidden/>
    <w:rsid w:val="00FD2108"/>
  </w:style>
  <w:style w:type="numbering" w:customStyle="1" w:styleId="NoList21213">
    <w:name w:val="No List21213"/>
    <w:next w:val="NoList"/>
    <w:semiHidden/>
    <w:rsid w:val="00FD2108"/>
  </w:style>
  <w:style w:type="numbering" w:customStyle="1" w:styleId="NoList31213">
    <w:name w:val="No List31213"/>
    <w:next w:val="NoList"/>
    <w:uiPriority w:val="99"/>
    <w:semiHidden/>
    <w:rsid w:val="00FD2108"/>
  </w:style>
  <w:style w:type="numbering" w:customStyle="1" w:styleId="NoList111213">
    <w:name w:val="No List111213"/>
    <w:next w:val="NoList"/>
    <w:uiPriority w:val="99"/>
    <w:semiHidden/>
    <w:unhideWhenUsed/>
    <w:rsid w:val="00FD2108"/>
  </w:style>
  <w:style w:type="numbering" w:customStyle="1" w:styleId="122130">
    <w:name w:val="無清單12213"/>
    <w:next w:val="NoList"/>
    <w:uiPriority w:val="99"/>
    <w:semiHidden/>
    <w:unhideWhenUsed/>
    <w:rsid w:val="00FD2108"/>
  </w:style>
  <w:style w:type="numbering" w:customStyle="1" w:styleId="1112130">
    <w:name w:val="無清單111213"/>
    <w:next w:val="NoList"/>
    <w:uiPriority w:val="99"/>
    <w:semiHidden/>
    <w:unhideWhenUsed/>
    <w:rsid w:val="00FD2108"/>
  </w:style>
  <w:style w:type="table" w:customStyle="1" w:styleId="TableGrid11211">
    <w:name w:val="Table Grid1121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D2108"/>
  </w:style>
  <w:style w:type="table" w:customStyle="1" w:styleId="TableGrid151">
    <w:name w:val="Table Grid15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D2108"/>
  </w:style>
  <w:style w:type="table" w:customStyle="1" w:styleId="3510">
    <w:name w:val="网格型35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D2108"/>
  </w:style>
  <w:style w:type="table" w:customStyle="1" w:styleId="TableGrid451">
    <w:name w:val="Table Grid45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D2108"/>
  </w:style>
  <w:style w:type="numbering" w:customStyle="1" w:styleId="1610">
    <w:name w:val="無清單161"/>
    <w:next w:val="NoList"/>
    <w:uiPriority w:val="99"/>
    <w:semiHidden/>
    <w:unhideWhenUsed/>
    <w:rsid w:val="00FD2108"/>
  </w:style>
  <w:style w:type="numbering" w:customStyle="1" w:styleId="11510">
    <w:name w:val="無清單1151"/>
    <w:next w:val="NoList"/>
    <w:uiPriority w:val="99"/>
    <w:semiHidden/>
    <w:unhideWhenUsed/>
    <w:rsid w:val="00FD2108"/>
  </w:style>
  <w:style w:type="table" w:customStyle="1" w:styleId="1513">
    <w:name w:val="表格格線15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D2108"/>
  </w:style>
  <w:style w:type="numbering" w:customStyle="1" w:styleId="2410">
    <w:name w:val="无列表241"/>
    <w:next w:val="NoList"/>
    <w:uiPriority w:val="99"/>
    <w:semiHidden/>
    <w:unhideWhenUsed/>
    <w:rsid w:val="00FD2108"/>
  </w:style>
  <w:style w:type="numbering" w:customStyle="1" w:styleId="NoList1251">
    <w:name w:val="No List1251"/>
    <w:next w:val="NoList"/>
    <w:uiPriority w:val="99"/>
    <w:semiHidden/>
    <w:unhideWhenUsed/>
    <w:rsid w:val="00FD2108"/>
  </w:style>
  <w:style w:type="numbering" w:customStyle="1" w:styleId="11511">
    <w:name w:val="リストなし1151"/>
    <w:next w:val="NoList"/>
    <w:uiPriority w:val="99"/>
    <w:semiHidden/>
    <w:unhideWhenUsed/>
    <w:rsid w:val="00FD2108"/>
  </w:style>
  <w:style w:type="numbering" w:customStyle="1" w:styleId="11512">
    <w:name w:val="无列表1151"/>
    <w:next w:val="NoList"/>
    <w:semiHidden/>
    <w:rsid w:val="00FD2108"/>
  </w:style>
  <w:style w:type="numbering" w:customStyle="1" w:styleId="NoList2151">
    <w:name w:val="No List2151"/>
    <w:next w:val="NoList"/>
    <w:semiHidden/>
    <w:rsid w:val="00FD2108"/>
  </w:style>
  <w:style w:type="numbering" w:customStyle="1" w:styleId="NoList3151">
    <w:name w:val="No List3151"/>
    <w:next w:val="NoList"/>
    <w:uiPriority w:val="99"/>
    <w:semiHidden/>
    <w:rsid w:val="00FD2108"/>
  </w:style>
  <w:style w:type="numbering" w:customStyle="1" w:styleId="12510">
    <w:name w:val="無清單1251"/>
    <w:next w:val="NoList"/>
    <w:uiPriority w:val="99"/>
    <w:semiHidden/>
    <w:unhideWhenUsed/>
    <w:rsid w:val="00FD2108"/>
  </w:style>
  <w:style w:type="numbering" w:customStyle="1" w:styleId="111510">
    <w:name w:val="無清單11151"/>
    <w:next w:val="NoList"/>
    <w:uiPriority w:val="99"/>
    <w:semiHidden/>
    <w:unhideWhenUsed/>
    <w:rsid w:val="00FD2108"/>
  </w:style>
  <w:style w:type="table" w:customStyle="1" w:styleId="TableGrid1141">
    <w:name w:val="Table Grid1141"/>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D2108"/>
  </w:style>
  <w:style w:type="numbering" w:customStyle="1" w:styleId="NoList11241">
    <w:name w:val="No List11241"/>
    <w:next w:val="NoList"/>
    <w:uiPriority w:val="99"/>
    <w:semiHidden/>
    <w:unhideWhenUsed/>
    <w:rsid w:val="00FD2108"/>
  </w:style>
  <w:style w:type="table" w:customStyle="1" w:styleId="TableGrid531">
    <w:name w:val="Table Grid53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D2108"/>
  </w:style>
  <w:style w:type="numbering" w:customStyle="1" w:styleId="111411">
    <w:name w:val="リストなし11141"/>
    <w:next w:val="NoList"/>
    <w:uiPriority w:val="99"/>
    <w:semiHidden/>
    <w:unhideWhenUsed/>
    <w:rsid w:val="00FD2108"/>
  </w:style>
  <w:style w:type="numbering" w:customStyle="1" w:styleId="111412">
    <w:name w:val="无列表11141"/>
    <w:next w:val="NoList"/>
    <w:semiHidden/>
    <w:rsid w:val="00FD2108"/>
  </w:style>
  <w:style w:type="numbering" w:customStyle="1" w:styleId="NoList21141">
    <w:name w:val="No List21141"/>
    <w:next w:val="NoList"/>
    <w:semiHidden/>
    <w:rsid w:val="00FD2108"/>
  </w:style>
  <w:style w:type="numbering" w:customStyle="1" w:styleId="NoList31141">
    <w:name w:val="No List31141"/>
    <w:next w:val="NoList"/>
    <w:uiPriority w:val="99"/>
    <w:semiHidden/>
    <w:rsid w:val="00FD2108"/>
  </w:style>
  <w:style w:type="numbering" w:customStyle="1" w:styleId="NoList111141">
    <w:name w:val="No List111141"/>
    <w:next w:val="NoList"/>
    <w:uiPriority w:val="99"/>
    <w:semiHidden/>
    <w:unhideWhenUsed/>
    <w:rsid w:val="00FD2108"/>
  </w:style>
  <w:style w:type="numbering" w:customStyle="1" w:styleId="12141">
    <w:name w:val="無清單12141"/>
    <w:next w:val="NoList"/>
    <w:uiPriority w:val="99"/>
    <w:semiHidden/>
    <w:unhideWhenUsed/>
    <w:rsid w:val="00FD2108"/>
  </w:style>
  <w:style w:type="numbering" w:customStyle="1" w:styleId="111141">
    <w:name w:val="無清單111141"/>
    <w:next w:val="NoList"/>
    <w:uiPriority w:val="99"/>
    <w:semiHidden/>
    <w:unhideWhenUsed/>
    <w:rsid w:val="00FD2108"/>
  </w:style>
  <w:style w:type="numbering" w:customStyle="1" w:styleId="NoList541">
    <w:name w:val="No List541"/>
    <w:next w:val="NoList"/>
    <w:uiPriority w:val="99"/>
    <w:semiHidden/>
    <w:unhideWhenUsed/>
    <w:rsid w:val="00FD2108"/>
  </w:style>
  <w:style w:type="table" w:customStyle="1" w:styleId="TableGrid631">
    <w:name w:val="Table Grid63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D2108"/>
  </w:style>
  <w:style w:type="numbering" w:customStyle="1" w:styleId="12411">
    <w:name w:val="リストなし1241"/>
    <w:next w:val="NoList"/>
    <w:uiPriority w:val="99"/>
    <w:semiHidden/>
    <w:unhideWhenUsed/>
    <w:rsid w:val="00FD2108"/>
  </w:style>
  <w:style w:type="table" w:customStyle="1" w:styleId="TableGrid1231">
    <w:name w:val="Table Grid123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D2108"/>
  </w:style>
  <w:style w:type="table" w:customStyle="1" w:styleId="3231">
    <w:name w:val="网格型32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D2108"/>
  </w:style>
  <w:style w:type="numbering" w:customStyle="1" w:styleId="NoList3241">
    <w:name w:val="No List3241"/>
    <w:next w:val="NoList"/>
    <w:uiPriority w:val="99"/>
    <w:semiHidden/>
    <w:rsid w:val="00FD2108"/>
  </w:style>
  <w:style w:type="table" w:customStyle="1" w:styleId="TableGrid4231">
    <w:name w:val="Table Grid423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D2108"/>
  </w:style>
  <w:style w:type="numbering" w:customStyle="1" w:styleId="112410">
    <w:name w:val="無清單11241"/>
    <w:next w:val="NoList"/>
    <w:uiPriority w:val="99"/>
    <w:semiHidden/>
    <w:unhideWhenUsed/>
    <w:rsid w:val="00FD2108"/>
  </w:style>
  <w:style w:type="table" w:customStyle="1" w:styleId="12314">
    <w:name w:val="表格格線123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D2108"/>
  </w:style>
  <w:style w:type="numbering" w:customStyle="1" w:styleId="NoList12231">
    <w:name w:val="No List12231"/>
    <w:next w:val="NoList"/>
    <w:uiPriority w:val="99"/>
    <w:semiHidden/>
    <w:unhideWhenUsed/>
    <w:rsid w:val="00FD2108"/>
  </w:style>
  <w:style w:type="numbering" w:customStyle="1" w:styleId="112311">
    <w:name w:val="リストなし11231"/>
    <w:next w:val="NoList"/>
    <w:uiPriority w:val="99"/>
    <w:semiHidden/>
    <w:unhideWhenUsed/>
    <w:rsid w:val="00FD2108"/>
  </w:style>
  <w:style w:type="numbering" w:customStyle="1" w:styleId="112312">
    <w:name w:val="无列表11231"/>
    <w:next w:val="NoList"/>
    <w:semiHidden/>
    <w:rsid w:val="00FD2108"/>
  </w:style>
  <w:style w:type="numbering" w:customStyle="1" w:styleId="NoList21231">
    <w:name w:val="No List21231"/>
    <w:next w:val="NoList"/>
    <w:semiHidden/>
    <w:rsid w:val="00FD2108"/>
  </w:style>
  <w:style w:type="numbering" w:customStyle="1" w:styleId="NoList31231">
    <w:name w:val="No List31231"/>
    <w:next w:val="NoList"/>
    <w:uiPriority w:val="99"/>
    <w:semiHidden/>
    <w:rsid w:val="00FD2108"/>
  </w:style>
  <w:style w:type="numbering" w:customStyle="1" w:styleId="NoList111241">
    <w:name w:val="No List111241"/>
    <w:next w:val="NoList"/>
    <w:uiPriority w:val="99"/>
    <w:semiHidden/>
    <w:unhideWhenUsed/>
    <w:rsid w:val="00FD2108"/>
  </w:style>
  <w:style w:type="numbering" w:customStyle="1" w:styleId="12231">
    <w:name w:val="無清單12231"/>
    <w:next w:val="NoList"/>
    <w:uiPriority w:val="99"/>
    <w:semiHidden/>
    <w:unhideWhenUsed/>
    <w:rsid w:val="00FD2108"/>
  </w:style>
  <w:style w:type="numbering" w:customStyle="1" w:styleId="111231">
    <w:name w:val="無清單111231"/>
    <w:next w:val="NoList"/>
    <w:uiPriority w:val="99"/>
    <w:semiHidden/>
    <w:unhideWhenUsed/>
    <w:rsid w:val="00FD2108"/>
  </w:style>
  <w:style w:type="table" w:customStyle="1" w:styleId="1118">
    <w:name w:val="网格型1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D2108"/>
  </w:style>
  <w:style w:type="table" w:customStyle="1" w:styleId="2114">
    <w:name w:val="网格型2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D2108"/>
  </w:style>
  <w:style w:type="numbering" w:customStyle="1" w:styleId="NoList11321">
    <w:name w:val="No List11321"/>
    <w:next w:val="NoList"/>
    <w:uiPriority w:val="99"/>
    <w:semiHidden/>
    <w:unhideWhenUsed/>
    <w:rsid w:val="00FD2108"/>
  </w:style>
  <w:style w:type="table" w:customStyle="1" w:styleId="TableGrid11221">
    <w:name w:val="Table Grid1122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D2108"/>
  </w:style>
  <w:style w:type="numbering" w:customStyle="1" w:styleId="NoList121121">
    <w:name w:val="No List121121"/>
    <w:next w:val="NoList"/>
    <w:uiPriority w:val="99"/>
    <w:semiHidden/>
    <w:unhideWhenUsed/>
    <w:rsid w:val="00FD2108"/>
  </w:style>
  <w:style w:type="numbering" w:customStyle="1" w:styleId="1111211">
    <w:name w:val="リストなし111121"/>
    <w:next w:val="NoList"/>
    <w:uiPriority w:val="99"/>
    <w:semiHidden/>
    <w:unhideWhenUsed/>
    <w:rsid w:val="00FD2108"/>
  </w:style>
  <w:style w:type="numbering" w:customStyle="1" w:styleId="1111212">
    <w:name w:val="无列表111121"/>
    <w:next w:val="NoList"/>
    <w:semiHidden/>
    <w:rsid w:val="00FD2108"/>
  </w:style>
  <w:style w:type="numbering" w:customStyle="1" w:styleId="NoList211121">
    <w:name w:val="No List211121"/>
    <w:next w:val="NoList"/>
    <w:semiHidden/>
    <w:rsid w:val="00FD2108"/>
  </w:style>
  <w:style w:type="numbering" w:customStyle="1" w:styleId="NoList311121">
    <w:name w:val="No List311121"/>
    <w:next w:val="NoList"/>
    <w:uiPriority w:val="99"/>
    <w:semiHidden/>
    <w:rsid w:val="00FD2108"/>
  </w:style>
  <w:style w:type="numbering" w:customStyle="1" w:styleId="NoList1111121">
    <w:name w:val="No List1111121"/>
    <w:next w:val="NoList"/>
    <w:uiPriority w:val="99"/>
    <w:semiHidden/>
    <w:unhideWhenUsed/>
    <w:rsid w:val="00FD2108"/>
  </w:style>
  <w:style w:type="numbering" w:customStyle="1" w:styleId="1211210">
    <w:name w:val="無清單121121"/>
    <w:next w:val="NoList"/>
    <w:uiPriority w:val="99"/>
    <w:semiHidden/>
    <w:unhideWhenUsed/>
    <w:rsid w:val="00FD2108"/>
  </w:style>
  <w:style w:type="numbering" w:customStyle="1" w:styleId="11111210">
    <w:name w:val="無清單1111121"/>
    <w:next w:val="NoList"/>
    <w:uiPriority w:val="99"/>
    <w:semiHidden/>
    <w:unhideWhenUsed/>
    <w:rsid w:val="00FD2108"/>
  </w:style>
  <w:style w:type="numbering" w:customStyle="1" w:styleId="NoList13121">
    <w:name w:val="No List13121"/>
    <w:next w:val="NoList"/>
    <w:uiPriority w:val="99"/>
    <w:semiHidden/>
    <w:unhideWhenUsed/>
    <w:rsid w:val="00FD2108"/>
  </w:style>
  <w:style w:type="numbering" w:customStyle="1" w:styleId="121211">
    <w:name w:val="リストなし12121"/>
    <w:next w:val="NoList"/>
    <w:uiPriority w:val="99"/>
    <w:semiHidden/>
    <w:unhideWhenUsed/>
    <w:rsid w:val="00FD2108"/>
  </w:style>
  <w:style w:type="numbering" w:customStyle="1" w:styleId="121212">
    <w:name w:val="无列表12121"/>
    <w:next w:val="NoList"/>
    <w:semiHidden/>
    <w:rsid w:val="00FD2108"/>
  </w:style>
  <w:style w:type="numbering" w:customStyle="1" w:styleId="NoList22121">
    <w:name w:val="No List22121"/>
    <w:next w:val="NoList"/>
    <w:semiHidden/>
    <w:rsid w:val="00FD2108"/>
  </w:style>
  <w:style w:type="numbering" w:customStyle="1" w:styleId="NoList32121">
    <w:name w:val="No List32121"/>
    <w:next w:val="NoList"/>
    <w:uiPriority w:val="99"/>
    <w:semiHidden/>
    <w:rsid w:val="00FD2108"/>
  </w:style>
  <w:style w:type="numbering" w:customStyle="1" w:styleId="NoList112121">
    <w:name w:val="No List112121"/>
    <w:next w:val="NoList"/>
    <w:uiPriority w:val="99"/>
    <w:semiHidden/>
    <w:unhideWhenUsed/>
    <w:rsid w:val="00FD2108"/>
  </w:style>
  <w:style w:type="numbering" w:customStyle="1" w:styleId="131210">
    <w:name w:val="無清單13121"/>
    <w:next w:val="NoList"/>
    <w:uiPriority w:val="99"/>
    <w:semiHidden/>
    <w:unhideWhenUsed/>
    <w:rsid w:val="00FD2108"/>
  </w:style>
  <w:style w:type="numbering" w:customStyle="1" w:styleId="1121210">
    <w:name w:val="無清單112121"/>
    <w:next w:val="NoList"/>
    <w:uiPriority w:val="99"/>
    <w:semiHidden/>
    <w:unhideWhenUsed/>
    <w:rsid w:val="00FD2108"/>
  </w:style>
  <w:style w:type="numbering" w:customStyle="1" w:styleId="21121">
    <w:name w:val="无列表21121"/>
    <w:next w:val="NoList"/>
    <w:uiPriority w:val="99"/>
    <w:semiHidden/>
    <w:unhideWhenUsed/>
    <w:rsid w:val="00FD2108"/>
  </w:style>
  <w:style w:type="numbering" w:customStyle="1" w:styleId="NoList122121">
    <w:name w:val="No List122121"/>
    <w:next w:val="NoList"/>
    <w:uiPriority w:val="99"/>
    <w:semiHidden/>
    <w:unhideWhenUsed/>
    <w:rsid w:val="00FD2108"/>
  </w:style>
  <w:style w:type="numbering" w:customStyle="1" w:styleId="1121211">
    <w:name w:val="リストなし112121"/>
    <w:next w:val="NoList"/>
    <w:uiPriority w:val="99"/>
    <w:semiHidden/>
    <w:unhideWhenUsed/>
    <w:rsid w:val="00FD2108"/>
  </w:style>
  <w:style w:type="numbering" w:customStyle="1" w:styleId="1121212">
    <w:name w:val="无列表112121"/>
    <w:next w:val="NoList"/>
    <w:semiHidden/>
    <w:rsid w:val="00FD2108"/>
  </w:style>
  <w:style w:type="numbering" w:customStyle="1" w:styleId="NoList212121">
    <w:name w:val="No List212121"/>
    <w:next w:val="NoList"/>
    <w:semiHidden/>
    <w:rsid w:val="00FD2108"/>
  </w:style>
  <w:style w:type="numbering" w:customStyle="1" w:styleId="NoList312121">
    <w:name w:val="No List312121"/>
    <w:next w:val="NoList"/>
    <w:uiPriority w:val="99"/>
    <w:semiHidden/>
    <w:rsid w:val="00FD2108"/>
  </w:style>
  <w:style w:type="numbering" w:customStyle="1" w:styleId="NoList1112121">
    <w:name w:val="No List1112121"/>
    <w:next w:val="NoList"/>
    <w:uiPriority w:val="99"/>
    <w:semiHidden/>
    <w:unhideWhenUsed/>
    <w:rsid w:val="00FD2108"/>
  </w:style>
  <w:style w:type="numbering" w:customStyle="1" w:styleId="122121">
    <w:name w:val="無清單122121"/>
    <w:next w:val="NoList"/>
    <w:uiPriority w:val="99"/>
    <w:semiHidden/>
    <w:unhideWhenUsed/>
    <w:rsid w:val="00FD2108"/>
  </w:style>
  <w:style w:type="numbering" w:customStyle="1" w:styleId="1112121">
    <w:name w:val="無清單1112121"/>
    <w:next w:val="NoList"/>
    <w:uiPriority w:val="99"/>
    <w:semiHidden/>
    <w:unhideWhenUsed/>
    <w:rsid w:val="00FD2108"/>
  </w:style>
  <w:style w:type="numbering" w:customStyle="1" w:styleId="131111">
    <w:name w:val="无列表13111"/>
    <w:next w:val="NoList"/>
    <w:semiHidden/>
    <w:rsid w:val="00FD2108"/>
  </w:style>
  <w:style w:type="numbering" w:customStyle="1" w:styleId="NoList41111">
    <w:name w:val="No List41111"/>
    <w:next w:val="NoList"/>
    <w:uiPriority w:val="99"/>
    <w:semiHidden/>
    <w:unhideWhenUsed/>
    <w:rsid w:val="00FD2108"/>
  </w:style>
  <w:style w:type="numbering" w:customStyle="1" w:styleId="22111">
    <w:name w:val="无列表22111"/>
    <w:next w:val="NoList"/>
    <w:uiPriority w:val="99"/>
    <w:semiHidden/>
    <w:unhideWhenUsed/>
    <w:rsid w:val="00FD2108"/>
  </w:style>
  <w:style w:type="numbering" w:customStyle="1" w:styleId="NoList1211112">
    <w:name w:val="No List1211112"/>
    <w:next w:val="NoList"/>
    <w:uiPriority w:val="99"/>
    <w:semiHidden/>
    <w:unhideWhenUsed/>
    <w:rsid w:val="00FD2108"/>
  </w:style>
  <w:style w:type="numbering" w:customStyle="1" w:styleId="11111121">
    <w:name w:val="リストなし1111112"/>
    <w:next w:val="NoList"/>
    <w:uiPriority w:val="99"/>
    <w:semiHidden/>
    <w:unhideWhenUsed/>
    <w:rsid w:val="00FD2108"/>
  </w:style>
  <w:style w:type="numbering" w:customStyle="1" w:styleId="11111122">
    <w:name w:val="无列表1111112"/>
    <w:next w:val="NoList"/>
    <w:semiHidden/>
    <w:rsid w:val="00FD2108"/>
  </w:style>
  <w:style w:type="numbering" w:customStyle="1" w:styleId="NoList2111112">
    <w:name w:val="No List2111112"/>
    <w:next w:val="NoList"/>
    <w:semiHidden/>
    <w:rsid w:val="00FD2108"/>
  </w:style>
  <w:style w:type="numbering" w:customStyle="1" w:styleId="NoList3111112">
    <w:name w:val="No List3111112"/>
    <w:next w:val="NoList"/>
    <w:uiPriority w:val="99"/>
    <w:semiHidden/>
    <w:rsid w:val="00FD2108"/>
  </w:style>
  <w:style w:type="numbering" w:customStyle="1" w:styleId="NoList11111112">
    <w:name w:val="No List11111112"/>
    <w:next w:val="NoList"/>
    <w:uiPriority w:val="99"/>
    <w:semiHidden/>
    <w:unhideWhenUsed/>
    <w:rsid w:val="00FD2108"/>
  </w:style>
  <w:style w:type="numbering" w:customStyle="1" w:styleId="1211112">
    <w:name w:val="無清單1211112"/>
    <w:next w:val="NoList"/>
    <w:uiPriority w:val="99"/>
    <w:semiHidden/>
    <w:unhideWhenUsed/>
    <w:rsid w:val="00FD2108"/>
  </w:style>
  <w:style w:type="numbering" w:customStyle="1" w:styleId="111111120">
    <w:name w:val="無清單11111112"/>
    <w:next w:val="NoList"/>
    <w:uiPriority w:val="99"/>
    <w:semiHidden/>
    <w:unhideWhenUsed/>
    <w:rsid w:val="00FD2108"/>
  </w:style>
  <w:style w:type="numbering" w:customStyle="1" w:styleId="NoList131111">
    <w:name w:val="No List131111"/>
    <w:next w:val="NoList"/>
    <w:uiPriority w:val="99"/>
    <w:semiHidden/>
    <w:unhideWhenUsed/>
    <w:rsid w:val="00FD2108"/>
  </w:style>
  <w:style w:type="numbering" w:customStyle="1" w:styleId="1211113">
    <w:name w:val="リストなし121111"/>
    <w:next w:val="NoList"/>
    <w:uiPriority w:val="99"/>
    <w:semiHidden/>
    <w:unhideWhenUsed/>
    <w:rsid w:val="00FD2108"/>
  </w:style>
  <w:style w:type="numbering" w:customStyle="1" w:styleId="1211121">
    <w:name w:val="无列表121112"/>
    <w:next w:val="NoList"/>
    <w:semiHidden/>
    <w:rsid w:val="00FD2108"/>
  </w:style>
  <w:style w:type="numbering" w:customStyle="1" w:styleId="NoList221111">
    <w:name w:val="No List221111"/>
    <w:next w:val="NoList"/>
    <w:semiHidden/>
    <w:rsid w:val="00FD2108"/>
  </w:style>
  <w:style w:type="numbering" w:customStyle="1" w:styleId="NoList321111">
    <w:name w:val="No List321111"/>
    <w:next w:val="NoList"/>
    <w:uiPriority w:val="99"/>
    <w:semiHidden/>
    <w:rsid w:val="00FD2108"/>
  </w:style>
  <w:style w:type="numbering" w:customStyle="1" w:styleId="NoList1121111">
    <w:name w:val="No List1121111"/>
    <w:next w:val="NoList"/>
    <w:uiPriority w:val="99"/>
    <w:semiHidden/>
    <w:unhideWhenUsed/>
    <w:rsid w:val="00FD2108"/>
  </w:style>
  <w:style w:type="numbering" w:customStyle="1" w:styleId="1311110">
    <w:name w:val="無清單131111"/>
    <w:next w:val="NoList"/>
    <w:uiPriority w:val="99"/>
    <w:semiHidden/>
    <w:unhideWhenUsed/>
    <w:rsid w:val="00FD2108"/>
  </w:style>
  <w:style w:type="numbering" w:customStyle="1" w:styleId="11211110">
    <w:name w:val="無清單1121111"/>
    <w:next w:val="NoList"/>
    <w:uiPriority w:val="99"/>
    <w:semiHidden/>
    <w:unhideWhenUsed/>
    <w:rsid w:val="00FD2108"/>
  </w:style>
  <w:style w:type="numbering" w:customStyle="1" w:styleId="211112">
    <w:name w:val="无列表211112"/>
    <w:next w:val="NoList"/>
    <w:uiPriority w:val="99"/>
    <w:semiHidden/>
    <w:unhideWhenUsed/>
    <w:rsid w:val="00FD2108"/>
  </w:style>
  <w:style w:type="numbering" w:customStyle="1" w:styleId="NoList1221111">
    <w:name w:val="No List1221111"/>
    <w:next w:val="NoList"/>
    <w:uiPriority w:val="99"/>
    <w:semiHidden/>
    <w:unhideWhenUsed/>
    <w:rsid w:val="00FD2108"/>
  </w:style>
  <w:style w:type="numbering" w:customStyle="1" w:styleId="11211111">
    <w:name w:val="リストなし1121111"/>
    <w:next w:val="NoList"/>
    <w:uiPriority w:val="99"/>
    <w:semiHidden/>
    <w:unhideWhenUsed/>
    <w:rsid w:val="00FD2108"/>
  </w:style>
  <w:style w:type="numbering" w:customStyle="1" w:styleId="11211112">
    <w:name w:val="无列表1121111"/>
    <w:next w:val="NoList"/>
    <w:semiHidden/>
    <w:rsid w:val="00FD2108"/>
  </w:style>
  <w:style w:type="numbering" w:customStyle="1" w:styleId="NoList2121111">
    <w:name w:val="No List2121111"/>
    <w:next w:val="NoList"/>
    <w:semiHidden/>
    <w:rsid w:val="00FD2108"/>
  </w:style>
  <w:style w:type="numbering" w:customStyle="1" w:styleId="NoList3121111">
    <w:name w:val="No List3121111"/>
    <w:next w:val="NoList"/>
    <w:uiPriority w:val="99"/>
    <w:semiHidden/>
    <w:rsid w:val="00FD2108"/>
  </w:style>
  <w:style w:type="numbering" w:customStyle="1" w:styleId="NoList11121111">
    <w:name w:val="No List11121111"/>
    <w:next w:val="NoList"/>
    <w:uiPriority w:val="99"/>
    <w:semiHidden/>
    <w:unhideWhenUsed/>
    <w:rsid w:val="00FD2108"/>
  </w:style>
  <w:style w:type="numbering" w:customStyle="1" w:styleId="1221111">
    <w:name w:val="無清單1221111"/>
    <w:next w:val="NoList"/>
    <w:uiPriority w:val="99"/>
    <w:semiHidden/>
    <w:unhideWhenUsed/>
    <w:rsid w:val="00FD2108"/>
  </w:style>
  <w:style w:type="numbering" w:customStyle="1" w:styleId="11121111">
    <w:name w:val="無清單11121111"/>
    <w:next w:val="NoList"/>
    <w:uiPriority w:val="99"/>
    <w:semiHidden/>
    <w:unhideWhenUsed/>
    <w:rsid w:val="00FD2108"/>
  </w:style>
  <w:style w:type="numbering" w:customStyle="1" w:styleId="122110">
    <w:name w:val="无列表12211"/>
    <w:next w:val="NoList"/>
    <w:semiHidden/>
    <w:rsid w:val="00FD2108"/>
  </w:style>
  <w:style w:type="numbering" w:customStyle="1" w:styleId="5f3">
    <w:name w:val="无列表5"/>
    <w:next w:val="NoList"/>
    <w:uiPriority w:val="99"/>
    <w:semiHidden/>
    <w:unhideWhenUsed/>
    <w:rsid w:val="00FD2108"/>
  </w:style>
  <w:style w:type="table" w:customStyle="1" w:styleId="64">
    <w:name w:val="网格型6"/>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D2108"/>
  </w:style>
  <w:style w:type="table" w:customStyle="1" w:styleId="TableGrid17">
    <w:name w:val="Table Grid17"/>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D2108"/>
  </w:style>
  <w:style w:type="table" w:customStyle="1" w:styleId="370">
    <w:name w:val="网格型37"/>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D2108"/>
  </w:style>
  <w:style w:type="table" w:customStyle="1" w:styleId="TableGrid47">
    <w:name w:val="Table Grid47"/>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D2108"/>
  </w:style>
  <w:style w:type="numbering" w:customStyle="1" w:styleId="1170">
    <w:name w:val="無清單117"/>
    <w:next w:val="NoList"/>
    <w:uiPriority w:val="99"/>
    <w:semiHidden/>
    <w:unhideWhenUsed/>
    <w:rsid w:val="00FD2108"/>
  </w:style>
  <w:style w:type="table" w:customStyle="1" w:styleId="173">
    <w:name w:val="表格格線17"/>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D2108"/>
  </w:style>
  <w:style w:type="table" w:customStyle="1" w:styleId="TableGrid55">
    <w:name w:val="Table Grid55"/>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D2108"/>
  </w:style>
  <w:style w:type="numbering" w:customStyle="1" w:styleId="1171">
    <w:name w:val="リストなし117"/>
    <w:next w:val="NoList"/>
    <w:uiPriority w:val="99"/>
    <w:semiHidden/>
    <w:unhideWhenUsed/>
    <w:rsid w:val="00FD2108"/>
  </w:style>
  <w:style w:type="table" w:customStyle="1" w:styleId="TableGrid116">
    <w:name w:val="Table Grid116"/>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D2108"/>
  </w:style>
  <w:style w:type="table" w:customStyle="1" w:styleId="3150">
    <w:name w:val="网格型31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D2108"/>
  </w:style>
  <w:style w:type="numbering" w:customStyle="1" w:styleId="NoList317">
    <w:name w:val="No List317"/>
    <w:next w:val="NoList"/>
    <w:uiPriority w:val="99"/>
    <w:semiHidden/>
    <w:rsid w:val="00FD2108"/>
  </w:style>
  <w:style w:type="table" w:customStyle="1" w:styleId="TableGrid415">
    <w:name w:val="Table Grid415"/>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D2108"/>
  </w:style>
  <w:style w:type="numbering" w:customStyle="1" w:styleId="1270">
    <w:name w:val="無清單127"/>
    <w:next w:val="NoList"/>
    <w:uiPriority w:val="99"/>
    <w:semiHidden/>
    <w:unhideWhenUsed/>
    <w:rsid w:val="00FD2108"/>
  </w:style>
  <w:style w:type="numbering" w:customStyle="1" w:styleId="11170">
    <w:name w:val="無清單1117"/>
    <w:next w:val="NoList"/>
    <w:uiPriority w:val="99"/>
    <w:semiHidden/>
    <w:unhideWhenUsed/>
    <w:rsid w:val="00FD2108"/>
  </w:style>
  <w:style w:type="table" w:customStyle="1" w:styleId="1153">
    <w:name w:val="表格格線115"/>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D2108"/>
  </w:style>
  <w:style w:type="numbering" w:customStyle="1" w:styleId="NoList1216">
    <w:name w:val="No List1216"/>
    <w:next w:val="NoList"/>
    <w:uiPriority w:val="99"/>
    <w:semiHidden/>
    <w:unhideWhenUsed/>
    <w:rsid w:val="00FD2108"/>
  </w:style>
  <w:style w:type="numbering" w:customStyle="1" w:styleId="11161">
    <w:name w:val="リストなし1116"/>
    <w:next w:val="NoList"/>
    <w:uiPriority w:val="99"/>
    <w:semiHidden/>
    <w:unhideWhenUsed/>
    <w:rsid w:val="00FD2108"/>
  </w:style>
  <w:style w:type="numbering" w:customStyle="1" w:styleId="11162">
    <w:name w:val="无列表1116"/>
    <w:next w:val="NoList"/>
    <w:semiHidden/>
    <w:rsid w:val="00FD2108"/>
  </w:style>
  <w:style w:type="numbering" w:customStyle="1" w:styleId="NoList2116">
    <w:name w:val="No List2116"/>
    <w:next w:val="NoList"/>
    <w:semiHidden/>
    <w:rsid w:val="00FD2108"/>
  </w:style>
  <w:style w:type="numbering" w:customStyle="1" w:styleId="NoList3116">
    <w:name w:val="No List3116"/>
    <w:next w:val="NoList"/>
    <w:uiPriority w:val="99"/>
    <w:semiHidden/>
    <w:rsid w:val="00FD2108"/>
  </w:style>
  <w:style w:type="numbering" w:customStyle="1" w:styleId="NoList11116">
    <w:name w:val="No List11116"/>
    <w:next w:val="NoList"/>
    <w:uiPriority w:val="99"/>
    <w:semiHidden/>
    <w:unhideWhenUsed/>
    <w:rsid w:val="00FD2108"/>
  </w:style>
  <w:style w:type="numbering" w:customStyle="1" w:styleId="1216">
    <w:name w:val="無清單1216"/>
    <w:next w:val="NoList"/>
    <w:uiPriority w:val="99"/>
    <w:semiHidden/>
    <w:unhideWhenUsed/>
    <w:rsid w:val="00FD2108"/>
  </w:style>
  <w:style w:type="numbering" w:customStyle="1" w:styleId="11116">
    <w:name w:val="無清單11116"/>
    <w:next w:val="NoList"/>
    <w:uiPriority w:val="99"/>
    <w:semiHidden/>
    <w:unhideWhenUsed/>
    <w:rsid w:val="00FD2108"/>
  </w:style>
  <w:style w:type="numbering" w:customStyle="1" w:styleId="NoList56">
    <w:name w:val="No List56"/>
    <w:next w:val="NoList"/>
    <w:uiPriority w:val="99"/>
    <w:semiHidden/>
    <w:unhideWhenUsed/>
    <w:rsid w:val="00FD2108"/>
  </w:style>
  <w:style w:type="numbering" w:customStyle="1" w:styleId="NoList136">
    <w:name w:val="No List136"/>
    <w:next w:val="NoList"/>
    <w:uiPriority w:val="99"/>
    <w:semiHidden/>
    <w:unhideWhenUsed/>
    <w:rsid w:val="00FD2108"/>
  </w:style>
  <w:style w:type="numbering" w:customStyle="1" w:styleId="1261">
    <w:name w:val="リストなし126"/>
    <w:next w:val="NoList"/>
    <w:uiPriority w:val="99"/>
    <w:semiHidden/>
    <w:unhideWhenUsed/>
    <w:rsid w:val="00FD2108"/>
  </w:style>
  <w:style w:type="table" w:customStyle="1" w:styleId="TableGrid125">
    <w:name w:val="Table Grid125"/>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D2108"/>
  </w:style>
  <w:style w:type="table" w:customStyle="1" w:styleId="3250">
    <w:name w:val="网格型32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D2108"/>
  </w:style>
  <w:style w:type="numbering" w:customStyle="1" w:styleId="NoList326">
    <w:name w:val="No List326"/>
    <w:next w:val="NoList"/>
    <w:uiPriority w:val="99"/>
    <w:semiHidden/>
    <w:rsid w:val="00FD2108"/>
  </w:style>
  <w:style w:type="table" w:customStyle="1" w:styleId="TableGrid425">
    <w:name w:val="Table Grid425"/>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D2108"/>
  </w:style>
  <w:style w:type="numbering" w:customStyle="1" w:styleId="1360">
    <w:name w:val="無清單136"/>
    <w:next w:val="NoList"/>
    <w:uiPriority w:val="99"/>
    <w:semiHidden/>
    <w:unhideWhenUsed/>
    <w:rsid w:val="00FD2108"/>
  </w:style>
  <w:style w:type="numbering" w:customStyle="1" w:styleId="1126">
    <w:name w:val="無清單1126"/>
    <w:next w:val="NoList"/>
    <w:uiPriority w:val="99"/>
    <w:semiHidden/>
    <w:unhideWhenUsed/>
    <w:rsid w:val="00FD2108"/>
  </w:style>
  <w:style w:type="table" w:customStyle="1" w:styleId="1253">
    <w:name w:val="表格格線125"/>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D2108"/>
  </w:style>
  <w:style w:type="numbering" w:customStyle="1" w:styleId="NoList1225">
    <w:name w:val="No List1225"/>
    <w:next w:val="NoList"/>
    <w:uiPriority w:val="99"/>
    <w:semiHidden/>
    <w:unhideWhenUsed/>
    <w:rsid w:val="00FD2108"/>
  </w:style>
  <w:style w:type="numbering" w:customStyle="1" w:styleId="11251">
    <w:name w:val="リストなし1125"/>
    <w:next w:val="NoList"/>
    <w:uiPriority w:val="99"/>
    <w:semiHidden/>
    <w:unhideWhenUsed/>
    <w:rsid w:val="00FD2108"/>
  </w:style>
  <w:style w:type="numbering" w:customStyle="1" w:styleId="11252">
    <w:name w:val="无列表1125"/>
    <w:next w:val="NoList"/>
    <w:semiHidden/>
    <w:rsid w:val="00FD2108"/>
  </w:style>
  <w:style w:type="numbering" w:customStyle="1" w:styleId="NoList2125">
    <w:name w:val="No List2125"/>
    <w:next w:val="NoList"/>
    <w:semiHidden/>
    <w:rsid w:val="00FD2108"/>
  </w:style>
  <w:style w:type="numbering" w:customStyle="1" w:styleId="NoList3125">
    <w:name w:val="No List3125"/>
    <w:next w:val="NoList"/>
    <w:uiPriority w:val="99"/>
    <w:semiHidden/>
    <w:rsid w:val="00FD2108"/>
  </w:style>
  <w:style w:type="numbering" w:customStyle="1" w:styleId="NoList11126">
    <w:name w:val="No List11126"/>
    <w:next w:val="NoList"/>
    <w:uiPriority w:val="99"/>
    <w:semiHidden/>
    <w:unhideWhenUsed/>
    <w:rsid w:val="00FD2108"/>
  </w:style>
  <w:style w:type="numbering" w:customStyle="1" w:styleId="1225">
    <w:name w:val="無清單1225"/>
    <w:next w:val="NoList"/>
    <w:uiPriority w:val="99"/>
    <w:semiHidden/>
    <w:unhideWhenUsed/>
    <w:rsid w:val="00FD2108"/>
  </w:style>
  <w:style w:type="numbering" w:customStyle="1" w:styleId="11125">
    <w:name w:val="無清單11125"/>
    <w:next w:val="NoList"/>
    <w:uiPriority w:val="99"/>
    <w:semiHidden/>
    <w:unhideWhenUsed/>
    <w:rsid w:val="00FD2108"/>
  </w:style>
  <w:style w:type="table" w:customStyle="1" w:styleId="TableGrid72">
    <w:name w:val="Table Grid7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D2108"/>
  </w:style>
  <w:style w:type="table" w:customStyle="1" w:styleId="TableGrid432">
    <w:name w:val="Table Grid43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D2108"/>
  </w:style>
  <w:style w:type="numbering" w:customStyle="1" w:styleId="1430">
    <w:name w:val="無清單143"/>
    <w:next w:val="NoList"/>
    <w:uiPriority w:val="99"/>
    <w:semiHidden/>
    <w:unhideWhenUsed/>
    <w:rsid w:val="00FD2108"/>
  </w:style>
  <w:style w:type="numbering" w:customStyle="1" w:styleId="11330">
    <w:name w:val="無清單1133"/>
    <w:next w:val="NoList"/>
    <w:uiPriority w:val="99"/>
    <w:semiHidden/>
    <w:unhideWhenUsed/>
    <w:rsid w:val="00FD2108"/>
  </w:style>
  <w:style w:type="table" w:customStyle="1" w:styleId="1323">
    <w:name w:val="表格格線13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D2108"/>
  </w:style>
  <w:style w:type="numbering" w:customStyle="1" w:styleId="NoList1233">
    <w:name w:val="No List1233"/>
    <w:next w:val="NoList"/>
    <w:uiPriority w:val="99"/>
    <w:semiHidden/>
    <w:unhideWhenUsed/>
    <w:rsid w:val="00FD2108"/>
  </w:style>
  <w:style w:type="numbering" w:customStyle="1" w:styleId="11331">
    <w:name w:val="リストなし1133"/>
    <w:next w:val="NoList"/>
    <w:uiPriority w:val="99"/>
    <w:semiHidden/>
    <w:unhideWhenUsed/>
    <w:rsid w:val="00FD2108"/>
  </w:style>
  <w:style w:type="numbering" w:customStyle="1" w:styleId="11332">
    <w:name w:val="无列表1133"/>
    <w:next w:val="NoList"/>
    <w:semiHidden/>
    <w:rsid w:val="00FD2108"/>
  </w:style>
  <w:style w:type="numbering" w:customStyle="1" w:styleId="NoList2133">
    <w:name w:val="No List2133"/>
    <w:next w:val="NoList"/>
    <w:semiHidden/>
    <w:rsid w:val="00FD2108"/>
  </w:style>
  <w:style w:type="numbering" w:customStyle="1" w:styleId="NoList3133">
    <w:name w:val="No List3133"/>
    <w:next w:val="NoList"/>
    <w:uiPriority w:val="99"/>
    <w:semiHidden/>
    <w:rsid w:val="00FD2108"/>
  </w:style>
  <w:style w:type="numbering" w:customStyle="1" w:styleId="NoList11133">
    <w:name w:val="No List11133"/>
    <w:next w:val="NoList"/>
    <w:uiPriority w:val="99"/>
    <w:semiHidden/>
    <w:unhideWhenUsed/>
    <w:rsid w:val="00FD2108"/>
  </w:style>
  <w:style w:type="numbering" w:customStyle="1" w:styleId="12330">
    <w:name w:val="無清單1233"/>
    <w:next w:val="NoList"/>
    <w:uiPriority w:val="99"/>
    <w:semiHidden/>
    <w:unhideWhenUsed/>
    <w:rsid w:val="00FD2108"/>
  </w:style>
  <w:style w:type="numbering" w:customStyle="1" w:styleId="111330">
    <w:name w:val="無清單11133"/>
    <w:next w:val="NoList"/>
    <w:uiPriority w:val="99"/>
    <w:semiHidden/>
    <w:unhideWhenUsed/>
    <w:rsid w:val="00FD2108"/>
  </w:style>
  <w:style w:type="numbering" w:customStyle="1" w:styleId="NoList414">
    <w:name w:val="No List414"/>
    <w:next w:val="NoList"/>
    <w:uiPriority w:val="99"/>
    <w:semiHidden/>
    <w:unhideWhenUsed/>
    <w:rsid w:val="00FD2108"/>
  </w:style>
  <w:style w:type="table" w:customStyle="1" w:styleId="TableGrid512">
    <w:name w:val="Table Grid51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D2108"/>
  </w:style>
  <w:style w:type="numbering" w:customStyle="1" w:styleId="111140">
    <w:name w:val="リストなし11114"/>
    <w:next w:val="NoList"/>
    <w:uiPriority w:val="99"/>
    <w:semiHidden/>
    <w:unhideWhenUsed/>
    <w:rsid w:val="00FD2108"/>
  </w:style>
  <w:style w:type="numbering" w:customStyle="1" w:styleId="111142">
    <w:name w:val="无列表11114"/>
    <w:next w:val="NoList"/>
    <w:semiHidden/>
    <w:rsid w:val="00FD2108"/>
  </w:style>
  <w:style w:type="numbering" w:customStyle="1" w:styleId="NoList21114">
    <w:name w:val="No List21114"/>
    <w:next w:val="NoList"/>
    <w:semiHidden/>
    <w:rsid w:val="00FD2108"/>
  </w:style>
  <w:style w:type="numbering" w:customStyle="1" w:styleId="NoList31114">
    <w:name w:val="No List31114"/>
    <w:next w:val="NoList"/>
    <w:uiPriority w:val="99"/>
    <w:semiHidden/>
    <w:rsid w:val="00FD2108"/>
  </w:style>
  <w:style w:type="numbering" w:customStyle="1" w:styleId="NoList111114">
    <w:name w:val="No List111114"/>
    <w:next w:val="NoList"/>
    <w:uiPriority w:val="99"/>
    <w:semiHidden/>
    <w:unhideWhenUsed/>
    <w:rsid w:val="00FD2108"/>
  </w:style>
  <w:style w:type="numbering" w:customStyle="1" w:styleId="12114">
    <w:name w:val="無清單12114"/>
    <w:next w:val="NoList"/>
    <w:uiPriority w:val="99"/>
    <w:semiHidden/>
    <w:unhideWhenUsed/>
    <w:rsid w:val="00FD2108"/>
  </w:style>
  <w:style w:type="numbering" w:customStyle="1" w:styleId="1111140">
    <w:name w:val="無清單111114"/>
    <w:next w:val="NoList"/>
    <w:uiPriority w:val="99"/>
    <w:semiHidden/>
    <w:unhideWhenUsed/>
    <w:rsid w:val="00FD2108"/>
  </w:style>
  <w:style w:type="table" w:customStyle="1" w:styleId="TableGrid612">
    <w:name w:val="Table Grid61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D2108"/>
  </w:style>
  <w:style w:type="numbering" w:customStyle="1" w:styleId="12142">
    <w:name w:val="リストなし1214"/>
    <w:next w:val="NoList"/>
    <w:uiPriority w:val="99"/>
    <w:semiHidden/>
    <w:unhideWhenUsed/>
    <w:rsid w:val="00FD2108"/>
  </w:style>
  <w:style w:type="table" w:customStyle="1" w:styleId="TableGrid1212">
    <w:name w:val="Table Grid121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D2108"/>
  </w:style>
  <w:style w:type="table" w:customStyle="1" w:styleId="3212">
    <w:name w:val="网格型32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D2108"/>
  </w:style>
  <w:style w:type="numbering" w:customStyle="1" w:styleId="NoList3214">
    <w:name w:val="No List3214"/>
    <w:next w:val="NoList"/>
    <w:uiPriority w:val="99"/>
    <w:semiHidden/>
    <w:rsid w:val="00FD2108"/>
  </w:style>
  <w:style w:type="table" w:customStyle="1" w:styleId="TableGrid4212">
    <w:name w:val="Table Grid421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D2108"/>
  </w:style>
  <w:style w:type="numbering" w:customStyle="1" w:styleId="1314">
    <w:name w:val="無清單1314"/>
    <w:next w:val="NoList"/>
    <w:uiPriority w:val="99"/>
    <w:semiHidden/>
    <w:unhideWhenUsed/>
    <w:rsid w:val="00FD2108"/>
  </w:style>
  <w:style w:type="numbering" w:customStyle="1" w:styleId="11214">
    <w:name w:val="無清單11214"/>
    <w:next w:val="NoList"/>
    <w:uiPriority w:val="99"/>
    <w:semiHidden/>
    <w:unhideWhenUsed/>
    <w:rsid w:val="00FD2108"/>
  </w:style>
  <w:style w:type="table" w:customStyle="1" w:styleId="12123">
    <w:name w:val="表格格線121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D2108"/>
  </w:style>
  <w:style w:type="numbering" w:customStyle="1" w:styleId="NoList12214">
    <w:name w:val="No List12214"/>
    <w:next w:val="NoList"/>
    <w:uiPriority w:val="99"/>
    <w:semiHidden/>
    <w:unhideWhenUsed/>
    <w:rsid w:val="00FD2108"/>
  </w:style>
  <w:style w:type="numbering" w:customStyle="1" w:styleId="112140">
    <w:name w:val="リストなし11214"/>
    <w:next w:val="NoList"/>
    <w:uiPriority w:val="99"/>
    <w:semiHidden/>
    <w:unhideWhenUsed/>
    <w:rsid w:val="00FD2108"/>
  </w:style>
  <w:style w:type="numbering" w:customStyle="1" w:styleId="112141">
    <w:name w:val="无列表11214"/>
    <w:next w:val="NoList"/>
    <w:semiHidden/>
    <w:rsid w:val="00FD2108"/>
  </w:style>
  <w:style w:type="numbering" w:customStyle="1" w:styleId="NoList21214">
    <w:name w:val="No List21214"/>
    <w:next w:val="NoList"/>
    <w:semiHidden/>
    <w:rsid w:val="00FD2108"/>
  </w:style>
  <w:style w:type="numbering" w:customStyle="1" w:styleId="NoList31214">
    <w:name w:val="No List31214"/>
    <w:next w:val="NoList"/>
    <w:uiPriority w:val="99"/>
    <w:semiHidden/>
    <w:rsid w:val="00FD2108"/>
  </w:style>
  <w:style w:type="numbering" w:customStyle="1" w:styleId="NoList111214">
    <w:name w:val="No List111214"/>
    <w:next w:val="NoList"/>
    <w:uiPriority w:val="99"/>
    <w:semiHidden/>
    <w:unhideWhenUsed/>
    <w:rsid w:val="00FD2108"/>
  </w:style>
  <w:style w:type="numbering" w:customStyle="1" w:styleId="122140">
    <w:name w:val="無清單12214"/>
    <w:next w:val="NoList"/>
    <w:uiPriority w:val="99"/>
    <w:semiHidden/>
    <w:unhideWhenUsed/>
    <w:rsid w:val="00FD2108"/>
  </w:style>
  <w:style w:type="numbering" w:customStyle="1" w:styleId="1112140">
    <w:name w:val="無清單111214"/>
    <w:next w:val="NoList"/>
    <w:uiPriority w:val="99"/>
    <w:semiHidden/>
    <w:unhideWhenUsed/>
    <w:rsid w:val="00FD2108"/>
  </w:style>
  <w:style w:type="table" w:customStyle="1" w:styleId="138">
    <w:name w:val="网格型1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D2108"/>
  </w:style>
  <w:style w:type="table" w:customStyle="1" w:styleId="237">
    <w:name w:val="网格型2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D2108"/>
  </w:style>
  <w:style w:type="numbering" w:customStyle="1" w:styleId="NoList11312">
    <w:name w:val="No List11312"/>
    <w:next w:val="NoList"/>
    <w:uiPriority w:val="99"/>
    <w:semiHidden/>
    <w:unhideWhenUsed/>
    <w:rsid w:val="00FD2108"/>
  </w:style>
  <w:style w:type="numbering" w:customStyle="1" w:styleId="NoList4113">
    <w:name w:val="No List4113"/>
    <w:next w:val="NoList"/>
    <w:uiPriority w:val="99"/>
    <w:semiHidden/>
    <w:unhideWhenUsed/>
    <w:rsid w:val="00FD2108"/>
  </w:style>
  <w:style w:type="table" w:customStyle="1" w:styleId="TableGrid1124">
    <w:name w:val="Table Grid1124"/>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D2108"/>
  </w:style>
  <w:style w:type="numbering" w:customStyle="1" w:styleId="NoList121113">
    <w:name w:val="No List121113"/>
    <w:next w:val="NoList"/>
    <w:uiPriority w:val="99"/>
    <w:semiHidden/>
    <w:unhideWhenUsed/>
    <w:rsid w:val="00FD2108"/>
  </w:style>
  <w:style w:type="numbering" w:customStyle="1" w:styleId="1111130">
    <w:name w:val="リストなし111113"/>
    <w:next w:val="NoList"/>
    <w:uiPriority w:val="99"/>
    <w:semiHidden/>
    <w:unhideWhenUsed/>
    <w:rsid w:val="00FD2108"/>
  </w:style>
  <w:style w:type="numbering" w:customStyle="1" w:styleId="1111131">
    <w:name w:val="无列表111113"/>
    <w:next w:val="NoList"/>
    <w:semiHidden/>
    <w:rsid w:val="00FD2108"/>
  </w:style>
  <w:style w:type="numbering" w:customStyle="1" w:styleId="NoList211113">
    <w:name w:val="No List211113"/>
    <w:next w:val="NoList"/>
    <w:semiHidden/>
    <w:rsid w:val="00FD2108"/>
  </w:style>
  <w:style w:type="numbering" w:customStyle="1" w:styleId="NoList311113">
    <w:name w:val="No List311113"/>
    <w:next w:val="NoList"/>
    <w:uiPriority w:val="99"/>
    <w:semiHidden/>
    <w:rsid w:val="00FD2108"/>
  </w:style>
  <w:style w:type="numbering" w:customStyle="1" w:styleId="NoList1111113">
    <w:name w:val="No List1111113"/>
    <w:next w:val="NoList"/>
    <w:uiPriority w:val="99"/>
    <w:semiHidden/>
    <w:unhideWhenUsed/>
    <w:rsid w:val="00FD2108"/>
  </w:style>
  <w:style w:type="numbering" w:customStyle="1" w:styleId="121113">
    <w:name w:val="無清單121113"/>
    <w:next w:val="NoList"/>
    <w:uiPriority w:val="99"/>
    <w:semiHidden/>
    <w:unhideWhenUsed/>
    <w:rsid w:val="00FD2108"/>
  </w:style>
  <w:style w:type="numbering" w:customStyle="1" w:styleId="1111113">
    <w:name w:val="無清單1111113"/>
    <w:next w:val="NoList"/>
    <w:uiPriority w:val="99"/>
    <w:semiHidden/>
    <w:unhideWhenUsed/>
    <w:rsid w:val="00FD2108"/>
  </w:style>
  <w:style w:type="numbering" w:customStyle="1" w:styleId="NoList13113">
    <w:name w:val="No List13113"/>
    <w:next w:val="NoList"/>
    <w:uiPriority w:val="99"/>
    <w:semiHidden/>
    <w:unhideWhenUsed/>
    <w:rsid w:val="00FD2108"/>
  </w:style>
  <w:style w:type="numbering" w:customStyle="1" w:styleId="121131">
    <w:name w:val="リストなし12113"/>
    <w:next w:val="NoList"/>
    <w:uiPriority w:val="99"/>
    <w:semiHidden/>
    <w:unhideWhenUsed/>
    <w:rsid w:val="00FD2108"/>
  </w:style>
  <w:style w:type="numbering" w:customStyle="1" w:styleId="121132">
    <w:name w:val="无列表12113"/>
    <w:next w:val="NoList"/>
    <w:semiHidden/>
    <w:rsid w:val="00FD2108"/>
  </w:style>
  <w:style w:type="numbering" w:customStyle="1" w:styleId="NoList22113">
    <w:name w:val="No List22113"/>
    <w:next w:val="NoList"/>
    <w:semiHidden/>
    <w:rsid w:val="00FD2108"/>
  </w:style>
  <w:style w:type="numbering" w:customStyle="1" w:styleId="NoList32113">
    <w:name w:val="No List32113"/>
    <w:next w:val="NoList"/>
    <w:uiPriority w:val="99"/>
    <w:semiHidden/>
    <w:rsid w:val="00FD2108"/>
  </w:style>
  <w:style w:type="numbering" w:customStyle="1" w:styleId="NoList112113">
    <w:name w:val="No List112113"/>
    <w:next w:val="NoList"/>
    <w:uiPriority w:val="99"/>
    <w:semiHidden/>
    <w:unhideWhenUsed/>
    <w:rsid w:val="00FD2108"/>
  </w:style>
  <w:style w:type="numbering" w:customStyle="1" w:styleId="13113">
    <w:name w:val="無清單13113"/>
    <w:next w:val="NoList"/>
    <w:uiPriority w:val="99"/>
    <w:semiHidden/>
    <w:unhideWhenUsed/>
    <w:rsid w:val="00FD2108"/>
  </w:style>
  <w:style w:type="numbering" w:customStyle="1" w:styleId="112113">
    <w:name w:val="無清單112113"/>
    <w:next w:val="NoList"/>
    <w:uiPriority w:val="99"/>
    <w:semiHidden/>
    <w:unhideWhenUsed/>
    <w:rsid w:val="00FD2108"/>
  </w:style>
  <w:style w:type="numbering" w:customStyle="1" w:styleId="21113">
    <w:name w:val="无列表21113"/>
    <w:next w:val="NoList"/>
    <w:uiPriority w:val="99"/>
    <w:semiHidden/>
    <w:unhideWhenUsed/>
    <w:rsid w:val="00FD2108"/>
  </w:style>
  <w:style w:type="numbering" w:customStyle="1" w:styleId="NoList122113">
    <w:name w:val="No List122113"/>
    <w:next w:val="NoList"/>
    <w:uiPriority w:val="99"/>
    <w:semiHidden/>
    <w:unhideWhenUsed/>
    <w:rsid w:val="00FD2108"/>
  </w:style>
  <w:style w:type="numbering" w:customStyle="1" w:styleId="1121130">
    <w:name w:val="リストなし112113"/>
    <w:next w:val="NoList"/>
    <w:uiPriority w:val="99"/>
    <w:semiHidden/>
    <w:unhideWhenUsed/>
    <w:rsid w:val="00FD2108"/>
  </w:style>
  <w:style w:type="numbering" w:customStyle="1" w:styleId="1121131">
    <w:name w:val="无列表112113"/>
    <w:next w:val="NoList"/>
    <w:semiHidden/>
    <w:rsid w:val="00FD2108"/>
  </w:style>
  <w:style w:type="numbering" w:customStyle="1" w:styleId="NoList212113">
    <w:name w:val="No List212113"/>
    <w:next w:val="NoList"/>
    <w:semiHidden/>
    <w:rsid w:val="00FD2108"/>
  </w:style>
  <w:style w:type="numbering" w:customStyle="1" w:styleId="NoList312113">
    <w:name w:val="No List312113"/>
    <w:next w:val="NoList"/>
    <w:uiPriority w:val="99"/>
    <w:semiHidden/>
    <w:rsid w:val="00FD2108"/>
  </w:style>
  <w:style w:type="numbering" w:customStyle="1" w:styleId="NoList1112113">
    <w:name w:val="No List1112113"/>
    <w:next w:val="NoList"/>
    <w:uiPriority w:val="99"/>
    <w:semiHidden/>
    <w:unhideWhenUsed/>
    <w:rsid w:val="00FD2108"/>
  </w:style>
  <w:style w:type="numbering" w:customStyle="1" w:styleId="122113">
    <w:name w:val="無清單122113"/>
    <w:next w:val="NoList"/>
    <w:uiPriority w:val="99"/>
    <w:semiHidden/>
    <w:unhideWhenUsed/>
    <w:rsid w:val="00FD2108"/>
  </w:style>
  <w:style w:type="numbering" w:customStyle="1" w:styleId="1112113">
    <w:name w:val="無清單1112113"/>
    <w:next w:val="NoList"/>
    <w:uiPriority w:val="99"/>
    <w:semiHidden/>
    <w:unhideWhenUsed/>
    <w:rsid w:val="00FD2108"/>
  </w:style>
  <w:style w:type="numbering" w:customStyle="1" w:styleId="NoList5112">
    <w:name w:val="No List5112"/>
    <w:next w:val="NoList"/>
    <w:uiPriority w:val="99"/>
    <w:semiHidden/>
    <w:unhideWhenUsed/>
    <w:rsid w:val="00FD2108"/>
  </w:style>
  <w:style w:type="numbering" w:customStyle="1" w:styleId="NoList612">
    <w:name w:val="No List612"/>
    <w:next w:val="NoList"/>
    <w:uiPriority w:val="99"/>
    <w:semiHidden/>
    <w:unhideWhenUsed/>
    <w:rsid w:val="00FD2108"/>
  </w:style>
  <w:style w:type="numbering" w:customStyle="1" w:styleId="NoList1412">
    <w:name w:val="No List1412"/>
    <w:next w:val="NoList"/>
    <w:uiPriority w:val="99"/>
    <w:semiHidden/>
    <w:unhideWhenUsed/>
    <w:rsid w:val="00FD2108"/>
  </w:style>
  <w:style w:type="numbering" w:customStyle="1" w:styleId="13122">
    <w:name w:val="リストなし1312"/>
    <w:next w:val="NoList"/>
    <w:uiPriority w:val="99"/>
    <w:semiHidden/>
    <w:unhideWhenUsed/>
    <w:rsid w:val="00FD2108"/>
  </w:style>
  <w:style w:type="numbering" w:customStyle="1" w:styleId="NoList2312">
    <w:name w:val="No List2312"/>
    <w:next w:val="NoList"/>
    <w:semiHidden/>
    <w:rsid w:val="00FD2108"/>
  </w:style>
  <w:style w:type="numbering" w:customStyle="1" w:styleId="NoList3312">
    <w:name w:val="No List3312"/>
    <w:next w:val="NoList"/>
    <w:uiPriority w:val="99"/>
    <w:semiHidden/>
    <w:rsid w:val="00FD2108"/>
  </w:style>
  <w:style w:type="numbering" w:customStyle="1" w:styleId="NoList1142">
    <w:name w:val="No List1142"/>
    <w:next w:val="NoList"/>
    <w:uiPriority w:val="99"/>
    <w:semiHidden/>
    <w:unhideWhenUsed/>
    <w:rsid w:val="00FD2108"/>
  </w:style>
  <w:style w:type="numbering" w:customStyle="1" w:styleId="14120">
    <w:name w:val="無清單1412"/>
    <w:next w:val="NoList"/>
    <w:uiPriority w:val="99"/>
    <w:semiHidden/>
    <w:unhideWhenUsed/>
    <w:rsid w:val="00FD2108"/>
  </w:style>
  <w:style w:type="numbering" w:customStyle="1" w:styleId="113120">
    <w:name w:val="無清單11312"/>
    <w:next w:val="NoList"/>
    <w:uiPriority w:val="99"/>
    <w:semiHidden/>
    <w:unhideWhenUsed/>
    <w:rsid w:val="00FD2108"/>
  </w:style>
  <w:style w:type="numbering" w:customStyle="1" w:styleId="NoList422">
    <w:name w:val="No List422"/>
    <w:next w:val="NoList"/>
    <w:uiPriority w:val="99"/>
    <w:semiHidden/>
    <w:unhideWhenUsed/>
    <w:rsid w:val="00FD2108"/>
  </w:style>
  <w:style w:type="numbering" w:customStyle="1" w:styleId="NoList12312">
    <w:name w:val="No List12312"/>
    <w:next w:val="NoList"/>
    <w:uiPriority w:val="99"/>
    <w:semiHidden/>
    <w:unhideWhenUsed/>
    <w:rsid w:val="00FD2108"/>
  </w:style>
  <w:style w:type="numbering" w:customStyle="1" w:styleId="113121">
    <w:name w:val="リストなし11312"/>
    <w:next w:val="NoList"/>
    <w:uiPriority w:val="99"/>
    <w:semiHidden/>
    <w:unhideWhenUsed/>
    <w:rsid w:val="00FD2108"/>
  </w:style>
  <w:style w:type="numbering" w:customStyle="1" w:styleId="113122">
    <w:name w:val="无列表11312"/>
    <w:next w:val="NoList"/>
    <w:semiHidden/>
    <w:rsid w:val="00FD2108"/>
  </w:style>
  <w:style w:type="numbering" w:customStyle="1" w:styleId="NoList21312">
    <w:name w:val="No List21312"/>
    <w:next w:val="NoList"/>
    <w:semiHidden/>
    <w:rsid w:val="00FD2108"/>
  </w:style>
  <w:style w:type="numbering" w:customStyle="1" w:styleId="NoList31312">
    <w:name w:val="No List31312"/>
    <w:next w:val="NoList"/>
    <w:uiPriority w:val="99"/>
    <w:semiHidden/>
    <w:rsid w:val="00FD2108"/>
  </w:style>
  <w:style w:type="numbering" w:customStyle="1" w:styleId="NoList111312">
    <w:name w:val="No List111312"/>
    <w:next w:val="NoList"/>
    <w:uiPriority w:val="99"/>
    <w:semiHidden/>
    <w:unhideWhenUsed/>
    <w:rsid w:val="00FD2108"/>
  </w:style>
  <w:style w:type="numbering" w:customStyle="1" w:styleId="123120">
    <w:name w:val="無清單12312"/>
    <w:next w:val="NoList"/>
    <w:uiPriority w:val="99"/>
    <w:semiHidden/>
    <w:unhideWhenUsed/>
    <w:rsid w:val="00FD2108"/>
  </w:style>
  <w:style w:type="numbering" w:customStyle="1" w:styleId="1113120">
    <w:name w:val="無清單111312"/>
    <w:next w:val="NoList"/>
    <w:uiPriority w:val="99"/>
    <w:semiHidden/>
    <w:unhideWhenUsed/>
    <w:rsid w:val="00FD2108"/>
  </w:style>
  <w:style w:type="numbering" w:customStyle="1" w:styleId="NoList12122">
    <w:name w:val="No List12122"/>
    <w:next w:val="NoList"/>
    <w:uiPriority w:val="99"/>
    <w:semiHidden/>
    <w:unhideWhenUsed/>
    <w:rsid w:val="00FD2108"/>
  </w:style>
  <w:style w:type="numbering" w:customStyle="1" w:styleId="111220">
    <w:name w:val="リストなし11122"/>
    <w:next w:val="NoList"/>
    <w:uiPriority w:val="99"/>
    <w:semiHidden/>
    <w:unhideWhenUsed/>
    <w:rsid w:val="00FD2108"/>
  </w:style>
  <w:style w:type="numbering" w:customStyle="1" w:styleId="111222">
    <w:name w:val="无列表11122"/>
    <w:next w:val="NoList"/>
    <w:semiHidden/>
    <w:rsid w:val="00FD2108"/>
  </w:style>
  <w:style w:type="numbering" w:customStyle="1" w:styleId="NoList21122">
    <w:name w:val="No List21122"/>
    <w:next w:val="NoList"/>
    <w:semiHidden/>
    <w:rsid w:val="00FD2108"/>
  </w:style>
  <w:style w:type="numbering" w:customStyle="1" w:styleId="NoList31122">
    <w:name w:val="No List31122"/>
    <w:next w:val="NoList"/>
    <w:uiPriority w:val="99"/>
    <w:semiHidden/>
    <w:rsid w:val="00FD2108"/>
  </w:style>
  <w:style w:type="numbering" w:customStyle="1" w:styleId="NoList111122">
    <w:name w:val="No List111122"/>
    <w:next w:val="NoList"/>
    <w:uiPriority w:val="99"/>
    <w:semiHidden/>
    <w:unhideWhenUsed/>
    <w:rsid w:val="00FD2108"/>
  </w:style>
  <w:style w:type="numbering" w:customStyle="1" w:styleId="121220">
    <w:name w:val="無清單12122"/>
    <w:next w:val="NoList"/>
    <w:uiPriority w:val="99"/>
    <w:semiHidden/>
    <w:unhideWhenUsed/>
    <w:rsid w:val="00FD2108"/>
  </w:style>
  <w:style w:type="numbering" w:customStyle="1" w:styleId="1111220">
    <w:name w:val="無清單111122"/>
    <w:next w:val="NoList"/>
    <w:uiPriority w:val="99"/>
    <w:semiHidden/>
    <w:unhideWhenUsed/>
    <w:rsid w:val="00FD2108"/>
  </w:style>
  <w:style w:type="numbering" w:customStyle="1" w:styleId="NoList522">
    <w:name w:val="No List522"/>
    <w:next w:val="NoList"/>
    <w:uiPriority w:val="99"/>
    <w:semiHidden/>
    <w:unhideWhenUsed/>
    <w:rsid w:val="00FD2108"/>
  </w:style>
  <w:style w:type="numbering" w:customStyle="1" w:styleId="NoList1322">
    <w:name w:val="No List1322"/>
    <w:next w:val="NoList"/>
    <w:uiPriority w:val="99"/>
    <w:semiHidden/>
    <w:unhideWhenUsed/>
    <w:rsid w:val="00FD2108"/>
  </w:style>
  <w:style w:type="numbering" w:customStyle="1" w:styleId="12223">
    <w:name w:val="リストなし1222"/>
    <w:next w:val="NoList"/>
    <w:uiPriority w:val="99"/>
    <w:semiHidden/>
    <w:unhideWhenUsed/>
    <w:rsid w:val="00FD2108"/>
  </w:style>
  <w:style w:type="numbering" w:customStyle="1" w:styleId="12232">
    <w:name w:val="无列表1223"/>
    <w:next w:val="NoList"/>
    <w:semiHidden/>
    <w:rsid w:val="00FD2108"/>
  </w:style>
  <w:style w:type="numbering" w:customStyle="1" w:styleId="NoList2222">
    <w:name w:val="No List2222"/>
    <w:next w:val="NoList"/>
    <w:semiHidden/>
    <w:rsid w:val="00FD2108"/>
  </w:style>
  <w:style w:type="numbering" w:customStyle="1" w:styleId="NoList3222">
    <w:name w:val="No List3222"/>
    <w:next w:val="NoList"/>
    <w:uiPriority w:val="99"/>
    <w:semiHidden/>
    <w:rsid w:val="00FD2108"/>
  </w:style>
  <w:style w:type="numbering" w:customStyle="1" w:styleId="NoList11222">
    <w:name w:val="No List11222"/>
    <w:next w:val="NoList"/>
    <w:uiPriority w:val="99"/>
    <w:semiHidden/>
    <w:unhideWhenUsed/>
    <w:rsid w:val="00FD2108"/>
  </w:style>
  <w:style w:type="numbering" w:customStyle="1" w:styleId="13220">
    <w:name w:val="無清單1322"/>
    <w:next w:val="NoList"/>
    <w:uiPriority w:val="99"/>
    <w:semiHidden/>
    <w:unhideWhenUsed/>
    <w:rsid w:val="00FD2108"/>
  </w:style>
  <w:style w:type="numbering" w:customStyle="1" w:styleId="11222">
    <w:name w:val="無清單11222"/>
    <w:next w:val="NoList"/>
    <w:uiPriority w:val="99"/>
    <w:semiHidden/>
    <w:unhideWhenUsed/>
    <w:rsid w:val="00FD2108"/>
  </w:style>
  <w:style w:type="numbering" w:customStyle="1" w:styleId="2122">
    <w:name w:val="无列表2122"/>
    <w:next w:val="NoList"/>
    <w:uiPriority w:val="99"/>
    <w:semiHidden/>
    <w:unhideWhenUsed/>
    <w:rsid w:val="00FD2108"/>
  </w:style>
  <w:style w:type="numbering" w:customStyle="1" w:styleId="NoList111222">
    <w:name w:val="No List111222"/>
    <w:next w:val="NoList"/>
    <w:uiPriority w:val="99"/>
    <w:semiHidden/>
    <w:unhideWhenUsed/>
    <w:rsid w:val="00FD2108"/>
  </w:style>
  <w:style w:type="table" w:customStyle="1" w:styleId="TableGrid82">
    <w:name w:val="Table Grid8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D2108"/>
  </w:style>
  <w:style w:type="table" w:customStyle="1" w:styleId="TableGrid142">
    <w:name w:val="Table Grid142"/>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D2108"/>
  </w:style>
  <w:style w:type="table" w:customStyle="1" w:styleId="3420">
    <w:name w:val="网格型34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D2108"/>
  </w:style>
  <w:style w:type="table" w:customStyle="1" w:styleId="TableGrid442">
    <w:name w:val="Table Grid44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D2108"/>
  </w:style>
  <w:style w:type="numbering" w:customStyle="1" w:styleId="1520">
    <w:name w:val="無清單152"/>
    <w:next w:val="NoList"/>
    <w:uiPriority w:val="99"/>
    <w:semiHidden/>
    <w:unhideWhenUsed/>
    <w:rsid w:val="00FD2108"/>
  </w:style>
  <w:style w:type="numbering" w:customStyle="1" w:styleId="11420">
    <w:name w:val="無清單1142"/>
    <w:next w:val="NoList"/>
    <w:uiPriority w:val="99"/>
    <w:semiHidden/>
    <w:unhideWhenUsed/>
    <w:rsid w:val="00FD2108"/>
  </w:style>
  <w:style w:type="table" w:customStyle="1" w:styleId="1423">
    <w:name w:val="表格格線14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D2108"/>
  </w:style>
  <w:style w:type="table" w:customStyle="1" w:styleId="TableGrid522">
    <w:name w:val="Table Grid52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D2108"/>
  </w:style>
  <w:style w:type="numbering" w:customStyle="1" w:styleId="11421">
    <w:name w:val="リストなし1142"/>
    <w:next w:val="NoList"/>
    <w:uiPriority w:val="99"/>
    <w:semiHidden/>
    <w:unhideWhenUsed/>
    <w:rsid w:val="00FD2108"/>
  </w:style>
  <w:style w:type="table" w:customStyle="1" w:styleId="TableGrid1132">
    <w:name w:val="Table Grid113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D2108"/>
  </w:style>
  <w:style w:type="table" w:customStyle="1" w:styleId="3122">
    <w:name w:val="网格型31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D2108"/>
  </w:style>
  <w:style w:type="numbering" w:customStyle="1" w:styleId="NoList3142">
    <w:name w:val="No List3142"/>
    <w:next w:val="NoList"/>
    <w:uiPriority w:val="99"/>
    <w:semiHidden/>
    <w:rsid w:val="00FD2108"/>
  </w:style>
  <w:style w:type="table" w:customStyle="1" w:styleId="TableGrid4122">
    <w:name w:val="Table Grid412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D2108"/>
  </w:style>
  <w:style w:type="numbering" w:customStyle="1" w:styleId="12420">
    <w:name w:val="無清單1242"/>
    <w:next w:val="NoList"/>
    <w:uiPriority w:val="99"/>
    <w:semiHidden/>
    <w:unhideWhenUsed/>
    <w:rsid w:val="00FD2108"/>
  </w:style>
  <w:style w:type="numbering" w:customStyle="1" w:styleId="111420">
    <w:name w:val="無清單11142"/>
    <w:next w:val="NoList"/>
    <w:uiPriority w:val="99"/>
    <w:semiHidden/>
    <w:unhideWhenUsed/>
    <w:rsid w:val="00FD2108"/>
  </w:style>
  <w:style w:type="table" w:customStyle="1" w:styleId="11223">
    <w:name w:val="表格格線112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D2108"/>
  </w:style>
  <w:style w:type="numbering" w:customStyle="1" w:styleId="NoList12132">
    <w:name w:val="No List12132"/>
    <w:next w:val="NoList"/>
    <w:uiPriority w:val="99"/>
    <w:semiHidden/>
    <w:unhideWhenUsed/>
    <w:rsid w:val="00FD2108"/>
  </w:style>
  <w:style w:type="numbering" w:customStyle="1" w:styleId="111320">
    <w:name w:val="リストなし11132"/>
    <w:next w:val="NoList"/>
    <w:uiPriority w:val="99"/>
    <w:semiHidden/>
    <w:unhideWhenUsed/>
    <w:rsid w:val="00FD2108"/>
  </w:style>
  <w:style w:type="numbering" w:customStyle="1" w:styleId="111321">
    <w:name w:val="无列表11132"/>
    <w:next w:val="NoList"/>
    <w:semiHidden/>
    <w:rsid w:val="00FD2108"/>
  </w:style>
  <w:style w:type="numbering" w:customStyle="1" w:styleId="NoList21132">
    <w:name w:val="No List21132"/>
    <w:next w:val="NoList"/>
    <w:semiHidden/>
    <w:rsid w:val="00FD2108"/>
  </w:style>
  <w:style w:type="numbering" w:customStyle="1" w:styleId="NoList31132">
    <w:name w:val="No List31132"/>
    <w:next w:val="NoList"/>
    <w:uiPriority w:val="99"/>
    <w:semiHidden/>
    <w:rsid w:val="00FD2108"/>
  </w:style>
  <w:style w:type="numbering" w:customStyle="1" w:styleId="NoList111132">
    <w:name w:val="No List111132"/>
    <w:next w:val="NoList"/>
    <w:uiPriority w:val="99"/>
    <w:semiHidden/>
    <w:unhideWhenUsed/>
    <w:rsid w:val="00FD2108"/>
  </w:style>
  <w:style w:type="numbering" w:customStyle="1" w:styleId="121320">
    <w:name w:val="無清單12132"/>
    <w:next w:val="NoList"/>
    <w:uiPriority w:val="99"/>
    <w:semiHidden/>
    <w:unhideWhenUsed/>
    <w:rsid w:val="00FD2108"/>
  </w:style>
  <w:style w:type="numbering" w:customStyle="1" w:styleId="1111320">
    <w:name w:val="無清單111132"/>
    <w:next w:val="NoList"/>
    <w:uiPriority w:val="99"/>
    <w:semiHidden/>
    <w:unhideWhenUsed/>
    <w:rsid w:val="00FD2108"/>
  </w:style>
  <w:style w:type="numbering" w:customStyle="1" w:styleId="NoList532">
    <w:name w:val="No List532"/>
    <w:next w:val="NoList"/>
    <w:uiPriority w:val="99"/>
    <w:semiHidden/>
    <w:unhideWhenUsed/>
    <w:rsid w:val="00FD2108"/>
  </w:style>
  <w:style w:type="table" w:customStyle="1" w:styleId="TableGrid622">
    <w:name w:val="Table Grid62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D2108"/>
  </w:style>
  <w:style w:type="numbering" w:customStyle="1" w:styleId="12321">
    <w:name w:val="リストなし1232"/>
    <w:next w:val="NoList"/>
    <w:uiPriority w:val="99"/>
    <w:semiHidden/>
    <w:unhideWhenUsed/>
    <w:rsid w:val="00FD2108"/>
  </w:style>
  <w:style w:type="table" w:customStyle="1" w:styleId="TableGrid1222">
    <w:name w:val="Table Grid122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D2108"/>
  </w:style>
  <w:style w:type="table" w:customStyle="1" w:styleId="3222">
    <w:name w:val="网格型32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D2108"/>
  </w:style>
  <w:style w:type="numbering" w:customStyle="1" w:styleId="NoList3232">
    <w:name w:val="No List3232"/>
    <w:next w:val="NoList"/>
    <w:uiPriority w:val="99"/>
    <w:semiHidden/>
    <w:rsid w:val="00FD2108"/>
  </w:style>
  <w:style w:type="table" w:customStyle="1" w:styleId="TableGrid4222">
    <w:name w:val="Table Grid422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D2108"/>
  </w:style>
  <w:style w:type="numbering" w:customStyle="1" w:styleId="1332">
    <w:name w:val="無清單1332"/>
    <w:next w:val="NoList"/>
    <w:uiPriority w:val="99"/>
    <w:semiHidden/>
    <w:unhideWhenUsed/>
    <w:rsid w:val="00FD2108"/>
  </w:style>
  <w:style w:type="numbering" w:customStyle="1" w:styleId="11232">
    <w:name w:val="無清單11232"/>
    <w:next w:val="NoList"/>
    <w:uiPriority w:val="99"/>
    <w:semiHidden/>
    <w:unhideWhenUsed/>
    <w:rsid w:val="00FD2108"/>
  </w:style>
  <w:style w:type="table" w:customStyle="1" w:styleId="12224">
    <w:name w:val="表格格線122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D2108"/>
  </w:style>
  <w:style w:type="numbering" w:customStyle="1" w:styleId="NoList12222">
    <w:name w:val="No List12222"/>
    <w:next w:val="NoList"/>
    <w:uiPriority w:val="99"/>
    <w:semiHidden/>
    <w:unhideWhenUsed/>
    <w:rsid w:val="00FD2108"/>
  </w:style>
  <w:style w:type="numbering" w:customStyle="1" w:styleId="112220">
    <w:name w:val="リストなし11222"/>
    <w:next w:val="NoList"/>
    <w:uiPriority w:val="99"/>
    <w:semiHidden/>
    <w:unhideWhenUsed/>
    <w:rsid w:val="00FD2108"/>
  </w:style>
  <w:style w:type="numbering" w:customStyle="1" w:styleId="112221">
    <w:name w:val="无列表11222"/>
    <w:next w:val="NoList"/>
    <w:semiHidden/>
    <w:rsid w:val="00FD2108"/>
  </w:style>
  <w:style w:type="numbering" w:customStyle="1" w:styleId="NoList21222">
    <w:name w:val="No List21222"/>
    <w:next w:val="NoList"/>
    <w:semiHidden/>
    <w:rsid w:val="00FD2108"/>
  </w:style>
  <w:style w:type="numbering" w:customStyle="1" w:styleId="NoList31222">
    <w:name w:val="No List31222"/>
    <w:next w:val="NoList"/>
    <w:uiPriority w:val="99"/>
    <w:semiHidden/>
    <w:rsid w:val="00FD2108"/>
  </w:style>
  <w:style w:type="numbering" w:customStyle="1" w:styleId="NoList111232">
    <w:name w:val="No List111232"/>
    <w:next w:val="NoList"/>
    <w:uiPriority w:val="99"/>
    <w:semiHidden/>
    <w:unhideWhenUsed/>
    <w:rsid w:val="00FD2108"/>
  </w:style>
  <w:style w:type="numbering" w:customStyle="1" w:styleId="122220">
    <w:name w:val="無清單12222"/>
    <w:next w:val="NoList"/>
    <w:uiPriority w:val="99"/>
    <w:semiHidden/>
    <w:unhideWhenUsed/>
    <w:rsid w:val="00FD2108"/>
  </w:style>
  <w:style w:type="numbering" w:customStyle="1" w:styleId="1112220">
    <w:name w:val="無清單111222"/>
    <w:next w:val="NoList"/>
    <w:uiPriority w:val="99"/>
    <w:semiHidden/>
    <w:unhideWhenUsed/>
    <w:rsid w:val="00FD2108"/>
  </w:style>
  <w:style w:type="table" w:customStyle="1" w:styleId="TableGrid92">
    <w:name w:val="Table Grid9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D2108"/>
  </w:style>
  <w:style w:type="table" w:customStyle="1" w:styleId="TableGrid152">
    <w:name w:val="Table Grid15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D2108"/>
  </w:style>
  <w:style w:type="table" w:customStyle="1" w:styleId="3520">
    <w:name w:val="网格型35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D2108"/>
  </w:style>
  <w:style w:type="numbering" w:customStyle="1" w:styleId="NoList352">
    <w:name w:val="No List352"/>
    <w:next w:val="NoList"/>
    <w:uiPriority w:val="99"/>
    <w:semiHidden/>
    <w:rsid w:val="00FD2108"/>
  </w:style>
  <w:style w:type="table" w:customStyle="1" w:styleId="TableGrid452">
    <w:name w:val="Table Grid45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D2108"/>
  </w:style>
  <w:style w:type="numbering" w:customStyle="1" w:styleId="1620">
    <w:name w:val="無清單162"/>
    <w:next w:val="NoList"/>
    <w:uiPriority w:val="99"/>
    <w:semiHidden/>
    <w:unhideWhenUsed/>
    <w:rsid w:val="00FD2108"/>
  </w:style>
  <w:style w:type="numbering" w:customStyle="1" w:styleId="11520">
    <w:name w:val="無清單1152"/>
    <w:next w:val="NoList"/>
    <w:uiPriority w:val="99"/>
    <w:semiHidden/>
    <w:unhideWhenUsed/>
    <w:rsid w:val="00FD2108"/>
  </w:style>
  <w:style w:type="table" w:customStyle="1" w:styleId="1523">
    <w:name w:val="表格格線15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D2108"/>
  </w:style>
  <w:style w:type="table" w:customStyle="1" w:styleId="TableGrid532">
    <w:name w:val="Table Grid53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D2108"/>
  </w:style>
  <w:style w:type="numbering" w:customStyle="1" w:styleId="11521">
    <w:name w:val="リストなし1152"/>
    <w:next w:val="NoList"/>
    <w:uiPriority w:val="99"/>
    <w:semiHidden/>
    <w:unhideWhenUsed/>
    <w:rsid w:val="00FD2108"/>
  </w:style>
  <w:style w:type="table" w:customStyle="1" w:styleId="TableGrid1142">
    <w:name w:val="Table Grid114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D2108"/>
  </w:style>
  <w:style w:type="table" w:customStyle="1" w:styleId="3132">
    <w:name w:val="网格型31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D2108"/>
  </w:style>
  <w:style w:type="numbering" w:customStyle="1" w:styleId="NoList3152">
    <w:name w:val="No List3152"/>
    <w:next w:val="NoList"/>
    <w:uiPriority w:val="99"/>
    <w:semiHidden/>
    <w:rsid w:val="00FD2108"/>
  </w:style>
  <w:style w:type="table" w:customStyle="1" w:styleId="TableGrid4132">
    <w:name w:val="Table Grid413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D2108"/>
  </w:style>
  <w:style w:type="numbering" w:customStyle="1" w:styleId="12520">
    <w:name w:val="無清單1252"/>
    <w:next w:val="NoList"/>
    <w:uiPriority w:val="99"/>
    <w:semiHidden/>
    <w:unhideWhenUsed/>
    <w:rsid w:val="00FD2108"/>
  </w:style>
  <w:style w:type="numbering" w:customStyle="1" w:styleId="111520">
    <w:name w:val="無清單11152"/>
    <w:next w:val="NoList"/>
    <w:uiPriority w:val="99"/>
    <w:semiHidden/>
    <w:unhideWhenUsed/>
    <w:rsid w:val="00FD2108"/>
  </w:style>
  <w:style w:type="table" w:customStyle="1" w:styleId="11323">
    <w:name w:val="表格格線113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D2108"/>
  </w:style>
  <w:style w:type="numbering" w:customStyle="1" w:styleId="NoList12142">
    <w:name w:val="No List12142"/>
    <w:next w:val="NoList"/>
    <w:uiPriority w:val="99"/>
    <w:semiHidden/>
    <w:unhideWhenUsed/>
    <w:rsid w:val="00FD2108"/>
  </w:style>
  <w:style w:type="numbering" w:customStyle="1" w:styleId="111421">
    <w:name w:val="リストなし11142"/>
    <w:next w:val="NoList"/>
    <w:uiPriority w:val="99"/>
    <w:semiHidden/>
    <w:unhideWhenUsed/>
    <w:rsid w:val="00FD2108"/>
  </w:style>
  <w:style w:type="numbering" w:customStyle="1" w:styleId="111422">
    <w:name w:val="无列表11142"/>
    <w:next w:val="NoList"/>
    <w:semiHidden/>
    <w:rsid w:val="00FD2108"/>
  </w:style>
  <w:style w:type="numbering" w:customStyle="1" w:styleId="NoList21142">
    <w:name w:val="No List21142"/>
    <w:next w:val="NoList"/>
    <w:semiHidden/>
    <w:rsid w:val="00FD2108"/>
  </w:style>
  <w:style w:type="numbering" w:customStyle="1" w:styleId="NoList31142">
    <w:name w:val="No List31142"/>
    <w:next w:val="NoList"/>
    <w:uiPriority w:val="99"/>
    <w:semiHidden/>
    <w:rsid w:val="00FD2108"/>
  </w:style>
  <w:style w:type="numbering" w:customStyle="1" w:styleId="NoList111142">
    <w:name w:val="No List111142"/>
    <w:next w:val="NoList"/>
    <w:uiPriority w:val="99"/>
    <w:semiHidden/>
    <w:unhideWhenUsed/>
    <w:rsid w:val="00FD2108"/>
  </w:style>
  <w:style w:type="numbering" w:customStyle="1" w:styleId="121420">
    <w:name w:val="無清單12142"/>
    <w:next w:val="NoList"/>
    <w:uiPriority w:val="99"/>
    <w:semiHidden/>
    <w:unhideWhenUsed/>
    <w:rsid w:val="00FD2108"/>
  </w:style>
  <w:style w:type="numbering" w:customStyle="1" w:styleId="1111420">
    <w:name w:val="無清單111142"/>
    <w:next w:val="NoList"/>
    <w:uiPriority w:val="99"/>
    <w:semiHidden/>
    <w:unhideWhenUsed/>
    <w:rsid w:val="00FD2108"/>
  </w:style>
  <w:style w:type="numbering" w:customStyle="1" w:styleId="NoList542">
    <w:name w:val="No List542"/>
    <w:next w:val="NoList"/>
    <w:uiPriority w:val="99"/>
    <w:semiHidden/>
    <w:unhideWhenUsed/>
    <w:rsid w:val="00FD2108"/>
  </w:style>
  <w:style w:type="table" w:customStyle="1" w:styleId="TableGrid632">
    <w:name w:val="Table Grid63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D2108"/>
  </w:style>
  <w:style w:type="numbering" w:customStyle="1" w:styleId="12421">
    <w:name w:val="リストなし1242"/>
    <w:next w:val="NoList"/>
    <w:uiPriority w:val="99"/>
    <w:semiHidden/>
    <w:unhideWhenUsed/>
    <w:rsid w:val="00FD2108"/>
  </w:style>
  <w:style w:type="table" w:customStyle="1" w:styleId="TableGrid1232">
    <w:name w:val="Table Grid123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D2108"/>
  </w:style>
  <w:style w:type="table" w:customStyle="1" w:styleId="3232">
    <w:name w:val="网格型32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D2108"/>
  </w:style>
  <w:style w:type="numbering" w:customStyle="1" w:styleId="NoList3242">
    <w:name w:val="No List3242"/>
    <w:next w:val="NoList"/>
    <w:uiPriority w:val="99"/>
    <w:semiHidden/>
    <w:rsid w:val="00FD2108"/>
  </w:style>
  <w:style w:type="table" w:customStyle="1" w:styleId="TableGrid4232">
    <w:name w:val="Table Grid423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D2108"/>
  </w:style>
  <w:style w:type="numbering" w:customStyle="1" w:styleId="1342">
    <w:name w:val="無清單1342"/>
    <w:next w:val="NoList"/>
    <w:uiPriority w:val="99"/>
    <w:semiHidden/>
    <w:unhideWhenUsed/>
    <w:rsid w:val="00FD2108"/>
  </w:style>
  <w:style w:type="numbering" w:customStyle="1" w:styleId="112420">
    <w:name w:val="無清單11242"/>
    <w:next w:val="NoList"/>
    <w:uiPriority w:val="99"/>
    <w:semiHidden/>
    <w:unhideWhenUsed/>
    <w:rsid w:val="00FD2108"/>
  </w:style>
  <w:style w:type="table" w:customStyle="1" w:styleId="12323">
    <w:name w:val="表格格線123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D2108"/>
  </w:style>
  <w:style w:type="numbering" w:customStyle="1" w:styleId="NoList12232">
    <w:name w:val="No List12232"/>
    <w:next w:val="NoList"/>
    <w:uiPriority w:val="99"/>
    <w:semiHidden/>
    <w:unhideWhenUsed/>
    <w:rsid w:val="00FD2108"/>
  </w:style>
  <w:style w:type="numbering" w:customStyle="1" w:styleId="112320">
    <w:name w:val="リストなし11232"/>
    <w:next w:val="NoList"/>
    <w:uiPriority w:val="99"/>
    <w:semiHidden/>
    <w:unhideWhenUsed/>
    <w:rsid w:val="00FD2108"/>
  </w:style>
  <w:style w:type="numbering" w:customStyle="1" w:styleId="112321">
    <w:name w:val="无列表11232"/>
    <w:next w:val="NoList"/>
    <w:semiHidden/>
    <w:rsid w:val="00FD2108"/>
  </w:style>
  <w:style w:type="numbering" w:customStyle="1" w:styleId="NoList21232">
    <w:name w:val="No List21232"/>
    <w:next w:val="NoList"/>
    <w:semiHidden/>
    <w:rsid w:val="00FD2108"/>
  </w:style>
  <w:style w:type="numbering" w:customStyle="1" w:styleId="NoList31232">
    <w:name w:val="No List31232"/>
    <w:next w:val="NoList"/>
    <w:uiPriority w:val="99"/>
    <w:semiHidden/>
    <w:rsid w:val="00FD2108"/>
  </w:style>
  <w:style w:type="numbering" w:customStyle="1" w:styleId="NoList111242">
    <w:name w:val="No List111242"/>
    <w:next w:val="NoList"/>
    <w:uiPriority w:val="99"/>
    <w:semiHidden/>
    <w:unhideWhenUsed/>
    <w:rsid w:val="00FD2108"/>
  </w:style>
  <w:style w:type="numbering" w:customStyle="1" w:styleId="122320">
    <w:name w:val="無清單12232"/>
    <w:next w:val="NoList"/>
    <w:uiPriority w:val="99"/>
    <w:semiHidden/>
    <w:unhideWhenUsed/>
    <w:rsid w:val="00FD2108"/>
  </w:style>
  <w:style w:type="numbering" w:customStyle="1" w:styleId="111232">
    <w:name w:val="無清單111232"/>
    <w:next w:val="NoList"/>
    <w:uiPriority w:val="99"/>
    <w:semiHidden/>
    <w:unhideWhenUsed/>
    <w:rsid w:val="00FD2108"/>
  </w:style>
  <w:style w:type="table" w:customStyle="1" w:styleId="TableGrid711">
    <w:name w:val="Table Grid7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D2108"/>
  </w:style>
  <w:style w:type="table" w:customStyle="1" w:styleId="TableGrid1311">
    <w:name w:val="Table Grid1311"/>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D2108"/>
  </w:style>
  <w:style w:type="table" w:customStyle="1" w:styleId="3311">
    <w:name w:val="网格型33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D2108"/>
  </w:style>
  <w:style w:type="table" w:customStyle="1" w:styleId="TableGrid4311">
    <w:name w:val="Table Grid43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D2108"/>
  </w:style>
  <w:style w:type="numbering" w:customStyle="1" w:styleId="14210">
    <w:name w:val="無清單1421"/>
    <w:next w:val="NoList"/>
    <w:uiPriority w:val="99"/>
    <w:semiHidden/>
    <w:unhideWhenUsed/>
    <w:rsid w:val="00FD2108"/>
  </w:style>
  <w:style w:type="numbering" w:customStyle="1" w:styleId="113210">
    <w:name w:val="無清單11321"/>
    <w:next w:val="NoList"/>
    <w:uiPriority w:val="99"/>
    <w:semiHidden/>
    <w:unhideWhenUsed/>
    <w:rsid w:val="00FD2108"/>
  </w:style>
  <w:style w:type="table" w:customStyle="1" w:styleId="13114">
    <w:name w:val="表格格線13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D2108"/>
  </w:style>
  <w:style w:type="numbering" w:customStyle="1" w:styleId="NoList12321">
    <w:name w:val="No List12321"/>
    <w:next w:val="NoList"/>
    <w:uiPriority w:val="99"/>
    <w:semiHidden/>
    <w:unhideWhenUsed/>
    <w:rsid w:val="00FD2108"/>
  </w:style>
  <w:style w:type="numbering" w:customStyle="1" w:styleId="113211">
    <w:name w:val="リストなし11321"/>
    <w:next w:val="NoList"/>
    <w:uiPriority w:val="99"/>
    <w:semiHidden/>
    <w:unhideWhenUsed/>
    <w:rsid w:val="00FD2108"/>
  </w:style>
  <w:style w:type="numbering" w:customStyle="1" w:styleId="113212">
    <w:name w:val="无列表11321"/>
    <w:next w:val="NoList"/>
    <w:semiHidden/>
    <w:rsid w:val="00FD2108"/>
  </w:style>
  <w:style w:type="numbering" w:customStyle="1" w:styleId="NoList21321">
    <w:name w:val="No List21321"/>
    <w:next w:val="NoList"/>
    <w:semiHidden/>
    <w:rsid w:val="00FD2108"/>
  </w:style>
  <w:style w:type="numbering" w:customStyle="1" w:styleId="NoList31321">
    <w:name w:val="No List31321"/>
    <w:next w:val="NoList"/>
    <w:uiPriority w:val="99"/>
    <w:semiHidden/>
    <w:rsid w:val="00FD2108"/>
  </w:style>
  <w:style w:type="numbering" w:customStyle="1" w:styleId="NoList111321">
    <w:name w:val="No List111321"/>
    <w:next w:val="NoList"/>
    <w:uiPriority w:val="99"/>
    <w:semiHidden/>
    <w:unhideWhenUsed/>
    <w:rsid w:val="00FD2108"/>
  </w:style>
  <w:style w:type="numbering" w:customStyle="1" w:styleId="123210">
    <w:name w:val="無清單12321"/>
    <w:next w:val="NoList"/>
    <w:uiPriority w:val="99"/>
    <w:semiHidden/>
    <w:unhideWhenUsed/>
    <w:rsid w:val="00FD2108"/>
  </w:style>
  <w:style w:type="numbering" w:customStyle="1" w:styleId="1113210">
    <w:name w:val="無清單111321"/>
    <w:next w:val="NoList"/>
    <w:uiPriority w:val="99"/>
    <w:semiHidden/>
    <w:unhideWhenUsed/>
    <w:rsid w:val="00FD2108"/>
  </w:style>
  <w:style w:type="numbering" w:customStyle="1" w:styleId="NoList4122">
    <w:name w:val="No List4122"/>
    <w:next w:val="NoList"/>
    <w:uiPriority w:val="99"/>
    <w:semiHidden/>
    <w:unhideWhenUsed/>
    <w:rsid w:val="00FD2108"/>
  </w:style>
  <w:style w:type="table" w:customStyle="1" w:styleId="TableGrid5111">
    <w:name w:val="Table Grid51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D2108"/>
  </w:style>
  <w:style w:type="numbering" w:customStyle="1" w:styleId="1111221">
    <w:name w:val="リストなし111122"/>
    <w:next w:val="NoList"/>
    <w:uiPriority w:val="99"/>
    <w:semiHidden/>
    <w:unhideWhenUsed/>
    <w:rsid w:val="00FD2108"/>
  </w:style>
  <w:style w:type="numbering" w:customStyle="1" w:styleId="1111222">
    <w:name w:val="无列表111122"/>
    <w:next w:val="NoList"/>
    <w:semiHidden/>
    <w:rsid w:val="00FD2108"/>
  </w:style>
  <w:style w:type="numbering" w:customStyle="1" w:styleId="NoList211122">
    <w:name w:val="No List211122"/>
    <w:next w:val="NoList"/>
    <w:semiHidden/>
    <w:rsid w:val="00FD2108"/>
  </w:style>
  <w:style w:type="numbering" w:customStyle="1" w:styleId="NoList311122">
    <w:name w:val="No List311122"/>
    <w:next w:val="NoList"/>
    <w:uiPriority w:val="99"/>
    <w:semiHidden/>
    <w:rsid w:val="00FD2108"/>
  </w:style>
  <w:style w:type="numbering" w:customStyle="1" w:styleId="NoList1111122">
    <w:name w:val="No List1111122"/>
    <w:next w:val="NoList"/>
    <w:uiPriority w:val="99"/>
    <w:semiHidden/>
    <w:unhideWhenUsed/>
    <w:rsid w:val="00FD2108"/>
  </w:style>
  <w:style w:type="numbering" w:customStyle="1" w:styleId="1211220">
    <w:name w:val="無清單121122"/>
    <w:next w:val="NoList"/>
    <w:uiPriority w:val="99"/>
    <w:semiHidden/>
    <w:unhideWhenUsed/>
    <w:rsid w:val="00FD2108"/>
  </w:style>
  <w:style w:type="numbering" w:customStyle="1" w:styleId="11111220">
    <w:name w:val="無清單1111122"/>
    <w:next w:val="NoList"/>
    <w:uiPriority w:val="99"/>
    <w:semiHidden/>
    <w:unhideWhenUsed/>
    <w:rsid w:val="00FD2108"/>
  </w:style>
  <w:style w:type="table" w:customStyle="1" w:styleId="TableGrid6111">
    <w:name w:val="Table Grid61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D2108"/>
  </w:style>
  <w:style w:type="numbering" w:customStyle="1" w:styleId="121221">
    <w:name w:val="リストなし12122"/>
    <w:next w:val="NoList"/>
    <w:uiPriority w:val="99"/>
    <w:semiHidden/>
    <w:unhideWhenUsed/>
    <w:rsid w:val="00FD2108"/>
  </w:style>
  <w:style w:type="table" w:customStyle="1" w:styleId="TableGrid12111">
    <w:name w:val="Table Grid1211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D2108"/>
  </w:style>
  <w:style w:type="table" w:customStyle="1" w:styleId="32111">
    <w:name w:val="网格型32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D2108"/>
  </w:style>
  <w:style w:type="numbering" w:customStyle="1" w:styleId="NoList32122">
    <w:name w:val="No List32122"/>
    <w:next w:val="NoList"/>
    <w:uiPriority w:val="99"/>
    <w:semiHidden/>
    <w:rsid w:val="00FD2108"/>
  </w:style>
  <w:style w:type="table" w:customStyle="1" w:styleId="TableGrid42111">
    <w:name w:val="Table Grid421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D2108"/>
  </w:style>
  <w:style w:type="numbering" w:customStyle="1" w:styleId="131220">
    <w:name w:val="無清單13122"/>
    <w:next w:val="NoList"/>
    <w:uiPriority w:val="99"/>
    <w:semiHidden/>
    <w:unhideWhenUsed/>
    <w:rsid w:val="00FD2108"/>
  </w:style>
  <w:style w:type="numbering" w:customStyle="1" w:styleId="1121220">
    <w:name w:val="無清單112122"/>
    <w:next w:val="NoList"/>
    <w:uiPriority w:val="99"/>
    <w:semiHidden/>
    <w:unhideWhenUsed/>
    <w:rsid w:val="00FD2108"/>
  </w:style>
  <w:style w:type="table" w:customStyle="1" w:styleId="121114">
    <w:name w:val="表格格線121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D2108"/>
  </w:style>
  <w:style w:type="numbering" w:customStyle="1" w:styleId="NoList122122">
    <w:name w:val="No List122122"/>
    <w:next w:val="NoList"/>
    <w:uiPriority w:val="99"/>
    <w:semiHidden/>
    <w:unhideWhenUsed/>
    <w:rsid w:val="00FD2108"/>
  </w:style>
  <w:style w:type="numbering" w:customStyle="1" w:styleId="1121221">
    <w:name w:val="リストなし112122"/>
    <w:next w:val="NoList"/>
    <w:uiPriority w:val="99"/>
    <w:semiHidden/>
    <w:unhideWhenUsed/>
    <w:rsid w:val="00FD2108"/>
  </w:style>
  <w:style w:type="numbering" w:customStyle="1" w:styleId="1121222">
    <w:name w:val="无列表112122"/>
    <w:next w:val="NoList"/>
    <w:semiHidden/>
    <w:rsid w:val="00FD2108"/>
  </w:style>
  <w:style w:type="numbering" w:customStyle="1" w:styleId="NoList212122">
    <w:name w:val="No List212122"/>
    <w:next w:val="NoList"/>
    <w:semiHidden/>
    <w:rsid w:val="00FD2108"/>
  </w:style>
  <w:style w:type="numbering" w:customStyle="1" w:styleId="NoList312122">
    <w:name w:val="No List312122"/>
    <w:next w:val="NoList"/>
    <w:uiPriority w:val="99"/>
    <w:semiHidden/>
    <w:rsid w:val="00FD2108"/>
  </w:style>
  <w:style w:type="numbering" w:customStyle="1" w:styleId="NoList1112122">
    <w:name w:val="No List1112122"/>
    <w:next w:val="NoList"/>
    <w:uiPriority w:val="99"/>
    <w:semiHidden/>
    <w:unhideWhenUsed/>
    <w:rsid w:val="00FD2108"/>
  </w:style>
  <w:style w:type="numbering" w:customStyle="1" w:styleId="122122">
    <w:name w:val="無清單122122"/>
    <w:next w:val="NoList"/>
    <w:uiPriority w:val="99"/>
    <w:semiHidden/>
    <w:unhideWhenUsed/>
    <w:rsid w:val="00FD2108"/>
  </w:style>
  <w:style w:type="numbering" w:customStyle="1" w:styleId="1112122">
    <w:name w:val="無清單1112122"/>
    <w:next w:val="NoList"/>
    <w:uiPriority w:val="99"/>
    <w:semiHidden/>
    <w:unhideWhenUsed/>
    <w:rsid w:val="00FD2108"/>
  </w:style>
  <w:style w:type="table" w:customStyle="1" w:styleId="1127">
    <w:name w:val="网格型11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D2108"/>
  </w:style>
  <w:style w:type="table" w:customStyle="1" w:styleId="2123">
    <w:name w:val="网格型212"/>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D2108"/>
  </w:style>
  <w:style w:type="numbering" w:customStyle="1" w:styleId="NoList113111">
    <w:name w:val="No List113111"/>
    <w:next w:val="NoList"/>
    <w:uiPriority w:val="99"/>
    <w:semiHidden/>
    <w:unhideWhenUsed/>
    <w:rsid w:val="00FD2108"/>
  </w:style>
  <w:style w:type="numbering" w:customStyle="1" w:styleId="NoList41112">
    <w:name w:val="No List41112"/>
    <w:next w:val="NoList"/>
    <w:uiPriority w:val="99"/>
    <w:semiHidden/>
    <w:unhideWhenUsed/>
    <w:rsid w:val="00FD2108"/>
  </w:style>
  <w:style w:type="table" w:customStyle="1" w:styleId="TableGrid11212">
    <w:name w:val="Table Grid11212"/>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D2108"/>
  </w:style>
  <w:style w:type="numbering" w:customStyle="1" w:styleId="NoList1211113">
    <w:name w:val="No List1211113"/>
    <w:next w:val="NoList"/>
    <w:uiPriority w:val="99"/>
    <w:semiHidden/>
    <w:unhideWhenUsed/>
    <w:rsid w:val="00FD2108"/>
  </w:style>
  <w:style w:type="numbering" w:customStyle="1" w:styleId="11111130">
    <w:name w:val="リストなし1111113"/>
    <w:next w:val="NoList"/>
    <w:uiPriority w:val="99"/>
    <w:semiHidden/>
    <w:unhideWhenUsed/>
    <w:rsid w:val="00FD2108"/>
  </w:style>
  <w:style w:type="numbering" w:customStyle="1" w:styleId="11111131">
    <w:name w:val="无列表1111113"/>
    <w:next w:val="NoList"/>
    <w:semiHidden/>
    <w:rsid w:val="00FD2108"/>
  </w:style>
  <w:style w:type="numbering" w:customStyle="1" w:styleId="NoList2111113">
    <w:name w:val="No List2111113"/>
    <w:next w:val="NoList"/>
    <w:semiHidden/>
    <w:rsid w:val="00FD2108"/>
  </w:style>
  <w:style w:type="numbering" w:customStyle="1" w:styleId="NoList3111113">
    <w:name w:val="No List3111113"/>
    <w:next w:val="NoList"/>
    <w:uiPriority w:val="99"/>
    <w:semiHidden/>
    <w:rsid w:val="00FD2108"/>
  </w:style>
  <w:style w:type="numbering" w:customStyle="1" w:styleId="NoList11111113">
    <w:name w:val="No List11111113"/>
    <w:next w:val="NoList"/>
    <w:uiPriority w:val="99"/>
    <w:semiHidden/>
    <w:unhideWhenUsed/>
    <w:rsid w:val="00FD2108"/>
  </w:style>
  <w:style w:type="numbering" w:customStyle="1" w:styleId="12111130">
    <w:name w:val="無清單1211113"/>
    <w:next w:val="NoList"/>
    <w:uiPriority w:val="99"/>
    <w:semiHidden/>
    <w:unhideWhenUsed/>
    <w:rsid w:val="00FD2108"/>
  </w:style>
  <w:style w:type="numbering" w:customStyle="1" w:styleId="11111113">
    <w:name w:val="無清單11111113"/>
    <w:next w:val="NoList"/>
    <w:uiPriority w:val="99"/>
    <w:semiHidden/>
    <w:unhideWhenUsed/>
    <w:rsid w:val="00FD2108"/>
  </w:style>
  <w:style w:type="numbering" w:customStyle="1" w:styleId="NoList131112">
    <w:name w:val="No List131112"/>
    <w:next w:val="NoList"/>
    <w:uiPriority w:val="99"/>
    <w:semiHidden/>
    <w:unhideWhenUsed/>
    <w:rsid w:val="00FD2108"/>
  </w:style>
  <w:style w:type="numbering" w:customStyle="1" w:styleId="1211122">
    <w:name w:val="リストなし121112"/>
    <w:next w:val="NoList"/>
    <w:uiPriority w:val="99"/>
    <w:semiHidden/>
    <w:unhideWhenUsed/>
    <w:rsid w:val="00FD2108"/>
  </w:style>
  <w:style w:type="numbering" w:customStyle="1" w:styleId="1211130">
    <w:name w:val="无列表121113"/>
    <w:next w:val="NoList"/>
    <w:semiHidden/>
    <w:rsid w:val="00FD2108"/>
  </w:style>
  <w:style w:type="numbering" w:customStyle="1" w:styleId="NoList221112">
    <w:name w:val="No List221112"/>
    <w:next w:val="NoList"/>
    <w:semiHidden/>
    <w:rsid w:val="00FD2108"/>
  </w:style>
  <w:style w:type="numbering" w:customStyle="1" w:styleId="NoList321112">
    <w:name w:val="No List321112"/>
    <w:next w:val="NoList"/>
    <w:uiPriority w:val="99"/>
    <w:semiHidden/>
    <w:rsid w:val="00FD2108"/>
  </w:style>
  <w:style w:type="numbering" w:customStyle="1" w:styleId="NoList1121112">
    <w:name w:val="No List1121112"/>
    <w:next w:val="NoList"/>
    <w:uiPriority w:val="99"/>
    <w:semiHidden/>
    <w:unhideWhenUsed/>
    <w:rsid w:val="00FD2108"/>
  </w:style>
  <w:style w:type="numbering" w:customStyle="1" w:styleId="131112">
    <w:name w:val="無清單131112"/>
    <w:next w:val="NoList"/>
    <w:uiPriority w:val="99"/>
    <w:semiHidden/>
    <w:unhideWhenUsed/>
    <w:rsid w:val="00FD2108"/>
  </w:style>
  <w:style w:type="numbering" w:customStyle="1" w:styleId="11211120">
    <w:name w:val="無清單1121112"/>
    <w:next w:val="NoList"/>
    <w:uiPriority w:val="99"/>
    <w:semiHidden/>
    <w:unhideWhenUsed/>
    <w:rsid w:val="00FD2108"/>
  </w:style>
  <w:style w:type="numbering" w:customStyle="1" w:styleId="211113">
    <w:name w:val="无列表211113"/>
    <w:next w:val="NoList"/>
    <w:uiPriority w:val="99"/>
    <w:semiHidden/>
    <w:unhideWhenUsed/>
    <w:rsid w:val="00FD2108"/>
  </w:style>
  <w:style w:type="numbering" w:customStyle="1" w:styleId="NoList1221112">
    <w:name w:val="No List1221112"/>
    <w:next w:val="NoList"/>
    <w:uiPriority w:val="99"/>
    <w:semiHidden/>
    <w:unhideWhenUsed/>
    <w:rsid w:val="00FD2108"/>
  </w:style>
  <w:style w:type="numbering" w:customStyle="1" w:styleId="11211121">
    <w:name w:val="リストなし1121112"/>
    <w:next w:val="NoList"/>
    <w:uiPriority w:val="99"/>
    <w:semiHidden/>
    <w:unhideWhenUsed/>
    <w:rsid w:val="00FD2108"/>
  </w:style>
  <w:style w:type="numbering" w:customStyle="1" w:styleId="11211122">
    <w:name w:val="无列表1121112"/>
    <w:next w:val="NoList"/>
    <w:semiHidden/>
    <w:rsid w:val="00FD2108"/>
  </w:style>
  <w:style w:type="numbering" w:customStyle="1" w:styleId="NoList2121112">
    <w:name w:val="No List2121112"/>
    <w:next w:val="NoList"/>
    <w:semiHidden/>
    <w:rsid w:val="00FD2108"/>
  </w:style>
  <w:style w:type="numbering" w:customStyle="1" w:styleId="NoList3121112">
    <w:name w:val="No List3121112"/>
    <w:next w:val="NoList"/>
    <w:uiPriority w:val="99"/>
    <w:semiHidden/>
    <w:rsid w:val="00FD2108"/>
  </w:style>
  <w:style w:type="numbering" w:customStyle="1" w:styleId="NoList11121112">
    <w:name w:val="No List11121112"/>
    <w:next w:val="NoList"/>
    <w:uiPriority w:val="99"/>
    <w:semiHidden/>
    <w:unhideWhenUsed/>
    <w:rsid w:val="00FD2108"/>
  </w:style>
  <w:style w:type="numbering" w:customStyle="1" w:styleId="1221112">
    <w:name w:val="無清單1221112"/>
    <w:next w:val="NoList"/>
    <w:uiPriority w:val="99"/>
    <w:semiHidden/>
    <w:unhideWhenUsed/>
    <w:rsid w:val="00FD2108"/>
  </w:style>
  <w:style w:type="numbering" w:customStyle="1" w:styleId="11121112">
    <w:name w:val="無清單11121112"/>
    <w:next w:val="NoList"/>
    <w:uiPriority w:val="99"/>
    <w:semiHidden/>
    <w:unhideWhenUsed/>
    <w:rsid w:val="00FD2108"/>
  </w:style>
  <w:style w:type="numbering" w:customStyle="1" w:styleId="NoList51111">
    <w:name w:val="No List51111"/>
    <w:next w:val="NoList"/>
    <w:uiPriority w:val="99"/>
    <w:semiHidden/>
    <w:unhideWhenUsed/>
    <w:rsid w:val="00FD2108"/>
  </w:style>
  <w:style w:type="numbering" w:customStyle="1" w:styleId="NoList6111">
    <w:name w:val="No List6111"/>
    <w:next w:val="NoList"/>
    <w:uiPriority w:val="99"/>
    <w:semiHidden/>
    <w:unhideWhenUsed/>
    <w:rsid w:val="00FD2108"/>
  </w:style>
  <w:style w:type="numbering" w:customStyle="1" w:styleId="NoList14111">
    <w:name w:val="No List14111"/>
    <w:next w:val="NoList"/>
    <w:uiPriority w:val="99"/>
    <w:semiHidden/>
    <w:unhideWhenUsed/>
    <w:rsid w:val="00FD2108"/>
  </w:style>
  <w:style w:type="numbering" w:customStyle="1" w:styleId="131113">
    <w:name w:val="リストなし13111"/>
    <w:next w:val="NoList"/>
    <w:uiPriority w:val="99"/>
    <w:semiHidden/>
    <w:unhideWhenUsed/>
    <w:rsid w:val="00FD2108"/>
  </w:style>
  <w:style w:type="numbering" w:customStyle="1" w:styleId="NoList23111">
    <w:name w:val="No List23111"/>
    <w:next w:val="NoList"/>
    <w:semiHidden/>
    <w:rsid w:val="00FD2108"/>
  </w:style>
  <w:style w:type="numbering" w:customStyle="1" w:styleId="NoList33111">
    <w:name w:val="No List33111"/>
    <w:next w:val="NoList"/>
    <w:uiPriority w:val="99"/>
    <w:semiHidden/>
    <w:rsid w:val="00FD2108"/>
  </w:style>
  <w:style w:type="numbering" w:customStyle="1" w:styleId="NoList11411">
    <w:name w:val="No List11411"/>
    <w:next w:val="NoList"/>
    <w:uiPriority w:val="99"/>
    <w:semiHidden/>
    <w:unhideWhenUsed/>
    <w:rsid w:val="00FD2108"/>
  </w:style>
  <w:style w:type="numbering" w:customStyle="1" w:styleId="14111">
    <w:name w:val="無清單14111"/>
    <w:next w:val="NoList"/>
    <w:uiPriority w:val="99"/>
    <w:semiHidden/>
    <w:unhideWhenUsed/>
    <w:rsid w:val="00FD2108"/>
  </w:style>
  <w:style w:type="numbering" w:customStyle="1" w:styleId="1131110">
    <w:name w:val="無清單113111"/>
    <w:next w:val="NoList"/>
    <w:uiPriority w:val="99"/>
    <w:semiHidden/>
    <w:unhideWhenUsed/>
    <w:rsid w:val="00FD2108"/>
  </w:style>
  <w:style w:type="numbering" w:customStyle="1" w:styleId="NoList4211">
    <w:name w:val="No List4211"/>
    <w:next w:val="NoList"/>
    <w:uiPriority w:val="99"/>
    <w:semiHidden/>
    <w:unhideWhenUsed/>
    <w:rsid w:val="00FD2108"/>
  </w:style>
  <w:style w:type="numbering" w:customStyle="1" w:styleId="NoList123111">
    <w:name w:val="No List123111"/>
    <w:next w:val="NoList"/>
    <w:uiPriority w:val="99"/>
    <w:semiHidden/>
    <w:unhideWhenUsed/>
    <w:rsid w:val="00FD2108"/>
  </w:style>
  <w:style w:type="numbering" w:customStyle="1" w:styleId="1131111">
    <w:name w:val="リストなし113111"/>
    <w:next w:val="NoList"/>
    <w:uiPriority w:val="99"/>
    <w:semiHidden/>
    <w:unhideWhenUsed/>
    <w:rsid w:val="00FD2108"/>
  </w:style>
  <w:style w:type="numbering" w:customStyle="1" w:styleId="1131112">
    <w:name w:val="无列表113111"/>
    <w:next w:val="NoList"/>
    <w:semiHidden/>
    <w:rsid w:val="00FD2108"/>
  </w:style>
  <w:style w:type="numbering" w:customStyle="1" w:styleId="NoList213111">
    <w:name w:val="No List213111"/>
    <w:next w:val="NoList"/>
    <w:semiHidden/>
    <w:rsid w:val="00FD2108"/>
  </w:style>
  <w:style w:type="numbering" w:customStyle="1" w:styleId="NoList313111">
    <w:name w:val="No List313111"/>
    <w:next w:val="NoList"/>
    <w:uiPriority w:val="99"/>
    <w:semiHidden/>
    <w:rsid w:val="00FD2108"/>
  </w:style>
  <w:style w:type="numbering" w:customStyle="1" w:styleId="NoList1113111">
    <w:name w:val="No List1113111"/>
    <w:next w:val="NoList"/>
    <w:uiPriority w:val="99"/>
    <w:semiHidden/>
    <w:unhideWhenUsed/>
    <w:rsid w:val="00FD2108"/>
  </w:style>
  <w:style w:type="numbering" w:customStyle="1" w:styleId="123111">
    <w:name w:val="無清單123111"/>
    <w:next w:val="NoList"/>
    <w:uiPriority w:val="99"/>
    <w:semiHidden/>
    <w:unhideWhenUsed/>
    <w:rsid w:val="00FD2108"/>
  </w:style>
  <w:style w:type="numbering" w:customStyle="1" w:styleId="1113111">
    <w:name w:val="無清單1113111"/>
    <w:next w:val="NoList"/>
    <w:uiPriority w:val="99"/>
    <w:semiHidden/>
    <w:unhideWhenUsed/>
    <w:rsid w:val="00FD2108"/>
  </w:style>
  <w:style w:type="numbering" w:customStyle="1" w:styleId="NoList121211">
    <w:name w:val="No List121211"/>
    <w:next w:val="NoList"/>
    <w:uiPriority w:val="99"/>
    <w:semiHidden/>
    <w:unhideWhenUsed/>
    <w:rsid w:val="00FD2108"/>
  </w:style>
  <w:style w:type="numbering" w:customStyle="1" w:styleId="1112110">
    <w:name w:val="リストなし111211"/>
    <w:next w:val="NoList"/>
    <w:uiPriority w:val="99"/>
    <w:semiHidden/>
    <w:unhideWhenUsed/>
    <w:rsid w:val="00FD2108"/>
  </w:style>
  <w:style w:type="numbering" w:customStyle="1" w:styleId="1112114">
    <w:name w:val="无列表111211"/>
    <w:next w:val="NoList"/>
    <w:semiHidden/>
    <w:rsid w:val="00FD2108"/>
  </w:style>
  <w:style w:type="numbering" w:customStyle="1" w:styleId="NoList211211">
    <w:name w:val="No List211211"/>
    <w:next w:val="NoList"/>
    <w:semiHidden/>
    <w:rsid w:val="00FD2108"/>
  </w:style>
  <w:style w:type="numbering" w:customStyle="1" w:styleId="NoList311211">
    <w:name w:val="No List311211"/>
    <w:next w:val="NoList"/>
    <w:uiPriority w:val="99"/>
    <w:semiHidden/>
    <w:rsid w:val="00FD2108"/>
  </w:style>
  <w:style w:type="numbering" w:customStyle="1" w:styleId="NoList1111211">
    <w:name w:val="No List1111211"/>
    <w:next w:val="NoList"/>
    <w:uiPriority w:val="99"/>
    <w:semiHidden/>
    <w:unhideWhenUsed/>
    <w:rsid w:val="00FD2108"/>
  </w:style>
  <w:style w:type="numbering" w:customStyle="1" w:styleId="1212110">
    <w:name w:val="無清單121211"/>
    <w:next w:val="NoList"/>
    <w:uiPriority w:val="99"/>
    <w:semiHidden/>
    <w:unhideWhenUsed/>
    <w:rsid w:val="00FD2108"/>
  </w:style>
  <w:style w:type="numbering" w:customStyle="1" w:styleId="11112110">
    <w:name w:val="無清單1111211"/>
    <w:next w:val="NoList"/>
    <w:uiPriority w:val="99"/>
    <w:semiHidden/>
    <w:unhideWhenUsed/>
    <w:rsid w:val="00FD2108"/>
  </w:style>
  <w:style w:type="numbering" w:customStyle="1" w:styleId="NoList5211">
    <w:name w:val="No List5211"/>
    <w:next w:val="NoList"/>
    <w:uiPriority w:val="99"/>
    <w:semiHidden/>
    <w:unhideWhenUsed/>
    <w:rsid w:val="00FD2108"/>
  </w:style>
  <w:style w:type="numbering" w:customStyle="1" w:styleId="NoList13211">
    <w:name w:val="No List13211"/>
    <w:next w:val="NoList"/>
    <w:uiPriority w:val="99"/>
    <w:semiHidden/>
    <w:unhideWhenUsed/>
    <w:rsid w:val="00FD2108"/>
  </w:style>
  <w:style w:type="numbering" w:customStyle="1" w:styleId="122114">
    <w:name w:val="リストなし12211"/>
    <w:next w:val="NoList"/>
    <w:uiPriority w:val="99"/>
    <w:semiHidden/>
    <w:unhideWhenUsed/>
    <w:rsid w:val="00FD2108"/>
  </w:style>
  <w:style w:type="numbering" w:customStyle="1" w:styleId="122120">
    <w:name w:val="无列表12212"/>
    <w:next w:val="NoList"/>
    <w:semiHidden/>
    <w:rsid w:val="00FD2108"/>
  </w:style>
  <w:style w:type="numbering" w:customStyle="1" w:styleId="NoList22211">
    <w:name w:val="No List22211"/>
    <w:next w:val="NoList"/>
    <w:semiHidden/>
    <w:rsid w:val="00FD2108"/>
  </w:style>
  <w:style w:type="numbering" w:customStyle="1" w:styleId="NoList32211">
    <w:name w:val="No List32211"/>
    <w:next w:val="NoList"/>
    <w:uiPriority w:val="99"/>
    <w:semiHidden/>
    <w:rsid w:val="00FD2108"/>
  </w:style>
  <w:style w:type="numbering" w:customStyle="1" w:styleId="NoList112211">
    <w:name w:val="No List112211"/>
    <w:next w:val="NoList"/>
    <w:uiPriority w:val="99"/>
    <w:semiHidden/>
    <w:unhideWhenUsed/>
    <w:rsid w:val="00FD2108"/>
  </w:style>
  <w:style w:type="numbering" w:customStyle="1" w:styleId="132110">
    <w:name w:val="無清單13211"/>
    <w:next w:val="NoList"/>
    <w:uiPriority w:val="99"/>
    <w:semiHidden/>
    <w:unhideWhenUsed/>
    <w:rsid w:val="00FD2108"/>
  </w:style>
  <w:style w:type="numbering" w:customStyle="1" w:styleId="1122110">
    <w:name w:val="無清單112211"/>
    <w:next w:val="NoList"/>
    <w:uiPriority w:val="99"/>
    <w:semiHidden/>
    <w:unhideWhenUsed/>
    <w:rsid w:val="00FD2108"/>
  </w:style>
  <w:style w:type="numbering" w:customStyle="1" w:styleId="21211">
    <w:name w:val="无列表21211"/>
    <w:next w:val="NoList"/>
    <w:uiPriority w:val="99"/>
    <w:semiHidden/>
    <w:unhideWhenUsed/>
    <w:rsid w:val="00FD2108"/>
  </w:style>
  <w:style w:type="numbering" w:customStyle="1" w:styleId="NoList1112211">
    <w:name w:val="No List1112211"/>
    <w:next w:val="NoList"/>
    <w:uiPriority w:val="99"/>
    <w:semiHidden/>
    <w:unhideWhenUsed/>
    <w:rsid w:val="00FD2108"/>
  </w:style>
  <w:style w:type="table" w:customStyle="1" w:styleId="TableGrid811">
    <w:name w:val="Table Grid8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D2108"/>
  </w:style>
  <w:style w:type="table" w:customStyle="1" w:styleId="TableGrid1411">
    <w:name w:val="Table Grid1411"/>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D2108"/>
  </w:style>
  <w:style w:type="table" w:customStyle="1" w:styleId="3411">
    <w:name w:val="网格型34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D2108"/>
  </w:style>
  <w:style w:type="table" w:customStyle="1" w:styleId="TableGrid4411">
    <w:name w:val="Table Grid44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D2108"/>
  </w:style>
  <w:style w:type="numbering" w:customStyle="1" w:styleId="15110">
    <w:name w:val="無清單1511"/>
    <w:next w:val="NoList"/>
    <w:uiPriority w:val="99"/>
    <w:semiHidden/>
    <w:unhideWhenUsed/>
    <w:rsid w:val="00FD2108"/>
  </w:style>
  <w:style w:type="numbering" w:customStyle="1" w:styleId="114110">
    <w:name w:val="無清單11411"/>
    <w:next w:val="NoList"/>
    <w:uiPriority w:val="99"/>
    <w:semiHidden/>
    <w:unhideWhenUsed/>
    <w:rsid w:val="00FD2108"/>
  </w:style>
  <w:style w:type="table" w:customStyle="1" w:styleId="14113">
    <w:name w:val="表格格線14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D2108"/>
  </w:style>
  <w:style w:type="table" w:customStyle="1" w:styleId="TableGrid5211">
    <w:name w:val="Table Grid52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D2108"/>
  </w:style>
  <w:style w:type="numbering" w:customStyle="1" w:styleId="114111">
    <w:name w:val="リストなし11411"/>
    <w:next w:val="NoList"/>
    <w:uiPriority w:val="99"/>
    <w:semiHidden/>
    <w:unhideWhenUsed/>
    <w:rsid w:val="00FD2108"/>
  </w:style>
  <w:style w:type="table" w:customStyle="1" w:styleId="TableGrid11311">
    <w:name w:val="Table Grid1131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D2108"/>
  </w:style>
  <w:style w:type="table" w:customStyle="1" w:styleId="31211">
    <w:name w:val="网格型31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D2108"/>
  </w:style>
  <w:style w:type="numbering" w:customStyle="1" w:styleId="NoList31411">
    <w:name w:val="No List31411"/>
    <w:next w:val="NoList"/>
    <w:uiPriority w:val="99"/>
    <w:semiHidden/>
    <w:rsid w:val="00FD2108"/>
  </w:style>
  <w:style w:type="table" w:customStyle="1" w:styleId="TableGrid41211">
    <w:name w:val="Table Grid412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D2108"/>
  </w:style>
  <w:style w:type="numbering" w:customStyle="1" w:styleId="124110">
    <w:name w:val="無清單12411"/>
    <w:next w:val="NoList"/>
    <w:uiPriority w:val="99"/>
    <w:semiHidden/>
    <w:unhideWhenUsed/>
    <w:rsid w:val="00FD2108"/>
  </w:style>
  <w:style w:type="numbering" w:customStyle="1" w:styleId="1114110">
    <w:name w:val="無清單111411"/>
    <w:next w:val="NoList"/>
    <w:uiPriority w:val="99"/>
    <w:semiHidden/>
    <w:unhideWhenUsed/>
    <w:rsid w:val="00FD2108"/>
  </w:style>
  <w:style w:type="table" w:customStyle="1" w:styleId="112114">
    <w:name w:val="表格格線112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D2108"/>
  </w:style>
  <w:style w:type="numbering" w:customStyle="1" w:styleId="NoList121311">
    <w:name w:val="No List121311"/>
    <w:next w:val="NoList"/>
    <w:uiPriority w:val="99"/>
    <w:semiHidden/>
    <w:unhideWhenUsed/>
    <w:rsid w:val="00FD2108"/>
  </w:style>
  <w:style w:type="numbering" w:customStyle="1" w:styleId="1113110">
    <w:name w:val="リストなし111311"/>
    <w:next w:val="NoList"/>
    <w:uiPriority w:val="99"/>
    <w:semiHidden/>
    <w:unhideWhenUsed/>
    <w:rsid w:val="00FD2108"/>
  </w:style>
  <w:style w:type="numbering" w:customStyle="1" w:styleId="1113112">
    <w:name w:val="无列表111311"/>
    <w:next w:val="NoList"/>
    <w:semiHidden/>
    <w:rsid w:val="00FD2108"/>
  </w:style>
  <w:style w:type="numbering" w:customStyle="1" w:styleId="NoList211311">
    <w:name w:val="No List211311"/>
    <w:next w:val="NoList"/>
    <w:semiHidden/>
    <w:rsid w:val="00FD2108"/>
  </w:style>
  <w:style w:type="numbering" w:customStyle="1" w:styleId="NoList311311">
    <w:name w:val="No List311311"/>
    <w:next w:val="NoList"/>
    <w:uiPriority w:val="99"/>
    <w:semiHidden/>
    <w:rsid w:val="00FD2108"/>
  </w:style>
  <w:style w:type="numbering" w:customStyle="1" w:styleId="NoList1111311">
    <w:name w:val="No List1111311"/>
    <w:next w:val="NoList"/>
    <w:uiPriority w:val="99"/>
    <w:semiHidden/>
    <w:unhideWhenUsed/>
    <w:rsid w:val="00FD2108"/>
  </w:style>
  <w:style w:type="numbering" w:customStyle="1" w:styleId="121311">
    <w:name w:val="無清單121311"/>
    <w:next w:val="NoList"/>
    <w:uiPriority w:val="99"/>
    <w:semiHidden/>
    <w:unhideWhenUsed/>
    <w:rsid w:val="00FD2108"/>
  </w:style>
  <w:style w:type="numbering" w:customStyle="1" w:styleId="1111311">
    <w:name w:val="無清單1111311"/>
    <w:next w:val="NoList"/>
    <w:uiPriority w:val="99"/>
    <w:semiHidden/>
    <w:unhideWhenUsed/>
    <w:rsid w:val="00FD2108"/>
  </w:style>
  <w:style w:type="numbering" w:customStyle="1" w:styleId="NoList5311">
    <w:name w:val="No List5311"/>
    <w:next w:val="NoList"/>
    <w:uiPriority w:val="99"/>
    <w:semiHidden/>
    <w:unhideWhenUsed/>
    <w:rsid w:val="00FD2108"/>
  </w:style>
  <w:style w:type="table" w:customStyle="1" w:styleId="TableGrid6211">
    <w:name w:val="Table Grid621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D2108"/>
  </w:style>
  <w:style w:type="numbering" w:customStyle="1" w:styleId="123110">
    <w:name w:val="リストなし12311"/>
    <w:next w:val="NoList"/>
    <w:uiPriority w:val="99"/>
    <w:semiHidden/>
    <w:unhideWhenUsed/>
    <w:rsid w:val="00FD2108"/>
  </w:style>
  <w:style w:type="table" w:customStyle="1" w:styleId="TableGrid12211">
    <w:name w:val="Table Grid12211"/>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D2108"/>
  </w:style>
  <w:style w:type="table" w:customStyle="1" w:styleId="32211">
    <w:name w:val="网格型32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D2108"/>
  </w:style>
  <w:style w:type="numbering" w:customStyle="1" w:styleId="NoList32311">
    <w:name w:val="No List32311"/>
    <w:next w:val="NoList"/>
    <w:uiPriority w:val="99"/>
    <w:semiHidden/>
    <w:rsid w:val="00FD2108"/>
  </w:style>
  <w:style w:type="table" w:customStyle="1" w:styleId="TableGrid42211">
    <w:name w:val="Table Grid42211"/>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D2108"/>
  </w:style>
  <w:style w:type="numbering" w:customStyle="1" w:styleId="13311">
    <w:name w:val="無清單13311"/>
    <w:next w:val="NoList"/>
    <w:uiPriority w:val="99"/>
    <w:semiHidden/>
    <w:unhideWhenUsed/>
    <w:rsid w:val="00FD2108"/>
  </w:style>
  <w:style w:type="numbering" w:customStyle="1" w:styleId="1123110">
    <w:name w:val="無清單112311"/>
    <w:next w:val="NoList"/>
    <w:uiPriority w:val="99"/>
    <w:semiHidden/>
    <w:unhideWhenUsed/>
    <w:rsid w:val="00FD2108"/>
  </w:style>
  <w:style w:type="table" w:customStyle="1" w:styleId="122115">
    <w:name w:val="表格格線12211"/>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D2108"/>
  </w:style>
  <w:style w:type="numbering" w:customStyle="1" w:styleId="NoList122211">
    <w:name w:val="No List122211"/>
    <w:next w:val="NoList"/>
    <w:uiPriority w:val="99"/>
    <w:semiHidden/>
    <w:unhideWhenUsed/>
    <w:rsid w:val="00FD2108"/>
  </w:style>
  <w:style w:type="numbering" w:customStyle="1" w:styleId="1122111">
    <w:name w:val="リストなし112211"/>
    <w:next w:val="NoList"/>
    <w:uiPriority w:val="99"/>
    <w:semiHidden/>
    <w:unhideWhenUsed/>
    <w:rsid w:val="00FD2108"/>
  </w:style>
  <w:style w:type="numbering" w:customStyle="1" w:styleId="1122112">
    <w:name w:val="无列表112211"/>
    <w:next w:val="NoList"/>
    <w:semiHidden/>
    <w:rsid w:val="00FD2108"/>
  </w:style>
  <w:style w:type="numbering" w:customStyle="1" w:styleId="NoList212211">
    <w:name w:val="No List212211"/>
    <w:next w:val="NoList"/>
    <w:semiHidden/>
    <w:rsid w:val="00FD2108"/>
  </w:style>
  <w:style w:type="numbering" w:customStyle="1" w:styleId="NoList312211">
    <w:name w:val="No List312211"/>
    <w:next w:val="NoList"/>
    <w:uiPriority w:val="99"/>
    <w:semiHidden/>
    <w:rsid w:val="00FD2108"/>
  </w:style>
  <w:style w:type="numbering" w:customStyle="1" w:styleId="NoList1112311">
    <w:name w:val="No List1112311"/>
    <w:next w:val="NoList"/>
    <w:uiPriority w:val="99"/>
    <w:semiHidden/>
    <w:unhideWhenUsed/>
    <w:rsid w:val="00FD2108"/>
  </w:style>
  <w:style w:type="numbering" w:customStyle="1" w:styleId="122211">
    <w:name w:val="無清單122211"/>
    <w:next w:val="NoList"/>
    <w:uiPriority w:val="99"/>
    <w:semiHidden/>
    <w:unhideWhenUsed/>
    <w:rsid w:val="00FD2108"/>
  </w:style>
  <w:style w:type="numbering" w:customStyle="1" w:styleId="1112211">
    <w:name w:val="無清單1112211"/>
    <w:next w:val="NoList"/>
    <w:uiPriority w:val="99"/>
    <w:semiHidden/>
    <w:unhideWhenUsed/>
    <w:rsid w:val="00FD2108"/>
  </w:style>
  <w:style w:type="numbering" w:customStyle="1" w:styleId="416">
    <w:name w:val="无列表41"/>
    <w:next w:val="NoList"/>
    <w:uiPriority w:val="99"/>
    <w:semiHidden/>
    <w:unhideWhenUsed/>
    <w:rsid w:val="00FD2108"/>
  </w:style>
  <w:style w:type="table" w:customStyle="1" w:styleId="514">
    <w:name w:val="网格型5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D2108"/>
  </w:style>
  <w:style w:type="numbering" w:customStyle="1" w:styleId="131211">
    <w:name w:val="无列表13121"/>
    <w:next w:val="NoList"/>
    <w:semiHidden/>
    <w:rsid w:val="00FD2108"/>
  </w:style>
  <w:style w:type="numbering" w:customStyle="1" w:styleId="NoList41121">
    <w:name w:val="No List41121"/>
    <w:next w:val="NoList"/>
    <w:uiPriority w:val="99"/>
    <w:semiHidden/>
    <w:unhideWhenUsed/>
    <w:rsid w:val="00FD2108"/>
  </w:style>
  <w:style w:type="numbering" w:customStyle="1" w:styleId="22121">
    <w:name w:val="无列表22121"/>
    <w:next w:val="NoList"/>
    <w:uiPriority w:val="99"/>
    <w:semiHidden/>
    <w:unhideWhenUsed/>
    <w:rsid w:val="00FD2108"/>
  </w:style>
  <w:style w:type="numbering" w:customStyle="1" w:styleId="NoList1211121">
    <w:name w:val="No List1211121"/>
    <w:next w:val="NoList"/>
    <w:uiPriority w:val="99"/>
    <w:semiHidden/>
    <w:unhideWhenUsed/>
    <w:rsid w:val="00FD2108"/>
  </w:style>
  <w:style w:type="numbering" w:customStyle="1" w:styleId="11111211">
    <w:name w:val="リストなし1111121"/>
    <w:next w:val="NoList"/>
    <w:uiPriority w:val="99"/>
    <w:semiHidden/>
    <w:unhideWhenUsed/>
    <w:rsid w:val="00FD2108"/>
  </w:style>
  <w:style w:type="numbering" w:customStyle="1" w:styleId="11111212">
    <w:name w:val="无列表1111121"/>
    <w:next w:val="NoList"/>
    <w:semiHidden/>
    <w:rsid w:val="00FD2108"/>
  </w:style>
  <w:style w:type="numbering" w:customStyle="1" w:styleId="NoList2111121">
    <w:name w:val="No List2111121"/>
    <w:next w:val="NoList"/>
    <w:semiHidden/>
    <w:rsid w:val="00FD2108"/>
  </w:style>
  <w:style w:type="numbering" w:customStyle="1" w:styleId="NoList3111121">
    <w:name w:val="No List3111121"/>
    <w:next w:val="NoList"/>
    <w:uiPriority w:val="99"/>
    <w:semiHidden/>
    <w:rsid w:val="00FD2108"/>
  </w:style>
  <w:style w:type="numbering" w:customStyle="1" w:styleId="NoList11111121">
    <w:name w:val="No List11111121"/>
    <w:next w:val="NoList"/>
    <w:uiPriority w:val="99"/>
    <w:semiHidden/>
    <w:unhideWhenUsed/>
    <w:rsid w:val="00FD2108"/>
  </w:style>
  <w:style w:type="numbering" w:customStyle="1" w:styleId="12111210">
    <w:name w:val="無清單1211121"/>
    <w:next w:val="NoList"/>
    <w:uiPriority w:val="99"/>
    <w:semiHidden/>
    <w:unhideWhenUsed/>
    <w:rsid w:val="00FD2108"/>
  </w:style>
  <w:style w:type="numbering" w:customStyle="1" w:styleId="111111210">
    <w:name w:val="無清單11111121"/>
    <w:next w:val="NoList"/>
    <w:uiPriority w:val="99"/>
    <w:semiHidden/>
    <w:unhideWhenUsed/>
    <w:rsid w:val="00FD2108"/>
  </w:style>
  <w:style w:type="numbering" w:customStyle="1" w:styleId="NoList131121">
    <w:name w:val="No List131121"/>
    <w:next w:val="NoList"/>
    <w:uiPriority w:val="99"/>
    <w:semiHidden/>
    <w:unhideWhenUsed/>
    <w:rsid w:val="00FD2108"/>
  </w:style>
  <w:style w:type="numbering" w:customStyle="1" w:styleId="1211211">
    <w:name w:val="リストなし121121"/>
    <w:next w:val="NoList"/>
    <w:uiPriority w:val="99"/>
    <w:semiHidden/>
    <w:unhideWhenUsed/>
    <w:rsid w:val="00FD2108"/>
  </w:style>
  <w:style w:type="numbering" w:customStyle="1" w:styleId="1211212">
    <w:name w:val="无列表121121"/>
    <w:next w:val="NoList"/>
    <w:semiHidden/>
    <w:rsid w:val="00FD2108"/>
  </w:style>
  <w:style w:type="numbering" w:customStyle="1" w:styleId="NoList221121">
    <w:name w:val="No List221121"/>
    <w:next w:val="NoList"/>
    <w:semiHidden/>
    <w:rsid w:val="00FD2108"/>
  </w:style>
  <w:style w:type="numbering" w:customStyle="1" w:styleId="NoList321121">
    <w:name w:val="No List321121"/>
    <w:next w:val="NoList"/>
    <w:uiPriority w:val="99"/>
    <w:semiHidden/>
    <w:rsid w:val="00FD2108"/>
  </w:style>
  <w:style w:type="numbering" w:customStyle="1" w:styleId="NoList1121121">
    <w:name w:val="No List1121121"/>
    <w:next w:val="NoList"/>
    <w:uiPriority w:val="99"/>
    <w:semiHidden/>
    <w:unhideWhenUsed/>
    <w:rsid w:val="00FD2108"/>
  </w:style>
  <w:style w:type="numbering" w:customStyle="1" w:styleId="1311210">
    <w:name w:val="無清單131121"/>
    <w:next w:val="NoList"/>
    <w:uiPriority w:val="99"/>
    <w:semiHidden/>
    <w:unhideWhenUsed/>
    <w:rsid w:val="00FD2108"/>
  </w:style>
  <w:style w:type="numbering" w:customStyle="1" w:styleId="11211210">
    <w:name w:val="無清單1121121"/>
    <w:next w:val="NoList"/>
    <w:uiPriority w:val="99"/>
    <w:semiHidden/>
    <w:unhideWhenUsed/>
    <w:rsid w:val="00FD2108"/>
  </w:style>
  <w:style w:type="numbering" w:customStyle="1" w:styleId="211121">
    <w:name w:val="无列表211121"/>
    <w:next w:val="NoList"/>
    <w:uiPriority w:val="99"/>
    <w:semiHidden/>
    <w:unhideWhenUsed/>
    <w:rsid w:val="00FD2108"/>
  </w:style>
  <w:style w:type="numbering" w:customStyle="1" w:styleId="NoList1221121">
    <w:name w:val="No List1221121"/>
    <w:next w:val="NoList"/>
    <w:uiPriority w:val="99"/>
    <w:semiHidden/>
    <w:unhideWhenUsed/>
    <w:rsid w:val="00FD2108"/>
  </w:style>
  <w:style w:type="numbering" w:customStyle="1" w:styleId="11211211">
    <w:name w:val="リストなし1121121"/>
    <w:next w:val="NoList"/>
    <w:uiPriority w:val="99"/>
    <w:semiHidden/>
    <w:unhideWhenUsed/>
    <w:rsid w:val="00FD2108"/>
  </w:style>
  <w:style w:type="numbering" w:customStyle="1" w:styleId="11211212">
    <w:name w:val="无列表1121121"/>
    <w:next w:val="NoList"/>
    <w:semiHidden/>
    <w:rsid w:val="00FD2108"/>
  </w:style>
  <w:style w:type="numbering" w:customStyle="1" w:styleId="NoList2121121">
    <w:name w:val="No List2121121"/>
    <w:next w:val="NoList"/>
    <w:semiHidden/>
    <w:rsid w:val="00FD2108"/>
  </w:style>
  <w:style w:type="numbering" w:customStyle="1" w:styleId="NoList3121121">
    <w:name w:val="No List3121121"/>
    <w:next w:val="NoList"/>
    <w:uiPriority w:val="99"/>
    <w:semiHidden/>
    <w:rsid w:val="00FD2108"/>
  </w:style>
  <w:style w:type="numbering" w:customStyle="1" w:styleId="NoList11121121">
    <w:name w:val="No List11121121"/>
    <w:next w:val="NoList"/>
    <w:uiPriority w:val="99"/>
    <w:semiHidden/>
    <w:unhideWhenUsed/>
    <w:rsid w:val="00FD2108"/>
  </w:style>
  <w:style w:type="numbering" w:customStyle="1" w:styleId="1221121">
    <w:name w:val="無清單1221121"/>
    <w:next w:val="NoList"/>
    <w:uiPriority w:val="99"/>
    <w:semiHidden/>
    <w:unhideWhenUsed/>
    <w:rsid w:val="00FD2108"/>
  </w:style>
  <w:style w:type="numbering" w:customStyle="1" w:styleId="11121121">
    <w:name w:val="無清單11121121"/>
    <w:next w:val="NoList"/>
    <w:uiPriority w:val="99"/>
    <w:semiHidden/>
    <w:unhideWhenUsed/>
    <w:rsid w:val="00FD2108"/>
  </w:style>
  <w:style w:type="numbering" w:customStyle="1" w:styleId="122210">
    <w:name w:val="无列表12221"/>
    <w:next w:val="NoList"/>
    <w:semiHidden/>
    <w:rsid w:val="00FD2108"/>
  </w:style>
  <w:style w:type="character" w:customStyle="1" w:styleId="SubtitleChar3">
    <w:name w:val="Subtitle Char3"/>
    <w:basedOn w:val="DefaultParagraphFont"/>
    <w:rsid w:val="00FD210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D2108"/>
    <w:rPr>
      <w:rFonts w:ascii="Times New Roman" w:eastAsia="Batang" w:hAnsi="Times New Roman"/>
      <w:lang w:val="en-GB" w:eastAsia="en-US"/>
    </w:rPr>
  </w:style>
  <w:style w:type="table" w:customStyle="1" w:styleId="TableGrid100">
    <w:name w:val="Table Grid10"/>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D2108"/>
  </w:style>
  <w:style w:type="table" w:customStyle="1" w:styleId="TableGrid73">
    <w:name w:val="Table Grid7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D2108"/>
  </w:style>
  <w:style w:type="numbering" w:customStyle="1" w:styleId="1343">
    <w:name w:val="リストなし134"/>
    <w:next w:val="NoList"/>
    <w:uiPriority w:val="99"/>
    <w:semiHidden/>
    <w:unhideWhenUsed/>
    <w:rsid w:val="00FD2108"/>
  </w:style>
  <w:style w:type="table" w:customStyle="1" w:styleId="TableGrid133">
    <w:name w:val="Table Grid133"/>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D2108"/>
  </w:style>
  <w:style w:type="numbering" w:customStyle="1" w:styleId="NoList334">
    <w:name w:val="No List334"/>
    <w:next w:val="NoList"/>
    <w:uiPriority w:val="99"/>
    <w:semiHidden/>
    <w:rsid w:val="00FD2108"/>
  </w:style>
  <w:style w:type="table" w:customStyle="1" w:styleId="TableGrid433">
    <w:name w:val="Table Grid433"/>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D2108"/>
  </w:style>
  <w:style w:type="numbering" w:customStyle="1" w:styleId="1134">
    <w:name w:val="無清單1134"/>
    <w:next w:val="NoList"/>
    <w:uiPriority w:val="99"/>
    <w:semiHidden/>
    <w:unhideWhenUsed/>
    <w:rsid w:val="00FD2108"/>
  </w:style>
  <w:style w:type="table" w:customStyle="1" w:styleId="1333">
    <w:name w:val="表格格線13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D2108"/>
  </w:style>
  <w:style w:type="numbering" w:customStyle="1" w:styleId="11340">
    <w:name w:val="リストなし1134"/>
    <w:next w:val="NoList"/>
    <w:uiPriority w:val="99"/>
    <w:semiHidden/>
    <w:unhideWhenUsed/>
    <w:rsid w:val="00FD2108"/>
  </w:style>
  <w:style w:type="numbering" w:customStyle="1" w:styleId="11341">
    <w:name w:val="无列表1134"/>
    <w:next w:val="NoList"/>
    <w:semiHidden/>
    <w:rsid w:val="00FD2108"/>
  </w:style>
  <w:style w:type="numbering" w:customStyle="1" w:styleId="NoList2134">
    <w:name w:val="No List2134"/>
    <w:next w:val="NoList"/>
    <w:semiHidden/>
    <w:rsid w:val="00FD2108"/>
  </w:style>
  <w:style w:type="numbering" w:customStyle="1" w:styleId="NoList3134">
    <w:name w:val="No List3134"/>
    <w:next w:val="NoList"/>
    <w:uiPriority w:val="99"/>
    <w:semiHidden/>
    <w:rsid w:val="00FD2108"/>
  </w:style>
  <w:style w:type="numbering" w:customStyle="1" w:styleId="NoList11134">
    <w:name w:val="No List11134"/>
    <w:next w:val="NoList"/>
    <w:uiPriority w:val="99"/>
    <w:semiHidden/>
    <w:unhideWhenUsed/>
    <w:rsid w:val="00FD2108"/>
  </w:style>
  <w:style w:type="numbering" w:customStyle="1" w:styleId="1234">
    <w:name w:val="無清單1234"/>
    <w:next w:val="NoList"/>
    <w:uiPriority w:val="99"/>
    <w:semiHidden/>
    <w:unhideWhenUsed/>
    <w:rsid w:val="00FD2108"/>
  </w:style>
  <w:style w:type="numbering" w:customStyle="1" w:styleId="11134">
    <w:name w:val="無清單11134"/>
    <w:next w:val="NoList"/>
    <w:uiPriority w:val="99"/>
    <w:semiHidden/>
    <w:unhideWhenUsed/>
    <w:rsid w:val="00FD2108"/>
  </w:style>
  <w:style w:type="table" w:customStyle="1" w:styleId="TableGrid513">
    <w:name w:val="Table Grid51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D2108"/>
  </w:style>
  <w:style w:type="table" w:customStyle="1" w:styleId="TableGrid613">
    <w:name w:val="Table Grid61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D21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D2108"/>
  </w:style>
  <w:style w:type="numbering" w:customStyle="1" w:styleId="13140">
    <w:name w:val="无列表1314"/>
    <w:next w:val="NoList"/>
    <w:semiHidden/>
    <w:rsid w:val="00FD2108"/>
  </w:style>
  <w:style w:type="numbering" w:customStyle="1" w:styleId="NoList11313">
    <w:name w:val="No List11313"/>
    <w:next w:val="NoList"/>
    <w:uiPriority w:val="99"/>
    <w:semiHidden/>
    <w:unhideWhenUsed/>
    <w:rsid w:val="00FD2108"/>
  </w:style>
  <w:style w:type="numbering" w:customStyle="1" w:styleId="NoList4114">
    <w:name w:val="No List4114"/>
    <w:next w:val="NoList"/>
    <w:uiPriority w:val="99"/>
    <w:semiHidden/>
    <w:unhideWhenUsed/>
    <w:rsid w:val="00FD2108"/>
  </w:style>
  <w:style w:type="numbering" w:customStyle="1" w:styleId="2214">
    <w:name w:val="无列表2214"/>
    <w:next w:val="NoList"/>
    <w:uiPriority w:val="99"/>
    <w:semiHidden/>
    <w:unhideWhenUsed/>
    <w:rsid w:val="00FD2108"/>
  </w:style>
  <w:style w:type="numbering" w:customStyle="1" w:styleId="NoList121114">
    <w:name w:val="No List121114"/>
    <w:next w:val="NoList"/>
    <w:uiPriority w:val="99"/>
    <w:semiHidden/>
    <w:unhideWhenUsed/>
    <w:rsid w:val="00FD2108"/>
  </w:style>
  <w:style w:type="numbering" w:customStyle="1" w:styleId="1111141">
    <w:name w:val="リストなし111114"/>
    <w:next w:val="NoList"/>
    <w:uiPriority w:val="99"/>
    <w:semiHidden/>
    <w:unhideWhenUsed/>
    <w:rsid w:val="00FD2108"/>
  </w:style>
  <w:style w:type="numbering" w:customStyle="1" w:styleId="1111142">
    <w:name w:val="无列表111114"/>
    <w:next w:val="NoList"/>
    <w:semiHidden/>
    <w:rsid w:val="00FD2108"/>
  </w:style>
  <w:style w:type="numbering" w:customStyle="1" w:styleId="NoList211114">
    <w:name w:val="No List211114"/>
    <w:next w:val="NoList"/>
    <w:semiHidden/>
    <w:rsid w:val="00FD2108"/>
  </w:style>
  <w:style w:type="numbering" w:customStyle="1" w:styleId="NoList311114">
    <w:name w:val="No List311114"/>
    <w:next w:val="NoList"/>
    <w:uiPriority w:val="99"/>
    <w:semiHidden/>
    <w:rsid w:val="00FD2108"/>
  </w:style>
  <w:style w:type="numbering" w:customStyle="1" w:styleId="NoList1111114">
    <w:name w:val="No List1111114"/>
    <w:next w:val="NoList"/>
    <w:uiPriority w:val="99"/>
    <w:semiHidden/>
    <w:unhideWhenUsed/>
    <w:rsid w:val="00FD2108"/>
  </w:style>
  <w:style w:type="numbering" w:customStyle="1" w:styleId="1211140">
    <w:name w:val="無清單121114"/>
    <w:next w:val="NoList"/>
    <w:uiPriority w:val="99"/>
    <w:semiHidden/>
    <w:unhideWhenUsed/>
    <w:rsid w:val="00FD2108"/>
  </w:style>
  <w:style w:type="numbering" w:customStyle="1" w:styleId="1111114">
    <w:name w:val="無清單1111114"/>
    <w:next w:val="NoList"/>
    <w:uiPriority w:val="99"/>
    <w:semiHidden/>
    <w:unhideWhenUsed/>
    <w:rsid w:val="00FD2108"/>
  </w:style>
  <w:style w:type="numbering" w:customStyle="1" w:styleId="NoList13114">
    <w:name w:val="No List13114"/>
    <w:next w:val="NoList"/>
    <w:uiPriority w:val="99"/>
    <w:semiHidden/>
    <w:unhideWhenUsed/>
    <w:rsid w:val="00FD2108"/>
  </w:style>
  <w:style w:type="numbering" w:customStyle="1" w:styleId="121140">
    <w:name w:val="リストなし12114"/>
    <w:next w:val="NoList"/>
    <w:uiPriority w:val="99"/>
    <w:semiHidden/>
    <w:unhideWhenUsed/>
    <w:rsid w:val="00FD2108"/>
  </w:style>
  <w:style w:type="numbering" w:customStyle="1" w:styleId="121141">
    <w:name w:val="无列表12114"/>
    <w:next w:val="NoList"/>
    <w:semiHidden/>
    <w:rsid w:val="00FD2108"/>
  </w:style>
  <w:style w:type="numbering" w:customStyle="1" w:styleId="NoList22114">
    <w:name w:val="No List22114"/>
    <w:next w:val="NoList"/>
    <w:semiHidden/>
    <w:rsid w:val="00FD2108"/>
  </w:style>
  <w:style w:type="numbering" w:customStyle="1" w:styleId="NoList32114">
    <w:name w:val="No List32114"/>
    <w:next w:val="NoList"/>
    <w:uiPriority w:val="99"/>
    <w:semiHidden/>
    <w:rsid w:val="00FD2108"/>
  </w:style>
  <w:style w:type="numbering" w:customStyle="1" w:styleId="NoList112114">
    <w:name w:val="No List112114"/>
    <w:next w:val="NoList"/>
    <w:uiPriority w:val="99"/>
    <w:semiHidden/>
    <w:unhideWhenUsed/>
    <w:rsid w:val="00FD2108"/>
  </w:style>
  <w:style w:type="numbering" w:customStyle="1" w:styleId="131140">
    <w:name w:val="無清單13114"/>
    <w:next w:val="NoList"/>
    <w:uiPriority w:val="99"/>
    <w:semiHidden/>
    <w:unhideWhenUsed/>
    <w:rsid w:val="00FD2108"/>
  </w:style>
  <w:style w:type="numbering" w:customStyle="1" w:styleId="1121140">
    <w:name w:val="無清單112114"/>
    <w:next w:val="NoList"/>
    <w:uiPriority w:val="99"/>
    <w:semiHidden/>
    <w:unhideWhenUsed/>
    <w:rsid w:val="00FD2108"/>
  </w:style>
  <w:style w:type="numbering" w:customStyle="1" w:styleId="21114">
    <w:name w:val="无列表21114"/>
    <w:next w:val="NoList"/>
    <w:uiPriority w:val="99"/>
    <w:semiHidden/>
    <w:unhideWhenUsed/>
    <w:rsid w:val="00FD2108"/>
  </w:style>
  <w:style w:type="numbering" w:customStyle="1" w:styleId="NoList122114">
    <w:name w:val="No List122114"/>
    <w:next w:val="NoList"/>
    <w:uiPriority w:val="99"/>
    <w:semiHidden/>
    <w:unhideWhenUsed/>
    <w:rsid w:val="00FD2108"/>
  </w:style>
  <w:style w:type="numbering" w:customStyle="1" w:styleId="1121141">
    <w:name w:val="リストなし112114"/>
    <w:next w:val="NoList"/>
    <w:uiPriority w:val="99"/>
    <w:semiHidden/>
    <w:unhideWhenUsed/>
    <w:rsid w:val="00FD2108"/>
  </w:style>
  <w:style w:type="numbering" w:customStyle="1" w:styleId="1121142">
    <w:name w:val="无列表112114"/>
    <w:next w:val="NoList"/>
    <w:semiHidden/>
    <w:rsid w:val="00FD2108"/>
  </w:style>
  <w:style w:type="numbering" w:customStyle="1" w:styleId="NoList212114">
    <w:name w:val="No List212114"/>
    <w:next w:val="NoList"/>
    <w:semiHidden/>
    <w:rsid w:val="00FD2108"/>
  </w:style>
  <w:style w:type="numbering" w:customStyle="1" w:styleId="NoList312114">
    <w:name w:val="No List312114"/>
    <w:next w:val="NoList"/>
    <w:uiPriority w:val="99"/>
    <w:semiHidden/>
    <w:rsid w:val="00FD2108"/>
  </w:style>
  <w:style w:type="numbering" w:customStyle="1" w:styleId="NoList1112114">
    <w:name w:val="No List1112114"/>
    <w:next w:val="NoList"/>
    <w:uiPriority w:val="99"/>
    <w:semiHidden/>
    <w:unhideWhenUsed/>
    <w:rsid w:val="00FD2108"/>
  </w:style>
  <w:style w:type="numbering" w:customStyle="1" w:styleId="1221140">
    <w:name w:val="無清單122114"/>
    <w:next w:val="NoList"/>
    <w:uiPriority w:val="99"/>
    <w:semiHidden/>
    <w:unhideWhenUsed/>
    <w:rsid w:val="00FD2108"/>
  </w:style>
  <w:style w:type="numbering" w:customStyle="1" w:styleId="11121140">
    <w:name w:val="無清單1112114"/>
    <w:next w:val="NoList"/>
    <w:uiPriority w:val="99"/>
    <w:semiHidden/>
    <w:unhideWhenUsed/>
    <w:rsid w:val="00FD2108"/>
  </w:style>
  <w:style w:type="numbering" w:customStyle="1" w:styleId="NoList5113">
    <w:name w:val="No List5113"/>
    <w:next w:val="NoList"/>
    <w:uiPriority w:val="99"/>
    <w:semiHidden/>
    <w:unhideWhenUsed/>
    <w:rsid w:val="00FD2108"/>
  </w:style>
  <w:style w:type="numbering" w:customStyle="1" w:styleId="NoList613">
    <w:name w:val="No List613"/>
    <w:next w:val="NoList"/>
    <w:uiPriority w:val="99"/>
    <w:semiHidden/>
    <w:unhideWhenUsed/>
    <w:rsid w:val="00FD2108"/>
  </w:style>
  <w:style w:type="numbering" w:customStyle="1" w:styleId="NoList1413">
    <w:name w:val="No List1413"/>
    <w:next w:val="NoList"/>
    <w:uiPriority w:val="99"/>
    <w:semiHidden/>
    <w:unhideWhenUsed/>
    <w:rsid w:val="00FD2108"/>
  </w:style>
  <w:style w:type="numbering" w:customStyle="1" w:styleId="13131">
    <w:name w:val="リストなし1313"/>
    <w:next w:val="NoList"/>
    <w:uiPriority w:val="99"/>
    <w:semiHidden/>
    <w:unhideWhenUsed/>
    <w:rsid w:val="00FD2108"/>
  </w:style>
  <w:style w:type="numbering" w:customStyle="1" w:styleId="NoList2313">
    <w:name w:val="No List2313"/>
    <w:next w:val="NoList"/>
    <w:semiHidden/>
    <w:rsid w:val="00FD2108"/>
  </w:style>
  <w:style w:type="numbering" w:customStyle="1" w:styleId="NoList3313">
    <w:name w:val="No List3313"/>
    <w:next w:val="NoList"/>
    <w:uiPriority w:val="99"/>
    <w:semiHidden/>
    <w:rsid w:val="00FD2108"/>
  </w:style>
  <w:style w:type="numbering" w:customStyle="1" w:styleId="NoList1143">
    <w:name w:val="No List1143"/>
    <w:next w:val="NoList"/>
    <w:uiPriority w:val="99"/>
    <w:semiHidden/>
    <w:unhideWhenUsed/>
    <w:rsid w:val="00FD2108"/>
  </w:style>
  <w:style w:type="numbering" w:customStyle="1" w:styleId="14130">
    <w:name w:val="無清單1413"/>
    <w:next w:val="NoList"/>
    <w:uiPriority w:val="99"/>
    <w:semiHidden/>
    <w:unhideWhenUsed/>
    <w:rsid w:val="00FD2108"/>
  </w:style>
  <w:style w:type="numbering" w:customStyle="1" w:styleId="113130">
    <w:name w:val="無清單11313"/>
    <w:next w:val="NoList"/>
    <w:uiPriority w:val="99"/>
    <w:semiHidden/>
    <w:unhideWhenUsed/>
    <w:rsid w:val="00FD2108"/>
  </w:style>
  <w:style w:type="numbering" w:customStyle="1" w:styleId="NoList423">
    <w:name w:val="No List423"/>
    <w:next w:val="NoList"/>
    <w:uiPriority w:val="99"/>
    <w:semiHidden/>
    <w:unhideWhenUsed/>
    <w:rsid w:val="00FD2108"/>
  </w:style>
  <w:style w:type="numbering" w:customStyle="1" w:styleId="NoList12313">
    <w:name w:val="No List12313"/>
    <w:next w:val="NoList"/>
    <w:uiPriority w:val="99"/>
    <w:semiHidden/>
    <w:unhideWhenUsed/>
    <w:rsid w:val="00FD2108"/>
  </w:style>
  <w:style w:type="numbering" w:customStyle="1" w:styleId="113131">
    <w:name w:val="リストなし11313"/>
    <w:next w:val="NoList"/>
    <w:uiPriority w:val="99"/>
    <w:semiHidden/>
    <w:unhideWhenUsed/>
    <w:rsid w:val="00FD2108"/>
  </w:style>
  <w:style w:type="numbering" w:customStyle="1" w:styleId="113132">
    <w:name w:val="无列表11313"/>
    <w:next w:val="NoList"/>
    <w:semiHidden/>
    <w:rsid w:val="00FD2108"/>
  </w:style>
  <w:style w:type="numbering" w:customStyle="1" w:styleId="NoList21313">
    <w:name w:val="No List21313"/>
    <w:next w:val="NoList"/>
    <w:semiHidden/>
    <w:rsid w:val="00FD2108"/>
  </w:style>
  <w:style w:type="numbering" w:customStyle="1" w:styleId="NoList31313">
    <w:name w:val="No List31313"/>
    <w:next w:val="NoList"/>
    <w:uiPriority w:val="99"/>
    <w:semiHidden/>
    <w:rsid w:val="00FD2108"/>
  </w:style>
  <w:style w:type="numbering" w:customStyle="1" w:styleId="NoList111313">
    <w:name w:val="No List111313"/>
    <w:next w:val="NoList"/>
    <w:uiPriority w:val="99"/>
    <w:semiHidden/>
    <w:unhideWhenUsed/>
    <w:rsid w:val="00FD2108"/>
  </w:style>
  <w:style w:type="numbering" w:customStyle="1" w:styleId="123130">
    <w:name w:val="無清單12313"/>
    <w:next w:val="NoList"/>
    <w:uiPriority w:val="99"/>
    <w:semiHidden/>
    <w:unhideWhenUsed/>
    <w:rsid w:val="00FD2108"/>
  </w:style>
  <w:style w:type="numbering" w:customStyle="1" w:styleId="1113130">
    <w:name w:val="無清單111313"/>
    <w:next w:val="NoList"/>
    <w:uiPriority w:val="99"/>
    <w:semiHidden/>
    <w:unhideWhenUsed/>
    <w:rsid w:val="00FD2108"/>
  </w:style>
  <w:style w:type="numbering" w:customStyle="1" w:styleId="NoList12123">
    <w:name w:val="No List12123"/>
    <w:next w:val="NoList"/>
    <w:uiPriority w:val="99"/>
    <w:semiHidden/>
    <w:unhideWhenUsed/>
    <w:rsid w:val="00FD2108"/>
  </w:style>
  <w:style w:type="numbering" w:customStyle="1" w:styleId="111230">
    <w:name w:val="リストなし11123"/>
    <w:next w:val="NoList"/>
    <w:uiPriority w:val="99"/>
    <w:semiHidden/>
    <w:unhideWhenUsed/>
    <w:rsid w:val="00FD2108"/>
  </w:style>
  <w:style w:type="numbering" w:customStyle="1" w:styleId="111233">
    <w:name w:val="无列表11123"/>
    <w:next w:val="NoList"/>
    <w:semiHidden/>
    <w:rsid w:val="00FD2108"/>
  </w:style>
  <w:style w:type="numbering" w:customStyle="1" w:styleId="NoList21123">
    <w:name w:val="No List21123"/>
    <w:next w:val="NoList"/>
    <w:semiHidden/>
    <w:rsid w:val="00FD2108"/>
  </w:style>
  <w:style w:type="numbering" w:customStyle="1" w:styleId="NoList31123">
    <w:name w:val="No List31123"/>
    <w:next w:val="NoList"/>
    <w:uiPriority w:val="99"/>
    <w:semiHidden/>
    <w:rsid w:val="00FD2108"/>
  </w:style>
  <w:style w:type="numbering" w:customStyle="1" w:styleId="NoList111123">
    <w:name w:val="No List111123"/>
    <w:next w:val="NoList"/>
    <w:uiPriority w:val="99"/>
    <w:semiHidden/>
    <w:unhideWhenUsed/>
    <w:rsid w:val="00FD2108"/>
  </w:style>
  <w:style w:type="numbering" w:customStyle="1" w:styleId="121230">
    <w:name w:val="無清單12123"/>
    <w:next w:val="NoList"/>
    <w:uiPriority w:val="99"/>
    <w:semiHidden/>
    <w:unhideWhenUsed/>
    <w:rsid w:val="00FD2108"/>
  </w:style>
  <w:style w:type="numbering" w:customStyle="1" w:styleId="1111230">
    <w:name w:val="無清單111123"/>
    <w:next w:val="NoList"/>
    <w:uiPriority w:val="99"/>
    <w:semiHidden/>
    <w:unhideWhenUsed/>
    <w:rsid w:val="00FD2108"/>
  </w:style>
  <w:style w:type="numbering" w:customStyle="1" w:styleId="NoList523">
    <w:name w:val="No List523"/>
    <w:next w:val="NoList"/>
    <w:uiPriority w:val="99"/>
    <w:semiHidden/>
    <w:unhideWhenUsed/>
    <w:rsid w:val="00FD2108"/>
  </w:style>
  <w:style w:type="numbering" w:customStyle="1" w:styleId="NoList1323">
    <w:name w:val="No List1323"/>
    <w:next w:val="NoList"/>
    <w:uiPriority w:val="99"/>
    <w:semiHidden/>
    <w:unhideWhenUsed/>
    <w:rsid w:val="00FD2108"/>
  </w:style>
  <w:style w:type="numbering" w:customStyle="1" w:styleId="12233">
    <w:name w:val="リストなし1223"/>
    <w:next w:val="NoList"/>
    <w:uiPriority w:val="99"/>
    <w:semiHidden/>
    <w:unhideWhenUsed/>
    <w:rsid w:val="00FD2108"/>
  </w:style>
  <w:style w:type="numbering" w:customStyle="1" w:styleId="12240">
    <w:name w:val="无列表1224"/>
    <w:next w:val="NoList"/>
    <w:semiHidden/>
    <w:rsid w:val="00FD2108"/>
  </w:style>
  <w:style w:type="numbering" w:customStyle="1" w:styleId="NoList2223">
    <w:name w:val="No List2223"/>
    <w:next w:val="NoList"/>
    <w:semiHidden/>
    <w:rsid w:val="00FD2108"/>
  </w:style>
  <w:style w:type="numbering" w:customStyle="1" w:styleId="NoList3223">
    <w:name w:val="No List3223"/>
    <w:next w:val="NoList"/>
    <w:uiPriority w:val="99"/>
    <w:semiHidden/>
    <w:rsid w:val="00FD2108"/>
  </w:style>
  <w:style w:type="numbering" w:customStyle="1" w:styleId="NoList11223">
    <w:name w:val="No List11223"/>
    <w:next w:val="NoList"/>
    <w:uiPriority w:val="99"/>
    <w:semiHidden/>
    <w:unhideWhenUsed/>
    <w:rsid w:val="00FD2108"/>
  </w:style>
  <w:style w:type="numbering" w:customStyle="1" w:styleId="13230">
    <w:name w:val="無清單1323"/>
    <w:next w:val="NoList"/>
    <w:uiPriority w:val="99"/>
    <w:semiHidden/>
    <w:unhideWhenUsed/>
    <w:rsid w:val="00FD2108"/>
  </w:style>
  <w:style w:type="numbering" w:customStyle="1" w:styleId="112230">
    <w:name w:val="無清單11223"/>
    <w:next w:val="NoList"/>
    <w:uiPriority w:val="99"/>
    <w:semiHidden/>
    <w:unhideWhenUsed/>
    <w:rsid w:val="00FD2108"/>
  </w:style>
  <w:style w:type="numbering" w:customStyle="1" w:styleId="21230">
    <w:name w:val="无列表2123"/>
    <w:next w:val="NoList"/>
    <w:uiPriority w:val="99"/>
    <w:semiHidden/>
    <w:unhideWhenUsed/>
    <w:rsid w:val="00FD2108"/>
  </w:style>
  <w:style w:type="numbering" w:customStyle="1" w:styleId="NoList111223">
    <w:name w:val="No List111223"/>
    <w:next w:val="NoList"/>
    <w:uiPriority w:val="99"/>
    <w:semiHidden/>
    <w:unhideWhenUsed/>
    <w:rsid w:val="00FD2108"/>
  </w:style>
  <w:style w:type="table" w:customStyle="1" w:styleId="TableGrid83">
    <w:name w:val="Table Grid8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D2108"/>
  </w:style>
  <w:style w:type="table" w:customStyle="1" w:styleId="TableGrid143">
    <w:name w:val="Table Grid143"/>
    <w:basedOn w:val="TableNormal"/>
    <w:next w:val="TableGrid"/>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D2108"/>
  </w:style>
  <w:style w:type="table" w:customStyle="1" w:styleId="3430">
    <w:name w:val="网格型34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D2108"/>
  </w:style>
  <w:style w:type="table" w:customStyle="1" w:styleId="TableGrid443">
    <w:name w:val="Table Grid443"/>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D2108"/>
  </w:style>
  <w:style w:type="numbering" w:customStyle="1" w:styleId="1530">
    <w:name w:val="無清單153"/>
    <w:next w:val="NoList"/>
    <w:uiPriority w:val="99"/>
    <w:semiHidden/>
    <w:unhideWhenUsed/>
    <w:rsid w:val="00FD2108"/>
  </w:style>
  <w:style w:type="numbering" w:customStyle="1" w:styleId="11430">
    <w:name w:val="無清單1143"/>
    <w:next w:val="NoList"/>
    <w:uiPriority w:val="99"/>
    <w:semiHidden/>
    <w:unhideWhenUsed/>
    <w:rsid w:val="00FD2108"/>
  </w:style>
  <w:style w:type="table" w:customStyle="1" w:styleId="1433">
    <w:name w:val="表格格線14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D2108"/>
  </w:style>
  <w:style w:type="table" w:customStyle="1" w:styleId="TableGrid523">
    <w:name w:val="Table Grid52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D2108"/>
  </w:style>
  <w:style w:type="numbering" w:customStyle="1" w:styleId="11431">
    <w:name w:val="リストなし1143"/>
    <w:next w:val="NoList"/>
    <w:uiPriority w:val="99"/>
    <w:semiHidden/>
    <w:unhideWhenUsed/>
    <w:rsid w:val="00FD2108"/>
  </w:style>
  <w:style w:type="table" w:customStyle="1" w:styleId="TableGrid1133">
    <w:name w:val="Table Grid1133"/>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D2108"/>
  </w:style>
  <w:style w:type="table" w:customStyle="1" w:styleId="31230">
    <w:name w:val="网格型31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D2108"/>
  </w:style>
  <w:style w:type="numbering" w:customStyle="1" w:styleId="NoList3143">
    <w:name w:val="No List3143"/>
    <w:next w:val="NoList"/>
    <w:uiPriority w:val="99"/>
    <w:semiHidden/>
    <w:rsid w:val="00FD2108"/>
  </w:style>
  <w:style w:type="table" w:customStyle="1" w:styleId="TableGrid4123">
    <w:name w:val="Table Grid4123"/>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D2108"/>
  </w:style>
  <w:style w:type="numbering" w:customStyle="1" w:styleId="12430">
    <w:name w:val="無清單1243"/>
    <w:next w:val="NoList"/>
    <w:uiPriority w:val="99"/>
    <w:semiHidden/>
    <w:unhideWhenUsed/>
    <w:rsid w:val="00FD2108"/>
  </w:style>
  <w:style w:type="numbering" w:customStyle="1" w:styleId="11143">
    <w:name w:val="無清單11143"/>
    <w:next w:val="NoList"/>
    <w:uiPriority w:val="99"/>
    <w:semiHidden/>
    <w:unhideWhenUsed/>
    <w:rsid w:val="00FD2108"/>
  </w:style>
  <w:style w:type="table" w:customStyle="1" w:styleId="11233">
    <w:name w:val="表格格線112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D2108"/>
  </w:style>
  <w:style w:type="numbering" w:customStyle="1" w:styleId="NoList12133">
    <w:name w:val="No List12133"/>
    <w:next w:val="NoList"/>
    <w:uiPriority w:val="99"/>
    <w:semiHidden/>
    <w:unhideWhenUsed/>
    <w:rsid w:val="00FD2108"/>
  </w:style>
  <w:style w:type="numbering" w:customStyle="1" w:styleId="111331">
    <w:name w:val="リストなし11133"/>
    <w:next w:val="NoList"/>
    <w:uiPriority w:val="99"/>
    <w:semiHidden/>
    <w:unhideWhenUsed/>
    <w:rsid w:val="00FD2108"/>
  </w:style>
  <w:style w:type="numbering" w:customStyle="1" w:styleId="111332">
    <w:name w:val="无列表11133"/>
    <w:next w:val="NoList"/>
    <w:semiHidden/>
    <w:rsid w:val="00FD2108"/>
  </w:style>
  <w:style w:type="numbering" w:customStyle="1" w:styleId="NoList21133">
    <w:name w:val="No List21133"/>
    <w:next w:val="NoList"/>
    <w:semiHidden/>
    <w:rsid w:val="00FD2108"/>
  </w:style>
  <w:style w:type="numbering" w:customStyle="1" w:styleId="NoList31133">
    <w:name w:val="No List31133"/>
    <w:next w:val="NoList"/>
    <w:uiPriority w:val="99"/>
    <w:semiHidden/>
    <w:rsid w:val="00FD2108"/>
  </w:style>
  <w:style w:type="numbering" w:customStyle="1" w:styleId="NoList111133">
    <w:name w:val="No List111133"/>
    <w:next w:val="NoList"/>
    <w:uiPriority w:val="99"/>
    <w:semiHidden/>
    <w:unhideWhenUsed/>
    <w:rsid w:val="00FD2108"/>
  </w:style>
  <w:style w:type="numbering" w:customStyle="1" w:styleId="121330">
    <w:name w:val="無清單12133"/>
    <w:next w:val="NoList"/>
    <w:uiPriority w:val="99"/>
    <w:semiHidden/>
    <w:unhideWhenUsed/>
    <w:rsid w:val="00FD2108"/>
  </w:style>
  <w:style w:type="numbering" w:customStyle="1" w:styleId="111133">
    <w:name w:val="無清單111133"/>
    <w:next w:val="NoList"/>
    <w:uiPriority w:val="99"/>
    <w:semiHidden/>
    <w:unhideWhenUsed/>
    <w:rsid w:val="00FD2108"/>
  </w:style>
  <w:style w:type="numbering" w:customStyle="1" w:styleId="NoList533">
    <w:name w:val="No List533"/>
    <w:next w:val="NoList"/>
    <w:uiPriority w:val="99"/>
    <w:semiHidden/>
    <w:unhideWhenUsed/>
    <w:rsid w:val="00FD2108"/>
  </w:style>
  <w:style w:type="table" w:customStyle="1" w:styleId="TableGrid623">
    <w:name w:val="Table Grid62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D2108"/>
  </w:style>
  <w:style w:type="numbering" w:customStyle="1" w:styleId="12331">
    <w:name w:val="リストなし1233"/>
    <w:next w:val="NoList"/>
    <w:uiPriority w:val="99"/>
    <w:semiHidden/>
    <w:unhideWhenUsed/>
    <w:rsid w:val="00FD2108"/>
  </w:style>
  <w:style w:type="table" w:customStyle="1" w:styleId="TableGrid1223">
    <w:name w:val="Table Grid1223"/>
    <w:basedOn w:val="TableNormal"/>
    <w:next w:val="TableGrid"/>
    <w:uiPriority w:val="39"/>
    <w:rsid w:val="00FD21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D21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D21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FD2108"/>
  </w:style>
  <w:style w:type="table" w:customStyle="1" w:styleId="3223">
    <w:name w:val="网格型32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D21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D2108"/>
  </w:style>
  <w:style w:type="numbering" w:customStyle="1" w:styleId="NoList3233">
    <w:name w:val="No List3233"/>
    <w:next w:val="NoList"/>
    <w:uiPriority w:val="99"/>
    <w:semiHidden/>
    <w:rsid w:val="00FD2108"/>
  </w:style>
  <w:style w:type="table" w:customStyle="1" w:styleId="TableGrid4223">
    <w:name w:val="Table Grid4223"/>
    <w:basedOn w:val="TableNormal"/>
    <w:next w:val="TableGrid"/>
    <w:rsid w:val="00FD21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D2108"/>
  </w:style>
  <w:style w:type="numbering" w:customStyle="1" w:styleId="13330">
    <w:name w:val="無清單1333"/>
    <w:next w:val="NoList"/>
    <w:uiPriority w:val="99"/>
    <w:semiHidden/>
    <w:unhideWhenUsed/>
    <w:rsid w:val="00FD2108"/>
  </w:style>
  <w:style w:type="numbering" w:customStyle="1" w:styleId="112330">
    <w:name w:val="無清單11233"/>
    <w:next w:val="NoList"/>
    <w:uiPriority w:val="99"/>
    <w:semiHidden/>
    <w:unhideWhenUsed/>
    <w:rsid w:val="00FD2108"/>
  </w:style>
  <w:style w:type="table" w:customStyle="1" w:styleId="12234">
    <w:name w:val="表格格線1223"/>
    <w:basedOn w:val="TableNormal"/>
    <w:next w:val="TableGrid"/>
    <w:rsid w:val="00FD21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D2108"/>
  </w:style>
  <w:style w:type="numbering" w:customStyle="1" w:styleId="NoList12223">
    <w:name w:val="No List12223"/>
    <w:next w:val="NoList"/>
    <w:uiPriority w:val="99"/>
    <w:semiHidden/>
    <w:unhideWhenUsed/>
    <w:rsid w:val="00FD2108"/>
  </w:style>
  <w:style w:type="numbering" w:customStyle="1" w:styleId="112231">
    <w:name w:val="リストなし11223"/>
    <w:next w:val="NoList"/>
    <w:uiPriority w:val="99"/>
    <w:semiHidden/>
    <w:unhideWhenUsed/>
    <w:rsid w:val="00FD2108"/>
  </w:style>
  <w:style w:type="numbering" w:customStyle="1" w:styleId="112232">
    <w:name w:val="无列表11223"/>
    <w:next w:val="NoList"/>
    <w:semiHidden/>
    <w:rsid w:val="00FD2108"/>
  </w:style>
  <w:style w:type="numbering" w:customStyle="1" w:styleId="NoList21223">
    <w:name w:val="No List21223"/>
    <w:next w:val="NoList"/>
    <w:semiHidden/>
    <w:rsid w:val="00FD2108"/>
  </w:style>
  <w:style w:type="numbering" w:customStyle="1" w:styleId="NoList31223">
    <w:name w:val="No List31223"/>
    <w:next w:val="NoList"/>
    <w:uiPriority w:val="99"/>
    <w:semiHidden/>
    <w:rsid w:val="00FD2108"/>
  </w:style>
  <w:style w:type="numbering" w:customStyle="1" w:styleId="NoList111233">
    <w:name w:val="No List111233"/>
    <w:next w:val="NoList"/>
    <w:uiPriority w:val="99"/>
    <w:semiHidden/>
    <w:unhideWhenUsed/>
    <w:rsid w:val="00FD2108"/>
  </w:style>
  <w:style w:type="numbering" w:customStyle="1" w:styleId="122230">
    <w:name w:val="無清單12223"/>
    <w:next w:val="NoList"/>
    <w:uiPriority w:val="99"/>
    <w:semiHidden/>
    <w:unhideWhenUsed/>
    <w:rsid w:val="00FD2108"/>
  </w:style>
  <w:style w:type="numbering" w:customStyle="1" w:styleId="111223">
    <w:name w:val="無清單111223"/>
    <w:next w:val="NoList"/>
    <w:uiPriority w:val="99"/>
    <w:semiHidden/>
    <w:unhideWhenUsed/>
    <w:rsid w:val="00FD2108"/>
  </w:style>
  <w:style w:type="table" w:customStyle="1" w:styleId="TableGrid93">
    <w:name w:val="Table Grid93"/>
    <w:basedOn w:val="TableNormal"/>
    <w:next w:val="TableGrid"/>
    <w:rsid w:val="00FD21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D21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D21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D21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FD21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D21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D21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D21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D21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8</Pages>
  <Words>2302</Words>
  <Characters>14282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11</cp:revision>
  <cp:lastPrinted>1900-01-01T08:00:00Z</cp:lastPrinted>
  <dcterms:created xsi:type="dcterms:W3CDTF">2020-02-03T08:32:00Z</dcterms:created>
  <dcterms:modified xsi:type="dcterms:W3CDTF">2023-05-12T22:34:00Z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R5-233268</vt:lpwstr>
  </property>
  <property fmtid="{D5CDD505-2E9C-101B-9397-08002B2CF9AE}" pid="10" name="Spec#">
    <vt:lpwstr>38.521-4</vt:lpwstr>
  </property>
  <property fmtid="{D5CDD505-2E9C-101B-9397-08002B2CF9AE}" pid="11" name="Cr#">
    <vt:lpwstr>0715</vt:lpwstr>
  </property>
  <property fmtid="{D5CDD505-2E9C-101B-9397-08002B2CF9AE}" pid="12" name="Revision">
    <vt:lpwstr>-</vt:lpwstr>
  </property>
  <property fmtid="{D5CDD505-2E9C-101B-9397-08002B2CF9AE}" pid="13" name="Version">
    <vt:lpwstr>17.2.1</vt:lpwstr>
  </property>
  <property fmtid="{D5CDD505-2E9C-101B-9397-08002B2CF9AE}" pid="14" name="CrTitle">
    <vt:lpwstr>Correction to reportQuantity value for 1Tx URLLC CQI test cases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NR_L1enh_URLLC-UEConTest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