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500FD799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B47B9F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3C206C" w:rsidRPr="003C206C">
        <w:rPr>
          <w:b/>
          <w:i/>
          <w:noProof/>
          <w:sz w:val="28"/>
          <w:lang w:eastAsia="ja-JP"/>
        </w:rPr>
        <w:t>R5-232878</w:t>
      </w:r>
    </w:p>
    <w:p w14:paraId="5DD85240" w14:textId="7B11761C" w:rsidR="006D45DD" w:rsidRPr="00725800" w:rsidRDefault="003C206C" w:rsidP="006D45DD">
      <w:pPr>
        <w:pStyle w:val="CRCoverPage"/>
        <w:outlineLvl w:val="0"/>
        <w:rPr>
          <w:b/>
          <w:noProof/>
          <w:sz w:val="24"/>
        </w:rPr>
      </w:pPr>
      <w:r w:rsidRPr="003C206C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3C206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</w:rPr>
              <w:t>38</w:t>
            </w:r>
            <w:r w:rsidR="00136C52" w:rsidRPr="003C206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3C206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A3B1E" w:rsidR="003C55D1" w:rsidRPr="003C206C" w:rsidRDefault="003C206C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14:paraId="09D2C09B" w14:textId="1EF3E926" w:rsidR="003C55D1" w:rsidRPr="003C206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C20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3C206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3C206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AB1DB0" w:rsidR="003C55D1" w:rsidRPr="003C206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206C">
              <w:rPr>
                <w:b/>
                <w:noProof/>
                <w:sz w:val="28"/>
              </w:rPr>
              <w:t>17</w:t>
            </w:r>
            <w:r w:rsidR="00515459" w:rsidRPr="003C206C">
              <w:rPr>
                <w:b/>
                <w:noProof/>
                <w:sz w:val="28"/>
              </w:rPr>
              <w:t>.</w:t>
            </w:r>
            <w:r w:rsidR="00C7189C" w:rsidRPr="003C206C">
              <w:rPr>
                <w:b/>
                <w:noProof/>
                <w:sz w:val="28"/>
              </w:rPr>
              <w:t>8</w:t>
            </w:r>
            <w:r w:rsidR="00515459" w:rsidRPr="003C20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7B194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</w:t>
            </w:r>
            <w:r w:rsidR="00C3369C">
              <w:rPr>
                <w:noProof/>
              </w:rPr>
              <w:t>A</w:t>
            </w:r>
            <w:r w:rsidR="00174A7A">
              <w:rPr>
                <w:noProof/>
              </w:rPr>
              <w:t>-n66</w:t>
            </w:r>
            <w:r w:rsidR="00C3369C">
              <w:rPr>
                <w:noProof/>
              </w:rPr>
              <w:t>A</w:t>
            </w:r>
            <w:r w:rsidR="00174A7A">
              <w:rPr>
                <w:noProof/>
              </w:rPr>
              <w:t>-</w:t>
            </w:r>
            <w:r w:rsidR="00726850">
              <w:rPr>
                <w:noProof/>
              </w:rPr>
              <w:t>n71</w:t>
            </w:r>
            <w:r w:rsidR="00C3369C">
              <w:rPr>
                <w:noProof/>
              </w:rPr>
              <w:t>A</w:t>
            </w:r>
            <w:r w:rsidR="006D561B" w:rsidRPr="00F6127D">
              <w:rPr>
                <w:lang w:val="en-US"/>
              </w:rPr>
              <w:t xml:space="preserve"> in</w:t>
            </w:r>
            <w:r w:rsidR="00F10032">
              <w:t xml:space="preserve"> sensitivity tes</w:t>
            </w:r>
            <w:r w:rsidR="004E6E4A">
              <w:t>t case config</w:t>
            </w:r>
            <w:r w:rsidR="006D561B">
              <w:t xml:space="preserve"> table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D700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7963B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D173AB">
              <w:t>3</w:t>
            </w:r>
            <w:r>
              <w:t>-</w:t>
            </w:r>
            <w:r w:rsidR="00D173AB">
              <w:t>02</w:t>
            </w:r>
            <w:r>
              <w:t>-</w:t>
            </w:r>
            <w:r w:rsidR="00851FB6">
              <w:t>0</w:t>
            </w:r>
            <w:r w:rsidR="00D173A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88E15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</w:t>
            </w:r>
            <w:r w:rsidR="008D4386">
              <w:rPr>
                <w:noProof/>
              </w:rPr>
              <w:t>A</w:t>
            </w:r>
            <w:r>
              <w:rPr>
                <w:noProof/>
              </w:rPr>
              <w:t>-n66</w:t>
            </w:r>
            <w:r w:rsidR="008D4386">
              <w:rPr>
                <w:noProof/>
              </w:rPr>
              <w:t>A</w:t>
            </w:r>
            <w:r w:rsidR="0039242B">
              <w:rPr>
                <w:noProof/>
              </w:rPr>
              <w:t>-</w:t>
            </w:r>
            <w:r w:rsidR="00B44D16">
              <w:rPr>
                <w:noProof/>
              </w:rPr>
              <w:t>71A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2F7392B2" w:rsidR="00B913F3" w:rsidRDefault="0039242B" w:rsidP="00B913F3">
            <w:pPr>
              <w:pStyle w:val="CRCoverPage"/>
              <w:spacing w:after="0"/>
              <w:ind w:left="100"/>
            </w:pPr>
            <w:r>
              <w:t>Table 4.1.3.1-</w:t>
            </w:r>
            <w:r w:rsidR="00D33D69">
              <w:t>3</w:t>
            </w:r>
            <w:r>
              <w:t xml:space="preserve"> updated with sensitivity exception for </w:t>
            </w:r>
            <w:r w:rsidR="00201D50">
              <w:rPr>
                <w:noProof/>
              </w:rPr>
              <w:t>CA_n41</w:t>
            </w:r>
            <w:r w:rsidR="00B44D16">
              <w:rPr>
                <w:noProof/>
              </w:rPr>
              <w:t>A</w:t>
            </w:r>
            <w:r w:rsidR="00201D50">
              <w:rPr>
                <w:noProof/>
              </w:rPr>
              <w:t>-n66</w:t>
            </w:r>
            <w:r w:rsidR="00B44D16">
              <w:rPr>
                <w:noProof/>
              </w:rPr>
              <w:t>A</w:t>
            </w:r>
            <w:r w:rsidR="00201D50">
              <w:rPr>
                <w:noProof/>
              </w:rPr>
              <w:t>-</w:t>
            </w:r>
            <w:r w:rsidR="00B44D16">
              <w:rPr>
                <w:noProof/>
              </w:rPr>
              <w:t>n71A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30F8FB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8778C6" w:rsidR="00B913F3" w:rsidRDefault="000C2D2F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B6A00F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C2D2F">
              <w:rPr>
                <w:noProof/>
              </w:rPr>
              <w:t>…CR …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646AA62B" w14:textId="77777777" w:rsidR="00CE6E6C" w:rsidRDefault="00CE6E6C" w:rsidP="00CE6E6C"/>
    <w:p w14:paraId="28C23420" w14:textId="77777777" w:rsidR="00CE6E6C" w:rsidRPr="00E80F49" w:rsidRDefault="00CE6E6C" w:rsidP="00CE6E6C">
      <w:pPr>
        <w:pStyle w:val="TH"/>
      </w:pPr>
      <w:r w:rsidRPr="00E80F49">
        <w:t>Table 4.1.3.1-3: Reference Sensitivity test cases per CA configuration (three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CE6E6C" w:rsidRPr="00E80F49" w14:paraId="7C20809F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566952" w14:textId="77777777" w:rsidR="00CE6E6C" w:rsidRPr="00E80F49" w:rsidRDefault="00CE6E6C" w:rsidP="00571A79">
            <w:pPr>
              <w:pStyle w:val="TAH"/>
            </w:pPr>
            <w:r w:rsidRPr="00E80F49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134362" w14:textId="77777777" w:rsidR="00CE6E6C" w:rsidRPr="00E80F49" w:rsidRDefault="00CE6E6C" w:rsidP="00571A79">
            <w:pPr>
              <w:pStyle w:val="TAH"/>
            </w:pPr>
            <w:r w:rsidRPr="00E80F49">
              <w:t xml:space="preserve">Three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0CE336" w14:textId="77777777" w:rsidR="00CE6E6C" w:rsidRPr="00E80F49" w:rsidRDefault="00CE6E6C" w:rsidP="00571A79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757BEF" w14:textId="77777777" w:rsidR="00CE6E6C" w:rsidRPr="00E80F49" w:rsidRDefault="00CE6E6C" w:rsidP="00571A79">
            <w:pPr>
              <w:pStyle w:val="TAH"/>
            </w:pPr>
            <w:r w:rsidRPr="00E80F49">
              <w:t>Test point analysis updated</w:t>
            </w:r>
          </w:p>
        </w:tc>
      </w:tr>
      <w:tr w:rsidR="00CE6E6C" w:rsidRPr="00E80F49" w14:paraId="3E58DE4F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F35D42" w14:textId="77777777" w:rsidR="00CE6E6C" w:rsidRPr="00E80F49" w:rsidRDefault="00CE6E6C" w:rsidP="00571A79">
            <w:pPr>
              <w:pStyle w:val="TAH"/>
            </w:pPr>
            <w:r>
              <w:rPr>
                <w:b w:val="0"/>
              </w:rPr>
              <w:t>CA_n2A-n5A-n77A</w:t>
            </w:r>
            <w:r w:rsidRPr="0028136D">
              <w:rPr>
                <w:b w:val="0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4D6C70" w14:textId="77777777" w:rsidR="00CE6E6C" w:rsidRPr="00CE6E6C" w:rsidRDefault="00CE6E6C" w:rsidP="00571A79">
            <w:pPr>
              <w:pStyle w:val="TAH"/>
              <w:rPr>
                <w:lang w:val="sv-SE"/>
              </w:rPr>
            </w:pPr>
            <w:r w:rsidRPr="00CE6E6C">
              <w:rPr>
                <w:b w:val="0"/>
                <w:lang w:val="sv-SE"/>
              </w:rPr>
              <w:t>n2(IMD3), n5 (IMD5), n77(IMD3)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45FF20" w14:textId="77777777" w:rsidR="00CE6E6C" w:rsidRPr="00E80F49" w:rsidRDefault="00CE6E6C" w:rsidP="00571A79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591A75" w14:textId="77777777" w:rsidR="00CE6E6C" w:rsidRPr="00E80F49" w:rsidRDefault="00CE6E6C" w:rsidP="00571A79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E6E6C" w:rsidRPr="00E80F49" w14:paraId="7706C0CF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555470" w14:textId="77777777" w:rsidR="00CE6E6C" w:rsidRPr="00E80F49" w:rsidRDefault="00CE6E6C" w:rsidP="00571A79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n2A-n66A-n77A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95416D" w14:textId="77777777" w:rsidR="00CE6E6C" w:rsidRPr="00E80F49" w:rsidRDefault="00CE6E6C" w:rsidP="00571A79">
            <w:pPr>
              <w:pStyle w:val="TAH"/>
            </w:pPr>
            <w:r>
              <w:rPr>
                <w:b w:val="0"/>
              </w:rPr>
              <w:t>n2(IMD2, IMD4, IMD5), n66 (IMD2, IMD4, IMD5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n77(IMD2, IMD4)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FBCC70" w14:textId="77777777" w:rsidR="00CE6E6C" w:rsidRPr="00E80F49" w:rsidRDefault="00CE6E6C" w:rsidP="00571A79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DEB65C" w14:textId="77777777" w:rsidR="00CE6E6C" w:rsidRPr="00E80F49" w:rsidRDefault="00CE6E6C" w:rsidP="00571A79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E6E6C" w:rsidRPr="00E80F49" w14:paraId="30AE8298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1FB9C9" w14:textId="77777777" w:rsidR="00CE6E6C" w:rsidRPr="00E80F49" w:rsidRDefault="00CE6E6C" w:rsidP="00571A79">
            <w:pPr>
              <w:pStyle w:val="TAH"/>
            </w:pPr>
            <w:r>
              <w:rPr>
                <w:b w:val="0"/>
              </w:rPr>
              <w:t>CA_</w:t>
            </w:r>
            <w:r w:rsidRPr="0028136D">
              <w:rPr>
                <w:b w:val="0"/>
              </w:rPr>
              <w:t>n5A-n66A-n77A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274623" w14:textId="77777777" w:rsidR="00CE6E6C" w:rsidRPr="00E80F49" w:rsidRDefault="00CE6E6C" w:rsidP="00571A79">
            <w:pPr>
              <w:pStyle w:val="TAH"/>
            </w:pPr>
            <w:r>
              <w:rPr>
                <w:b w:val="0"/>
              </w:rPr>
              <w:t>n66 (IMD3</w:t>
            </w:r>
            <w:r w:rsidRPr="0028136D">
              <w:rPr>
                <w:b w:val="0"/>
              </w:rPr>
              <w:t>)</w:t>
            </w:r>
            <w:r>
              <w:rPr>
                <w:b w:val="0"/>
              </w:rPr>
              <w:t>, n77(IMD3, IMD4, IMD5)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BA78B1" w14:textId="77777777" w:rsidR="00CE6E6C" w:rsidRPr="00E80F49" w:rsidRDefault="00CE6E6C" w:rsidP="00571A79">
            <w:pPr>
              <w:pStyle w:val="TAH"/>
            </w:pPr>
            <w:r w:rsidRPr="0028136D">
              <w:rPr>
                <w:b w:val="0"/>
              </w:rPr>
              <w:t>IMD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B4FF2E" w14:textId="77777777" w:rsidR="00CE6E6C" w:rsidRPr="00E80F49" w:rsidRDefault="00CE6E6C" w:rsidP="00571A79">
            <w:pPr>
              <w:pStyle w:val="TAH"/>
            </w:pPr>
            <w:r w:rsidRPr="00494D88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E6E6C" w:rsidRPr="00E80F49" w14:paraId="516F1248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4D6DD" w14:textId="77777777" w:rsidR="00CE6E6C" w:rsidRPr="00E80F49" w:rsidRDefault="00CE6E6C" w:rsidP="00571A7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A75D" w14:textId="77777777" w:rsidR="00CE6E6C" w:rsidRPr="00E80F49" w:rsidRDefault="00CE6E6C" w:rsidP="00571A79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74C6" w14:textId="77777777" w:rsidR="00CE6E6C" w:rsidRPr="00E80F49" w:rsidRDefault="00CE6E6C" w:rsidP="00571A79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AF8A" w14:textId="77777777" w:rsidR="00CE6E6C" w:rsidRPr="00E80F49" w:rsidRDefault="00CE6E6C" w:rsidP="00571A79">
            <w:pPr>
              <w:pStyle w:val="TAC"/>
              <w:rPr>
                <w:color w:val="000000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CE6E6C" w:rsidRPr="00AE4EAF" w14:paraId="18EE7861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2322" w14:textId="77777777" w:rsidR="00CE6E6C" w:rsidRPr="00AE4EAF" w:rsidRDefault="00CE6E6C" w:rsidP="00571A7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940F" w14:textId="77777777" w:rsidR="00CE6E6C" w:rsidRPr="00AE4EAF" w:rsidRDefault="00CE6E6C" w:rsidP="00571A79">
            <w:pPr>
              <w:pStyle w:val="TAC"/>
            </w:pPr>
            <w:r w:rsidRPr="00AE4EAF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F2F2" w14:textId="77777777" w:rsidR="00CE6E6C" w:rsidRPr="00AE4EAF" w:rsidRDefault="00CE6E6C" w:rsidP="00571A79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EC2F" w14:textId="77777777" w:rsidR="00CE6E6C" w:rsidRPr="00AE4EAF" w:rsidRDefault="00CE6E6C" w:rsidP="00571A79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CE6E6C" w:rsidRPr="00E80F49" w14:paraId="6DE78F80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E8A7" w14:textId="77777777" w:rsidR="00CE6E6C" w:rsidRPr="00E80F49" w:rsidRDefault="00CE6E6C" w:rsidP="00571A79">
            <w:pPr>
              <w:pStyle w:val="TAC"/>
            </w:pPr>
            <w:r w:rsidRPr="00E80F49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F6C2" w14:textId="77777777" w:rsidR="00CE6E6C" w:rsidRPr="00E80F49" w:rsidRDefault="00CE6E6C" w:rsidP="00571A79">
            <w:pPr>
              <w:pStyle w:val="TAC"/>
              <w:rPr>
                <w:lang w:eastAsia="ja-JP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2AC5" w14:textId="77777777" w:rsidR="00CE6E6C" w:rsidRPr="00E80F49" w:rsidRDefault="00CE6E6C" w:rsidP="00571A79">
            <w:pPr>
              <w:pStyle w:val="TAC"/>
              <w:rPr>
                <w:lang w:eastAsia="ja-JP"/>
              </w:rPr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AD8B" w14:textId="77777777" w:rsidR="00CE6E6C" w:rsidRPr="00E80F49" w:rsidRDefault="00CE6E6C" w:rsidP="00571A79">
            <w:pPr>
              <w:pStyle w:val="TAC"/>
              <w:rPr>
                <w:lang w:eastAsia="sv-SE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2D603D" w:rsidRPr="00AE4EAF" w14:paraId="29E6083D" w14:textId="77777777" w:rsidTr="00311016">
        <w:trPr>
          <w:jc w:val="center"/>
          <w:ins w:id="3" w:author="Niclas Weiler" w:date="2023-05-03T16:0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627D" w14:textId="05C201C9" w:rsidR="002D603D" w:rsidRPr="00AE4EAF" w:rsidRDefault="002D603D" w:rsidP="002D603D">
            <w:pPr>
              <w:pStyle w:val="TAC"/>
              <w:rPr>
                <w:ins w:id="4" w:author="Niclas Weiler" w:date="2023-05-03T16:05:00Z"/>
              </w:rPr>
            </w:pPr>
            <w:ins w:id="5" w:author="Niclas Weiler" w:date="2023-05-03T16:06:00Z">
              <w:r w:rsidRPr="00E80F49">
                <w:rPr>
                  <w:rFonts w:eastAsia="SimSun"/>
                  <w:lang w:eastAsia="zh-CN"/>
                </w:rPr>
                <w:t>CA_n</w:t>
              </w:r>
              <w:r>
                <w:rPr>
                  <w:rFonts w:eastAsia="SimSun"/>
                  <w:lang w:eastAsia="zh-CN"/>
                </w:rPr>
                <w:t>41</w:t>
              </w:r>
              <w:r w:rsidRPr="00E80F49">
                <w:rPr>
                  <w:rFonts w:eastAsia="SimSun"/>
                  <w:lang w:eastAsia="zh-CN"/>
                </w:rPr>
                <w:t>A-n66A-n7</w:t>
              </w:r>
              <w:r>
                <w:rPr>
                  <w:rFonts w:eastAsia="SimSun"/>
                  <w:lang w:eastAsia="zh-CN"/>
                </w:rPr>
                <w:t>1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297B" w14:textId="7ECB1F9B" w:rsidR="002D603D" w:rsidRPr="00AE4EAF" w:rsidRDefault="002D603D" w:rsidP="002D603D">
            <w:pPr>
              <w:pStyle w:val="TAC"/>
              <w:rPr>
                <w:ins w:id="6" w:author="Niclas Weiler" w:date="2023-05-03T16:05:00Z"/>
              </w:rPr>
            </w:pPr>
            <w:ins w:id="7" w:author="Niclas Weiler" w:date="2023-05-03T16:06:00Z">
              <w:r w:rsidRPr="00E80F49">
                <w:sym w:font="Symbol" w:char="F02D"/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5E1" w14:textId="5188883A" w:rsidR="002D603D" w:rsidRPr="00AE4EAF" w:rsidRDefault="002D603D" w:rsidP="002D603D">
            <w:pPr>
              <w:pStyle w:val="TAC"/>
              <w:rPr>
                <w:ins w:id="8" w:author="Niclas Weiler" w:date="2023-05-03T16:05:00Z"/>
              </w:rPr>
            </w:pPr>
            <w:ins w:id="9" w:author="Niclas Weiler" w:date="2023-05-03T16:06:00Z">
              <w:r w:rsidRPr="00E80F49">
                <w:t>NE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0C8C" w14:textId="7133EA63" w:rsidR="002D603D" w:rsidRPr="00AE4EAF" w:rsidRDefault="00EF5566" w:rsidP="00EF5566">
            <w:pPr>
              <w:pStyle w:val="TAC"/>
              <w:jc w:val="left"/>
              <w:rPr>
                <w:ins w:id="10" w:author="Niclas Weiler" w:date="2023-05-03T16:05:00Z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  </w:t>
            </w:r>
            <w:ins w:id="11" w:author="Niclas Weiler" w:date="2023-05-03T16:06:00Z">
              <w:r w:rsidR="002D603D" w:rsidRPr="00E80F49">
                <w:rPr>
                  <w:rFonts w:eastAsia="SimSun"/>
                  <w:lang w:eastAsia="zh-CN"/>
                </w:rPr>
                <w:t>RAN5#</w:t>
              </w:r>
              <w:r w:rsidR="002D603D">
                <w:rPr>
                  <w:rFonts w:eastAsia="SimSun"/>
                  <w:lang w:eastAsia="zh-CN"/>
                </w:rPr>
                <w:t>9</w:t>
              </w:r>
            </w:ins>
            <w:ins w:id="12" w:author="Niclas Weiler" w:date="2023-05-03T16:08:00Z">
              <w:r w:rsidR="0089304A">
                <w:rPr>
                  <w:rFonts w:eastAsia="SimSun"/>
                  <w:lang w:eastAsia="zh-CN"/>
                </w:rPr>
                <w:t>9</w:t>
              </w:r>
            </w:ins>
          </w:p>
        </w:tc>
      </w:tr>
      <w:tr w:rsidR="002D603D" w:rsidRPr="00AE4EAF" w14:paraId="4D6234A0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11D1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638E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1640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8305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545D1A72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7D9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B4FB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09A1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367C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628EE539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7ABB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CA_n48A-n66(2A)-n71A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2050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88BC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6ECF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73BFD26B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673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CA_n48A-n70A-n71(2A)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6BFA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4A7C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49C5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3F2E6FE3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5A7E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64EB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80B6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8AF9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42750E71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400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CA5B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BD55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2929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7AED89F6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EB55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CA_n48B-n70A-n71A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D08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8BBD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B7CA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18F13148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8A72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CA_n48(2A)-n66A-n70A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66D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AA95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010E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002A1AAF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5DA9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CA_n48(2A)-n66A-n71A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9AD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D04D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445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AE4EAF" w14:paraId="19F9418B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737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t>CA_n48(2A)-n70A-n71A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994C" w14:textId="77777777" w:rsidR="002D603D" w:rsidRPr="00AE4EAF" w:rsidRDefault="002D603D" w:rsidP="002D603D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EB8D" w14:textId="77777777" w:rsidR="002D603D" w:rsidRPr="00AE4EAF" w:rsidRDefault="002D603D" w:rsidP="002D603D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4C21" w14:textId="77777777" w:rsidR="002D603D" w:rsidRPr="00AE4EAF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2D603D" w:rsidRPr="00E80F49" w14:paraId="2DBCBE24" w14:textId="77777777" w:rsidTr="0069389F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423C7" w14:textId="77777777" w:rsidR="002D603D" w:rsidRPr="00E80F49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CA_n66A-n70A-n71A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43B3" w14:textId="77777777" w:rsidR="002D603D" w:rsidRPr="00E80F49" w:rsidRDefault="002D603D" w:rsidP="002D603D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0747" w14:textId="77777777" w:rsidR="002D603D" w:rsidRPr="00E80F49" w:rsidRDefault="002D603D" w:rsidP="002D603D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F779" w14:textId="77777777" w:rsidR="002D603D" w:rsidRPr="00E80F49" w:rsidRDefault="002D603D" w:rsidP="002D603D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color w:val="000000"/>
              </w:rPr>
              <w:t>RAN5#87-e</w:t>
            </w:r>
          </w:p>
        </w:tc>
      </w:tr>
      <w:tr w:rsidR="002D603D" w:rsidRPr="00E80F49" w14:paraId="24D4529B" w14:textId="77777777" w:rsidTr="0069389F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351C" w14:textId="77777777" w:rsidR="002D603D" w:rsidRPr="00E80F49" w:rsidRDefault="002D603D" w:rsidP="002D603D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271D3855" w14:textId="77777777" w:rsidR="002D603D" w:rsidRPr="00E80F49" w:rsidRDefault="002D603D" w:rsidP="002D603D">
            <w:pPr>
              <w:pStyle w:val="TAN"/>
              <w:ind w:left="993" w:firstLine="0"/>
            </w:pPr>
            <w:r w:rsidRPr="00E80F49">
              <w:t>NE: Non-exception as defined in TS 38.101-1 [5], meaning single carrier NR requirements apply.</w:t>
            </w:r>
          </w:p>
          <w:p w14:paraId="2706E175" w14:textId="77777777" w:rsidR="002D603D" w:rsidRPr="00E80F49" w:rsidRDefault="002D603D" w:rsidP="002D603D">
            <w:pPr>
              <w:pStyle w:val="TAN"/>
              <w:ind w:left="993" w:firstLine="0"/>
            </w:pPr>
            <w:r w:rsidRPr="00E80F49">
              <w:t>HD: UL Harmonic Distortion, as defined in TS 38.101-1 [5], 7.3A.4</w:t>
            </w:r>
          </w:p>
          <w:p w14:paraId="4E041168" w14:textId="77777777" w:rsidR="002D603D" w:rsidRPr="00E80F49" w:rsidRDefault="002D603D" w:rsidP="002D603D">
            <w:pPr>
              <w:pStyle w:val="TAN"/>
              <w:ind w:left="993" w:firstLine="0"/>
            </w:pPr>
            <w:r w:rsidRPr="00E80F49">
              <w:t>HM: RX Harmonic Mixing, as defined in TS 38.101-1 [5], 7.3A.4</w:t>
            </w:r>
          </w:p>
          <w:p w14:paraId="0D1C9CB3" w14:textId="77777777" w:rsidR="002D603D" w:rsidRPr="00E80F49" w:rsidRDefault="002D603D" w:rsidP="002D603D">
            <w:pPr>
              <w:pStyle w:val="TAN"/>
              <w:ind w:left="993" w:firstLine="0"/>
            </w:pPr>
            <w:r w:rsidRPr="00E80F49">
              <w:t>IMD: Intermodulation Distortion, as defined in TS 38.101-1 [5], 7.3A.5</w:t>
            </w:r>
          </w:p>
          <w:p w14:paraId="1DB4314F" w14:textId="77777777" w:rsidR="002D603D" w:rsidRPr="00E80F49" w:rsidRDefault="002D603D" w:rsidP="002D603D">
            <w:pPr>
              <w:pStyle w:val="TAN"/>
              <w:ind w:left="993" w:firstLine="0"/>
            </w:pPr>
            <w:r w:rsidRPr="00E80F49">
              <w:t>CBI: Cross Band Isolation, as defined in TS 38.101-1 [5], 7.3A.6</w:t>
            </w:r>
          </w:p>
        </w:tc>
      </w:tr>
    </w:tbl>
    <w:p w14:paraId="3E3C4224" w14:textId="77777777" w:rsidR="00CE6E6C" w:rsidRPr="00CE6E6C" w:rsidRDefault="00CE6E6C" w:rsidP="00CE6E6C"/>
    <w:p w14:paraId="2BD99540" w14:textId="77777777" w:rsidR="00662235" w:rsidRPr="00C471BB" w:rsidRDefault="00662235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DD6D5" w14:textId="77777777" w:rsidR="0002029F" w:rsidRDefault="0002029F">
      <w:r>
        <w:separator/>
      </w:r>
    </w:p>
  </w:endnote>
  <w:endnote w:type="continuationSeparator" w:id="0">
    <w:p w14:paraId="62DF436C" w14:textId="77777777" w:rsidR="0002029F" w:rsidRDefault="00020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45BA" w14:textId="77777777" w:rsidR="0002029F" w:rsidRDefault="0002029F">
      <w:r>
        <w:separator/>
      </w:r>
    </w:p>
  </w:footnote>
  <w:footnote w:type="continuationSeparator" w:id="0">
    <w:p w14:paraId="031CD819" w14:textId="77777777" w:rsidR="0002029F" w:rsidRDefault="00020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029F"/>
    <w:rsid w:val="00022E4A"/>
    <w:rsid w:val="000307DB"/>
    <w:rsid w:val="00051EB2"/>
    <w:rsid w:val="00054BC4"/>
    <w:rsid w:val="00067B2F"/>
    <w:rsid w:val="000733CE"/>
    <w:rsid w:val="00076F72"/>
    <w:rsid w:val="000775A1"/>
    <w:rsid w:val="00082460"/>
    <w:rsid w:val="00085A7F"/>
    <w:rsid w:val="000A09A2"/>
    <w:rsid w:val="000A6394"/>
    <w:rsid w:val="000B28F9"/>
    <w:rsid w:val="000B37EC"/>
    <w:rsid w:val="000B7FED"/>
    <w:rsid w:val="000C038A"/>
    <w:rsid w:val="000C1BB0"/>
    <w:rsid w:val="000C281F"/>
    <w:rsid w:val="000C2D2F"/>
    <w:rsid w:val="000C6598"/>
    <w:rsid w:val="000D44B3"/>
    <w:rsid w:val="000E6C15"/>
    <w:rsid w:val="000F15B3"/>
    <w:rsid w:val="000F4500"/>
    <w:rsid w:val="000F6175"/>
    <w:rsid w:val="0010067A"/>
    <w:rsid w:val="00104C10"/>
    <w:rsid w:val="00114405"/>
    <w:rsid w:val="00122A26"/>
    <w:rsid w:val="0012470B"/>
    <w:rsid w:val="00136C52"/>
    <w:rsid w:val="00137499"/>
    <w:rsid w:val="00137F0C"/>
    <w:rsid w:val="00145D43"/>
    <w:rsid w:val="0015188A"/>
    <w:rsid w:val="0016577F"/>
    <w:rsid w:val="00166FA9"/>
    <w:rsid w:val="00174A7A"/>
    <w:rsid w:val="00186BD0"/>
    <w:rsid w:val="00187EAD"/>
    <w:rsid w:val="00192C46"/>
    <w:rsid w:val="00195108"/>
    <w:rsid w:val="001A08B3"/>
    <w:rsid w:val="001A1357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7887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D603D"/>
    <w:rsid w:val="002D6C39"/>
    <w:rsid w:val="002E2DAD"/>
    <w:rsid w:val="002E472E"/>
    <w:rsid w:val="00305409"/>
    <w:rsid w:val="003075F1"/>
    <w:rsid w:val="00311016"/>
    <w:rsid w:val="00316722"/>
    <w:rsid w:val="00331057"/>
    <w:rsid w:val="0033391F"/>
    <w:rsid w:val="00334BA0"/>
    <w:rsid w:val="00350409"/>
    <w:rsid w:val="003609EF"/>
    <w:rsid w:val="0036231A"/>
    <w:rsid w:val="00374DD4"/>
    <w:rsid w:val="00377ADB"/>
    <w:rsid w:val="0039242B"/>
    <w:rsid w:val="003B61C8"/>
    <w:rsid w:val="003C0DF5"/>
    <w:rsid w:val="003C206C"/>
    <w:rsid w:val="003C3C5A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4460"/>
    <w:rsid w:val="004364C6"/>
    <w:rsid w:val="0044260F"/>
    <w:rsid w:val="00453D75"/>
    <w:rsid w:val="00454861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E6E4A"/>
    <w:rsid w:val="004F2A44"/>
    <w:rsid w:val="00511108"/>
    <w:rsid w:val="005141D9"/>
    <w:rsid w:val="00515459"/>
    <w:rsid w:val="0051580D"/>
    <w:rsid w:val="00530892"/>
    <w:rsid w:val="00544EFB"/>
    <w:rsid w:val="00547111"/>
    <w:rsid w:val="00572249"/>
    <w:rsid w:val="00592D74"/>
    <w:rsid w:val="00594076"/>
    <w:rsid w:val="005A1BD1"/>
    <w:rsid w:val="005E2C44"/>
    <w:rsid w:val="005F5BA4"/>
    <w:rsid w:val="00604DAC"/>
    <w:rsid w:val="00621188"/>
    <w:rsid w:val="006257ED"/>
    <w:rsid w:val="006373D5"/>
    <w:rsid w:val="006518B9"/>
    <w:rsid w:val="00653DE4"/>
    <w:rsid w:val="00662235"/>
    <w:rsid w:val="00665C47"/>
    <w:rsid w:val="0069389F"/>
    <w:rsid w:val="00695808"/>
    <w:rsid w:val="00696BD5"/>
    <w:rsid w:val="006A16AE"/>
    <w:rsid w:val="006B2C0A"/>
    <w:rsid w:val="006B46FB"/>
    <w:rsid w:val="006B6842"/>
    <w:rsid w:val="006C1AC8"/>
    <w:rsid w:val="006C2282"/>
    <w:rsid w:val="006D063C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26850"/>
    <w:rsid w:val="00726DF0"/>
    <w:rsid w:val="007365BA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12"/>
    <w:rsid w:val="007F7259"/>
    <w:rsid w:val="00801D6D"/>
    <w:rsid w:val="008040A8"/>
    <w:rsid w:val="0080642B"/>
    <w:rsid w:val="008203BD"/>
    <w:rsid w:val="00824FD9"/>
    <w:rsid w:val="008279FA"/>
    <w:rsid w:val="0083677F"/>
    <w:rsid w:val="00842AF4"/>
    <w:rsid w:val="00851FB6"/>
    <w:rsid w:val="0085395A"/>
    <w:rsid w:val="00855C67"/>
    <w:rsid w:val="008626E7"/>
    <w:rsid w:val="00867130"/>
    <w:rsid w:val="00870EE7"/>
    <w:rsid w:val="00871867"/>
    <w:rsid w:val="008735D0"/>
    <w:rsid w:val="008818B5"/>
    <w:rsid w:val="00882462"/>
    <w:rsid w:val="008863B9"/>
    <w:rsid w:val="0089304A"/>
    <w:rsid w:val="008A45A6"/>
    <w:rsid w:val="008B1F21"/>
    <w:rsid w:val="008B79D0"/>
    <w:rsid w:val="008D3CCC"/>
    <w:rsid w:val="008D4386"/>
    <w:rsid w:val="008F11D7"/>
    <w:rsid w:val="008F3789"/>
    <w:rsid w:val="008F686C"/>
    <w:rsid w:val="0090457A"/>
    <w:rsid w:val="009148DE"/>
    <w:rsid w:val="00934C00"/>
    <w:rsid w:val="00941555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D5603"/>
    <w:rsid w:val="009E3297"/>
    <w:rsid w:val="009E3F5C"/>
    <w:rsid w:val="009E43D8"/>
    <w:rsid w:val="009E5A8A"/>
    <w:rsid w:val="009F734F"/>
    <w:rsid w:val="00A0196F"/>
    <w:rsid w:val="00A04FE3"/>
    <w:rsid w:val="00A246B6"/>
    <w:rsid w:val="00A40CDA"/>
    <w:rsid w:val="00A47E70"/>
    <w:rsid w:val="00A50CF0"/>
    <w:rsid w:val="00A64241"/>
    <w:rsid w:val="00A7671C"/>
    <w:rsid w:val="00A906DA"/>
    <w:rsid w:val="00A90861"/>
    <w:rsid w:val="00AA2CBC"/>
    <w:rsid w:val="00AB0A9E"/>
    <w:rsid w:val="00AB13EB"/>
    <w:rsid w:val="00AB4926"/>
    <w:rsid w:val="00AC2F34"/>
    <w:rsid w:val="00AC5071"/>
    <w:rsid w:val="00AC5820"/>
    <w:rsid w:val="00AC6668"/>
    <w:rsid w:val="00AD1CD8"/>
    <w:rsid w:val="00AF2D66"/>
    <w:rsid w:val="00AF4519"/>
    <w:rsid w:val="00B2568E"/>
    <w:rsid w:val="00B258BB"/>
    <w:rsid w:val="00B37B66"/>
    <w:rsid w:val="00B42DA6"/>
    <w:rsid w:val="00B446A5"/>
    <w:rsid w:val="00B44D16"/>
    <w:rsid w:val="00B44F7B"/>
    <w:rsid w:val="00B47B9F"/>
    <w:rsid w:val="00B47D94"/>
    <w:rsid w:val="00B547B4"/>
    <w:rsid w:val="00B57E4D"/>
    <w:rsid w:val="00B67B97"/>
    <w:rsid w:val="00B735D0"/>
    <w:rsid w:val="00B909D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11BC"/>
    <w:rsid w:val="00C31654"/>
    <w:rsid w:val="00C3369C"/>
    <w:rsid w:val="00C417F6"/>
    <w:rsid w:val="00C471BB"/>
    <w:rsid w:val="00C57454"/>
    <w:rsid w:val="00C66BA2"/>
    <w:rsid w:val="00C7189C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D700C"/>
    <w:rsid w:val="00CE27A5"/>
    <w:rsid w:val="00CE3154"/>
    <w:rsid w:val="00CE6E6C"/>
    <w:rsid w:val="00CF26E9"/>
    <w:rsid w:val="00CF26FE"/>
    <w:rsid w:val="00D02B7C"/>
    <w:rsid w:val="00D03F9A"/>
    <w:rsid w:val="00D04E34"/>
    <w:rsid w:val="00D06D51"/>
    <w:rsid w:val="00D173AB"/>
    <w:rsid w:val="00D23A8D"/>
    <w:rsid w:val="00D24991"/>
    <w:rsid w:val="00D26079"/>
    <w:rsid w:val="00D26BF5"/>
    <w:rsid w:val="00D33D69"/>
    <w:rsid w:val="00D50255"/>
    <w:rsid w:val="00D52779"/>
    <w:rsid w:val="00D5520F"/>
    <w:rsid w:val="00D66144"/>
    <w:rsid w:val="00D66520"/>
    <w:rsid w:val="00D74B19"/>
    <w:rsid w:val="00D76336"/>
    <w:rsid w:val="00D84312"/>
    <w:rsid w:val="00D84AE9"/>
    <w:rsid w:val="00D97804"/>
    <w:rsid w:val="00DA5CDE"/>
    <w:rsid w:val="00DB100C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6262F"/>
    <w:rsid w:val="00E84C46"/>
    <w:rsid w:val="00EA4AD2"/>
    <w:rsid w:val="00EA5279"/>
    <w:rsid w:val="00EB09B7"/>
    <w:rsid w:val="00EB6D46"/>
    <w:rsid w:val="00ED2B45"/>
    <w:rsid w:val="00EE2B85"/>
    <w:rsid w:val="00EE7D7C"/>
    <w:rsid w:val="00EF0B98"/>
    <w:rsid w:val="00EF5566"/>
    <w:rsid w:val="00F0611A"/>
    <w:rsid w:val="00F10032"/>
    <w:rsid w:val="00F25D98"/>
    <w:rsid w:val="00F300FB"/>
    <w:rsid w:val="00F3488F"/>
    <w:rsid w:val="00F4334C"/>
    <w:rsid w:val="00F6127D"/>
    <w:rsid w:val="00F84419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08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407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3</cp:revision>
  <cp:lastPrinted>1899-12-31T23:00:00Z</cp:lastPrinted>
  <dcterms:created xsi:type="dcterms:W3CDTF">2023-05-12T12:10:00Z</dcterms:created>
  <dcterms:modified xsi:type="dcterms:W3CDTF">2023-05-12T12:13:00Z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