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R5-232426</w:t>
        </w:r>
      </w:fldSimple>
    </w:p>
    <w:p w14:paraId="7CB45193" w14:textId="77777777" w:rsidR="001E41F3" w:rsidRDefault="00E146E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46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46E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2371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46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46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14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table E.4-1 for Pre-MG TCs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4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54D64A" w:rsidR="001E41F3" w:rsidRDefault="0070049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4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NR_MG_enh-UEConTest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14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146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14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6C7148" w:rsidR="001E41F3" w:rsidRDefault="007004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C</w:t>
            </w:r>
            <w:r>
              <w:rPr>
                <w:noProof/>
              </w:rPr>
              <w:t xml:space="preserve">ell configuration mappings for </w:t>
            </w:r>
            <w:r>
              <w:rPr>
                <w:noProof/>
              </w:rPr>
              <w:t>Pre-MG</w:t>
            </w:r>
            <w:r>
              <w:rPr>
                <w:noProof/>
              </w:rPr>
              <w:t xml:space="preserve"> TCs are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406366" w:rsidR="001E41F3" w:rsidRDefault="007004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dd cell configuration mapping for Pre-MG TCs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A474F6" w:rsidR="001E41F3" w:rsidRDefault="007004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W</w:t>
            </w:r>
            <w:r>
              <w:rPr>
                <w:noProof/>
              </w:rPr>
              <w:t>orkplan is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FD15E7" w:rsidR="001E41F3" w:rsidRDefault="007004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nnex E.4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1A2AF5" w:rsidR="001E41F3" w:rsidRDefault="007004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EED77D" w:rsidR="001E41F3" w:rsidRDefault="007004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CDB220" w:rsidR="001E41F3" w:rsidRDefault="007004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A14A00" w14:textId="23C11E0F" w:rsidR="00297785" w:rsidRDefault="00297785" w:rsidP="00297785">
      <w:pPr>
        <w:rPr>
          <w:b/>
          <w:bCs/>
          <w:color w:val="0070C0"/>
          <w:sz w:val="32"/>
          <w:szCs w:val="32"/>
        </w:rPr>
      </w:pPr>
      <w:r w:rsidRPr="00637B45">
        <w:rPr>
          <w:b/>
          <w:bCs/>
          <w:color w:val="0070C0"/>
          <w:sz w:val="32"/>
          <w:szCs w:val="32"/>
        </w:rPr>
        <w:lastRenderedPageBreak/>
        <w:t>&lt;&lt; Start of changes &gt;&gt;</w:t>
      </w:r>
    </w:p>
    <w:p w14:paraId="16B36477" w14:textId="77777777" w:rsidR="00297785" w:rsidRPr="00F21A71" w:rsidRDefault="00297785" w:rsidP="00297785">
      <w:pPr>
        <w:pStyle w:val="Heading1"/>
      </w:pPr>
      <w:r w:rsidRPr="00F21A71">
        <w:t>E.4</w:t>
      </w:r>
      <w:r w:rsidRPr="00F21A71">
        <w:tab/>
        <w:t>Cell configuration mapping for SA FR1 test cases in Chapter 6</w:t>
      </w:r>
    </w:p>
    <w:p w14:paraId="7B21F368" w14:textId="77777777" w:rsidR="00297785" w:rsidRPr="00F21A71" w:rsidRDefault="00297785" w:rsidP="00297785">
      <w:r w:rsidRPr="00F21A71">
        <w:t xml:space="preserve">Table E.4-1 defines the cell configuration mapping for </w:t>
      </w:r>
      <w:r w:rsidRPr="00F21A71">
        <w:rPr>
          <w:lang w:eastAsia="zh-CN"/>
        </w:rPr>
        <w:t>NR/5GC</w:t>
      </w:r>
      <w:r w:rsidRPr="00F21A71">
        <w:t xml:space="preserve"> FR1 test cases in chapter 6 of this test specification.</w:t>
      </w:r>
    </w:p>
    <w:p w14:paraId="6083D63D" w14:textId="77777777" w:rsidR="00297785" w:rsidRPr="00F21A71" w:rsidRDefault="00297785" w:rsidP="00297785">
      <w:pPr>
        <w:pStyle w:val="TH"/>
        <w:keepNext w:val="0"/>
        <w:keepLines w:val="0"/>
      </w:pPr>
      <w:r w:rsidRPr="00F21A71">
        <w:t>Table E.4-1: Cell configuration mapping for SA FR1 RRM testing</w:t>
      </w:r>
    </w:p>
    <w:tbl>
      <w:tblPr>
        <w:tblW w:w="9951" w:type="dxa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17"/>
        <w:gridCol w:w="3689"/>
        <w:gridCol w:w="1048"/>
        <w:gridCol w:w="1048"/>
        <w:gridCol w:w="1048"/>
        <w:gridCol w:w="1048"/>
        <w:gridCol w:w="1047"/>
        <w:gridCol w:w="6"/>
      </w:tblGrid>
      <w:tr w:rsidR="00297785" w:rsidRPr="00F21A71" w14:paraId="7F5D6998" w14:textId="77777777" w:rsidTr="00FC1F38">
        <w:trPr>
          <w:tblHeader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ECCEF" w14:textId="77777777" w:rsidR="00297785" w:rsidRPr="00F21A71" w:rsidRDefault="00297785" w:rsidP="00FC1F38">
            <w:pPr>
              <w:pStyle w:val="TAH"/>
              <w:keepNext w:val="0"/>
              <w:keepLines w:val="0"/>
            </w:pPr>
            <w:r w:rsidRPr="00F21A71">
              <w:t>TC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C8C071" w14:textId="77777777" w:rsidR="00297785" w:rsidRPr="00F21A71" w:rsidRDefault="00297785" w:rsidP="00FC1F38">
            <w:pPr>
              <w:pStyle w:val="TAH"/>
              <w:keepNext w:val="0"/>
              <w:keepLines w:val="0"/>
            </w:pPr>
            <w:r w:rsidRPr="00F21A71">
              <w:t>Description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BA429" w14:textId="77777777" w:rsidR="00297785" w:rsidRPr="00F21A71" w:rsidRDefault="00297785" w:rsidP="00FC1F38">
            <w:pPr>
              <w:pStyle w:val="TAH"/>
              <w:keepNext w:val="0"/>
              <w:keepLines w:val="0"/>
            </w:pPr>
            <w:r w:rsidRPr="00F21A71">
              <w:t>38.533 NR Cell1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5B580" w14:textId="77777777" w:rsidR="00297785" w:rsidRPr="00F21A71" w:rsidRDefault="00297785" w:rsidP="00FC1F38">
            <w:pPr>
              <w:pStyle w:val="TAH"/>
              <w:keepNext w:val="0"/>
              <w:keepLines w:val="0"/>
            </w:pPr>
            <w:r w:rsidRPr="00F21A71">
              <w:t>38.533 NR Cell2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0CC09" w14:textId="77777777" w:rsidR="00297785" w:rsidRPr="00F21A71" w:rsidRDefault="00297785" w:rsidP="00FC1F38">
            <w:pPr>
              <w:pStyle w:val="TAH"/>
              <w:keepNext w:val="0"/>
              <w:keepLines w:val="0"/>
            </w:pPr>
            <w:r w:rsidRPr="00F21A71">
              <w:t>38.533 NR Cell3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905B9F" w14:textId="77777777" w:rsidR="00297785" w:rsidRPr="00F21A71" w:rsidRDefault="00297785" w:rsidP="00FC1F38">
            <w:pPr>
              <w:pStyle w:val="TAH"/>
            </w:pPr>
            <w:r w:rsidRPr="00F21A71">
              <w:t>38.533 NR Cell4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7C13F" w14:textId="77777777" w:rsidR="00297785" w:rsidRPr="00F21A71" w:rsidRDefault="00297785" w:rsidP="00FC1F38">
            <w:pPr>
              <w:pStyle w:val="TAH"/>
            </w:pPr>
            <w:r w:rsidRPr="00F21A71">
              <w:t>CA Type</w:t>
            </w:r>
          </w:p>
        </w:tc>
      </w:tr>
      <w:tr w:rsidR="00297785" w:rsidRPr="00F21A71" w14:paraId="491F2180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8F902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F21A71">
              <w:rPr>
                <w:b/>
                <w:lang w:eastAsia="zh-TW"/>
              </w:rPr>
              <w:t>6.1.1.1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5A742" w14:textId="77777777" w:rsidR="00297785" w:rsidRPr="00016FAB" w:rsidRDefault="00297785" w:rsidP="00FC1F38">
            <w:pPr>
              <w:pStyle w:val="TAL"/>
              <w:keepNext w:val="0"/>
              <w:keepLines w:val="0"/>
              <w:rPr>
                <w:lang w:val="fr-FR"/>
              </w:rPr>
            </w:pPr>
            <w:r w:rsidRPr="00016FAB">
              <w:rPr>
                <w:lang w:val="fr-FR"/>
              </w:rPr>
              <w:t xml:space="preserve">NR SA FR1 </w:t>
            </w:r>
            <w:proofErr w:type="spellStart"/>
            <w:r w:rsidRPr="00016FAB">
              <w:rPr>
                <w:lang w:val="fr-FR"/>
              </w:rPr>
              <w:t>cell</w:t>
            </w:r>
            <w:proofErr w:type="spellEnd"/>
            <w:r w:rsidRPr="00016FAB">
              <w:rPr>
                <w:lang w:val="fr-FR"/>
              </w:rPr>
              <w:t xml:space="preserve"> re-</w:t>
            </w:r>
            <w:proofErr w:type="spellStart"/>
            <w:r w:rsidRPr="00016FAB">
              <w:rPr>
                <w:lang w:val="fr-FR"/>
              </w:rPr>
              <w:t>selection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E472C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D45AB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11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66D11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2E4A4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A3BA5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4C809D98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50F4E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F21A71">
              <w:rPr>
                <w:b/>
                <w:lang w:eastAsia="zh-TW"/>
              </w:rPr>
              <w:t>6.1.1.2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8FB14" w14:textId="77777777" w:rsidR="00297785" w:rsidRPr="00016FAB" w:rsidRDefault="00297785" w:rsidP="00FC1F38">
            <w:pPr>
              <w:pStyle w:val="TAL"/>
              <w:keepNext w:val="0"/>
              <w:keepLines w:val="0"/>
              <w:rPr>
                <w:lang w:val="fr-FR"/>
              </w:rPr>
            </w:pPr>
            <w:r w:rsidRPr="00016FAB">
              <w:rPr>
                <w:lang w:val="fr-FR"/>
              </w:rPr>
              <w:t xml:space="preserve">NR SA FR1-FR1 </w:t>
            </w:r>
            <w:proofErr w:type="spellStart"/>
            <w:r w:rsidRPr="00016FAB">
              <w:rPr>
                <w:lang w:val="fr-FR"/>
              </w:rPr>
              <w:t>cell</w:t>
            </w:r>
            <w:proofErr w:type="spellEnd"/>
            <w:r w:rsidRPr="00016FAB">
              <w:rPr>
                <w:lang w:val="fr-FR"/>
              </w:rPr>
              <w:t xml:space="preserve"> re-</w:t>
            </w:r>
            <w:proofErr w:type="spellStart"/>
            <w:r w:rsidRPr="00016FAB">
              <w:rPr>
                <w:lang w:val="fr-FR"/>
              </w:rPr>
              <w:t>selection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4FCA3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CF944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23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38FE0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36CF9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87C2C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7617BB23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AA290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F21A71">
              <w:rPr>
                <w:b/>
                <w:lang w:eastAsia="zh-TW"/>
              </w:rPr>
              <w:t>6.1.1.3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B600D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SA FR1 cell re-selection for UE fulfilling low mobility relaxed measurement criterion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0C8BC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1B15C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11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DE0D3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6E6A7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B7300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78CF26D4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31C63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F21A71">
              <w:rPr>
                <w:b/>
                <w:lang w:eastAsia="zh-TW"/>
              </w:rPr>
              <w:t>6.1.1.4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4C061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SA FR1 cell re-selection for UE fulfilling not-at-cell edge relaxed measurement criterion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52ED7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2D3A2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11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DCC69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7BAD4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712F5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5442063B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18D73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F21A71">
              <w:rPr>
                <w:b/>
                <w:lang w:eastAsia="zh-TW"/>
              </w:rPr>
              <w:t>6.1.1.5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C4720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SA FR1-FR1 cell re-selection for UE fulfilling low mobility relaxed measurement criterion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16201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98FDD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23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0E069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DEECA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EA2A3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58C652CF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5D60F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F21A71">
              <w:rPr>
                <w:b/>
                <w:lang w:eastAsia="zh-TW"/>
              </w:rPr>
              <w:t>6.1.1.6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1C203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SA FR1-FR1 cell re-selection for UE fulfilling not-at-cell edge relaxed measurement criterion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CA848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0BF07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23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D4689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7CB30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ACCF9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17130276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3ADAF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F21A71">
              <w:rPr>
                <w:b/>
                <w:lang w:eastAsia="zh-CN"/>
              </w:rPr>
              <w:t>6.1.1.7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AEE49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SA FR1 cell re-selection for UE configured with highSpeedMeasFlag-r16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44CF3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8C55E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11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87EBD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2FF76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F33CD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048B7E68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22B2E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6.1.1.8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F5409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6C6323">
              <w:t>NR SA FR1-FR1 Cell reselection for UE configured with highSpeedMeasInterFreq-r17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7AC51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A9178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11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B6D9B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891F3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3EB6D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77F26CEC" w14:textId="77777777" w:rsidTr="00FC1F38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D0C08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F21A71">
              <w:rPr>
                <w:b/>
                <w:lang w:eastAsia="zh-TW"/>
              </w:rPr>
              <w:t>6.3.1.1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38E36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SA FR1 handover with known target cell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37878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17F0A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38E9B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2A068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0964A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7DB373EE" w14:textId="77777777" w:rsidTr="00FC1F38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83FC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F21A71">
              <w:rPr>
                <w:b/>
                <w:lang w:eastAsia="zh-TW"/>
              </w:rPr>
              <w:t>6.3.1.2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5923E6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SA FR1 handover with unknown target cell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32817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5C5A8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CACEC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2D358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2A93E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47B335F0" w14:textId="77777777" w:rsidTr="00FC1F38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6B71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F21A71">
              <w:rPr>
                <w:b/>
                <w:lang w:eastAsia="zh-TW"/>
              </w:rPr>
              <w:t>6.3.1.3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DC32A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SA FR1-FR1 Handover with unknown Target Cell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4F86C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B4318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9ACF0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C3606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5EEB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59F0CAD2" w14:textId="77777777" w:rsidTr="00FC1F38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067D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F21A71">
              <w:rPr>
                <w:b/>
                <w:lang w:eastAsia="zh-TW"/>
              </w:rPr>
              <w:t>6.3.1.7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EABC21" w14:textId="77777777" w:rsidR="00297785" w:rsidRPr="00016FAB" w:rsidRDefault="00297785" w:rsidP="00FC1F38">
            <w:pPr>
              <w:pStyle w:val="TAL"/>
              <w:keepNext w:val="0"/>
              <w:keepLines w:val="0"/>
              <w:rPr>
                <w:lang w:val="fr-FR"/>
              </w:rPr>
            </w:pPr>
            <w:r w:rsidRPr="00016FAB">
              <w:rPr>
                <w:lang w:val="fr-FR"/>
              </w:rPr>
              <w:t xml:space="preserve">NR SA FR1 </w:t>
            </w:r>
            <w:proofErr w:type="spellStart"/>
            <w:r w:rsidRPr="00016FAB">
              <w:rPr>
                <w:lang w:val="fr-FR"/>
              </w:rPr>
              <w:t>synchronous</w:t>
            </w:r>
            <w:proofErr w:type="spellEnd"/>
            <w:r w:rsidRPr="00016FAB">
              <w:rPr>
                <w:lang w:val="fr-FR"/>
              </w:rPr>
              <w:t xml:space="preserve"> DAPS </w:t>
            </w:r>
            <w:proofErr w:type="spellStart"/>
            <w:r w:rsidRPr="00016FAB">
              <w:rPr>
                <w:lang w:val="fr-FR"/>
              </w:rPr>
              <w:t>handover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02C36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CCE82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B4896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C89E4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2E324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58DCE6E3" w14:textId="77777777" w:rsidTr="00FC1F38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1C5F7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F21A71">
              <w:rPr>
                <w:b/>
                <w:lang w:eastAsia="zh-TW"/>
              </w:rPr>
              <w:t>6.3.1.8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3448E2" w14:textId="77777777" w:rsidR="00297785" w:rsidRPr="00016FAB" w:rsidRDefault="00297785" w:rsidP="00FC1F38">
            <w:pPr>
              <w:pStyle w:val="TAL"/>
              <w:keepNext w:val="0"/>
              <w:keepLines w:val="0"/>
              <w:rPr>
                <w:lang w:val="fr-FR"/>
              </w:rPr>
            </w:pPr>
            <w:r w:rsidRPr="00016FAB">
              <w:rPr>
                <w:lang w:val="fr-FR"/>
              </w:rPr>
              <w:t xml:space="preserve">NR SA FR1 </w:t>
            </w:r>
            <w:proofErr w:type="spellStart"/>
            <w:r w:rsidRPr="00016FAB">
              <w:rPr>
                <w:lang w:val="fr-FR"/>
              </w:rPr>
              <w:t>asynchronous</w:t>
            </w:r>
            <w:proofErr w:type="spellEnd"/>
            <w:r w:rsidRPr="00016FAB">
              <w:rPr>
                <w:lang w:val="fr-FR"/>
              </w:rPr>
              <w:t xml:space="preserve"> DAPS </w:t>
            </w:r>
            <w:proofErr w:type="spellStart"/>
            <w:r w:rsidRPr="00016FAB">
              <w:rPr>
                <w:lang w:val="fr-FR"/>
              </w:rPr>
              <w:t>handover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CC9C3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51880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9DE76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82749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8143A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162A900C" w14:textId="77777777" w:rsidTr="00FC1F38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268EF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F21A71">
              <w:rPr>
                <w:b/>
                <w:lang w:eastAsia="zh-CN"/>
              </w:rPr>
              <w:t>6.3.1.9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D063D3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SA FR1 Intra-band inter-frequency synchronous DAPS handover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28F0A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rPr>
                <w:lang w:eastAsia="zh-CN"/>
              </w:rPr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62FFF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C40C7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DBE93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4F4A7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7E1049F3" w14:textId="77777777" w:rsidTr="00FC1F38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4ECFB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F21A71">
              <w:rPr>
                <w:b/>
                <w:lang w:eastAsia="zh-CN"/>
              </w:rPr>
              <w:t>6.3.1.10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64441B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SA FR1 Intra-band inter-frequency asynchronous DAPS handover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5A171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rPr>
                <w:lang w:eastAsia="zh-CN"/>
              </w:rPr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F3987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EC2D7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580EE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0079A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71790B58" w14:textId="77777777" w:rsidTr="00FC1F38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1F985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F21A71">
              <w:rPr>
                <w:b/>
                <w:lang w:eastAsia="zh-CN"/>
              </w:rPr>
              <w:t>6.3.1.11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E421A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SA FR1 Inter-band inter-frequency synchronous DAPS handover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AB0AC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rPr>
                <w:lang w:eastAsia="zh-CN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86610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rPr>
                <w:lang w:eastAsia="zh-CN"/>
              </w:rPr>
              <w:t>NR Cell 10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05AC4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6DAB5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132DC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523E870E" w14:textId="77777777" w:rsidTr="00FC1F38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51E9D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F21A71">
              <w:rPr>
                <w:b/>
                <w:lang w:eastAsia="zh-CN"/>
              </w:rPr>
              <w:t>6.3.1.12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643962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SA FR1 Inter-band inter-frequency asynchronous DAPS handover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A6853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rPr>
                <w:lang w:eastAsia="zh-CN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11E94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rPr>
                <w:lang w:eastAsia="zh-CN"/>
              </w:rPr>
              <w:t>NR Cell 10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EF938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BB0F0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FA7A1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368BD7CD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00D6F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F21A71">
              <w:rPr>
                <w:b/>
                <w:lang w:eastAsia="zh-TW"/>
              </w:rPr>
              <w:t>6.3.2.1.1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04400" w14:textId="77777777" w:rsidR="00297785" w:rsidRPr="00016FAB" w:rsidRDefault="00297785" w:rsidP="00FC1F38">
            <w:pPr>
              <w:pStyle w:val="TAL"/>
              <w:keepNext w:val="0"/>
              <w:keepLines w:val="0"/>
              <w:rPr>
                <w:lang w:val="fr-FR"/>
              </w:rPr>
            </w:pPr>
            <w:r w:rsidRPr="00016FAB">
              <w:rPr>
                <w:lang w:val="fr-FR"/>
              </w:rPr>
              <w:t>NR SA FR1 RRC re-establishment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D8452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A3334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B1D91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A2F0D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BC471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4BBC9121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2A885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F21A71">
              <w:rPr>
                <w:b/>
                <w:lang w:eastAsia="zh-TW"/>
              </w:rPr>
              <w:t>6.3.2.1.2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7B002" w14:textId="77777777" w:rsidR="00297785" w:rsidRPr="00016FAB" w:rsidRDefault="00297785" w:rsidP="00FC1F38">
            <w:pPr>
              <w:pStyle w:val="TAL"/>
              <w:keepNext w:val="0"/>
              <w:keepLines w:val="0"/>
              <w:rPr>
                <w:lang w:val="fr-FR"/>
              </w:rPr>
            </w:pPr>
            <w:r w:rsidRPr="00016FAB">
              <w:rPr>
                <w:lang w:val="fr-FR"/>
              </w:rPr>
              <w:t>NR SA FR1 - FR1 RRC re-establishment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837B0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D1143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C0543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2D7F2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33B73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4AF48B9A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87D7A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F21A71">
              <w:rPr>
                <w:b/>
                <w:lang w:eastAsia="zh-TW"/>
              </w:rPr>
              <w:t>6.3.2.1.3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266AB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SA FR1 RRC re-establishment without serving cell timing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9948C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4A463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34899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4FF3B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0589E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30451E2C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C637F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F21A71">
              <w:rPr>
                <w:b/>
                <w:lang w:eastAsia="zh-TW"/>
              </w:rPr>
              <w:t>6.3.2.2.1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1BCBA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SA FR1 contention based random access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21140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lang w:eastAsia="zh-TW"/>
              </w:rPr>
            </w:pPr>
            <w:r w:rsidRPr="00F21A71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C8A62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5AC0A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5DEB0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CE4DF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6205112C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34BAF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F21A71">
              <w:rPr>
                <w:b/>
                <w:lang w:eastAsia="zh-TW"/>
              </w:rPr>
              <w:t>6.3.2.2.2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B6047" w14:textId="77777777" w:rsidR="00297785" w:rsidRPr="00016FAB" w:rsidRDefault="00297785" w:rsidP="00FC1F38">
            <w:pPr>
              <w:pStyle w:val="TAL"/>
              <w:keepNext w:val="0"/>
              <w:keepLines w:val="0"/>
              <w:rPr>
                <w:lang w:val="fr-FR"/>
              </w:rPr>
            </w:pPr>
            <w:r w:rsidRPr="00016FAB">
              <w:rPr>
                <w:lang w:val="fr-FR"/>
              </w:rPr>
              <w:t xml:space="preserve">NR SA FR1 non-contention </w:t>
            </w:r>
            <w:proofErr w:type="spellStart"/>
            <w:r w:rsidRPr="00016FAB">
              <w:rPr>
                <w:lang w:val="fr-FR"/>
              </w:rPr>
              <w:t>based</w:t>
            </w:r>
            <w:proofErr w:type="spellEnd"/>
            <w:r w:rsidRPr="00016FAB">
              <w:rPr>
                <w:lang w:val="fr-FR"/>
              </w:rPr>
              <w:t xml:space="preserve"> </w:t>
            </w:r>
            <w:proofErr w:type="spellStart"/>
            <w:r w:rsidRPr="00016FAB">
              <w:rPr>
                <w:lang w:val="fr-FR"/>
              </w:rPr>
              <w:t>random</w:t>
            </w:r>
            <w:proofErr w:type="spellEnd"/>
            <w:r w:rsidRPr="00016FAB">
              <w:rPr>
                <w:lang w:val="fr-FR"/>
              </w:rPr>
              <w:t xml:space="preserve"> </w:t>
            </w:r>
            <w:proofErr w:type="spellStart"/>
            <w:r w:rsidRPr="00016FAB">
              <w:rPr>
                <w:lang w:val="fr-FR"/>
              </w:rPr>
              <w:t>access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94641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lang w:eastAsia="zh-TW"/>
              </w:rPr>
            </w:pPr>
            <w:r w:rsidRPr="00F21A71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909E0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C9D2F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6E080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F72D4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7C18C1B6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09CDF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F21A71">
              <w:rPr>
                <w:b/>
                <w:lang w:eastAsia="zh-TW"/>
              </w:rPr>
              <w:t>6.3.2.2.3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F19B0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SA FR1 2-step contention based random access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94663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lang w:eastAsia="zh-TW"/>
              </w:rPr>
            </w:pPr>
            <w:r w:rsidRPr="00F21A71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E0874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6FE5D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926C7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176D5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169E1C5D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C5887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F21A71">
              <w:rPr>
                <w:b/>
                <w:lang w:eastAsia="zh-TW"/>
              </w:rPr>
              <w:t>6.3.2.2.4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D2529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SA FR1 2-step non-contention based random access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761DF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lang w:eastAsia="zh-TW"/>
              </w:rPr>
            </w:pPr>
            <w:r w:rsidRPr="00F21A71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288E6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A8DB6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B54C4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F87EB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64898F37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2E36B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F21A71">
              <w:rPr>
                <w:b/>
                <w:lang w:eastAsia="zh-TW"/>
              </w:rPr>
              <w:t>6.3.2.3.1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B4C39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SA FR1 RRC connection release with redirection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80411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0E673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5C7A8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957DD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C9F57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78333CA9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81D2E" w14:textId="77777777" w:rsidR="00297785" w:rsidRPr="00F21A71" w:rsidRDefault="00297785" w:rsidP="00FC1F38">
            <w:pPr>
              <w:spacing w:after="0"/>
              <w:rPr>
                <w:rFonts w:ascii="Arial" w:eastAsia="SimSun" w:hAnsi="Arial"/>
                <w:b/>
                <w:sz w:val="18"/>
                <w:lang w:eastAsia="zh-TW"/>
              </w:rPr>
            </w:pPr>
            <w:r w:rsidRPr="00F21A71">
              <w:rPr>
                <w:rFonts w:ascii="Arial" w:eastAsia="SimSun" w:hAnsi="Arial"/>
                <w:b/>
                <w:sz w:val="18"/>
                <w:lang w:eastAsia="zh-TW"/>
              </w:rPr>
              <w:t>6.3.3.1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42C47" w14:textId="77777777" w:rsidR="00297785" w:rsidRPr="00016FAB" w:rsidRDefault="00297785" w:rsidP="00FC1F38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  <w:r w:rsidRPr="00016FAB">
              <w:rPr>
                <w:rFonts w:ascii="Arial" w:eastAsia="SimSun" w:hAnsi="Arial"/>
                <w:sz w:val="18"/>
                <w:lang w:val="fr-FR"/>
              </w:rPr>
              <w:t xml:space="preserve">NR SA FR1 </w:t>
            </w:r>
            <w:proofErr w:type="spellStart"/>
            <w:r w:rsidRPr="00016FAB">
              <w:rPr>
                <w:rFonts w:ascii="Arial" w:eastAsia="SimSun" w:hAnsi="Arial"/>
                <w:sz w:val="18"/>
                <w:lang w:val="fr-FR"/>
              </w:rPr>
              <w:t>conditional</w:t>
            </w:r>
            <w:proofErr w:type="spellEnd"/>
            <w:r w:rsidRPr="00016FAB">
              <w:rPr>
                <w:rFonts w:ascii="Arial" w:eastAsia="SimSun" w:hAnsi="Arial"/>
                <w:sz w:val="18"/>
                <w:lang w:val="fr-FR"/>
              </w:rPr>
              <w:t xml:space="preserve"> </w:t>
            </w:r>
            <w:proofErr w:type="spellStart"/>
            <w:r w:rsidRPr="00016FAB">
              <w:rPr>
                <w:rFonts w:ascii="Arial" w:eastAsia="SimSun" w:hAnsi="Arial"/>
                <w:sz w:val="18"/>
                <w:lang w:val="fr-FR"/>
              </w:rPr>
              <w:t>handover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36CF8" w14:textId="77777777" w:rsidR="00297785" w:rsidRPr="00F21A71" w:rsidRDefault="00297785" w:rsidP="00FC1F38">
            <w:pPr>
              <w:spacing w:after="0"/>
              <w:rPr>
                <w:rFonts w:ascii="Arial" w:eastAsia="SimSun" w:hAnsi="Arial"/>
                <w:sz w:val="18"/>
              </w:rPr>
            </w:pPr>
            <w:r w:rsidRPr="00F21A71">
              <w:rPr>
                <w:rFonts w:ascii="Arial" w:eastAsia="SimSun" w:hAnsi="Arial"/>
                <w:sz w:val="18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84361" w14:textId="77777777" w:rsidR="00297785" w:rsidRPr="00F21A71" w:rsidRDefault="00297785" w:rsidP="00FC1F38">
            <w:pPr>
              <w:spacing w:after="0"/>
              <w:rPr>
                <w:rFonts w:ascii="Arial" w:eastAsia="SimSun" w:hAnsi="Arial"/>
                <w:sz w:val="18"/>
              </w:rPr>
            </w:pPr>
            <w:r w:rsidRPr="00F21A71">
              <w:rPr>
                <w:rFonts w:ascii="Arial" w:eastAsia="SimSun" w:hAnsi="Arial"/>
                <w:sz w:val="18"/>
              </w:rPr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DBF8B" w14:textId="77777777" w:rsidR="00297785" w:rsidRPr="00F21A71" w:rsidRDefault="00297785" w:rsidP="00FC1F3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A3980" w14:textId="77777777" w:rsidR="00297785" w:rsidRPr="00F21A71" w:rsidRDefault="00297785" w:rsidP="00FC1F3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C9CAC" w14:textId="77777777" w:rsidR="00297785" w:rsidRPr="00F21A71" w:rsidRDefault="00297785" w:rsidP="00FC1F3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297785" w:rsidRPr="00F21A71" w14:paraId="7BCBF107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B18DA" w14:textId="77777777" w:rsidR="00297785" w:rsidRPr="00F21A71" w:rsidRDefault="00297785" w:rsidP="00FC1F38">
            <w:pPr>
              <w:spacing w:after="0"/>
              <w:rPr>
                <w:rFonts w:ascii="Arial" w:eastAsia="SimSun" w:hAnsi="Arial"/>
                <w:b/>
                <w:sz w:val="18"/>
                <w:lang w:eastAsia="zh-TW"/>
              </w:rPr>
            </w:pPr>
            <w:r w:rsidRPr="00F21A71">
              <w:rPr>
                <w:rFonts w:ascii="Arial" w:eastAsia="SimSun" w:hAnsi="Arial"/>
                <w:b/>
                <w:sz w:val="18"/>
                <w:lang w:eastAsia="zh-TW"/>
              </w:rPr>
              <w:t>6.3.3.2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54DF8" w14:textId="77777777" w:rsidR="00297785" w:rsidRPr="00F21A71" w:rsidRDefault="00297785" w:rsidP="00FC1F38">
            <w:pPr>
              <w:spacing w:after="0"/>
              <w:rPr>
                <w:rFonts w:ascii="Arial" w:eastAsia="SimSun" w:hAnsi="Arial"/>
                <w:sz w:val="18"/>
              </w:rPr>
            </w:pPr>
            <w:r w:rsidRPr="00F21A71">
              <w:rPr>
                <w:rFonts w:ascii="Arial" w:eastAsia="SimSun" w:hAnsi="Arial"/>
                <w:sz w:val="18"/>
              </w:rPr>
              <w:t>NR SA FR1-FR1 conditional handover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CF6B6" w14:textId="77777777" w:rsidR="00297785" w:rsidRPr="00F21A71" w:rsidRDefault="00297785" w:rsidP="00FC1F38">
            <w:pPr>
              <w:spacing w:after="0"/>
              <w:rPr>
                <w:rFonts w:ascii="Arial" w:eastAsia="SimSun" w:hAnsi="Arial"/>
                <w:sz w:val="18"/>
              </w:rPr>
            </w:pPr>
            <w:r w:rsidRPr="00F21A71">
              <w:rPr>
                <w:rFonts w:ascii="Arial" w:eastAsia="SimSun" w:hAnsi="Arial"/>
                <w:sz w:val="18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1993A" w14:textId="77777777" w:rsidR="00297785" w:rsidRPr="00F21A71" w:rsidRDefault="00297785" w:rsidP="00FC1F38">
            <w:pPr>
              <w:spacing w:after="0"/>
              <w:rPr>
                <w:rFonts w:ascii="Arial" w:eastAsia="SimSun" w:hAnsi="Arial"/>
                <w:sz w:val="18"/>
              </w:rPr>
            </w:pPr>
            <w:r w:rsidRPr="00F21A71">
              <w:rPr>
                <w:rFonts w:ascii="Arial" w:eastAsia="SimSun" w:hAnsi="Arial"/>
                <w:sz w:val="18"/>
              </w:rPr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0429A" w14:textId="77777777" w:rsidR="00297785" w:rsidRPr="00F21A71" w:rsidRDefault="00297785" w:rsidP="00FC1F3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7E370" w14:textId="77777777" w:rsidR="00297785" w:rsidRPr="00F21A71" w:rsidRDefault="00297785" w:rsidP="00FC1F3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D2330" w14:textId="77777777" w:rsidR="00297785" w:rsidRPr="00F21A71" w:rsidRDefault="00297785" w:rsidP="00FC1F3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297785" w:rsidRPr="00F21A71" w14:paraId="015F6A01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A9ED7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F21A71">
              <w:rPr>
                <w:b/>
                <w:lang w:eastAsia="zh-TW"/>
              </w:rPr>
              <w:t>6.4.3.1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C7D58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rPr>
                <w:rFonts w:cs="Arial"/>
                <w:szCs w:val="22"/>
              </w:rPr>
              <w:t>NR SA FR1 timing advance adjustment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14746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82C02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D31ED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12BD6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B894F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0D16B768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254B9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F21A71">
              <w:rPr>
                <w:b/>
                <w:lang w:eastAsia="zh-TW"/>
              </w:rPr>
              <w:lastRenderedPageBreak/>
              <w:t>6.5.1.1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90510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rFonts w:cs="Arial"/>
                <w:szCs w:val="22"/>
              </w:rPr>
            </w:pPr>
            <w:r w:rsidRPr="00F21A71">
              <w:rPr>
                <w:rFonts w:cs="Arial"/>
                <w:szCs w:val="24"/>
              </w:rPr>
              <w:t xml:space="preserve">NR SA FR1 radio link monitoring out-of-sync test for </w:t>
            </w:r>
            <w:proofErr w:type="spellStart"/>
            <w:r w:rsidRPr="00F21A71">
              <w:rPr>
                <w:rFonts w:cs="Arial"/>
                <w:szCs w:val="24"/>
              </w:rPr>
              <w:t>PCell</w:t>
            </w:r>
            <w:proofErr w:type="spellEnd"/>
            <w:r w:rsidRPr="00F21A71">
              <w:rPr>
                <w:rFonts w:cs="Arial"/>
                <w:szCs w:val="24"/>
              </w:rPr>
              <w:t xml:space="preserve"> configured with SSB-based RLM RS in non-DRX mode  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42388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407D4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D0751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E63DA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9693B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3106C1BE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6C262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F21A71">
              <w:rPr>
                <w:b/>
                <w:lang w:eastAsia="zh-TW"/>
              </w:rPr>
              <w:t>6.5.1.2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C0CE2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rFonts w:cs="Arial"/>
                <w:szCs w:val="24"/>
              </w:rPr>
            </w:pPr>
            <w:r w:rsidRPr="00F21A71">
              <w:rPr>
                <w:rFonts w:cs="Arial"/>
                <w:szCs w:val="24"/>
              </w:rPr>
              <w:t xml:space="preserve">NR SA FR1 radio link monitoring in-sync test for </w:t>
            </w:r>
            <w:proofErr w:type="spellStart"/>
            <w:r w:rsidRPr="00F21A71">
              <w:rPr>
                <w:rFonts w:cs="Arial"/>
                <w:szCs w:val="24"/>
              </w:rPr>
              <w:t>PCell</w:t>
            </w:r>
            <w:proofErr w:type="spellEnd"/>
            <w:r w:rsidRPr="00F21A71">
              <w:rPr>
                <w:rFonts w:cs="Arial"/>
                <w:szCs w:val="24"/>
              </w:rPr>
              <w:t xml:space="preserve"> configured with SSB-based RLM RS in non-DRX mode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7076E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4CBD2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C0E5C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F9573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50ED5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77CEF249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370FC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F21A71">
              <w:rPr>
                <w:b/>
                <w:lang w:eastAsia="zh-TW"/>
              </w:rPr>
              <w:t>6.5.1.3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26105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rFonts w:cs="Arial"/>
                <w:szCs w:val="24"/>
              </w:rPr>
            </w:pPr>
            <w:r w:rsidRPr="00F21A71">
              <w:rPr>
                <w:rFonts w:cs="Arial"/>
                <w:szCs w:val="24"/>
              </w:rPr>
              <w:t xml:space="preserve">NR SA FR1 radio link monitoring out-of-sync test for </w:t>
            </w:r>
            <w:proofErr w:type="spellStart"/>
            <w:r w:rsidRPr="00F21A71">
              <w:rPr>
                <w:rFonts w:cs="Arial"/>
                <w:szCs w:val="24"/>
              </w:rPr>
              <w:t>PCell</w:t>
            </w:r>
            <w:proofErr w:type="spellEnd"/>
            <w:r w:rsidRPr="00F21A71">
              <w:rPr>
                <w:rFonts w:cs="Arial"/>
                <w:szCs w:val="24"/>
              </w:rPr>
              <w:t xml:space="preserve"> configured with SSB-based RLM RS in DRX mode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0BED5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5A5D4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7958D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10C68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59E83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6B541ECE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1CD89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F21A71">
              <w:rPr>
                <w:b/>
                <w:lang w:eastAsia="zh-TW"/>
              </w:rPr>
              <w:t>6.5.1.4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6D3B7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rFonts w:cs="Arial"/>
                <w:szCs w:val="24"/>
              </w:rPr>
            </w:pPr>
            <w:r w:rsidRPr="00F21A71">
              <w:rPr>
                <w:rFonts w:cs="Arial"/>
                <w:szCs w:val="24"/>
              </w:rPr>
              <w:t xml:space="preserve">NR SA FR1 radio link monitoring in-sync test for </w:t>
            </w:r>
            <w:proofErr w:type="spellStart"/>
            <w:r w:rsidRPr="00F21A71">
              <w:rPr>
                <w:rFonts w:cs="Arial"/>
                <w:szCs w:val="24"/>
              </w:rPr>
              <w:t>PCell</w:t>
            </w:r>
            <w:proofErr w:type="spellEnd"/>
            <w:r w:rsidRPr="00F21A71">
              <w:rPr>
                <w:rFonts w:cs="Arial"/>
                <w:szCs w:val="24"/>
              </w:rPr>
              <w:t xml:space="preserve"> configured with SSB-based RLM RS in DRX mode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4F03E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14F6B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08DFF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4261B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6DC0A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31A3DE27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EC75D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F21A71">
              <w:rPr>
                <w:b/>
                <w:lang w:eastAsia="zh-TW"/>
              </w:rPr>
              <w:t>6.5.1.5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2FE72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 xml:space="preserve">NR SA FR1 radio link monitoring out-of-sync test for </w:t>
            </w:r>
            <w:proofErr w:type="spellStart"/>
            <w:r w:rsidRPr="00F21A71">
              <w:t>PCell</w:t>
            </w:r>
            <w:proofErr w:type="spellEnd"/>
            <w:r w:rsidRPr="00F21A71">
              <w:t xml:space="preserve"> configured with CSI-RS-based RLM RS in non-DRX mode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83615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F6EDC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CE6B5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B801A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E30D4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2E6AAE79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E4D4A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</w:rPr>
            </w:pPr>
            <w:r w:rsidRPr="00F21A71">
              <w:rPr>
                <w:b/>
                <w:lang w:eastAsia="zh-TW"/>
              </w:rPr>
              <w:t>6.5.1.6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808E4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 xml:space="preserve">NR SA FR1 radio link monitoring in-sync test for </w:t>
            </w:r>
            <w:proofErr w:type="spellStart"/>
            <w:r w:rsidRPr="00F21A71">
              <w:t>PCell</w:t>
            </w:r>
            <w:proofErr w:type="spellEnd"/>
            <w:r w:rsidRPr="00F21A71">
              <w:t xml:space="preserve"> configured with CSI-RS-based RLM RS in non-DRX mode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9FA28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E9684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11275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DD771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EC1B8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625A2786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430E5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</w:rPr>
            </w:pPr>
            <w:r w:rsidRPr="00F21A71">
              <w:rPr>
                <w:b/>
                <w:lang w:eastAsia="zh-TW"/>
              </w:rPr>
              <w:t>6.5.1.7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4B256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 xml:space="preserve">NR SA FR1 radio link monitoring out-of-sync test for </w:t>
            </w:r>
            <w:proofErr w:type="spellStart"/>
            <w:r w:rsidRPr="00F21A71">
              <w:t>PCell</w:t>
            </w:r>
            <w:proofErr w:type="spellEnd"/>
            <w:r w:rsidRPr="00F21A71">
              <w:t xml:space="preserve"> configured with CSI-RS-based RLM RS in DRX mode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A4B5B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9D227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FF1D2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CBBFC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4A350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1ED26990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B3C5C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</w:rPr>
            </w:pPr>
            <w:r w:rsidRPr="00F21A71">
              <w:rPr>
                <w:b/>
                <w:lang w:eastAsia="zh-TW"/>
              </w:rPr>
              <w:t>6.5.1.8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778DA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 xml:space="preserve">NR SA FR1 radio link monitoring in-sync test for </w:t>
            </w:r>
            <w:proofErr w:type="spellStart"/>
            <w:r w:rsidRPr="00F21A71">
              <w:t>PCell</w:t>
            </w:r>
            <w:proofErr w:type="spellEnd"/>
            <w:r w:rsidRPr="00F21A71">
              <w:t xml:space="preserve"> configured with CSI-RS-based RLM RS in DRX mode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41E75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1517C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FD9DC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5C8A1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E9E0E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4C942EFA" w14:textId="77777777" w:rsidTr="00FC1F38">
        <w:trPr>
          <w:jc w:val="center"/>
        </w:trPr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287123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  <w:bCs/>
                <w:lang w:eastAsia="zh-TW"/>
              </w:rPr>
            </w:pPr>
            <w:r w:rsidRPr="00F21A71">
              <w:rPr>
                <w:b/>
                <w:bCs/>
              </w:rPr>
              <w:t>6.5.2.1</w:t>
            </w:r>
          </w:p>
        </w:tc>
        <w:tc>
          <w:tcPr>
            <w:tcW w:w="368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6F890B8D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SA FR1 interruptions during measurements on deactivated NR SCC</w:t>
            </w: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78D1721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D5761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E10F5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D766D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4EAE5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lang w:eastAsia="zh-CN"/>
              </w:rPr>
            </w:pPr>
            <w:r w:rsidRPr="00F21A71">
              <w:rPr>
                <w:lang w:eastAsia="zh-CN"/>
              </w:rPr>
              <w:t>intra-band</w:t>
            </w:r>
          </w:p>
        </w:tc>
      </w:tr>
      <w:tr w:rsidR="00297785" w:rsidRPr="00F21A71" w14:paraId="0575D042" w14:textId="77777777" w:rsidTr="00FC1F38">
        <w:trPr>
          <w:jc w:val="center"/>
        </w:trPr>
        <w:tc>
          <w:tcPr>
            <w:tcW w:w="10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B1A37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  <w:bCs/>
              </w:rPr>
            </w:pPr>
          </w:p>
        </w:tc>
        <w:tc>
          <w:tcPr>
            <w:tcW w:w="368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899150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8821A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409B1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lang w:eastAsia="zh-CN"/>
              </w:rPr>
            </w:pPr>
            <w:r w:rsidRPr="00F21A71">
              <w:rPr>
                <w:lang w:eastAsia="zh-CN"/>
              </w:rPr>
              <w:t>NR Cell 10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4BB04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781FC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2925D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lang w:eastAsia="zh-CN"/>
              </w:rPr>
            </w:pPr>
            <w:r w:rsidRPr="00F21A71">
              <w:rPr>
                <w:lang w:eastAsia="zh-CN"/>
              </w:rPr>
              <w:t>inter-band</w:t>
            </w:r>
          </w:p>
        </w:tc>
      </w:tr>
      <w:tr w:rsidR="00297785" w:rsidRPr="00F21A71" w14:paraId="71FF7725" w14:textId="77777777" w:rsidTr="00FC1F38">
        <w:trPr>
          <w:jc w:val="center"/>
        </w:trPr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C3189F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F21A71">
              <w:rPr>
                <w:b/>
                <w:bCs/>
              </w:rPr>
              <w:t>6.5.3.1</w:t>
            </w:r>
          </w:p>
        </w:tc>
        <w:tc>
          <w:tcPr>
            <w:tcW w:w="368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3E94386B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 xml:space="preserve">NR SA FR1 </w:t>
            </w:r>
            <w:proofErr w:type="spellStart"/>
            <w:r w:rsidRPr="00F21A71">
              <w:t>SCell</w:t>
            </w:r>
            <w:proofErr w:type="spellEnd"/>
            <w:r w:rsidRPr="00F21A71">
              <w:t xml:space="preserve"> activation and deactivation of known </w:t>
            </w:r>
            <w:proofErr w:type="spellStart"/>
            <w:r w:rsidRPr="00F21A71">
              <w:t>SCell</w:t>
            </w:r>
            <w:proofErr w:type="spellEnd"/>
            <w:r w:rsidRPr="00F21A71">
              <w:t xml:space="preserve"> in non-DRX for 160ms </w:t>
            </w:r>
            <w:proofErr w:type="spellStart"/>
            <w:r w:rsidRPr="00F21A71">
              <w:t>SCell</w:t>
            </w:r>
            <w:proofErr w:type="spellEnd"/>
            <w:r w:rsidRPr="00F21A71">
              <w:t xml:space="preserve"> measurement cycle</w:t>
            </w: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7454499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598B9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09D57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0EBEC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783FD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rPr>
                <w:lang w:eastAsia="zh-CN"/>
              </w:rPr>
              <w:t>intra-band</w:t>
            </w:r>
          </w:p>
        </w:tc>
      </w:tr>
      <w:tr w:rsidR="00297785" w:rsidRPr="00F21A71" w14:paraId="35FDCF5B" w14:textId="77777777" w:rsidTr="00FC1F38">
        <w:trPr>
          <w:jc w:val="center"/>
        </w:trPr>
        <w:tc>
          <w:tcPr>
            <w:tcW w:w="10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AB868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  <w:bCs/>
              </w:rPr>
            </w:pPr>
          </w:p>
        </w:tc>
        <w:tc>
          <w:tcPr>
            <w:tcW w:w="368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15243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D9E25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8C80E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rPr>
                <w:lang w:eastAsia="zh-CN"/>
              </w:rPr>
              <w:t>NR Cell 10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FC063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4871C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FFB71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rPr>
                <w:lang w:eastAsia="zh-CN"/>
              </w:rPr>
              <w:t>inter-band</w:t>
            </w:r>
          </w:p>
        </w:tc>
      </w:tr>
      <w:tr w:rsidR="00297785" w:rsidRPr="00F21A71" w14:paraId="79DE6A30" w14:textId="77777777" w:rsidTr="00FC1F38">
        <w:trPr>
          <w:jc w:val="center"/>
        </w:trPr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089D77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F21A71">
              <w:rPr>
                <w:b/>
                <w:bCs/>
              </w:rPr>
              <w:t>6.5.3.2</w:t>
            </w:r>
          </w:p>
        </w:tc>
        <w:tc>
          <w:tcPr>
            <w:tcW w:w="368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168DBC0B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 xml:space="preserve">NR SA FR1 </w:t>
            </w:r>
            <w:proofErr w:type="spellStart"/>
            <w:r w:rsidRPr="00F21A71">
              <w:t>SCell</w:t>
            </w:r>
            <w:proofErr w:type="spellEnd"/>
            <w:r w:rsidRPr="00F21A71">
              <w:t xml:space="preserve"> activation and deactivation of known </w:t>
            </w:r>
            <w:proofErr w:type="spellStart"/>
            <w:r w:rsidRPr="00F21A71">
              <w:t>SCell</w:t>
            </w:r>
            <w:proofErr w:type="spellEnd"/>
            <w:r w:rsidRPr="00F21A71">
              <w:t xml:space="preserve"> in non-DRX for 640ms </w:t>
            </w:r>
            <w:proofErr w:type="spellStart"/>
            <w:r w:rsidRPr="00F21A71">
              <w:t>SCell</w:t>
            </w:r>
            <w:proofErr w:type="spellEnd"/>
            <w:r w:rsidRPr="00F21A71">
              <w:t xml:space="preserve"> measurement cycle</w:t>
            </w: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673B55B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14937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27EB3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369F4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46FB5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rPr>
                <w:lang w:eastAsia="zh-CN"/>
              </w:rPr>
              <w:t>intra-band</w:t>
            </w:r>
          </w:p>
        </w:tc>
      </w:tr>
      <w:tr w:rsidR="00297785" w:rsidRPr="00F21A71" w14:paraId="54DBDC29" w14:textId="77777777" w:rsidTr="00FC1F38">
        <w:trPr>
          <w:jc w:val="center"/>
        </w:trPr>
        <w:tc>
          <w:tcPr>
            <w:tcW w:w="10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CA1F4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  <w:bCs/>
              </w:rPr>
            </w:pPr>
          </w:p>
        </w:tc>
        <w:tc>
          <w:tcPr>
            <w:tcW w:w="368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FE0AD8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2EE51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D57D7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rPr>
                <w:lang w:eastAsia="zh-CN"/>
              </w:rPr>
              <w:t>NR Cell 10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FB8B5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DDD49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EF1B8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rPr>
                <w:lang w:eastAsia="zh-CN"/>
              </w:rPr>
              <w:t>inter-band</w:t>
            </w:r>
          </w:p>
        </w:tc>
      </w:tr>
      <w:tr w:rsidR="00297785" w:rsidRPr="00F21A71" w14:paraId="66EBC749" w14:textId="77777777" w:rsidTr="00FC1F38">
        <w:trPr>
          <w:jc w:val="center"/>
        </w:trPr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99F334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F21A71">
              <w:rPr>
                <w:b/>
                <w:bCs/>
              </w:rPr>
              <w:t>6.5.3.3</w:t>
            </w:r>
          </w:p>
        </w:tc>
        <w:tc>
          <w:tcPr>
            <w:tcW w:w="368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5A13D15B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 xml:space="preserve">NR SA FR1 </w:t>
            </w:r>
            <w:proofErr w:type="spellStart"/>
            <w:r w:rsidRPr="00F21A71">
              <w:t>SCell</w:t>
            </w:r>
            <w:proofErr w:type="spellEnd"/>
            <w:r w:rsidRPr="00F21A71">
              <w:t xml:space="preserve"> activation and deactivation of unknown </w:t>
            </w:r>
            <w:proofErr w:type="spellStart"/>
            <w:r w:rsidRPr="00F21A71">
              <w:t>SCell</w:t>
            </w:r>
            <w:proofErr w:type="spellEnd"/>
            <w:r w:rsidRPr="00F21A71">
              <w:t xml:space="preserve"> in non-DRX</w:t>
            </w: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5536421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51830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DA6E1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7DD7A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88610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rPr>
                <w:lang w:eastAsia="zh-CN"/>
              </w:rPr>
              <w:t>intra-band</w:t>
            </w:r>
          </w:p>
        </w:tc>
      </w:tr>
      <w:tr w:rsidR="00297785" w:rsidRPr="00F21A71" w14:paraId="230F250A" w14:textId="77777777" w:rsidTr="00FC1F38">
        <w:trPr>
          <w:jc w:val="center"/>
        </w:trPr>
        <w:tc>
          <w:tcPr>
            <w:tcW w:w="10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9338D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  <w:bCs/>
              </w:rPr>
            </w:pPr>
          </w:p>
        </w:tc>
        <w:tc>
          <w:tcPr>
            <w:tcW w:w="368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4BA7F9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7F01F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3A7FD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rPr>
                <w:lang w:eastAsia="zh-CN"/>
              </w:rPr>
              <w:t>NR Cell 10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03666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3EEAD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84AED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rPr>
                <w:lang w:eastAsia="zh-CN"/>
              </w:rPr>
              <w:t>inter-band</w:t>
            </w:r>
          </w:p>
        </w:tc>
      </w:tr>
      <w:tr w:rsidR="00297785" w:rsidRPr="00F21A71" w14:paraId="78BE38F0" w14:textId="77777777" w:rsidTr="00FC1F38">
        <w:trPr>
          <w:jc w:val="center"/>
        </w:trPr>
        <w:tc>
          <w:tcPr>
            <w:tcW w:w="10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CBA4A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  <w:lang w:val="fr-FR"/>
              </w:rPr>
              <w:t>6.5.3.4</w:t>
            </w:r>
          </w:p>
        </w:tc>
        <w:tc>
          <w:tcPr>
            <w:tcW w:w="368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37190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016FAB">
              <w:t xml:space="preserve">Direct </w:t>
            </w:r>
            <w:proofErr w:type="spellStart"/>
            <w:r w:rsidRPr="00016FAB">
              <w:t>SCell</w:t>
            </w:r>
            <w:proofErr w:type="spellEnd"/>
            <w:r w:rsidRPr="00016FAB">
              <w:t xml:space="preserve"> activation at </w:t>
            </w:r>
            <w:proofErr w:type="spellStart"/>
            <w:r w:rsidRPr="00016FAB">
              <w:t>SCell</w:t>
            </w:r>
            <w:proofErr w:type="spellEnd"/>
            <w:r w:rsidRPr="00016FAB">
              <w:t xml:space="preserve"> addition of known </w:t>
            </w:r>
            <w:proofErr w:type="spellStart"/>
            <w:r w:rsidRPr="00016FAB">
              <w:t>SCell</w:t>
            </w:r>
            <w:proofErr w:type="spellEnd"/>
            <w:r w:rsidRPr="00016FAB">
              <w:t xml:space="preserve"> in FR1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8827F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>
              <w:rPr>
                <w:lang w:val="fr-FR"/>
              </w:rPr>
              <w:t xml:space="preserve">NR 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 xml:space="preserve">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30C2B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val="fr-FR"/>
              </w:rPr>
              <w:t xml:space="preserve">NR 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 xml:space="preserve">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692C7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9CF3B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FFCB4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lang w:eastAsia="zh-CN"/>
              </w:rPr>
            </w:pPr>
            <w:proofErr w:type="gramStart"/>
            <w:r>
              <w:rPr>
                <w:lang w:val="fr-FR" w:eastAsia="zh-CN"/>
              </w:rPr>
              <w:t>intra</w:t>
            </w:r>
            <w:proofErr w:type="gramEnd"/>
            <w:r>
              <w:rPr>
                <w:lang w:val="fr-FR" w:eastAsia="zh-CN"/>
              </w:rPr>
              <w:t>-band</w:t>
            </w:r>
          </w:p>
        </w:tc>
      </w:tr>
      <w:tr w:rsidR="00297785" w:rsidRPr="00F21A71" w14:paraId="18477E25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B4E31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F21A71">
              <w:rPr>
                <w:b/>
                <w:lang w:eastAsia="zh-TW"/>
              </w:rPr>
              <w:t>6.5.4.1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38325" w14:textId="77777777" w:rsidR="00297785" w:rsidRPr="00016FAB" w:rsidRDefault="00297785" w:rsidP="00FC1F38">
            <w:pPr>
              <w:pStyle w:val="TAL"/>
              <w:keepNext w:val="0"/>
              <w:keepLines w:val="0"/>
              <w:rPr>
                <w:lang w:val="fr-FR"/>
              </w:rPr>
            </w:pPr>
            <w:r w:rsidRPr="00016FAB">
              <w:rPr>
                <w:lang w:val="fr-FR"/>
              </w:rPr>
              <w:t xml:space="preserve">NR SA FR1 UE UL carrier RRC reconfiguration </w:t>
            </w:r>
            <w:proofErr w:type="spellStart"/>
            <w:r w:rsidRPr="00016FAB">
              <w:rPr>
                <w:lang w:val="fr-FR"/>
              </w:rPr>
              <w:t>delay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AF803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94F34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33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035A4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68D72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D4973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5691369E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F2238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rFonts w:eastAsia="SimSun"/>
                <w:b/>
              </w:rPr>
            </w:pPr>
            <w:r w:rsidRPr="00F21A71">
              <w:rPr>
                <w:rFonts w:eastAsia="SimSun"/>
                <w:b/>
              </w:rPr>
              <w:t>6.5.5.1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06A7B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SA FR1 SSB-based beam failure detection and link recovery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1A3A3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F6B78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AD0D5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A46FB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1EF97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3D64A7D7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91F2C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rFonts w:eastAsia="SimSun"/>
                <w:b/>
              </w:rPr>
            </w:pPr>
            <w:r w:rsidRPr="00F21A71">
              <w:rPr>
                <w:rFonts w:eastAsia="SimSun"/>
                <w:b/>
              </w:rPr>
              <w:t>6.5.5.2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D914E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SA FR1 SSB-based beam failure detection and link recovery in 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C519F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43D5F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31BB0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9EEED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FD895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12B09615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7C988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</w:rPr>
            </w:pPr>
            <w:r w:rsidRPr="00F21A71">
              <w:rPr>
                <w:b/>
              </w:rPr>
              <w:t>6.5.5.3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B4BDC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SA FR1 CSI-RS-based beam failure detection and link recovery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A0E83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B9E64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84442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F8153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135F9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784C075E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A6A97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</w:rPr>
            </w:pPr>
            <w:r w:rsidRPr="00F21A71">
              <w:rPr>
                <w:b/>
              </w:rPr>
              <w:t>6.5.5.4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7D6DB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SA FR1 CSI-RS-based beam failure detection and link recovery in 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A6BA5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07BD8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C04AD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C60AD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5A232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361A0C3E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38BA0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</w:rPr>
            </w:pPr>
            <w:r w:rsidRPr="00F21A71">
              <w:rPr>
                <w:b/>
              </w:rPr>
              <w:t>6.5.5.</w:t>
            </w:r>
            <w:r w:rsidRPr="00F21A71">
              <w:rPr>
                <w:b/>
                <w:lang w:eastAsia="zh-CN"/>
              </w:rPr>
              <w:t>5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030F2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 xml:space="preserve">NR SA FR1 </w:t>
            </w:r>
            <w:proofErr w:type="spellStart"/>
            <w:r w:rsidRPr="00F21A71">
              <w:t>Scell</w:t>
            </w:r>
            <w:proofErr w:type="spellEnd"/>
            <w:r w:rsidRPr="00F21A71">
              <w:t xml:space="preserve"> CSI-RS-based beam failure detection and SSB-based link recovery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29A1E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rPr>
                <w:lang w:eastAsia="zh-CN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F4173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rPr>
                <w:lang w:eastAsia="zh-CN"/>
              </w:rPr>
              <w:t>NR Cell 10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E965F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B79D4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D8026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38837D94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48995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</w:rPr>
            </w:pPr>
            <w:r w:rsidRPr="00F21A71">
              <w:rPr>
                <w:b/>
              </w:rPr>
              <w:t>6.5.5.</w:t>
            </w:r>
            <w:r w:rsidRPr="00F21A71">
              <w:rPr>
                <w:b/>
                <w:lang w:eastAsia="zh-CN"/>
              </w:rPr>
              <w:t>6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ED18C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 xml:space="preserve">NR SA FR1 </w:t>
            </w:r>
            <w:proofErr w:type="spellStart"/>
            <w:r w:rsidRPr="00F21A71">
              <w:t>Scell</w:t>
            </w:r>
            <w:proofErr w:type="spellEnd"/>
            <w:r w:rsidRPr="00F21A71">
              <w:t xml:space="preserve"> CSI-RS-based beam failure detection and SSB-based link recovery in 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9DF72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rPr>
                <w:lang w:eastAsia="zh-CN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DEE5C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rPr>
                <w:lang w:eastAsia="zh-CN"/>
              </w:rPr>
              <w:t>NR Cell 10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E0003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33C97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87453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7359A409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5601F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F21A71">
              <w:rPr>
                <w:b/>
                <w:bCs/>
              </w:rPr>
              <w:t>6.5.6.1.1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F5586E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SA FR1-FR1 DCI-based DL active BWP switch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E65A0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D9A06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A8510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F8915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AD567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684B1724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6E262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F21A71">
              <w:rPr>
                <w:b/>
                <w:bCs/>
              </w:rPr>
              <w:t>6.5.6.1.2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79FD8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SA FR1 DCI-based DL active BWP switch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BFDED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972D8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7AB27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DB31C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D1F01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3D146735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3BF9C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F21A71">
              <w:rPr>
                <w:b/>
                <w:bCs/>
              </w:rPr>
              <w:t>6.5.6.2.1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9A7CFE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SA FR1 RRC-based DL active BWP switch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9F463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16B2F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9AF3C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45D60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EF7C8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2013369B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834E5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F21A71">
              <w:rPr>
                <w:b/>
                <w:bCs/>
              </w:rPr>
              <w:t>6.5.7.1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A20A75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SA FR1 DL Interruptions at switching between two uplink carriers in FDD-TDD CA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81F78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C06D3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rPr>
                <w:lang w:eastAsia="zh-CN"/>
              </w:rPr>
              <w:t>NR Cell 10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EAA63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B7AB8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FCE1D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inter-band</w:t>
            </w:r>
          </w:p>
        </w:tc>
      </w:tr>
      <w:tr w:rsidR="00297785" w:rsidRPr="00F21A71" w14:paraId="70FAB96D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2ACC1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F21A71">
              <w:rPr>
                <w:b/>
                <w:bCs/>
              </w:rPr>
              <w:t>6.5.7.2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A36C9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SA FR1 DL Interruptions at switching between two uplink carriers in TDD-TDD CA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4B295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3D7D2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rPr>
                <w:lang w:eastAsia="zh-CN"/>
              </w:rPr>
              <w:t>NR Cell 10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B5707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662D0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9930A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inter-band</w:t>
            </w:r>
          </w:p>
        </w:tc>
      </w:tr>
      <w:tr w:rsidR="00297785" w:rsidRPr="00F21A71" w14:paraId="2D188787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87FC9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6</w:t>
            </w:r>
            <w:r>
              <w:rPr>
                <w:b/>
                <w:bCs/>
                <w:lang w:eastAsia="zh-CN"/>
              </w:rPr>
              <w:t>.5.8.1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3B1F28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EC379C">
              <w:t xml:space="preserve">UE specific CBW change on </w:t>
            </w:r>
            <w:proofErr w:type="spellStart"/>
            <w:r w:rsidRPr="00EC379C">
              <w:t>PCell</w:t>
            </w:r>
            <w:proofErr w:type="spellEnd"/>
            <w:r w:rsidRPr="00EC379C">
              <w:t xml:space="preserve"> in FR1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712E8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>
              <w:rPr>
                <w:rFonts w:hint="eastAsia"/>
                <w:lang w:eastAsia="zh-CN"/>
              </w:rPr>
              <w:t>NR</w:t>
            </w:r>
            <w:r>
              <w:t xml:space="preserve">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D0BCB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A6FD2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0958B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5CF90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45F5073E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41312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</w:rPr>
            </w:pPr>
            <w:r w:rsidRPr="00F21A71">
              <w:rPr>
                <w:b/>
              </w:rPr>
              <w:lastRenderedPageBreak/>
              <w:t>6.6.1.1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C68E4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SA event triggered reporting tests without gap under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0B404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6D857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6681B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4C03A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F6AE8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139DFAFD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3C1DE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</w:rPr>
            </w:pPr>
            <w:r w:rsidRPr="00F21A71">
              <w:rPr>
                <w:b/>
              </w:rPr>
              <w:t>6.6.1.2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15483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SA event triggered reporting tests without gap under 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410E3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8B280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4B0C3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E27FE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11E8D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1659658A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287BD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</w:rPr>
            </w:pPr>
            <w:r w:rsidRPr="00F21A71">
              <w:rPr>
                <w:b/>
              </w:rPr>
              <w:t>6.6.1.3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E309C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SA event triggered reporting tests with per-UE gaps under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B8712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9926F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37E72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6B840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74B1D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3D6480B9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915FA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</w:rPr>
            </w:pPr>
            <w:r w:rsidRPr="00F21A71">
              <w:rPr>
                <w:b/>
              </w:rPr>
              <w:t>6.6.1.4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D1686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SA event triggered reporting tests with per-UE gaps under 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5F284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571A5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5898D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AD26A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737CE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355C55B4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B1D76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</w:rPr>
            </w:pPr>
            <w:r w:rsidRPr="00F21A71">
              <w:rPr>
                <w:b/>
              </w:rPr>
              <w:t>6.6.1.5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6130E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SA event triggered reporting tests without gap under non-DRX with SSB index reading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5DC1A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98705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D9FC8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7BB1C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1F9E4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571FB202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0A4DF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</w:rPr>
            </w:pPr>
            <w:r w:rsidRPr="00F21A71">
              <w:rPr>
                <w:b/>
              </w:rPr>
              <w:t>6.6.1.6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1C79E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SA event triggered reporting tests with per-UE gaps under non-DRX with SSB index reading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3D29D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39F30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EB93A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48FCE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DB258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04F52865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CE0F9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F21A71">
              <w:rPr>
                <w:b/>
                <w:lang w:eastAsia="zh-CN"/>
              </w:rPr>
              <w:t>6.6.1.7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FA008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rPr>
                <w:lang w:eastAsia="sv-SE"/>
              </w:rPr>
              <w:t>NR SA FR1 event-triggered reporting without gap in DRX</w:t>
            </w:r>
            <w:r w:rsidRPr="00F21A71">
              <w:rPr>
                <w:lang w:eastAsia="zh-CN"/>
              </w:rPr>
              <w:t xml:space="preserve"> </w:t>
            </w:r>
            <w:r w:rsidRPr="00F21A71">
              <w:t>for UE configured with highSpeedMeasFlag-r16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AF1D9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D12B6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39F3E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0E02B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4B8DF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7238F642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B54F3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6.6.1.8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6D933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lang w:eastAsia="sv-SE"/>
              </w:rPr>
            </w:pPr>
            <w:r w:rsidRPr="000A1757">
              <w:rPr>
                <w:lang w:eastAsia="sv-SE"/>
              </w:rPr>
              <w:t>NR SA FR1 event triggered reporting without gap in DRX for UE configured with highSpeedMeasCA-Scell-r17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75B15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E2180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8026A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19153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0D785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5401072E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C463A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</w:rPr>
            </w:pPr>
            <w:r w:rsidRPr="00F21A71">
              <w:rPr>
                <w:b/>
              </w:rPr>
              <w:t>6.6.2.1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EE97A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rPr>
                <w:lang w:eastAsia="sv-SE"/>
              </w:rPr>
              <w:t>NR SA FR1-FR1 event-triggered reporting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FAEF5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7CB58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09662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5F5E9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7A9FC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05553FC0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D595C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</w:rPr>
            </w:pPr>
            <w:r w:rsidRPr="00F21A71">
              <w:rPr>
                <w:b/>
              </w:rPr>
              <w:t>6.6.2.2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9FC9B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rPr>
                <w:lang w:eastAsia="sv-SE"/>
              </w:rPr>
              <w:t>NR SA FR1-FR1 event-triggered reporting in 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CAC83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2EE24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698AB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BBDCD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D279B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0A5909E9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B6571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</w:rPr>
            </w:pPr>
            <w:r w:rsidRPr="00F21A71">
              <w:rPr>
                <w:b/>
              </w:rPr>
              <w:t>6.6.2.5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F7ED6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rPr>
                <w:lang w:eastAsia="sv-SE"/>
              </w:rPr>
              <w:t>NR SA FR1-FR1 event-triggered reporting in non-DRX with SSB time index detection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1A8F6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BE1AD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D6A83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BF410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EE6CD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1AAB3130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DF568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</w:rPr>
            </w:pPr>
            <w:r w:rsidRPr="00F21A71">
              <w:rPr>
                <w:b/>
              </w:rPr>
              <w:t>6.6.2.6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C4E61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rPr>
                <w:lang w:eastAsia="sv-SE"/>
              </w:rPr>
              <w:t xml:space="preserve">NR SA FR1-FR1 event-triggered </w:t>
            </w:r>
            <w:proofErr w:type="gramStart"/>
            <w:r w:rsidRPr="00F21A71">
              <w:rPr>
                <w:lang w:eastAsia="sv-SE"/>
              </w:rPr>
              <w:t>reporting  in</w:t>
            </w:r>
            <w:proofErr w:type="gramEnd"/>
            <w:r w:rsidRPr="00F21A71">
              <w:rPr>
                <w:lang w:eastAsia="sv-SE"/>
              </w:rPr>
              <w:t xml:space="preserve"> DRX with SSB time index detection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7B089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C54AE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97A0B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BC1E0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98BF7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636BB319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AC998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6.6.2.12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49250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lang w:eastAsia="sv-SE"/>
              </w:rPr>
            </w:pPr>
            <w:r w:rsidRPr="000A1757">
              <w:rPr>
                <w:lang w:eastAsia="sv-SE"/>
              </w:rPr>
              <w:t>NR SA FR1-FR1 event triggered reporting tests without SSB time index detection in DRX for UE configured with highSpeedMeasInterFreq-r17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DF132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B0381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148C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B30E7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FD2ED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593A0C47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2C097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F21A71">
              <w:rPr>
                <w:b/>
                <w:lang w:eastAsia="zh-TW"/>
              </w:rPr>
              <w:t>6.6.4.1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633A06" w14:textId="77777777" w:rsidR="00297785" w:rsidRPr="00F21A71" w:rsidRDefault="00297785" w:rsidP="00FC1F38">
            <w:pPr>
              <w:pStyle w:val="TAL"/>
              <w:rPr>
                <w:lang w:eastAsia="sv-SE"/>
              </w:rPr>
            </w:pPr>
            <w:r w:rsidRPr="00F21A71">
              <w:t>NR SA FR1 SSB-based L1-RSRP measurement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5B17F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lang w:eastAsia="zh-TW"/>
              </w:rPr>
            </w:pPr>
            <w:r w:rsidRPr="00F21A71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7539D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F9F41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D45C5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A8981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0A442A1A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5E7A5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</w:rPr>
            </w:pPr>
            <w:r w:rsidRPr="00F21A71">
              <w:rPr>
                <w:b/>
                <w:lang w:eastAsia="zh-TW"/>
              </w:rPr>
              <w:t>6.6.4.2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C47557" w14:textId="77777777" w:rsidR="00297785" w:rsidRPr="00F21A71" w:rsidRDefault="00297785" w:rsidP="00FC1F38">
            <w:pPr>
              <w:pStyle w:val="TAL"/>
              <w:rPr>
                <w:lang w:eastAsia="sv-SE"/>
              </w:rPr>
            </w:pPr>
            <w:r w:rsidRPr="00F21A71">
              <w:t>NR SA FR1 SSB-based L1-RSRP measurement in 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6609F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A1AE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87BF6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847A3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105B0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3431EDFA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FCFE7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</w:rPr>
            </w:pPr>
            <w:r w:rsidRPr="00F21A71">
              <w:rPr>
                <w:b/>
                <w:lang w:eastAsia="zh-TW"/>
              </w:rPr>
              <w:t>6.6.4.3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7D46B" w14:textId="77777777" w:rsidR="00297785" w:rsidRPr="00F21A71" w:rsidRDefault="00297785" w:rsidP="00FC1F38">
            <w:pPr>
              <w:pStyle w:val="TAL"/>
              <w:rPr>
                <w:lang w:eastAsia="sv-SE"/>
              </w:rPr>
            </w:pPr>
            <w:r w:rsidRPr="00F21A71">
              <w:t>NR SA FR1 CSI-RS-based L1-RSRP measurement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CDE51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9B447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5BC04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AD673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1A9F6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0AE26080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35EB7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</w:rPr>
            </w:pPr>
            <w:r w:rsidRPr="00F21A71">
              <w:rPr>
                <w:b/>
                <w:lang w:eastAsia="zh-TW"/>
              </w:rPr>
              <w:t>6.6.4.4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59CF3" w14:textId="77777777" w:rsidR="00297785" w:rsidRPr="00F21A71" w:rsidRDefault="00297785" w:rsidP="00FC1F38">
            <w:pPr>
              <w:pStyle w:val="TAL"/>
              <w:rPr>
                <w:lang w:eastAsia="sv-SE"/>
              </w:rPr>
            </w:pPr>
            <w:r w:rsidRPr="00F21A71">
              <w:t>NR SA FR1 CSI-RS-based L1-RSRP measurement in 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2E387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F964D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5BCCD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8BA1F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91333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42AC530D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CC13A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F21A71">
              <w:rPr>
                <w:b/>
                <w:lang w:eastAsia="zh-CN"/>
              </w:rPr>
              <w:t>6.6.4.5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DA6C8" w14:textId="77777777" w:rsidR="00297785" w:rsidRPr="00F21A71" w:rsidRDefault="00297785" w:rsidP="00FC1F38">
            <w:pPr>
              <w:pStyle w:val="TAL"/>
            </w:pPr>
            <w:r w:rsidRPr="00F21A71">
              <w:rPr>
                <w:snapToGrid w:val="0"/>
                <w:lang w:eastAsia="zh-CN"/>
              </w:rPr>
              <w:t>NR SA FR1 SSB-based L1-RSRP measurement in DRX for UE configured with highSpeedMeasFlag-r16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44943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lang w:eastAsia="zh-TW"/>
              </w:rPr>
            </w:pPr>
            <w:r w:rsidRPr="00F21A71">
              <w:rPr>
                <w:lang w:eastAsia="zh-CN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B3388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4B7FC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2EE46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BE851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0A3FBEDD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AFB94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F21A71">
              <w:rPr>
                <w:b/>
                <w:lang w:eastAsia="zh-CN"/>
              </w:rPr>
              <w:t>6.6.8.1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923F26" w14:textId="77777777" w:rsidR="00297785" w:rsidRPr="00F21A71" w:rsidRDefault="00297785" w:rsidP="00FC1F38">
            <w:pPr>
              <w:pStyle w:val="TAL"/>
              <w:rPr>
                <w:snapToGrid w:val="0"/>
                <w:lang w:eastAsia="zh-CN"/>
              </w:rPr>
            </w:pPr>
            <w:r w:rsidRPr="00F21A71">
              <w:rPr>
                <w:snapToGrid w:val="0"/>
              </w:rPr>
              <w:t xml:space="preserve">NR SA FR1 CSI-RS based CMR </w:t>
            </w:r>
            <w:r w:rsidRPr="00F21A71">
              <w:t>and no dedicated IMR</w:t>
            </w:r>
            <w:r w:rsidRPr="00F21A71">
              <w:rPr>
                <w:snapToGrid w:val="0"/>
              </w:rPr>
              <w:t xml:space="preserve"> L1-SINR measurement in 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D5B3C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lang w:eastAsia="zh-CN"/>
              </w:rPr>
            </w:pPr>
            <w:r w:rsidRPr="00F21A71">
              <w:rPr>
                <w:lang w:eastAsia="zh-CN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2031C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E1BBD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B284E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621E8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1ECCA890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9E83F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F21A71">
              <w:rPr>
                <w:b/>
                <w:lang w:eastAsia="zh-CN"/>
              </w:rPr>
              <w:t>6.6.8.2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9F8910" w14:textId="77777777" w:rsidR="00297785" w:rsidRPr="00F21A71" w:rsidRDefault="00297785" w:rsidP="00FC1F38">
            <w:pPr>
              <w:pStyle w:val="TAL"/>
              <w:rPr>
                <w:snapToGrid w:val="0"/>
                <w:lang w:eastAsia="zh-CN"/>
              </w:rPr>
            </w:pPr>
            <w:r w:rsidRPr="00F21A71">
              <w:rPr>
                <w:snapToGrid w:val="0"/>
              </w:rPr>
              <w:t>NR SA FR1 SSB based CMR and dedicated IMR L1-SINR measurement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9EBED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lang w:eastAsia="zh-CN"/>
              </w:rPr>
            </w:pPr>
            <w:r w:rsidRPr="00F21A71">
              <w:rPr>
                <w:lang w:eastAsia="zh-CN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CB704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5FF13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767F2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BAC45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1FD5EC27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B5975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F21A71">
              <w:rPr>
                <w:b/>
                <w:lang w:eastAsia="zh-CN"/>
              </w:rPr>
              <w:t>6.6.8.3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39960" w14:textId="77777777" w:rsidR="00297785" w:rsidRPr="00F21A71" w:rsidRDefault="00297785" w:rsidP="00FC1F38">
            <w:pPr>
              <w:pStyle w:val="TAL"/>
              <w:rPr>
                <w:snapToGrid w:val="0"/>
              </w:rPr>
            </w:pPr>
            <w:r w:rsidRPr="00F21A71">
              <w:rPr>
                <w:snapToGrid w:val="0"/>
              </w:rPr>
              <w:t xml:space="preserve">NR SA FR1 CSI-RS based CMR </w:t>
            </w:r>
            <w:r w:rsidRPr="00F21A71">
              <w:t>and dedicated IMR</w:t>
            </w:r>
            <w:r w:rsidRPr="00F21A71">
              <w:rPr>
                <w:snapToGrid w:val="0"/>
              </w:rPr>
              <w:t xml:space="preserve"> L1-SINR measurement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FB05E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lang w:eastAsia="zh-CN"/>
              </w:rPr>
            </w:pPr>
            <w:r w:rsidRPr="00F21A71">
              <w:rPr>
                <w:lang w:eastAsia="zh-CN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E04B3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73F4A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3C1E3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210A9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</w:tr>
      <w:tr w:rsidR="00297785" w:rsidRPr="00F21A71" w14:paraId="64CF4029" w14:textId="77777777" w:rsidTr="00FC1F38">
        <w:trPr>
          <w:jc w:val="center"/>
        </w:trPr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155F4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F21A71">
              <w:rPr>
                <w:b/>
                <w:lang w:eastAsia="zh-CN"/>
              </w:rPr>
              <w:t>6.6.9.1</w:t>
            </w:r>
          </w:p>
        </w:tc>
        <w:tc>
          <w:tcPr>
            <w:tcW w:w="368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35DB5DEA" w14:textId="77777777" w:rsidR="00297785" w:rsidRPr="00F21A71" w:rsidRDefault="00297785" w:rsidP="00FC1F38">
            <w:pPr>
              <w:pStyle w:val="TAL"/>
              <w:rPr>
                <w:snapToGrid w:val="0"/>
              </w:rPr>
            </w:pPr>
            <w:r w:rsidRPr="00F21A71">
              <w:t>NR SA FR1</w:t>
            </w:r>
            <w:r w:rsidRPr="00F21A71">
              <w:rPr>
                <w:rFonts w:eastAsia="SimSun"/>
              </w:rPr>
              <w:t xml:space="preserve"> Idle mode CA/DC measurement for FR1</w:t>
            </w: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BAE9F9E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lang w:eastAsia="zh-CN"/>
              </w:rPr>
            </w:pPr>
            <w:r w:rsidRPr="00F21A71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E406C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A48C6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6B017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E4C3A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rPr>
                <w:lang w:eastAsia="zh-CN"/>
              </w:rPr>
              <w:t>intra-band</w:t>
            </w:r>
          </w:p>
        </w:tc>
      </w:tr>
      <w:tr w:rsidR="00297785" w:rsidRPr="00F21A71" w14:paraId="04D77D0D" w14:textId="77777777" w:rsidTr="00FC1F38">
        <w:trPr>
          <w:jc w:val="center"/>
        </w:trPr>
        <w:tc>
          <w:tcPr>
            <w:tcW w:w="10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D3EBB" w14:textId="77777777" w:rsidR="00297785" w:rsidRPr="00F21A71" w:rsidRDefault="00297785" w:rsidP="00FC1F38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</w:p>
        </w:tc>
        <w:tc>
          <w:tcPr>
            <w:tcW w:w="368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BC83F8" w14:textId="77777777" w:rsidR="00297785" w:rsidRPr="00F21A71" w:rsidRDefault="00297785" w:rsidP="00FC1F38">
            <w:pPr>
              <w:pStyle w:val="TAL"/>
            </w:pPr>
          </w:p>
        </w:tc>
        <w:tc>
          <w:tcPr>
            <w:tcW w:w="10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F9AA1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C1504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rPr>
                <w:lang w:eastAsia="zh-CN"/>
              </w:rPr>
              <w:t>NR Cell 10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EFE1E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77933" w14:textId="77777777" w:rsidR="00297785" w:rsidRPr="00F21A71" w:rsidRDefault="00297785" w:rsidP="00FC1F3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16B21" w14:textId="77777777" w:rsidR="00297785" w:rsidRPr="00F21A71" w:rsidRDefault="00297785" w:rsidP="00FC1F38">
            <w:pPr>
              <w:pStyle w:val="TAL"/>
              <w:keepNext w:val="0"/>
              <w:keepLines w:val="0"/>
            </w:pPr>
            <w:r w:rsidRPr="00F21A71">
              <w:rPr>
                <w:lang w:eastAsia="zh-CN"/>
              </w:rPr>
              <w:t>inter-band</w:t>
            </w:r>
          </w:p>
        </w:tc>
      </w:tr>
      <w:tr w:rsidR="00E146E7" w:rsidRPr="00F21A71" w14:paraId="6E589BB9" w14:textId="77777777" w:rsidTr="00FC1F38">
        <w:trPr>
          <w:jc w:val="center"/>
        </w:trPr>
        <w:tc>
          <w:tcPr>
            <w:tcW w:w="10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22995" w14:textId="5790EB30" w:rsidR="00E146E7" w:rsidRDefault="00E146E7" w:rsidP="00E146E7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ins w:id="1" w:author="Sapling Lin (林玓瑩)" w:date="2023-05-11T14:02:00Z">
              <w:r>
                <w:rPr>
                  <w:b/>
                  <w:lang w:eastAsia="zh-CN"/>
                </w:rPr>
                <w:t>6.6.17.1</w:t>
              </w:r>
            </w:ins>
          </w:p>
        </w:tc>
        <w:tc>
          <w:tcPr>
            <w:tcW w:w="368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1F0A7" w14:textId="6D9B86D2" w:rsidR="00E146E7" w:rsidRDefault="00E146E7" w:rsidP="00E146E7">
            <w:pPr>
              <w:pStyle w:val="TAL"/>
            </w:pPr>
            <w:ins w:id="2" w:author="Sapling Lin (林玓瑩)" w:date="2023-05-11T14:02:00Z">
              <w:r>
                <w:rPr>
                  <w:rFonts w:hint="eastAsia"/>
                  <w:lang w:eastAsia="en-GB"/>
                </w:rPr>
                <w:t>N</w:t>
              </w:r>
              <w:r>
                <w:rPr>
                  <w:lang w:eastAsia="en-GB"/>
                </w:rPr>
                <w:t>R SA FR1 event triggered reporting tests with autonomous activation/deactivation Pre-MG</w:t>
              </w:r>
            </w:ins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A0100" w14:textId="02902632" w:rsidR="00E146E7" w:rsidRDefault="00E146E7" w:rsidP="00E146E7">
            <w:pPr>
              <w:pStyle w:val="TAL"/>
              <w:keepNext w:val="0"/>
              <w:keepLines w:val="0"/>
              <w:rPr>
                <w:lang w:eastAsia="zh-CN"/>
              </w:rPr>
            </w:pPr>
            <w:ins w:id="3" w:author="Sapling Lin (林玓瑩)" w:date="2023-05-11T14:02:00Z">
              <w:r w:rsidRPr="00F21A71">
                <w:rPr>
                  <w:lang w:eastAsia="zh-TW"/>
                </w:rPr>
                <w:t>NR Cell 1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517AC" w14:textId="6F160209" w:rsidR="00E146E7" w:rsidRDefault="00E146E7" w:rsidP="00E146E7">
            <w:pPr>
              <w:pStyle w:val="TAL"/>
              <w:keepNext w:val="0"/>
              <w:keepLines w:val="0"/>
              <w:rPr>
                <w:lang w:eastAsia="zh-CN"/>
              </w:rPr>
            </w:pPr>
            <w:ins w:id="4" w:author="Sapling Lin (林玓瑩)" w:date="2023-05-11T14:02:00Z">
              <w:r w:rsidRPr="00F21A71">
                <w:rPr>
                  <w:lang w:eastAsia="zh-TW"/>
                </w:rPr>
                <w:t xml:space="preserve">NR Cell </w:t>
              </w:r>
              <w:r>
                <w:rPr>
                  <w:lang w:eastAsia="zh-TW"/>
                </w:rPr>
                <w:t>2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9DD94" w14:textId="77777777" w:rsidR="00E146E7" w:rsidRDefault="00E146E7" w:rsidP="00E146E7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6442C" w14:textId="77777777" w:rsidR="00E146E7" w:rsidRPr="00F21A71" w:rsidRDefault="00E146E7" w:rsidP="00E146E7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1F173" w14:textId="77777777" w:rsidR="00E146E7" w:rsidRPr="00F21A71" w:rsidRDefault="00E146E7" w:rsidP="00E146E7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</w:tr>
      <w:tr w:rsidR="00E146E7" w:rsidRPr="00F21A71" w14:paraId="05FD340A" w14:textId="77777777" w:rsidTr="00FC1F38">
        <w:trPr>
          <w:jc w:val="center"/>
        </w:trPr>
        <w:tc>
          <w:tcPr>
            <w:tcW w:w="10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AF078" w14:textId="3A59041D" w:rsidR="00E146E7" w:rsidRDefault="00E146E7" w:rsidP="00E146E7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ins w:id="5" w:author="Sapling Lin (林玓瑩)" w:date="2023-05-11T14:02:00Z">
              <w:r>
                <w:rPr>
                  <w:b/>
                  <w:lang w:eastAsia="zh-CN"/>
                </w:rPr>
                <w:t>6.6.17.2</w:t>
              </w:r>
            </w:ins>
          </w:p>
        </w:tc>
        <w:tc>
          <w:tcPr>
            <w:tcW w:w="368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80F2D" w14:textId="03FFAC39" w:rsidR="00E146E7" w:rsidRDefault="00E146E7" w:rsidP="00E146E7">
            <w:pPr>
              <w:pStyle w:val="TAL"/>
            </w:pPr>
            <w:ins w:id="6" w:author="Sapling Lin (林玓瑩)" w:date="2023-05-11T14:02:00Z">
              <w:r>
                <w:rPr>
                  <w:rFonts w:hint="eastAsia"/>
                  <w:lang w:eastAsia="en-GB"/>
                </w:rPr>
                <w:t>N</w:t>
              </w:r>
              <w:r>
                <w:rPr>
                  <w:lang w:eastAsia="en-GB"/>
                </w:rPr>
                <w:t>R SA FR1 event triggered reporting tests with pre-configured measurement gaps and network-controlled activation/deactivation</w:t>
              </w:r>
            </w:ins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AF430" w14:textId="027EB877" w:rsidR="00E146E7" w:rsidRDefault="00E146E7" w:rsidP="00E146E7">
            <w:pPr>
              <w:pStyle w:val="TAL"/>
              <w:keepNext w:val="0"/>
              <w:keepLines w:val="0"/>
              <w:rPr>
                <w:lang w:eastAsia="zh-CN"/>
              </w:rPr>
            </w:pPr>
            <w:ins w:id="7" w:author="Sapling Lin (林玓瑩)" w:date="2023-05-11T14:02:00Z">
              <w:r w:rsidRPr="00F21A71">
                <w:rPr>
                  <w:lang w:eastAsia="zh-TW"/>
                </w:rPr>
                <w:t>NR Cell 1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689D0" w14:textId="527751B8" w:rsidR="00E146E7" w:rsidRDefault="00E146E7" w:rsidP="00E146E7">
            <w:pPr>
              <w:pStyle w:val="TAL"/>
              <w:keepNext w:val="0"/>
              <w:keepLines w:val="0"/>
              <w:rPr>
                <w:lang w:eastAsia="zh-CN"/>
              </w:rPr>
            </w:pPr>
            <w:ins w:id="8" w:author="Sapling Lin (林玓瑩)" w:date="2023-05-11T14:02:00Z">
              <w:r w:rsidRPr="00F21A71">
                <w:rPr>
                  <w:lang w:eastAsia="zh-TW"/>
                </w:rPr>
                <w:t xml:space="preserve">NR Cell </w:t>
              </w:r>
              <w:r>
                <w:rPr>
                  <w:lang w:eastAsia="zh-TW"/>
                </w:rPr>
                <w:t>2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1C920" w14:textId="77777777" w:rsidR="00E146E7" w:rsidRDefault="00E146E7" w:rsidP="00E146E7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DC54B" w14:textId="77777777" w:rsidR="00E146E7" w:rsidRPr="00F21A71" w:rsidRDefault="00E146E7" w:rsidP="00E146E7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67AAD" w14:textId="77777777" w:rsidR="00E146E7" w:rsidRPr="00F21A71" w:rsidRDefault="00E146E7" w:rsidP="00E146E7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</w:tr>
      <w:tr w:rsidR="00E146E7" w:rsidRPr="00F21A71" w14:paraId="5BCB9D47" w14:textId="77777777" w:rsidTr="00FC1F38">
        <w:trPr>
          <w:jc w:val="center"/>
        </w:trPr>
        <w:tc>
          <w:tcPr>
            <w:tcW w:w="10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507B4" w14:textId="77777777" w:rsidR="00E146E7" w:rsidRPr="00F21A71" w:rsidRDefault="00E146E7" w:rsidP="00E146E7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6</w:t>
            </w:r>
            <w:r>
              <w:rPr>
                <w:b/>
                <w:lang w:eastAsia="zh-CN"/>
              </w:rPr>
              <w:t>.6.18.1</w:t>
            </w:r>
          </w:p>
        </w:tc>
        <w:tc>
          <w:tcPr>
            <w:tcW w:w="368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57622" w14:textId="77777777" w:rsidR="00E146E7" w:rsidRPr="00F21A71" w:rsidRDefault="00E146E7" w:rsidP="00E146E7">
            <w:pPr>
              <w:pStyle w:val="TAL"/>
            </w:pPr>
            <w:r>
              <w:t>NR SA FR1 event-triggered reporting for concurrent gaps non-overlap with SSB-based measurements in both inter-frequency layers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1C5DA" w14:textId="77777777" w:rsidR="00E146E7" w:rsidRPr="00F21A71" w:rsidRDefault="00E146E7" w:rsidP="00E146E7">
            <w:pPr>
              <w:pStyle w:val="TAL"/>
              <w:keepNext w:val="0"/>
              <w:keepLines w:val="0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00B52" w14:textId="77777777" w:rsidR="00E146E7" w:rsidRPr="00F21A71" w:rsidRDefault="00E146E7" w:rsidP="00E146E7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F1B6F" w14:textId="77777777" w:rsidR="00E146E7" w:rsidRPr="00F21A71" w:rsidRDefault="00E146E7" w:rsidP="00E146E7">
            <w:pPr>
              <w:pStyle w:val="TAL"/>
              <w:keepNext w:val="0"/>
              <w:keepLines w:val="0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C5893" w14:textId="77777777" w:rsidR="00E146E7" w:rsidRPr="00F21A71" w:rsidRDefault="00E146E7" w:rsidP="00E146E7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EE4C9" w14:textId="77777777" w:rsidR="00E146E7" w:rsidRPr="00F21A71" w:rsidRDefault="00E146E7" w:rsidP="00E146E7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</w:tr>
      <w:tr w:rsidR="00E146E7" w:rsidRPr="00F21A71" w14:paraId="12BF1089" w14:textId="77777777" w:rsidTr="00FC1F38">
        <w:trPr>
          <w:jc w:val="center"/>
        </w:trPr>
        <w:tc>
          <w:tcPr>
            <w:tcW w:w="10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D97B8" w14:textId="77777777" w:rsidR="00E146E7" w:rsidRPr="00F21A71" w:rsidRDefault="00E146E7" w:rsidP="00E146E7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lastRenderedPageBreak/>
              <w:t>6</w:t>
            </w:r>
            <w:r>
              <w:rPr>
                <w:b/>
                <w:lang w:eastAsia="zh-CN"/>
              </w:rPr>
              <w:t>.6.18.2</w:t>
            </w:r>
          </w:p>
        </w:tc>
        <w:tc>
          <w:tcPr>
            <w:tcW w:w="368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22909" w14:textId="77777777" w:rsidR="00E146E7" w:rsidRPr="00F21A71" w:rsidRDefault="00E146E7" w:rsidP="00E146E7">
            <w:pPr>
              <w:pStyle w:val="TAL"/>
            </w:pPr>
            <w:r>
              <w:rPr>
                <w:rFonts w:hint="eastAsia"/>
              </w:rPr>
              <w:t>N</w:t>
            </w:r>
            <w:r>
              <w:t>R SA FR1 event-triggered reporting for concurrent gaps partially-overlap with SSB-based measurements in both inter-frequency layers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D2B24" w14:textId="77777777" w:rsidR="00E146E7" w:rsidRPr="00F21A71" w:rsidRDefault="00E146E7" w:rsidP="00E146E7">
            <w:pPr>
              <w:pStyle w:val="TAL"/>
              <w:keepNext w:val="0"/>
              <w:keepLines w:val="0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CDB12" w14:textId="77777777" w:rsidR="00E146E7" w:rsidRPr="00F21A71" w:rsidRDefault="00E146E7" w:rsidP="00E146E7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D16F6" w14:textId="77777777" w:rsidR="00E146E7" w:rsidRPr="00F21A71" w:rsidRDefault="00E146E7" w:rsidP="00E146E7">
            <w:pPr>
              <w:pStyle w:val="TAL"/>
              <w:keepNext w:val="0"/>
              <w:keepLines w:val="0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6918B" w14:textId="77777777" w:rsidR="00E146E7" w:rsidRPr="00F21A71" w:rsidRDefault="00E146E7" w:rsidP="00E146E7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A417C" w14:textId="77777777" w:rsidR="00E146E7" w:rsidRPr="00F21A71" w:rsidRDefault="00E146E7" w:rsidP="00E146E7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</w:tr>
      <w:tr w:rsidR="00E146E7" w:rsidRPr="00F21A71" w14:paraId="6FA36DA6" w14:textId="77777777" w:rsidTr="00FC1F38">
        <w:trPr>
          <w:jc w:val="center"/>
        </w:trPr>
        <w:tc>
          <w:tcPr>
            <w:tcW w:w="10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A0D1E" w14:textId="77777777" w:rsidR="00E146E7" w:rsidRDefault="00E146E7" w:rsidP="00E146E7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>
              <w:rPr>
                <w:b/>
              </w:rPr>
              <w:t>6.6.20</w:t>
            </w:r>
          </w:p>
        </w:tc>
        <w:tc>
          <w:tcPr>
            <w:tcW w:w="368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61E54" w14:textId="77777777" w:rsidR="00E146E7" w:rsidRDefault="00E146E7" w:rsidP="00E146E7">
            <w:pPr>
              <w:pStyle w:val="TAL"/>
            </w:pPr>
            <w:r w:rsidRPr="004677CC">
              <w:t>UE Rx-Tx time difference measurement for propagation delay compensation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63B9B" w14:textId="77777777" w:rsidR="00E146E7" w:rsidRDefault="00E146E7" w:rsidP="00E146E7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980E7" w14:textId="77777777" w:rsidR="00E146E7" w:rsidRDefault="00E146E7" w:rsidP="00E146E7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2DE5B" w14:textId="77777777" w:rsidR="00E146E7" w:rsidRDefault="00E146E7" w:rsidP="00E146E7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92AFE" w14:textId="77777777" w:rsidR="00E146E7" w:rsidRPr="00F21A71" w:rsidRDefault="00E146E7" w:rsidP="00E146E7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31542" w14:textId="77777777" w:rsidR="00E146E7" w:rsidRPr="00F21A71" w:rsidRDefault="00E146E7" w:rsidP="00E146E7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</w:tr>
      <w:tr w:rsidR="00E146E7" w:rsidRPr="00F21A71" w14:paraId="4FF926A2" w14:textId="77777777" w:rsidTr="00FC1F38">
        <w:trPr>
          <w:jc w:val="center"/>
        </w:trPr>
        <w:tc>
          <w:tcPr>
            <w:tcW w:w="10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26FFD" w14:textId="77777777" w:rsidR="00E146E7" w:rsidRDefault="00E146E7" w:rsidP="00E146E7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6.6.21</w:t>
            </w:r>
          </w:p>
        </w:tc>
        <w:tc>
          <w:tcPr>
            <w:tcW w:w="368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F3253" w14:textId="77777777" w:rsidR="00E146E7" w:rsidRPr="004677CC" w:rsidRDefault="00E146E7" w:rsidP="00E146E7">
            <w:pPr>
              <w:pStyle w:val="TAL"/>
            </w:pPr>
            <w:r w:rsidRPr="00063399">
              <w:t>UE Rx-Tx time difference measurement for propagation delay compensation with TRS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A65E8" w14:textId="77777777" w:rsidR="00E146E7" w:rsidRDefault="00E146E7" w:rsidP="00E146E7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44141" w14:textId="77777777" w:rsidR="00E146E7" w:rsidRDefault="00E146E7" w:rsidP="00E146E7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861DC" w14:textId="77777777" w:rsidR="00E146E7" w:rsidRDefault="00E146E7" w:rsidP="00E146E7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F0984" w14:textId="77777777" w:rsidR="00E146E7" w:rsidRPr="00F21A71" w:rsidRDefault="00E146E7" w:rsidP="00E146E7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CE990" w14:textId="77777777" w:rsidR="00E146E7" w:rsidRPr="00F21A71" w:rsidRDefault="00E146E7" w:rsidP="00E146E7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</w:tr>
      <w:tr w:rsidR="00E146E7" w:rsidRPr="00F21A71" w14:paraId="7353D57A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BEF38" w14:textId="77777777" w:rsidR="00E146E7" w:rsidRPr="00F21A71" w:rsidRDefault="00E146E7" w:rsidP="00E146E7">
            <w:pPr>
              <w:pStyle w:val="TAL"/>
              <w:keepNext w:val="0"/>
              <w:keepLines w:val="0"/>
              <w:rPr>
                <w:b/>
              </w:rPr>
            </w:pPr>
            <w:r w:rsidRPr="00F21A71">
              <w:rPr>
                <w:b/>
              </w:rPr>
              <w:t>6.7.1.1.1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4ED12" w14:textId="77777777" w:rsidR="00E146E7" w:rsidRPr="00F21A71" w:rsidRDefault="00E146E7" w:rsidP="00E146E7">
            <w:pPr>
              <w:pStyle w:val="TAL"/>
              <w:keepNext w:val="0"/>
              <w:keepLines w:val="0"/>
            </w:pPr>
            <w:r w:rsidRPr="00F21A71">
              <w:t>NR SA FR1 SS-RSRP absolute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78814" w14:textId="77777777" w:rsidR="00E146E7" w:rsidRPr="00F21A71" w:rsidRDefault="00E146E7" w:rsidP="00E146E7">
            <w:pPr>
              <w:pStyle w:val="TAL"/>
              <w:keepNext w:val="0"/>
              <w:keepLines w:val="0"/>
            </w:pPr>
            <w:r w:rsidRPr="00F21A71">
              <w:rPr>
                <w:lang w:eastAsia="zh-TW"/>
              </w:rPr>
              <w:t>NR Cell 489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C5E79" w14:textId="77777777" w:rsidR="00E146E7" w:rsidRPr="00F21A71" w:rsidRDefault="00E146E7" w:rsidP="00E146E7">
            <w:pPr>
              <w:pStyle w:val="TAL"/>
              <w:keepNext w:val="0"/>
              <w:keepLines w:val="0"/>
            </w:pPr>
            <w:r w:rsidRPr="00F21A71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147DC" w14:textId="77777777" w:rsidR="00E146E7" w:rsidRPr="00F21A71" w:rsidRDefault="00E146E7" w:rsidP="00E146E7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E9F28" w14:textId="77777777" w:rsidR="00E146E7" w:rsidRPr="00F21A71" w:rsidRDefault="00E146E7" w:rsidP="00E146E7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CB260" w14:textId="77777777" w:rsidR="00E146E7" w:rsidRPr="00F21A71" w:rsidRDefault="00E146E7" w:rsidP="00E146E7">
            <w:pPr>
              <w:pStyle w:val="TAL"/>
              <w:keepNext w:val="0"/>
              <w:keepLines w:val="0"/>
            </w:pPr>
          </w:p>
        </w:tc>
      </w:tr>
      <w:tr w:rsidR="00E146E7" w:rsidRPr="00F21A71" w14:paraId="6735BE11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1A9E5" w14:textId="77777777" w:rsidR="00E146E7" w:rsidRPr="00F21A71" w:rsidRDefault="00E146E7" w:rsidP="00E146E7">
            <w:pPr>
              <w:pStyle w:val="TAL"/>
              <w:keepNext w:val="0"/>
              <w:keepLines w:val="0"/>
              <w:rPr>
                <w:b/>
              </w:rPr>
            </w:pPr>
            <w:r w:rsidRPr="00F21A71">
              <w:rPr>
                <w:b/>
              </w:rPr>
              <w:t>6.7.1.1.2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FAAB4" w14:textId="77777777" w:rsidR="00E146E7" w:rsidRPr="00F21A71" w:rsidRDefault="00E146E7" w:rsidP="00E146E7">
            <w:pPr>
              <w:pStyle w:val="TAL"/>
              <w:keepNext w:val="0"/>
              <w:keepLines w:val="0"/>
            </w:pPr>
            <w:r w:rsidRPr="00F21A71">
              <w:t>NR SA FR1 SS-RSRP relative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4A69C" w14:textId="77777777" w:rsidR="00E146E7" w:rsidRPr="00F21A71" w:rsidRDefault="00E146E7" w:rsidP="00E146E7">
            <w:pPr>
              <w:pStyle w:val="TAL"/>
              <w:keepNext w:val="0"/>
              <w:keepLines w:val="0"/>
            </w:pPr>
            <w:r w:rsidRPr="00F21A71">
              <w:rPr>
                <w:lang w:eastAsia="zh-TW"/>
              </w:rPr>
              <w:t>NR Cell 489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8AC2D" w14:textId="77777777" w:rsidR="00E146E7" w:rsidRPr="00F21A71" w:rsidRDefault="00E146E7" w:rsidP="00E146E7">
            <w:pPr>
              <w:pStyle w:val="TAL"/>
              <w:keepNext w:val="0"/>
              <w:keepLines w:val="0"/>
            </w:pPr>
            <w:r w:rsidRPr="00F21A71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21DB3" w14:textId="77777777" w:rsidR="00E146E7" w:rsidRPr="00F21A71" w:rsidRDefault="00E146E7" w:rsidP="00E146E7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A56D6" w14:textId="77777777" w:rsidR="00E146E7" w:rsidRPr="00F21A71" w:rsidRDefault="00E146E7" w:rsidP="00E146E7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21E6A" w14:textId="77777777" w:rsidR="00E146E7" w:rsidRPr="00F21A71" w:rsidRDefault="00E146E7" w:rsidP="00E146E7">
            <w:pPr>
              <w:pStyle w:val="TAL"/>
              <w:keepNext w:val="0"/>
              <w:keepLines w:val="0"/>
            </w:pPr>
          </w:p>
        </w:tc>
      </w:tr>
      <w:tr w:rsidR="00E146E7" w:rsidRPr="00F21A71" w14:paraId="579E64EC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9923B" w14:textId="77777777" w:rsidR="00E146E7" w:rsidRPr="00F21A71" w:rsidRDefault="00E146E7" w:rsidP="00E146E7">
            <w:pPr>
              <w:pStyle w:val="TAL"/>
              <w:keepNext w:val="0"/>
              <w:keepLines w:val="0"/>
              <w:rPr>
                <w:b/>
              </w:rPr>
            </w:pPr>
            <w:r w:rsidRPr="00F21A71">
              <w:rPr>
                <w:b/>
              </w:rPr>
              <w:t>6.7.1.2.1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BA52B" w14:textId="77777777" w:rsidR="00E146E7" w:rsidRPr="00F21A71" w:rsidRDefault="00E146E7" w:rsidP="00E146E7">
            <w:pPr>
              <w:pStyle w:val="TAL"/>
              <w:keepNext w:val="0"/>
              <w:keepLines w:val="0"/>
            </w:pPr>
            <w:r w:rsidRPr="00F21A71">
              <w:t>NR SA FR1-FR1 SS-RSRP absolute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C4440" w14:textId="77777777" w:rsidR="00E146E7" w:rsidRPr="00F21A71" w:rsidRDefault="00E146E7" w:rsidP="00E146E7">
            <w:pPr>
              <w:pStyle w:val="TAL"/>
              <w:keepNext w:val="0"/>
              <w:keepLines w:val="0"/>
            </w:pPr>
            <w:r w:rsidRPr="00F21A71">
              <w:rPr>
                <w:lang w:eastAsia="zh-TW"/>
              </w:rPr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33F16" w14:textId="77777777" w:rsidR="00E146E7" w:rsidRPr="00F21A71" w:rsidRDefault="00E146E7" w:rsidP="00E146E7">
            <w:pPr>
              <w:pStyle w:val="TAL"/>
              <w:keepNext w:val="0"/>
              <w:keepLines w:val="0"/>
            </w:pPr>
            <w:r w:rsidRPr="00F21A71">
              <w:rPr>
                <w:lang w:eastAsia="zh-TW"/>
              </w:rPr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8284D" w14:textId="77777777" w:rsidR="00E146E7" w:rsidRPr="00F21A71" w:rsidRDefault="00E146E7" w:rsidP="00E146E7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EEEBC" w14:textId="77777777" w:rsidR="00E146E7" w:rsidRPr="00F21A71" w:rsidRDefault="00E146E7" w:rsidP="00E146E7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97731" w14:textId="77777777" w:rsidR="00E146E7" w:rsidRPr="00F21A71" w:rsidRDefault="00E146E7" w:rsidP="00E146E7">
            <w:pPr>
              <w:pStyle w:val="TAL"/>
              <w:keepNext w:val="0"/>
              <w:keepLines w:val="0"/>
            </w:pPr>
          </w:p>
        </w:tc>
      </w:tr>
      <w:tr w:rsidR="00E146E7" w:rsidRPr="00F21A71" w14:paraId="22DA7BE3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28E91" w14:textId="77777777" w:rsidR="00E146E7" w:rsidRPr="00F21A71" w:rsidRDefault="00E146E7" w:rsidP="00E146E7">
            <w:pPr>
              <w:pStyle w:val="TAL"/>
              <w:keepNext w:val="0"/>
              <w:keepLines w:val="0"/>
              <w:rPr>
                <w:b/>
              </w:rPr>
            </w:pPr>
            <w:r w:rsidRPr="00F21A71">
              <w:rPr>
                <w:b/>
              </w:rPr>
              <w:t>6.7.1.2.2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452E6" w14:textId="77777777" w:rsidR="00E146E7" w:rsidRPr="00F21A71" w:rsidRDefault="00E146E7" w:rsidP="00E146E7">
            <w:pPr>
              <w:pStyle w:val="TAL"/>
              <w:keepNext w:val="0"/>
              <w:keepLines w:val="0"/>
            </w:pPr>
            <w:r w:rsidRPr="00F21A71">
              <w:t>NR SA FR1-FR1 SS-RSRP relative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D3612" w14:textId="77777777" w:rsidR="00E146E7" w:rsidRPr="00F21A71" w:rsidRDefault="00E146E7" w:rsidP="00E146E7">
            <w:pPr>
              <w:pStyle w:val="TAL"/>
              <w:keepNext w:val="0"/>
              <w:keepLines w:val="0"/>
            </w:pPr>
            <w:r w:rsidRPr="00F21A71">
              <w:rPr>
                <w:lang w:eastAsia="zh-TW"/>
              </w:rPr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01567" w14:textId="77777777" w:rsidR="00E146E7" w:rsidRPr="00F21A71" w:rsidRDefault="00E146E7" w:rsidP="00E146E7">
            <w:pPr>
              <w:pStyle w:val="TAL"/>
              <w:keepNext w:val="0"/>
              <w:keepLines w:val="0"/>
            </w:pPr>
            <w:r w:rsidRPr="00F21A71">
              <w:rPr>
                <w:lang w:eastAsia="zh-TW"/>
              </w:rPr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1C120" w14:textId="77777777" w:rsidR="00E146E7" w:rsidRPr="00F21A71" w:rsidRDefault="00E146E7" w:rsidP="00E146E7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A9EA8" w14:textId="77777777" w:rsidR="00E146E7" w:rsidRPr="00F21A71" w:rsidRDefault="00E146E7" w:rsidP="00E146E7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535B6" w14:textId="77777777" w:rsidR="00E146E7" w:rsidRPr="00F21A71" w:rsidRDefault="00E146E7" w:rsidP="00E146E7">
            <w:pPr>
              <w:pStyle w:val="TAL"/>
              <w:keepNext w:val="0"/>
              <w:keepLines w:val="0"/>
            </w:pPr>
          </w:p>
        </w:tc>
      </w:tr>
      <w:tr w:rsidR="00E146E7" w:rsidRPr="00F21A71" w14:paraId="0BFAA2DB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F8536" w14:textId="77777777" w:rsidR="00E146E7" w:rsidRPr="00F21A71" w:rsidRDefault="00E146E7" w:rsidP="00E146E7">
            <w:pPr>
              <w:pStyle w:val="TAL"/>
              <w:keepNext w:val="0"/>
              <w:keepLines w:val="0"/>
              <w:rPr>
                <w:b/>
              </w:rPr>
            </w:pPr>
            <w:r w:rsidRPr="00F21A71">
              <w:rPr>
                <w:b/>
              </w:rPr>
              <w:t>6.7.1.3.1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648F9" w14:textId="77777777" w:rsidR="00E146E7" w:rsidRPr="00F21A71" w:rsidRDefault="00E146E7" w:rsidP="00E146E7">
            <w:pPr>
              <w:pStyle w:val="TAL"/>
              <w:keepNext w:val="0"/>
              <w:keepLines w:val="0"/>
            </w:pPr>
            <w:r w:rsidRPr="00F21A71">
              <w:t>NR SA FR1-FR2 SS-RSRP absolute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A68EC" w14:textId="77777777" w:rsidR="00E146E7" w:rsidRPr="00F21A71" w:rsidRDefault="00E146E7" w:rsidP="00E146E7">
            <w:pPr>
              <w:pStyle w:val="TAL"/>
              <w:keepNext w:val="0"/>
              <w:keepLines w:val="0"/>
              <w:rPr>
                <w:lang w:eastAsia="zh-TW"/>
              </w:rPr>
            </w:pPr>
            <w:r w:rsidRPr="00F21A71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8183A" w14:textId="77777777" w:rsidR="00E146E7" w:rsidRPr="00F21A71" w:rsidRDefault="00E146E7" w:rsidP="00E146E7">
            <w:pPr>
              <w:pStyle w:val="TAL"/>
              <w:keepNext w:val="0"/>
              <w:keepLines w:val="0"/>
              <w:rPr>
                <w:lang w:eastAsia="zh-TW"/>
              </w:rPr>
            </w:pPr>
            <w:r w:rsidRPr="00F21A71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63186" w14:textId="77777777" w:rsidR="00E146E7" w:rsidRPr="00F21A71" w:rsidRDefault="00E146E7" w:rsidP="00E146E7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6D452" w14:textId="77777777" w:rsidR="00E146E7" w:rsidRPr="00F21A71" w:rsidRDefault="00E146E7" w:rsidP="00E146E7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C2454" w14:textId="77777777" w:rsidR="00E146E7" w:rsidRPr="00F21A71" w:rsidRDefault="00E146E7" w:rsidP="00E146E7">
            <w:pPr>
              <w:pStyle w:val="TAL"/>
              <w:keepNext w:val="0"/>
              <w:keepLines w:val="0"/>
            </w:pPr>
          </w:p>
        </w:tc>
      </w:tr>
      <w:tr w:rsidR="00E146E7" w:rsidRPr="00F21A71" w14:paraId="08DF8B44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65419" w14:textId="77777777" w:rsidR="00E146E7" w:rsidRPr="00F21A71" w:rsidRDefault="00E146E7" w:rsidP="00E146E7">
            <w:pPr>
              <w:pStyle w:val="TAL"/>
              <w:keepNext w:val="0"/>
              <w:keepLines w:val="0"/>
              <w:rPr>
                <w:b/>
              </w:rPr>
            </w:pPr>
            <w:r w:rsidRPr="00F21A71">
              <w:rPr>
                <w:b/>
              </w:rPr>
              <w:t>6.7.1.3.2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500D4" w14:textId="77777777" w:rsidR="00E146E7" w:rsidRPr="00F21A71" w:rsidRDefault="00E146E7" w:rsidP="00E146E7">
            <w:pPr>
              <w:pStyle w:val="TAL"/>
              <w:keepNext w:val="0"/>
              <w:keepLines w:val="0"/>
            </w:pPr>
            <w:r w:rsidRPr="00F21A71">
              <w:t>NR SA FR1-FR2 SS-RSRP relative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D6BE7" w14:textId="77777777" w:rsidR="00E146E7" w:rsidRPr="00F21A71" w:rsidRDefault="00E146E7" w:rsidP="00E146E7">
            <w:pPr>
              <w:pStyle w:val="TAL"/>
              <w:keepNext w:val="0"/>
              <w:keepLines w:val="0"/>
              <w:rPr>
                <w:lang w:eastAsia="zh-TW"/>
              </w:rPr>
            </w:pPr>
            <w:r w:rsidRPr="00F21A71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1612B" w14:textId="77777777" w:rsidR="00E146E7" w:rsidRPr="00F21A71" w:rsidRDefault="00E146E7" w:rsidP="00E146E7">
            <w:pPr>
              <w:pStyle w:val="TAL"/>
              <w:keepNext w:val="0"/>
              <w:keepLines w:val="0"/>
              <w:rPr>
                <w:lang w:eastAsia="zh-TW"/>
              </w:rPr>
            </w:pPr>
            <w:r w:rsidRPr="00F21A71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9B02D" w14:textId="77777777" w:rsidR="00E146E7" w:rsidRPr="00F21A71" w:rsidRDefault="00E146E7" w:rsidP="00E146E7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86412" w14:textId="77777777" w:rsidR="00E146E7" w:rsidRPr="00F21A71" w:rsidRDefault="00E146E7" w:rsidP="00E146E7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3E972" w14:textId="77777777" w:rsidR="00E146E7" w:rsidRPr="00F21A71" w:rsidRDefault="00E146E7" w:rsidP="00E146E7">
            <w:pPr>
              <w:pStyle w:val="TAL"/>
              <w:keepNext w:val="0"/>
              <w:keepLines w:val="0"/>
            </w:pPr>
          </w:p>
        </w:tc>
      </w:tr>
      <w:tr w:rsidR="00E146E7" w:rsidRPr="00F21A71" w14:paraId="06F3D1BD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E62CF" w14:textId="77777777" w:rsidR="00E146E7" w:rsidRPr="00F21A71" w:rsidRDefault="00E146E7" w:rsidP="00E146E7">
            <w:pPr>
              <w:pStyle w:val="TAL"/>
              <w:keepNext w:val="0"/>
              <w:keepLines w:val="0"/>
              <w:rPr>
                <w:b/>
              </w:rPr>
            </w:pPr>
            <w:r w:rsidRPr="00F21A71">
              <w:rPr>
                <w:b/>
              </w:rPr>
              <w:t>6.7.2.1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14E08" w14:textId="77777777" w:rsidR="00E146E7" w:rsidRPr="00F21A71" w:rsidRDefault="00E146E7" w:rsidP="00E146E7">
            <w:pPr>
              <w:pStyle w:val="TAL"/>
              <w:keepNext w:val="0"/>
              <w:keepLines w:val="0"/>
            </w:pPr>
            <w:r w:rsidRPr="00F21A71">
              <w:t>NR SA FR1 SS-RSRQ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B508A" w14:textId="77777777" w:rsidR="00E146E7" w:rsidRPr="00F21A71" w:rsidRDefault="00E146E7" w:rsidP="00E146E7">
            <w:pPr>
              <w:pStyle w:val="TAL"/>
              <w:keepNext w:val="0"/>
              <w:keepLines w:val="0"/>
            </w:pPr>
            <w:r w:rsidRPr="00F21A71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DA17C" w14:textId="77777777" w:rsidR="00E146E7" w:rsidRPr="00F21A71" w:rsidRDefault="00E146E7" w:rsidP="00E146E7">
            <w:pPr>
              <w:pStyle w:val="TAL"/>
              <w:keepNext w:val="0"/>
              <w:keepLines w:val="0"/>
            </w:pPr>
            <w:r w:rsidRPr="00F21A71">
              <w:rPr>
                <w:lang w:eastAsia="zh-TW"/>
              </w:rPr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90CB5" w14:textId="77777777" w:rsidR="00E146E7" w:rsidRPr="00F21A71" w:rsidRDefault="00E146E7" w:rsidP="00E146E7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93C92" w14:textId="77777777" w:rsidR="00E146E7" w:rsidRPr="00F21A71" w:rsidRDefault="00E146E7" w:rsidP="00E146E7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56515" w14:textId="77777777" w:rsidR="00E146E7" w:rsidRPr="00F21A71" w:rsidRDefault="00E146E7" w:rsidP="00E146E7">
            <w:pPr>
              <w:pStyle w:val="TAL"/>
              <w:keepNext w:val="0"/>
              <w:keepLines w:val="0"/>
            </w:pPr>
          </w:p>
        </w:tc>
      </w:tr>
      <w:tr w:rsidR="00E146E7" w:rsidRPr="00F21A71" w14:paraId="0D088E22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203D8" w14:textId="77777777" w:rsidR="00E146E7" w:rsidRPr="00F21A71" w:rsidRDefault="00E146E7" w:rsidP="00E146E7">
            <w:pPr>
              <w:pStyle w:val="TAL"/>
              <w:keepNext w:val="0"/>
              <w:keepLines w:val="0"/>
              <w:rPr>
                <w:b/>
              </w:rPr>
            </w:pPr>
            <w:r w:rsidRPr="00F21A71">
              <w:rPr>
                <w:b/>
              </w:rPr>
              <w:t>6.7.2.2.1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A5A8B" w14:textId="77777777" w:rsidR="00E146E7" w:rsidRPr="00F21A71" w:rsidRDefault="00E146E7" w:rsidP="00E146E7">
            <w:pPr>
              <w:pStyle w:val="TAL"/>
              <w:keepNext w:val="0"/>
              <w:keepLines w:val="0"/>
            </w:pPr>
            <w:r w:rsidRPr="00F21A71">
              <w:t>NR SA FR1-FR1 SS-RSRQ absolute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087F9" w14:textId="77777777" w:rsidR="00E146E7" w:rsidRPr="00F21A71" w:rsidRDefault="00E146E7" w:rsidP="00E146E7">
            <w:pPr>
              <w:pStyle w:val="TAL"/>
              <w:keepNext w:val="0"/>
              <w:keepLines w:val="0"/>
            </w:pPr>
            <w:r w:rsidRPr="00F21A71">
              <w:rPr>
                <w:lang w:eastAsia="zh-TW"/>
              </w:rPr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D3080" w14:textId="77777777" w:rsidR="00E146E7" w:rsidRPr="00F21A71" w:rsidRDefault="00E146E7" w:rsidP="00E146E7">
            <w:pPr>
              <w:pStyle w:val="TAL"/>
              <w:keepNext w:val="0"/>
              <w:keepLines w:val="0"/>
            </w:pPr>
            <w:r w:rsidRPr="00F21A71">
              <w:rPr>
                <w:lang w:eastAsia="zh-TW"/>
              </w:rPr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A7E8F" w14:textId="77777777" w:rsidR="00E146E7" w:rsidRPr="00F21A71" w:rsidRDefault="00E146E7" w:rsidP="00E146E7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6088C" w14:textId="77777777" w:rsidR="00E146E7" w:rsidRPr="00F21A71" w:rsidRDefault="00E146E7" w:rsidP="00E146E7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2991C" w14:textId="77777777" w:rsidR="00E146E7" w:rsidRPr="00F21A71" w:rsidRDefault="00E146E7" w:rsidP="00E146E7">
            <w:pPr>
              <w:pStyle w:val="TAL"/>
              <w:keepNext w:val="0"/>
              <w:keepLines w:val="0"/>
            </w:pPr>
          </w:p>
        </w:tc>
      </w:tr>
      <w:tr w:rsidR="00E146E7" w:rsidRPr="00F21A71" w14:paraId="4737AA76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1625B" w14:textId="77777777" w:rsidR="00E146E7" w:rsidRPr="00F21A71" w:rsidRDefault="00E146E7" w:rsidP="00E146E7">
            <w:pPr>
              <w:pStyle w:val="TAL"/>
              <w:keepNext w:val="0"/>
              <w:keepLines w:val="0"/>
              <w:rPr>
                <w:b/>
              </w:rPr>
            </w:pPr>
            <w:r w:rsidRPr="00F21A71">
              <w:rPr>
                <w:b/>
              </w:rPr>
              <w:t>6.7.2.2.2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6F2C9" w14:textId="77777777" w:rsidR="00E146E7" w:rsidRPr="00F21A71" w:rsidRDefault="00E146E7" w:rsidP="00E146E7">
            <w:pPr>
              <w:pStyle w:val="TAL"/>
              <w:keepNext w:val="0"/>
              <w:keepLines w:val="0"/>
            </w:pPr>
            <w:r w:rsidRPr="00F21A71">
              <w:t>NR SA FR1-FR1 SS-RSRQ relative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CC58F" w14:textId="77777777" w:rsidR="00E146E7" w:rsidRPr="00F21A71" w:rsidRDefault="00E146E7" w:rsidP="00E146E7">
            <w:pPr>
              <w:pStyle w:val="TAL"/>
              <w:keepNext w:val="0"/>
              <w:keepLines w:val="0"/>
            </w:pPr>
            <w:r w:rsidRPr="00F21A71">
              <w:rPr>
                <w:lang w:eastAsia="zh-TW"/>
              </w:rPr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3F62A" w14:textId="77777777" w:rsidR="00E146E7" w:rsidRPr="00F21A71" w:rsidRDefault="00E146E7" w:rsidP="00E146E7">
            <w:pPr>
              <w:pStyle w:val="TAL"/>
              <w:keepNext w:val="0"/>
              <w:keepLines w:val="0"/>
            </w:pPr>
            <w:r w:rsidRPr="00F21A71">
              <w:rPr>
                <w:lang w:eastAsia="zh-TW"/>
              </w:rPr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75C6F" w14:textId="77777777" w:rsidR="00E146E7" w:rsidRPr="00F21A71" w:rsidRDefault="00E146E7" w:rsidP="00E146E7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1EA7C" w14:textId="77777777" w:rsidR="00E146E7" w:rsidRPr="00F21A71" w:rsidRDefault="00E146E7" w:rsidP="00E146E7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D80EC" w14:textId="77777777" w:rsidR="00E146E7" w:rsidRPr="00F21A71" w:rsidRDefault="00E146E7" w:rsidP="00E146E7">
            <w:pPr>
              <w:pStyle w:val="TAL"/>
              <w:keepNext w:val="0"/>
              <w:keepLines w:val="0"/>
            </w:pPr>
          </w:p>
        </w:tc>
      </w:tr>
      <w:tr w:rsidR="00E146E7" w:rsidRPr="00F21A71" w14:paraId="32932941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34AB5" w14:textId="77777777" w:rsidR="00E146E7" w:rsidRPr="00F21A71" w:rsidRDefault="00E146E7" w:rsidP="00E146E7">
            <w:pPr>
              <w:pStyle w:val="TAL"/>
              <w:keepNext w:val="0"/>
              <w:keepLines w:val="0"/>
              <w:rPr>
                <w:b/>
              </w:rPr>
            </w:pPr>
            <w:r w:rsidRPr="00F21A71">
              <w:rPr>
                <w:b/>
              </w:rPr>
              <w:t>6.7.3.1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5D36D" w14:textId="77777777" w:rsidR="00E146E7" w:rsidRPr="00F21A71" w:rsidRDefault="00E146E7" w:rsidP="00E146E7">
            <w:pPr>
              <w:pStyle w:val="TAL"/>
              <w:keepNext w:val="0"/>
              <w:keepLines w:val="0"/>
            </w:pPr>
            <w:r w:rsidRPr="00F21A71">
              <w:t>NR SA FR1 SS-SINR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CD5FD" w14:textId="77777777" w:rsidR="00E146E7" w:rsidRPr="00F21A71" w:rsidRDefault="00E146E7" w:rsidP="00E146E7">
            <w:pPr>
              <w:pStyle w:val="TAL"/>
              <w:keepNext w:val="0"/>
              <w:keepLines w:val="0"/>
            </w:pPr>
            <w:r w:rsidRPr="00F21A71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A1923" w14:textId="77777777" w:rsidR="00E146E7" w:rsidRPr="00F21A71" w:rsidRDefault="00E146E7" w:rsidP="00E146E7">
            <w:pPr>
              <w:pStyle w:val="TAL"/>
              <w:keepNext w:val="0"/>
              <w:keepLines w:val="0"/>
            </w:pPr>
            <w:r w:rsidRPr="00F21A71">
              <w:rPr>
                <w:lang w:eastAsia="zh-TW"/>
              </w:rPr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31F77" w14:textId="77777777" w:rsidR="00E146E7" w:rsidRPr="00F21A71" w:rsidRDefault="00E146E7" w:rsidP="00E146E7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B0A92" w14:textId="77777777" w:rsidR="00E146E7" w:rsidRPr="00F21A71" w:rsidRDefault="00E146E7" w:rsidP="00E146E7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163EB" w14:textId="77777777" w:rsidR="00E146E7" w:rsidRPr="00F21A71" w:rsidRDefault="00E146E7" w:rsidP="00E146E7">
            <w:pPr>
              <w:pStyle w:val="TAL"/>
              <w:keepNext w:val="0"/>
              <w:keepLines w:val="0"/>
            </w:pPr>
          </w:p>
        </w:tc>
      </w:tr>
      <w:tr w:rsidR="00E146E7" w:rsidRPr="00F21A71" w14:paraId="283E5B3B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27841" w14:textId="77777777" w:rsidR="00E146E7" w:rsidRPr="00F21A71" w:rsidRDefault="00E146E7" w:rsidP="00E146E7">
            <w:pPr>
              <w:pStyle w:val="TAL"/>
              <w:keepNext w:val="0"/>
              <w:keepLines w:val="0"/>
              <w:rPr>
                <w:b/>
              </w:rPr>
            </w:pPr>
            <w:r w:rsidRPr="00F21A71">
              <w:rPr>
                <w:b/>
              </w:rPr>
              <w:t>6.7.3.2.1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C470E" w14:textId="77777777" w:rsidR="00E146E7" w:rsidRPr="00F21A71" w:rsidRDefault="00E146E7" w:rsidP="00E146E7">
            <w:pPr>
              <w:pStyle w:val="TAL"/>
              <w:keepNext w:val="0"/>
              <w:keepLines w:val="0"/>
            </w:pPr>
            <w:r w:rsidRPr="00F21A71">
              <w:t>NR SA FR1-FR1 SS-SINR absolute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EBE14" w14:textId="77777777" w:rsidR="00E146E7" w:rsidRPr="00F21A71" w:rsidRDefault="00E146E7" w:rsidP="00E146E7">
            <w:pPr>
              <w:pStyle w:val="TAL"/>
              <w:keepNext w:val="0"/>
              <w:keepLines w:val="0"/>
            </w:pPr>
            <w:r w:rsidRPr="00F21A71">
              <w:rPr>
                <w:lang w:eastAsia="zh-TW"/>
              </w:rPr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EBE83" w14:textId="77777777" w:rsidR="00E146E7" w:rsidRPr="00F21A71" w:rsidRDefault="00E146E7" w:rsidP="00E146E7">
            <w:pPr>
              <w:pStyle w:val="TAL"/>
              <w:keepNext w:val="0"/>
              <w:keepLines w:val="0"/>
            </w:pPr>
            <w:r w:rsidRPr="00F21A71">
              <w:rPr>
                <w:lang w:eastAsia="zh-TW"/>
              </w:rPr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F78BD" w14:textId="77777777" w:rsidR="00E146E7" w:rsidRPr="00F21A71" w:rsidRDefault="00E146E7" w:rsidP="00E146E7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7B9A2" w14:textId="77777777" w:rsidR="00E146E7" w:rsidRPr="00F21A71" w:rsidRDefault="00E146E7" w:rsidP="00E146E7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966EC" w14:textId="77777777" w:rsidR="00E146E7" w:rsidRPr="00F21A71" w:rsidRDefault="00E146E7" w:rsidP="00E146E7">
            <w:pPr>
              <w:pStyle w:val="TAL"/>
              <w:keepNext w:val="0"/>
              <w:keepLines w:val="0"/>
            </w:pPr>
          </w:p>
        </w:tc>
      </w:tr>
      <w:tr w:rsidR="00E146E7" w:rsidRPr="00F21A71" w14:paraId="56AF7F55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EA4B2" w14:textId="77777777" w:rsidR="00E146E7" w:rsidRPr="00F21A71" w:rsidRDefault="00E146E7" w:rsidP="00E146E7">
            <w:pPr>
              <w:pStyle w:val="TAL"/>
              <w:keepNext w:val="0"/>
              <w:keepLines w:val="0"/>
              <w:rPr>
                <w:b/>
              </w:rPr>
            </w:pPr>
            <w:r w:rsidRPr="00F21A71">
              <w:rPr>
                <w:b/>
              </w:rPr>
              <w:t>6.7.3.2.2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13EB2" w14:textId="77777777" w:rsidR="00E146E7" w:rsidRPr="00F21A71" w:rsidRDefault="00E146E7" w:rsidP="00E146E7">
            <w:pPr>
              <w:pStyle w:val="TAL"/>
              <w:keepNext w:val="0"/>
              <w:keepLines w:val="0"/>
            </w:pPr>
            <w:r w:rsidRPr="00F21A71">
              <w:t>NR SA FR1-FR1 SS-SINR relative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EFA39" w14:textId="77777777" w:rsidR="00E146E7" w:rsidRPr="00F21A71" w:rsidRDefault="00E146E7" w:rsidP="00E146E7">
            <w:pPr>
              <w:pStyle w:val="TAL"/>
              <w:keepNext w:val="0"/>
              <w:keepLines w:val="0"/>
            </w:pPr>
            <w:r w:rsidRPr="00F21A71">
              <w:rPr>
                <w:lang w:eastAsia="zh-TW"/>
              </w:rPr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22217" w14:textId="77777777" w:rsidR="00E146E7" w:rsidRPr="00F21A71" w:rsidRDefault="00E146E7" w:rsidP="00E146E7">
            <w:pPr>
              <w:pStyle w:val="TAL"/>
              <w:keepNext w:val="0"/>
              <w:keepLines w:val="0"/>
            </w:pPr>
            <w:r w:rsidRPr="00F21A71">
              <w:rPr>
                <w:lang w:eastAsia="zh-TW"/>
              </w:rPr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2ADD7" w14:textId="77777777" w:rsidR="00E146E7" w:rsidRPr="00F21A71" w:rsidRDefault="00E146E7" w:rsidP="00E146E7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3D0A4" w14:textId="77777777" w:rsidR="00E146E7" w:rsidRPr="00F21A71" w:rsidRDefault="00E146E7" w:rsidP="00E146E7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824FA" w14:textId="77777777" w:rsidR="00E146E7" w:rsidRPr="00F21A71" w:rsidRDefault="00E146E7" w:rsidP="00E146E7">
            <w:pPr>
              <w:pStyle w:val="TAL"/>
              <w:keepNext w:val="0"/>
              <w:keepLines w:val="0"/>
            </w:pPr>
          </w:p>
        </w:tc>
      </w:tr>
      <w:tr w:rsidR="00E146E7" w:rsidRPr="00F21A71" w14:paraId="7F91316B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4CB1A" w14:textId="77777777" w:rsidR="00E146E7" w:rsidRPr="00F21A71" w:rsidRDefault="00E146E7" w:rsidP="00E146E7">
            <w:pPr>
              <w:pStyle w:val="TAL"/>
              <w:keepNext w:val="0"/>
              <w:keepLines w:val="0"/>
              <w:rPr>
                <w:b/>
              </w:rPr>
            </w:pPr>
            <w:r w:rsidRPr="00F21A71">
              <w:rPr>
                <w:b/>
              </w:rPr>
              <w:t>6.7.4.1.1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07B84" w14:textId="77777777" w:rsidR="00E146E7" w:rsidRPr="00F21A71" w:rsidRDefault="00E146E7" w:rsidP="00E146E7">
            <w:pPr>
              <w:pStyle w:val="TAL"/>
              <w:keepNext w:val="0"/>
              <w:keepLines w:val="0"/>
            </w:pPr>
            <w:r w:rsidRPr="00F21A71">
              <w:t xml:space="preserve">NR SA </w:t>
            </w:r>
            <w:r w:rsidRPr="00F21A71">
              <w:rPr>
                <w:lang w:eastAsia="sv-SE"/>
              </w:rPr>
              <w:t>FR1 SSB based L1-RSRP absolute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F2CF9" w14:textId="77777777" w:rsidR="00E146E7" w:rsidRPr="00F21A71" w:rsidRDefault="00E146E7" w:rsidP="00E146E7">
            <w:pPr>
              <w:pStyle w:val="TAL"/>
              <w:keepNext w:val="0"/>
              <w:keepLines w:val="0"/>
              <w:rPr>
                <w:lang w:eastAsia="zh-TW"/>
              </w:rPr>
            </w:pPr>
            <w:r w:rsidRPr="00F21A71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D4B3C" w14:textId="77777777" w:rsidR="00E146E7" w:rsidRPr="00F21A71" w:rsidRDefault="00E146E7" w:rsidP="00E146E7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C2385" w14:textId="77777777" w:rsidR="00E146E7" w:rsidRPr="00F21A71" w:rsidRDefault="00E146E7" w:rsidP="00E146E7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BA6B9" w14:textId="77777777" w:rsidR="00E146E7" w:rsidRPr="00F21A71" w:rsidRDefault="00E146E7" w:rsidP="00E146E7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7AEFE" w14:textId="77777777" w:rsidR="00E146E7" w:rsidRPr="00F21A71" w:rsidRDefault="00E146E7" w:rsidP="00E146E7">
            <w:pPr>
              <w:pStyle w:val="TAL"/>
              <w:keepNext w:val="0"/>
              <w:keepLines w:val="0"/>
            </w:pPr>
          </w:p>
        </w:tc>
      </w:tr>
      <w:tr w:rsidR="00E146E7" w:rsidRPr="00F21A71" w14:paraId="76780D65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1CC56" w14:textId="77777777" w:rsidR="00E146E7" w:rsidRPr="00F21A71" w:rsidRDefault="00E146E7" w:rsidP="00E146E7">
            <w:pPr>
              <w:pStyle w:val="TAL"/>
              <w:keepNext w:val="0"/>
              <w:keepLines w:val="0"/>
              <w:rPr>
                <w:b/>
              </w:rPr>
            </w:pPr>
            <w:r w:rsidRPr="00F21A71">
              <w:rPr>
                <w:b/>
              </w:rPr>
              <w:t>6.7.4.1.2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8B977" w14:textId="77777777" w:rsidR="00E146E7" w:rsidRPr="00F21A71" w:rsidRDefault="00E146E7" w:rsidP="00E146E7">
            <w:pPr>
              <w:pStyle w:val="TAL"/>
              <w:keepNext w:val="0"/>
              <w:keepLines w:val="0"/>
            </w:pPr>
            <w:r w:rsidRPr="00F21A71">
              <w:t xml:space="preserve">NR SA </w:t>
            </w:r>
            <w:r w:rsidRPr="00F21A71">
              <w:rPr>
                <w:lang w:eastAsia="sv-SE"/>
              </w:rPr>
              <w:t>FR1 SSB based L1-RSRP relative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FC2E2" w14:textId="77777777" w:rsidR="00E146E7" w:rsidRPr="00F21A71" w:rsidRDefault="00E146E7" w:rsidP="00E146E7">
            <w:pPr>
              <w:pStyle w:val="TAL"/>
              <w:keepNext w:val="0"/>
              <w:keepLines w:val="0"/>
              <w:rPr>
                <w:lang w:eastAsia="zh-TW"/>
              </w:rPr>
            </w:pPr>
            <w:r w:rsidRPr="00F21A71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3FFE3" w14:textId="77777777" w:rsidR="00E146E7" w:rsidRPr="00F21A71" w:rsidRDefault="00E146E7" w:rsidP="00E146E7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C929E" w14:textId="77777777" w:rsidR="00E146E7" w:rsidRPr="00F21A71" w:rsidRDefault="00E146E7" w:rsidP="00E146E7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17824" w14:textId="77777777" w:rsidR="00E146E7" w:rsidRPr="00F21A71" w:rsidRDefault="00E146E7" w:rsidP="00E146E7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AAE28" w14:textId="77777777" w:rsidR="00E146E7" w:rsidRPr="00F21A71" w:rsidRDefault="00E146E7" w:rsidP="00E146E7">
            <w:pPr>
              <w:pStyle w:val="TAL"/>
              <w:keepNext w:val="0"/>
              <w:keepLines w:val="0"/>
            </w:pPr>
          </w:p>
        </w:tc>
      </w:tr>
      <w:tr w:rsidR="00E146E7" w:rsidRPr="00F21A71" w14:paraId="4917253A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6C5DD" w14:textId="77777777" w:rsidR="00E146E7" w:rsidRPr="00F21A71" w:rsidRDefault="00E146E7" w:rsidP="00E146E7">
            <w:pPr>
              <w:pStyle w:val="TAL"/>
              <w:keepNext w:val="0"/>
              <w:keepLines w:val="0"/>
              <w:rPr>
                <w:b/>
              </w:rPr>
            </w:pPr>
            <w:r w:rsidRPr="00F21A71">
              <w:rPr>
                <w:b/>
              </w:rPr>
              <w:t>6.7.4.2.1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197F5" w14:textId="77777777" w:rsidR="00E146E7" w:rsidRPr="00F21A71" w:rsidRDefault="00E146E7" w:rsidP="00E146E7">
            <w:pPr>
              <w:pStyle w:val="TAL"/>
              <w:keepNext w:val="0"/>
              <w:keepLines w:val="0"/>
            </w:pPr>
            <w:r w:rsidRPr="00F21A71">
              <w:t xml:space="preserve">NR SA </w:t>
            </w:r>
            <w:r w:rsidRPr="00F21A71">
              <w:rPr>
                <w:lang w:eastAsia="sv-SE"/>
              </w:rPr>
              <w:t>FR1 CSI-RS based L1-RSRP absolute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F88C5" w14:textId="77777777" w:rsidR="00E146E7" w:rsidRPr="00F21A71" w:rsidRDefault="00E146E7" w:rsidP="00E146E7">
            <w:pPr>
              <w:pStyle w:val="TAL"/>
              <w:keepNext w:val="0"/>
              <w:keepLines w:val="0"/>
              <w:rPr>
                <w:lang w:eastAsia="zh-TW"/>
              </w:rPr>
            </w:pPr>
            <w:r w:rsidRPr="00F21A71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E9D4C" w14:textId="77777777" w:rsidR="00E146E7" w:rsidRPr="00F21A71" w:rsidRDefault="00E146E7" w:rsidP="00E146E7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53B22" w14:textId="77777777" w:rsidR="00E146E7" w:rsidRPr="00F21A71" w:rsidRDefault="00E146E7" w:rsidP="00E146E7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A6EFB" w14:textId="77777777" w:rsidR="00E146E7" w:rsidRPr="00F21A71" w:rsidRDefault="00E146E7" w:rsidP="00E146E7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04EAE" w14:textId="77777777" w:rsidR="00E146E7" w:rsidRPr="00F21A71" w:rsidRDefault="00E146E7" w:rsidP="00E146E7">
            <w:pPr>
              <w:pStyle w:val="TAL"/>
              <w:keepNext w:val="0"/>
              <w:keepLines w:val="0"/>
            </w:pPr>
          </w:p>
        </w:tc>
      </w:tr>
      <w:tr w:rsidR="00E146E7" w:rsidRPr="00F21A71" w14:paraId="085983F0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C0EDE" w14:textId="77777777" w:rsidR="00E146E7" w:rsidRPr="00F21A71" w:rsidRDefault="00E146E7" w:rsidP="00E146E7">
            <w:pPr>
              <w:pStyle w:val="TAL"/>
              <w:keepNext w:val="0"/>
              <w:keepLines w:val="0"/>
              <w:rPr>
                <w:b/>
              </w:rPr>
            </w:pPr>
            <w:r w:rsidRPr="00F21A71">
              <w:rPr>
                <w:b/>
              </w:rPr>
              <w:t>6.7.4.2.2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32A99" w14:textId="77777777" w:rsidR="00E146E7" w:rsidRPr="00F21A71" w:rsidRDefault="00E146E7" w:rsidP="00E146E7">
            <w:pPr>
              <w:pStyle w:val="TAL"/>
              <w:keepNext w:val="0"/>
              <w:keepLines w:val="0"/>
            </w:pPr>
            <w:r w:rsidRPr="00F21A71">
              <w:t xml:space="preserve">NR SA </w:t>
            </w:r>
            <w:r w:rsidRPr="00F21A71">
              <w:rPr>
                <w:lang w:eastAsia="sv-SE"/>
              </w:rPr>
              <w:t>FR1 CSI-RS based L1-RSRP relative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60228" w14:textId="77777777" w:rsidR="00E146E7" w:rsidRPr="00F21A71" w:rsidRDefault="00E146E7" w:rsidP="00E146E7">
            <w:pPr>
              <w:pStyle w:val="TAL"/>
              <w:keepNext w:val="0"/>
              <w:keepLines w:val="0"/>
              <w:rPr>
                <w:lang w:eastAsia="zh-TW"/>
              </w:rPr>
            </w:pPr>
            <w:r w:rsidRPr="00F21A71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D7273" w14:textId="77777777" w:rsidR="00E146E7" w:rsidRPr="00F21A71" w:rsidRDefault="00E146E7" w:rsidP="00E146E7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C8F46" w14:textId="77777777" w:rsidR="00E146E7" w:rsidRPr="00F21A71" w:rsidRDefault="00E146E7" w:rsidP="00E146E7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1670B" w14:textId="77777777" w:rsidR="00E146E7" w:rsidRPr="00F21A71" w:rsidRDefault="00E146E7" w:rsidP="00E146E7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AD926" w14:textId="77777777" w:rsidR="00E146E7" w:rsidRPr="00F21A71" w:rsidRDefault="00E146E7" w:rsidP="00E146E7">
            <w:pPr>
              <w:pStyle w:val="TAL"/>
              <w:keepNext w:val="0"/>
              <w:keepLines w:val="0"/>
            </w:pPr>
          </w:p>
        </w:tc>
      </w:tr>
      <w:tr w:rsidR="00E146E7" w:rsidRPr="00F21A71" w14:paraId="1448B865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74ED9" w14:textId="77777777" w:rsidR="00E146E7" w:rsidRPr="00F21A71" w:rsidRDefault="00E146E7" w:rsidP="00E146E7">
            <w:pPr>
              <w:pStyle w:val="TAL"/>
              <w:keepNext w:val="0"/>
              <w:keepLines w:val="0"/>
              <w:rPr>
                <w:b/>
              </w:rPr>
            </w:pPr>
            <w:r w:rsidRPr="00F21A71">
              <w:rPr>
                <w:b/>
              </w:rPr>
              <w:t>6.7.9.1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8D1AC" w14:textId="77777777" w:rsidR="00E146E7" w:rsidRPr="00F21A71" w:rsidRDefault="00E146E7" w:rsidP="00E146E7">
            <w:pPr>
              <w:pStyle w:val="TAL"/>
              <w:keepNext w:val="0"/>
              <w:keepLines w:val="0"/>
            </w:pPr>
            <w:r w:rsidRPr="00F21A71">
              <w:t>NR SA FR1 CSI-RS based CMR and no dedicated IMR configured and CSI-RS resource set with repetition off L1-SINR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06A42" w14:textId="77777777" w:rsidR="00E146E7" w:rsidRPr="00F21A71" w:rsidRDefault="00E146E7" w:rsidP="00E146E7">
            <w:pPr>
              <w:pStyle w:val="TAL"/>
              <w:keepNext w:val="0"/>
              <w:keepLines w:val="0"/>
            </w:pPr>
            <w:r w:rsidRPr="00F21A71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93758" w14:textId="77777777" w:rsidR="00E146E7" w:rsidRPr="00F21A71" w:rsidRDefault="00E146E7" w:rsidP="00E146E7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D3535" w14:textId="77777777" w:rsidR="00E146E7" w:rsidRPr="00F21A71" w:rsidRDefault="00E146E7" w:rsidP="00E146E7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F3766" w14:textId="77777777" w:rsidR="00E146E7" w:rsidRPr="00F21A71" w:rsidRDefault="00E146E7" w:rsidP="00E146E7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D3BB6" w14:textId="77777777" w:rsidR="00E146E7" w:rsidRPr="00F21A71" w:rsidRDefault="00E146E7" w:rsidP="00E146E7">
            <w:pPr>
              <w:pStyle w:val="TAL"/>
              <w:keepNext w:val="0"/>
              <w:keepLines w:val="0"/>
            </w:pPr>
          </w:p>
        </w:tc>
      </w:tr>
      <w:tr w:rsidR="00E146E7" w:rsidRPr="00F21A71" w14:paraId="6DC5A212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6B729" w14:textId="77777777" w:rsidR="00E146E7" w:rsidRPr="00F21A71" w:rsidRDefault="00E146E7" w:rsidP="00E146E7">
            <w:pPr>
              <w:pStyle w:val="TAL"/>
              <w:keepNext w:val="0"/>
              <w:keepLines w:val="0"/>
              <w:rPr>
                <w:b/>
              </w:rPr>
            </w:pPr>
            <w:r w:rsidRPr="00F21A71">
              <w:rPr>
                <w:b/>
              </w:rPr>
              <w:t>6.7.9.2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D69C5" w14:textId="77777777" w:rsidR="00E146E7" w:rsidRPr="00F21A71" w:rsidRDefault="00E146E7" w:rsidP="00E146E7">
            <w:pPr>
              <w:pStyle w:val="TAL"/>
              <w:keepNext w:val="0"/>
              <w:keepLines w:val="0"/>
            </w:pPr>
            <w:r w:rsidRPr="00F21A71">
              <w:t>NR SA FR1 SSB based CMR and dedicated IMR L1-SINR absolute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FAE84" w14:textId="77777777" w:rsidR="00E146E7" w:rsidRPr="00F21A71" w:rsidRDefault="00E146E7" w:rsidP="00E146E7">
            <w:pPr>
              <w:pStyle w:val="TAL"/>
              <w:keepNext w:val="0"/>
              <w:keepLines w:val="0"/>
            </w:pPr>
            <w:r w:rsidRPr="00F21A71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6D2DA" w14:textId="77777777" w:rsidR="00E146E7" w:rsidRPr="00F21A71" w:rsidRDefault="00E146E7" w:rsidP="00E146E7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3A0F4" w14:textId="77777777" w:rsidR="00E146E7" w:rsidRPr="00F21A71" w:rsidRDefault="00E146E7" w:rsidP="00E146E7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28D79" w14:textId="77777777" w:rsidR="00E146E7" w:rsidRPr="00F21A71" w:rsidRDefault="00E146E7" w:rsidP="00E146E7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A5D2F" w14:textId="77777777" w:rsidR="00E146E7" w:rsidRPr="00F21A71" w:rsidRDefault="00E146E7" w:rsidP="00E146E7">
            <w:pPr>
              <w:pStyle w:val="TAL"/>
              <w:keepNext w:val="0"/>
              <w:keepLines w:val="0"/>
            </w:pPr>
          </w:p>
        </w:tc>
      </w:tr>
      <w:tr w:rsidR="00E146E7" w:rsidRPr="00F21A71" w14:paraId="051EC089" w14:textId="77777777" w:rsidTr="00FC1F38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7901D" w14:textId="77777777" w:rsidR="00E146E7" w:rsidRPr="00F21A71" w:rsidRDefault="00E146E7" w:rsidP="00E146E7">
            <w:pPr>
              <w:pStyle w:val="TAL"/>
              <w:keepNext w:val="0"/>
              <w:keepLines w:val="0"/>
              <w:rPr>
                <w:b/>
              </w:rPr>
            </w:pPr>
            <w:r w:rsidRPr="00F21A71">
              <w:rPr>
                <w:b/>
              </w:rPr>
              <w:t>6.7.9.3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080E0" w14:textId="77777777" w:rsidR="00E146E7" w:rsidRPr="00F21A71" w:rsidRDefault="00E146E7" w:rsidP="00E146E7">
            <w:pPr>
              <w:pStyle w:val="TAL"/>
              <w:keepNext w:val="0"/>
              <w:keepLines w:val="0"/>
            </w:pPr>
            <w:r w:rsidRPr="00F21A71">
              <w:t>NR SA FR1 CSI-RS based CMR and dedicated IMR L1-SINR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CF122" w14:textId="77777777" w:rsidR="00E146E7" w:rsidRPr="00F21A71" w:rsidRDefault="00E146E7" w:rsidP="00E146E7">
            <w:pPr>
              <w:pStyle w:val="TAL"/>
              <w:keepNext w:val="0"/>
              <w:keepLines w:val="0"/>
            </w:pPr>
            <w:r w:rsidRPr="00F21A71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B846F" w14:textId="77777777" w:rsidR="00E146E7" w:rsidRPr="00F21A71" w:rsidRDefault="00E146E7" w:rsidP="00E146E7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4836C" w14:textId="77777777" w:rsidR="00E146E7" w:rsidRPr="00F21A71" w:rsidRDefault="00E146E7" w:rsidP="00E146E7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28BB1" w14:textId="77777777" w:rsidR="00E146E7" w:rsidRPr="00F21A71" w:rsidRDefault="00E146E7" w:rsidP="00E146E7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5EDBF" w14:textId="77777777" w:rsidR="00E146E7" w:rsidRPr="00F21A71" w:rsidRDefault="00E146E7" w:rsidP="00E146E7">
            <w:pPr>
              <w:pStyle w:val="TAL"/>
              <w:keepNext w:val="0"/>
              <w:keepLines w:val="0"/>
            </w:pPr>
          </w:p>
        </w:tc>
      </w:tr>
    </w:tbl>
    <w:p w14:paraId="39B3B09A" w14:textId="77777777" w:rsidR="00297785" w:rsidRPr="00637B45" w:rsidRDefault="00297785" w:rsidP="00297785">
      <w:pPr>
        <w:rPr>
          <w:b/>
          <w:bCs/>
          <w:color w:val="0070C0"/>
          <w:sz w:val="32"/>
          <w:szCs w:val="32"/>
        </w:rPr>
      </w:pPr>
      <w:r w:rsidRPr="00637B45">
        <w:rPr>
          <w:b/>
          <w:bCs/>
          <w:color w:val="0070C0"/>
          <w:sz w:val="32"/>
          <w:szCs w:val="32"/>
        </w:rPr>
        <w:t>&lt;&lt; End of changes &gt;&gt;</w:t>
      </w:r>
    </w:p>
    <w:p w14:paraId="724E1CCC" w14:textId="77777777" w:rsidR="00297785" w:rsidRDefault="00297785" w:rsidP="00297785">
      <w:pPr>
        <w:rPr>
          <w:b/>
          <w:bCs/>
          <w:color w:val="0070C0"/>
          <w:sz w:val="32"/>
          <w:szCs w:val="32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AF9D19" w14:textId="77777777" w:rsidR="00700495" w:rsidRDefault="007004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229173" w14:textId="77777777" w:rsidR="00700495" w:rsidRDefault="0070049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90FB22" w14:textId="77777777" w:rsidR="00700495" w:rsidRDefault="007004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655085" w14:textId="77777777" w:rsidR="00700495" w:rsidRDefault="007004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668D4E" w14:textId="77777777" w:rsidR="00700495" w:rsidRDefault="0070049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pling Lin (林玓瑩)">
    <w15:presenceInfo w15:providerId="AD" w15:userId="S::Sapling.Lin@mediatek.com::74d448e4-d0c2-4b9d-9692-be674764be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7785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40148"/>
    <w:rsid w:val="00665C47"/>
    <w:rsid w:val="00695808"/>
    <w:rsid w:val="006B46FB"/>
    <w:rsid w:val="006E21FB"/>
    <w:rsid w:val="00700495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146E7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2977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9778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9778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5</Pages>
  <Words>1993</Words>
  <Characters>11092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Sapling Lin (林玓瑩)</cp:lastModifiedBy>
  <cp:revision>10</cp:revision>
  <cp:lastPrinted>1899-12-31T23:00:00Z</cp:lastPrinted>
  <dcterms:created xsi:type="dcterms:W3CDTF">2020-02-03T08:32:00Z</dcterms:created>
  <dcterms:modified xsi:type="dcterms:W3CDTF">2023-05-11T08:18:00Z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R5-232426</vt:lpwstr>
  </property>
  <property fmtid="{D5CDD505-2E9C-101B-9397-08002B2CF9AE}" pid="10" name="Spec#">
    <vt:lpwstr>38.533</vt:lpwstr>
  </property>
  <property fmtid="{D5CDD505-2E9C-101B-9397-08002B2CF9AE}" pid="11" name="Cr#">
    <vt:lpwstr>2371</vt:lpwstr>
  </property>
  <property fmtid="{D5CDD505-2E9C-101B-9397-08002B2CF9AE}" pid="12" name="Revision">
    <vt:lpwstr>-</vt:lpwstr>
  </property>
  <property fmtid="{D5CDD505-2E9C-101B-9397-08002B2CF9AE}" pid="13" name="Version">
    <vt:lpwstr>17.6.1</vt:lpwstr>
  </property>
  <property fmtid="{D5CDD505-2E9C-101B-9397-08002B2CF9AE}" pid="14" name="CrTitle">
    <vt:lpwstr>Correction to table E.4-1 for Pre-MG TCs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NR_MG_enh-UEConTest</vt:lpwstr>
  </property>
  <property fmtid="{D5CDD505-2E9C-101B-9397-08002B2CF9AE}" pid="18" name="Cat">
    <vt:lpwstr>F</vt:lpwstr>
  </property>
  <property fmtid="{D5CDD505-2E9C-101B-9397-08002B2CF9AE}" pid="19" name="ResDate">
    <vt:lpwstr>2023-05-11</vt:lpwstr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2023-05-11T05:18:38Z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e367d54d-b5d6-4094-bf3c-2ecdfcb43970</vt:lpwstr>
  </property>
  <property fmtid="{D5CDD505-2E9C-101B-9397-08002B2CF9AE}" pid="27" name="MSIP_Label_83bcef13-7cac-433f-ba1d-47a323951816_ContentBits">
    <vt:lpwstr>0</vt:lpwstr>
  </property>
</Properties>
</file>