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R5-232288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generic procedure for Switch off / Power off procedure in MA PDU session Established on NR and WLAN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F37FCA" w:rsidR="001E41F3" w:rsidRDefault="00A209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8E5A1" w:rsidR="001E41F3" w:rsidRDefault="00A20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 w:rsidRPr="00A20944">
              <w:rPr>
                <w:noProof/>
              </w:rPr>
              <w:t>eneric procedure for Switch off / Power off procedure in MA PDU session Established on NR and WLAN</w:t>
            </w:r>
            <w:r>
              <w:rPr>
                <w:noProof/>
              </w:rPr>
              <w:t xml:space="preserve"> is needed for MA PDU session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BDFA8" w:rsidR="001E41F3" w:rsidRDefault="00A2094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>
              <w:rPr>
                <w:rFonts w:hint="eastAsia"/>
                <w:noProof/>
                <w:lang w:eastAsia="zh-CN"/>
              </w:rPr>
              <w:t>G</w:t>
            </w:r>
            <w:r w:rsidRPr="00A20944">
              <w:rPr>
                <w:noProof/>
              </w:rPr>
              <w:t>eneric procedure for Switch off / Power off procedure in MA PDU session Established on NR and WLAN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A7528" w:rsidR="001E41F3" w:rsidRDefault="00A2094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generic procedure for MA PDU session test cases is absent.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A8BAA" w:rsidR="001E41F3" w:rsidRDefault="00A2094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7A3436" w:rsidR="001E41F3" w:rsidRDefault="00A2094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31CE91" w:rsidR="001E41F3" w:rsidRDefault="00A2094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CE4713" w:rsidR="001E41F3" w:rsidRDefault="00A2094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38BB524A" w14:textId="77777777" w:rsidR="00A20944" w:rsidRPr="001B0CC1" w:rsidRDefault="00A20944" w:rsidP="00A20944">
      <w:pPr>
        <w:pStyle w:val="4"/>
        <w:rPr>
          <w:ins w:id="2" w:author="马伟10042973" w:date="2023-05-10T11:24:00Z"/>
        </w:rPr>
      </w:pPr>
      <w:bookmarkStart w:id="3" w:name="_Toc21354161"/>
      <w:bookmarkStart w:id="4" w:name="_Toc27749783"/>
      <w:ins w:id="5" w:author="马伟10042973" w:date="2023-05-10T11:24:00Z">
        <w:r w:rsidRPr="001B0CC1">
          <w:lastRenderedPageBreak/>
          <w:t>4.9.6.</w:t>
        </w:r>
        <w:r>
          <w:t>6</w:t>
        </w:r>
        <w:r w:rsidRPr="001B0CC1">
          <w:tab/>
          <w:t xml:space="preserve">Switch off / Power off procedure in </w:t>
        </w:r>
        <w:bookmarkEnd w:id="3"/>
        <w:bookmarkEnd w:id="4"/>
        <w:r w:rsidRPr="00D31EF2">
          <w:rPr>
            <w:rFonts w:eastAsia="Yu Mincho"/>
            <w:lang w:eastAsia="en-GB"/>
          </w:rPr>
          <w:t>MA PDU session</w:t>
        </w:r>
        <w:r>
          <w:rPr>
            <w:rFonts w:eastAsia="Yu Mincho"/>
            <w:lang w:eastAsia="en-GB"/>
          </w:rPr>
          <w:t xml:space="preserve"> </w:t>
        </w:r>
        <w:r w:rsidRPr="001B0CC1">
          <w:t>Established</w:t>
        </w:r>
        <w:r>
          <w:t xml:space="preserve">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n NR and WLAN</w:t>
        </w:r>
      </w:ins>
    </w:p>
    <w:p w14:paraId="0550BF5F" w14:textId="77777777" w:rsidR="00A20944" w:rsidRPr="001B0CC1" w:rsidRDefault="00A20944" w:rsidP="00A20944">
      <w:pPr>
        <w:pStyle w:val="TH"/>
        <w:rPr>
          <w:ins w:id="6" w:author="马伟10042973" w:date="2023-05-10T11:24:00Z"/>
        </w:rPr>
      </w:pPr>
      <w:ins w:id="7" w:author="马伟10042973" w:date="2023-05-10T11:24:00Z">
        <w:r w:rsidRPr="001B0CC1">
          <w:t>Table 4.9.6.</w:t>
        </w:r>
        <w:r>
          <w:t>6</w:t>
        </w:r>
        <w:r w:rsidRPr="001B0CC1">
          <w:t xml:space="preserve">-1: Switch off procedure in </w:t>
        </w:r>
        <w:proofErr w:type="spellStart"/>
        <w:r w:rsidRPr="001B0CC1">
          <w:t>Ipsec_SA_Established</w:t>
        </w:r>
        <w:proofErr w:type="spellEnd"/>
      </w:ins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A20944" w:rsidRPr="001B0CC1" w14:paraId="18F1579D" w14:textId="77777777" w:rsidTr="00857C27">
        <w:trPr>
          <w:gridAfter w:val="1"/>
          <w:wAfter w:w="36" w:type="dxa"/>
          <w:jc w:val="center"/>
          <w:ins w:id="8" w:author="马伟10042973" w:date="2023-05-10T11:24:00Z"/>
        </w:trPr>
        <w:tc>
          <w:tcPr>
            <w:tcW w:w="709" w:type="dxa"/>
            <w:vMerge w:val="restart"/>
            <w:vAlign w:val="center"/>
          </w:tcPr>
          <w:p w14:paraId="05CA54DD" w14:textId="77777777" w:rsidR="00A20944" w:rsidRPr="001B0CC1" w:rsidRDefault="00A20944" w:rsidP="00857C27">
            <w:pPr>
              <w:pStyle w:val="TAH"/>
              <w:rPr>
                <w:ins w:id="9" w:author="马伟10042973" w:date="2023-05-10T11:24:00Z"/>
              </w:rPr>
            </w:pPr>
            <w:ins w:id="10" w:author="马伟10042973" w:date="2023-05-10T11:24:00Z">
              <w:r w:rsidRPr="001B0CC1">
                <w:t>Step</w:t>
              </w:r>
            </w:ins>
          </w:p>
        </w:tc>
        <w:tc>
          <w:tcPr>
            <w:tcW w:w="3827" w:type="dxa"/>
            <w:vMerge w:val="restart"/>
            <w:vAlign w:val="center"/>
          </w:tcPr>
          <w:p w14:paraId="3E266259" w14:textId="77777777" w:rsidR="00A20944" w:rsidRPr="001B0CC1" w:rsidRDefault="00A20944" w:rsidP="00857C27">
            <w:pPr>
              <w:pStyle w:val="TAH"/>
              <w:rPr>
                <w:ins w:id="11" w:author="马伟10042973" w:date="2023-05-10T11:24:00Z"/>
              </w:rPr>
            </w:pPr>
            <w:ins w:id="12" w:author="马伟10042973" w:date="2023-05-10T11:24:00Z">
              <w:r w:rsidRPr="001B0CC1">
                <w:t>Procedure</w:t>
              </w:r>
            </w:ins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6197D5C9" w14:textId="77777777" w:rsidR="00A20944" w:rsidRPr="001B0CC1" w:rsidRDefault="00A20944" w:rsidP="00857C27">
            <w:pPr>
              <w:pStyle w:val="TAH"/>
              <w:rPr>
                <w:ins w:id="13" w:author="马伟10042973" w:date="2023-05-10T11:24:00Z"/>
              </w:rPr>
            </w:pPr>
            <w:ins w:id="14" w:author="马伟10042973" w:date="2023-05-10T11:24:00Z">
              <w:r w:rsidRPr="001B0CC1">
                <w:t>Message Sequence</w:t>
              </w:r>
            </w:ins>
          </w:p>
        </w:tc>
      </w:tr>
      <w:tr w:rsidR="00A20944" w:rsidRPr="001B0CC1" w14:paraId="149C4860" w14:textId="77777777" w:rsidTr="00857C27">
        <w:trPr>
          <w:jc w:val="center"/>
          <w:ins w:id="15" w:author="马伟10042973" w:date="2023-05-10T11:24:00Z"/>
        </w:trPr>
        <w:tc>
          <w:tcPr>
            <w:tcW w:w="709" w:type="dxa"/>
            <w:vMerge/>
          </w:tcPr>
          <w:p w14:paraId="7DBAE278" w14:textId="77777777" w:rsidR="00A20944" w:rsidRPr="001B0CC1" w:rsidRDefault="00A20944" w:rsidP="00857C27">
            <w:pPr>
              <w:pStyle w:val="TAH"/>
              <w:rPr>
                <w:ins w:id="16" w:author="马伟10042973" w:date="2023-05-10T11:24:00Z"/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058F1DE4" w14:textId="77777777" w:rsidR="00A20944" w:rsidRPr="001B0CC1" w:rsidRDefault="00A20944" w:rsidP="00857C27">
            <w:pPr>
              <w:pStyle w:val="TAH"/>
              <w:rPr>
                <w:ins w:id="17" w:author="马伟10042973" w:date="2023-05-10T11:24:00Z"/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E7A76E3" w14:textId="77777777" w:rsidR="00A20944" w:rsidRPr="001B0CC1" w:rsidRDefault="00A20944" w:rsidP="00857C27">
            <w:pPr>
              <w:pStyle w:val="TAH"/>
              <w:rPr>
                <w:ins w:id="18" w:author="马伟10042973" w:date="2023-05-10T11:24:00Z"/>
              </w:rPr>
            </w:pPr>
            <w:ins w:id="19" w:author="马伟10042973" w:date="2023-05-10T11:24:00Z">
              <w:r w:rsidRPr="001B0CC1">
                <w:t>U - S</w:t>
              </w:r>
            </w:ins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1B2FD21C" w14:textId="77777777" w:rsidR="00A20944" w:rsidRPr="001B0CC1" w:rsidRDefault="00A20944" w:rsidP="00857C27">
            <w:pPr>
              <w:pStyle w:val="TAH"/>
              <w:rPr>
                <w:ins w:id="20" w:author="马伟10042973" w:date="2023-05-10T11:24:00Z"/>
              </w:rPr>
            </w:pPr>
            <w:ins w:id="21" w:author="马伟10042973" w:date="2023-05-10T11:24:00Z">
              <w:r w:rsidRPr="001B0CC1">
                <w:t>Message</w:t>
              </w:r>
            </w:ins>
          </w:p>
        </w:tc>
      </w:tr>
      <w:tr w:rsidR="00A20944" w:rsidRPr="001B0CC1" w14:paraId="019838D0" w14:textId="77777777" w:rsidTr="00857C27">
        <w:trPr>
          <w:gridAfter w:val="1"/>
          <w:wAfter w:w="36" w:type="dxa"/>
          <w:jc w:val="center"/>
          <w:ins w:id="22" w:author="马伟10042973" w:date="2023-05-10T11:24:00Z"/>
        </w:trPr>
        <w:tc>
          <w:tcPr>
            <w:tcW w:w="709" w:type="dxa"/>
          </w:tcPr>
          <w:p w14:paraId="4A915A4C" w14:textId="77777777" w:rsidR="00A20944" w:rsidRPr="001B0CC1" w:rsidRDefault="00A20944" w:rsidP="00857C27">
            <w:pPr>
              <w:pStyle w:val="TAC"/>
              <w:rPr>
                <w:ins w:id="23" w:author="马伟10042973" w:date="2023-05-10T11:24:00Z"/>
              </w:rPr>
            </w:pPr>
            <w:ins w:id="24" w:author="马伟10042973" w:date="2023-05-10T11:24:00Z">
              <w:r w:rsidRPr="001B0CC1">
                <w:t>-</w:t>
              </w:r>
            </w:ins>
          </w:p>
        </w:tc>
        <w:tc>
          <w:tcPr>
            <w:tcW w:w="3827" w:type="dxa"/>
          </w:tcPr>
          <w:p w14:paraId="45420421" w14:textId="77777777" w:rsidR="00A20944" w:rsidRPr="001B0CC1" w:rsidRDefault="00A20944" w:rsidP="00857C27">
            <w:pPr>
              <w:pStyle w:val="TAL"/>
              <w:rPr>
                <w:ins w:id="25" w:author="马伟10042973" w:date="2023-05-10T11:24:00Z"/>
              </w:rPr>
            </w:pPr>
            <w:ins w:id="26" w:author="马伟10042973" w:date="2023-05-10T11:24:00Z">
              <w:r w:rsidRPr="001B0CC1">
                <w:t xml:space="preserve">EXCEPTION: Steps 1a1 to 1b1 describe behaviour that depends on the UE capability; the "lower case letter" identifies a step sequence that take place if [30] </w:t>
              </w:r>
              <w:proofErr w:type="spellStart"/>
              <w:r w:rsidRPr="001B0CC1">
                <w:t>pc_SwitchOnOff</w:t>
              </w:r>
              <w:proofErr w:type="spellEnd"/>
              <w:r w:rsidRPr="001B0CC1">
                <w:t xml:space="preserve"> </w:t>
              </w:r>
              <w:r w:rsidRPr="001B0CC1">
                <w:rPr>
                  <w:lang w:eastAsia="zh-CN"/>
                </w:rPr>
                <w:t>or</w:t>
              </w:r>
              <w:r w:rsidRPr="001B0CC1">
                <w:t xml:space="preserve"> [31] </w:t>
              </w:r>
              <w:proofErr w:type="spellStart"/>
              <w:r w:rsidRPr="001B0CC1">
                <w:t>pc_USIM_Removal</w:t>
              </w:r>
              <w:proofErr w:type="spellEnd"/>
              <w:r w:rsidRPr="001B0CC1">
                <w:t xml:space="preserve"> is supported</w:t>
              </w:r>
            </w:ins>
          </w:p>
        </w:tc>
        <w:tc>
          <w:tcPr>
            <w:tcW w:w="709" w:type="dxa"/>
          </w:tcPr>
          <w:p w14:paraId="10A53CC2" w14:textId="77777777" w:rsidR="00A20944" w:rsidRPr="001B0CC1" w:rsidRDefault="00A20944" w:rsidP="00857C27">
            <w:pPr>
              <w:pStyle w:val="TAC"/>
              <w:rPr>
                <w:ins w:id="27" w:author="马伟10042973" w:date="2023-05-10T11:24:00Z"/>
              </w:rPr>
            </w:pPr>
            <w:ins w:id="28" w:author="马伟10042973" w:date="2023-05-10T11:24:00Z">
              <w:r w:rsidRPr="001B0CC1">
                <w:t>-</w:t>
              </w:r>
            </w:ins>
          </w:p>
        </w:tc>
        <w:tc>
          <w:tcPr>
            <w:tcW w:w="4039" w:type="dxa"/>
          </w:tcPr>
          <w:p w14:paraId="2E189EFE" w14:textId="77777777" w:rsidR="00A20944" w:rsidRPr="001B0CC1" w:rsidRDefault="00A20944" w:rsidP="00857C27">
            <w:pPr>
              <w:pStyle w:val="TAL"/>
              <w:rPr>
                <w:ins w:id="29" w:author="马伟10042973" w:date="2023-05-10T11:24:00Z"/>
              </w:rPr>
            </w:pPr>
            <w:ins w:id="30" w:author="马伟10042973" w:date="2023-05-10T11:24:00Z">
              <w:r w:rsidRPr="001B0CC1">
                <w:t>-</w:t>
              </w:r>
            </w:ins>
          </w:p>
        </w:tc>
      </w:tr>
      <w:tr w:rsidR="00A20944" w:rsidRPr="001B0CC1" w14:paraId="76C36D38" w14:textId="77777777" w:rsidTr="00857C27">
        <w:trPr>
          <w:gridAfter w:val="1"/>
          <w:wAfter w:w="36" w:type="dxa"/>
          <w:jc w:val="center"/>
          <w:ins w:id="31" w:author="马伟10042973" w:date="2023-05-10T11:24:00Z"/>
        </w:trPr>
        <w:tc>
          <w:tcPr>
            <w:tcW w:w="709" w:type="dxa"/>
          </w:tcPr>
          <w:p w14:paraId="47C8426D" w14:textId="77777777" w:rsidR="00A20944" w:rsidRPr="001B0CC1" w:rsidRDefault="00A20944" w:rsidP="00857C27">
            <w:pPr>
              <w:pStyle w:val="TAC"/>
              <w:rPr>
                <w:ins w:id="32" w:author="马伟10042973" w:date="2023-05-10T11:24:00Z"/>
              </w:rPr>
            </w:pPr>
            <w:ins w:id="33" w:author="马伟10042973" w:date="2023-05-10T11:24:00Z">
              <w:r w:rsidRPr="001B0CC1">
                <w:t>1a1</w:t>
              </w:r>
            </w:ins>
          </w:p>
        </w:tc>
        <w:tc>
          <w:tcPr>
            <w:tcW w:w="3827" w:type="dxa"/>
          </w:tcPr>
          <w:p w14:paraId="68A938A5" w14:textId="77777777" w:rsidR="00A20944" w:rsidRPr="001B0CC1" w:rsidRDefault="00A20944" w:rsidP="00857C27">
            <w:pPr>
              <w:pStyle w:val="TAL"/>
              <w:rPr>
                <w:ins w:id="34" w:author="马伟10042973" w:date="2023-05-10T11:24:00Z"/>
              </w:rPr>
            </w:pPr>
            <w:ins w:id="35" w:author="马伟10042973" w:date="2023-05-10T11:24:00Z">
              <w:r w:rsidRPr="001B0CC1">
                <w:t xml:space="preserve">IF </w:t>
              </w:r>
              <w:proofErr w:type="spellStart"/>
              <w:r w:rsidRPr="001B0CC1">
                <w:t>pc_SwitchOnOff</w:t>
              </w:r>
              <w:proofErr w:type="spellEnd"/>
              <w:r w:rsidRPr="001B0CC1">
                <w:t xml:space="preserve"> </w:t>
              </w:r>
              <w:r w:rsidRPr="001B0CC1">
                <w:rPr>
                  <w:lang w:eastAsia="zh-CN"/>
                </w:rPr>
                <w:t>THEN</w:t>
              </w:r>
              <w:r w:rsidRPr="001B0CC1">
                <w:t xml:space="preserve"> </w:t>
              </w:r>
              <w:r w:rsidRPr="001B0CC1">
                <w:rPr>
                  <w:lang w:eastAsia="zh-CN"/>
                </w:rPr>
                <w:t>switch</w:t>
              </w:r>
              <w:r w:rsidRPr="001B0CC1">
                <w:t xml:space="preserve"> off UE (Note 1)</w:t>
              </w:r>
            </w:ins>
          </w:p>
        </w:tc>
        <w:tc>
          <w:tcPr>
            <w:tcW w:w="709" w:type="dxa"/>
          </w:tcPr>
          <w:p w14:paraId="3EEF1092" w14:textId="77777777" w:rsidR="00A20944" w:rsidRPr="001B0CC1" w:rsidRDefault="00A20944" w:rsidP="00857C27">
            <w:pPr>
              <w:pStyle w:val="TAC"/>
              <w:rPr>
                <w:ins w:id="36" w:author="马伟10042973" w:date="2023-05-10T11:24:00Z"/>
              </w:rPr>
            </w:pPr>
            <w:ins w:id="37" w:author="马伟10042973" w:date="2023-05-10T11:24:00Z">
              <w:r w:rsidRPr="001B0CC1">
                <w:t>-</w:t>
              </w:r>
            </w:ins>
          </w:p>
        </w:tc>
        <w:tc>
          <w:tcPr>
            <w:tcW w:w="4039" w:type="dxa"/>
          </w:tcPr>
          <w:p w14:paraId="745B89D4" w14:textId="77777777" w:rsidR="00A20944" w:rsidRPr="001B0CC1" w:rsidRDefault="00A20944" w:rsidP="00857C27">
            <w:pPr>
              <w:pStyle w:val="TAL"/>
              <w:rPr>
                <w:ins w:id="38" w:author="马伟10042973" w:date="2023-05-10T11:24:00Z"/>
              </w:rPr>
            </w:pPr>
            <w:ins w:id="39" w:author="马伟10042973" w:date="2023-05-10T11:24:00Z">
              <w:r w:rsidRPr="001B0CC1">
                <w:t>-</w:t>
              </w:r>
            </w:ins>
          </w:p>
        </w:tc>
      </w:tr>
      <w:tr w:rsidR="00A20944" w:rsidRPr="001B0CC1" w14:paraId="24AEF614" w14:textId="77777777" w:rsidTr="00857C27">
        <w:trPr>
          <w:gridAfter w:val="1"/>
          <w:wAfter w:w="36" w:type="dxa"/>
          <w:jc w:val="center"/>
          <w:ins w:id="40" w:author="马伟10042973" w:date="2023-05-10T11:24:00Z"/>
        </w:trPr>
        <w:tc>
          <w:tcPr>
            <w:tcW w:w="709" w:type="dxa"/>
          </w:tcPr>
          <w:p w14:paraId="4241EA11" w14:textId="77777777" w:rsidR="00A20944" w:rsidRPr="001B0CC1" w:rsidRDefault="00A20944" w:rsidP="00857C27">
            <w:pPr>
              <w:pStyle w:val="TAC"/>
              <w:rPr>
                <w:ins w:id="41" w:author="马伟10042973" w:date="2023-05-10T11:24:00Z"/>
                <w:lang w:eastAsia="zh-CN"/>
              </w:rPr>
            </w:pPr>
            <w:ins w:id="42" w:author="马伟10042973" w:date="2023-05-10T11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827" w:type="dxa"/>
          </w:tcPr>
          <w:p w14:paraId="75BD573A" w14:textId="77777777" w:rsidR="00A20944" w:rsidRPr="001B0CC1" w:rsidRDefault="00A20944" w:rsidP="00857C27">
            <w:pPr>
              <w:pStyle w:val="TAL"/>
              <w:rPr>
                <w:ins w:id="43" w:author="马伟10042973" w:date="2023-05-10T11:24:00Z"/>
              </w:rPr>
            </w:pPr>
            <w:ins w:id="44" w:author="马伟10042973" w:date="2023-05-10T11:24:00Z">
              <w:r>
                <w:t xml:space="preserve">EXCEPTION: The </w:t>
              </w:r>
              <w:r w:rsidRPr="0020775C">
                <w:t>Step 5a1Aa1 to 5a</w:t>
              </w:r>
              <w:r>
                <w:t xml:space="preserve">3 specified in Table </w:t>
              </w:r>
              <w:proofErr w:type="spellStart"/>
              <w:r w:rsidRPr="0020775C">
                <w:t>Table</w:t>
              </w:r>
              <w:proofErr w:type="spellEnd"/>
              <w:r w:rsidRPr="0020775C">
                <w:t xml:space="preserve"> 4.9.6.3-1</w:t>
              </w:r>
              <w:r>
                <w:t xml:space="preserve"> may take place before or after the events described in steps 1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2-1a3 below.</w:t>
              </w:r>
            </w:ins>
          </w:p>
        </w:tc>
        <w:tc>
          <w:tcPr>
            <w:tcW w:w="709" w:type="dxa"/>
          </w:tcPr>
          <w:p w14:paraId="7BC85017" w14:textId="77777777" w:rsidR="00A20944" w:rsidRPr="001B0CC1" w:rsidRDefault="00A20944" w:rsidP="00857C27">
            <w:pPr>
              <w:pStyle w:val="TAC"/>
              <w:rPr>
                <w:ins w:id="45" w:author="马伟10042973" w:date="2023-05-10T11:24:00Z"/>
                <w:lang w:eastAsia="zh-CN"/>
              </w:rPr>
            </w:pPr>
            <w:ins w:id="46" w:author="马伟10042973" w:date="2023-05-10T11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039" w:type="dxa"/>
          </w:tcPr>
          <w:p w14:paraId="4EB584A8" w14:textId="77777777" w:rsidR="00A20944" w:rsidRPr="001B0CC1" w:rsidRDefault="00A20944" w:rsidP="00857C27">
            <w:pPr>
              <w:pStyle w:val="TAL"/>
              <w:rPr>
                <w:ins w:id="47" w:author="马伟10042973" w:date="2023-05-10T11:24:00Z"/>
                <w:lang w:eastAsia="zh-CN"/>
              </w:rPr>
            </w:pPr>
            <w:ins w:id="48" w:author="马伟10042973" w:date="2023-05-10T11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20944" w:rsidRPr="001B0CC1" w14:paraId="5C973F71" w14:textId="77777777" w:rsidTr="00857C27">
        <w:trPr>
          <w:gridAfter w:val="1"/>
          <w:wAfter w:w="36" w:type="dxa"/>
          <w:jc w:val="center"/>
          <w:ins w:id="49" w:author="马伟10042973" w:date="2023-05-10T11:24:00Z"/>
        </w:trPr>
        <w:tc>
          <w:tcPr>
            <w:tcW w:w="709" w:type="dxa"/>
          </w:tcPr>
          <w:p w14:paraId="672316F5" w14:textId="77777777" w:rsidR="00A20944" w:rsidRPr="001B0CC1" w:rsidRDefault="00A20944" w:rsidP="00857C27">
            <w:pPr>
              <w:pStyle w:val="TAC"/>
              <w:rPr>
                <w:ins w:id="50" w:author="马伟10042973" w:date="2023-05-10T11:24:00Z"/>
              </w:rPr>
            </w:pPr>
            <w:ins w:id="51" w:author="马伟10042973" w:date="2023-05-10T11:24:00Z">
              <w:r w:rsidRPr="001B0CC1">
                <w:t>1a2</w:t>
              </w:r>
            </w:ins>
          </w:p>
        </w:tc>
        <w:tc>
          <w:tcPr>
            <w:tcW w:w="3827" w:type="dxa"/>
          </w:tcPr>
          <w:p w14:paraId="4834AFF6" w14:textId="77777777" w:rsidR="00A20944" w:rsidRPr="001B0CC1" w:rsidRDefault="00A20944" w:rsidP="00857C27">
            <w:pPr>
              <w:pStyle w:val="TAL"/>
              <w:rPr>
                <w:ins w:id="52" w:author="马伟10042973" w:date="2023-05-10T11:24:00Z"/>
              </w:rPr>
            </w:pPr>
            <w:ins w:id="53" w:author="马伟10042973" w:date="2023-05-10T11:24:00Z">
              <w:r w:rsidRPr="001B0CC1">
                <w:t>The UE transmits a DEREGISTRATION REQUEST message.</w:t>
              </w:r>
            </w:ins>
          </w:p>
        </w:tc>
        <w:tc>
          <w:tcPr>
            <w:tcW w:w="709" w:type="dxa"/>
          </w:tcPr>
          <w:p w14:paraId="284F4CFB" w14:textId="77777777" w:rsidR="00A20944" w:rsidRPr="001B0CC1" w:rsidRDefault="00A20944" w:rsidP="00857C27">
            <w:pPr>
              <w:pStyle w:val="TAC"/>
              <w:rPr>
                <w:ins w:id="54" w:author="马伟10042973" w:date="2023-05-10T11:24:00Z"/>
              </w:rPr>
            </w:pPr>
            <w:ins w:id="55" w:author="马伟10042973" w:date="2023-05-10T11:24:00Z">
              <w:r w:rsidRPr="001B0CC1">
                <w:t>--&gt;</w:t>
              </w:r>
            </w:ins>
          </w:p>
        </w:tc>
        <w:tc>
          <w:tcPr>
            <w:tcW w:w="4039" w:type="dxa"/>
          </w:tcPr>
          <w:p w14:paraId="05490025" w14:textId="77777777" w:rsidR="00A20944" w:rsidRPr="001B0CC1" w:rsidRDefault="00A20944" w:rsidP="00857C27">
            <w:pPr>
              <w:pStyle w:val="TAL"/>
              <w:rPr>
                <w:ins w:id="56" w:author="马伟10042973" w:date="2023-05-10T11:24:00Z"/>
              </w:rPr>
            </w:pPr>
            <w:ins w:id="57" w:author="马伟10042973" w:date="2023-05-10T11:24:00Z">
              <w:r w:rsidRPr="001B0CC1">
                <w:t>5GMM: DEREGISTRATION REQUEST</w:t>
              </w:r>
            </w:ins>
          </w:p>
        </w:tc>
      </w:tr>
      <w:tr w:rsidR="00A20944" w:rsidRPr="001B0CC1" w14:paraId="111B9CE9" w14:textId="77777777" w:rsidTr="00857C27">
        <w:trPr>
          <w:gridAfter w:val="1"/>
          <w:wAfter w:w="36" w:type="dxa"/>
          <w:jc w:val="center"/>
          <w:ins w:id="58" w:author="马伟10042973" w:date="2023-05-10T11:24:00Z"/>
        </w:trPr>
        <w:tc>
          <w:tcPr>
            <w:tcW w:w="709" w:type="dxa"/>
          </w:tcPr>
          <w:p w14:paraId="3169AE24" w14:textId="77777777" w:rsidR="00A20944" w:rsidRPr="001B0CC1" w:rsidRDefault="00A20944" w:rsidP="00857C27">
            <w:pPr>
              <w:pStyle w:val="TAC"/>
              <w:rPr>
                <w:ins w:id="59" w:author="马伟10042973" w:date="2023-05-10T11:24:00Z"/>
              </w:rPr>
            </w:pPr>
            <w:ins w:id="60" w:author="马伟10042973" w:date="2023-05-10T11:24:00Z">
              <w:r w:rsidRPr="001B0CC1">
                <w:t>1a3</w:t>
              </w:r>
            </w:ins>
          </w:p>
        </w:tc>
        <w:tc>
          <w:tcPr>
            <w:tcW w:w="3827" w:type="dxa"/>
          </w:tcPr>
          <w:p w14:paraId="3E4A579F" w14:textId="77777777" w:rsidR="00A20944" w:rsidRPr="001B0CC1" w:rsidRDefault="00A20944" w:rsidP="00857C27">
            <w:pPr>
              <w:pStyle w:val="TAL"/>
              <w:rPr>
                <w:ins w:id="61" w:author="马伟10042973" w:date="2023-05-10T11:24:00Z"/>
              </w:rPr>
            </w:pPr>
            <w:ins w:id="62" w:author="马伟10042973" w:date="2023-05-10T11:24:00Z">
              <w:r w:rsidRPr="001B0CC1">
                <w:t xml:space="preserve">The generic procedure for SS-requested IPsec Secure tunnel disconnection, specified in </w:t>
              </w:r>
              <w:proofErr w:type="spellStart"/>
              <w:r w:rsidRPr="001B0CC1">
                <w:t>subclause</w:t>
              </w:r>
              <w:proofErr w:type="spellEnd"/>
              <w:r w:rsidRPr="001B0CC1">
                <w:t xml:space="preserve"> 4.5A.5, takes place performing disconnection of security association</w:t>
              </w:r>
            </w:ins>
          </w:p>
        </w:tc>
        <w:tc>
          <w:tcPr>
            <w:tcW w:w="709" w:type="dxa"/>
          </w:tcPr>
          <w:p w14:paraId="45103F9C" w14:textId="77777777" w:rsidR="00A20944" w:rsidRPr="001B0CC1" w:rsidRDefault="00A20944" w:rsidP="00857C27">
            <w:pPr>
              <w:pStyle w:val="TAC"/>
              <w:rPr>
                <w:ins w:id="63" w:author="马伟10042973" w:date="2023-05-10T11:24:00Z"/>
              </w:rPr>
            </w:pPr>
            <w:ins w:id="64" w:author="马伟10042973" w:date="2023-05-10T11:24:00Z">
              <w:r w:rsidRPr="001B0CC1">
                <w:t>-</w:t>
              </w:r>
            </w:ins>
          </w:p>
        </w:tc>
        <w:tc>
          <w:tcPr>
            <w:tcW w:w="4039" w:type="dxa"/>
          </w:tcPr>
          <w:p w14:paraId="1B651D24" w14:textId="77777777" w:rsidR="00A20944" w:rsidRPr="001B0CC1" w:rsidRDefault="00A20944" w:rsidP="00857C27">
            <w:pPr>
              <w:pStyle w:val="TAL"/>
              <w:rPr>
                <w:ins w:id="65" w:author="马伟10042973" w:date="2023-05-10T11:24:00Z"/>
              </w:rPr>
            </w:pPr>
            <w:ins w:id="66" w:author="马伟10042973" w:date="2023-05-10T11:24:00Z">
              <w:r w:rsidRPr="001B0CC1">
                <w:t>-</w:t>
              </w:r>
            </w:ins>
          </w:p>
        </w:tc>
      </w:tr>
      <w:tr w:rsidR="00A20944" w:rsidRPr="001B0CC1" w14:paraId="409B0328" w14:textId="77777777" w:rsidTr="00857C27">
        <w:trPr>
          <w:gridAfter w:val="1"/>
          <w:wAfter w:w="36" w:type="dxa"/>
          <w:jc w:val="center"/>
          <w:ins w:id="67" w:author="马伟10042973" w:date="2023-05-10T11:24:00Z"/>
        </w:trPr>
        <w:tc>
          <w:tcPr>
            <w:tcW w:w="709" w:type="dxa"/>
          </w:tcPr>
          <w:p w14:paraId="6B5F5E46" w14:textId="77777777" w:rsidR="00A20944" w:rsidRPr="001B0CC1" w:rsidRDefault="00A20944" w:rsidP="00857C27">
            <w:pPr>
              <w:pStyle w:val="TAC"/>
              <w:rPr>
                <w:ins w:id="68" w:author="马伟10042973" w:date="2023-05-10T11:24:00Z"/>
              </w:rPr>
            </w:pPr>
            <w:ins w:id="69" w:author="马伟10042973" w:date="2023-05-10T11:24:00Z">
              <w:r w:rsidRPr="001B0CC1">
                <w:t>1b1</w:t>
              </w:r>
            </w:ins>
          </w:p>
        </w:tc>
        <w:tc>
          <w:tcPr>
            <w:tcW w:w="3827" w:type="dxa"/>
          </w:tcPr>
          <w:p w14:paraId="44B09625" w14:textId="77777777" w:rsidR="00A20944" w:rsidRPr="001B0CC1" w:rsidRDefault="00A20944" w:rsidP="00857C27">
            <w:pPr>
              <w:pStyle w:val="TAL"/>
              <w:rPr>
                <w:ins w:id="70" w:author="马伟10042973" w:date="2023-05-10T11:24:00Z"/>
              </w:rPr>
            </w:pPr>
            <w:ins w:id="71" w:author="马伟10042973" w:date="2023-05-10T11:24:00Z">
              <w:r w:rsidRPr="001B0CC1">
                <w:t>ELSE power off UE (Note 2)</w:t>
              </w:r>
            </w:ins>
          </w:p>
        </w:tc>
        <w:tc>
          <w:tcPr>
            <w:tcW w:w="709" w:type="dxa"/>
          </w:tcPr>
          <w:p w14:paraId="457CE6E1" w14:textId="77777777" w:rsidR="00A20944" w:rsidRPr="001B0CC1" w:rsidRDefault="00A20944" w:rsidP="00857C27">
            <w:pPr>
              <w:pStyle w:val="TAC"/>
              <w:rPr>
                <w:ins w:id="72" w:author="马伟10042973" w:date="2023-05-10T11:24:00Z"/>
              </w:rPr>
            </w:pPr>
            <w:ins w:id="73" w:author="马伟10042973" w:date="2023-05-10T11:24:00Z">
              <w:r w:rsidRPr="001B0CC1">
                <w:t>-</w:t>
              </w:r>
            </w:ins>
          </w:p>
        </w:tc>
        <w:tc>
          <w:tcPr>
            <w:tcW w:w="4039" w:type="dxa"/>
          </w:tcPr>
          <w:p w14:paraId="63B20C9E" w14:textId="77777777" w:rsidR="00A20944" w:rsidRPr="001B0CC1" w:rsidRDefault="00A20944" w:rsidP="00857C27">
            <w:pPr>
              <w:pStyle w:val="TAL"/>
              <w:rPr>
                <w:ins w:id="74" w:author="马伟10042973" w:date="2023-05-10T11:24:00Z"/>
              </w:rPr>
            </w:pPr>
            <w:ins w:id="75" w:author="马伟10042973" w:date="2023-05-10T11:24:00Z">
              <w:r w:rsidRPr="001B0CC1">
                <w:t>-</w:t>
              </w:r>
            </w:ins>
          </w:p>
        </w:tc>
      </w:tr>
      <w:tr w:rsidR="00A20944" w:rsidRPr="001B0CC1" w14:paraId="3EFFCA2C" w14:textId="77777777" w:rsidTr="00857C27">
        <w:trPr>
          <w:gridAfter w:val="1"/>
          <w:wAfter w:w="36" w:type="dxa"/>
          <w:jc w:val="center"/>
          <w:ins w:id="76" w:author="马伟10042973" w:date="2023-05-10T11:24:00Z"/>
        </w:trPr>
        <w:tc>
          <w:tcPr>
            <w:tcW w:w="9284" w:type="dxa"/>
            <w:gridSpan w:val="4"/>
          </w:tcPr>
          <w:p w14:paraId="15D4F5BE" w14:textId="77777777" w:rsidR="00A20944" w:rsidRPr="001B0CC1" w:rsidRDefault="00A20944" w:rsidP="00857C27">
            <w:pPr>
              <w:pStyle w:val="TAN"/>
              <w:rPr>
                <w:ins w:id="77" w:author="马伟10042973" w:date="2023-05-10T11:24:00Z"/>
                <w:lang w:eastAsia="zh-CN"/>
              </w:rPr>
            </w:pPr>
            <w:ins w:id="78" w:author="马伟10042973" w:date="2023-05-10T11:24:00Z">
              <w:r w:rsidRPr="001B0CC1">
                <w:rPr>
                  <w:lang w:eastAsia="zh-CN"/>
                </w:rPr>
                <w:t>Note 1: USIM removal is a feasible alternative to switch off UE.</w:t>
              </w:r>
            </w:ins>
          </w:p>
          <w:p w14:paraId="25E43631" w14:textId="77777777" w:rsidR="00A20944" w:rsidRPr="001B0CC1" w:rsidRDefault="00A20944" w:rsidP="00857C27">
            <w:pPr>
              <w:pStyle w:val="TAN"/>
              <w:rPr>
                <w:ins w:id="79" w:author="马伟10042973" w:date="2023-05-10T11:24:00Z"/>
                <w:lang w:eastAsia="zh-CN"/>
              </w:rPr>
            </w:pPr>
            <w:ins w:id="80" w:author="马伟10042973" w:date="2023-05-10T11:24:00Z">
              <w:r w:rsidRPr="001B0CC1">
                <w:rPr>
                  <w:lang w:eastAsia="zh-CN"/>
                </w:rPr>
                <w:t>Note 2: Power off is used when UE don’t support switch off or USIM removal, in which case no UE originated deregistration procedure is expected.</w:t>
              </w:r>
            </w:ins>
          </w:p>
        </w:tc>
      </w:tr>
    </w:tbl>
    <w:p w14:paraId="68C9CD36" w14:textId="77777777" w:rsidR="001E41F3" w:rsidRPr="00A20944" w:rsidRDefault="001E41F3">
      <w:pPr>
        <w:rPr>
          <w:noProof/>
        </w:rPr>
      </w:pPr>
    </w:p>
    <w:sectPr w:rsidR="001E41F3" w:rsidRPr="00A209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CA81D" w14:textId="77777777" w:rsidR="00E3142D" w:rsidRDefault="00E3142D">
      <w:r>
        <w:separator/>
      </w:r>
    </w:p>
  </w:endnote>
  <w:endnote w:type="continuationSeparator" w:id="0">
    <w:p w14:paraId="62FE6367" w14:textId="77777777" w:rsidR="00E3142D" w:rsidRDefault="00E3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3B345" w14:textId="77777777" w:rsidR="00E3142D" w:rsidRDefault="00E3142D">
      <w:r>
        <w:separator/>
      </w:r>
    </w:p>
  </w:footnote>
  <w:footnote w:type="continuationSeparator" w:id="0">
    <w:p w14:paraId="5C3300CD" w14:textId="77777777" w:rsidR="00E3142D" w:rsidRDefault="00E31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58F5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94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42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209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094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A209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209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86783-C29A-4164-A663-6E4326DC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2023-05-10T03:23:00Z</dcterms:created>
  <dcterms:modified xsi:type="dcterms:W3CDTF">2023-05-10T03:27:00Z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R5-232288</vt:lpwstr>
  </property>
  <property fmtid="{D5CDD505-2E9C-101B-9397-08002B2CF9AE}" pid="10" name="Spec#">
    <vt:lpwstr>38.508-1</vt:lpwstr>
  </property>
  <property fmtid="{D5CDD505-2E9C-101B-9397-08002B2CF9AE}" pid="11" name="Cr#">
    <vt:lpwstr>2755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 generic procedure for Switch off / Power off procedure in MA PDU session Established on NR and WLAN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