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7A7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CD2EB6">
        <w:rPr>
          <w:b/>
          <w:i/>
          <w:noProof/>
          <w:sz w:val="28"/>
        </w:rPr>
        <w:t>3751</w:t>
      </w:r>
      <w:r w:rsidR="000477D4" w:rsidRPr="000477D4">
        <w:rPr>
          <w:b/>
          <w:i/>
          <w:noProof/>
          <w:sz w:val="28"/>
          <w:highlight w:val="yellow"/>
        </w:rPr>
        <w:t>r1</w:t>
      </w:r>
    </w:p>
    <w:p w14:paraId="7CB45193" w14:textId="77777777" w:rsidR="001E41F3" w:rsidRDefault="002705EE"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05E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05EE" w:rsidP="00547111">
            <w:pPr>
              <w:pStyle w:val="CRCoverPage"/>
              <w:spacing w:after="0"/>
              <w:rPr>
                <w:noProof/>
              </w:rPr>
            </w:pPr>
            <w:fldSimple w:instr=" DOCPROPERTY  Cr#  \* MERGEFORMAT ">
              <w:r w:rsidR="00E13F3D" w:rsidRPr="00410371">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03749" w:rsidR="001E41F3" w:rsidRPr="00410371" w:rsidRDefault="00CD2EB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05EE">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05EE">
            <w:pPr>
              <w:pStyle w:val="CRCoverPage"/>
              <w:spacing w:after="0"/>
              <w:ind w:left="100"/>
              <w:rPr>
                <w:noProof/>
              </w:rPr>
            </w:pPr>
            <w:fldSimple w:instr=" DOCPROPERTY  CrTitle  \* MERGEFORMAT ">
              <w:r w:rsidR="002640DD">
                <w:t>Updates to PDSCH Performance Test cases for 1024QAM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05EE">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05EE">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05EE">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05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05E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0E70" w:rsidR="001E41F3" w:rsidRDefault="00E800F9" w:rsidP="00E800F9">
            <w:pPr>
              <w:pStyle w:val="CRCoverPage"/>
              <w:spacing w:after="0"/>
              <w:rPr>
                <w:noProof/>
              </w:rPr>
            </w:pPr>
            <w:r w:rsidRPr="00565EF2">
              <w:rPr>
                <w:lang w:val="en-US" w:eastAsia="zh-CN"/>
              </w:rPr>
              <w:t>Updates to PDSCH Performance Test cases for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D80D4" w14:textId="169A669B" w:rsidR="007160AC" w:rsidRDefault="007160AC" w:rsidP="00E800F9">
            <w:pPr>
              <w:pStyle w:val="CRCoverPage"/>
              <w:numPr>
                <w:ilvl w:val="0"/>
                <w:numId w:val="1"/>
              </w:numPr>
              <w:spacing w:after="0"/>
              <w:rPr>
                <w:noProof/>
              </w:rPr>
            </w:pPr>
            <w:r>
              <w:rPr>
                <w:noProof/>
              </w:rPr>
              <w:t xml:space="preserve">Applicability </w:t>
            </w:r>
            <w:r w:rsidR="00C65930">
              <w:rPr>
                <w:noProof/>
              </w:rPr>
              <w:t>requirements</w:t>
            </w:r>
            <w:r>
              <w:rPr>
                <w:noProof/>
              </w:rPr>
              <w:t xml:space="preserve"> added for 1024QAM</w:t>
            </w:r>
            <w:r w:rsidR="006161D0">
              <w:rPr>
                <w:noProof/>
              </w:rPr>
              <w:t xml:space="preserve"> (RAN4 dependency R4-2307237)</w:t>
            </w:r>
          </w:p>
          <w:p w14:paraId="2BD9610C" w14:textId="4B079D61" w:rsidR="00E800F9" w:rsidRDefault="00E800F9" w:rsidP="00E800F9">
            <w:pPr>
              <w:pStyle w:val="CRCoverPage"/>
              <w:numPr>
                <w:ilvl w:val="0"/>
                <w:numId w:val="1"/>
              </w:numPr>
              <w:spacing w:after="0"/>
              <w:rPr>
                <w:noProof/>
              </w:rPr>
            </w:pPr>
            <w:r>
              <w:rPr>
                <w:noProof/>
              </w:rPr>
              <w:t>Add Tables A.3.2.1.1-17 and A.3.2.2.2-25</w:t>
            </w:r>
          </w:p>
          <w:p w14:paraId="4D6CDCE7" w14:textId="77777777" w:rsidR="00E800F9" w:rsidRDefault="00E800F9" w:rsidP="00E800F9">
            <w:pPr>
              <w:pStyle w:val="CRCoverPage"/>
              <w:numPr>
                <w:ilvl w:val="0"/>
                <w:numId w:val="1"/>
              </w:numPr>
              <w:spacing w:after="0"/>
              <w:rPr>
                <w:noProof/>
              </w:rPr>
            </w:pPr>
            <w:r w:rsidRPr="00AD3932">
              <w:rPr>
                <w:noProof/>
              </w:rPr>
              <w:t>Align Table 5.2.2.2.1_3.4-1 with Table 5.2.2.2.1.0-3 for Test 1-12</w:t>
            </w:r>
          </w:p>
          <w:p w14:paraId="7EC17B1E" w14:textId="77777777" w:rsidR="001E41F3" w:rsidRDefault="00E800F9" w:rsidP="00E800F9">
            <w:pPr>
              <w:pStyle w:val="CRCoverPage"/>
              <w:numPr>
                <w:ilvl w:val="0"/>
                <w:numId w:val="1"/>
              </w:numPr>
              <w:spacing w:after="0"/>
              <w:rPr>
                <w:noProof/>
              </w:rPr>
            </w:pPr>
            <w:r>
              <w:rPr>
                <w:noProof/>
              </w:rPr>
              <w:t>Fix Table 5.2.2.1.1_3.4-1 formatting</w:t>
            </w:r>
          </w:p>
          <w:p w14:paraId="1DB6F1C7" w14:textId="37583414" w:rsidR="00E800F9" w:rsidRDefault="00E800F9" w:rsidP="00E800F9">
            <w:pPr>
              <w:pStyle w:val="CRCoverPage"/>
              <w:numPr>
                <w:ilvl w:val="0"/>
                <w:numId w:val="1"/>
              </w:numPr>
              <w:spacing w:after="0"/>
              <w:rPr>
                <w:noProof/>
              </w:rPr>
            </w:pPr>
            <w:r>
              <w:rPr>
                <w:noProof/>
              </w:rPr>
              <w:t>Update Editor’s note for 5.2.2.1.1_3, 5.2.2.2.1_3, 5.2.3.1.1_5, 5.2.3.2.1_5</w:t>
            </w:r>
          </w:p>
          <w:p w14:paraId="0D67D0A8" w14:textId="77777777" w:rsidR="00CD2EB6" w:rsidRDefault="0088782A" w:rsidP="00CD2EB6">
            <w:pPr>
              <w:pStyle w:val="CRCoverPage"/>
              <w:numPr>
                <w:ilvl w:val="0"/>
                <w:numId w:val="1"/>
              </w:numPr>
              <w:spacing w:after="0"/>
              <w:rPr>
                <w:noProof/>
              </w:rPr>
            </w:pPr>
            <w:r>
              <w:rPr>
                <w:noProof/>
              </w:rPr>
              <w:t>Message Contents added for 1024QAM</w:t>
            </w:r>
          </w:p>
          <w:p w14:paraId="192EDCBC" w14:textId="73AB4AF7" w:rsidR="00CD2EB6" w:rsidRDefault="00CD2EB6" w:rsidP="00CD2EB6">
            <w:pPr>
              <w:pStyle w:val="CRCoverPage"/>
              <w:numPr>
                <w:ilvl w:val="0"/>
                <w:numId w:val="1"/>
              </w:numPr>
              <w:spacing w:after="0"/>
              <w:rPr>
                <w:noProof/>
              </w:rPr>
            </w:pPr>
            <w:r>
              <w:rPr>
                <w:noProof/>
              </w:rPr>
              <w:t>Deleted overlapping sections (R5-232811, R5-232653)</w:t>
            </w:r>
          </w:p>
          <w:p w14:paraId="31C656EC" w14:textId="35D6EAA5" w:rsidR="00CD2EB6" w:rsidRDefault="00CD2EB6" w:rsidP="00CD2EB6">
            <w:pPr>
              <w:pStyle w:val="CRCoverPage"/>
              <w:numPr>
                <w:ilvl w:val="0"/>
                <w:numId w:val="1"/>
              </w:numPr>
              <w:spacing w:after="0"/>
              <w:rPr>
                <w:noProof/>
              </w:rPr>
            </w:pPr>
            <w:r>
              <w:rPr>
                <w:noProof/>
              </w:rPr>
              <w:t>Updated Applicability requirements Clause 5.1.1.3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BB4F" w:rsidR="001E41F3" w:rsidRDefault="00E800F9" w:rsidP="00E800F9">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FA65D" w14:textId="47EBE4DA" w:rsidR="001E41F3" w:rsidRDefault="00E800F9" w:rsidP="00E800F9">
            <w:pPr>
              <w:pStyle w:val="CRCoverPage"/>
              <w:spacing w:after="0"/>
              <w:rPr>
                <w:noProof/>
              </w:rPr>
            </w:pPr>
            <w:r>
              <w:rPr>
                <w:noProof/>
              </w:rPr>
              <w:t>Annex A.3.2</w:t>
            </w:r>
            <w:r w:rsidR="00172024">
              <w:rPr>
                <w:noProof/>
              </w:rPr>
              <w:t>, B.2</w:t>
            </w:r>
          </w:p>
          <w:p w14:paraId="2E8CC96B" w14:textId="1FAA2F9B" w:rsidR="00E800F9" w:rsidRDefault="00E800F9" w:rsidP="00E800F9">
            <w:pPr>
              <w:pStyle w:val="CRCoverPage"/>
              <w:spacing w:after="0"/>
              <w:rPr>
                <w:noProof/>
              </w:rPr>
            </w:pPr>
            <w:r>
              <w:rPr>
                <w:noProof/>
              </w:rPr>
              <w:t xml:space="preserve">Clause </w:t>
            </w:r>
            <w:r w:rsidR="006161D0">
              <w:rPr>
                <w:noProof/>
              </w:rPr>
              <w:t xml:space="preserve">5.1.1.3,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96214" w:rsidR="001E41F3" w:rsidRDefault="00FA5F58" w:rsidP="006161D0">
            <w:pPr>
              <w:pStyle w:val="CRCoverPage"/>
              <w:spacing w:after="0"/>
              <w:rPr>
                <w:noProof/>
              </w:rPr>
            </w:pPr>
            <w:r>
              <w:rPr>
                <w:noProof/>
              </w:rPr>
              <w:t>RAN4 dependency R4-2307237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2EE43" w14:textId="77777777" w:rsidR="00895FDA" w:rsidRDefault="00CD2EB6" w:rsidP="00482D34">
            <w:pPr>
              <w:pStyle w:val="CRCoverPage"/>
              <w:spacing w:after="0"/>
              <w:rPr>
                <w:noProof/>
              </w:rPr>
            </w:pPr>
            <w:r>
              <w:rPr>
                <w:noProof/>
              </w:rPr>
              <w:t xml:space="preserve">R5-232862r1 </w:t>
            </w:r>
            <w:r>
              <w:rPr>
                <w:noProof/>
              </w:rPr>
              <w:sym w:font="Wingdings" w:char="F0E0"/>
            </w:r>
            <w:r>
              <w:rPr>
                <w:noProof/>
              </w:rPr>
              <w:t xml:space="preserve"> R5-233751</w:t>
            </w:r>
          </w:p>
          <w:p w14:paraId="6ACA4173" w14:textId="31917AF9" w:rsidR="000477D4" w:rsidRDefault="000477D4" w:rsidP="00482D34">
            <w:pPr>
              <w:pStyle w:val="CRCoverPage"/>
              <w:spacing w:after="0"/>
              <w:rPr>
                <w:noProof/>
              </w:rPr>
            </w:pPr>
            <w:r>
              <w:rPr>
                <w:noProof/>
              </w:rPr>
              <w:t xml:space="preserve">R5-233751r1: </w:t>
            </w:r>
            <w:r w:rsidR="00FA5F58">
              <w:rPr>
                <w:noProof/>
              </w:rPr>
              <w:t>the correlation matrix for 2Rx FDD and 2Rx TDD is corrected to 2x2.</w:t>
            </w:r>
            <w:r w:rsidR="00A43060">
              <w:rPr>
                <w:noProof/>
              </w:rPr>
              <w:t xml:space="preserve"> Added back missing table</w:t>
            </w:r>
            <w:r w:rsidR="00086B8A">
              <w:rPr>
                <w:noProof/>
              </w:rPr>
              <w:t xml:space="preserve"> entries for TDLD in</w:t>
            </w:r>
            <w:r w:rsidR="00A43060">
              <w:rPr>
                <w:noProof/>
              </w:rPr>
              <w:t xml:space="preserve"> </w:t>
            </w:r>
            <w:r w:rsidR="00086B8A">
              <w:rPr>
                <w:noProof/>
              </w:rPr>
              <w:t xml:space="preserve">B.2.2-2 and </w:t>
            </w:r>
            <w:r w:rsidR="00A43060" w:rsidRPr="008A59E8">
              <w:t>B.2.1.</w:t>
            </w:r>
            <w:r w:rsidR="00A43060">
              <w:t>1</w:t>
            </w:r>
            <w:r w:rsidR="00A43060" w:rsidRPr="008A59E8">
              <w:t>-</w:t>
            </w:r>
            <w:r w:rsidR="00A43060">
              <w:rPr>
                <w:lang w:eastAsia="zh-CN"/>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D6804" w14:textId="77777777" w:rsidR="000D5B09" w:rsidRPr="0000609A" w:rsidRDefault="000D5B09" w:rsidP="000D5B09">
      <w:pPr>
        <w:pStyle w:val="Heading2"/>
      </w:pPr>
      <w:bookmarkStart w:id="1" w:name="_Toc27479409"/>
      <w:bookmarkStart w:id="2" w:name="_Toc36058596"/>
      <w:bookmarkStart w:id="3" w:name="_Toc44067519"/>
      <w:bookmarkStart w:id="4" w:name="_Toc52716443"/>
      <w:bookmarkStart w:id="5" w:name="_Toc58239081"/>
      <w:bookmarkStart w:id="6" w:name="_Toc68246662"/>
      <w:bookmarkStart w:id="7" w:name="_Toc75789922"/>
      <w:bookmarkStart w:id="8" w:name="_Toc84264551"/>
      <w:bookmarkStart w:id="9" w:name="_Toc90560675"/>
      <w:bookmarkStart w:id="10" w:name="_Toc68246673"/>
      <w:bookmarkStart w:id="11" w:name="_Toc75789933"/>
      <w:bookmarkStart w:id="12" w:name="_Toc84264563"/>
      <w:bookmarkStart w:id="13" w:name="_Toc90560688"/>
      <w:r w:rsidRPr="0000609A">
        <w:t>5.1</w:t>
      </w:r>
      <w:r w:rsidRPr="0000609A">
        <w:tab/>
        <w:t>General</w:t>
      </w:r>
      <w:bookmarkEnd w:id="1"/>
      <w:bookmarkEnd w:id="2"/>
      <w:bookmarkEnd w:id="3"/>
      <w:bookmarkEnd w:id="4"/>
      <w:bookmarkEnd w:id="5"/>
      <w:bookmarkEnd w:id="6"/>
      <w:bookmarkEnd w:id="7"/>
      <w:bookmarkEnd w:id="8"/>
      <w:bookmarkEnd w:id="9"/>
    </w:p>
    <w:p w14:paraId="09BC11A3" w14:textId="77777777" w:rsidR="000D5B09" w:rsidRPr="0000609A" w:rsidRDefault="000D5B09" w:rsidP="000D5B09">
      <w:pPr>
        <w:pStyle w:val="Heading3"/>
      </w:pPr>
      <w:bookmarkStart w:id="14" w:name="_Toc27479410"/>
      <w:bookmarkStart w:id="15" w:name="_Toc36058597"/>
      <w:bookmarkStart w:id="16" w:name="_Toc44067520"/>
      <w:bookmarkStart w:id="17" w:name="_Toc52716444"/>
      <w:bookmarkStart w:id="18" w:name="_Toc58239082"/>
      <w:bookmarkStart w:id="19" w:name="_Toc68246663"/>
      <w:bookmarkStart w:id="20" w:name="_Toc75789923"/>
      <w:bookmarkStart w:id="21" w:name="_Toc84264552"/>
      <w:bookmarkStart w:id="22" w:name="_Toc90560676"/>
      <w:r w:rsidRPr="0000609A">
        <w:t>5.1.1</w:t>
      </w:r>
      <w:r w:rsidRPr="0000609A">
        <w:tab/>
        <w:t>Applicability of requirements</w:t>
      </w:r>
      <w:bookmarkEnd w:id="14"/>
      <w:bookmarkEnd w:id="15"/>
      <w:bookmarkEnd w:id="16"/>
      <w:bookmarkEnd w:id="17"/>
      <w:bookmarkEnd w:id="18"/>
      <w:bookmarkEnd w:id="19"/>
      <w:bookmarkEnd w:id="20"/>
      <w:bookmarkEnd w:id="21"/>
      <w:bookmarkEnd w:id="22"/>
    </w:p>
    <w:p w14:paraId="0EFD45D4" w14:textId="77777777" w:rsidR="000D5B09" w:rsidRPr="0000609A" w:rsidRDefault="000D5B09" w:rsidP="000D5B09">
      <w:pPr>
        <w:pStyle w:val="Heading4"/>
      </w:pPr>
      <w:bookmarkStart w:id="23" w:name="_Toc27479411"/>
      <w:bookmarkStart w:id="24" w:name="_Toc36058598"/>
      <w:bookmarkStart w:id="25" w:name="_Toc44067521"/>
      <w:bookmarkStart w:id="26" w:name="_Toc52716445"/>
      <w:bookmarkStart w:id="27" w:name="_Toc58239083"/>
      <w:bookmarkStart w:id="28" w:name="_Toc68246664"/>
      <w:bookmarkStart w:id="29" w:name="_Toc75789924"/>
      <w:bookmarkStart w:id="30" w:name="_Toc84264553"/>
      <w:bookmarkStart w:id="31" w:name="_Toc90560677"/>
      <w:r w:rsidRPr="0000609A">
        <w:t>5.1.1.1</w:t>
      </w:r>
      <w:r w:rsidRPr="0000609A">
        <w:tab/>
        <w:t>General</w:t>
      </w:r>
      <w:bookmarkEnd w:id="23"/>
      <w:bookmarkEnd w:id="24"/>
      <w:bookmarkEnd w:id="25"/>
      <w:bookmarkEnd w:id="26"/>
      <w:bookmarkEnd w:id="27"/>
      <w:bookmarkEnd w:id="28"/>
      <w:bookmarkEnd w:id="29"/>
      <w:bookmarkEnd w:id="30"/>
      <w:bookmarkEnd w:id="31"/>
    </w:p>
    <w:p w14:paraId="256C7E8E" w14:textId="77777777" w:rsidR="000D5B09" w:rsidRPr="0000609A" w:rsidRDefault="000D5B09" w:rsidP="000D5B09">
      <w:r w:rsidRPr="0000609A">
        <w:t>The minimum performance requirements are applicable to all FR1 operating bands defined in TS 38.101-1 [2].</w:t>
      </w:r>
    </w:p>
    <w:p w14:paraId="4E3FCB54" w14:textId="77777777" w:rsidR="000D5B09" w:rsidRPr="0000609A" w:rsidRDefault="000D5B09" w:rsidP="000D5B09">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006822C5" w14:textId="77777777" w:rsidR="000D5B09" w:rsidRPr="0000609A" w:rsidRDefault="000D5B09" w:rsidP="000D5B09">
      <w:pPr>
        <w:pStyle w:val="Heading4"/>
      </w:pPr>
      <w:bookmarkStart w:id="32" w:name="_Toc27479412"/>
      <w:bookmarkStart w:id="33" w:name="_Toc36058599"/>
      <w:bookmarkStart w:id="34" w:name="_Toc44067522"/>
      <w:bookmarkStart w:id="35" w:name="_Toc52716446"/>
      <w:bookmarkStart w:id="36" w:name="_Toc58239084"/>
      <w:bookmarkStart w:id="37" w:name="_Toc68246665"/>
      <w:bookmarkStart w:id="38" w:name="_Toc75789925"/>
      <w:bookmarkStart w:id="39" w:name="_Toc84264554"/>
      <w:bookmarkStart w:id="40" w:name="_Toc90560678"/>
      <w:r w:rsidRPr="0000609A">
        <w:t>5.1.1.2</w:t>
      </w:r>
      <w:r w:rsidRPr="0000609A">
        <w:tab/>
        <w:t>Applicability of requirements for different number of RX antenna ports</w:t>
      </w:r>
      <w:bookmarkEnd w:id="32"/>
      <w:bookmarkEnd w:id="33"/>
      <w:bookmarkEnd w:id="34"/>
      <w:bookmarkEnd w:id="35"/>
      <w:bookmarkEnd w:id="36"/>
      <w:bookmarkEnd w:id="37"/>
      <w:bookmarkEnd w:id="38"/>
      <w:bookmarkEnd w:id="39"/>
      <w:bookmarkEnd w:id="40"/>
    </w:p>
    <w:p w14:paraId="360A9D75" w14:textId="77777777" w:rsidR="000D5B09" w:rsidRPr="0000609A" w:rsidRDefault="000D5B09" w:rsidP="000D5B09">
      <w:r w:rsidRPr="0000609A">
        <w:t>The number of RX antenna ports for different RF operating bands is up to UE declaration.</w:t>
      </w:r>
    </w:p>
    <w:p w14:paraId="50476CB1" w14:textId="77777777" w:rsidR="000D5B09" w:rsidRPr="0000609A" w:rsidRDefault="000D5B09" w:rsidP="000D5B09">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F21ACB3" w14:textId="77777777" w:rsidR="000D5B09" w:rsidRPr="0000609A" w:rsidRDefault="000D5B09" w:rsidP="000D5B09">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D5B09" w:rsidRPr="0000609A" w14:paraId="7FF130A2"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29EB262C" w14:textId="77777777" w:rsidR="000D5B09" w:rsidRPr="0000609A" w:rsidRDefault="000D5B09"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D2422FA" w14:textId="77777777" w:rsidR="000D5B09" w:rsidRPr="0000609A" w:rsidRDefault="000D5B09"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E5EA51E" w14:textId="77777777" w:rsidR="000D5B09" w:rsidRPr="0000609A" w:rsidRDefault="000D5B09" w:rsidP="001A45B7">
            <w:pPr>
              <w:pStyle w:val="TAH"/>
            </w:pPr>
            <w:r w:rsidRPr="0000609A">
              <w:t>Test list</w:t>
            </w:r>
          </w:p>
        </w:tc>
      </w:tr>
      <w:tr w:rsidR="000D5B09" w:rsidRPr="0000609A" w14:paraId="38E92247"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2E3B4A8" w14:textId="77777777" w:rsidR="000D5B09" w:rsidRPr="0000609A" w:rsidRDefault="000D5B09"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549669F8"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96C403D" w14:textId="77777777" w:rsidR="000D5B09" w:rsidRPr="0000609A" w:rsidRDefault="000D5B09" w:rsidP="001A45B7">
            <w:pPr>
              <w:pStyle w:val="TAL"/>
              <w:rPr>
                <w:lang w:eastAsia="zh-CN"/>
              </w:rPr>
            </w:pPr>
            <w:r w:rsidRPr="0000609A">
              <w:rPr>
                <w:lang w:eastAsia="zh-CN"/>
              </w:rPr>
              <w:t>All tests in Clause 5.2.2</w:t>
            </w:r>
          </w:p>
        </w:tc>
      </w:tr>
      <w:tr w:rsidR="000D5B09" w:rsidRPr="0000609A" w14:paraId="1A3AA62C"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C78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F72F55"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0DF8695" w14:textId="77777777" w:rsidR="000D5B09" w:rsidRPr="0000609A" w:rsidRDefault="000D5B09" w:rsidP="001A45B7">
            <w:pPr>
              <w:pStyle w:val="TAL"/>
              <w:rPr>
                <w:lang w:eastAsia="zh-CN"/>
              </w:rPr>
            </w:pPr>
            <w:r w:rsidRPr="0000609A">
              <w:rPr>
                <w:lang w:eastAsia="zh-CN"/>
              </w:rPr>
              <w:t>All tests in Clause 5.3.2</w:t>
            </w:r>
          </w:p>
        </w:tc>
      </w:tr>
      <w:tr w:rsidR="000D5B09" w:rsidRPr="0000609A" w14:paraId="7C008F60"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79F"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FC689A"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445920C" w14:textId="77777777" w:rsidR="000D5B09" w:rsidRPr="0000609A" w:rsidRDefault="000D5B09" w:rsidP="001A45B7">
            <w:pPr>
              <w:pStyle w:val="TAL"/>
              <w:rPr>
                <w:lang w:eastAsia="zh-CN"/>
              </w:rPr>
            </w:pPr>
            <w:r w:rsidRPr="0000609A">
              <w:rPr>
                <w:lang w:eastAsia="zh-CN"/>
              </w:rPr>
              <w:t>All tests in Clause 5.4.2</w:t>
            </w:r>
          </w:p>
        </w:tc>
      </w:tr>
      <w:tr w:rsidR="000D5B09" w:rsidRPr="0000609A" w14:paraId="347831DE"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C895ED8" w14:textId="77777777" w:rsidR="000D5B09" w:rsidRPr="0000609A" w:rsidRDefault="000D5B09"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7D085FCE"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45504BC9" w14:textId="77777777" w:rsidR="000D5B09" w:rsidRPr="0000609A" w:rsidRDefault="000D5B09" w:rsidP="001A45B7">
            <w:pPr>
              <w:pStyle w:val="TAL"/>
              <w:rPr>
                <w:lang w:eastAsia="zh-CN"/>
              </w:rPr>
            </w:pPr>
            <w:r w:rsidRPr="0000609A">
              <w:rPr>
                <w:lang w:eastAsia="zh-CN"/>
              </w:rPr>
              <w:t>All tests in Clause 5.2.3</w:t>
            </w:r>
          </w:p>
        </w:tc>
      </w:tr>
      <w:tr w:rsidR="000D5B09" w:rsidRPr="0000609A" w14:paraId="4C3036C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CEF2"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C98BD5B"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AA522AE" w14:textId="77777777" w:rsidR="000D5B09" w:rsidRPr="0000609A" w:rsidRDefault="000D5B09" w:rsidP="001A45B7">
            <w:pPr>
              <w:pStyle w:val="TAL"/>
              <w:rPr>
                <w:lang w:eastAsia="zh-CN"/>
              </w:rPr>
            </w:pPr>
            <w:r w:rsidRPr="0000609A">
              <w:rPr>
                <w:lang w:eastAsia="zh-CN"/>
              </w:rPr>
              <w:t>All tests in Clause 5.3.3</w:t>
            </w:r>
          </w:p>
        </w:tc>
      </w:tr>
      <w:tr w:rsidR="000D5B09" w:rsidRPr="0000609A" w14:paraId="421DFC3D"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CB7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342CCF"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A7CADA" w14:textId="77777777" w:rsidR="000D5B09" w:rsidRPr="0000609A" w:rsidRDefault="000D5B09"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0D5B09" w:rsidRPr="0000609A" w14:paraId="476EA6FF"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3629158" w14:textId="77777777" w:rsidR="000D5B09" w:rsidRPr="0000609A" w:rsidRDefault="000D5B09"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7B097028" w14:textId="77777777" w:rsidR="000D5B09" w:rsidRPr="0000609A" w:rsidRDefault="000D5B09" w:rsidP="000D5B09"/>
    <w:p w14:paraId="3420A179" w14:textId="77777777" w:rsidR="000D5B09" w:rsidRPr="0000609A" w:rsidRDefault="000D5B09" w:rsidP="000D5B09">
      <w:pPr>
        <w:pStyle w:val="Heading4"/>
      </w:pPr>
      <w:bookmarkStart w:id="41" w:name="_Toc27479413"/>
      <w:bookmarkStart w:id="42" w:name="_Toc36058600"/>
      <w:bookmarkStart w:id="43" w:name="_Toc44067523"/>
      <w:bookmarkStart w:id="44" w:name="_Toc52716447"/>
      <w:bookmarkStart w:id="45" w:name="_Toc58239085"/>
      <w:bookmarkStart w:id="46" w:name="_Toc68246666"/>
      <w:bookmarkStart w:id="47" w:name="_Toc75789926"/>
      <w:bookmarkStart w:id="48" w:name="_Toc84264555"/>
      <w:bookmarkStart w:id="49" w:name="_Toc90560679"/>
      <w:r w:rsidRPr="0000609A">
        <w:t>5.1.1.3</w:t>
      </w:r>
      <w:r w:rsidRPr="0000609A">
        <w:tab/>
        <w:t>Applicability of requirements for optional UE features</w:t>
      </w:r>
      <w:bookmarkEnd w:id="41"/>
      <w:bookmarkEnd w:id="42"/>
      <w:bookmarkEnd w:id="43"/>
      <w:bookmarkEnd w:id="44"/>
      <w:bookmarkEnd w:id="45"/>
      <w:bookmarkEnd w:id="46"/>
      <w:bookmarkEnd w:id="47"/>
      <w:bookmarkEnd w:id="48"/>
      <w:bookmarkEnd w:id="49"/>
    </w:p>
    <w:p w14:paraId="62DF6B02" w14:textId="77777777" w:rsidR="000D5B09" w:rsidRPr="0000609A" w:rsidRDefault="000D5B09" w:rsidP="000D5B09">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30191394" w14:textId="77777777" w:rsidR="000D5B09" w:rsidRPr="0000609A" w:rsidRDefault="000D5B09" w:rsidP="000D5B09">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D5B09" w:rsidRPr="0000609A" w14:paraId="40DD77B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4D10E52A" w14:textId="77777777" w:rsidR="000D5B09" w:rsidRPr="0000609A" w:rsidRDefault="000D5B09" w:rsidP="001A45B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1C345247" w14:textId="77777777" w:rsidR="000D5B09" w:rsidRPr="0000609A" w:rsidRDefault="000D5B09" w:rsidP="001A45B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E45355A" w14:textId="77777777" w:rsidR="000D5B09" w:rsidRPr="0000609A" w:rsidRDefault="000D5B09" w:rsidP="001A45B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601C8314" w14:textId="77777777" w:rsidR="000D5B09" w:rsidRPr="0000609A" w:rsidRDefault="000D5B09" w:rsidP="001A45B7">
            <w:pPr>
              <w:pStyle w:val="TAH"/>
            </w:pPr>
            <w:r w:rsidRPr="0000609A">
              <w:t>Applicability notes</w:t>
            </w:r>
          </w:p>
        </w:tc>
      </w:tr>
      <w:tr w:rsidR="000D5B09" w:rsidRPr="0000609A" w14:paraId="034E7CA8"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0B47C04B" w14:textId="77777777" w:rsidR="000D5B09" w:rsidRPr="0000609A" w:rsidRDefault="000D5B09" w:rsidP="001A45B7">
            <w:pPr>
              <w:pStyle w:val="TAL"/>
              <w:rPr>
                <w:lang w:eastAsia="zh-CN"/>
              </w:rPr>
            </w:pPr>
            <w:r w:rsidRPr="0000609A">
              <w:rPr>
                <w:rFonts w:eastAsia="SimSun"/>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AA8B1EB"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BE78D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6A2D8160" w14:textId="77777777" w:rsidR="000D5B09" w:rsidRPr="0000609A" w:rsidRDefault="000D5B09" w:rsidP="001A45B7">
            <w:pPr>
              <w:pStyle w:val="TAL"/>
              <w:rPr>
                <w:lang w:eastAsia="zh-CN"/>
              </w:rPr>
            </w:pPr>
            <w:r w:rsidRPr="0000609A">
              <w:rPr>
                <w:lang w:eastAsia="zh-CN"/>
              </w:rPr>
              <w:t>Clause 5.2.2.1.1 (Test 3-1)</w:t>
            </w:r>
          </w:p>
          <w:p w14:paraId="6EC93A75" w14:textId="77777777" w:rsidR="000D5B09" w:rsidRPr="0000609A" w:rsidRDefault="000D5B09" w:rsidP="001A45B7">
            <w:pPr>
              <w:pStyle w:val="TAL"/>
              <w:rPr>
                <w:lang w:eastAsia="zh-CN"/>
              </w:rPr>
            </w:pPr>
          </w:p>
          <w:p w14:paraId="38D47AA3" w14:textId="77777777" w:rsidR="000D5B09" w:rsidRPr="0000609A" w:rsidRDefault="000D5B09" w:rsidP="001A45B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A719ADA" w14:textId="77777777" w:rsidR="000D5B09" w:rsidRPr="0000609A" w:rsidRDefault="000D5B09" w:rsidP="001A45B7">
            <w:pPr>
              <w:pStyle w:val="TAL"/>
              <w:rPr>
                <w:lang w:eastAsia="zh-CN"/>
              </w:rPr>
            </w:pPr>
          </w:p>
        </w:tc>
      </w:tr>
      <w:tr w:rsidR="000D5B09" w:rsidRPr="0000609A" w14:paraId="6E340B1A"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FC3D"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7A9ADBE"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7B2D1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7C8CE4" w14:textId="77777777" w:rsidR="000D5B09" w:rsidRPr="0000609A" w:rsidRDefault="000D5B09" w:rsidP="001A45B7">
            <w:pPr>
              <w:pStyle w:val="TAL"/>
              <w:rPr>
                <w:lang w:eastAsia="zh-CN"/>
              </w:rPr>
            </w:pPr>
            <w:r w:rsidRPr="0000609A">
              <w:rPr>
                <w:lang w:eastAsia="zh-CN"/>
              </w:rPr>
              <w:t>Clause 5.2.2.2.1 (Test 3-1)</w:t>
            </w:r>
          </w:p>
          <w:p w14:paraId="2035C4A5" w14:textId="77777777" w:rsidR="000D5B09" w:rsidRPr="0000609A" w:rsidRDefault="000D5B09" w:rsidP="001A45B7">
            <w:pPr>
              <w:pStyle w:val="TAL"/>
              <w:rPr>
                <w:lang w:eastAsia="zh-CN"/>
              </w:rPr>
            </w:pPr>
          </w:p>
          <w:p w14:paraId="49C5C229" w14:textId="77777777" w:rsidR="000D5B09" w:rsidRPr="0000609A" w:rsidRDefault="000D5B09"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7F07" w14:textId="77777777" w:rsidR="000D5B09" w:rsidRPr="0000609A" w:rsidRDefault="000D5B09" w:rsidP="001A45B7">
            <w:pPr>
              <w:rPr>
                <w:lang w:eastAsia="zh-CN"/>
              </w:rPr>
            </w:pPr>
          </w:p>
        </w:tc>
      </w:tr>
      <w:tr w:rsidR="000D5B09" w:rsidRPr="0000609A" w14:paraId="5CE8FC95"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D9AE34C" w14:textId="77777777" w:rsidR="000D5B09" w:rsidRPr="0000609A" w:rsidRDefault="000D5B09" w:rsidP="001A45B7">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501" w:type="pct"/>
            <w:tcBorders>
              <w:top w:val="single" w:sz="4" w:space="0" w:color="auto"/>
              <w:left w:val="single" w:sz="4" w:space="0" w:color="auto"/>
              <w:bottom w:val="single" w:sz="4" w:space="0" w:color="auto"/>
              <w:right w:val="single" w:sz="4" w:space="0" w:color="auto"/>
            </w:tcBorders>
            <w:hideMark/>
          </w:tcPr>
          <w:p w14:paraId="1A0EC862"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42A0F0C"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902916" w14:textId="77777777" w:rsidR="000D5B09" w:rsidRPr="0000609A" w:rsidRDefault="000D5B09" w:rsidP="001A45B7">
            <w:pPr>
              <w:pStyle w:val="TAL"/>
              <w:rPr>
                <w:lang w:eastAsia="zh-CN"/>
              </w:rPr>
            </w:pPr>
            <w:r w:rsidRPr="0000609A">
              <w:rPr>
                <w:lang w:eastAsia="zh-CN"/>
              </w:rPr>
              <w:t>Clause 5.2.2.1.4 (Test 1-2)</w:t>
            </w:r>
          </w:p>
          <w:p w14:paraId="6184EFC8" w14:textId="77777777" w:rsidR="000D5B09" w:rsidRPr="0000609A" w:rsidRDefault="000D5B09" w:rsidP="001A45B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3EFADBD" w14:textId="77777777" w:rsidR="000D5B09" w:rsidRPr="0000609A" w:rsidRDefault="000D5B09" w:rsidP="001A45B7">
            <w:pPr>
              <w:pStyle w:val="TAL"/>
              <w:rPr>
                <w:lang w:eastAsia="zh-CN"/>
              </w:rPr>
            </w:pPr>
          </w:p>
        </w:tc>
      </w:tr>
      <w:tr w:rsidR="000D5B09" w:rsidRPr="0000609A" w14:paraId="2058EDCC"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C08F"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99E2563"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0D0F1F"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09EF08" w14:textId="77777777" w:rsidR="000D5B09" w:rsidRPr="0000609A" w:rsidRDefault="000D5B09" w:rsidP="001A45B7">
            <w:pPr>
              <w:rPr>
                <w:rFonts w:eastAsia="SimSun"/>
                <w:lang w:eastAsia="zh-CN"/>
              </w:rPr>
            </w:pPr>
            <w:r w:rsidRPr="0000609A">
              <w:rPr>
                <w:rFonts w:eastAsia="SimSun"/>
                <w:lang w:eastAsia="zh-CN"/>
              </w:rPr>
              <w:t>Clause 5.2.2.2.4 (Test 1-2)</w:t>
            </w:r>
          </w:p>
          <w:p w14:paraId="7323C66B" w14:textId="77777777" w:rsidR="000D5B09" w:rsidRPr="0000609A" w:rsidRDefault="000D5B09" w:rsidP="001A45B7">
            <w:pPr>
              <w:rPr>
                <w:rFonts w:eastAsia="SimSun"/>
                <w:lang w:eastAsia="zh-CN"/>
              </w:rPr>
            </w:pPr>
          </w:p>
          <w:p w14:paraId="3E7FDFC5" w14:textId="77777777" w:rsidR="000D5B09" w:rsidRPr="0000609A" w:rsidRDefault="000D5B09" w:rsidP="001A45B7">
            <w:pPr>
              <w:pStyle w:val="TAL"/>
              <w:rPr>
                <w:lang w:eastAsia="zh-CN"/>
              </w:rPr>
            </w:pPr>
            <w:r w:rsidRPr="0000609A">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6DCB" w14:textId="77777777" w:rsidR="000D5B09" w:rsidRPr="0000609A" w:rsidRDefault="000D5B09" w:rsidP="001A45B7">
            <w:pPr>
              <w:rPr>
                <w:lang w:eastAsia="zh-CN"/>
              </w:rPr>
            </w:pPr>
          </w:p>
        </w:tc>
      </w:tr>
      <w:tr w:rsidR="000D5B09" w:rsidRPr="0000609A" w14:paraId="4610A550"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EA777EA" w14:textId="77777777" w:rsidR="000D5B09" w:rsidRPr="0000609A" w:rsidRDefault="000D5B09" w:rsidP="001A45B7">
            <w:pPr>
              <w:pStyle w:val="TAL"/>
              <w:rPr>
                <w:lang w:eastAsia="zh-CN"/>
              </w:rPr>
            </w:pPr>
            <w:r w:rsidRPr="0000609A">
              <w:lastRenderedPageBreak/>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49B00674" w14:textId="77777777" w:rsidR="000D5B09" w:rsidRPr="0000609A" w:rsidRDefault="000D5B09" w:rsidP="001A45B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0F45DB2" w14:textId="77777777" w:rsidR="000D5B09" w:rsidRPr="0000609A" w:rsidRDefault="000D5B09" w:rsidP="001A45B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39BB2911" w14:textId="77777777" w:rsidR="000D5B09" w:rsidRPr="0000609A" w:rsidRDefault="000D5B09" w:rsidP="001A45B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C233BE1" w14:textId="77777777" w:rsidR="000D5B09" w:rsidRPr="0000609A" w:rsidRDefault="000D5B09" w:rsidP="001A45B7">
            <w:pPr>
              <w:pStyle w:val="TAL"/>
              <w:rPr>
                <w:lang w:eastAsia="zh-CN"/>
              </w:rPr>
            </w:pPr>
            <w:r w:rsidRPr="0000609A">
              <w:rPr>
                <w:lang w:eastAsia="zh-CN"/>
              </w:rPr>
              <w:t>1) Up to 16 DL carriers</w:t>
            </w:r>
          </w:p>
          <w:p w14:paraId="4EBD0FB6" w14:textId="77777777" w:rsidR="000D5B09" w:rsidRPr="0000609A" w:rsidRDefault="000D5B09" w:rsidP="001A45B7">
            <w:pPr>
              <w:pStyle w:val="TAL"/>
              <w:rPr>
                <w:lang w:eastAsia="zh-CN"/>
              </w:rPr>
            </w:pPr>
            <w:r w:rsidRPr="0000609A">
              <w:rPr>
                <w:lang w:eastAsia="zh-CN"/>
              </w:rPr>
              <w:t>2) Same numerology across carrier for data/control channel at a given time</w:t>
            </w:r>
          </w:p>
        </w:tc>
      </w:tr>
      <w:tr w:rsidR="000D5B09" w:rsidRPr="0000609A" w14:paraId="0D8AD4FA"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7A2D2FF" w14:textId="77777777" w:rsidR="000D5B09" w:rsidRPr="0000609A" w:rsidRDefault="000D5B09" w:rsidP="001A45B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0C852774" w14:textId="77777777" w:rsidR="000D5B09" w:rsidRPr="0000609A" w:rsidRDefault="000D5B09" w:rsidP="001A45B7">
            <w:pPr>
              <w:pStyle w:val="TAL"/>
              <w:rPr>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B474410"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80AF920" w14:textId="77777777" w:rsidR="000D5B09" w:rsidRPr="0000609A" w:rsidRDefault="000D5B09" w:rsidP="001A45B7">
            <w:pPr>
              <w:pStyle w:val="TAL"/>
              <w:rPr>
                <w:rFonts w:eastAsia="SimSun"/>
                <w:lang w:eastAsia="zh-CN"/>
              </w:rPr>
            </w:pPr>
            <w:r w:rsidRPr="0000609A">
              <w:rPr>
                <w:rFonts w:eastAsia="SimSun"/>
                <w:lang w:eastAsia="zh-CN"/>
              </w:rPr>
              <w:t>Clause 5.2.2.1.9 (Test 1-1)</w:t>
            </w:r>
          </w:p>
          <w:p w14:paraId="4803F5E6" w14:textId="77777777" w:rsidR="000D5B09" w:rsidRPr="0000609A" w:rsidRDefault="000D5B09" w:rsidP="001A45B7">
            <w:pPr>
              <w:pStyle w:val="TAL"/>
              <w:rPr>
                <w:rFonts w:eastAsia="SimSun"/>
                <w:lang w:eastAsia="zh-CN"/>
              </w:rPr>
            </w:pPr>
          </w:p>
          <w:p w14:paraId="5AFD5803" w14:textId="77777777" w:rsidR="000D5B09" w:rsidRPr="0000609A" w:rsidRDefault="000D5B09" w:rsidP="001A45B7">
            <w:pPr>
              <w:pStyle w:val="TAL"/>
              <w:rPr>
                <w:lang w:eastAsia="zh-CN"/>
              </w:rPr>
            </w:pPr>
            <w:r w:rsidRPr="0000609A">
              <w:rPr>
                <w:rFonts w:eastAsia="SimSun"/>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442654AA" w14:textId="77777777" w:rsidR="000D5B09" w:rsidRPr="0000609A" w:rsidRDefault="000D5B09" w:rsidP="001A45B7">
            <w:pPr>
              <w:pStyle w:val="TAL"/>
              <w:rPr>
                <w:lang w:eastAsia="zh-CN"/>
              </w:rPr>
            </w:pPr>
          </w:p>
        </w:tc>
      </w:tr>
      <w:tr w:rsidR="000D5B09" w:rsidRPr="0000609A" w14:paraId="3EC308B9"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3EC8" w14:textId="77777777" w:rsidR="000D5B09" w:rsidRPr="0000609A" w:rsidRDefault="000D5B09" w:rsidP="001A45B7"/>
        </w:tc>
        <w:tc>
          <w:tcPr>
            <w:tcW w:w="501" w:type="pct"/>
            <w:tcBorders>
              <w:top w:val="single" w:sz="4" w:space="0" w:color="auto"/>
              <w:left w:val="single" w:sz="4" w:space="0" w:color="auto"/>
              <w:bottom w:val="single" w:sz="4" w:space="0" w:color="auto"/>
              <w:right w:val="single" w:sz="4" w:space="0" w:color="auto"/>
            </w:tcBorders>
            <w:hideMark/>
          </w:tcPr>
          <w:p w14:paraId="3D8A4ED4" w14:textId="77777777" w:rsidR="000D5B09" w:rsidRPr="0000609A" w:rsidRDefault="000D5B09" w:rsidP="001A45B7">
            <w:pPr>
              <w:pStyle w:val="TAL"/>
              <w:rPr>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DFF027D"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B0F6FB2" w14:textId="77777777" w:rsidR="000D5B09" w:rsidRPr="0000609A" w:rsidRDefault="000D5B09" w:rsidP="001A45B7">
            <w:pPr>
              <w:pStyle w:val="TAL"/>
              <w:rPr>
                <w:rFonts w:eastAsia="SimSun"/>
                <w:lang w:eastAsia="zh-CN"/>
              </w:rPr>
            </w:pPr>
            <w:r w:rsidRPr="0000609A">
              <w:rPr>
                <w:rFonts w:eastAsia="SimSun"/>
                <w:lang w:eastAsia="zh-CN"/>
              </w:rPr>
              <w:t>Clause 5.2.2.2.9 (Test 1-1)</w:t>
            </w:r>
          </w:p>
          <w:p w14:paraId="5A3CC3EC" w14:textId="77777777" w:rsidR="000D5B09" w:rsidRPr="0000609A" w:rsidRDefault="000D5B09" w:rsidP="001A45B7">
            <w:pPr>
              <w:pStyle w:val="TAL"/>
              <w:rPr>
                <w:rFonts w:eastAsia="SimSun"/>
                <w:lang w:eastAsia="zh-CN"/>
              </w:rPr>
            </w:pPr>
          </w:p>
          <w:p w14:paraId="683520C7" w14:textId="77777777" w:rsidR="000D5B09" w:rsidRPr="0000609A" w:rsidRDefault="000D5B09"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6FA6" w14:textId="77777777" w:rsidR="000D5B09" w:rsidRPr="0000609A" w:rsidRDefault="000D5B09" w:rsidP="001A45B7">
            <w:pPr>
              <w:rPr>
                <w:lang w:eastAsia="zh-CN"/>
              </w:rPr>
            </w:pPr>
          </w:p>
        </w:tc>
      </w:tr>
      <w:tr w:rsidR="000D5B09" w:rsidRPr="0000609A" w14:paraId="63E4B1D9"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B327DBE" w14:textId="77777777" w:rsidR="000D5B09" w:rsidRPr="0000609A" w:rsidRDefault="000D5B09" w:rsidP="001A45B7">
            <w:pPr>
              <w:pStyle w:val="TAL"/>
            </w:pPr>
            <w:r w:rsidRPr="0000609A">
              <w:lastRenderedPageBreak/>
              <w:t>Single DCI based SDM transmission for multi-</w:t>
            </w:r>
            <w:proofErr w:type="spellStart"/>
            <w:r w:rsidRPr="0000609A">
              <w:t>TRxP</w:t>
            </w:r>
            <w:proofErr w:type="spellEnd"/>
            <w:r w:rsidRPr="0000609A">
              <w:t xml:space="preserve">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3B0EC860"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29E95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EA4A21" w14:textId="77777777" w:rsidR="000D5B09" w:rsidRPr="0000609A" w:rsidRDefault="000D5B09" w:rsidP="001A45B7">
            <w:pPr>
              <w:pStyle w:val="TAL"/>
              <w:rPr>
                <w:rFonts w:eastAsia="SimSun"/>
                <w:lang w:eastAsia="zh-CN"/>
              </w:rPr>
            </w:pPr>
            <w:r w:rsidRPr="0000609A">
              <w:rPr>
                <w:rFonts w:eastAsia="SimSun"/>
                <w:lang w:eastAsia="zh-CN"/>
              </w:rPr>
              <w:t>Clause 5.2.2.1.11</w:t>
            </w:r>
          </w:p>
          <w:p w14:paraId="5A2AE0C7" w14:textId="77777777" w:rsidR="000D5B09" w:rsidRPr="0000609A" w:rsidRDefault="000D5B09" w:rsidP="001A45B7">
            <w:pPr>
              <w:pStyle w:val="TAL"/>
              <w:rPr>
                <w:rFonts w:eastAsia="SimSun"/>
                <w:lang w:eastAsia="zh-CN"/>
              </w:rPr>
            </w:pPr>
            <w:r w:rsidRPr="0000609A">
              <w:rPr>
                <w:rFonts w:eastAsia="SimSun"/>
                <w:lang w:eastAsia="zh-CN"/>
              </w:rPr>
              <w:t>Clause 5.2.3.1.11</w:t>
            </w:r>
          </w:p>
        </w:tc>
        <w:tc>
          <w:tcPr>
            <w:tcW w:w="1375" w:type="pct"/>
            <w:tcBorders>
              <w:top w:val="single" w:sz="4" w:space="0" w:color="auto"/>
              <w:left w:val="single" w:sz="4" w:space="0" w:color="auto"/>
              <w:bottom w:val="nil"/>
              <w:right w:val="single" w:sz="4" w:space="0" w:color="auto"/>
            </w:tcBorders>
          </w:tcPr>
          <w:p w14:paraId="39FE17D2" w14:textId="77777777" w:rsidR="000D5B09" w:rsidRPr="0000609A" w:rsidRDefault="000D5B09" w:rsidP="001A45B7">
            <w:pPr>
              <w:pStyle w:val="TAL"/>
              <w:rPr>
                <w:lang w:eastAsia="zh-CN"/>
              </w:rPr>
            </w:pPr>
          </w:p>
        </w:tc>
      </w:tr>
      <w:tr w:rsidR="000D5B09" w:rsidRPr="0000609A" w14:paraId="4C07F20D"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5787B48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C24E7E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EE12204"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E2EDE3" w14:textId="77777777" w:rsidR="000D5B09" w:rsidRPr="0000609A" w:rsidRDefault="000D5B09" w:rsidP="001A45B7">
            <w:pPr>
              <w:pStyle w:val="TAL"/>
              <w:rPr>
                <w:rFonts w:eastAsia="SimSun"/>
                <w:lang w:eastAsia="zh-CN"/>
              </w:rPr>
            </w:pPr>
            <w:r w:rsidRPr="0000609A">
              <w:rPr>
                <w:rFonts w:eastAsia="SimSun"/>
                <w:lang w:eastAsia="zh-CN"/>
              </w:rPr>
              <w:t>Clause 5.2.2.2.11</w:t>
            </w:r>
          </w:p>
          <w:p w14:paraId="25CCEFD0" w14:textId="77777777" w:rsidR="000D5B09" w:rsidRPr="0000609A" w:rsidRDefault="000D5B09" w:rsidP="001A45B7">
            <w:pPr>
              <w:pStyle w:val="TAL"/>
              <w:rPr>
                <w:rFonts w:eastAsia="SimSun"/>
                <w:lang w:eastAsia="zh-CN"/>
              </w:rPr>
            </w:pPr>
            <w:r w:rsidRPr="0000609A">
              <w:rPr>
                <w:rFonts w:eastAsia="SimSun"/>
                <w:lang w:eastAsia="zh-CN"/>
              </w:rPr>
              <w:t>Clause 5.2.3.2.11</w:t>
            </w:r>
          </w:p>
        </w:tc>
        <w:tc>
          <w:tcPr>
            <w:tcW w:w="1375" w:type="pct"/>
            <w:tcBorders>
              <w:top w:val="nil"/>
              <w:left w:val="single" w:sz="4" w:space="0" w:color="auto"/>
              <w:bottom w:val="single" w:sz="4" w:space="0" w:color="auto"/>
              <w:right w:val="single" w:sz="4" w:space="0" w:color="auto"/>
            </w:tcBorders>
          </w:tcPr>
          <w:p w14:paraId="4218C9F1" w14:textId="77777777" w:rsidR="000D5B09" w:rsidRPr="0000609A" w:rsidRDefault="000D5B09" w:rsidP="001A45B7">
            <w:pPr>
              <w:pStyle w:val="TAL"/>
              <w:rPr>
                <w:lang w:eastAsia="zh-CN"/>
              </w:rPr>
            </w:pPr>
          </w:p>
        </w:tc>
      </w:tr>
      <w:tr w:rsidR="000D5B09" w:rsidRPr="0000609A" w14:paraId="3B50CFFC"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7DDABD8" w14:textId="77777777" w:rsidR="000D5B09" w:rsidRPr="0000609A" w:rsidRDefault="000D5B09" w:rsidP="001A45B7">
            <w:pPr>
              <w:pStyle w:val="TAL"/>
            </w:pPr>
            <w:r w:rsidRPr="0000609A">
              <w:t>Multi DCI based multi-</w:t>
            </w:r>
            <w:proofErr w:type="spellStart"/>
            <w:r w:rsidRPr="0000609A">
              <w:t>TRxP</w:t>
            </w:r>
            <w:proofErr w:type="spellEnd"/>
            <w:r w:rsidRPr="0000609A">
              <w:t xml:space="preserve">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3E16767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ECC0D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5317F6A" w14:textId="77777777" w:rsidR="000D5B09" w:rsidRPr="0000609A" w:rsidRDefault="000D5B09" w:rsidP="001A45B7">
            <w:pPr>
              <w:pStyle w:val="TAL"/>
              <w:rPr>
                <w:rFonts w:eastAsia="SimSun"/>
                <w:lang w:eastAsia="zh-CN"/>
              </w:rPr>
            </w:pPr>
            <w:r w:rsidRPr="0000609A">
              <w:rPr>
                <w:rFonts w:eastAsia="SimSun"/>
                <w:lang w:eastAsia="zh-CN"/>
              </w:rPr>
              <w:t>Clause 5.2.2.1.12</w:t>
            </w:r>
          </w:p>
          <w:p w14:paraId="06F1FC93" w14:textId="77777777" w:rsidR="000D5B09" w:rsidRPr="0000609A" w:rsidRDefault="000D5B09" w:rsidP="001A45B7">
            <w:pPr>
              <w:pStyle w:val="TAL"/>
              <w:rPr>
                <w:rFonts w:eastAsia="SimSun"/>
                <w:lang w:eastAsia="zh-CN"/>
              </w:rPr>
            </w:pPr>
            <w:r w:rsidRPr="0000609A">
              <w:rPr>
                <w:rFonts w:eastAsia="SimSun"/>
                <w:lang w:eastAsia="zh-CN"/>
              </w:rPr>
              <w:t>Clause 5.2.3.1.12</w:t>
            </w:r>
          </w:p>
        </w:tc>
        <w:tc>
          <w:tcPr>
            <w:tcW w:w="1375" w:type="pct"/>
            <w:tcBorders>
              <w:top w:val="single" w:sz="4" w:space="0" w:color="auto"/>
              <w:left w:val="single" w:sz="4" w:space="0" w:color="auto"/>
              <w:bottom w:val="nil"/>
              <w:right w:val="single" w:sz="4" w:space="0" w:color="auto"/>
            </w:tcBorders>
          </w:tcPr>
          <w:p w14:paraId="0C7338A5" w14:textId="77777777" w:rsidR="000D5B09" w:rsidRPr="0000609A" w:rsidRDefault="000D5B09" w:rsidP="001A45B7">
            <w:pPr>
              <w:pStyle w:val="TAL"/>
              <w:rPr>
                <w:lang w:eastAsia="zh-CN"/>
              </w:rPr>
            </w:pPr>
          </w:p>
        </w:tc>
      </w:tr>
      <w:tr w:rsidR="000D5B09" w:rsidRPr="0000609A" w14:paraId="549EA257"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2647B94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289CDF79"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535DB48"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A2716" w14:textId="77777777" w:rsidR="000D5B09" w:rsidRPr="0000609A" w:rsidRDefault="000D5B09" w:rsidP="001A45B7">
            <w:pPr>
              <w:pStyle w:val="TAL"/>
              <w:rPr>
                <w:rFonts w:eastAsia="SimSun"/>
                <w:lang w:eastAsia="zh-CN"/>
              </w:rPr>
            </w:pPr>
            <w:r w:rsidRPr="0000609A">
              <w:rPr>
                <w:rFonts w:eastAsia="SimSun"/>
                <w:lang w:eastAsia="zh-CN"/>
              </w:rPr>
              <w:t>Clause 5.2.2.2.12</w:t>
            </w:r>
          </w:p>
          <w:p w14:paraId="522A26DF" w14:textId="77777777" w:rsidR="000D5B09" w:rsidRPr="0000609A" w:rsidRDefault="000D5B09" w:rsidP="001A45B7">
            <w:pPr>
              <w:pStyle w:val="TAL"/>
              <w:rPr>
                <w:rFonts w:eastAsia="SimSun"/>
                <w:lang w:eastAsia="zh-CN"/>
              </w:rPr>
            </w:pPr>
            <w:r w:rsidRPr="0000609A">
              <w:rPr>
                <w:rFonts w:eastAsia="SimSun"/>
                <w:lang w:eastAsia="zh-CN"/>
              </w:rPr>
              <w:t>Clause 5.2.3.2.12</w:t>
            </w:r>
          </w:p>
        </w:tc>
        <w:tc>
          <w:tcPr>
            <w:tcW w:w="1375" w:type="pct"/>
            <w:tcBorders>
              <w:top w:val="nil"/>
              <w:left w:val="single" w:sz="4" w:space="0" w:color="auto"/>
              <w:bottom w:val="single" w:sz="4" w:space="0" w:color="auto"/>
              <w:right w:val="single" w:sz="4" w:space="0" w:color="auto"/>
            </w:tcBorders>
          </w:tcPr>
          <w:p w14:paraId="36221579" w14:textId="77777777" w:rsidR="000D5B09" w:rsidRPr="0000609A" w:rsidRDefault="000D5B09" w:rsidP="001A45B7">
            <w:pPr>
              <w:pStyle w:val="TAL"/>
              <w:rPr>
                <w:lang w:eastAsia="zh-CN"/>
              </w:rPr>
            </w:pPr>
          </w:p>
        </w:tc>
      </w:tr>
      <w:tr w:rsidR="000D5B09" w:rsidRPr="0000609A" w14:paraId="01DDFA8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4C6C636" w14:textId="77777777" w:rsidR="000D5B09" w:rsidRPr="0000609A" w:rsidRDefault="000D5B09" w:rsidP="001A45B7">
            <w:pPr>
              <w:pStyle w:val="TAL"/>
            </w:pPr>
            <w:r w:rsidRPr="0000609A">
              <w:t>Single DCI based FDM Scheme-A for multi-</w:t>
            </w:r>
            <w:proofErr w:type="spellStart"/>
            <w:r w:rsidRPr="0000609A">
              <w:t>TRxP</w:t>
            </w:r>
            <w:proofErr w:type="spellEnd"/>
            <w:r w:rsidRPr="0000609A">
              <w:t>(supportFDM-SchemeA-r16)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8AEE0F5"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7F8DA97"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0E6A68E" w14:textId="77777777" w:rsidR="000D5B09" w:rsidRPr="0000609A" w:rsidRDefault="000D5B09" w:rsidP="001A45B7">
            <w:pPr>
              <w:pStyle w:val="TAL"/>
              <w:rPr>
                <w:rFonts w:eastAsia="SimSun"/>
                <w:lang w:eastAsia="zh-CN"/>
              </w:rPr>
            </w:pPr>
            <w:r w:rsidRPr="0000609A">
              <w:rPr>
                <w:rFonts w:eastAsia="SimSun"/>
                <w:lang w:eastAsia="zh-CN"/>
              </w:rPr>
              <w:t>Clause 5.2.2.1.13</w:t>
            </w:r>
          </w:p>
          <w:p w14:paraId="7B9044F0" w14:textId="77777777" w:rsidR="000D5B09" w:rsidRPr="0000609A" w:rsidRDefault="000D5B09" w:rsidP="001A45B7">
            <w:pPr>
              <w:pStyle w:val="TAL"/>
              <w:rPr>
                <w:rFonts w:eastAsia="SimSun"/>
                <w:lang w:eastAsia="zh-CN"/>
              </w:rPr>
            </w:pPr>
            <w:r w:rsidRPr="0000609A">
              <w:rPr>
                <w:rFonts w:eastAsia="SimSun"/>
                <w:lang w:eastAsia="zh-CN"/>
              </w:rPr>
              <w:t>Clause 5.2.3.1.13</w:t>
            </w:r>
          </w:p>
        </w:tc>
        <w:tc>
          <w:tcPr>
            <w:tcW w:w="1375" w:type="pct"/>
            <w:tcBorders>
              <w:top w:val="single" w:sz="4" w:space="0" w:color="auto"/>
              <w:left w:val="single" w:sz="4" w:space="0" w:color="auto"/>
              <w:bottom w:val="nil"/>
              <w:right w:val="single" w:sz="4" w:space="0" w:color="auto"/>
            </w:tcBorders>
          </w:tcPr>
          <w:p w14:paraId="68B1A398" w14:textId="77777777" w:rsidR="000D5B09" w:rsidRPr="0000609A" w:rsidRDefault="000D5B09" w:rsidP="001A45B7">
            <w:pPr>
              <w:pStyle w:val="TAL"/>
              <w:rPr>
                <w:lang w:eastAsia="zh-CN"/>
              </w:rPr>
            </w:pPr>
          </w:p>
        </w:tc>
      </w:tr>
      <w:tr w:rsidR="000D5B09" w:rsidRPr="0000609A" w14:paraId="385C868C"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BE0CDA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A3D895C"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5CB602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63531FB" w14:textId="77777777" w:rsidR="000D5B09" w:rsidRPr="0000609A" w:rsidRDefault="000D5B09" w:rsidP="001A45B7">
            <w:pPr>
              <w:pStyle w:val="TAL"/>
              <w:rPr>
                <w:rFonts w:eastAsia="SimSun"/>
                <w:lang w:eastAsia="zh-CN"/>
              </w:rPr>
            </w:pPr>
            <w:r w:rsidRPr="0000609A">
              <w:rPr>
                <w:rFonts w:eastAsia="SimSun"/>
                <w:lang w:eastAsia="zh-CN"/>
              </w:rPr>
              <w:t>Clause 5.2.2.2.13</w:t>
            </w:r>
          </w:p>
          <w:p w14:paraId="01CB344B" w14:textId="77777777" w:rsidR="000D5B09" w:rsidRPr="0000609A" w:rsidRDefault="000D5B09" w:rsidP="001A45B7">
            <w:pPr>
              <w:pStyle w:val="TAL"/>
              <w:rPr>
                <w:rFonts w:eastAsia="SimSun"/>
                <w:lang w:eastAsia="zh-CN"/>
              </w:rPr>
            </w:pPr>
            <w:r w:rsidRPr="0000609A">
              <w:rPr>
                <w:rFonts w:eastAsia="SimSun"/>
                <w:lang w:eastAsia="zh-CN"/>
              </w:rPr>
              <w:t>Clause 5.2.3.2.13</w:t>
            </w:r>
          </w:p>
        </w:tc>
        <w:tc>
          <w:tcPr>
            <w:tcW w:w="1375" w:type="pct"/>
            <w:tcBorders>
              <w:top w:val="nil"/>
              <w:left w:val="single" w:sz="4" w:space="0" w:color="auto"/>
              <w:bottom w:val="single" w:sz="4" w:space="0" w:color="auto"/>
              <w:right w:val="single" w:sz="4" w:space="0" w:color="auto"/>
            </w:tcBorders>
          </w:tcPr>
          <w:p w14:paraId="6BA1C702" w14:textId="77777777" w:rsidR="000D5B09" w:rsidRPr="0000609A" w:rsidRDefault="000D5B09" w:rsidP="001A45B7">
            <w:pPr>
              <w:pStyle w:val="TAL"/>
              <w:rPr>
                <w:lang w:eastAsia="zh-CN"/>
              </w:rPr>
            </w:pPr>
          </w:p>
        </w:tc>
      </w:tr>
      <w:tr w:rsidR="000D5B09" w:rsidRPr="0000609A" w14:paraId="3518CF30"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0A28C23" w14:textId="77777777" w:rsidR="000D5B09" w:rsidRPr="0000609A" w:rsidRDefault="000D5B09" w:rsidP="001A45B7">
            <w:pPr>
              <w:pStyle w:val="TAL"/>
            </w:pPr>
            <w:r w:rsidRPr="0000609A">
              <w:t>Single DCI based inter-slot TDM for multi-</w:t>
            </w:r>
            <w:proofErr w:type="spellStart"/>
            <w:r w:rsidRPr="0000609A">
              <w:t>TRxP</w:t>
            </w:r>
            <w:proofErr w:type="spellEnd"/>
            <w:r w:rsidRPr="0000609A">
              <w:t xml:space="preserve">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06E70E68"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2070A3"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8E1AA6" w14:textId="77777777" w:rsidR="000D5B09" w:rsidRPr="0000609A" w:rsidRDefault="000D5B09" w:rsidP="001A45B7">
            <w:pPr>
              <w:pStyle w:val="TAL"/>
              <w:rPr>
                <w:rFonts w:eastAsia="SimSun"/>
                <w:lang w:eastAsia="zh-CN"/>
              </w:rPr>
            </w:pPr>
            <w:r w:rsidRPr="0000609A">
              <w:rPr>
                <w:rFonts w:eastAsia="SimSun"/>
                <w:lang w:eastAsia="zh-CN"/>
              </w:rPr>
              <w:t>Clause 5.2.2.1.14</w:t>
            </w:r>
          </w:p>
          <w:p w14:paraId="12A10855"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tcBorders>
              <w:top w:val="single" w:sz="4" w:space="0" w:color="auto"/>
              <w:left w:val="single" w:sz="4" w:space="0" w:color="auto"/>
              <w:bottom w:val="nil"/>
              <w:right w:val="single" w:sz="4" w:space="0" w:color="auto"/>
            </w:tcBorders>
          </w:tcPr>
          <w:p w14:paraId="46C956EE" w14:textId="77777777" w:rsidR="000D5B09" w:rsidRPr="0000609A" w:rsidRDefault="000D5B09" w:rsidP="001A45B7">
            <w:pPr>
              <w:pStyle w:val="TAL"/>
              <w:rPr>
                <w:lang w:eastAsia="zh-CN"/>
              </w:rPr>
            </w:pPr>
          </w:p>
        </w:tc>
      </w:tr>
      <w:tr w:rsidR="000D5B09" w:rsidRPr="0000609A" w14:paraId="42F60F92"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3D13F67"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D7A198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03211F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BE89E08" w14:textId="77777777" w:rsidR="000D5B09" w:rsidRPr="0000609A" w:rsidRDefault="000D5B09" w:rsidP="001A45B7">
            <w:pPr>
              <w:pStyle w:val="TAL"/>
              <w:rPr>
                <w:rFonts w:eastAsia="SimSun"/>
                <w:lang w:eastAsia="zh-CN"/>
              </w:rPr>
            </w:pPr>
            <w:r w:rsidRPr="0000609A">
              <w:rPr>
                <w:rFonts w:eastAsia="SimSun"/>
                <w:lang w:eastAsia="zh-CN"/>
              </w:rPr>
              <w:t>Clause 5.2.2.2.14</w:t>
            </w:r>
          </w:p>
          <w:p w14:paraId="76035632" w14:textId="77777777" w:rsidR="000D5B09" w:rsidRPr="0000609A" w:rsidRDefault="000D5B09" w:rsidP="001A45B7">
            <w:pPr>
              <w:pStyle w:val="TAL"/>
              <w:rPr>
                <w:rFonts w:eastAsia="SimSun"/>
                <w:lang w:eastAsia="zh-CN"/>
              </w:rPr>
            </w:pPr>
            <w:r w:rsidRPr="0000609A">
              <w:rPr>
                <w:rFonts w:eastAsia="SimSun"/>
                <w:lang w:eastAsia="zh-CN"/>
              </w:rPr>
              <w:t>Clause 5.2.3.2.14</w:t>
            </w:r>
          </w:p>
        </w:tc>
        <w:tc>
          <w:tcPr>
            <w:tcW w:w="1375" w:type="pct"/>
            <w:tcBorders>
              <w:top w:val="nil"/>
              <w:left w:val="single" w:sz="4" w:space="0" w:color="auto"/>
              <w:bottom w:val="single" w:sz="4" w:space="0" w:color="auto"/>
              <w:right w:val="single" w:sz="4" w:space="0" w:color="auto"/>
            </w:tcBorders>
          </w:tcPr>
          <w:p w14:paraId="790EAC54" w14:textId="77777777" w:rsidR="000D5B09" w:rsidRPr="0000609A" w:rsidRDefault="000D5B09" w:rsidP="001A45B7">
            <w:pPr>
              <w:pStyle w:val="TAL"/>
              <w:rPr>
                <w:lang w:eastAsia="zh-CN"/>
              </w:rPr>
            </w:pPr>
          </w:p>
        </w:tc>
      </w:tr>
      <w:tr w:rsidR="000D5B09" w:rsidRPr="0000609A" w14:paraId="4668DFE2"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74C03405" w14:textId="77777777" w:rsidR="000D5B09" w:rsidRPr="0000609A" w:rsidRDefault="000D5B09" w:rsidP="001A45B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0C9897CF"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5049A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CAA999F" w14:textId="77777777" w:rsidR="000D5B09" w:rsidRPr="0000609A" w:rsidRDefault="000D5B09" w:rsidP="001A45B7">
            <w:pPr>
              <w:pStyle w:val="TAL"/>
              <w:rPr>
                <w:rFonts w:eastAsia="SimSun"/>
                <w:lang w:eastAsia="zh-CN"/>
              </w:rPr>
            </w:pPr>
            <w:r w:rsidRPr="0000609A">
              <w:rPr>
                <w:rFonts w:eastAsia="SimSun"/>
                <w:lang w:eastAsia="zh-CN"/>
              </w:rPr>
              <w:t>Clause 5.2.2.1.14</w:t>
            </w:r>
          </w:p>
          <w:p w14:paraId="27D446A6"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vMerge w:val="restart"/>
            <w:tcBorders>
              <w:top w:val="single" w:sz="4" w:space="0" w:color="auto"/>
              <w:left w:val="single" w:sz="4" w:space="0" w:color="auto"/>
              <w:right w:val="single" w:sz="4" w:space="0" w:color="auto"/>
            </w:tcBorders>
            <w:hideMark/>
          </w:tcPr>
          <w:p w14:paraId="15A718A3" w14:textId="77777777" w:rsidR="000D5B09" w:rsidRPr="0000609A" w:rsidRDefault="000D5B09" w:rsidP="001A45B7">
            <w:pPr>
              <w:pStyle w:val="TAL"/>
              <w:rPr>
                <w:lang w:eastAsia="zh-CN"/>
              </w:rPr>
            </w:pPr>
            <w:r w:rsidRPr="0000609A">
              <w:rPr>
                <w:lang w:eastAsia="zh-CN"/>
              </w:rPr>
              <w:t>The requirements apply only when maxNumberTCI-states-r16 = 2.</w:t>
            </w:r>
          </w:p>
        </w:tc>
      </w:tr>
      <w:tr w:rsidR="000D5B09" w:rsidRPr="0000609A" w14:paraId="3ADEB4F7" w14:textId="77777777" w:rsidTr="001A45B7">
        <w:trPr>
          <w:trHeight w:val="58"/>
        </w:trPr>
        <w:tc>
          <w:tcPr>
            <w:tcW w:w="1479" w:type="pct"/>
            <w:vMerge/>
            <w:tcBorders>
              <w:left w:val="single" w:sz="4" w:space="0" w:color="auto"/>
              <w:bottom w:val="single" w:sz="4" w:space="0" w:color="auto"/>
              <w:right w:val="single" w:sz="4" w:space="0" w:color="auto"/>
            </w:tcBorders>
          </w:tcPr>
          <w:p w14:paraId="4061C38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tcPr>
          <w:p w14:paraId="0198125B"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204D286"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E0D31A0" w14:textId="77777777" w:rsidR="000D5B09" w:rsidRPr="0000609A" w:rsidRDefault="000D5B09" w:rsidP="001A45B7">
            <w:pPr>
              <w:rPr>
                <w:lang w:eastAsia="zh-CN"/>
              </w:rPr>
            </w:pPr>
            <w:r w:rsidRPr="0000609A">
              <w:rPr>
                <w:lang w:eastAsia="zh-CN"/>
              </w:rPr>
              <w:t>Clause 5.2.2.2.14</w:t>
            </w:r>
          </w:p>
          <w:p w14:paraId="6B35AF59" w14:textId="77777777" w:rsidR="000D5B09" w:rsidRPr="0000609A" w:rsidRDefault="000D5B09" w:rsidP="001A45B7">
            <w:pPr>
              <w:pStyle w:val="TAL"/>
              <w:rPr>
                <w:rFonts w:eastAsia="SimSun"/>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594DC93" w14:textId="77777777" w:rsidR="000D5B09" w:rsidRPr="0000609A" w:rsidRDefault="000D5B09" w:rsidP="001A45B7">
            <w:pPr>
              <w:pStyle w:val="TAL"/>
              <w:rPr>
                <w:lang w:eastAsia="zh-CN"/>
              </w:rPr>
            </w:pPr>
          </w:p>
        </w:tc>
      </w:tr>
      <w:tr w:rsidR="000D5B09" w:rsidRPr="0000609A" w14:paraId="69616948"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CD13F1A" w14:textId="77777777" w:rsidR="000D5B09" w:rsidRPr="0000609A" w:rsidRDefault="000D5B09" w:rsidP="001A45B7">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526E73F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2642C1D"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7FD3CC4" w14:textId="77777777" w:rsidR="000D5B09" w:rsidRPr="0000609A" w:rsidRDefault="000D5B09" w:rsidP="001A45B7">
            <w:pPr>
              <w:pStyle w:val="TAL"/>
              <w:rPr>
                <w:rFonts w:eastAsia="SimSun"/>
                <w:lang w:eastAsia="zh-CN"/>
              </w:rPr>
            </w:pPr>
            <w:r w:rsidRPr="0000609A">
              <w:rPr>
                <w:rFonts w:eastAsia="SimSun"/>
                <w:lang w:eastAsia="zh-CN"/>
              </w:rPr>
              <w:t>Clause 5.2.2.1.5</w:t>
            </w:r>
          </w:p>
          <w:p w14:paraId="1910D1CB" w14:textId="77777777" w:rsidR="000D5B09" w:rsidRPr="0000609A" w:rsidRDefault="000D5B09" w:rsidP="001A45B7">
            <w:pPr>
              <w:pStyle w:val="TAL"/>
              <w:rPr>
                <w:rFonts w:eastAsia="SimSun"/>
                <w:lang w:eastAsia="zh-CN"/>
              </w:rPr>
            </w:pPr>
            <w:r w:rsidRPr="0000609A">
              <w:rPr>
                <w:rFonts w:eastAsia="SimSun"/>
                <w:lang w:eastAsia="zh-CN"/>
              </w:rPr>
              <w:t>Clause 5.2.3.1.5</w:t>
            </w:r>
          </w:p>
          <w:p w14:paraId="354D2121" w14:textId="77777777" w:rsidR="000D5B09" w:rsidRPr="0000609A" w:rsidRDefault="000D5B09" w:rsidP="001A45B7">
            <w:pPr>
              <w:pStyle w:val="TAL"/>
              <w:rPr>
                <w:lang w:eastAsia="zh-CN"/>
              </w:rPr>
            </w:pPr>
            <w:r w:rsidRPr="0000609A">
              <w:rPr>
                <w:lang w:eastAsia="zh-CN"/>
              </w:rPr>
              <w:t>Clause 5.2.2.1.6</w:t>
            </w:r>
          </w:p>
          <w:p w14:paraId="6AFCB44B"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B9DA21F" w14:textId="77777777" w:rsidR="000D5B09" w:rsidRPr="0000609A" w:rsidRDefault="000D5B09" w:rsidP="001A45B7">
            <w:pPr>
              <w:pStyle w:val="TAL"/>
              <w:rPr>
                <w:lang w:eastAsia="zh-CN"/>
              </w:rPr>
            </w:pPr>
          </w:p>
        </w:tc>
      </w:tr>
      <w:tr w:rsidR="000D5B09" w:rsidRPr="0000609A" w14:paraId="0363F5C5" w14:textId="77777777" w:rsidTr="001A45B7">
        <w:trPr>
          <w:trHeight w:val="58"/>
        </w:trPr>
        <w:tc>
          <w:tcPr>
            <w:tcW w:w="1479" w:type="pct"/>
            <w:tcBorders>
              <w:top w:val="nil"/>
              <w:left w:val="single" w:sz="4" w:space="0" w:color="auto"/>
              <w:bottom w:val="single" w:sz="4" w:space="0" w:color="auto"/>
              <w:right w:val="single" w:sz="4" w:space="0" w:color="auto"/>
            </w:tcBorders>
          </w:tcPr>
          <w:p w14:paraId="5910F04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DDEC8A"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1C85EC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E98AE9" w14:textId="77777777" w:rsidR="000D5B09" w:rsidRPr="0000609A" w:rsidRDefault="000D5B09" w:rsidP="001A45B7">
            <w:pPr>
              <w:pStyle w:val="TAL"/>
              <w:rPr>
                <w:rFonts w:eastAsia="SimSun"/>
                <w:lang w:eastAsia="zh-CN"/>
              </w:rPr>
            </w:pPr>
            <w:r w:rsidRPr="0000609A">
              <w:rPr>
                <w:rFonts w:eastAsia="SimSun"/>
                <w:lang w:eastAsia="zh-CN"/>
              </w:rPr>
              <w:t>Clause 5.2.2.2.5</w:t>
            </w:r>
          </w:p>
          <w:p w14:paraId="3082B51B" w14:textId="77777777" w:rsidR="000D5B09" w:rsidRPr="0000609A" w:rsidRDefault="000D5B09" w:rsidP="001A45B7">
            <w:pPr>
              <w:pStyle w:val="TAL"/>
              <w:rPr>
                <w:rFonts w:eastAsia="SimSun"/>
                <w:lang w:eastAsia="zh-CN"/>
              </w:rPr>
            </w:pPr>
            <w:r w:rsidRPr="0000609A">
              <w:rPr>
                <w:rFonts w:eastAsia="SimSun"/>
                <w:lang w:eastAsia="zh-CN"/>
              </w:rPr>
              <w:t>Clause 5.2.3.2.5</w:t>
            </w:r>
          </w:p>
          <w:p w14:paraId="216AA9F2" w14:textId="77777777" w:rsidR="000D5B09" w:rsidRPr="0000609A" w:rsidRDefault="000D5B09" w:rsidP="001A45B7">
            <w:pPr>
              <w:pStyle w:val="TAL"/>
              <w:rPr>
                <w:lang w:eastAsia="zh-CN"/>
              </w:rPr>
            </w:pPr>
            <w:r w:rsidRPr="0000609A">
              <w:rPr>
                <w:lang w:eastAsia="zh-CN"/>
              </w:rPr>
              <w:t>Clause 5.2.2.2.6</w:t>
            </w:r>
          </w:p>
          <w:p w14:paraId="14067A4A"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578E2666" w14:textId="77777777" w:rsidR="000D5B09" w:rsidRPr="0000609A" w:rsidRDefault="000D5B09" w:rsidP="001A45B7">
            <w:pPr>
              <w:pStyle w:val="TAL"/>
              <w:rPr>
                <w:lang w:eastAsia="zh-CN"/>
              </w:rPr>
            </w:pPr>
          </w:p>
        </w:tc>
      </w:tr>
      <w:tr w:rsidR="000D5B09" w:rsidRPr="0000609A" w14:paraId="2A40D36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CD82A75" w14:textId="77777777" w:rsidR="000D5B09" w:rsidRPr="0000609A" w:rsidRDefault="000D5B09" w:rsidP="001A45B7">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7BE1A49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A73354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0CECBB7" w14:textId="77777777" w:rsidR="000D5B09" w:rsidRPr="0000609A" w:rsidRDefault="000D5B09" w:rsidP="001A45B7">
            <w:pPr>
              <w:pStyle w:val="TAL"/>
              <w:rPr>
                <w:lang w:eastAsia="zh-CN"/>
              </w:rPr>
            </w:pPr>
            <w:r w:rsidRPr="0000609A">
              <w:rPr>
                <w:lang w:eastAsia="zh-CN"/>
              </w:rPr>
              <w:t>Clause 5.2.2.1.5</w:t>
            </w:r>
          </w:p>
          <w:p w14:paraId="286A01CD" w14:textId="77777777" w:rsidR="000D5B09" w:rsidRPr="0000609A" w:rsidRDefault="000D5B09" w:rsidP="001A45B7">
            <w:pPr>
              <w:pStyle w:val="TAL"/>
              <w:rPr>
                <w:rFonts w:eastAsia="SimSun"/>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05D3D28B" w14:textId="77777777" w:rsidR="000D5B09" w:rsidRPr="0000609A" w:rsidRDefault="000D5B09" w:rsidP="001A45B7">
            <w:pPr>
              <w:pStyle w:val="TAL"/>
              <w:rPr>
                <w:lang w:eastAsia="zh-CN"/>
              </w:rPr>
            </w:pPr>
          </w:p>
        </w:tc>
      </w:tr>
      <w:tr w:rsidR="000D5B09" w:rsidRPr="0000609A" w14:paraId="41B7135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3FAACAD"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12BF1A4E"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860D15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54AE5FE" w14:textId="77777777" w:rsidR="000D5B09" w:rsidRPr="0000609A" w:rsidRDefault="000D5B09" w:rsidP="001A45B7">
            <w:pPr>
              <w:pStyle w:val="TAL"/>
              <w:rPr>
                <w:lang w:eastAsia="zh-CN"/>
              </w:rPr>
            </w:pPr>
            <w:r w:rsidRPr="0000609A">
              <w:rPr>
                <w:lang w:eastAsia="zh-CN"/>
              </w:rPr>
              <w:t>Clause 5.2.2.2.5</w:t>
            </w:r>
          </w:p>
          <w:p w14:paraId="65662BBF" w14:textId="77777777" w:rsidR="000D5B09" w:rsidRPr="0000609A" w:rsidRDefault="000D5B09" w:rsidP="001A45B7">
            <w:pPr>
              <w:pStyle w:val="TAL"/>
              <w:rPr>
                <w:rFonts w:eastAsia="SimSun"/>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1BA91C80" w14:textId="77777777" w:rsidR="000D5B09" w:rsidRPr="0000609A" w:rsidRDefault="000D5B09" w:rsidP="001A45B7">
            <w:pPr>
              <w:pStyle w:val="TAL"/>
              <w:rPr>
                <w:lang w:eastAsia="zh-CN"/>
              </w:rPr>
            </w:pPr>
          </w:p>
        </w:tc>
      </w:tr>
      <w:tr w:rsidR="000D5B09" w:rsidRPr="0000609A" w14:paraId="5EB2DB31"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76EF82F" w14:textId="77777777" w:rsidR="000D5B09" w:rsidRPr="0000609A" w:rsidRDefault="000D5B09" w:rsidP="001A45B7">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6733E04A"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C30601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6E2E05D" w14:textId="77777777" w:rsidR="000D5B09" w:rsidRPr="0000609A" w:rsidRDefault="000D5B09" w:rsidP="001A45B7">
            <w:pPr>
              <w:pStyle w:val="TAL"/>
              <w:rPr>
                <w:lang w:eastAsia="zh-CN"/>
              </w:rPr>
            </w:pPr>
            <w:r w:rsidRPr="0000609A">
              <w:rPr>
                <w:lang w:eastAsia="zh-CN"/>
              </w:rPr>
              <w:t>Clause 5.2.2.1.6</w:t>
            </w:r>
          </w:p>
          <w:p w14:paraId="78C64EB6"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6AC690EE" w14:textId="77777777" w:rsidR="000D5B09" w:rsidRPr="0000609A" w:rsidRDefault="000D5B09" w:rsidP="001A45B7">
            <w:pPr>
              <w:pStyle w:val="TAL"/>
              <w:rPr>
                <w:lang w:eastAsia="zh-CN"/>
              </w:rPr>
            </w:pPr>
          </w:p>
        </w:tc>
      </w:tr>
      <w:tr w:rsidR="000D5B09" w:rsidRPr="0000609A" w14:paraId="3E563FC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0E8FD3D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EBE0425"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AB1C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0F852B6" w14:textId="77777777" w:rsidR="000D5B09" w:rsidRPr="0000609A" w:rsidRDefault="000D5B09" w:rsidP="001A45B7">
            <w:pPr>
              <w:pStyle w:val="TAL"/>
              <w:rPr>
                <w:lang w:eastAsia="zh-CN"/>
              </w:rPr>
            </w:pPr>
            <w:r w:rsidRPr="0000609A">
              <w:rPr>
                <w:lang w:eastAsia="zh-CN"/>
              </w:rPr>
              <w:t>Clause 5.2.2.2.6</w:t>
            </w:r>
          </w:p>
          <w:p w14:paraId="4189EF0D"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63A4A4E1" w14:textId="77777777" w:rsidR="000D5B09" w:rsidRPr="0000609A" w:rsidRDefault="000D5B09" w:rsidP="001A45B7">
            <w:pPr>
              <w:pStyle w:val="TAL"/>
              <w:rPr>
                <w:lang w:eastAsia="zh-CN"/>
              </w:rPr>
            </w:pPr>
          </w:p>
        </w:tc>
      </w:tr>
      <w:tr w:rsidR="000D5B09" w:rsidRPr="0000609A" w14:paraId="2A0859B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DDA832D" w14:textId="77777777" w:rsidR="000D5B09" w:rsidRPr="0000609A" w:rsidRDefault="000D5B09"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12E717D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6893E7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A2DFBAD" w14:textId="77777777" w:rsidR="000D5B09" w:rsidRPr="0000609A" w:rsidRDefault="000D5B09" w:rsidP="001A45B7">
            <w:pPr>
              <w:pStyle w:val="TAL"/>
              <w:rPr>
                <w:lang w:eastAsia="zh-CN"/>
              </w:rPr>
            </w:pPr>
            <w:r w:rsidRPr="0000609A">
              <w:rPr>
                <w:lang w:eastAsia="zh-CN"/>
              </w:rPr>
              <w:t>Clause 5.2.2.1.7</w:t>
            </w:r>
          </w:p>
          <w:p w14:paraId="711CE846" w14:textId="77777777" w:rsidR="000D5B09" w:rsidRPr="0000609A" w:rsidRDefault="000D5B09" w:rsidP="001A45B7">
            <w:pPr>
              <w:pStyle w:val="TAL"/>
              <w:rPr>
                <w:rFonts w:eastAsia="SimSun"/>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7D07A9C1" w14:textId="77777777" w:rsidR="000D5B09" w:rsidRPr="0000609A" w:rsidRDefault="000D5B09" w:rsidP="001A45B7">
            <w:pPr>
              <w:pStyle w:val="TAL"/>
              <w:rPr>
                <w:lang w:eastAsia="zh-CN"/>
              </w:rPr>
            </w:pPr>
          </w:p>
        </w:tc>
      </w:tr>
      <w:tr w:rsidR="000D5B09" w:rsidRPr="0000609A" w14:paraId="54738FD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D6653B1"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A56618"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4A9AC8"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0D26F" w14:textId="77777777" w:rsidR="000D5B09" w:rsidRPr="0000609A" w:rsidRDefault="000D5B09" w:rsidP="001A45B7">
            <w:pPr>
              <w:pStyle w:val="TAL"/>
              <w:rPr>
                <w:lang w:eastAsia="zh-CN"/>
              </w:rPr>
            </w:pPr>
            <w:r w:rsidRPr="0000609A">
              <w:rPr>
                <w:lang w:eastAsia="zh-CN"/>
              </w:rPr>
              <w:t>Clause 5.2.2.2.7</w:t>
            </w:r>
          </w:p>
          <w:p w14:paraId="6C35B5C0" w14:textId="77777777" w:rsidR="000D5B09" w:rsidRPr="0000609A" w:rsidRDefault="000D5B09" w:rsidP="001A45B7">
            <w:pPr>
              <w:pStyle w:val="TAL"/>
              <w:rPr>
                <w:rFonts w:eastAsia="SimSun"/>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638A8740" w14:textId="77777777" w:rsidR="000D5B09" w:rsidRPr="0000609A" w:rsidRDefault="000D5B09" w:rsidP="001A45B7">
            <w:pPr>
              <w:pStyle w:val="TAL"/>
              <w:rPr>
                <w:lang w:eastAsia="zh-CN"/>
              </w:rPr>
            </w:pPr>
          </w:p>
        </w:tc>
      </w:tr>
      <w:tr w:rsidR="000D5B09" w:rsidRPr="0000609A" w14:paraId="13FF9F5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32DE2" w14:textId="77777777" w:rsidR="000D5B09" w:rsidRPr="0000609A" w:rsidRDefault="000D5B09" w:rsidP="001A45B7">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501" w:type="pct"/>
            <w:tcBorders>
              <w:top w:val="single" w:sz="4" w:space="0" w:color="auto"/>
              <w:left w:val="single" w:sz="4" w:space="0" w:color="auto"/>
              <w:bottom w:val="single" w:sz="4" w:space="0" w:color="auto"/>
              <w:right w:val="single" w:sz="4" w:space="0" w:color="auto"/>
            </w:tcBorders>
            <w:hideMark/>
          </w:tcPr>
          <w:p w14:paraId="27E42912"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7085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5CAD7C3" w14:textId="77777777" w:rsidR="000D5B09" w:rsidRPr="0000609A" w:rsidRDefault="000D5B09" w:rsidP="001A45B7">
            <w:pPr>
              <w:pStyle w:val="TAL"/>
              <w:rPr>
                <w:lang w:eastAsia="zh-CN"/>
              </w:rPr>
            </w:pPr>
            <w:r w:rsidRPr="0000609A">
              <w:rPr>
                <w:lang w:eastAsia="zh-CN"/>
              </w:rPr>
              <w:t>Clause 5.2.2.1.8</w:t>
            </w:r>
          </w:p>
          <w:p w14:paraId="21C4237E" w14:textId="77777777" w:rsidR="000D5B09" w:rsidRPr="0000609A" w:rsidRDefault="000D5B09" w:rsidP="001A45B7">
            <w:pPr>
              <w:pStyle w:val="TAL"/>
              <w:rPr>
                <w:rFonts w:eastAsia="SimSun"/>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7C924F78" w14:textId="77777777" w:rsidR="000D5B09" w:rsidRPr="0000609A" w:rsidRDefault="000D5B09" w:rsidP="001A45B7">
            <w:pPr>
              <w:pStyle w:val="TAL"/>
              <w:rPr>
                <w:lang w:eastAsia="zh-CN"/>
              </w:rPr>
            </w:pPr>
          </w:p>
        </w:tc>
      </w:tr>
      <w:tr w:rsidR="000D5B09" w:rsidRPr="0000609A" w14:paraId="0E9E6257"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5091747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72F1170"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3BCE5B4"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0C51982" w14:textId="77777777" w:rsidR="000D5B09" w:rsidRPr="0000609A" w:rsidRDefault="000D5B09" w:rsidP="001A45B7">
            <w:pPr>
              <w:pStyle w:val="TAL"/>
              <w:rPr>
                <w:lang w:eastAsia="zh-CN"/>
              </w:rPr>
            </w:pPr>
            <w:r w:rsidRPr="0000609A">
              <w:rPr>
                <w:lang w:eastAsia="zh-CN"/>
              </w:rPr>
              <w:t>Clause 5.2.2.2.8</w:t>
            </w:r>
          </w:p>
          <w:p w14:paraId="04707861" w14:textId="77777777" w:rsidR="000D5B09" w:rsidRPr="0000609A" w:rsidRDefault="000D5B09" w:rsidP="001A45B7">
            <w:pPr>
              <w:pStyle w:val="TAL"/>
              <w:rPr>
                <w:rFonts w:eastAsia="SimSun"/>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69C6E725" w14:textId="77777777" w:rsidR="000D5B09" w:rsidRPr="0000609A" w:rsidRDefault="000D5B09" w:rsidP="001A45B7">
            <w:pPr>
              <w:pStyle w:val="TAL"/>
              <w:rPr>
                <w:lang w:eastAsia="zh-CN"/>
              </w:rPr>
            </w:pPr>
          </w:p>
        </w:tc>
      </w:tr>
      <w:tr w:rsidR="002010D9" w:rsidRPr="0000609A" w14:paraId="31D6B69A" w14:textId="77777777" w:rsidTr="007D126B">
        <w:trPr>
          <w:trHeight w:val="58"/>
          <w:ins w:id="50" w:author="Krishna Tirumalai" w:date="2023-05-12T22:07:00Z"/>
        </w:trPr>
        <w:tc>
          <w:tcPr>
            <w:tcW w:w="1479" w:type="pct"/>
            <w:vMerge w:val="restart"/>
            <w:tcBorders>
              <w:top w:val="single" w:sz="4" w:space="0" w:color="auto"/>
              <w:left w:val="single" w:sz="4" w:space="0" w:color="auto"/>
              <w:right w:val="single" w:sz="4" w:space="0" w:color="auto"/>
            </w:tcBorders>
          </w:tcPr>
          <w:p w14:paraId="1E99B7FA" w14:textId="50D7FBA4" w:rsidR="002010D9" w:rsidRPr="0000609A" w:rsidRDefault="002010D9" w:rsidP="001A45B7">
            <w:pPr>
              <w:pStyle w:val="TAL"/>
              <w:rPr>
                <w:ins w:id="51" w:author="Krishna Tirumalai" w:date="2023-05-12T22:07:00Z"/>
              </w:rPr>
            </w:pPr>
            <w:ins w:id="52" w:author="Krishna Tirumalai" w:date="2023-05-12T22:07:00Z">
              <w:r>
                <w:rPr>
                  <w:rFonts w:cs="Arial"/>
                  <w:szCs w:val="18"/>
                  <w:lang w:eastAsia="ja-JP"/>
                </w:rPr>
                <w:t>1024QAM modulation for PDSCH for FR1 (</w:t>
              </w:r>
              <w:r w:rsidRPr="003648EF">
                <w:rPr>
                  <w:rFonts w:cs="Arial"/>
                  <w:szCs w:val="18"/>
                  <w:lang w:eastAsia="ja-JP"/>
                </w:rPr>
                <w:t>pdsch-1024QAM-FR1-r17</w:t>
              </w:r>
            </w:ins>
            <w:ins w:id="53" w:author="Krishna Tirumalai" w:date="2023-05-16T11:02:00Z">
              <w:r w:rsidR="00895FDA">
                <w:rPr>
                  <w:rFonts w:cs="Arial"/>
                  <w:szCs w:val="18"/>
                  <w:lang w:eastAsia="ja-JP"/>
                </w:rPr>
                <w:t xml:space="preserve"> </w:t>
              </w:r>
              <w:r w:rsidR="00895FDA" w:rsidRPr="00895FDA">
                <w:rPr>
                  <w:rFonts w:cs="Arial"/>
                  <w:szCs w:val="18"/>
                  <w:highlight w:val="yellow"/>
                  <w:lang w:eastAsia="ja-JP"/>
                </w:rPr>
                <w:t xml:space="preserve">or </w:t>
              </w:r>
              <w:r w:rsidR="00895FDA" w:rsidRPr="00895FDA">
                <w:rPr>
                  <w:rFonts w:cs="Arial"/>
                  <w:i/>
                  <w:iCs/>
                  <w:szCs w:val="18"/>
                  <w:highlight w:val="yellow"/>
                  <w:lang w:eastAsia="ja-JP"/>
                  <w:rPrChange w:id="54" w:author="Pierpaolo Vallese" w:date="2023-05-15T16:40:00Z">
                    <w:rPr>
                      <w:rFonts w:cs="Arial"/>
                      <w:szCs w:val="18"/>
                      <w:lang w:eastAsia="ja-JP"/>
                    </w:rPr>
                  </w:rPrChange>
                </w:rPr>
                <w:t>pdsch-1024QAM-2MIMO-FR1-r17</w:t>
              </w:r>
            </w:ins>
            <w:ins w:id="55" w:author="Krishna Tirumalai" w:date="2023-05-12T22:07:00Z">
              <w:r>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A33B82E" w14:textId="0CB594FD" w:rsidR="002010D9" w:rsidRPr="0000609A" w:rsidRDefault="002010D9" w:rsidP="001A45B7">
            <w:pPr>
              <w:pStyle w:val="TAL"/>
              <w:rPr>
                <w:ins w:id="56" w:author="Krishna Tirumalai" w:date="2023-05-12T22:07:00Z"/>
                <w:lang w:eastAsia="zh-CN"/>
              </w:rPr>
            </w:pPr>
            <w:ins w:id="57" w:author="Krishna Tirumalai" w:date="2023-05-12T22:07:00Z">
              <w:r>
                <w:rPr>
                  <w:lang w:eastAsia="zh-CN"/>
                </w:rPr>
                <w:t>FR1 FDD</w:t>
              </w:r>
            </w:ins>
          </w:p>
        </w:tc>
        <w:tc>
          <w:tcPr>
            <w:tcW w:w="440" w:type="pct"/>
            <w:tcBorders>
              <w:top w:val="single" w:sz="4" w:space="0" w:color="auto"/>
              <w:left w:val="single" w:sz="4" w:space="0" w:color="auto"/>
              <w:bottom w:val="single" w:sz="4" w:space="0" w:color="auto"/>
              <w:right w:val="single" w:sz="4" w:space="0" w:color="auto"/>
            </w:tcBorders>
          </w:tcPr>
          <w:p w14:paraId="7D2D85B0" w14:textId="4214F7D8" w:rsidR="002010D9" w:rsidRPr="0000609A" w:rsidRDefault="002010D9" w:rsidP="001A45B7">
            <w:pPr>
              <w:pStyle w:val="TAL"/>
              <w:rPr>
                <w:ins w:id="58" w:author="Krishna Tirumalai" w:date="2023-05-12T22:07:00Z"/>
                <w:lang w:eastAsia="zh-CN"/>
              </w:rPr>
            </w:pPr>
            <w:ins w:id="59"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0066847A" w14:textId="77777777" w:rsidR="002010D9" w:rsidRPr="007625A5" w:rsidRDefault="002010D9" w:rsidP="002010D9">
            <w:pPr>
              <w:keepNext/>
              <w:keepLines/>
              <w:overflowPunct w:val="0"/>
              <w:autoSpaceDE w:val="0"/>
              <w:autoSpaceDN w:val="0"/>
              <w:adjustRightInd w:val="0"/>
              <w:spacing w:after="0"/>
              <w:textAlignment w:val="baseline"/>
              <w:rPr>
                <w:ins w:id="60" w:author="Krishna Tirumalai" w:date="2023-05-12T22:07:00Z"/>
                <w:rFonts w:ascii="Arial" w:hAnsi="Arial"/>
                <w:sz w:val="18"/>
                <w:lang w:val="en-US" w:eastAsia="zh-CN"/>
              </w:rPr>
            </w:pPr>
            <w:ins w:id="61" w:author="Krishna Tirumalai" w:date="2023-05-12T22:07:00Z">
              <w:r w:rsidRPr="007625A5">
                <w:rPr>
                  <w:rFonts w:ascii="Arial" w:hAnsi="Arial"/>
                  <w:sz w:val="18"/>
                  <w:lang w:val="en-US" w:eastAsia="zh-CN"/>
                </w:rPr>
                <w:t>Clause 5.2.2.1.1 (Test 1-8)</w:t>
              </w:r>
            </w:ins>
          </w:p>
          <w:p w14:paraId="566EADFE" w14:textId="77F4F3CD" w:rsidR="002010D9" w:rsidRPr="0000609A" w:rsidRDefault="002010D9" w:rsidP="002010D9">
            <w:pPr>
              <w:pStyle w:val="TAL"/>
              <w:rPr>
                <w:ins w:id="62" w:author="Krishna Tirumalai" w:date="2023-05-12T22:07:00Z"/>
                <w:lang w:eastAsia="zh-CN"/>
              </w:rPr>
            </w:pPr>
            <w:ins w:id="63" w:author="Krishna Tirumalai" w:date="2023-05-12T22:07:00Z">
              <w:r w:rsidRPr="007625A5">
                <w:rPr>
                  <w:lang w:val="en-US" w:eastAsia="zh-CN"/>
                </w:rPr>
                <w:t>Clause 5.2.3.1.1 (Test 1-8)</w:t>
              </w:r>
            </w:ins>
          </w:p>
        </w:tc>
        <w:tc>
          <w:tcPr>
            <w:tcW w:w="1375" w:type="pct"/>
            <w:tcBorders>
              <w:top w:val="single" w:sz="4" w:space="0" w:color="auto"/>
              <w:left w:val="single" w:sz="4" w:space="0" w:color="auto"/>
              <w:bottom w:val="single" w:sz="4" w:space="0" w:color="auto"/>
              <w:right w:val="single" w:sz="4" w:space="0" w:color="auto"/>
            </w:tcBorders>
          </w:tcPr>
          <w:p w14:paraId="6F15C941" w14:textId="77777777" w:rsidR="002010D9" w:rsidRPr="0000609A" w:rsidRDefault="002010D9" w:rsidP="001A45B7">
            <w:pPr>
              <w:pStyle w:val="TAL"/>
              <w:rPr>
                <w:ins w:id="64" w:author="Krishna Tirumalai" w:date="2023-05-12T22:07:00Z"/>
                <w:lang w:eastAsia="zh-CN"/>
              </w:rPr>
            </w:pPr>
          </w:p>
        </w:tc>
      </w:tr>
      <w:tr w:rsidR="002010D9" w:rsidRPr="0000609A" w14:paraId="55584382" w14:textId="77777777" w:rsidTr="007D126B">
        <w:trPr>
          <w:trHeight w:val="58"/>
          <w:ins w:id="65" w:author="Krishna Tirumalai" w:date="2023-05-12T22:07:00Z"/>
        </w:trPr>
        <w:tc>
          <w:tcPr>
            <w:tcW w:w="1479" w:type="pct"/>
            <w:vMerge/>
            <w:tcBorders>
              <w:left w:val="single" w:sz="4" w:space="0" w:color="auto"/>
              <w:right w:val="single" w:sz="4" w:space="0" w:color="auto"/>
            </w:tcBorders>
          </w:tcPr>
          <w:p w14:paraId="6C74857A" w14:textId="77777777" w:rsidR="002010D9" w:rsidRPr="0000609A" w:rsidRDefault="002010D9" w:rsidP="001A45B7">
            <w:pPr>
              <w:pStyle w:val="TAL"/>
              <w:rPr>
                <w:ins w:id="66"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4D318D16" w14:textId="6E13CD47" w:rsidR="002010D9" w:rsidRPr="0000609A" w:rsidRDefault="002010D9" w:rsidP="001A45B7">
            <w:pPr>
              <w:pStyle w:val="TAL"/>
              <w:rPr>
                <w:ins w:id="67" w:author="Krishna Tirumalai" w:date="2023-05-12T22:07:00Z"/>
                <w:lang w:eastAsia="zh-CN"/>
              </w:rPr>
            </w:pPr>
            <w:ins w:id="68" w:author="Krishna Tirumalai" w:date="2023-05-12T22:07:00Z">
              <w:r>
                <w:rPr>
                  <w:lang w:eastAsia="zh-CN"/>
                </w:rPr>
                <w:t>FR1 TDD</w:t>
              </w:r>
            </w:ins>
          </w:p>
        </w:tc>
        <w:tc>
          <w:tcPr>
            <w:tcW w:w="440" w:type="pct"/>
            <w:tcBorders>
              <w:top w:val="single" w:sz="4" w:space="0" w:color="auto"/>
              <w:left w:val="single" w:sz="4" w:space="0" w:color="auto"/>
              <w:bottom w:val="single" w:sz="4" w:space="0" w:color="auto"/>
              <w:right w:val="single" w:sz="4" w:space="0" w:color="auto"/>
            </w:tcBorders>
          </w:tcPr>
          <w:p w14:paraId="00FE50E6" w14:textId="6BFDEBB4" w:rsidR="002010D9" w:rsidRPr="0000609A" w:rsidRDefault="002010D9" w:rsidP="001A45B7">
            <w:pPr>
              <w:pStyle w:val="TAL"/>
              <w:rPr>
                <w:ins w:id="69" w:author="Krishna Tirumalai" w:date="2023-05-12T22:07:00Z"/>
                <w:lang w:eastAsia="zh-CN"/>
              </w:rPr>
            </w:pPr>
            <w:ins w:id="70"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3F584DF7" w14:textId="77777777" w:rsidR="002010D9" w:rsidRPr="007625A5" w:rsidRDefault="002010D9" w:rsidP="002010D9">
            <w:pPr>
              <w:keepNext/>
              <w:keepLines/>
              <w:overflowPunct w:val="0"/>
              <w:autoSpaceDE w:val="0"/>
              <w:autoSpaceDN w:val="0"/>
              <w:adjustRightInd w:val="0"/>
              <w:spacing w:after="0"/>
              <w:textAlignment w:val="baseline"/>
              <w:rPr>
                <w:ins w:id="71" w:author="Krishna Tirumalai" w:date="2023-05-12T22:08:00Z"/>
                <w:rFonts w:ascii="Arial" w:hAnsi="Arial"/>
                <w:sz w:val="18"/>
                <w:lang w:val="en-US" w:eastAsia="zh-CN"/>
              </w:rPr>
            </w:pPr>
            <w:ins w:id="72" w:author="Krishna Tirumalai" w:date="2023-05-12T22:08:00Z">
              <w:r w:rsidRPr="00151A33">
                <w:rPr>
                  <w:rFonts w:ascii="Arial" w:hAnsi="Arial"/>
                  <w:sz w:val="18"/>
                  <w:lang w:val="en-US" w:eastAsia="zh-CN"/>
                </w:rPr>
                <w:t>Clause 5.2.2.2</w:t>
              </w:r>
              <w:r>
                <w:rPr>
                  <w:rFonts w:ascii="Arial" w:hAnsi="Arial"/>
                  <w:sz w:val="18"/>
                  <w:lang w:val="en-US" w:eastAsia="zh-CN"/>
                </w:rPr>
                <w:t>.1 (Test 1-12)</w:t>
              </w:r>
            </w:ins>
          </w:p>
          <w:p w14:paraId="37723B1B" w14:textId="39B3C017" w:rsidR="002010D9" w:rsidRPr="0000609A" w:rsidRDefault="002010D9" w:rsidP="002010D9">
            <w:pPr>
              <w:pStyle w:val="TAL"/>
              <w:rPr>
                <w:ins w:id="73" w:author="Krishna Tirumalai" w:date="2023-05-12T22:07:00Z"/>
                <w:lang w:eastAsia="zh-CN"/>
              </w:rPr>
            </w:pPr>
            <w:ins w:id="74" w:author="Krishna Tirumalai" w:date="2023-05-12T22:08:00Z">
              <w:r w:rsidRPr="00151A33">
                <w:rPr>
                  <w:lang w:val="en-US" w:eastAsia="zh-CN"/>
                </w:rPr>
                <w:t>Clause 5.2.3.2.</w:t>
              </w:r>
              <w:r>
                <w:rPr>
                  <w:lang w:val="en-US" w:eastAsia="zh-CN"/>
                </w:rPr>
                <w:t>1 (Test 1-12)</w:t>
              </w:r>
            </w:ins>
          </w:p>
        </w:tc>
        <w:tc>
          <w:tcPr>
            <w:tcW w:w="1375" w:type="pct"/>
            <w:tcBorders>
              <w:top w:val="single" w:sz="4" w:space="0" w:color="auto"/>
              <w:left w:val="single" w:sz="4" w:space="0" w:color="auto"/>
              <w:bottom w:val="single" w:sz="4" w:space="0" w:color="auto"/>
              <w:right w:val="single" w:sz="4" w:space="0" w:color="auto"/>
            </w:tcBorders>
          </w:tcPr>
          <w:p w14:paraId="34525373" w14:textId="77777777" w:rsidR="002010D9" w:rsidRPr="0000609A" w:rsidRDefault="002010D9" w:rsidP="001A45B7">
            <w:pPr>
              <w:pStyle w:val="TAL"/>
              <w:rPr>
                <w:ins w:id="75" w:author="Krishna Tirumalai" w:date="2023-05-12T22:07:00Z"/>
                <w:lang w:eastAsia="zh-CN"/>
              </w:rPr>
            </w:pPr>
          </w:p>
        </w:tc>
      </w:tr>
      <w:tr w:rsidR="002010D9" w:rsidRPr="0000609A" w14:paraId="470697C7" w14:textId="77777777" w:rsidTr="007D126B">
        <w:trPr>
          <w:trHeight w:val="58"/>
          <w:ins w:id="76" w:author="Krishna Tirumalai" w:date="2023-05-12T22:07:00Z"/>
        </w:trPr>
        <w:tc>
          <w:tcPr>
            <w:tcW w:w="1479" w:type="pct"/>
            <w:vMerge/>
            <w:tcBorders>
              <w:left w:val="single" w:sz="4" w:space="0" w:color="auto"/>
              <w:bottom w:val="single" w:sz="4" w:space="0" w:color="auto"/>
              <w:right w:val="single" w:sz="4" w:space="0" w:color="auto"/>
            </w:tcBorders>
          </w:tcPr>
          <w:p w14:paraId="543F41C1" w14:textId="77777777" w:rsidR="002010D9" w:rsidRPr="0000609A" w:rsidRDefault="002010D9" w:rsidP="001A45B7">
            <w:pPr>
              <w:pStyle w:val="TAL"/>
              <w:rPr>
                <w:ins w:id="77"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19CA7730" w14:textId="77777777" w:rsidR="002010D9" w:rsidRPr="0000609A" w:rsidRDefault="002010D9" w:rsidP="001A45B7">
            <w:pPr>
              <w:pStyle w:val="TAL"/>
              <w:rPr>
                <w:ins w:id="78" w:author="Krishna Tirumalai" w:date="2023-05-12T22:07:00Z"/>
                <w:lang w:eastAsia="zh-CN"/>
              </w:rPr>
            </w:pPr>
          </w:p>
        </w:tc>
        <w:tc>
          <w:tcPr>
            <w:tcW w:w="440" w:type="pct"/>
            <w:tcBorders>
              <w:top w:val="single" w:sz="4" w:space="0" w:color="auto"/>
              <w:left w:val="single" w:sz="4" w:space="0" w:color="auto"/>
              <w:bottom w:val="single" w:sz="4" w:space="0" w:color="auto"/>
              <w:right w:val="single" w:sz="4" w:space="0" w:color="auto"/>
            </w:tcBorders>
          </w:tcPr>
          <w:p w14:paraId="074B3067" w14:textId="147CFDE1" w:rsidR="002010D9" w:rsidRPr="0000609A" w:rsidRDefault="002010D9" w:rsidP="001A45B7">
            <w:pPr>
              <w:pStyle w:val="TAL"/>
              <w:rPr>
                <w:ins w:id="79" w:author="Krishna Tirumalai" w:date="2023-05-12T22:07:00Z"/>
                <w:lang w:eastAsia="zh-CN"/>
              </w:rPr>
            </w:pPr>
            <w:ins w:id="80" w:author="Krishna Tirumalai" w:date="2023-05-12T22:07:00Z">
              <w:r>
                <w:rPr>
                  <w:lang w:eastAsia="zh-CN"/>
                </w:rPr>
                <w:t>SDR</w:t>
              </w:r>
            </w:ins>
          </w:p>
        </w:tc>
        <w:tc>
          <w:tcPr>
            <w:tcW w:w="1205" w:type="pct"/>
            <w:tcBorders>
              <w:top w:val="single" w:sz="4" w:space="0" w:color="auto"/>
              <w:left w:val="single" w:sz="4" w:space="0" w:color="auto"/>
              <w:bottom w:val="single" w:sz="4" w:space="0" w:color="auto"/>
              <w:right w:val="single" w:sz="4" w:space="0" w:color="auto"/>
            </w:tcBorders>
          </w:tcPr>
          <w:p w14:paraId="6ED47955" w14:textId="77777777" w:rsidR="002010D9" w:rsidRDefault="002010D9" w:rsidP="002010D9">
            <w:pPr>
              <w:keepNext/>
              <w:keepLines/>
              <w:overflowPunct w:val="0"/>
              <w:autoSpaceDE w:val="0"/>
              <w:autoSpaceDN w:val="0"/>
              <w:adjustRightInd w:val="0"/>
              <w:spacing w:after="0"/>
              <w:textAlignment w:val="baseline"/>
              <w:rPr>
                <w:ins w:id="81" w:author="Krishna Tirumalai" w:date="2023-05-12T22:08:00Z"/>
                <w:rFonts w:ascii="Arial" w:hAnsi="Arial"/>
                <w:sz w:val="18"/>
                <w:lang w:val="en-US" w:eastAsia="zh-CN"/>
              </w:rPr>
            </w:pPr>
            <w:ins w:id="82" w:author="Krishna Tirumalai" w:date="2023-05-12T22:08:00Z">
              <w:r>
                <w:rPr>
                  <w:rFonts w:ascii="Arial" w:hAnsi="Arial"/>
                  <w:sz w:val="18"/>
                  <w:lang w:val="en-US" w:eastAsia="zh-CN"/>
                </w:rPr>
                <w:t>Clause 5.5.1</w:t>
              </w:r>
            </w:ins>
          </w:p>
          <w:p w14:paraId="6A8C893A" w14:textId="683FB05B" w:rsidR="002010D9" w:rsidRPr="0000609A" w:rsidRDefault="002010D9" w:rsidP="002010D9">
            <w:pPr>
              <w:pStyle w:val="TAL"/>
              <w:rPr>
                <w:ins w:id="83" w:author="Krishna Tirumalai" w:date="2023-05-12T22:07:00Z"/>
                <w:lang w:eastAsia="zh-CN"/>
              </w:rPr>
            </w:pPr>
            <w:ins w:id="84" w:author="Krishna Tirumalai" w:date="2023-05-12T22:08:00Z">
              <w:r>
                <w:rPr>
                  <w:lang w:val="en-US" w:eastAsia="zh-CN"/>
                </w:rPr>
                <w:t>Clause 5.5A.1</w:t>
              </w:r>
            </w:ins>
          </w:p>
        </w:tc>
        <w:tc>
          <w:tcPr>
            <w:tcW w:w="1375" w:type="pct"/>
            <w:tcBorders>
              <w:top w:val="single" w:sz="4" w:space="0" w:color="auto"/>
              <w:left w:val="single" w:sz="4" w:space="0" w:color="auto"/>
              <w:bottom w:val="single" w:sz="4" w:space="0" w:color="auto"/>
              <w:right w:val="single" w:sz="4" w:space="0" w:color="auto"/>
            </w:tcBorders>
          </w:tcPr>
          <w:p w14:paraId="2C795D8C" w14:textId="61BE0F61" w:rsidR="002010D9" w:rsidRPr="0000609A" w:rsidRDefault="002010D9" w:rsidP="001A45B7">
            <w:pPr>
              <w:pStyle w:val="TAL"/>
              <w:rPr>
                <w:ins w:id="85" w:author="Krishna Tirumalai" w:date="2023-05-12T22:07:00Z"/>
                <w:lang w:eastAsia="zh-CN"/>
              </w:rPr>
            </w:pPr>
            <w:ins w:id="86" w:author="Krishna Tirumalai" w:date="2023-05-12T22:09:00Z">
              <w:r>
                <w:rPr>
                  <w:rFonts w:cs="Arial"/>
                  <w:szCs w:val="18"/>
                  <w:lang w:eastAsia="ja-JP"/>
                </w:rPr>
                <w:t>1024QAM MCS indexes are used only if UE supports 1024QAM for FR1 DL.</w:t>
              </w:r>
            </w:ins>
          </w:p>
        </w:tc>
      </w:tr>
    </w:tbl>
    <w:p w14:paraId="6D2F6CA8" w14:textId="77777777" w:rsidR="000D5B09" w:rsidRPr="0000609A" w:rsidRDefault="000D5B09" w:rsidP="000D5B09"/>
    <w:p w14:paraId="06A2F80C" w14:textId="77777777" w:rsidR="000D5B09" w:rsidRPr="0000609A" w:rsidRDefault="000D5B09" w:rsidP="000D5B09">
      <w:pPr>
        <w:pStyle w:val="Heading4"/>
        <w:rPr>
          <w:rFonts w:cs="Arial"/>
        </w:rPr>
      </w:pPr>
      <w:bookmarkStart w:id="87" w:name="_Toc27479414"/>
      <w:bookmarkStart w:id="88" w:name="_Toc36058601"/>
      <w:bookmarkStart w:id="89" w:name="_Toc44067524"/>
      <w:bookmarkStart w:id="90" w:name="_Toc52716448"/>
      <w:bookmarkStart w:id="91" w:name="_Toc58239086"/>
      <w:bookmarkStart w:id="92" w:name="_Toc68246667"/>
      <w:bookmarkStart w:id="93" w:name="_Toc75789927"/>
      <w:bookmarkStart w:id="94" w:name="_Toc84264556"/>
      <w:bookmarkStart w:id="95" w:name="_Toc90560680"/>
      <w:r w:rsidRPr="0000609A">
        <w:rPr>
          <w:rFonts w:cs="Arial"/>
        </w:rPr>
        <w:lastRenderedPageBreak/>
        <w:t>5.1.1.4</w:t>
      </w:r>
      <w:r w:rsidRPr="0000609A">
        <w:rPr>
          <w:rFonts w:cs="Arial"/>
        </w:rPr>
        <w:tab/>
        <w:t>Applicability of requirements for mandatory UE features with capability signalling</w:t>
      </w:r>
      <w:bookmarkEnd w:id="87"/>
      <w:bookmarkEnd w:id="88"/>
      <w:bookmarkEnd w:id="89"/>
      <w:bookmarkEnd w:id="90"/>
      <w:bookmarkEnd w:id="91"/>
      <w:bookmarkEnd w:id="92"/>
      <w:bookmarkEnd w:id="93"/>
      <w:bookmarkEnd w:id="94"/>
      <w:bookmarkEnd w:id="95"/>
    </w:p>
    <w:p w14:paraId="4AD145A8" w14:textId="77777777" w:rsidR="000D5B09" w:rsidRDefault="000D5B09" w:rsidP="000D5B0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55E03992" w14:textId="30CAE149" w:rsidR="00496317" w:rsidRPr="0000609A" w:rsidRDefault="00496317" w:rsidP="00496317">
      <w:pPr>
        <w:pStyle w:val="Heading2"/>
      </w:pPr>
      <w:r w:rsidRPr="0000609A">
        <w:t>5.2</w:t>
      </w:r>
      <w:r w:rsidRPr="0000609A">
        <w:tab/>
        <w:t>PDSCH demodulation requirements</w:t>
      </w:r>
      <w:bookmarkEnd w:id="10"/>
      <w:bookmarkEnd w:id="11"/>
      <w:bookmarkEnd w:id="12"/>
      <w:bookmarkEnd w:id="13"/>
    </w:p>
    <w:p w14:paraId="160D8576" w14:textId="7D868972"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FC3BD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FC5B72B" w14:textId="77777777" w:rsidR="00496317" w:rsidRPr="0000609A" w:rsidRDefault="00496317" w:rsidP="00496317">
      <w:pPr>
        <w:pStyle w:val="Heading3"/>
      </w:pPr>
      <w:r w:rsidRPr="0000609A">
        <w:t>5.2.2</w:t>
      </w:r>
      <w:r w:rsidRPr="0000609A">
        <w:tab/>
        <w:t>2RX requirements</w:t>
      </w:r>
    </w:p>
    <w:p w14:paraId="7F10A20B" w14:textId="77777777" w:rsidR="00496317" w:rsidRPr="0000609A" w:rsidRDefault="00496317" w:rsidP="00496317">
      <w:pPr>
        <w:pStyle w:val="Heading4"/>
      </w:pPr>
      <w:bookmarkStart w:id="96" w:name="_Toc27479418"/>
      <w:bookmarkStart w:id="97" w:name="_Toc36058605"/>
      <w:bookmarkStart w:id="98" w:name="_Toc44067528"/>
      <w:bookmarkStart w:id="99" w:name="_Toc52716452"/>
      <w:bookmarkStart w:id="100" w:name="_Toc58239094"/>
      <w:bookmarkStart w:id="101" w:name="_Toc68246676"/>
      <w:bookmarkStart w:id="102" w:name="_Toc75789936"/>
      <w:bookmarkStart w:id="103" w:name="_Toc84264566"/>
      <w:bookmarkStart w:id="104" w:name="_Toc90560691"/>
      <w:r w:rsidRPr="0000609A">
        <w:t>5.2.2.1</w:t>
      </w:r>
      <w:r w:rsidRPr="0000609A">
        <w:tab/>
        <w:t>FDD</w:t>
      </w:r>
      <w:bookmarkEnd w:id="96"/>
      <w:bookmarkEnd w:id="97"/>
      <w:bookmarkEnd w:id="98"/>
      <w:bookmarkEnd w:id="99"/>
      <w:bookmarkEnd w:id="100"/>
      <w:bookmarkEnd w:id="101"/>
      <w:bookmarkEnd w:id="102"/>
      <w:bookmarkEnd w:id="103"/>
      <w:bookmarkEnd w:id="104"/>
    </w:p>
    <w:p w14:paraId="3C256D64" w14:textId="77777777" w:rsidR="00496317" w:rsidRPr="0000609A" w:rsidRDefault="00496317" w:rsidP="00496317">
      <w:pPr>
        <w:pStyle w:val="Heading5"/>
      </w:pPr>
      <w:bookmarkStart w:id="105" w:name="_Toc27479419"/>
      <w:bookmarkStart w:id="106" w:name="_Toc36058606"/>
      <w:bookmarkStart w:id="107" w:name="_Toc44067529"/>
      <w:bookmarkStart w:id="108" w:name="_Toc52716453"/>
      <w:bookmarkStart w:id="109" w:name="_Toc58239095"/>
      <w:bookmarkStart w:id="110" w:name="_Toc68246677"/>
      <w:bookmarkStart w:id="111" w:name="_Toc75789937"/>
      <w:bookmarkStart w:id="112" w:name="_Toc84264567"/>
      <w:bookmarkStart w:id="113" w:name="_Toc90560692"/>
      <w:r w:rsidRPr="0000609A">
        <w:t>5.2.2.1.1</w:t>
      </w:r>
      <w:r w:rsidRPr="0000609A">
        <w:tab/>
        <w:t>2Rx FDD FR1 PDSCH mapping Type A performance</w:t>
      </w:r>
      <w:bookmarkEnd w:id="105"/>
      <w:bookmarkEnd w:id="106"/>
      <w:bookmarkEnd w:id="107"/>
      <w:bookmarkEnd w:id="108"/>
      <w:bookmarkEnd w:id="109"/>
      <w:bookmarkEnd w:id="110"/>
      <w:bookmarkEnd w:id="111"/>
      <w:bookmarkEnd w:id="112"/>
      <w:bookmarkEnd w:id="113"/>
    </w:p>
    <w:p w14:paraId="02E276AA" w14:textId="77777777" w:rsidR="00496317" w:rsidRPr="0000609A" w:rsidRDefault="00496317" w:rsidP="00496317">
      <w:pPr>
        <w:pStyle w:val="H6"/>
      </w:pPr>
      <w:r w:rsidRPr="0000609A">
        <w:t>5.2.2.1.1.0</w:t>
      </w:r>
      <w:r w:rsidRPr="0000609A">
        <w:tab/>
        <w:t>Minimum conformance requirements</w:t>
      </w:r>
    </w:p>
    <w:p w14:paraId="44EF095C" w14:textId="77777777" w:rsidR="00496317" w:rsidRPr="0000609A" w:rsidRDefault="00496317" w:rsidP="00496317">
      <w:r w:rsidRPr="0000609A">
        <w:t xml:space="preserve">The performance requirements are specified in </w:t>
      </w:r>
      <w:r w:rsidRPr="0000609A">
        <w:rPr>
          <w:lang w:eastAsia="zh-CN"/>
        </w:rPr>
        <w:t>T</w:t>
      </w:r>
      <w:r w:rsidRPr="0000609A">
        <w:t xml:space="preserve">able 5.2.2.1.1.0-3 and Table 5.2.2.1.1.0-4, with the test parameters defined in </w:t>
      </w:r>
      <w:r w:rsidRPr="0000609A">
        <w:rPr>
          <w:lang w:eastAsia="zh-CN"/>
        </w:rPr>
        <w:t>t</w:t>
      </w:r>
      <w:r w:rsidRPr="0000609A">
        <w:t xml:space="preserve">able 5.2.2.1.1.0-2 and the downlink physical channel setup according to </w:t>
      </w:r>
      <w:r w:rsidRPr="0000609A">
        <w:rPr>
          <w:lang w:eastAsia="zh-CN"/>
        </w:rPr>
        <w:t>Annex C.</w:t>
      </w:r>
      <w:r w:rsidRPr="0000609A">
        <w:t>2</w:t>
      </w:r>
      <w:r w:rsidRPr="0000609A">
        <w:rPr>
          <w:lang w:eastAsia="zh-CN"/>
        </w:rPr>
        <w:t>.1</w:t>
      </w:r>
      <w:r w:rsidRPr="0000609A">
        <w:t>.</w:t>
      </w:r>
    </w:p>
    <w:p w14:paraId="2146F1B5"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5.2.2.1.1.0-1</w:t>
      </w:r>
      <w:r w:rsidRPr="0000609A">
        <w:rPr>
          <w:lang w:eastAsia="zh-CN"/>
        </w:rPr>
        <w:t>.</w:t>
      </w:r>
    </w:p>
    <w:p w14:paraId="39B36AB8" w14:textId="77777777" w:rsidR="00496317" w:rsidRPr="0000609A" w:rsidRDefault="00496317" w:rsidP="00496317">
      <w:pPr>
        <w:pStyle w:val="TH"/>
      </w:pPr>
      <w:r w:rsidRPr="0000609A">
        <w:t>Table 5.2.2.1.1.0-1</w:t>
      </w:r>
      <w:r w:rsidRPr="0000609A">
        <w:rPr>
          <w:lang w:eastAsia="zh-CN"/>
        </w:rPr>
        <w:t>:</w:t>
      </w:r>
      <w:r w:rsidRPr="0000609A">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496317" w:rsidRPr="0000609A" w14:paraId="7C391123"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311F700" w14:textId="77777777" w:rsidR="00496317" w:rsidRPr="0000609A" w:rsidRDefault="00496317" w:rsidP="001A45B7">
            <w:pPr>
              <w:pStyle w:val="TAH"/>
            </w:pPr>
            <w:r w:rsidRPr="0000609A">
              <w:t>Purpose</w:t>
            </w:r>
          </w:p>
        </w:tc>
        <w:tc>
          <w:tcPr>
            <w:tcW w:w="4779" w:type="dxa"/>
            <w:tcBorders>
              <w:top w:val="single" w:sz="4" w:space="0" w:color="auto"/>
              <w:left w:val="single" w:sz="4" w:space="0" w:color="auto"/>
              <w:bottom w:val="single" w:sz="4" w:space="0" w:color="auto"/>
              <w:right w:val="single" w:sz="4" w:space="0" w:color="auto"/>
            </w:tcBorders>
            <w:hideMark/>
          </w:tcPr>
          <w:p w14:paraId="533D92E4" w14:textId="77777777" w:rsidR="00496317" w:rsidRPr="0000609A" w:rsidRDefault="00496317" w:rsidP="001A45B7">
            <w:pPr>
              <w:pStyle w:val="TAH"/>
            </w:pPr>
            <w:r w:rsidRPr="0000609A">
              <w:t>Test index</w:t>
            </w:r>
          </w:p>
        </w:tc>
      </w:tr>
      <w:tr w:rsidR="00496317" w:rsidRPr="0000609A" w14:paraId="5E8A5380"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4536387"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7E1DF699" w14:textId="77777777" w:rsidR="00496317" w:rsidRPr="0000609A" w:rsidRDefault="00496317" w:rsidP="001A45B7">
            <w:pPr>
              <w:pStyle w:val="TAL"/>
            </w:pPr>
            <w:r w:rsidRPr="0000609A">
              <w:t>1-1, 1-2, 1-3</w:t>
            </w:r>
            <w:r w:rsidRPr="0000609A">
              <w:rPr>
                <w:rFonts w:eastAsia="SimSun"/>
              </w:rPr>
              <w:t xml:space="preserve">, </w:t>
            </w:r>
            <w:r w:rsidRPr="0000609A">
              <w:rPr>
                <w:rFonts w:eastAsia="SimSun"/>
                <w:lang w:eastAsia="zh-CN"/>
              </w:rPr>
              <w:t>1-5</w:t>
            </w:r>
            <w:r w:rsidRPr="0000609A">
              <w:t>, 1-6, 1-7, 1-8, 2-1, 2-2</w:t>
            </w:r>
          </w:p>
        </w:tc>
      </w:tr>
      <w:tr w:rsidR="00496317" w:rsidRPr="0000609A" w14:paraId="4D01D757"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7BB24284" w14:textId="77777777" w:rsidR="00496317" w:rsidRPr="0000609A" w:rsidRDefault="00496317" w:rsidP="001A45B7">
            <w:pPr>
              <w:pStyle w:val="TAL"/>
            </w:pPr>
            <w:r w:rsidRPr="0000609A">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0AECD2D" w14:textId="77777777" w:rsidR="00496317" w:rsidRPr="0000609A" w:rsidRDefault="00496317" w:rsidP="001A45B7">
            <w:pPr>
              <w:pStyle w:val="TAL"/>
            </w:pPr>
            <w:r w:rsidRPr="0000609A">
              <w:t>1-4</w:t>
            </w:r>
          </w:p>
        </w:tc>
      </w:tr>
      <w:tr w:rsidR="00496317" w:rsidRPr="0000609A" w14:paraId="6ECB0136"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5AAF13F3"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99D3370" w14:textId="77777777" w:rsidR="00496317" w:rsidRPr="0000609A" w:rsidRDefault="00496317" w:rsidP="001A45B7">
            <w:pPr>
              <w:pStyle w:val="TAL"/>
            </w:pPr>
            <w:r w:rsidRPr="0000609A">
              <w:t>3-1</w:t>
            </w:r>
          </w:p>
        </w:tc>
      </w:tr>
    </w:tbl>
    <w:p w14:paraId="7CFA774A" w14:textId="77777777" w:rsidR="00496317" w:rsidRPr="0000609A" w:rsidRDefault="00496317" w:rsidP="00496317"/>
    <w:p w14:paraId="2FBF49B2" w14:textId="77777777" w:rsidR="00496317" w:rsidRPr="0000609A" w:rsidRDefault="00496317" w:rsidP="00496317">
      <w:pPr>
        <w:pStyle w:val="TH"/>
      </w:pPr>
      <w:r w:rsidRPr="0000609A">
        <w:lastRenderedPageBreak/>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496317" w:rsidRPr="0000609A" w14:paraId="103B438A"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AF639" w14:textId="77777777" w:rsidR="00496317" w:rsidRPr="0000609A" w:rsidRDefault="0049631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CA45" w14:textId="77777777" w:rsidR="00496317" w:rsidRPr="0000609A" w:rsidRDefault="00496317" w:rsidP="001A45B7">
            <w:pPr>
              <w:pStyle w:val="TAH"/>
              <w:rPr>
                <w:rFonts w:eastAsia="SimSun"/>
              </w:rPr>
            </w:pPr>
            <w:r w:rsidRPr="0000609A">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5935" w14:textId="77777777" w:rsidR="00496317" w:rsidRPr="0000609A" w:rsidRDefault="00496317" w:rsidP="001A45B7">
            <w:pPr>
              <w:pStyle w:val="TAH"/>
              <w:rPr>
                <w:rFonts w:eastAsia="SimSun"/>
                <w:lang w:eastAsia="zh-CN"/>
              </w:rPr>
            </w:pPr>
            <w:r w:rsidRPr="0000609A">
              <w:rPr>
                <w:rFonts w:eastAsia="SimSun"/>
                <w:lang w:eastAsia="zh-CN"/>
              </w:rPr>
              <w:t>Value</w:t>
            </w:r>
          </w:p>
        </w:tc>
      </w:tr>
      <w:tr w:rsidR="00496317" w:rsidRPr="0000609A" w14:paraId="31ED3EC2"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ABB9B" w14:textId="77777777" w:rsidR="00496317" w:rsidRPr="0000609A" w:rsidRDefault="00496317" w:rsidP="001A45B7">
            <w:pPr>
              <w:pStyle w:val="TAH"/>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052B"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F36FC" w14:textId="77777777" w:rsidR="00496317" w:rsidRPr="0000609A" w:rsidRDefault="00496317" w:rsidP="001A45B7">
            <w:pPr>
              <w:pStyle w:val="TAH"/>
              <w:rPr>
                <w:rFonts w:eastAsia="SimSun"/>
                <w:lang w:eastAsia="zh-CN"/>
              </w:rPr>
            </w:pPr>
            <w:r w:rsidRPr="0000609A">
              <w:rPr>
                <w:rFonts w:eastAsia="SimSun"/>
                <w:lang w:eastAsia="zh-CN"/>
              </w:rPr>
              <w:t>FDD</w:t>
            </w:r>
          </w:p>
        </w:tc>
      </w:tr>
      <w:tr w:rsidR="00496317" w:rsidRPr="0000609A" w14:paraId="66123ADE"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D70D0" w14:textId="77777777" w:rsidR="00496317" w:rsidRPr="0000609A" w:rsidRDefault="00496317" w:rsidP="001A45B7">
            <w:pPr>
              <w:pStyle w:val="TAH"/>
              <w:rPr>
                <w:rFonts w:eastAsia="SimSun"/>
              </w:rPr>
            </w:pPr>
            <w:r w:rsidRPr="0000609A">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E1AF"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7D5CF" w14:textId="77777777" w:rsidR="00496317" w:rsidRPr="0000609A" w:rsidRDefault="00496317" w:rsidP="001A45B7">
            <w:pPr>
              <w:pStyle w:val="TAH"/>
              <w:rPr>
                <w:rFonts w:eastAsia="SimSun"/>
                <w:lang w:eastAsia="zh-CN"/>
              </w:rPr>
            </w:pPr>
            <w:r w:rsidRPr="0000609A">
              <w:rPr>
                <w:rFonts w:eastAsia="SimSun"/>
                <w:lang w:eastAsia="zh-CN"/>
              </w:rPr>
              <w:t>1</w:t>
            </w:r>
          </w:p>
        </w:tc>
      </w:tr>
      <w:tr w:rsidR="00496317" w:rsidRPr="0000609A" w14:paraId="50848DDE"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4693A3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BAC45" w14:textId="77777777" w:rsidR="00496317" w:rsidRPr="0000609A" w:rsidRDefault="00496317" w:rsidP="001A45B7">
            <w:pPr>
              <w:pStyle w:val="TAL"/>
              <w:rPr>
                <w:rFonts w:eastAsia="SimSun"/>
              </w:rPr>
            </w:pPr>
            <w:r w:rsidRPr="0000609A">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CADCD"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9066" w14:textId="77777777" w:rsidR="00496317" w:rsidRPr="0000609A" w:rsidRDefault="00496317" w:rsidP="001A45B7">
            <w:pPr>
              <w:pStyle w:val="TAL"/>
              <w:rPr>
                <w:rFonts w:eastAsia="SimSun"/>
              </w:rPr>
            </w:pPr>
            <w:r w:rsidRPr="0000609A">
              <w:rPr>
                <w:rFonts w:eastAsia="SimSun"/>
              </w:rPr>
              <w:t>Type A</w:t>
            </w:r>
          </w:p>
        </w:tc>
      </w:tr>
      <w:tr w:rsidR="00496317" w:rsidRPr="0000609A" w14:paraId="3F6F6CB2" w14:textId="77777777" w:rsidTr="001A45B7">
        <w:trPr>
          <w:jc w:val="center"/>
        </w:trPr>
        <w:tc>
          <w:tcPr>
            <w:tcW w:w="1907" w:type="dxa"/>
            <w:tcBorders>
              <w:top w:val="nil"/>
              <w:left w:val="single" w:sz="4" w:space="0" w:color="auto"/>
              <w:bottom w:val="nil"/>
              <w:right w:val="single" w:sz="4" w:space="0" w:color="auto"/>
            </w:tcBorders>
            <w:vAlign w:val="center"/>
            <w:hideMark/>
          </w:tcPr>
          <w:p w14:paraId="08435E6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89C30" w14:textId="77777777" w:rsidR="00496317" w:rsidRPr="0000609A" w:rsidRDefault="00496317" w:rsidP="001A45B7">
            <w:pPr>
              <w:pStyle w:val="TAL"/>
              <w:rPr>
                <w:rFonts w:eastAsia="SimSun"/>
              </w:rPr>
            </w:pPr>
            <w:r w:rsidRPr="0000609A">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C94F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B6BB2" w14:textId="77777777" w:rsidR="00496317" w:rsidRPr="0000609A" w:rsidRDefault="00496317" w:rsidP="001A45B7">
            <w:pPr>
              <w:pStyle w:val="TAL"/>
              <w:rPr>
                <w:rFonts w:eastAsia="SimSun"/>
              </w:rPr>
            </w:pPr>
            <w:r w:rsidRPr="0000609A">
              <w:rPr>
                <w:rFonts w:eastAsia="SimSun"/>
              </w:rPr>
              <w:t>0</w:t>
            </w:r>
          </w:p>
        </w:tc>
      </w:tr>
      <w:tr w:rsidR="00496317" w:rsidRPr="0000609A" w14:paraId="4B0EC073" w14:textId="77777777" w:rsidTr="001A45B7">
        <w:trPr>
          <w:jc w:val="center"/>
        </w:trPr>
        <w:tc>
          <w:tcPr>
            <w:tcW w:w="1907" w:type="dxa"/>
            <w:tcBorders>
              <w:top w:val="nil"/>
              <w:left w:val="single" w:sz="4" w:space="0" w:color="auto"/>
              <w:bottom w:val="nil"/>
              <w:right w:val="single" w:sz="4" w:space="0" w:color="auto"/>
            </w:tcBorders>
            <w:vAlign w:val="center"/>
            <w:hideMark/>
          </w:tcPr>
          <w:p w14:paraId="30A9CB1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31A9" w14:textId="77777777" w:rsidR="00496317" w:rsidRPr="0000609A" w:rsidRDefault="0049631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12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DD770" w14:textId="77777777" w:rsidR="00496317" w:rsidRPr="0000609A" w:rsidRDefault="00496317" w:rsidP="001A45B7">
            <w:pPr>
              <w:pStyle w:val="TAL"/>
              <w:rPr>
                <w:rFonts w:eastAsia="SimSun"/>
              </w:rPr>
            </w:pPr>
            <w:r w:rsidRPr="0000609A">
              <w:rPr>
                <w:rFonts w:eastAsia="SimSun"/>
              </w:rPr>
              <w:t>2</w:t>
            </w:r>
          </w:p>
        </w:tc>
      </w:tr>
      <w:tr w:rsidR="00496317" w:rsidRPr="0000609A" w14:paraId="4D89A035" w14:textId="77777777" w:rsidTr="001A45B7">
        <w:trPr>
          <w:jc w:val="center"/>
        </w:trPr>
        <w:tc>
          <w:tcPr>
            <w:tcW w:w="1907" w:type="dxa"/>
            <w:tcBorders>
              <w:top w:val="nil"/>
              <w:left w:val="single" w:sz="4" w:space="0" w:color="auto"/>
              <w:bottom w:val="nil"/>
              <w:right w:val="single" w:sz="4" w:space="0" w:color="auto"/>
            </w:tcBorders>
            <w:vAlign w:val="center"/>
            <w:hideMark/>
          </w:tcPr>
          <w:p w14:paraId="0FF9D0AD"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289A" w14:textId="77777777" w:rsidR="00496317" w:rsidRPr="0000609A" w:rsidRDefault="0049631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D9F2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2A60" w14:textId="77777777" w:rsidR="00496317" w:rsidRPr="0000609A" w:rsidRDefault="00496317" w:rsidP="001A45B7">
            <w:pPr>
              <w:pStyle w:val="TAL"/>
              <w:rPr>
                <w:rFonts w:eastAsia="SimSun"/>
              </w:rPr>
            </w:pPr>
            <w:r w:rsidRPr="0000609A">
              <w:rPr>
                <w:rFonts w:eastAsia="SimSun"/>
              </w:rPr>
              <w:t>12</w:t>
            </w:r>
          </w:p>
        </w:tc>
      </w:tr>
      <w:tr w:rsidR="00496317" w:rsidRPr="0000609A" w14:paraId="2DE72A57" w14:textId="77777777" w:rsidTr="001A45B7">
        <w:trPr>
          <w:jc w:val="center"/>
        </w:trPr>
        <w:tc>
          <w:tcPr>
            <w:tcW w:w="1907" w:type="dxa"/>
            <w:tcBorders>
              <w:top w:val="nil"/>
              <w:left w:val="single" w:sz="4" w:space="0" w:color="auto"/>
              <w:bottom w:val="nil"/>
              <w:right w:val="single" w:sz="4" w:space="0" w:color="auto"/>
            </w:tcBorders>
            <w:vAlign w:val="center"/>
            <w:hideMark/>
          </w:tcPr>
          <w:p w14:paraId="33D3EA7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CA6C" w14:textId="77777777" w:rsidR="00496317" w:rsidRPr="0000609A" w:rsidRDefault="00496317" w:rsidP="001A45B7">
            <w:pPr>
              <w:pStyle w:val="TAL"/>
              <w:rPr>
                <w:rFonts w:eastAsia="SimSun"/>
              </w:rPr>
            </w:pPr>
            <w:r w:rsidRPr="0000609A">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8B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11173" w14:textId="77777777" w:rsidR="00496317" w:rsidRPr="0000609A" w:rsidRDefault="00496317" w:rsidP="001A45B7">
            <w:pPr>
              <w:pStyle w:val="TAL"/>
              <w:rPr>
                <w:rFonts w:eastAsia="SimSun"/>
              </w:rPr>
            </w:pPr>
            <w:r w:rsidRPr="0000609A">
              <w:rPr>
                <w:rFonts w:eastAsia="SimSun"/>
              </w:rPr>
              <w:t>1</w:t>
            </w:r>
          </w:p>
        </w:tc>
      </w:tr>
      <w:tr w:rsidR="00496317" w:rsidRPr="0000609A" w14:paraId="7557FB97" w14:textId="77777777" w:rsidTr="001A45B7">
        <w:trPr>
          <w:jc w:val="center"/>
        </w:trPr>
        <w:tc>
          <w:tcPr>
            <w:tcW w:w="1907" w:type="dxa"/>
            <w:tcBorders>
              <w:top w:val="nil"/>
              <w:left w:val="single" w:sz="4" w:space="0" w:color="auto"/>
              <w:bottom w:val="nil"/>
              <w:right w:val="single" w:sz="4" w:space="0" w:color="auto"/>
            </w:tcBorders>
            <w:vAlign w:val="center"/>
            <w:hideMark/>
          </w:tcPr>
          <w:p w14:paraId="185022F9"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7C5A" w14:textId="77777777" w:rsidR="00496317" w:rsidRPr="0000609A" w:rsidRDefault="00496317" w:rsidP="001A45B7">
            <w:pPr>
              <w:pStyle w:val="TAL"/>
              <w:rPr>
                <w:rFonts w:eastAsia="SimSun"/>
              </w:rPr>
            </w:pPr>
            <w:r w:rsidRPr="0000609A">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176FE"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EB023" w14:textId="77777777" w:rsidR="00496317" w:rsidRPr="0000609A" w:rsidRDefault="00496317" w:rsidP="001A45B7">
            <w:pPr>
              <w:pStyle w:val="TAL"/>
              <w:rPr>
                <w:rFonts w:eastAsia="SimSun"/>
              </w:rPr>
            </w:pPr>
            <w:r w:rsidRPr="0000609A">
              <w:rPr>
                <w:rFonts w:eastAsia="SimSun"/>
              </w:rPr>
              <w:t>Static</w:t>
            </w:r>
          </w:p>
        </w:tc>
      </w:tr>
      <w:tr w:rsidR="00496317" w:rsidRPr="0000609A" w14:paraId="1BC03AEA" w14:textId="77777777" w:rsidTr="001A45B7">
        <w:trPr>
          <w:jc w:val="center"/>
        </w:trPr>
        <w:tc>
          <w:tcPr>
            <w:tcW w:w="1907" w:type="dxa"/>
            <w:tcBorders>
              <w:top w:val="nil"/>
              <w:left w:val="single" w:sz="4" w:space="0" w:color="auto"/>
              <w:bottom w:val="nil"/>
              <w:right w:val="single" w:sz="4" w:space="0" w:color="auto"/>
            </w:tcBorders>
            <w:vAlign w:val="center"/>
            <w:hideMark/>
          </w:tcPr>
          <w:p w14:paraId="4B5BB7A1" w14:textId="77777777" w:rsidR="00496317" w:rsidRPr="0000609A" w:rsidRDefault="00496317" w:rsidP="001A45B7">
            <w:pPr>
              <w:pStyle w:val="TAL"/>
              <w:rPr>
                <w:rFonts w:eastAsia="SimSun"/>
              </w:rPr>
            </w:pPr>
            <w:r w:rsidRPr="0000609A">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08B5C" w14:textId="77777777" w:rsidR="00496317" w:rsidRPr="0000609A" w:rsidRDefault="00496317" w:rsidP="001A45B7">
            <w:pPr>
              <w:pStyle w:val="TAL"/>
              <w:rPr>
                <w:rFonts w:eastAsia="SimSun"/>
              </w:rPr>
            </w:pPr>
            <w:r w:rsidRPr="0000609A">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F032A"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4BAE" w14:textId="77777777" w:rsidR="00496317" w:rsidRPr="0000609A" w:rsidRDefault="00496317" w:rsidP="001A45B7">
            <w:pPr>
              <w:pStyle w:val="TAL"/>
              <w:rPr>
                <w:rFonts w:eastAsia="SimSun"/>
              </w:rPr>
            </w:pPr>
            <w:r w:rsidRPr="0000609A">
              <w:rPr>
                <w:rFonts w:eastAsia="SimSun"/>
              </w:rPr>
              <w:t>4 for Test 1-1</w:t>
            </w:r>
          </w:p>
          <w:p w14:paraId="1AD941DB" w14:textId="77777777" w:rsidR="00496317" w:rsidRPr="0000609A" w:rsidRDefault="00496317" w:rsidP="001A45B7">
            <w:pPr>
              <w:pStyle w:val="TAL"/>
              <w:rPr>
                <w:rFonts w:eastAsia="SimSun"/>
              </w:rPr>
            </w:pPr>
            <w:r w:rsidRPr="0000609A">
              <w:rPr>
                <w:rFonts w:eastAsia="SimSun"/>
              </w:rPr>
              <w:t>2 for other tests</w:t>
            </w:r>
          </w:p>
        </w:tc>
      </w:tr>
      <w:tr w:rsidR="00496317" w:rsidRPr="0000609A" w14:paraId="76D3DE67" w14:textId="77777777" w:rsidTr="001A45B7">
        <w:trPr>
          <w:jc w:val="center"/>
        </w:trPr>
        <w:tc>
          <w:tcPr>
            <w:tcW w:w="1907" w:type="dxa"/>
            <w:tcBorders>
              <w:top w:val="nil"/>
              <w:left w:val="single" w:sz="4" w:space="0" w:color="auto"/>
              <w:bottom w:val="nil"/>
              <w:right w:val="single" w:sz="4" w:space="0" w:color="auto"/>
            </w:tcBorders>
            <w:vAlign w:val="center"/>
            <w:hideMark/>
          </w:tcPr>
          <w:p w14:paraId="38A0DA0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83EA5" w14:textId="77777777" w:rsidR="00496317" w:rsidRPr="0000609A" w:rsidRDefault="00496317" w:rsidP="001A45B7">
            <w:pPr>
              <w:pStyle w:val="TAL"/>
              <w:rPr>
                <w:rFonts w:eastAsia="SimSun"/>
              </w:rPr>
            </w:pPr>
            <w:r w:rsidRPr="0000609A">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7F118"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9058D" w14:textId="77777777" w:rsidR="00496317" w:rsidRPr="0000609A" w:rsidRDefault="00496317" w:rsidP="001A45B7">
            <w:pPr>
              <w:pStyle w:val="TAL"/>
              <w:rPr>
                <w:rFonts w:eastAsia="SimSun"/>
              </w:rPr>
            </w:pPr>
            <w:r w:rsidRPr="0000609A">
              <w:rPr>
                <w:rFonts w:eastAsia="SimSun"/>
              </w:rPr>
              <w:t>Test 1-2: Type 1 with start RB = 23, L</w:t>
            </w:r>
            <w:r w:rsidRPr="0000609A">
              <w:rPr>
                <w:rFonts w:eastAsia="SimSun"/>
                <w:vertAlign w:val="subscript"/>
              </w:rPr>
              <w:t>RBs</w:t>
            </w:r>
            <w:r w:rsidRPr="0000609A">
              <w:rPr>
                <w:rFonts w:eastAsia="SimSun"/>
              </w:rPr>
              <w:t xml:space="preserve"> = 6</w:t>
            </w:r>
          </w:p>
          <w:p w14:paraId="76F6D846" w14:textId="77777777" w:rsidR="00496317" w:rsidRPr="0000609A" w:rsidRDefault="00496317" w:rsidP="001A45B7">
            <w:pPr>
              <w:pStyle w:val="TAL"/>
              <w:rPr>
                <w:rFonts w:eastAsia="SimSun"/>
              </w:rPr>
            </w:pPr>
            <w:r w:rsidRPr="0000609A">
              <w:rPr>
                <w:rFonts w:eastAsia="SimSun"/>
              </w:rPr>
              <w:t>Other</w:t>
            </w:r>
            <w:r w:rsidRPr="0000609A">
              <w:rPr>
                <w:rFonts w:eastAsia="SimSun"/>
                <w:lang w:eastAsia="zh-CN"/>
              </w:rPr>
              <w:t xml:space="preserve"> tests: </w:t>
            </w:r>
            <w:r w:rsidRPr="0000609A">
              <w:rPr>
                <w:rFonts w:eastAsia="SimSun"/>
              </w:rPr>
              <w:t>Type 0</w:t>
            </w:r>
          </w:p>
        </w:tc>
      </w:tr>
      <w:tr w:rsidR="00496317" w:rsidRPr="0000609A" w14:paraId="7A9C87C1" w14:textId="77777777" w:rsidTr="001A45B7">
        <w:trPr>
          <w:jc w:val="center"/>
        </w:trPr>
        <w:tc>
          <w:tcPr>
            <w:tcW w:w="1907" w:type="dxa"/>
            <w:tcBorders>
              <w:top w:val="nil"/>
              <w:left w:val="single" w:sz="4" w:space="0" w:color="auto"/>
              <w:bottom w:val="nil"/>
              <w:right w:val="single" w:sz="4" w:space="0" w:color="auto"/>
            </w:tcBorders>
            <w:vAlign w:val="center"/>
            <w:hideMark/>
          </w:tcPr>
          <w:p w14:paraId="390801B1"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5A8EA" w14:textId="77777777" w:rsidR="00496317" w:rsidRPr="0000609A" w:rsidRDefault="00496317" w:rsidP="001A45B7">
            <w:pPr>
              <w:pStyle w:val="TAL"/>
              <w:rPr>
                <w:rFonts w:eastAsia="SimSun"/>
              </w:rPr>
            </w:pPr>
            <w:r w:rsidRPr="0000609A">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2AB"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F3AB" w14:textId="77777777" w:rsidR="00496317" w:rsidRPr="0000609A" w:rsidRDefault="00496317" w:rsidP="001A45B7">
            <w:pPr>
              <w:pStyle w:val="TAL"/>
              <w:rPr>
                <w:rFonts w:eastAsia="SimSun"/>
                <w:lang w:eastAsia="zh-CN"/>
              </w:rPr>
            </w:pPr>
            <w:r w:rsidRPr="0000609A">
              <w:rPr>
                <w:rFonts w:eastAsia="SimSun"/>
                <w:lang w:eastAsia="zh-CN"/>
              </w:rPr>
              <w:t>Test 1-2: N/A</w:t>
            </w:r>
          </w:p>
          <w:p w14:paraId="7C2D8D8E" w14:textId="77777777" w:rsidR="00496317" w:rsidRPr="0000609A" w:rsidRDefault="00496317" w:rsidP="001A45B7">
            <w:pPr>
              <w:pStyle w:val="TAL"/>
              <w:rPr>
                <w:rFonts w:eastAsia="SimSun"/>
              </w:rPr>
            </w:pPr>
            <w:r w:rsidRPr="0000609A">
              <w:rPr>
                <w:rFonts w:eastAsia="SimSun"/>
                <w:lang w:eastAsia="zh-CN"/>
              </w:rPr>
              <w:t>Other tests: Config2</w:t>
            </w:r>
          </w:p>
        </w:tc>
      </w:tr>
      <w:tr w:rsidR="00496317" w:rsidRPr="0000609A" w14:paraId="72922683" w14:textId="77777777" w:rsidTr="001A45B7">
        <w:trPr>
          <w:jc w:val="center"/>
        </w:trPr>
        <w:tc>
          <w:tcPr>
            <w:tcW w:w="1907" w:type="dxa"/>
            <w:tcBorders>
              <w:top w:val="nil"/>
              <w:left w:val="single" w:sz="4" w:space="0" w:color="auto"/>
              <w:bottom w:val="nil"/>
              <w:right w:val="single" w:sz="4" w:space="0" w:color="auto"/>
            </w:tcBorders>
            <w:vAlign w:val="center"/>
            <w:hideMark/>
          </w:tcPr>
          <w:p w14:paraId="6210EB07"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54562" w14:textId="77777777" w:rsidR="00496317" w:rsidRPr="0000609A" w:rsidRDefault="00496317" w:rsidP="001A45B7">
            <w:pPr>
              <w:pStyle w:val="TAL"/>
              <w:rPr>
                <w:rFonts w:eastAsia="SimSun"/>
              </w:rPr>
            </w:pPr>
            <w:r w:rsidRPr="0000609A">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924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F60D1" w14:textId="77777777" w:rsidR="00496317" w:rsidRPr="0000609A" w:rsidRDefault="00496317" w:rsidP="001A45B7">
            <w:pPr>
              <w:pStyle w:val="TAL"/>
              <w:rPr>
                <w:rFonts w:eastAsia="SimSun"/>
              </w:rPr>
            </w:pPr>
            <w:r w:rsidRPr="0000609A">
              <w:rPr>
                <w:rFonts w:eastAsia="SimSun"/>
              </w:rPr>
              <w:t>Non-interleaved</w:t>
            </w:r>
          </w:p>
        </w:tc>
      </w:tr>
      <w:tr w:rsidR="00496317" w:rsidRPr="0000609A" w14:paraId="5A9ADCA7"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6BDC61B4"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28CF" w14:textId="77777777" w:rsidR="00496317" w:rsidRPr="0000609A" w:rsidRDefault="00496317" w:rsidP="001A45B7">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34EC3"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6635" w14:textId="77777777" w:rsidR="00496317" w:rsidRPr="0000609A" w:rsidRDefault="00496317" w:rsidP="001A45B7">
            <w:pPr>
              <w:pStyle w:val="TAL"/>
              <w:rPr>
                <w:rFonts w:eastAsia="SimSun"/>
              </w:rPr>
            </w:pPr>
            <w:r w:rsidRPr="0000609A">
              <w:rPr>
                <w:rFonts w:eastAsia="SimSun"/>
              </w:rPr>
              <w:t>N/A</w:t>
            </w:r>
          </w:p>
        </w:tc>
      </w:tr>
      <w:tr w:rsidR="00496317" w:rsidRPr="0000609A" w14:paraId="1230DE44"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20FC94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9CE76" w14:textId="77777777" w:rsidR="00496317" w:rsidRPr="0000609A" w:rsidRDefault="00496317" w:rsidP="001A45B7">
            <w:pPr>
              <w:pStyle w:val="TAL"/>
              <w:rPr>
                <w:rFonts w:eastAsia="SimSun"/>
              </w:rPr>
            </w:pPr>
            <w:r w:rsidRPr="0000609A">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24FA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6686C" w14:textId="77777777" w:rsidR="00496317" w:rsidRPr="0000609A" w:rsidRDefault="00496317" w:rsidP="001A45B7">
            <w:pPr>
              <w:pStyle w:val="TAL"/>
              <w:rPr>
                <w:rFonts w:eastAsia="SimSun"/>
              </w:rPr>
            </w:pPr>
            <w:r w:rsidRPr="0000609A">
              <w:rPr>
                <w:rFonts w:eastAsia="SimSun"/>
              </w:rPr>
              <w:t>Type 1</w:t>
            </w:r>
          </w:p>
        </w:tc>
      </w:tr>
      <w:tr w:rsidR="00496317" w:rsidRPr="0000609A" w14:paraId="3095E105" w14:textId="77777777" w:rsidTr="001A45B7">
        <w:trPr>
          <w:jc w:val="center"/>
        </w:trPr>
        <w:tc>
          <w:tcPr>
            <w:tcW w:w="1907" w:type="dxa"/>
            <w:tcBorders>
              <w:top w:val="nil"/>
              <w:left w:val="single" w:sz="4" w:space="0" w:color="auto"/>
              <w:bottom w:val="nil"/>
              <w:right w:val="single" w:sz="4" w:space="0" w:color="auto"/>
            </w:tcBorders>
            <w:vAlign w:val="center"/>
            <w:hideMark/>
          </w:tcPr>
          <w:p w14:paraId="77CB80CF" w14:textId="77777777" w:rsidR="00496317" w:rsidRPr="0000609A" w:rsidRDefault="00496317" w:rsidP="001A45B7">
            <w:pPr>
              <w:pStyle w:val="TAL"/>
              <w:rPr>
                <w:rFonts w:eastAsia="SimSun"/>
              </w:rPr>
            </w:pPr>
            <w:r w:rsidRPr="0000609A">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888C" w14:textId="77777777" w:rsidR="00496317" w:rsidRPr="0000609A" w:rsidRDefault="00496317" w:rsidP="001A45B7">
            <w:pPr>
              <w:pStyle w:val="TAL"/>
              <w:rPr>
                <w:rFonts w:eastAsia="SimSun"/>
              </w:rPr>
            </w:pPr>
            <w:r w:rsidRPr="0000609A">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84CB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49507" w14:textId="77777777" w:rsidR="00496317" w:rsidRPr="0000609A" w:rsidRDefault="00496317" w:rsidP="001A45B7">
            <w:pPr>
              <w:pStyle w:val="TAL"/>
              <w:rPr>
                <w:rFonts w:eastAsia="SimSun"/>
              </w:rPr>
            </w:pPr>
            <w:r w:rsidRPr="0000609A">
              <w:rPr>
                <w:rFonts w:eastAsia="SimSun"/>
              </w:rPr>
              <w:t>2 for Test</w:t>
            </w:r>
            <w:r w:rsidRPr="0000609A">
              <w:rPr>
                <w:rFonts w:eastAsia="SimSun"/>
                <w:lang w:eastAsia="zh-CN"/>
              </w:rPr>
              <w:t>s</w:t>
            </w:r>
            <w:r w:rsidRPr="0000609A">
              <w:rPr>
                <w:rFonts w:eastAsia="SimSun"/>
              </w:rPr>
              <w:t xml:space="preserve"> 1-1</w:t>
            </w:r>
            <w:r w:rsidRPr="0000609A">
              <w:rPr>
                <w:rFonts w:eastAsia="SimSun"/>
                <w:lang w:eastAsia="zh-CN"/>
              </w:rPr>
              <w:t>, 1-5</w:t>
            </w:r>
            <w:r w:rsidRPr="0000609A">
              <w:rPr>
                <w:lang w:eastAsia="zh-CN"/>
              </w:rPr>
              <w:t>, 1-6, 1-7</w:t>
            </w:r>
            <w:r w:rsidRPr="0000609A">
              <w:rPr>
                <w:rFonts w:eastAsia="SimSun"/>
              </w:rPr>
              <w:br/>
              <w:t>1 for other tests</w:t>
            </w:r>
          </w:p>
        </w:tc>
      </w:tr>
      <w:tr w:rsidR="00496317" w:rsidRPr="0000609A" w14:paraId="217C2EC9"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00E64E7E"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EACD" w14:textId="77777777" w:rsidR="00496317" w:rsidRPr="0000609A" w:rsidRDefault="00496317" w:rsidP="001A45B7">
            <w:pPr>
              <w:pStyle w:val="TAL"/>
              <w:rPr>
                <w:rFonts w:eastAsia="SimSun"/>
              </w:rPr>
            </w:pPr>
            <w:r w:rsidRPr="0000609A">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588B4"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1248" w14:textId="77777777" w:rsidR="00496317" w:rsidRPr="0000609A" w:rsidRDefault="00496317" w:rsidP="001A45B7">
            <w:pPr>
              <w:pStyle w:val="TAL"/>
              <w:rPr>
                <w:rFonts w:eastAsia="SimSun"/>
                <w:lang w:eastAsia="zh-CN"/>
              </w:rPr>
            </w:pPr>
            <w:r w:rsidRPr="0000609A">
              <w:rPr>
                <w:rFonts w:eastAsia="SimSun"/>
                <w:lang w:eastAsia="zh-CN"/>
              </w:rPr>
              <w:t>1</w:t>
            </w:r>
          </w:p>
        </w:tc>
      </w:tr>
      <w:tr w:rsidR="00496317" w:rsidRPr="0000609A" w14:paraId="7C2627D5"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41B8FF4" w14:textId="77777777" w:rsidR="00496317" w:rsidRPr="0000609A" w:rsidRDefault="00496317" w:rsidP="001A45B7">
            <w:pPr>
              <w:pStyle w:val="TAL"/>
              <w:rPr>
                <w:rFonts w:eastAsia="SimSun"/>
              </w:rPr>
            </w:pPr>
            <w:r w:rsidRPr="0000609A">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E44F1" w14:textId="77777777" w:rsidR="00496317" w:rsidRPr="0000609A" w:rsidRDefault="00496317" w:rsidP="001A45B7">
            <w:pPr>
              <w:pStyle w:val="TAL"/>
              <w:rPr>
                <w:rFonts w:eastAsia="SimSun"/>
              </w:rPr>
            </w:pPr>
            <w:r w:rsidRPr="0000609A">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7A3B6"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04A41"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10 for CSI-RS resource 1,2,3,4.</w:t>
            </w:r>
            <w:r w:rsidRPr="0000609A">
              <w:rPr>
                <w:rFonts w:eastAsia="SimSun"/>
              </w:rPr>
              <w:br/>
            </w:r>
          </w:p>
          <w:p w14:paraId="099D8C90"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4EF32F50"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5ED3071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1E92" w14:textId="77777777" w:rsidR="00496317" w:rsidRPr="0000609A" w:rsidRDefault="00496317" w:rsidP="001A45B7">
            <w:pPr>
              <w:pStyle w:val="TAL"/>
              <w:rPr>
                <w:rFonts w:eastAsia="SimSun"/>
              </w:rPr>
            </w:pPr>
            <w:r w:rsidRPr="0000609A">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8A97F"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B3A8B"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 for CSI-RS resource 1 and 2</w:t>
            </w:r>
            <w:r w:rsidRPr="0000609A">
              <w:rPr>
                <w:rFonts w:eastAsia="SimSun"/>
              </w:rPr>
              <w:br/>
              <w:t>2 for CSI-RS resource 3 and 4.</w:t>
            </w:r>
            <w:r w:rsidRPr="0000609A">
              <w:rPr>
                <w:rFonts w:eastAsia="SimSun"/>
              </w:rPr>
              <w:br/>
            </w:r>
          </w:p>
          <w:p w14:paraId="31D18BF6"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67057D05"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AECD2" w14:textId="77777777" w:rsidR="00496317" w:rsidRPr="0000609A" w:rsidRDefault="0049631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2F8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8DFFB" w14:textId="77777777" w:rsidR="00496317" w:rsidRPr="0000609A" w:rsidRDefault="00496317" w:rsidP="001A45B7">
            <w:pPr>
              <w:pStyle w:val="TAL"/>
              <w:rPr>
                <w:rFonts w:eastAsia="SimSun"/>
                <w:lang w:eastAsia="zh-CN"/>
              </w:rPr>
            </w:pPr>
            <w:r w:rsidRPr="0000609A">
              <w:rPr>
                <w:rFonts w:eastAsia="SimSun"/>
              </w:rPr>
              <w:t>8 for Test 1-4</w:t>
            </w:r>
            <w:r w:rsidRPr="0000609A">
              <w:rPr>
                <w:rFonts w:eastAsia="SimSun"/>
                <w:lang w:eastAsia="zh-CN"/>
              </w:rPr>
              <w:t xml:space="preserve"> </w:t>
            </w:r>
            <w:r w:rsidRPr="0000609A">
              <w:rPr>
                <w:rFonts w:eastAsia="SimSun"/>
              </w:rPr>
              <w:br/>
              <w:t xml:space="preserve">4 for </w:t>
            </w:r>
            <w:r w:rsidRPr="0000609A">
              <w:rPr>
                <w:rFonts w:eastAsia="SimSun"/>
                <w:lang w:eastAsia="zh-CN"/>
              </w:rPr>
              <w:t>o</w:t>
            </w:r>
            <w:r w:rsidRPr="0000609A">
              <w:rPr>
                <w:rFonts w:eastAsia="SimSun"/>
              </w:rPr>
              <w:t>ther test</w:t>
            </w:r>
            <w:r w:rsidRPr="0000609A">
              <w:rPr>
                <w:rFonts w:eastAsia="SimSun"/>
                <w:lang w:eastAsia="zh-CN"/>
              </w:rPr>
              <w:t>s</w:t>
            </w:r>
          </w:p>
        </w:tc>
      </w:tr>
      <w:tr w:rsidR="00496317" w:rsidRPr="0000609A" w14:paraId="4CC6FE5B"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A04AD" w14:textId="77777777" w:rsidR="00496317" w:rsidRPr="0000609A" w:rsidRDefault="00496317" w:rsidP="001A45B7">
            <w:pPr>
              <w:pStyle w:val="TAL"/>
              <w:rPr>
                <w:rFonts w:eastAsia="SimSun"/>
              </w:rPr>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553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BD5D3" w14:textId="77777777" w:rsidR="00496317" w:rsidRPr="0000609A" w:rsidRDefault="00496317" w:rsidP="001A45B7">
            <w:pPr>
              <w:pStyle w:val="TAL"/>
              <w:rPr>
                <w:rFonts w:eastAsia="SimSun"/>
                <w:lang w:eastAsia="zh-CN"/>
              </w:rPr>
            </w:pPr>
            <w:r w:rsidRPr="0000609A">
              <w:rPr>
                <w:rFonts w:eastAsia="SimSun"/>
                <w:lang w:eastAsia="zh-CN"/>
              </w:rPr>
              <w:t>2</w:t>
            </w:r>
          </w:p>
        </w:tc>
      </w:tr>
    </w:tbl>
    <w:p w14:paraId="0918C8E5" w14:textId="77777777" w:rsidR="00496317" w:rsidRPr="0000609A" w:rsidRDefault="00496317" w:rsidP="00496317"/>
    <w:p w14:paraId="16DFB8E2" w14:textId="77777777" w:rsidR="00496317" w:rsidRPr="0000609A" w:rsidRDefault="00496317" w:rsidP="00496317">
      <w:pPr>
        <w:pStyle w:val="TH"/>
      </w:pPr>
      <w:r w:rsidRPr="0000609A">
        <w:t>Table 5.2.2.1.1.0-3: Minimum performance for Rank 1</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496317" w:rsidRPr="0000609A" w14:paraId="3EDEFF76" w14:textId="77777777" w:rsidTr="001A45B7">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478B7" w14:textId="77777777" w:rsidR="00496317" w:rsidRPr="0000609A" w:rsidRDefault="00496317" w:rsidP="001A45B7">
            <w:pPr>
              <w:pStyle w:val="TAH"/>
            </w:pPr>
            <w:r w:rsidRPr="0000609A">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7CA50" w14:textId="77777777" w:rsidR="00496317" w:rsidRPr="0000609A" w:rsidRDefault="00496317" w:rsidP="001A45B7">
            <w:pPr>
              <w:pStyle w:val="TAH"/>
            </w:pPr>
            <w:r w:rsidRPr="0000609A">
              <w:t>Reference</w:t>
            </w:r>
            <w:r w:rsidRPr="0000609A">
              <w:rPr>
                <w:lang w:eastAsia="zh-CN"/>
              </w:rPr>
              <w:t xml:space="preserve"> </w:t>
            </w:r>
            <w:r w:rsidRPr="0000609A">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943FD" w14:textId="77777777" w:rsidR="00496317" w:rsidRPr="0000609A" w:rsidRDefault="00496317" w:rsidP="001A45B7">
            <w:pPr>
              <w:pStyle w:val="TAH"/>
            </w:pPr>
            <w:r w:rsidRPr="0000609A">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B23472" w14:textId="77777777" w:rsidR="00496317" w:rsidRPr="0000609A" w:rsidRDefault="00496317" w:rsidP="001A45B7">
            <w:pPr>
              <w:pStyle w:val="TAH"/>
            </w:pPr>
            <w:r w:rsidRPr="0000609A">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92FD37" w14:textId="77777777" w:rsidR="00496317" w:rsidRPr="0000609A" w:rsidRDefault="00496317" w:rsidP="001A45B7">
            <w:pPr>
              <w:pStyle w:val="TAH"/>
            </w:pPr>
            <w:r w:rsidRPr="0000609A">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8EDEF" w14:textId="77777777" w:rsidR="00496317" w:rsidRPr="0000609A" w:rsidRDefault="00496317" w:rsidP="001A45B7">
            <w:pPr>
              <w:pStyle w:val="TAH"/>
            </w:pPr>
            <w:r w:rsidRPr="0000609A">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EA8E" w14:textId="77777777" w:rsidR="00496317" w:rsidRPr="0000609A" w:rsidRDefault="00496317" w:rsidP="001A45B7">
            <w:pPr>
              <w:pStyle w:val="TAH"/>
            </w:pPr>
            <w:r w:rsidRPr="0000609A">
              <w:t>Reference value</w:t>
            </w:r>
          </w:p>
        </w:tc>
      </w:tr>
      <w:tr w:rsidR="00496317" w:rsidRPr="0000609A" w14:paraId="6CB15E97" w14:textId="77777777" w:rsidTr="001A45B7">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B1C59" w14:textId="77777777" w:rsidR="00496317" w:rsidRPr="0000609A" w:rsidRDefault="00496317" w:rsidP="001A45B7"/>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B4AF0" w14:textId="77777777" w:rsidR="00496317" w:rsidRPr="0000609A" w:rsidRDefault="00496317" w:rsidP="001A45B7"/>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6B368" w14:textId="77777777" w:rsidR="00496317" w:rsidRPr="0000609A" w:rsidRDefault="00496317" w:rsidP="001A45B7"/>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449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C59D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EC3C1" w14:textId="77777777" w:rsidR="00496317" w:rsidRPr="0000609A" w:rsidRDefault="00496317" w:rsidP="001A45B7"/>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C487D55" w14:textId="77777777" w:rsidR="00496317" w:rsidRPr="0000609A" w:rsidRDefault="00496317" w:rsidP="001A45B7">
            <w:pPr>
              <w:pStyle w:val="TAH"/>
            </w:pPr>
            <w:r w:rsidRPr="0000609A">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3FD04E4" w14:textId="77777777" w:rsidR="00496317" w:rsidRPr="0000609A" w:rsidRDefault="00496317" w:rsidP="001A45B7">
            <w:pPr>
              <w:pStyle w:val="TAH"/>
            </w:pPr>
            <w:r w:rsidRPr="0000609A">
              <w:t>SNR (dB)</w:t>
            </w:r>
          </w:p>
        </w:tc>
      </w:tr>
      <w:tr w:rsidR="00496317" w:rsidRPr="0000609A" w14:paraId="356EECBB"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B86B6CC" w14:textId="77777777" w:rsidR="00496317" w:rsidRPr="0000609A" w:rsidRDefault="00496317" w:rsidP="001A45B7">
            <w:pPr>
              <w:pStyle w:val="TAC"/>
            </w:pPr>
            <w:r w:rsidRPr="0000609A">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1F9856" w14:textId="77777777" w:rsidR="00496317" w:rsidRPr="0000609A" w:rsidRDefault="00496317" w:rsidP="001A45B7">
            <w:pPr>
              <w:pStyle w:val="TAC"/>
            </w:pPr>
            <w:r w:rsidRPr="0000609A">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923E832"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18F8E8C"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5C562B" w14:textId="77777777" w:rsidR="00496317" w:rsidRPr="0000609A" w:rsidRDefault="00496317" w:rsidP="001A45B7">
            <w:pPr>
              <w:pStyle w:val="TAC"/>
            </w:pPr>
            <w:r w:rsidRPr="0000609A">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0628A23"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5A2460"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32518A" w14:textId="77777777" w:rsidR="00496317" w:rsidRPr="0000609A" w:rsidRDefault="00496317" w:rsidP="001A45B7">
            <w:pPr>
              <w:pStyle w:val="TAC"/>
            </w:pPr>
            <w:r w:rsidRPr="0000609A">
              <w:t>-0.8</w:t>
            </w:r>
          </w:p>
        </w:tc>
      </w:tr>
      <w:tr w:rsidR="00496317" w:rsidRPr="0000609A" w14:paraId="3AD4916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B7C945A" w14:textId="77777777" w:rsidR="00496317" w:rsidRPr="0000609A" w:rsidRDefault="00496317" w:rsidP="001A45B7">
            <w:pPr>
              <w:pStyle w:val="TAC"/>
            </w:pPr>
            <w:r w:rsidRPr="0000609A">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5543967" w14:textId="77777777" w:rsidR="00496317" w:rsidRPr="0000609A" w:rsidRDefault="00496317" w:rsidP="001A45B7">
            <w:pPr>
              <w:pStyle w:val="TAC"/>
            </w:pPr>
            <w:r w:rsidRPr="0000609A">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B2B163C"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F00D256"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922593"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B86DD1"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059B69B"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CBF1D52" w14:textId="77777777" w:rsidR="00496317" w:rsidRPr="0000609A" w:rsidRDefault="00496317" w:rsidP="001A45B7">
            <w:pPr>
              <w:pStyle w:val="TAC"/>
            </w:pPr>
            <w:r w:rsidRPr="0000609A">
              <w:t>0.2</w:t>
            </w:r>
          </w:p>
        </w:tc>
      </w:tr>
      <w:tr w:rsidR="00496317" w:rsidRPr="0000609A" w14:paraId="127646B8"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07DBFD1C" w14:textId="77777777" w:rsidR="00496317" w:rsidRPr="0000609A" w:rsidRDefault="00496317" w:rsidP="001A45B7">
            <w:pPr>
              <w:pStyle w:val="TAC"/>
            </w:pPr>
            <w:r w:rsidRPr="0000609A">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D89CDFA" w14:textId="77777777" w:rsidR="00496317" w:rsidRPr="0000609A" w:rsidRDefault="00496317" w:rsidP="001A45B7">
            <w:pPr>
              <w:pStyle w:val="TAC"/>
            </w:pPr>
            <w:r w:rsidRPr="0000609A">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AAFA924"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FF8A231" w14:textId="77777777" w:rsidR="00496317" w:rsidRPr="0000609A" w:rsidRDefault="00496317" w:rsidP="001A45B7">
            <w:pPr>
              <w:pStyle w:val="TAC"/>
            </w:pPr>
            <w:r w:rsidRPr="0000609A">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732305" w14:textId="77777777" w:rsidR="00496317" w:rsidRPr="0000609A" w:rsidRDefault="00496317" w:rsidP="001A45B7">
            <w:pPr>
              <w:pStyle w:val="TAC"/>
            </w:pPr>
            <w:r w:rsidRPr="0000609A">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133BE7"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EDD286"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B25511" w14:textId="77777777" w:rsidR="00496317" w:rsidRPr="0000609A" w:rsidRDefault="00496317" w:rsidP="001A45B7">
            <w:pPr>
              <w:pStyle w:val="TAC"/>
            </w:pPr>
            <w:r w:rsidRPr="0000609A">
              <w:t>24.6</w:t>
            </w:r>
          </w:p>
        </w:tc>
      </w:tr>
      <w:tr w:rsidR="00496317" w:rsidRPr="0000609A" w14:paraId="05A53A07"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E83B6A4" w14:textId="77777777" w:rsidR="00496317" w:rsidRPr="0000609A" w:rsidRDefault="00496317" w:rsidP="001A45B7">
            <w:pPr>
              <w:pStyle w:val="TAC"/>
            </w:pPr>
            <w:r w:rsidRPr="0000609A">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E029B73" w14:textId="77777777" w:rsidR="00496317" w:rsidRPr="0000609A" w:rsidRDefault="00496317" w:rsidP="001A45B7">
            <w:pPr>
              <w:pStyle w:val="TAC"/>
            </w:pPr>
            <w:r w:rsidRPr="0000609A">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127DDE"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173877C"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219814"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BD4372B"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75548DB" w14:textId="77777777" w:rsidR="00496317" w:rsidRPr="0000609A" w:rsidRDefault="00496317" w:rsidP="001A45B7">
            <w:pPr>
              <w:pStyle w:val="TAC"/>
            </w:pPr>
            <w:r w:rsidRPr="0000609A">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DD8EA66" w14:textId="77777777" w:rsidR="00496317" w:rsidRPr="0000609A" w:rsidRDefault="00496317" w:rsidP="001A45B7">
            <w:pPr>
              <w:pStyle w:val="TAC"/>
            </w:pPr>
            <w:r w:rsidRPr="0000609A">
              <w:t>1.1</w:t>
            </w:r>
          </w:p>
        </w:tc>
      </w:tr>
      <w:tr w:rsidR="00496317" w:rsidRPr="0000609A" w14:paraId="54BF543A"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EAFD278" w14:textId="77777777" w:rsidR="00496317" w:rsidRPr="0000609A" w:rsidRDefault="00496317" w:rsidP="001A45B7">
            <w:pPr>
              <w:pStyle w:val="TAC"/>
            </w:pPr>
            <w:r w:rsidRPr="0000609A">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2A1AB7"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4F9F25" w14:textId="77777777" w:rsidR="00496317" w:rsidRPr="0000609A" w:rsidRDefault="00496317" w:rsidP="001A45B7">
            <w:pPr>
              <w:pStyle w:val="TAC"/>
              <w:rPr>
                <w:rFonts w:eastAsia="SimSun"/>
              </w:rPr>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5991EEB"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43D3FE" w14:textId="77777777" w:rsidR="00496317" w:rsidRPr="0000609A" w:rsidRDefault="00496317" w:rsidP="001A45B7">
            <w:pPr>
              <w:pStyle w:val="TAC"/>
            </w:pPr>
            <w:r w:rsidRPr="0000609A">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B28A112"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0B81BAA"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20A006F" w14:textId="77777777" w:rsidR="00496317" w:rsidRPr="0000609A" w:rsidRDefault="00496317" w:rsidP="001A45B7">
            <w:pPr>
              <w:pStyle w:val="TAC"/>
            </w:pPr>
            <w:r w:rsidRPr="0000609A">
              <w:t>6.2</w:t>
            </w:r>
          </w:p>
        </w:tc>
      </w:tr>
      <w:tr w:rsidR="00496317" w:rsidRPr="0000609A" w14:paraId="6BD08B2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0F0DDD" w14:textId="77777777" w:rsidR="00496317" w:rsidRPr="0000609A" w:rsidRDefault="00496317" w:rsidP="001A45B7">
            <w:pPr>
              <w:pStyle w:val="TAC"/>
            </w:pPr>
            <w:r w:rsidRPr="0000609A">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B93AB22" w14:textId="77777777" w:rsidR="00496317" w:rsidRPr="0000609A" w:rsidRDefault="00496317" w:rsidP="001A45B7">
            <w:pPr>
              <w:pStyle w:val="TAC"/>
            </w:pPr>
            <w:r w:rsidRPr="0000609A">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B18F4A5"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76E27BF" w14:textId="77777777" w:rsidR="00496317" w:rsidRPr="0000609A" w:rsidRDefault="00496317" w:rsidP="001A45B7">
            <w:pPr>
              <w:pStyle w:val="TAC"/>
            </w:pPr>
            <w:r w:rsidRPr="0000609A">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F7A101" w14:textId="77777777" w:rsidR="00496317" w:rsidRPr="0000609A" w:rsidRDefault="00496317" w:rsidP="001A45B7">
            <w:pPr>
              <w:pStyle w:val="TAC"/>
            </w:pPr>
            <w:r w:rsidRPr="0000609A">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87C4E"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F5871D"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4D4803" w14:textId="77777777" w:rsidR="00496317" w:rsidRPr="0000609A" w:rsidRDefault="00496317" w:rsidP="001A45B7">
            <w:pPr>
              <w:pStyle w:val="TAC"/>
            </w:pPr>
            <w:r w:rsidRPr="0000609A">
              <w:t>9.9</w:t>
            </w:r>
          </w:p>
        </w:tc>
      </w:tr>
      <w:tr w:rsidR="00496317" w:rsidRPr="0000609A" w14:paraId="341EA315"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A7859B9" w14:textId="77777777" w:rsidR="00496317" w:rsidRPr="0000609A" w:rsidRDefault="00496317" w:rsidP="001A45B7">
            <w:pPr>
              <w:pStyle w:val="TAC"/>
            </w:pPr>
            <w:r w:rsidRPr="0000609A">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616EB58"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4F6058"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82FCD7D"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AECC2" w14:textId="77777777" w:rsidR="00496317" w:rsidRPr="0000609A" w:rsidRDefault="00496317" w:rsidP="001A45B7">
            <w:pPr>
              <w:pStyle w:val="TAC"/>
            </w:pPr>
            <w:r w:rsidRPr="0000609A">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8998BB" w14:textId="77777777" w:rsidR="00496317" w:rsidRPr="0000609A" w:rsidRDefault="00496317" w:rsidP="001A45B7">
            <w:pPr>
              <w:pStyle w:val="TAC"/>
            </w:pPr>
            <w:r w:rsidRPr="0000609A">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B517FF"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667836" w14:textId="77777777" w:rsidR="00496317" w:rsidRPr="0000609A" w:rsidRDefault="00496317" w:rsidP="001A45B7">
            <w:pPr>
              <w:pStyle w:val="TAC"/>
            </w:pPr>
            <w:r w:rsidRPr="0000609A">
              <w:t>8.6</w:t>
            </w:r>
          </w:p>
        </w:tc>
      </w:tr>
      <w:tr w:rsidR="00496317" w:rsidRPr="0000609A" w14:paraId="47DBB236"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66332F3" w14:textId="77777777" w:rsidR="00496317" w:rsidRPr="0000609A" w:rsidRDefault="00496317" w:rsidP="001A45B7">
            <w:pPr>
              <w:pStyle w:val="TAC"/>
            </w:pPr>
            <w:r w:rsidRPr="0000609A">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6A65157" w14:textId="77777777" w:rsidR="00496317" w:rsidRPr="0000609A" w:rsidRDefault="00496317" w:rsidP="001A45B7">
            <w:pPr>
              <w:pStyle w:val="TAC"/>
            </w:pPr>
            <w:r w:rsidRPr="0000609A">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58B783B" w14:textId="77777777" w:rsidR="00496317" w:rsidRPr="0000609A" w:rsidRDefault="00496317" w:rsidP="001A45B7">
            <w:pPr>
              <w:pStyle w:val="TAC"/>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2905291" w14:textId="77777777" w:rsidR="00496317" w:rsidRPr="0000609A" w:rsidRDefault="00496317" w:rsidP="001A45B7">
            <w:pPr>
              <w:pStyle w:val="TAC"/>
            </w:pPr>
            <w:r w:rsidRPr="0000609A">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5BC4410" w14:textId="77777777" w:rsidR="00496317" w:rsidRPr="0000609A" w:rsidRDefault="00496317" w:rsidP="001A45B7">
            <w:pPr>
              <w:pStyle w:val="TAC"/>
            </w:pPr>
            <w:r w:rsidRPr="0000609A">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8C0D48"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1E6331C"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7439C9C" w14:textId="77777777" w:rsidR="00496317" w:rsidRPr="0000609A" w:rsidRDefault="00496317" w:rsidP="001A45B7">
            <w:pPr>
              <w:pStyle w:val="TAC"/>
            </w:pPr>
            <w:r w:rsidRPr="0000609A">
              <w:t>29.5</w:t>
            </w:r>
          </w:p>
        </w:tc>
      </w:tr>
    </w:tbl>
    <w:p w14:paraId="52509B88" w14:textId="77777777" w:rsidR="00496317" w:rsidRDefault="00496317" w:rsidP="00496317">
      <w:pPr>
        <w:rPr>
          <w:b/>
          <w:bCs/>
          <w:noProof/>
          <w:color w:val="FF0000"/>
          <w:sz w:val="30"/>
          <w:szCs w:val="30"/>
        </w:rPr>
      </w:pPr>
    </w:p>
    <w:p w14:paraId="796B890B"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D7566A1" w14:textId="77777777" w:rsidR="00496317" w:rsidRPr="0000609A" w:rsidRDefault="00496317" w:rsidP="00496317">
      <w:pPr>
        <w:pStyle w:val="Heading6"/>
      </w:pPr>
      <w:r w:rsidRPr="0000609A">
        <w:t>5.2.2.1.1_3</w:t>
      </w:r>
      <w:r w:rsidRPr="0000609A">
        <w:tab/>
        <w:t>2Rx FDD FR1 PDSCH mapping Type A performance - 2x2 MIMO with baseline receiver for DL1024QAM for both SA and NSA</w:t>
      </w:r>
    </w:p>
    <w:p w14:paraId="0BEEFD3E" w14:textId="77777777" w:rsidR="00496317" w:rsidRPr="0000609A" w:rsidRDefault="00496317" w:rsidP="00496317">
      <w:pPr>
        <w:pStyle w:val="EditorsNote"/>
      </w:pPr>
      <w:r w:rsidRPr="0000609A">
        <w:t>Editor's Note: This test case is incomplete in following aspects:</w:t>
      </w:r>
    </w:p>
    <w:p w14:paraId="6A75E353" w14:textId="77777777" w:rsidR="00496317" w:rsidRPr="0000609A" w:rsidRDefault="00496317" w:rsidP="00496317">
      <w:pPr>
        <w:pStyle w:val="EditorsNote"/>
      </w:pPr>
      <w:r w:rsidRPr="0000609A">
        <w:t>-</w:t>
      </w:r>
      <w:r w:rsidRPr="0000609A">
        <w:tab/>
        <w:t>TE side analysis on DL EVM pending.</w:t>
      </w:r>
    </w:p>
    <w:p w14:paraId="479EE302" w14:textId="77777777" w:rsidR="00496317" w:rsidRPr="0000609A" w:rsidRDefault="00496317" w:rsidP="00496317">
      <w:pPr>
        <w:pStyle w:val="EditorsNote"/>
      </w:pPr>
      <w:r w:rsidRPr="0000609A">
        <w:t>-</w:t>
      </w:r>
      <w:r w:rsidRPr="0000609A">
        <w:tab/>
        <w:t>MU/TT analysis pending.</w:t>
      </w:r>
    </w:p>
    <w:p w14:paraId="3577A73B" w14:textId="4D69DBAD" w:rsidR="00496317" w:rsidRPr="0000609A" w:rsidDel="00B07807" w:rsidRDefault="00496317" w:rsidP="00496317">
      <w:pPr>
        <w:pStyle w:val="EditorsNote"/>
        <w:rPr>
          <w:del w:id="114" w:author="Krishna Tirumalai" w:date="2023-05-12T22:52:00Z"/>
        </w:rPr>
      </w:pPr>
      <w:del w:id="115" w:author="Krishna Tirumalai" w:date="2023-05-12T22:52:00Z">
        <w:r w:rsidRPr="0000609A" w:rsidDel="00B07807">
          <w:delText>-</w:delText>
        </w:r>
        <w:r w:rsidRPr="0000609A" w:rsidDel="00B07807">
          <w:tab/>
          <w:delText>DL 1024QAM specific message contents pending.</w:delText>
        </w:r>
      </w:del>
    </w:p>
    <w:p w14:paraId="4A5764AA" w14:textId="654A5863" w:rsidR="00496317" w:rsidDel="00F90099" w:rsidRDefault="00496317" w:rsidP="00496317">
      <w:pPr>
        <w:pStyle w:val="EditorsNote"/>
        <w:rPr>
          <w:del w:id="116" w:author="Krishna Tirumalai" w:date="2023-05-12T22:15:00Z"/>
        </w:rPr>
      </w:pPr>
      <w:del w:id="117" w:author="Krishna Tirumalai" w:date="2023-05-12T22:15:00Z">
        <w:r w:rsidRPr="0000609A" w:rsidDel="00F90099">
          <w:delText>-</w:delText>
        </w:r>
        <w:r w:rsidRPr="0000609A" w:rsidDel="00F90099">
          <w:tab/>
          <w:delText>RMC addition to Annex G pending</w:delText>
        </w:r>
      </w:del>
    </w:p>
    <w:p w14:paraId="24C3E94B" w14:textId="0D57C6C6" w:rsidR="00F90099" w:rsidRPr="0000609A" w:rsidRDefault="00F90099" w:rsidP="00F90099">
      <w:pPr>
        <w:pStyle w:val="EditorsNote"/>
        <w:rPr>
          <w:ins w:id="118" w:author="Krishna Tirumalai" w:date="2023-05-12T22:15:00Z"/>
        </w:rPr>
      </w:pPr>
      <w:ins w:id="119" w:author="Krishna Tirumalai" w:date="2023-05-12T22:15:00Z">
        <w:r w:rsidRPr="0000609A">
          <w:t>-</w:t>
        </w:r>
        <w:r w:rsidRPr="0000609A">
          <w:tab/>
        </w:r>
        <w:r>
          <w:t>Annex G updates pending</w:t>
        </w:r>
        <w:r w:rsidRPr="0000609A">
          <w:t>.</w:t>
        </w:r>
      </w:ins>
    </w:p>
    <w:p w14:paraId="702DB178" w14:textId="0A31205F" w:rsidR="00F90099" w:rsidRPr="0000609A" w:rsidRDefault="00F90099" w:rsidP="00496317">
      <w:pPr>
        <w:pStyle w:val="EditorsNote"/>
        <w:rPr>
          <w:ins w:id="120" w:author="Krishna Tirumalai" w:date="2023-05-12T22:15:00Z"/>
        </w:rPr>
      </w:pPr>
    </w:p>
    <w:p w14:paraId="15BDAC9F" w14:textId="77777777" w:rsidR="00496317" w:rsidRPr="0000609A" w:rsidRDefault="00496317" w:rsidP="00496317">
      <w:pPr>
        <w:pStyle w:val="H6"/>
      </w:pPr>
      <w:r w:rsidRPr="0000609A">
        <w:t>5.2.2.1.1_3.1</w:t>
      </w:r>
      <w:r w:rsidRPr="0000609A">
        <w:tab/>
        <w:t>Test purpose</w:t>
      </w:r>
    </w:p>
    <w:p w14:paraId="28940197"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10DCFAD" w14:textId="77777777" w:rsidR="00496317" w:rsidRPr="0000609A" w:rsidRDefault="00496317" w:rsidP="00496317">
      <w:pPr>
        <w:pStyle w:val="H6"/>
      </w:pPr>
      <w:r w:rsidRPr="0000609A">
        <w:t>5.2.2.1.1_3.2</w:t>
      </w:r>
      <w:r w:rsidRPr="0000609A">
        <w:tab/>
        <w:t>Test applicability</w:t>
      </w:r>
    </w:p>
    <w:p w14:paraId="19E5072D" w14:textId="77777777" w:rsidR="00496317" w:rsidRPr="0000609A" w:rsidRDefault="00496317" w:rsidP="00496317">
      <w:r w:rsidRPr="0000609A">
        <w:t xml:space="preserve">This test applies to all types of UE release 17 and forward </w:t>
      </w:r>
      <w:r w:rsidRPr="0000609A">
        <w:rPr>
          <w:lang w:eastAsia="zh-CN"/>
        </w:rPr>
        <w:t>supporting NR/5GC and DL1024QAM</w:t>
      </w:r>
      <w:r w:rsidRPr="0000609A">
        <w:t>.</w:t>
      </w:r>
    </w:p>
    <w:p w14:paraId="02510F56" w14:textId="77777777" w:rsidR="00496317" w:rsidRPr="0000609A" w:rsidRDefault="00496317" w:rsidP="00496317">
      <w:r w:rsidRPr="0000609A">
        <w:t>This test also applies to all types of UE release 17 and forward supporting EN-DC and DL1024QAM.</w:t>
      </w:r>
    </w:p>
    <w:p w14:paraId="7AC5FC61" w14:textId="77777777" w:rsidR="00496317" w:rsidRPr="0000609A" w:rsidRDefault="00496317" w:rsidP="00496317">
      <w:pPr>
        <w:pStyle w:val="H6"/>
      </w:pPr>
      <w:r w:rsidRPr="0000609A">
        <w:t>5.2.2.1.1_3.3</w:t>
      </w:r>
      <w:r w:rsidRPr="0000609A">
        <w:tab/>
        <w:t>Test description</w:t>
      </w:r>
    </w:p>
    <w:p w14:paraId="1870008A" w14:textId="77777777" w:rsidR="00496317" w:rsidRPr="0000609A" w:rsidRDefault="00496317" w:rsidP="00496317">
      <w:pPr>
        <w:pStyle w:val="H6"/>
      </w:pPr>
      <w:r w:rsidRPr="0000609A">
        <w:t>5.2.2.1.1_3.3.1</w:t>
      </w:r>
      <w:r w:rsidRPr="0000609A">
        <w:tab/>
        <w:t>Initial conditions</w:t>
      </w:r>
    </w:p>
    <w:p w14:paraId="1BD17CE3" w14:textId="77777777" w:rsidR="00496317" w:rsidRPr="0000609A" w:rsidRDefault="00496317" w:rsidP="00496317">
      <w:r w:rsidRPr="0000609A">
        <w:t>Initial conditions are a set of test configurations the UE needs to be tested in and the steps for the SS to take with the UE to reach the correct measurement state.</w:t>
      </w:r>
    </w:p>
    <w:p w14:paraId="4EB0C045" w14:textId="77777777" w:rsidR="00496317" w:rsidRPr="0000609A" w:rsidRDefault="00496317" w:rsidP="00496317">
      <w:r w:rsidRPr="0000609A">
        <w:t>The initial test configurations consist of environmental conditions, test frequencies, test channel bandwidths and sub-carrier spacing based on NR operating bands specified in Table 5.3.5-1 and Table 5.3.6-1 of 38.521-1 [7].</w:t>
      </w:r>
    </w:p>
    <w:p w14:paraId="6DCCEC8F" w14:textId="77777777" w:rsidR="00496317" w:rsidRPr="0000609A" w:rsidRDefault="00496317" w:rsidP="00496317">
      <w:r w:rsidRPr="0000609A">
        <w:t>Configurations of PDSCH and PDCCH before measurement are specified in Annex C.</w:t>
      </w:r>
    </w:p>
    <w:p w14:paraId="699C0D74" w14:textId="77777777" w:rsidR="00496317" w:rsidRPr="0000609A" w:rsidRDefault="00496317" w:rsidP="00496317">
      <w:r w:rsidRPr="0000609A">
        <w:t>Test Environment: Normal, as defined in TS 38.508-1 [6] clause 4.1.</w:t>
      </w:r>
    </w:p>
    <w:p w14:paraId="22BCFD60" w14:textId="77777777" w:rsidR="00496317" w:rsidRPr="0000609A" w:rsidRDefault="00496317" w:rsidP="00496317">
      <w:r w:rsidRPr="0000609A">
        <w:t xml:space="preserve">Frequencies to be tested: </w:t>
      </w:r>
      <w:proofErr w:type="spellStart"/>
      <w:r w:rsidRPr="0000609A">
        <w:t>Mid Range</w:t>
      </w:r>
      <w:proofErr w:type="spellEnd"/>
      <w:r w:rsidRPr="0000609A">
        <w:t>, as defined in TS 38.508-1 [6] clause 5.2.2.</w:t>
      </w:r>
    </w:p>
    <w:p w14:paraId="4751045F" w14:textId="77777777" w:rsidR="00496317" w:rsidRPr="0000609A" w:rsidRDefault="00496317" w:rsidP="00496317">
      <w:r w:rsidRPr="0000609A">
        <w:t>For EN-DC within FR1 operation, setup the LTE link according to Annex D.</w:t>
      </w:r>
    </w:p>
    <w:p w14:paraId="0A2188B5"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43863336" w14:textId="77777777" w:rsidR="00496317" w:rsidRPr="0000609A" w:rsidRDefault="00496317" w:rsidP="00496317">
      <w:pPr>
        <w:pStyle w:val="B1"/>
      </w:pPr>
      <w:r w:rsidRPr="0000609A">
        <w:t>2.</w:t>
      </w:r>
      <w:r w:rsidRPr="0000609A">
        <w:tab/>
        <w:t>The parameter settings for the cell are set up according to Table 5.2-1 and Table 5.2.2.1.1.0-2 as appropriate.</w:t>
      </w:r>
    </w:p>
    <w:p w14:paraId="0E6785F2" w14:textId="77777777" w:rsidR="00496317" w:rsidRPr="0000609A" w:rsidRDefault="00496317" w:rsidP="00496317">
      <w:pPr>
        <w:pStyle w:val="B1"/>
      </w:pPr>
      <w:r w:rsidRPr="0000609A">
        <w:t>3.</w:t>
      </w:r>
      <w:r w:rsidRPr="0000609A">
        <w:tab/>
        <w:t>Downlink signals for NR cell are initially set up according to Annexes C.0, C.1, C.2 and uplink signals according to Annexes G.0, G.1, G.2, G.3.1 of TS 38.521-1 [7].</w:t>
      </w:r>
    </w:p>
    <w:p w14:paraId="348A5AE6" w14:textId="77777777" w:rsidR="00496317" w:rsidRPr="0000609A" w:rsidRDefault="00496317" w:rsidP="00496317">
      <w:pPr>
        <w:pStyle w:val="B1"/>
      </w:pPr>
      <w:r w:rsidRPr="0000609A">
        <w:t>4.</w:t>
      </w:r>
      <w:r w:rsidRPr="0000609A">
        <w:tab/>
        <w:t>Propagation conditions are set according to Annex B.0.</w:t>
      </w:r>
    </w:p>
    <w:p w14:paraId="3ACDF60F"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 according to TS 38.508-1 [6] clause 4.5. Message contents are defined in clause 5.2.2.1.1_3.3.3.</w:t>
      </w:r>
    </w:p>
    <w:p w14:paraId="0A656263" w14:textId="77777777" w:rsidR="00496317" w:rsidRPr="0000609A" w:rsidRDefault="00496317" w:rsidP="00496317">
      <w:pPr>
        <w:pStyle w:val="H6"/>
      </w:pPr>
      <w:r w:rsidRPr="0000609A">
        <w:t>5.2.2.1.1_3.3.2</w:t>
      </w:r>
      <w:r w:rsidRPr="0000609A">
        <w:tab/>
        <w:t>Test procedure</w:t>
      </w:r>
    </w:p>
    <w:p w14:paraId="6E7C27A2" w14:textId="77777777" w:rsidR="00496317" w:rsidRPr="0000609A" w:rsidRDefault="00496317" w:rsidP="00496317">
      <w:pPr>
        <w:pStyle w:val="B1"/>
      </w:pPr>
      <w:r w:rsidRPr="0000609A">
        <w:t>1.</w:t>
      </w:r>
      <w:r w:rsidRPr="0000609A">
        <w:tab/>
        <w:t>SS transmits PDSCH via PDCCH DCI format 1_1 for C_RNTI to transmit the DL RMC according to Table 5.2.2.1.1_3.</w:t>
      </w:r>
      <w:r w:rsidRPr="0000609A">
        <w:rPr>
          <w:rFonts w:eastAsia="MS Mincho"/>
        </w:rPr>
        <w:t>4</w:t>
      </w:r>
      <w:r w:rsidRPr="0000609A">
        <w:t>-1. The SS sends downlink MAC padding bits on the DL RMC.</w:t>
      </w:r>
    </w:p>
    <w:p w14:paraId="2C09707B" w14:textId="77777777" w:rsidR="00496317" w:rsidRPr="0000609A" w:rsidRDefault="00496317" w:rsidP="00496317">
      <w:pPr>
        <w:pStyle w:val="B1"/>
      </w:pPr>
      <w:r w:rsidRPr="0000609A">
        <w:lastRenderedPageBreak/>
        <w:t>2.</w:t>
      </w:r>
      <w:r w:rsidRPr="0000609A">
        <w:tab/>
        <w:t>Set the parameters of the bandwidth, MCS, reference channel, the propagation condition, the correlation matrix and the SNR according to Table 5.2.2.1.1_3.4-1 as appropriate.</w:t>
      </w:r>
    </w:p>
    <w:p w14:paraId="012CF7A1" w14:textId="77777777" w:rsidR="00496317" w:rsidRPr="0000609A" w:rsidRDefault="00496317" w:rsidP="00496317">
      <w:pPr>
        <w:pStyle w:val="B1"/>
      </w:pPr>
      <w:r w:rsidRPr="0000609A">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35247FE8" w14:textId="77777777" w:rsidR="00496317" w:rsidRPr="0000609A" w:rsidRDefault="00496317" w:rsidP="00496317">
      <w:pPr>
        <w:pStyle w:val="H6"/>
      </w:pPr>
      <w:r w:rsidRPr="0000609A">
        <w:t>5.2.2.1.1_3.3.3</w:t>
      </w:r>
      <w:r w:rsidRPr="0000609A">
        <w:tab/>
        <w:t>Message contents</w:t>
      </w:r>
    </w:p>
    <w:p w14:paraId="544BA566" w14:textId="77777777" w:rsidR="00496317" w:rsidRPr="0000609A" w:rsidRDefault="00496317" w:rsidP="00496317">
      <w:r w:rsidRPr="0000609A">
        <w:t>Message contents are according to 38.508-1 [6] subclauses 4.6.1 and 5.4.2.</w:t>
      </w:r>
    </w:p>
    <w:p w14:paraId="75150F48" w14:textId="77777777" w:rsidR="00496317" w:rsidRPr="0000609A" w:rsidRDefault="00496317" w:rsidP="00496317">
      <w:pPr>
        <w:pStyle w:val="H6"/>
      </w:pPr>
      <w:r w:rsidRPr="0000609A">
        <w:t>5.2.2.1.1_3.3.3_1</w:t>
      </w:r>
      <w:r w:rsidRPr="0000609A">
        <w:tab/>
        <w:t xml:space="preserve">Message exceptions for </w:t>
      </w:r>
      <w:r w:rsidRPr="0000609A">
        <w:rPr>
          <w:lang w:eastAsia="zh-CN"/>
        </w:rPr>
        <w:t>NR/5GC</w:t>
      </w:r>
    </w:p>
    <w:p w14:paraId="43F841C8" w14:textId="43A9E35E" w:rsidR="00496317" w:rsidRDefault="00496317" w:rsidP="00496317">
      <w:pPr>
        <w:rPr>
          <w:ins w:id="121" w:author="Krishna Tirumalai" w:date="2023-05-12T22:40:00Z"/>
        </w:rPr>
      </w:pPr>
      <w:r w:rsidRPr="0000609A">
        <w:t xml:space="preserve">Same </w:t>
      </w:r>
      <w:del w:id="122" w:author="Krishna Tirumalai" w:date="2023-05-12T22:44:00Z">
        <w:r w:rsidRPr="0000609A" w:rsidDel="008053D3">
          <w:delText xml:space="preserve">message exceptions for NR/5GC </w:delText>
        </w:r>
      </w:del>
      <w:r w:rsidRPr="0000609A">
        <w:t xml:space="preserve">as </w:t>
      </w:r>
      <w:del w:id="123" w:author="Krishna Tirumalai" w:date="2023-05-12T22:44:00Z">
        <w:r w:rsidRPr="0000609A" w:rsidDel="008053D3">
          <w:delText xml:space="preserve">in clause </w:delText>
        </w:r>
      </w:del>
      <w:r w:rsidRPr="0000609A">
        <w:t>5.2.2.1.1_1.3.3_1</w:t>
      </w:r>
      <w:ins w:id="124" w:author="Krishna Tirumalai" w:date="2023-05-12T22:43:00Z">
        <w:r w:rsidR="008053D3">
          <w:t xml:space="preserve"> with the following exceptions</w:t>
        </w:r>
      </w:ins>
      <w:r w:rsidRPr="0000609A">
        <w:t>.</w:t>
      </w:r>
    </w:p>
    <w:p w14:paraId="19F81EC7" w14:textId="65A0A0B5" w:rsidR="008053D3" w:rsidRPr="00A07251" w:rsidRDefault="008053D3" w:rsidP="008053D3">
      <w:pPr>
        <w:pStyle w:val="TH"/>
        <w:rPr>
          <w:ins w:id="125" w:author="Krishna Tirumalai" w:date="2023-05-12T22:40:00Z"/>
        </w:rPr>
      </w:pPr>
      <w:ins w:id="126" w:author="Krishna Tirumalai" w:date="2023-05-12T22:40:00Z">
        <w:r w:rsidRPr="00A07251">
          <w:t xml:space="preserve">Table </w:t>
        </w:r>
        <w:r>
          <w:t>5</w:t>
        </w:r>
        <w:r w:rsidRPr="00A07251">
          <w:t>.2.2.</w:t>
        </w:r>
        <w:r>
          <w:t>1</w:t>
        </w:r>
        <w:r w:rsidRPr="00A07251">
          <w:t>.1_3.3.</w:t>
        </w:r>
        <w:r>
          <w:t>3</w:t>
        </w:r>
        <w:r w:rsidRPr="00A07251">
          <w:t>_1-</w:t>
        </w:r>
      </w:ins>
      <w:ins w:id="127" w:author="Krishna Tirumalai" w:date="2023-05-12T22:41:00Z">
        <w:r>
          <w:t>1</w:t>
        </w:r>
      </w:ins>
      <w:ins w:id="128" w:author="Krishna Tirumalai" w:date="2023-05-12T22:40:00Z">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3D3" w:rsidRPr="00A07251" w14:paraId="3E10CD93" w14:textId="77777777" w:rsidTr="001A45B7">
        <w:trPr>
          <w:ins w:id="129" w:author="Krishna Tirumalai" w:date="2023-05-12T22:40:00Z"/>
        </w:trPr>
        <w:tc>
          <w:tcPr>
            <w:tcW w:w="9747" w:type="dxa"/>
            <w:gridSpan w:val="4"/>
            <w:tcBorders>
              <w:top w:val="single" w:sz="4" w:space="0" w:color="auto"/>
              <w:left w:val="single" w:sz="4" w:space="0" w:color="auto"/>
              <w:bottom w:val="single" w:sz="4" w:space="0" w:color="auto"/>
              <w:right w:val="single" w:sz="4" w:space="0" w:color="auto"/>
            </w:tcBorders>
            <w:hideMark/>
          </w:tcPr>
          <w:p w14:paraId="5EC170CA" w14:textId="61C9D27B" w:rsidR="008053D3" w:rsidRPr="00A07251" w:rsidRDefault="008053D3" w:rsidP="001A45B7">
            <w:pPr>
              <w:pStyle w:val="TAH"/>
              <w:jc w:val="left"/>
              <w:rPr>
                <w:ins w:id="130" w:author="Krishna Tirumalai" w:date="2023-05-12T22:40:00Z"/>
                <w:b w:val="0"/>
              </w:rPr>
            </w:pPr>
            <w:ins w:id="131" w:author="Krishna Tirumalai" w:date="2023-05-12T22:40:00Z">
              <w:r w:rsidRPr="00A07251">
                <w:rPr>
                  <w:b w:val="0"/>
                </w:rPr>
                <w:t>Derivation Path: TS 38.508-1 Table 5.4.2.0-26</w:t>
              </w:r>
            </w:ins>
          </w:p>
        </w:tc>
      </w:tr>
      <w:tr w:rsidR="008053D3" w:rsidRPr="00A07251" w14:paraId="440DE8D5" w14:textId="77777777" w:rsidTr="001A45B7">
        <w:trPr>
          <w:ins w:id="132"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25AB523A" w14:textId="77777777" w:rsidR="008053D3" w:rsidRPr="00A07251" w:rsidRDefault="008053D3" w:rsidP="001A45B7">
            <w:pPr>
              <w:pStyle w:val="TAH"/>
              <w:rPr>
                <w:ins w:id="133" w:author="Krishna Tirumalai" w:date="2023-05-12T22:40:00Z"/>
              </w:rPr>
            </w:pPr>
            <w:ins w:id="134" w:author="Krishna Tirumalai" w:date="2023-05-12T22:4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E3C09" w14:textId="77777777" w:rsidR="008053D3" w:rsidRPr="00A07251" w:rsidRDefault="008053D3" w:rsidP="001A45B7">
            <w:pPr>
              <w:pStyle w:val="TAH"/>
              <w:rPr>
                <w:ins w:id="135" w:author="Krishna Tirumalai" w:date="2023-05-12T22:40:00Z"/>
              </w:rPr>
            </w:pPr>
            <w:ins w:id="136" w:author="Krishna Tirumalai" w:date="2023-05-12T22:4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1EB40" w14:textId="77777777" w:rsidR="008053D3" w:rsidRPr="00A07251" w:rsidRDefault="008053D3" w:rsidP="001A45B7">
            <w:pPr>
              <w:pStyle w:val="TAH"/>
              <w:rPr>
                <w:ins w:id="137" w:author="Krishna Tirumalai" w:date="2023-05-12T22:40:00Z"/>
              </w:rPr>
            </w:pPr>
            <w:ins w:id="138" w:author="Krishna Tirumalai" w:date="2023-05-12T22:4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93AE91D" w14:textId="77777777" w:rsidR="008053D3" w:rsidRPr="00A07251" w:rsidRDefault="008053D3" w:rsidP="001A45B7">
            <w:pPr>
              <w:pStyle w:val="TAH"/>
              <w:rPr>
                <w:ins w:id="139" w:author="Krishna Tirumalai" w:date="2023-05-12T22:40:00Z"/>
              </w:rPr>
            </w:pPr>
            <w:ins w:id="140" w:author="Krishna Tirumalai" w:date="2023-05-12T22:40:00Z">
              <w:r w:rsidRPr="00A07251">
                <w:t>Condition</w:t>
              </w:r>
            </w:ins>
          </w:p>
        </w:tc>
      </w:tr>
      <w:tr w:rsidR="008053D3" w:rsidRPr="00A07251" w14:paraId="30AC9E07" w14:textId="77777777" w:rsidTr="001A45B7">
        <w:trPr>
          <w:ins w:id="141"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4AA1169" w14:textId="77777777" w:rsidR="008053D3" w:rsidRPr="00A07251" w:rsidRDefault="008053D3" w:rsidP="001A45B7">
            <w:pPr>
              <w:pStyle w:val="TAL"/>
              <w:rPr>
                <w:ins w:id="142" w:author="Krishna Tirumalai" w:date="2023-05-12T22:40:00Z"/>
              </w:rPr>
            </w:pPr>
            <w:ins w:id="143" w:author="Krishna Tirumalai" w:date="2023-05-12T22:40: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B6AE7C5" w14:textId="77777777" w:rsidR="008053D3" w:rsidRPr="00A07251" w:rsidRDefault="008053D3" w:rsidP="001A45B7">
            <w:pPr>
              <w:pStyle w:val="TAL"/>
              <w:rPr>
                <w:ins w:id="144"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7F4A6FB7" w14:textId="77777777" w:rsidR="008053D3" w:rsidRPr="00A07251" w:rsidRDefault="008053D3" w:rsidP="001A45B7">
            <w:pPr>
              <w:pStyle w:val="TAL"/>
              <w:rPr>
                <w:ins w:id="14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5ACC91F" w14:textId="77777777" w:rsidR="008053D3" w:rsidRPr="00A07251" w:rsidRDefault="008053D3" w:rsidP="001A45B7">
            <w:pPr>
              <w:pStyle w:val="TAL"/>
              <w:rPr>
                <w:ins w:id="146" w:author="Krishna Tirumalai" w:date="2023-05-12T22:40:00Z"/>
              </w:rPr>
            </w:pPr>
          </w:p>
        </w:tc>
      </w:tr>
      <w:tr w:rsidR="008053D3" w:rsidRPr="00A07251" w14:paraId="5BF7C6B4" w14:textId="77777777" w:rsidTr="001A45B7">
        <w:trPr>
          <w:ins w:id="147"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9373E5E" w14:textId="25FB8F8E" w:rsidR="008053D3" w:rsidRPr="00A07251" w:rsidRDefault="008053D3" w:rsidP="001A45B7">
            <w:pPr>
              <w:pStyle w:val="TAL"/>
              <w:rPr>
                <w:ins w:id="148" w:author="Krishna Tirumalai" w:date="2023-05-12T22:40:00Z"/>
              </w:rPr>
            </w:pPr>
            <w:ins w:id="149" w:author="Krishna Tirumalai" w:date="2023-05-12T22:40:00Z">
              <w:r w:rsidRPr="00A07251">
                <w:t xml:space="preserve">  mcs-Table</w:t>
              </w:r>
            </w:ins>
            <w:ins w:id="150" w:author="Krishna Tirumalai" w:date="2023-05-12T22:41:00Z">
              <w:r>
                <w:t>-r17</w:t>
              </w:r>
            </w:ins>
          </w:p>
        </w:tc>
        <w:tc>
          <w:tcPr>
            <w:tcW w:w="2267" w:type="dxa"/>
            <w:tcBorders>
              <w:top w:val="single" w:sz="4" w:space="0" w:color="auto"/>
              <w:left w:val="single" w:sz="4" w:space="0" w:color="auto"/>
              <w:bottom w:val="single" w:sz="4" w:space="0" w:color="auto"/>
              <w:right w:val="single" w:sz="4" w:space="0" w:color="auto"/>
            </w:tcBorders>
            <w:hideMark/>
          </w:tcPr>
          <w:p w14:paraId="07609576" w14:textId="3D10D7FE" w:rsidR="008053D3" w:rsidRPr="00A07251" w:rsidRDefault="008053D3" w:rsidP="001A45B7">
            <w:pPr>
              <w:pStyle w:val="TAL"/>
              <w:rPr>
                <w:ins w:id="151" w:author="Krishna Tirumalai" w:date="2023-05-12T22:40:00Z"/>
              </w:rPr>
            </w:pPr>
            <w:ins w:id="152" w:author="Krishna Tirumalai" w:date="2023-05-12T22:42:00Z">
              <w:r>
                <w:t>q</w:t>
              </w:r>
            </w:ins>
            <w:ins w:id="153" w:author="Krishna Tirumalai" w:date="2023-05-12T22:40:00Z">
              <w:r w:rsidRPr="00A07251">
                <w:t>am</w:t>
              </w:r>
            </w:ins>
            <w:ins w:id="154" w:author="Krishna Tirumalai" w:date="2023-05-12T22:41:00Z">
              <w:r>
                <w:t>1024</w:t>
              </w:r>
            </w:ins>
          </w:p>
        </w:tc>
        <w:tc>
          <w:tcPr>
            <w:tcW w:w="1700" w:type="dxa"/>
            <w:tcBorders>
              <w:top w:val="single" w:sz="4" w:space="0" w:color="auto"/>
              <w:left w:val="single" w:sz="4" w:space="0" w:color="auto"/>
              <w:bottom w:val="single" w:sz="4" w:space="0" w:color="auto"/>
              <w:right w:val="single" w:sz="4" w:space="0" w:color="auto"/>
            </w:tcBorders>
          </w:tcPr>
          <w:p w14:paraId="1F528644" w14:textId="77777777" w:rsidR="008053D3" w:rsidRPr="00A07251" w:rsidRDefault="008053D3" w:rsidP="001A45B7">
            <w:pPr>
              <w:pStyle w:val="TAL"/>
              <w:rPr>
                <w:ins w:id="15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hideMark/>
          </w:tcPr>
          <w:p w14:paraId="3BF5B399" w14:textId="5337B29D" w:rsidR="008053D3" w:rsidRPr="00A07251" w:rsidRDefault="008053D3" w:rsidP="001A45B7">
            <w:pPr>
              <w:pStyle w:val="TAL"/>
              <w:rPr>
                <w:ins w:id="156" w:author="Krishna Tirumalai" w:date="2023-05-12T22:40:00Z"/>
                <w:rFonts w:eastAsia="SimSun"/>
                <w:lang w:eastAsia="zh-CN"/>
              </w:rPr>
            </w:pPr>
            <w:ins w:id="157" w:author="Krishna Tirumalai" w:date="2023-05-12T22:40:00Z">
              <w:r w:rsidRPr="00A07251">
                <w:rPr>
                  <w:rFonts w:eastAsia="SimSun"/>
                </w:rPr>
                <w:t>Test 1-</w:t>
              </w:r>
            </w:ins>
            <w:ins w:id="158" w:author="Krishna Tirumalai" w:date="2023-05-12T22:42:00Z">
              <w:r>
                <w:rPr>
                  <w:rFonts w:eastAsia="SimSun"/>
                </w:rPr>
                <w:t>8</w:t>
              </w:r>
            </w:ins>
          </w:p>
        </w:tc>
      </w:tr>
      <w:tr w:rsidR="008053D3" w:rsidRPr="00A07251" w14:paraId="15A073A1" w14:textId="77777777" w:rsidTr="001A45B7">
        <w:trPr>
          <w:ins w:id="159"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4B8EC43A" w14:textId="77777777" w:rsidR="008053D3" w:rsidRPr="00A07251" w:rsidRDefault="008053D3" w:rsidP="001A45B7">
            <w:pPr>
              <w:pStyle w:val="TAL"/>
              <w:rPr>
                <w:ins w:id="160" w:author="Krishna Tirumalai" w:date="2023-05-12T22:40:00Z"/>
                <w:rFonts w:eastAsia="Malgun Gothic"/>
              </w:rPr>
            </w:pPr>
            <w:ins w:id="161" w:author="Krishna Tirumalai" w:date="2023-05-12T22:4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F0AC0EF" w14:textId="77777777" w:rsidR="008053D3" w:rsidRPr="00A07251" w:rsidRDefault="008053D3" w:rsidP="001A45B7">
            <w:pPr>
              <w:pStyle w:val="TAL"/>
              <w:rPr>
                <w:ins w:id="162"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1A985ED4" w14:textId="77777777" w:rsidR="008053D3" w:rsidRPr="00A07251" w:rsidRDefault="008053D3" w:rsidP="001A45B7">
            <w:pPr>
              <w:pStyle w:val="TAL"/>
              <w:rPr>
                <w:ins w:id="163"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27AA1DD" w14:textId="77777777" w:rsidR="008053D3" w:rsidRPr="00A07251" w:rsidRDefault="008053D3" w:rsidP="001A45B7">
            <w:pPr>
              <w:pStyle w:val="TAL"/>
              <w:rPr>
                <w:ins w:id="164" w:author="Krishna Tirumalai" w:date="2023-05-12T22:40:00Z"/>
              </w:rPr>
            </w:pPr>
          </w:p>
        </w:tc>
      </w:tr>
    </w:tbl>
    <w:p w14:paraId="68E95375" w14:textId="77777777" w:rsidR="008053D3" w:rsidRPr="0000609A" w:rsidRDefault="008053D3" w:rsidP="00496317"/>
    <w:p w14:paraId="26005C9E" w14:textId="77777777" w:rsidR="00496317" w:rsidRPr="0000609A" w:rsidRDefault="00496317" w:rsidP="00496317">
      <w:pPr>
        <w:pStyle w:val="H6"/>
      </w:pPr>
      <w:r w:rsidRPr="0000609A">
        <w:t>5.2.2.1.1_3.3.3_2</w:t>
      </w:r>
      <w:r w:rsidRPr="0000609A">
        <w:tab/>
        <w:t>Message exceptions for EN-DC</w:t>
      </w:r>
    </w:p>
    <w:p w14:paraId="76EDCD65" w14:textId="310EB015" w:rsidR="00496317" w:rsidRPr="0000609A" w:rsidRDefault="00496317" w:rsidP="00496317">
      <w:r w:rsidRPr="0000609A">
        <w:t xml:space="preserve">Same </w:t>
      </w:r>
      <w:del w:id="165" w:author="Krishna Tirumalai" w:date="2023-05-12T22:45:00Z">
        <w:r w:rsidRPr="0000609A" w:rsidDel="008053D3">
          <w:delText xml:space="preserve">message exceptions for EN-DC </w:delText>
        </w:r>
      </w:del>
      <w:r w:rsidRPr="0000609A">
        <w:t xml:space="preserve">as </w:t>
      </w:r>
      <w:del w:id="166" w:author="Krishna Tirumalai" w:date="2023-05-12T22:45:00Z">
        <w:r w:rsidRPr="0000609A" w:rsidDel="008053D3">
          <w:delText>in clause 5.2.2.1.1_1.3.3_2</w:delText>
        </w:r>
      </w:del>
      <w:ins w:id="167" w:author="Krishna Tirumalai" w:date="2023-05-12T22:45:00Z">
        <w:r w:rsidR="008053D3">
          <w:t xml:space="preserve"> 5.2.2.1.1_3.3.3_1</w:t>
        </w:r>
      </w:ins>
      <w:r w:rsidRPr="0000609A">
        <w:t>.</w:t>
      </w:r>
    </w:p>
    <w:p w14:paraId="1BED9E25" w14:textId="77777777" w:rsidR="00496317" w:rsidRPr="0000609A" w:rsidRDefault="00496317" w:rsidP="00496317">
      <w:pPr>
        <w:pStyle w:val="H6"/>
      </w:pPr>
      <w:r w:rsidRPr="0000609A">
        <w:t>5.2.2.1.1_3.4</w:t>
      </w:r>
      <w:r w:rsidRPr="0000609A">
        <w:tab/>
        <w:t>Test requirement</w:t>
      </w:r>
    </w:p>
    <w:p w14:paraId="05D8AE10" w14:textId="77777777" w:rsidR="00496317" w:rsidRPr="0000609A" w:rsidRDefault="00496317" w:rsidP="00496317">
      <w:pPr>
        <w:rPr>
          <w:rFonts w:eastAsia="Batang"/>
        </w:rPr>
      </w:pPr>
      <w:r w:rsidRPr="0000609A">
        <w:rPr>
          <w:rFonts w:eastAsia="Batang"/>
        </w:rPr>
        <w:t>Table 5.2.2.1.1_3.</w:t>
      </w:r>
      <w:r w:rsidRPr="0000609A">
        <w:rPr>
          <w:rFonts w:eastAsia="MS Mincho"/>
        </w:rPr>
        <w:t>4</w:t>
      </w:r>
      <w:r w:rsidRPr="0000609A">
        <w:rPr>
          <w:rFonts w:eastAsia="Batang"/>
        </w:rPr>
        <w:t>-</w:t>
      </w:r>
      <w:r w:rsidRPr="0000609A">
        <w:rPr>
          <w:rFonts w:eastAsia="MS Mincho"/>
        </w:rPr>
        <w:t>1</w:t>
      </w:r>
      <w:r w:rsidRPr="0000609A">
        <w:rPr>
          <w:rFonts w:eastAsia="Batang"/>
        </w:rPr>
        <w:t xml:space="preserve"> defines the primary level settings.</w:t>
      </w:r>
    </w:p>
    <w:p w14:paraId="649A4D43" w14:textId="77777777" w:rsidR="00496317" w:rsidRPr="0000609A" w:rsidRDefault="00496317" w:rsidP="00496317">
      <w:r w:rsidRPr="0000609A">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0E92FF0D" w14:textId="77777777" w:rsidR="00496317" w:rsidRDefault="00496317" w:rsidP="00496317">
      <w:pPr>
        <w:pStyle w:val="TH"/>
      </w:pPr>
      <w:r w:rsidRPr="0000609A">
        <w:t>Table 5.2.2.1.1_3.4-1: Test Requirements for Rank 1</w:t>
      </w:r>
    </w:p>
    <w:p w14:paraId="384F44EE" w14:textId="77777777" w:rsidR="00496317" w:rsidRPr="0000609A" w:rsidDel="007D66D8" w:rsidRDefault="00496317" w:rsidP="00496317">
      <w:pPr>
        <w:pStyle w:val="TH"/>
        <w:rPr>
          <w:del w:id="168" w:author="Krishna Tirumalai" w:date="2023-05-10T23:0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530"/>
        <w:gridCol w:w="1730"/>
        <w:gridCol w:w="1715"/>
        <w:gridCol w:w="1530"/>
        <w:gridCol w:w="1715"/>
        <w:gridCol w:w="774"/>
        <w:gridCol w:w="635"/>
      </w:tblGrid>
      <w:tr w:rsidR="00496317" w:rsidRPr="0000609A" w:rsidDel="007D66D8" w14:paraId="7E0A6AF8" w14:textId="77777777" w:rsidTr="001A45B7">
        <w:trPr>
          <w:jc w:val="center"/>
          <w:del w:id="169" w:author="Krishna Tirumalai" w:date="2023-05-10T23:09:00Z"/>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42292" w14:textId="77777777" w:rsidR="00496317" w:rsidRPr="0000609A" w:rsidDel="007D66D8" w:rsidRDefault="00496317" w:rsidP="001A45B7">
            <w:pPr>
              <w:pStyle w:val="TAH"/>
              <w:rPr>
                <w:del w:id="170" w:author="Krishna Tirumalai" w:date="2023-05-10T23:09:00Z"/>
              </w:rPr>
            </w:pPr>
            <w:del w:id="171" w:author="Krishna Tirumalai" w:date="2023-05-10T23:09:00Z">
              <w:r w:rsidRPr="0000609A" w:rsidDel="007D66D8">
                <w:delText>Test num.</w:delText>
              </w:r>
            </w:del>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1927" w14:textId="77777777" w:rsidR="00496317" w:rsidRPr="0000609A" w:rsidDel="007D66D8" w:rsidRDefault="00496317" w:rsidP="001A45B7">
            <w:pPr>
              <w:pStyle w:val="TAH"/>
              <w:rPr>
                <w:del w:id="172" w:author="Krishna Tirumalai" w:date="2023-05-10T23:09:00Z"/>
              </w:rPr>
            </w:pPr>
            <w:del w:id="173" w:author="Krishna Tirumalai" w:date="2023-05-10T23:09:00Z">
              <w:r w:rsidRPr="0000609A" w:rsidDel="007D66D8">
                <w:delText>Reference</w:delText>
              </w:r>
              <w:r w:rsidRPr="0000609A" w:rsidDel="007D66D8">
                <w:rPr>
                  <w:lang w:eastAsia="zh-CN"/>
                </w:rPr>
                <w:delText xml:space="preserve"> </w:delText>
              </w:r>
              <w:r w:rsidRPr="0000609A" w:rsidDel="007D66D8">
                <w:delText>channel</w:delText>
              </w:r>
            </w:del>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4A609" w14:textId="77777777" w:rsidR="00496317" w:rsidRPr="0000609A" w:rsidDel="007D66D8" w:rsidRDefault="00496317" w:rsidP="001A45B7">
            <w:pPr>
              <w:pStyle w:val="TAH"/>
              <w:rPr>
                <w:del w:id="174" w:author="Krishna Tirumalai" w:date="2023-05-10T23:09:00Z"/>
              </w:rPr>
            </w:pPr>
            <w:del w:id="175" w:author="Krishna Tirumalai" w:date="2023-05-10T23:09:00Z">
              <w:r w:rsidRPr="0000609A" w:rsidDel="007D66D8">
                <w:delText>Modulation format</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2A24E" w14:textId="77777777" w:rsidR="00496317" w:rsidRPr="0000609A" w:rsidDel="007D66D8" w:rsidRDefault="00496317" w:rsidP="001A45B7">
            <w:pPr>
              <w:pStyle w:val="TAH"/>
              <w:rPr>
                <w:del w:id="176" w:author="Krishna Tirumalai" w:date="2023-05-10T23:09:00Z"/>
              </w:rPr>
            </w:pPr>
            <w:del w:id="177" w:author="Krishna Tirumalai" w:date="2023-05-10T23:09:00Z">
              <w:r w:rsidRPr="0000609A" w:rsidDel="007D66D8">
                <w:delText>Propagation condition</w:delText>
              </w:r>
            </w:del>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78D" w14:textId="77777777" w:rsidR="00496317" w:rsidRPr="0000609A" w:rsidDel="007D66D8" w:rsidRDefault="00496317" w:rsidP="001A45B7">
            <w:pPr>
              <w:pStyle w:val="TAH"/>
              <w:rPr>
                <w:del w:id="178" w:author="Krishna Tirumalai" w:date="2023-05-10T23:09:00Z"/>
              </w:rPr>
            </w:pPr>
            <w:del w:id="179" w:author="Krishna Tirumalai" w:date="2023-05-10T23:09:00Z">
              <w:r w:rsidRPr="0000609A" w:rsidDel="007D66D8">
                <w:delText>Correlation matrix and antenna configuration</w:delText>
              </w:r>
            </w:del>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AD56C" w14:textId="77777777" w:rsidR="00496317" w:rsidRPr="0000609A" w:rsidDel="007D66D8" w:rsidRDefault="00496317" w:rsidP="001A45B7">
            <w:pPr>
              <w:pStyle w:val="TAH"/>
              <w:rPr>
                <w:del w:id="180" w:author="Krishna Tirumalai" w:date="2023-05-10T23:09:00Z"/>
              </w:rPr>
            </w:pPr>
            <w:del w:id="181" w:author="Krishna Tirumalai" w:date="2023-05-10T23:09:00Z">
              <w:r w:rsidRPr="0000609A" w:rsidDel="007D66D8">
                <w:delText>Reference value</w:delText>
              </w:r>
            </w:del>
          </w:p>
        </w:tc>
      </w:tr>
      <w:tr w:rsidR="00496317" w:rsidRPr="0000609A" w:rsidDel="007D66D8" w14:paraId="7AE654EC" w14:textId="77777777" w:rsidTr="001A45B7">
        <w:trPr>
          <w:jc w:val="center"/>
          <w:del w:id="182" w:author="Krishna Tirumalai" w:date="2023-05-10T23: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AB05" w14:textId="77777777" w:rsidR="00496317" w:rsidRPr="0000609A" w:rsidDel="007D66D8" w:rsidRDefault="00496317" w:rsidP="001A45B7">
            <w:pPr>
              <w:rPr>
                <w:del w:id="183"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BD3A2" w14:textId="77777777" w:rsidR="00496317" w:rsidRPr="0000609A" w:rsidDel="007D66D8" w:rsidRDefault="00496317" w:rsidP="001A45B7">
            <w:pPr>
              <w:rPr>
                <w:del w:id="184"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2A838" w14:textId="77777777" w:rsidR="00496317" w:rsidRPr="0000609A" w:rsidDel="007D66D8" w:rsidRDefault="00496317" w:rsidP="001A45B7">
            <w:pPr>
              <w:rPr>
                <w:del w:id="185"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C5949" w14:textId="77777777" w:rsidR="00496317" w:rsidRPr="0000609A" w:rsidDel="007D66D8" w:rsidRDefault="00496317" w:rsidP="001A45B7">
            <w:pPr>
              <w:rPr>
                <w:del w:id="186"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A49C4" w14:textId="77777777" w:rsidR="00496317" w:rsidRPr="0000609A" w:rsidDel="007D66D8" w:rsidRDefault="00496317" w:rsidP="001A45B7">
            <w:pPr>
              <w:rPr>
                <w:del w:id="187" w:author="Krishna Tirumalai" w:date="2023-05-10T23:09: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D4F9" w14:textId="77777777" w:rsidR="00496317" w:rsidRPr="0000609A" w:rsidDel="007D66D8" w:rsidRDefault="00496317" w:rsidP="001A45B7">
            <w:pPr>
              <w:pStyle w:val="TAH"/>
              <w:rPr>
                <w:del w:id="188" w:author="Krishna Tirumalai" w:date="2023-05-10T23:09:00Z"/>
              </w:rPr>
            </w:pPr>
            <w:del w:id="189" w:author="Krishna Tirumalai" w:date="2023-05-10T23:09:00Z">
              <w:r w:rsidRPr="0000609A" w:rsidDel="007D66D8">
                <w:delText>Fraction of maximum throughput (%)</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3162C" w14:textId="77777777" w:rsidR="00496317" w:rsidRPr="0000609A" w:rsidDel="007D66D8" w:rsidRDefault="00496317" w:rsidP="001A45B7">
            <w:pPr>
              <w:pStyle w:val="TAH"/>
              <w:rPr>
                <w:del w:id="190" w:author="Krishna Tirumalai" w:date="2023-05-10T23:09:00Z"/>
              </w:rPr>
            </w:pPr>
            <w:del w:id="191" w:author="Krishna Tirumalai" w:date="2023-05-10T23:09:00Z">
              <w:r w:rsidRPr="0000609A" w:rsidDel="007D66D8">
                <w:delText>SNR (dB)</w:delText>
              </w:r>
            </w:del>
          </w:p>
        </w:tc>
      </w:tr>
      <w:tr w:rsidR="00496317" w:rsidRPr="0000609A" w:rsidDel="007D66D8" w14:paraId="1C274BA8" w14:textId="77777777" w:rsidTr="001A45B7">
        <w:trPr>
          <w:jc w:val="center"/>
          <w:del w:id="192" w:author="Krishna Tirumalai" w:date="2023-05-10T23:09:00Z"/>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4D1C0" w14:textId="77777777" w:rsidR="00496317" w:rsidRPr="0000609A" w:rsidDel="007D66D8" w:rsidRDefault="00496317" w:rsidP="001A45B7">
            <w:pPr>
              <w:pStyle w:val="H6"/>
              <w:rPr>
                <w:del w:id="193" w:author="Krishna Tirumalai" w:date="2023-05-10T23:09:00Z"/>
              </w:rPr>
            </w:pPr>
            <w:del w:id="194" w:author="Krishna Tirumalai" w:date="2023-05-10T23:09:00Z">
              <w:r w:rsidRPr="0000609A" w:rsidDel="007D66D8">
                <w:delText>1-8</w:delText>
              </w:r>
            </w:del>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FA1DE" w14:textId="77777777" w:rsidR="00496317" w:rsidRPr="0000609A" w:rsidDel="007D66D8" w:rsidRDefault="00496317" w:rsidP="001A45B7">
            <w:pPr>
              <w:pStyle w:val="H6"/>
              <w:rPr>
                <w:del w:id="195" w:author="Krishna Tirumalai" w:date="2023-05-10T23:09:00Z"/>
              </w:rPr>
            </w:pPr>
            <w:del w:id="196" w:author="Krishna Tirumalai" w:date="2023-05-10T23:09:00Z">
              <w:r w:rsidRPr="0000609A" w:rsidDel="007D66D8">
                <w:delText>R.PDSCH.1-17.1 FDD</w:delText>
              </w:r>
            </w:del>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1A9E0" w14:textId="77777777" w:rsidR="00496317" w:rsidRPr="0000609A" w:rsidDel="007D66D8" w:rsidRDefault="00496317" w:rsidP="001A45B7">
            <w:pPr>
              <w:pStyle w:val="H6"/>
              <w:rPr>
                <w:del w:id="197" w:author="Krishna Tirumalai" w:date="2023-05-10T23:09:00Z"/>
              </w:rPr>
            </w:pPr>
            <w:del w:id="198" w:author="Krishna Tirumalai" w:date="2023-05-10T23:09:00Z">
              <w:r w:rsidRPr="0000609A" w:rsidDel="007D66D8">
                <w:delText>1024QAM, 0.79</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EC340" w14:textId="77777777" w:rsidR="00496317" w:rsidRPr="0000609A" w:rsidDel="007D66D8" w:rsidRDefault="00496317" w:rsidP="001A45B7">
            <w:pPr>
              <w:pStyle w:val="H6"/>
              <w:rPr>
                <w:del w:id="199" w:author="Krishna Tirumalai" w:date="2023-05-10T23:09:00Z"/>
              </w:rPr>
            </w:pPr>
            <w:del w:id="200" w:author="Krishna Tirumalai" w:date="2023-05-10T23:09:00Z">
              <w:r w:rsidRPr="0000609A" w:rsidDel="007D66D8">
                <w:delText>TDLD30-5</w:delText>
              </w:r>
            </w:del>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55606" w14:textId="77777777" w:rsidR="00496317" w:rsidRPr="0000609A" w:rsidDel="007D66D8" w:rsidRDefault="00496317" w:rsidP="001A45B7">
            <w:pPr>
              <w:pStyle w:val="H6"/>
              <w:rPr>
                <w:del w:id="201" w:author="Krishna Tirumalai" w:date="2023-05-10T23:09:00Z"/>
              </w:rPr>
            </w:pPr>
            <w:del w:id="202" w:author="Krishna Tirumalai" w:date="2023-05-10T23:09:00Z">
              <w:r w:rsidRPr="0000609A" w:rsidDel="007D66D8">
                <w:delText>2x2, ULA Low</w:delText>
              </w:r>
            </w:del>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2140D" w14:textId="77777777" w:rsidR="00496317" w:rsidRPr="0000609A" w:rsidDel="007D66D8" w:rsidRDefault="00496317" w:rsidP="001A45B7">
            <w:pPr>
              <w:pStyle w:val="H6"/>
              <w:rPr>
                <w:del w:id="203" w:author="Krishna Tirumalai" w:date="2023-05-10T23:09:00Z"/>
              </w:rPr>
            </w:pPr>
            <w:del w:id="204" w:author="Krishna Tirumalai" w:date="2023-05-10T23:09:00Z">
              <w:r w:rsidRPr="0000609A" w:rsidDel="007D66D8">
                <w:delText>70</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7F177" w14:textId="77777777" w:rsidR="00496317" w:rsidRPr="0000609A" w:rsidDel="007D66D8" w:rsidRDefault="00496317" w:rsidP="001A45B7">
            <w:pPr>
              <w:pStyle w:val="H6"/>
              <w:rPr>
                <w:del w:id="205" w:author="Krishna Tirumalai" w:date="2023-05-10T23:09:00Z"/>
              </w:rPr>
            </w:pPr>
            <w:del w:id="206" w:author="Krishna Tirumalai" w:date="2023-05-10T23:09:00Z">
              <w:r w:rsidRPr="0000609A" w:rsidDel="007D66D8">
                <w:delText>29.5+TT</w:delText>
              </w:r>
            </w:del>
          </w:p>
        </w:tc>
      </w:tr>
    </w:tbl>
    <w:p w14:paraId="2A8E3550" w14:textId="77777777" w:rsidR="00496317" w:rsidRPr="0000609A" w:rsidDel="007D66D8" w:rsidRDefault="00496317" w:rsidP="00496317">
      <w:pPr>
        <w:rPr>
          <w:del w:id="207" w:author="Krishna Tirumalai" w:date="2023-05-10T23:09:00Z"/>
        </w:rPr>
      </w:pPr>
    </w:p>
    <w:p w14:paraId="2CA00A44" w14:textId="77777777" w:rsidR="00496317" w:rsidRPr="0000609A" w:rsidRDefault="00496317" w:rsidP="00496317">
      <w:pPr>
        <w:pStyle w:val="TH"/>
        <w:rPr>
          <w:ins w:id="208" w:author="Krishna Tirumalai" w:date="2023-05-10T23: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496317" w:rsidRPr="0000609A" w14:paraId="0C74A5B4" w14:textId="77777777" w:rsidTr="001A45B7">
        <w:trPr>
          <w:trHeight w:val="392"/>
          <w:jc w:val="center"/>
          <w:ins w:id="209" w:author="Krishna Tirumalai" w:date="2023-05-10T23:10:00Z"/>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A221" w14:textId="77777777" w:rsidR="00496317" w:rsidRPr="0000609A" w:rsidRDefault="00496317" w:rsidP="001A45B7">
            <w:pPr>
              <w:pStyle w:val="TAH"/>
              <w:rPr>
                <w:ins w:id="210" w:author="Krishna Tirumalai" w:date="2023-05-10T23:10:00Z"/>
                <w:rFonts w:eastAsia="SimSun"/>
              </w:rPr>
            </w:pPr>
            <w:ins w:id="211" w:author="Krishna Tirumalai" w:date="2023-05-10T23:10:00Z">
              <w:r w:rsidRPr="0000609A">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69426" w14:textId="77777777" w:rsidR="00496317" w:rsidRPr="0000609A" w:rsidRDefault="00496317" w:rsidP="001A45B7">
            <w:pPr>
              <w:pStyle w:val="TAH"/>
              <w:rPr>
                <w:ins w:id="212" w:author="Krishna Tirumalai" w:date="2023-05-10T23:10:00Z"/>
                <w:rFonts w:eastAsia="SimSun"/>
              </w:rPr>
            </w:pPr>
            <w:ins w:id="213" w:author="Krishna Tirumalai" w:date="2023-05-10T23:10:00Z">
              <w:r w:rsidRPr="0000609A">
                <w:rPr>
                  <w:rFonts w:eastAsia="SimSun"/>
                </w:rPr>
                <w:t>Reference</w:t>
              </w:r>
              <w:r w:rsidRPr="0000609A">
                <w:rPr>
                  <w:rFonts w:eastAsia="SimSun"/>
                  <w:lang w:eastAsia="zh-CN"/>
                </w:rPr>
                <w:t xml:space="preserve"> </w:t>
              </w:r>
              <w:r w:rsidRPr="0000609A">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E2635" w14:textId="77777777" w:rsidR="00496317" w:rsidRPr="0000609A" w:rsidRDefault="00496317" w:rsidP="001A45B7">
            <w:pPr>
              <w:pStyle w:val="TAH"/>
              <w:rPr>
                <w:ins w:id="214" w:author="Krishna Tirumalai" w:date="2023-05-10T23:10:00Z"/>
                <w:rFonts w:eastAsia="SimSun" w:cs="Arial"/>
              </w:rPr>
            </w:pPr>
            <w:ins w:id="215" w:author="Krishna Tirumalai" w:date="2023-05-10T23:10:00Z">
              <w:r w:rsidRPr="0000609A">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CA621" w14:textId="77777777" w:rsidR="00496317" w:rsidRPr="0000609A" w:rsidRDefault="00496317" w:rsidP="001A45B7">
            <w:pPr>
              <w:pStyle w:val="TAH"/>
              <w:rPr>
                <w:ins w:id="216" w:author="Krishna Tirumalai" w:date="2023-05-10T23:10:00Z"/>
                <w:rFonts w:eastAsia="SimSun"/>
                <w:lang w:eastAsia="zh-CN"/>
              </w:rPr>
            </w:pPr>
            <w:ins w:id="217" w:author="Krishna Tirumalai" w:date="2023-05-10T23:10:00Z">
              <w:r w:rsidRPr="0000609A">
                <w:rPr>
                  <w:rFonts w:eastAsia="SimSun"/>
                </w:rPr>
                <w:t>Modulation format</w:t>
              </w:r>
              <w:r w:rsidRPr="0000609A">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E28F7" w14:textId="77777777" w:rsidR="00496317" w:rsidRPr="0000609A" w:rsidRDefault="00496317" w:rsidP="001A45B7">
            <w:pPr>
              <w:pStyle w:val="TAH"/>
              <w:rPr>
                <w:ins w:id="218" w:author="Krishna Tirumalai" w:date="2023-05-10T23:10:00Z"/>
                <w:rFonts w:eastAsia="SimSun"/>
              </w:rPr>
            </w:pPr>
            <w:ins w:id="219" w:author="Krishna Tirumalai" w:date="2023-05-10T23:10:00Z">
              <w:r w:rsidRPr="0000609A">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265191" w14:textId="77777777" w:rsidR="00496317" w:rsidRPr="0000609A" w:rsidRDefault="00496317" w:rsidP="001A45B7">
            <w:pPr>
              <w:pStyle w:val="TAH"/>
              <w:rPr>
                <w:ins w:id="220" w:author="Krishna Tirumalai" w:date="2023-05-10T23:10:00Z"/>
                <w:rFonts w:eastAsia="SimSun"/>
              </w:rPr>
            </w:pPr>
            <w:ins w:id="221" w:author="Krishna Tirumalai" w:date="2023-05-10T23:10:00Z">
              <w:r w:rsidRPr="0000609A">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13E63D" w14:textId="77777777" w:rsidR="00496317" w:rsidRPr="0000609A" w:rsidRDefault="00496317" w:rsidP="001A45B7">
            <w:pPr>
              <w:pStyle w:val="TAH"/>
              <w:rPr>
                <w:ins w:id="222" w:author="Krishna Tirumalai" w:date="2023-05-10T23:10:00Z"/>
                <w:rFonts w:eastAsia="SimSun"/>
              </w:rPr>
            </w:pPr>
            <w:ins w:id="223" w:author="Krishna Tirumalai" w:date="2023-05-10T23:10:00Z">
              <w:r w:rsidRPr="0000609A">
                <w:rPr>
                  <w:rFonts w:eastAsia="SimSun"/>
                </w:rPr>
                <w:t>Reference value</w:t>
              </w:r>
            </w:ins>
          </w:p>
        </w:tc>
      </w:tr>
      <w:tr w:rsidR="00496317" w:rsidRPr="0000609A" w14:paraId="2C88F3CC" w14:textId="77777777" w:rsidTr="001A45B7">
        <w:trPr>
          <w:trHeight w:val="392"/>
          <w:jc w:val="center"/>
          <w:ins w:id="224" w:author="Krishna Tirumalai" w:date="2023-05-10T23: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5A176" w14:textId="77777777" w:rsidR="00496317" w:rsidRPr="0000609A" w:rsidRDefault="00496317" w:rsidP="001A45B7">
            <w:pPr>
              <w:pStyle w:val="TAH"/>
              <w:rPr>
                <w:ins w:id="225"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91C" w14:textId="77777777" w:rsidR="00496317" w:rsidRPr="0000609A" w:rsidRDefault="00496317" w:rsidP="001A45B7">
            <w:pPr>
              <w:pStyle w:val="TAH"/>
              <w:rPr>
                <w:ins w:id="226"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04114" w14:textId="77777777" w:rsidR="00496317" w:rsidRPr="0000609A" w:rsidRDefault="00496317" w:rsidP="001A45B7">
            <w:pPr>
              <w:pStyle w:val="TAH"/>
              <w:rPr>
                <w:ins w:id="227"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D8A6A" w14:textId="77777777" w:rsidR="00496317" w:rsidRPr="0000609A" w:rsidRDefault="00496317" w:rsidP="001A45B7">
            <w:pPr>
              <w:pStyle w:val="TAH"/>
              <w:rPr>
                <w:ins w:id="228" w:author="Krishna Tirumalai" w:date="2023-05-10T23:1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3B870" w14:textId="77777777" w:rsidR="00496317" w:rsidRPr="0000609A" w:rsidRDefault="00496317" w:rsidP="001A45B7">
            <w:pPr>
              <w:pStyle w:val="TAH"/>
              <w:rPr>
                <w:ins w:id="229"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74F71" w14:textId="77777777" w:rsidR="00496317" w:rsidRPr="0000609A" w:rsidRDefault="00496317" w:rsidP="001A45B7">
            <w:pPr>
              <w:pStyle w:val="TAH"/>
              <w:rPr>
                <w:ins w:id="230" w:author="Krishna Tirumalai" w:date="2023-05-10T23:1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F8913" w14:textId="77777777" w:rsidR="00496317" w:rsidRPr="0000609A" w:rsidRDefault="00496317" w:rsidP="001A45B7">
            <w:pPr>
              <w:pStyle w:val="TAH"/>
              <w:rPr>
                <w:ins w:id="231" w:author="Krishna Tirumalai" w:date="2023-05-10T23:10:00Z"/>
                <w:rFonts w:eastAsia="SimSun"/>
              </w:rPr>
            </w:pPr>
            <w:ins w:id="232" w:author="Krishna Tirumalai" w:date="2023-05-10T23:10:00Z">
              <w:r w:rsidRPr="0000609A">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A94BE" w14:textId="77777777" w:rsidR="00496317" w:rsidRPr="0000609A" w:rsidRDefault="00496317" w:rsidP="001A45B7">
            <w:pPr>
              <w:pStyle w:val="TAH"/>
              <w:rPr>
                <w:ins w:id="233" w:author="Krishna Tirumalai" w:date="2023-05-10T23:10:00Z"/>
                <w:rFonts w:eastAsia="SimSun"/>
              </w:rPr>
            </w:pPr>
            <w:ins w:id="234" w:author="Krishna Tirumalai" w:date="2023-05-10T23:10:00Z">
              <w:r w:rsidRPr="0000609A">
                <w:rPr>
                  <w:rFonts w:eastAsia="SimSun"/>
                </w:rPr>
                <w:t>SNR (dB)</w:t>
              </w:r>
            </w:ins>
          </w:p>
        </w:tc>
      </w:tr>
      <w:tr w:rsidR="00496317" w:rsidRPr="0000609A" w14:paraId="21AFBF77" w14:textId="77777777" w:rsidTr="001A45B7">
        <w:trPr>
          <w:trHeight w:val="198"/>
          <w:jc w:val="center"/>
          <w:ins w:id="235" w:author="Krishna Tirumalai" w:date="2023-05-10T23:10:00Z"/>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AA7C" w14:textId="77777777" w:rsidR="00496317" w:rsidRPr="0000609A" w:rsidRDefault="00496317" w:rsidP="001A45B7">
            <w:pPr>
              <w:pStyle w:val="TAC"/>
              <w:rPr>
                <w:ins w:id="236" w:author="Krishna Tirumalai" w:date="2023-05-10T23:10:00Z"/>
                <w:rFonts w:eastAsia="SimSun"/>
              </w:rPr>
            </w:pPr>
            <w:ins w:id="237" w:author="Krishna Tirumalai" w:date="2023-05-10T23:10:00Z">
              <w:r w:rsidRPr="0000609A">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1490" w14:textId="77777777" w:rsidR="00496317" w:rsidRPr="0000609A" w:rsidRDefault="00496317" w:rsidP="001A45B7">
            <w:pPr>
              <w:pStyle w:val="TAC"/>
              <w:rPr>
                <w:ins w:id="238" w:author="Krishna Tirumalai" w:date="2023-05-10T23:10:00Z"/>
                <w:rFonts w:eastAsia="SimSun"/>
              </w:rPr>
            </w:pPr>
            <w:ins w:id="239" w:author="Krishna Tirumalai" w:date="2023-05-10T23:10:00Z">
              <w:r w:rsidRPr="0000609A">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BB705" w14:textId="77777777" w:rsidR="00496317" w:rsidRPr="0000609A" w:rsidRDefault="00496317" w:rsidP="001A45B7">
            <w:pPr>
              <w:pStyle w:val="TAC"/>
              <w:rPr>
                <w:ins w:id="240" w:author="Krishna Tirumalai" w:date="2023-05-10T23:10:00Z"/>
                <w:rFonts w:eastAsia="SimSun"/>
              </w:rPr>
            </w:pPr>
            <w:ins w:id="241" w:author="Krishna Tirumalai" w:date="2023-05-10T23:10:00Z">
              <w:r w:rsidRPr="0000609A">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2B70" w14:textId="77777777" w:rsidR="00496317" w:rsidRPr="0000609A" w:rsidRDefault="00496317" w:rsidP="001A45B7">
            <w:pPr>
              <w:pStyle w:val="TAC"/>
              <w:rPr>
                <w:ins w:id="242" w:author="Krishna Tirumalai" w:date="2023-05-10T23:10:00Z"/>
                <w:rFonts w:eastAsia="SimSun" w:cs="Arial"/>
              </w:rPr>
            </w:pPr>
            <w:ins w:id="243" w:author="Krishna Tirumalai" w:date="2023-05-10T23:10:00Z">
              <w:r w:rsidRPr="0000609A">
                <w:rPr>
                  <w:rFonts w:eastAsia="SimSun"/>
                </w:rPr>
                <w:t>1024QAM,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41B77" w14:textId="77777777" w:rsidR="00496317" w:rsidRPr="0000609A" w:rsidRDefault="00496317" w:rsidP="001A45B7">
            <w:pPr>
              <w:pStyle w:val="TAC"/>
              <w:rPr>
                <w:ins w:id="244" w:author="Krishna Tirumalai" w:date="2023-05-10T23:10:00Z"/>
                <w:rFonts w:eastAsia="SimSun"/>
              </w:rPr>
            </w:pPr>
            <w:ins w:id="245" w:author="Krishna Tirumalai" w:date="2023-05-10T23:10:00Z">
              <w:r w:rsidRPr="0000609A">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6B69" w14:textId="4B473A7D" w:rsidR="00496317" w:rsidRPr="0000609A" w:rsidRDefault="00496317" w:rsidP="001A45B7">
            <w:pPr>
              <w:pStyle w:val="TAC"/>
              <w:rPr>
                <w:ins w:id="246" w:author="Krishna Tirumalai" w:date="2023-05-10T23:10:00Z"/>
                <w:rFonts w:eastAsia="SimSun"/>
              </w:rPr>
            </w:pPr>
            <w:ins w:id="247" w:author="Krishna Tirumalai" w:date="2023-05-10T23:10:00Z">
              <w:r w:rsidRPr="0000609A">
                <w:rPr>
                  <w:rFonts w:eastAsia="SimSun"/>
                </w:rPr>
                <w:t>2x</w:t>
              </w:r>
            </w:ins>
            <w:ins w:id="248" w:author="Vijay Balasubramanian (QCT)" w:date="2023-06-01T02:12:00Z">
              <w:r w:rsidR="00FA5F58" w:rsidRPr="002705EE">
                <w:rPr>
                  <w:rFonts w:eastAsia="SimSun"/>
                  <w:highlight w:val="yellow"/>
                </w:rPr>
                <w:t>2</w:t>
              </w:r>
            </w:ins>
            <w:ins w:id="249" w:author="Krishna Tirumalai" w:date="2023-05-10T23:10:00Z">
              <w:r w:rsidRPr="0000609A">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8A69" w14:textId="77777777" w:rsidR="00496317" w:rsidRPr="0000609A" w:rsidRDefault="00496317" w:rsidP="001A45B7">
            <w:pPr>
              <w:pStyle w:val="TAC"/>
              <w:rPr>
                <w:ins w:id="250" w:author="Krishna Tirumalai" w:date="2023-05-10T23:10:00Z"/>
                <w:rFonts w:eastAsia="SimSun"/>
              </w:rPr>
            </w:pPr>
            <w:ins w:id="251" w:author="Krishna Tirumalai" w:date="2023-05-10T23:10:00Z">
              <w:r w:rsidRPr="0000609A">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D43B" w14:textId="77777777" w:rsidR="00496317" w:rsidRPr="0000609A" w:rsidRDefault="00496317" w:rsidP="001A45B7">
            <w:pPr>
              <w:pStyle w:val="TAC"/>
              <w:rPr>
                <w:ins w:id="252" w:author="Krishna Tirumalai" w:date="2023-05-10T23:10:00Z"/>
                <w:rFonts w:eastAsia="SimSun"/>
              </w:rPr>
            </w:pPr>
            <w:ins w:id="253" w:author="Krishna Tirumalai" w:date="2023-05-10T23:10:00Z">
              <w:r w:rsidRPr="0000609A">
                <w:rPr>
                  <w:rFonts w:eastAsia="SimSun"/>
                  <w:lang w:eastAsia="zh-CN"/>
                </w:rPr>
                <w:t>2</w:t>
              </w:r>
              <w:r>
                <w:rPr>
                  <w:rFonts w:eastAsia="SimSun"/>
                  <w:lang w:eastAsia="zh-CN"/>
                </w:rPr>
                <w:t>9</w:t>
              </w:r>
              <w:r w:rsidRPr="0000609A">
                <w:rPr>
                  <w:rFonts w:eastAsia="SimSun"/>
                  <w:lang w:eastAsia="zh-CN"/>
                </w:rPr>
                <w:t>.</w:t>
              </w:r>
              <w:r>
                <w:rPr>
                  <w:rFonts w:eastAsia="SimSun"/>
                  <w:lang w:eastAsia="zh-CN"/>
                </w:rPr>
                <w:t>5</w:t>
              </w:r>
              <w:r w:rsidRPr="0000609A">
                <w:rPr>
                  <w:rFonts w:eastAsia="SimSun"/>
                  <w:lang w:eastAsia="zh-CN"/>
                </w:rPr>
                <w:t>+TT</w:t>
              </w:r>
            </w:ins>
          </w:p>
        </w:tc>
      </w:tr>
    </w:tbl>
    <w:p w14:paraId="6E50FE83" w14:textId="77777777" w:rsidR="00496317" w:rsidRPr="0000609A" w:rsidRDefault="00496317" w:rsidP="00496317">
      <w:pPr>
        <w:rPr>
          <w:ins w:id="254" w:author="Krishna Tirumalai" w:date="2023-05-10T23:10:00Z"/>
        </w:rPr>
      </w:pPr>
    </w:p>
    <w:p w14:paraId="3440CFF7" w14:textId="0BAD9DB1" w:rsidR="00496317" w:rsidRPr="002C65DA" w:rsidRDefault="00496317" w:rsidP="0049631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Se</w:t>
      </w:r>
      <w:r w:rsidR="00D17FF9">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3108934" w14:textId="77777777" w:rsidR="00496317" w:rsidRDefault="00496317" w:rsidP="00496317">
      <w:pPr>
        <w:pStyle w:val="Heading4"/>
      </w:pPr>
      <w:r w:rsidRPr="0000609A">
        <w:t>5.2.2.2</w:t>
      </w:r>
      <w:r w:rsidRPr="0000609A">
        <w:tab/>
        <w:t>TDD</w:t>
      </w:r>
    </w:p>
    <w:p w14:paraId="3C6C6BC1" w14:textId="77777777" w:rsidR="00496317" w:rsidRPr="0000609A" w:rsidRDefault="00496317" w:rsidP="00496317">
      <w:pPr>
        <w:pStyle w:val="Heading5"/>
      </w:pPr>
      <w:bookmarkStart w:id="255" w:name="_Toc27479431"/>
      <w:bookmarkStart w:id="256" w:name="_Toc36058618"/>
      <w:bookmarkStart w:id="257" w:name="_Toc44067541"/>
      <w:bookmarkStart w:id="258" w:name="_Toc52716465"/>
      <w:bookmarkStart w:id="259" w:name="_Toc58239107"/>
      <w:bookmarkStart w:id="260" w:name="_Toc68246689"/>
      <w:bookmarkStart w:id="261" w:name="_Toc75789956"/>
      <w:bookmarkStart w:id="262" w:name="_Toc84264603"/>
      <w:bookmarkStart w:id="263" w:name="_Toc90560730"/>
      <w:r w:rsidRPr="0000609A">
        <w:t>5.2.2.2.1</w:t>
      </w:r>
      <w:r w:rsidRPr="0000609A">
        <w:tab/>
        <w:t>2Rx TDD FR1 PDSCH mapping Type A performance</w:t>
      </w:r>
      <w:bookmarkEnd w:id="255"/>
      <w:bookmarkEnd w:id="256"/>
      <w:bookmarkEnd w:id="257"/>
      <w:bookmarkEnd w:id="258"/>
      <w:bookmarkEnd w:id="259"/>
      <w:bookmarkEnd w:id="260"/>
      <w:bookmarkEnd w:id="261"/>
      <w:bookmarkEnd w:id="262"/>
      <w:bookmarkEnd w:id="263"/>
    </w:p>
    <w:p w14:paraId="266E991E" w14:textId="77777777" w:rsidR="00496317" w:rsidRPr="0000609A" w:rsidRDefault="00496317" w:rsidP="00496317">
      <w:pPr>
        <w:pStyle w:val="H6"/>
      </w:pPr>
      <w:bookmarkStart w:id="264" w:name="_Toc27479432"/>
      <w:bookmarkStart w:id="265" w:name="_Toc36058619"/>
      <w:bookmarkStart w:id="266" w:name="_Toc44067542"/>
      <w:bookmarkStart w:id="267" w:name="_Toc52716466"/>
      <w:bookmarkStart w:id="268" w:name="_Toc58239108"/>
      <w:bookmarkStart w:id="269" w:name="_Toc68246690"/>
      <w:bookmarkStart w:id="270" w:name="_Toc75789957"/>
      <w:bookmarkStart w:id="271" w:name="_Toc84264604"/>
      <w:bookmarkStart w:id="272" w:name="_Toc90560731"/>
      <w:r w:rsidRPr="0000609A">
        <w:t>5.2.2.2.1.0</w:t>
      </w:r>
      <w:r w:rsidRPr="0000609A">
        <w:tab/>
        <w:t>Minimum conformance requirements</w:t>
      </w:r>
      <w:bookmarkEnd w:id="264"/>
      <w:bookmarkEnd w:id="265"/>
      <w:bookmarkEnd w:id="266"/>
      <w:bookmarkEnd w:id="267"/>
      <w:bookmarkEnd w:id="268"/>
      <w:bookmarkEnd w:id="269"/>
      <w:bookmarkEnd w:id="270"/>
      <w:bookmarkEnd w:id="271"/>
      <w:bookmarkEnd w:id="272"/>
    </w:p>
    <w:p w14:paraId="7BF4CABE" w14:textId="77777777" w:rsidR="00496317" w:rsidRPr="0000609A" w:rsidRDefault="00496317" w:rsidP="0049631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7912D9B9"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63379467" w14:textId="77777777" w:rsidR="00496317" w:rsidRPr="0000609A" w:rsidRDefault="00496317" w:rsidP="00496317">
      <w:pPr>
        <w:pStyle w:val="TH"/>
      </w:pPr>
      <w:r w:rsidRPr="0000609A">
        <w:t>Table 5.2.2.2.1.0-1</w:t>
      </w:r>
      <w:r w:rsidRPr="0000609A">
        <w:rPr>
          <w:lang w:eastAsia="zh-CN"/>
        </w:rPr>
        <w:t>:</w:t>
      </w:r>
      <w:r w:rsidRPr="0000609A">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96317" w:rsidRPr="0000609A" w14:paraId="702F85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645198B" w14:textId="77777777" w:rsidR="00496317" w:rsidRPr="0000609A" w:rsidRDefault="00496317"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03F1D971" w14:textId="77777777" w:rsidR="00496317" w:rsidRPr="0000609A" w:rsidRDefault="00496317" w:rsidP="001A45B7">
            <w:pPr>
              <w:pStyle w:val="TAH"/>
            </w:pPr>
            <w:r w:rsidRPr="0000609A">
              <w:t>Test index</w:t>
            </w:r>
          </w:p>
        </w:tc>
      </w:tr>
      <w:tr w:rsidR="00496317" w:rsidRPr="0000609A" w14:paraId="67648F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A2B6F24"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F53A819" w14:textId="77777777" w:rsidR="00496317" w:rsidRPr="0000609A" w:rsidRDefault="00496317" w:rsidP="001A45B7">
            <w:pPr>
              <w:pStyle w:val="TAL"/>
            </w:pPr>
            <w:r w:rsidRPr="0000609A">
              <w:t>1-1, 1-2, 1-3, 1-5, 1-6, 1-7, 1-8, 1-9, 1-10, 1-11, 1-12, 2-1, 2-2</w:t>
            </w:r>
          </w:p>
        </w:tc>
      </w:tr>
      <w:tr w:rsidR="00496317" w:rsidRPr="0000609A" w14:paraId="381D01C7"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17EC0D06" w14:textId="77777777" w:rsidR="00496317" w:rsidRPr="0000609A" w:rsidRDefault="00496317" w:rsidP="001A45B7">
            <w:pPr>
              <w:pStyle w:val="TAL"/>
            </w:pPr>
            <w:r w:rsidRPr="0000609A">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5BC6935" w14:textId="77777777" w:rsidR="00496317" w:rsidRPr="0000609A" w:rsidRDefault="00496317" w:rsidP="001A45B7">
            <w:pPr>
              <w:pStyle w:val="TAL"/>
            </w:pPr>
            <w:r w:rsidRPr="0000609A">
              <w:t>1-4</w:t>
            </w:r>
          </w:p>
        </w:tc>
      </w:tr>
      <w:tr w:rsidR="00496317" w:rsidRPr="0000609A" w14:paraId="18729BED"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4BD9FBDF"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4A065EB" w14:textId="77777777" w:rsidR="00496317" w:rsidRPr="0000609A" w:rsidRDefault="00496317" w:rsidP="001A45B7">
            <w:pPr>
              <w:pStyle w:val="TAL"/>
            </w:pPr>
            <w:r w:rsidRPr="0000609A">
              <w:t>3-1</w:t>
            </w:r>
          </w:p>
        </w:tc>
      </w:tr>
    </w:tbl>
    <w:p w14:paraId="7FD4855F" w14:textId="77777777" w:rsidR="00496317" w:rsidRPr="0000609A" w:rsidRDefault="00496317" w:rsidP="00496317"/>
    <w:p w14:paraId="170D8925" w14:textId="77777777" w:rsidR="00496317" w:rsidRPr="0000609A" w:rsidRDefault="00496317" w:rsidP="00496317">
      <w:pPr>
        <w:pStyle w:val="TH"/>
      </w:pPr>
      <w:r w:rsidRPr="0000609A">
        <w:t>Table 5.2.2.2.1.0-2</w:t>
      </w:r>
      <w:r w:rsidRPr="0000609A">
        <w:rPr>
          <w:lang w:eastAsia="zh-CN"/>
        </w:rPr>
        <w:t>:</w:t>
      </w:r>
      <w:r w:rsidRPr="0000609A">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96317" w:rsidRPr="0000609A" w14:paraId="1314B0D1"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7D531F30" w14:textId="77777777" w:rsidR="00496317" w:rsidRPr="0000609A" w:rsidRDefault="00496317" w:rsidP="001A45B7">
            <w:pPr>
              <w:pStyle w:val="TAH"/>
            </w:pPr>
            <w:r w:rsidRPr="0000609A">
              <w:t>Parameter</w:t>
            </w:r>
          </w:p>
        </w:tc>
        <w:tc>
          <w:tcPr>
            <w:tcW w:w="810" w:type="dxa"/>
            <w:tcBorders>
              <w:top w:val="single" w:sz="4" w:space="0" w:color="auto"/>
              <w:left w:val="single" w:sz="4" w:space="0" w:color="auto"/>
              <w:bottom w:val="single" w:sz="4" w:space="0" w:color="auto"/>
              <w:right w:val="single" w:sz="4" w:space="0" w:color="auto"/>
            </w:tcBorders>
            <w:hideMark/>
          </w:tcPr>
          <w:p w14:paraId="78E070F7" w14:textId="77777777" w:rsidR="00496317" w:rsidRPr="0000609A" w:rsidRDefault="00496317" w:rsidP="001A45B7">
            <w:pPr>
              <w:pStyle w:val="TAH"/>
            </w:pPr>
            <w:r w:rsidRPr="0000609A">
              <w:t>Unit</w:t>
            </w:r>
          </w:p>
        </w:tc>
        <w:tc>
          <w:tcPr>
            <w:tcW w:w="3448" w:type="dxa"/>
            <w:tcBorders>
              <w:top w:val="single" w:sz="4" w:space="0" w:color="auto"/>
              <w:left w:val="single" w:sz="4" w:space="0" w:color="auto"/>
              <w:bottom w:val="single" w:sz="4" w:space="0" w:color="auto"/>
              <w:right w:val="single" w:sz="4" w:space="0" w:color="auto"/>
            </w:tcBorders>
            <w:hideMark/>
          </w:tcPr>
          <w:p w14:paraId="555AAFBC" w14:textId="77777777" w:rsidR="00496317" w:rsidRPr="0000609A" w:rsidRDefault="00496317" w:rsidP="001A45B7">
            <w:pPr>
              <w:pStyle w:val="TAH"/>
            </w:pPr>
            <w:r w:rsidRPr="0000609A">
              <w:t>Value</w:t>
            </w:r>
          </w:p>
        </w:tc>
      </w:tr>
      <w:tr w:rsidR="00496317" w:rsidRPr="0000609A" w14:paraId="2A2C41E0"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BCFFC86" w14:textId="77777777" w:rsidR="00496317" w:rsidRPr="0000609A" w:rsidRDefault="00496317" w:rsidP="001A45B7">
            <w:pPr>
              <w:pStyle w:val="TAL"/>
            </w:pPr>
            <w:r w:rsidRPr="0000609A">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1755C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43915C" w14:textId="77777777" w:rsidR="00496317" w:rsidRPr="0000609A" w:rsidRDefault="00496317" w:rsidP="001A45B7">
            <w:pPr>
              <w:pStyle w:val="TAC"/>
            </w:pPr>
            <w:r w:rsidRPr="0000609A">
              <w:t>TDD</w:t>
            </w:r>
          </w:p>
        </w:tc>
      </w:tr>
      <w:tr w:rsidR="00496317" w:rsidRPr="0000609A" w14:paraId="5C0E236B"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EE804D7" w14:textId="77777777" w:rsidR="00496317" w:rsidRPr="0000609A" w:rsidRDefault="00496317" w:rsidP="001A45B7">
            <w:pPr>
              <w:pStyle w:val="TAL"/>
            </w:pPr>
            <w:r w:rsidRPr="0000609A">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0E9D7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BBFE0E" w14:textId="77777777" w:rsidR="00496317" w:rsidRPr="0000609A" w:rsidRDefault="00496317" w:rsidP="001A45B7">
            <w:pPr>
              <w:pStyle w:val="TAC"/>
            </w:pPr>
            <w:r w:rsidRPr="0000609A">
              <w:t>1</w:t>
            </w:r>
          </w:p>
        </w:tc>
      </w:tr>
      <w:tr w:rsidR="00496317" w:rsidRPr="0000609A" w14:paraId="3BC5B244"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571B2E3" w14:textId="77777777" w:rsidR="00496317" w:rsidRPr="0000609A" w:rsidRDefault="00496317" w:rsidP="001A45B7">
            <w:pPr>
              <w:pStyle w:val="TAL"/>
            </w:pPr>
            <w:r w:rsidRPr="0000609A">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5E88157" w14:textId="77777777" w:rsidR="00496317" w:rsidRPr="0000609A" w:rsidRDefault="00496317" w:rsidP="001A45B7">
            <w:pPr>
              <w:pStyle w:val="TAL"/>
            </w:pPr>
            <w:r w:rsidRPr="0000609A">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3B6960A"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EA6B048" w14:textId="77777777" w:rsidR="00496317" w:rsidRPr="0000609A" w:rsidRDefault="00496317" w:rsidP="001A45B7">
            <w:pPr>
              <w:pStyle w:val="TAC"/>
            </w:pPr>
            <w:r w:rsidRPr="0000609A">
              <w:t>Type A</w:t>
            </w:r>
          </w:p>
        </w:tc>
      </w:tr>
      <w:tr w:rsidR="00496317" w:rsidRPr="0000609A" w14:paraId="63A8D24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A54BB1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F991EEB" w14:textId="77777777" w:rsidR="00496317" w:rsidRPr="0000609A" w:rsidRDefault="00496317" w:rsidP="001A45B7">
            <w:pPr>
              <w:pStyle w:val="TAL"/>
            </w:pPr>
            <w:r w:rsidRPr="0000609A">
              <w:t>k0</w:t>
            </w:r>
          </w:p>
        </w:tc>
        <w:tc>
          <w:tcPr>
            <w:tcW w:w="810" w:type="dxa"/>
            <w:tcBorders>
              <w:top w:val="single" w:sz="4" w:space="0" w:color="auto"/>
              <w:left w:val="single" w:sz="4" w:space="0" w:color="auto"/>
              <w:bottom w:val="single" w:sz="4" w:space="0" w:color="auto"/>
              <w:right w:val="single" w:sz="4" w:space="0" w:color="auto"/>
            </w:tcBorders>
            <w:vAlign w:val="center"/>
          </w:tcPr>
          <w:p w14:paraId="0043E981"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19BF5" w14:textId="77777777" w:rsidR="00496317" w:rsidRPr="0000609A" w:rsidRDefault="00496317" w:rsidP="001A45B7">
            <w:pPr>
              <w:pStyle w:val="TAC"/>
            </w:pPr>
            <w:r w:rsidRPr="0000609A">
              <w:t>0</w:t>
            </w:r>
          </w:p>
        </w:tc>
      </w:tr>
      <w:tr w:rsidR="00496317" w:rsidRPr="0000609A" w14:paraId="6A3A08C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E97F8E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735CE6E" w14:textId="77777777" w:rsidR="00496317" w:rsidRPr="0000609A" w:rsidRDefault="00496317" w:rsidP="001A45B7">
            <w:pPr>
              <w:pStyle w:val="TAL"/>
            </w:pPr>
            <w:r w:rsidRPr="0000609A">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3D112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C6D72F" w14:textId="77777777" w:rsidR="00496317" w:rsidRPr="0000609A" w:rsidRDefault="00496317" w:rsidP="001A45B7">
            <w:pPr>
              <w:pStyle w:val="TAC"/>
            </w:pPr>
            <w:r w:rsidRPr="0000609A">
              <w:t>2</w:t>
            </w:r>
          </w:p>
        </w:tc>
      </w:tr>
      <w:tr w:rsidR="00496317" w:rsidRPr="0000609A" w14:paraId="072C8F9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6EB66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5590CB2" w14:textId="77777777" w:rsidR="00496317" w:rsidRPr="0000609A" w:rsidRDefault="00496317" w:rsidP="001A45B7">
            <w:pPr>
              <w:pStyle w:val="TAL"/>
            </w:pPr>
            <w:r w:rsidRPr="0000609A">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49031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8A848" w14:textId="77777777" w:rsidR="00496317" w:rsidRPr="0000609A" w:rsidRDefault="00496317" w:rsidP="001A45B7">
            <w:pPr>
              <w:pStyle w:val="TAC"/>
            </w:pPr>
            <w:r w:rsidRPr="0000609A">
              <w:t xml:space="preserve">Specific to each </w:t>
            </w:r>
            <w:r w:rsidRPr="0000609A">
              <w:rPr>
                <w:rFonts w:cs="Arial"/>
              </w:rPr>
              <w:t>Reference channel</w:t>
            </w:r>
          </w:p>
        </w:tc>
      </w:tr>
      <w:tr w:rsidR="00496317" w:rsidRPr="0000609A" w14:paraId="46F6466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38DB85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EE51686" w14:textId="77777777" w:rsidR="00496317" w:rsidRPr="0000609A" w:rsidRDefault="00496317" w:rsidP="001A45B7">
            <w:pPr>
              <w:pStyle w:val="TAL"/>
            </w:pPr>
            <w:r w:rsidRPr="0000609A">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59E12B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417A1C" w14:textId="77777777" w:rsidR="00496317" w:rsidRPr="0000609A" w:rsidRDefault="00496317" w:rsidP="001A45B7">
            <w:pPr>
              <w:pStyle w:val="TAC"/>
            </w:pPr>
            <w:r w:rsidRPr="0000609A">
              <w:t>1</w:t>
            </w:r>
          </w:p>
        </w:tc>
      </w:tr>
      <w:tr w:rsidR="00496317" w:rsidRPr="0000609A" w14:paraId="6C4091E7"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F7F37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34548AB" w14:textId="77777777" w:rsidR="00496317" w:rsidRPr="0000609A" w:rsidRDefault="00496317" w:rsidP="001A45B7">
            <w:pPr>
              <w:pStyle w:val="TAL"/>
            </w:pPr>
            <w:r w:rsidRPr="0000609A">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401B9F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4702BC" w14:textId="77777777" w:rsidR="00496317" w:rsidRPr="0000609A" w:rsidRDefault="00496317" w:rsidP="001A45B7">
            <w:pPr>
              <w:pStyle w:val="TAC"/>
            </w:pPr>
            <w:r w:rsidRPr="0000609A">
              <w:t>Static</w:t>
            </w:r>
          </w:p>
        </w:tc>
      </w:tr>
      <w:tr w:rsidR="00496317" w:rsidRPr="0000609A" w14:paraId="720EF3B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42A40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3ED08E3" w14:textId="77777777" w:rsidR="00496317" w:rsidRPr="0000609A" w:rsidRDefault="00496317" w:rsidP="001A45B7">
            <w:pPr>
              <w:pStyle w:val="TAL"/>
            </w:pPr>
            <w:r w:rsidRPr="0000609A">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77AE70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FE977E" w14:textId="77777777" w:rsidR="00496317" w:rsidRPr="0000609A" w:rsidRDefault="00496317" w:rsidP="001A45B7">
            <w:pPr>
              <w:pStyle w:val="TAC"/>
              <w:rPr>
                <w:lang w:eastAsia="zh-CN"/>
              </w:rPr>
            </w:pPr>
            <w:r w:rsidRPr="0000609A">
              <w:br/>
              <w:t xml:space="preserve">4 for Tests </w:t>
            </w:r>
            <w:r w:rsidRPr="0000609A">
              <w:rPr>
                <w:lang w:eastAsia="zh-CN"/>
              </w:rPr>
              <w:t>1-1, 1-8, 1-9</w:t>
            </w:r>
          </w:p>
          <w:p w14:paraId="22069857" w14:textId="77777777" w:rsidR="00496317" w:rsidRPr="0000609A" w:rsidRDefault="00496317" w:rsidP="001A45B7">
            <w:pPr>
              <w:pStyle w:val="TAC"/>
            </w:pPr>
            <w:r w:rsidRPr="0000609A">
              <w:rPr>
                <w:lang w:eastAsia="zh-CN"/>
              </w:rPr>
              <w:t>2 for other tests</w:t>
            </w:r>
            <w:r w:rsidRPr="0000609A">
              <w:br/>
            </w:r>
          </w:p>
        </w:tc>
      </w:tr>
      <w:tr w:rsidR="00496317" w:rsidRPr="0000609A" w14:paraId="3B6A63D6"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2A93AA1"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13B0954" w14:textId="77777777" w:rsidR="00496317" w:rsidRPr="0000609A" w:rsidRDefault="00496317" w:rsidP="001A45B7">
            <w:pPr>
              <w:pStyle w:val="TAL"/>
            </w:pPr>
            <w:r w:rsidRPr="0000609A">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0E1C95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B359" w14:textId="77777777" w:rsidR="00496317" w:rsidRPr="0000609A" w:rsidRDefault="00496317" w:rsidP="001A45B7">
            <w:pPr>
              <w:rPr>
                <w:rFonts w:eastAsia="SimSun"/>
              </w:rPr>
            </w:pPr>
            <w:r w:rsidRPr="0000609A">
              <w:rPr>
                <w:rFonts w:eastAsia="SimSun"/>
              </w:rPr>
              <w:t>Test 1-2: Type 1 with start RB = 50, L</w:t>
            </w:r>
            <w:r w:rsidRPr="0000609A">
              <w:rPr>
                <w:rFonts w:eastAsia="SimSun"/>
                <w:vertAlign w:val="subscript"/>
              </w:rPr>
              <w:t>RBs</w:t>
            </w:r>
            <w:r w:rsidRPr="0000609A">
              <w:rPr>
                <w:rFonts w:eastAsia="SimSun"/>
              </w:rPr>
              <w:t xml:space="preserve"> = 6</w:t>
            </w:r>
          </w:p>
          <w:p w14:paraId="434B50DF" w14:textId="77777777" w:rsidR="00496317" w:rsidRPr="0000609A" w:rsidRDefault="00496317" w:rsidP="001A45B7">
            <w:pPr>
              <w:pStyle w:val="TAC"/>
            </w:pPr>
            <w:r w:rsidRPr="0000609A">
              <w:rPr>
                <w:rFonts w:eastAsia="SimSun"/>
                <w:lang w:eastAsia="zh-CN"/>
              </w:rPr>
              <w:t xml:space="preserve">Other tests: </w:t>
            </w:r>
            <w:r w:rsidRPr="0000609A">
              <w:rPr>
                <w:rFonts w:eastAsia="SimSun"/>
              </w:rPr>
              <w:t>Type 0</w:t>
            </w:r>
          </w:p>
        </w:tc>
      </w:tr>
      <w:tr w:rsidR="00496317" w:rsidRPr="0000609A" w14:paraId="56EAE0A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B84E70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ED82C" w14:textId="77777777" w:rsidR="00496317" w:rsidRPr="0000609A" w:rsidRDefault="00496317" w:rsidP="001A45B7">
            <w:pPr>
              <w:pStyle w:val="TAL"/>
            </w:pPr>
            <w:r w:rsidRPr="0000609A">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CD7DC7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0326C59" w14:textId="77777777" w:rsidR="00496317" w:rsidRPr="0000609A" w:rsidRDefault="00496317" w:rsidP="001A45B7">
            <w:pPr>
              <w:rPr>
                <w:rFonts w:eastAsia="SimSun"/>
                <w:lang w:eastAsia="zh-CN"/>
              </w:rPr>
            </w:pPr>
            <w:r w:rsidRPr="0000609A">
              <w:rPr>
                <w:rFonts w:eastAsia="SimSun"/>
                <w:lang w:eastAsia="zh-CN"/>
              </w:rPr>
              <w:t>Test 1-2: N/A</w:t>
            </w:r>
          </w:p>
          <w:p w14:paraId="79734A00" w14:textId="77777777" w:rsidR="00496317" w:rsidRPr="0000609A" w:rsidRDefault="00496317" w:rsidP="001A45B7">
            <w:pPr>
              <w:pStyle w:val="TAC"/>
            </w:pPr>
            <w:r w:rsidRPr="0000609A">
              <w:rPr>
                <w:rFonts w:eastAsia="SimSun"/>
                <w:lang w:eastAsia="zh-CN"/>
              </w:rPr>
              <w:t>Other tests: Config2</w:t>
            </w:r>
          </w:p>
        </w:tc>
      </w:tr>
      <w:tr w:rsidR="00496317" w:rsidRPr="0000609A" w14:paraId="6323C0D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BB8596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A4B9BBD" w14:textId="77777777" w:rsidR="00496317" w:rsidRPr="0000609A" w:rsidRDefault="00496317" w:rsidP="001A45B7">
            <w:pPr>
              <w:pStyle w:val="TAL"/>
            </w:pPr>
            <w:r w:rsidRPr="0000609A">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A28625"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00DCCF" w14:textId="77777777" w:rsidR="00496317" w:rsidRPr="0000609A" w:rsidRDefault="00496317" w:rsidP="001A45B7">
            <w:pPr>
              <w:pStyle w:val="TAC"/>
            </w:pPr>
            <w:r w:rsidRPr="0000609A">
              <w:t>Non-interleaved</w:t>
            </w:r>
          </w:p>
        </w:tc>
      </w:tr>
      <w:tr w:rsidR="00496317" w:rsidRPr="0000609A" w14:paraId="55C0453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DAA2D5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AE4CF" w14:textId="77777777" w:rsidR="00496317" w:rsidRPr="0000609A" w:rsidRDefault="00496317" w:rsidP="001A45B7">
            <w:pPr>
              <w:pStyle w:val="TAL"/>
            </w:pPr>
            <w:r w:rsidRPr="0000609A">
              <w:t xml:space="preserve">VRB-to-PRB mapping </w:t>
            </w:r>
            <w:proofErr w:type="spellStart"/>
            <w:r w:rsidRPr="0000609A">
              <w:t>interleaver</w:t>
            </w:r>
            <w:proofErr w:type="spellEnd"/>
            <w:r w:rsidRPr="0000609A">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548B0A4"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AD5C72" w14:textId="77777777" w:rsidR="00496317" w:rsidRPr="0000609A" w:rsidRDefault="00496317" w:rsidP="001A45B7">
            <w:pPr>
              <w:pStyle w:val="TAC"/>
            </w:pPr>
            <w:r w:rsidRPr="0000609A">
              <w:t>N/A</w:t>
            </w:r>
          </w:p>
        </w:tc>
      </w:tr>
      <w:tr w:rsidR="00496317" w:rsidRPr="0000609A" w14:paraId="653155AF"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C2C844E" w14:textId="77777777" w:rsidR="00496317" w:rsidRPr="0000609A" w:rsidRDefault="00496317" w:rsidP="001A45B7">
            <w:pPr>
              <w:pStyle w:val="TAL"/>
            </w:pPr>
            <w:r w:rsidRPr="0000609A">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DC940D" w14:textId="77777777" w:rsidR="00496317" w:rsidRPr="0000609A" w:rsidRDefault="00496317" w:rsidP="001A45B7">
            <w:pPr>
              <w:pStyle w:val="TAL"/>
            </w:pPr>
            <w:r w:rsidRPr="0000609A">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328B04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AFE9F48" w14:textId="77777777" w:rsidR="00496317" w:rsidRPr="0000609A" w:rsidRDefault="00496317" w:rsidP="001A45B7">
            <w:pPr>
              <w:pStyle w:val="TAC"/>
            </w:pPr>
            <w:r w:rsidRPr="0000609A">
              <w:t>Type 1</w:t>
            </w:r>
          </w:p>
        </w:tc>
      </w:tr>
      <w:tr w:rsidR="00496317" w:rsidRPr="0000609A" w14:paraId="5816E37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B114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4602159" w14:textId="77777777" w:rsidR="00496317" w:rsidRPr="0000609A" w:rsidRDefault="00496317" w:rsidP="001A45B7">
            <w:pPr>
              <w:pStyle w:val="TAL"/>
            </w:pPr>
            <w:r w:rsidRPr="0000609A">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6EC17BE"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57A7A4" w14:textId="77777777" w:rsidR="00496317" w:rsidRPr="0000609A" w:rsidRDefault="00496317" w:rsidP="001A45B7">
            <w:pPr>
              <w:pStyle w:val="TAC"/>
            </w:pPr>
            <w:r w:rsidRPr="0000609A">
              <w:t>2 for Tests 1-1 , 1-7, 1-8, 1-9, 1-10, 1-11</w:t>
            </w:r>
          </w:p>
          <w:p w14:paraId="3FC733B1" w14:textId="77777777" w:rsidR="00496317" w:rsidRPr="0000609A" w:rsidRDefault="00496317" w:rsidP="001A45B7">
            <w:pPr>
              <w:pStyle w:val="TAC"/>
            </w:pPr>
            <w:r w:rsidRPr="0000609A">
              <w:t>1 for other tests</w:t>
            </w:r>
          </w:p>
        </w:tc>
      </w:tr>
      <w:tr w:rsidR="00496317" w:rsidRPr="0000609A" w14:paraId="20F11EE0"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1214817"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4D7577E" w14:textId="77777777" w:rsidR="00496317" w:rsidRPr="0000609A" w:rsidRDefault="00496317" w:rsidP="001A45B7">
            <w:pPr>
              <w:pStyle w:val="TAL"/>
            </w:pPr>
            <w:r w:rsidRPr="0000609A">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444855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BD519F" w14:textId="77777777" w:rsidR="00496317" w:rsidRPr="0000609A" w:rsidRDefault="00496317" w:rsidP="001A45B7">
            <w:pPr>
              <w:pStyle w:val="TAC"/>
            </w:pPr>
            <w:r w:rsidRPr="0000609A">
              <w:t>1</w:t>
            </w:r>
          </w:p>
        </w:tc>
      </w:tr>
      <w:tr w:rsidR="00496317" w:rsidRPr="0000609A" w14:paraId="49B248F8"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D3A303E" w14:textId="77777777" w:rsidR="00496317" w:rsidRPr="0000609A" w:rsidRDefault="00496317" w:rsidP="001A45B7">
            <w:pPr>
              <w:pStyle w:val="TAL"/>
            </w:pPr>
            <w:r w:rsidRPr="0000609A">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C59B58F" w14:textId="77777777" w:rsidR="00496317" w:rsidRPr="0000609A" w:rsidRDefault="00496317" w:rsidP="001A45B7">
            <w:pPr>
              <w:pStyle w:val="TAL"/>
            </w:pPr>
            <w:r w:rsidRPr="0000609A">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896EC2B"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10EEF076" w14:textId="77777777" w:rsidR="00496317" w:rsidRPr="0000609A" w:rsidRDefault="00496317" w:rsidP="001A45B7">
            <w:pPr>
              <w:pStyle w:val="TAC"/>
            </w:pPr>
            <w:r w:rsidRPr="0000609A">
              <w:t>Tests 1-8, 1-9:</w:t>
            </w:r>
          </w:p>
          <w:p w14:paraId="398B933E" w14:textId="77777777" w:rsidR="00496317" w:rsidRPr="0000609A" w:rsidRDefault="00496317" w:rsidP="001A45B7">
            <w:pPr>
              <w:pStyle w:val="TAC"/>
            </w:pPr>
            <w:r w:rsidRPr="0000609A">
              <w:t>l0 = 4 for CSI-RS resource 1 and 3</w:t>
            </w:r>
          </w:p>
          <w:p w14:paraId="3A9C8A17" w14:textId="77777777" w:rsidR="00496317" w:rsidRPr="0000609A" w:rsidRDefault="00496317" w:rsidP="001A45B7">
            <w:pPr>
              <w:pStyle w:val="TAC"/>
            </w:pPr>
            <w:r w:rsidRPr="0000609A">
              <w:t>l0 = 8 for CSI-RS resource 2 and 4</w:t>
            </w:r>
          </w:p>
          <w:p w14:paraId="226A62A8" w14:textId="77777777" w:rsidR="00496317" w:rsidRPr="0000609A" w:rsidRDefault="00496317" w:rsidP="001A45B7">
            <w:pPr>
              <w:pStyle w:val="TAC"/>
            </w:pPr>
          </w:p>
          <w:p w14:paraId="665799C0" w14:textId="77777777" w:rsidR="00496317" w:rsidRPr="0000609A" w:rsidRDefault="00496317" w:rsidP="001A45B7">
            <w:pPr>
              <w:pStyle w:val="TAC"/>
            </w:pPr>
            <w:r w:rsidRPr="0000609A">
              <w:t>Other tests; Table 5.2-1.</w:t>
            </w:r>
          </w:p>
        </w:tc>
      </w:tr>
      <w:tr w:rsidR="00496317" w:rsidRPr="0000609A" w14:paraId="1576E4E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A63359"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E0CD4B2" w14:textId="77777777" w:rsidR="00496317" w:rsidRPr="0000609A" w:rsidRDefault="00496317" w:rsidP="001A45B7">
            <w:pPr>
              <w:pStyle w:val="TAL"/>
            </w:pPr>
            <w:r w:rsidRPr="0000609A">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71B3"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F3ED358" w14:textId="77777777" w:rsidR="00496317" w:rsidRPr="0000609A" w:rsidRDefault="00496317" w:rsidP="001A45B7">
            <w:pPr>
              <w:pStyle w:val="TAC"/>
            </w:pPr>
            <w:r w:rsidRPr="0000609A">
              <w:t>Test 1-7, 1-10, 1-11:</w:t>
            </w:r>
            <w:r w:rsidRPr="0000609A">
              <w:br/>
              <w:t>20 for CSI-RS resource 1,2,3,4.</w:t>
            </w:r>
            <w:r w:rsidRPr="0000609A">
              <w:br/>
            </w:r>
          </w:p>
          <w:p w14:paraId="783E9F6C" w14:textId="77777777" w:rsidR="00496317" w:rsidRPr="0000609A" w:rsidRDefault="00496317" w:rsidP="001A45B7">
            <w:pPr>
              <w:pStyle w:val="TAC"/>
            </w:pPr>
            <w:r w:rsidRPr="0000609A">
              <w:t>Other tests: Table 5.2-1.</w:t>
            </w:r>
          </w:p>
        </w:tc>
      </w:tr>
      <w:tr w:rsidR="00496317" w:rsidRPr="0000609A" w14:paraId="28BC5F0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D373BEC"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B027858" w14:textId="77777777" w:rsidR="00496317" w:rsidRPr="0000609A" w:rsidRDefault="00496317" w:rsidP="001A45B7">
            <w:pPr>
              <w:pStyle w:val="TAL"/>
            </w:pPr>
            <w:r w:rsidRPr="0000609A">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F96DE"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EDBA6C0" w14:textId="77777777" w:rsidR="00496317" w:rsidRPr="0000609A" w:rsidRDefault="00496317" w:rsidP="001A45B7">
            <w:pPr>
              <w:pStyle w:val="TAC"/>
            </w:pPr>
            <w:r w:rsidRPr="0000609A">
              <w:t>Test 1-7:</w:t>
            </w:r>
            <w:r w:rsidRPr="0000609A">
              <w:br/>
              <w:t>1 for CSI-RS resource 1 and 2</w:t>
            </w:r>
            <w:r w:rsidRPr="0000609A">
              <w:br/>
              <w:t>2 for CSI-RS resource 3 and 4.</w:t>
            </w:r>
            <w:r w:rsidRPr="0000609A">
              <w:br/>
            </w:r>
          </w:p>
          <w:p w14:paraId="2B99075E" w14:textId="77777777" w:rsidR="00496317" w:rsidRPr="0000609A" w:rsidRDefault="00496317" w:rsidP="001A45B7">
            <w:pPr>
              <w:pStyle w:val="TAC"/>
            </w:pPr>
            <w:r w:rsidRPr="0000609A">
              <w:t>Other tests: Table 5.2-1.</w:t>
            </w:r>
          </w:p>
        </w:tc>
      </w:tr>
      <w:tr w:rsidR="00496317" w:rsidRPr="0000609A" w14:paraId="64A40B3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D96DDD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FC89D4C" w14:textId="77777777" w:rsidR="00496317" w:rsidRPr="0000609A" w:rsidRDefault="00496317" w:rsidP="001A45B7">
            <w:pPr>
              <w:pStyle w:val="TAL"/>
            </w:pPr>
            <w:r w:rsidRPr="0000609A">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E476EE9"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76B5B1" w14:textId="77777777" w:rsidR="00496317" w:rsidRPr="0000609A" w:rsidRDefault="00496317" w:rsidP="001A45B7">
            <w:pPr>
              <w:pStyle w:val="TAC"/>
              <w:rPr>
                <w:rFonts w:eastAsia="SimSun"/>
              </w:rPr>
            </w:pPr>
            <w:r w:rsidRPr="0000609A">
              <w:rPr>
                <w:rFonts w:eastAsia="SimSun"/>
              </w:rPr>
              <w:t>Test 1-7</w:t>
            </w:r>
            <w:r w:rsidRPr="0000609A">
              <w:t>, 1-10, 1-11</w:t>
            </w:r>
            <w:r w:rsidRPr="0000609A">
              <w:rPr>
                <w:rFonts w:eastAsia="SimSun"/>
              </w:rPr>
              <w:t>:</w:t>
            </w:r>
            <w:r w:rsidRPr="0000609A">
              <w:rPr>
                <w:rFonts w:eastAsia="SimSun"/>
              </w:rPr>
              <w:br/>
              <w:t>Start PRB 0</w:t>
            </w:r>
            <w:r w:rsidRPr="0000609A">
              <w:rPr>
                <w:rFonts w:eastAsia="SimSun"/>
              </w:rPr>
              <w:br/>
              <w:t>Number of PRB = 52</w:t>
            </w:r>
            <w:r w:rsidRPr="0000609A">
              <w:rPr>
                <w:rFonts w:eastAsia="SimSun"/>
              </w:rPr>
              <w:br/>
            </w:r>
          </w:p>
          <w:p w14:paraId="562500FF" w14:textId="77777777" w:rsidR="00496317" w:rsidRPr="0000609A" w:rsidRDefault="00496317" w:rsidP="001A45B7">
            <w:pPr>
              <w:pStyle w:val="TAC"/>
            </w:pPr>
            <w:r w:rsidRPr="0000609A">
              <w:rPr>
                <w:rFonts w:eastAsia="SimSun"/>
              </w:rPr>
              <w:t>Other tests: Table 5.2-1.</w:t>
            </w:r>
          </w:p>
        </w:tc>
      </w:tr>
      <w:tr w:rsidR="00496317" w:rsidRPr="0000609A" w14:paraId="6EA9058F"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44FB30D" w14:textId="77777777" w:rsidR="00496317" w:rsidRPr="0000609A" w:rsidRDefault="00496317" w:rsidP="001A45B7">
            <w:pPr>
              <w:pStyle w:val="TAL"/>
            </w:pPr>
            <w:r w:rsidRPr="0000609A">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949A5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0EFCA" w14:textId="77777777" w:rsidR="00496317" w:rsidRPr="0000609A" w:rsidRDefault="00496317" w:rsidP="001A45B7">
            <w:pPr>
              <w:pStyle w:val="TAC"/>
            </w:pPr>
            <w:r w:rsidRPr="0000609A">
              <w:t>16 for Test 1-4</w:t>
            </w:r>
          </w:p>
          <w:p w14:paraId="392BF479" w14:textId="77777777" w:rsidR="00496317" w:rsidRPr="0000609A" w:rsidRDefault="00496317" w:rsidP="001A45B7">
            <w:pPr>
              <w:pStyle w:val="TAC"/>
            </w:pPr>
            <w:r w:rsidRPr="0000609A">
              <w:t>10 for Test 1-9</w:t>
            </w:r>
          </w:p>
          <w:p w14:paraId="664E8DF6" w14:textId="77777777" w:rsidR="00496317" w:rsidRPr="0000609A" w:rsidRDefault="00496317" w:rsidP="001A45B7">
            <w:pPr>
              <w:pStyle w:val="TAC"/>
            </w:pPr>
            <w:r w:rsidRPr="0000609A">
              <w:t>8 for other tests</w:t>
            </w:r>
          </w:p>
        </w:tc>
      </w:tr>
      <w:tr w:rsidR="00496317" w:rsidRPr="0000609A" w14:paraId="595BEB2C"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5472E11" w14:textId="77777777" w:rsidR="00496317" w:rsidRPr="0000609A" w:rsidRDefault="00496317" w:rsidP="001A45B7">
            <w:pPr>
              <w:pStyle w:val="TAL"/>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6BF2A66"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CA7E4C" w14:textId="77777777" w:rsidR="00496317" w:rsidRPr="0000609A" w:rsidRDefault="00496317" w:rsidP="001A45B7">
            <w:pPr>
              <w:pStyle w:val="TAC"/>
            </w:pPr>
            <w:r w:rsidRPr="0000609A">
              <w:t xml:space="preserve">Specific to each TDD UL-DL pattern </w:t>
            </w:r>
            <w:r w:rsidRPr="0000609A">
              <w:rPr>
                <w:rFonts w:eastAsia="SimSun"/>
                <w:lang w:eastAsia="zh-CN"/>
              </w:rPr>
              <w:t>and as defined in Annex A.1.2</w:t>
            </w:r>
          </w:p>
        </w:tc>
      </w:tr>
    </w:tbl>
    <w:p w14:paraId="3659CE5A" w14:textId="77777777" w:rsidR="00496317" w:rsidRPr="0000609A" w:rsidRDefault="00496317" w:rsidP="00496317"/>
    <w:p w14:paraId="2E4E2498" w14:textId="77777777" w:rsidR="00496317" w:rsidRPr="0000609A" w:rsidRDefault="00496317" w:rsidP="00496317">
      <w:pPr>
        <w:pStyle w:val="TH"/>
      </w:pPr>
      <w:r w:rsidRPr="0000609A">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14:paraId="2D5BC12E" w14:textId="77777777" w:rsidTr="001A45B7">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EA327" w14:textId="77777777" w:rsidR="00496317" w:rsidRPr="0000609A" w:rsidRDefault="00496317" w:rsidP="001A45B7">
            <w:pPr>
              <w:pStyle w:val="TAH"/>
              <w:rPr>
                <w:rFonts w:eastAsia="SimSun"/>
              </w:rPr>
            </w:pPr>
            <w:r w:rsidRPr="0000609A">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5D108" w14:textId="77777777" w:rsidR="00496317" w:rsidRPr="0000609A" w:rsidRDefault="00496317" w:rsidP="001A45B7">
            <w:pPr>
              <w:pStyle w:val="TAH"/>
              <w:rPr>
                <w:rFonts w:eastAsia="SimSun"/>
              </w:rPr>
            </w:pPr>
            <w:r w:rsidRPr="0000609A">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D0ECC9" w14:textId="77777777" w:rsidR="00496317" w:rsidRPr="0000609A" w:rsidRDefault="00496317" w:rsidP="001A45B7">
            <w:pPr>
              <w:pStyle w:val="TAH"/>
              <w:rPr>
                <w:rFonts w:eastAsia="SimSun" w:cs="Arial"/>
              </w:rPr>
            </w:pPr>
            <w:r w:rsidRPr="0000609A">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189C6E" w14:textId="77777777" w:rsidR="00496317" w:rsidRPr="0000609A" w:rsidRDefault="00496317"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617C1" w14:textId="77777777" w:rsidR="00496317" w:rsidRPr="0000609A" w:rsidRDefault="00496317" w:rsidP="001A45B7">
            <w:pPr>
              <w:pStyle w:val="TAH"/>
              <w:rPr>
                <w:rFonts w:eastAsia="SimSun"/>
              </w:rPr>
            </w:pPr>
            <w:r w:rsidRPr="0000609A">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3A2141" w14:textId="77777777" w:rsidR="00496317" w:rsidRPr="0000609A" w:rsidRDefault="00496317" w:rsidP="001A45B7">
            <w:pPr>
              <w:pStyle w:val="TAH"/>
              <w:rPr>
                <w:rFonts w:eastAsia="SimSun"/>
              </w:rPr>
            </w:pPr>
            <w:r w:rsidRPr="0000609A">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A81CB" w14:textId="77777777" w:rsidR="00496317" w:rsidRPr="0000609A" w:rsidRDefault="00496317" w:rsidP="001A45B7">
            <w:pPr>
              <w:pStyle w:val="TAH"/>
              <w:rPr>
                <w:rFonts w:eastAsia="SimSun"/>
              </w:rPr>
            </w:pPr>
            <w:r w:rsidRPr="0000609A">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23803" w14:textId="77777777" w:rsidR="00496317" w:rsidRPr="0000609A" w:rsidRDefault="00496317" w:rsidP="001A45B7">
            <w:pPr>
              <w:pStyle w:val="TAH"/>
              <w:rPr>
                <w:rFonts w:eastAsia="SimSun"/>
              </w:rPr>
            </w:pPr>
            <w:r w:rsidRPr="0000609A">
              <w:rPr>
                <w:rFonts w:eastAsia="SimSun"/>
              </w:rPr>
              <w:t>Reference value</w:t>
            </w:r>
          </w:p>
        </w:tc>
      </w:tr>
      <w:tr w:rsidR="00496317" w:rsidRPr="0000609A" w14:paraId="3EB5EDC5" w14:textId="77777777" w:rsidTr="001A45B7">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EBF61" w14:textId="77777777" w:rsidR="00496317" w:rsidRPr="0000609A" w:rsidRDefault="00496317" w:rsidP="001A45B7">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B286" w14:textId="77777777" w:rsidR="00496317" w:rsidRPr="0000609A" w:rsidRDefault="00496317" w:rsidP="001A45B7">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D80B1" w14:textId="77777777" w:rsidR="00496317" w:rsidRPr="0000609A" w:rsidRDefault="00496317" w:rsidP="001A45B7">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EE11D" w14:textId="77777777" w:rsidR="00496317" w:rsidRPr="0000609A" w:rsidRDefault="00496317" w:rsidP="001A45B7">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EF511" w14:textId="77777777" w:rsidR="00496317" w:rsidRPr="0000609A" w:rsidRDefault="00496317" w:rsidP="001A45B7">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C7DB8" w14:textId="77777777" w:rsidR="00496317" w:rsidRPr="0000609A" w:rsidRDefault="00496317" w:rsidP="001A45B7">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CEF0" w14:textId="77777777" w:rsidR="00496317" w:rsidRPr="0000609A" w:rsidRDefault="00496317" w:rsidP="001A45B7">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62B7E2" w14:textId="77777777" w:rsidR="00496317" w:rsidRPr="0000609A" w:rsidRDefault="00496317" w:rsidP="001A45B7">
            <w:pPr>
              <w:pStyle w:val="TAH"/>
              <w:rPr>
                <w:rFonts w:eastAsia="SimSun"/>
              </w:rPr>
            </w:pPr>
            <w:r w:rsidRPr="0000609A">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3354C1E" w14:textId="77777777" w:rsidR="00496317" w:rsidRPr="0000609A" w:rsidRDefault="00496317" w:rsidP="001A45B7">
            <w:pPr>
              <w:pStyle w:val="TAH"/>
              <w:rPr>
                <w:rFonts w:eastAsia="SimSun"/>
              </w:rPr>
            </w:pPr>
            <w:r w:rsidRPr="0000609A">
              <w:rPr>
                <w:rFonts w:eastAsia="SimSun"/>
              </w:rPr>
              <w:t>SNR (dB)</w:t>
            </w:r>
          </w:p>
        </w:tc>
      </w:tr>
      <w:tr w:rsidR="00496317" w:rsidRPr="0000609A" w14:paraId="7A24BDC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46F745B" w14:textId="77777777" w:rsidR="00496317" w:rsidRPr="0000609A" w:rsidRDefault="00496317" w:rsidP="001A45B7">
            <w:pPr>
              <w:pStyle w:val="TAC"/>
              <w:rPr>
                <w:rFonts w:eastAsia="SimSun"/>
              </w:rPr>
            </w:pPr>
            <w:r w:rsidRPr="0000609A">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2CFC670" w14:textId="77777777" w:rsidR="00496317" w:rsidRPr="0000609A" w:rsidRDefault="00496317" w:rsidP="001A45B7">
            <w:pPr>
              <w:pStyle w:val="TAC"/>
              <w:rPr>
                <w:rFonts w:eastAsia="SimSun"/>
              </w:rPr>
            </w:pPr>
            <w:r w:rsidRPr="0000609A">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7FC8870"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E0AEAAE"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DA05AE" w14:textId="77777777" w:rsidR="00496317" w:rsidRPr="0000609A" w:rsidRDefault="00496317" w:rsidP="001A45B7">
            <w:pPr>
              <w:pStyle w:val="TAC"/>
              <w:rPr>
                <w:rFonts w:eastAsia="SimSun" w:cs="Arial"/>
                <w:lang w:eastAsia="zh-CN"/>
              </w:rPr>
            </w:pPr>
            <w:r w:rsidRPr="0000609A">
              <w:rPr>
                <w:rFonts w:eastAsia="SimSun"/>
              </w:rPr>
              <w:t>FR1.30-1</w:t>
            </w:r>
            <w:r w:rsidRPr="0000609A">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E18B057"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431C21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EEAC18"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4CC4BF"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57EDA61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919F29" w14:textId="77777777" w:rsidR="00496317" w:rsidRPr="0000609A" w:rsidRDefault="00496317" w:rsidP="001A45B7">
            <w:pPr>
              <w:pStyle w:val="TAC"/>
              <w:rPr>
                <w:rFonts w:eastAsia="SimSun"/>
              </w:rPr>
            </w:pPr>
            <w:r w:rsidRPr="0000609A">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393CB53" w14:textId="77777777" w:rsidR="00496317" w:rsidRPr="0000609A" w:rsidRDefault="00496317" w:rsidP="001A45B7">
            <w:pPr>
              <w:pStyle w:val="TAC"/>
              <w:rPr>
                <w:rFonts w:eastAsia="SimSun"/>
              </w:rPr>
            </w:pPr>
            <w:r w:rsidRPr="0000609A">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EC0A7E"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5B475B"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9CD681E"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8201CB0"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2F98B5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A6274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E0F9C58" w14:textId="77777777" w:rsidR="00496317" w:rsidRPr="0000609A" w:rsidRDefault="00496317" w:rsidP="001A45B7">
            <w:pPr>
              <w:pStyle w:val="TAC"/>
              <w:rPr>
                <w:rFonts w:eastAsia="SimSun"/>
                <w:lang w:eastAsia="zh-CN"/>
              </w:rPr>
            </w:pPr>
            <w:r w:rsidRPr="0000609A">
              <w:rPr>
                <w:rFonts w:eastAsia="SimSun"/>
                <w:lang w:eastAsia="zh-CN"/>
              </w:rPr>
              <w:t>0.2</w:t>
            </w:r>
          </w:p>
        </w:tc>
      </w:tr>
      <w:tr w:rsidR="00496317" w:rsidRPr="0000609A" w14:paraId="547F5673"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308F307" w14:textId="77777777" w:rsidR="00496317" w:rsidRPr="0000609A" w:rsidRDefault="00496317" w:rsidP="001A45B7">
            <w:pPr>
              <w:pStyle w:val="TAC"/>
              <w:rPr>
                <w:rFonts w:eastAsia="SimSun"/>
              </w:rPr>
            </w:pPr>
            <w:r w:rsidRPr="0000609A">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960425D" w14:textId="77777777" w:rsidR="00496317" w:rsidRPr="0000609A" w:rsidRDefault="00496317" w:rsidP="001A45B7">
            <w:pPr>
              <w:pStyle w:val="TAC"/>
              <w:rPr>
                <w:rFonts w:eastAsia="SimSun"/>
              </w:rPr>
            </w:pPr>
            <w:r w:rsidRPr="0000609A">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CDEB611"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6FB5A35" w14:textId="77777777" w:rsidR="00496317" w:rsidRPr="0000609A" w:rsidRDefault="00496317" w:rsidP="001A45B7">
            <w:pPr>
              <w:pStyle w:val="TAC"/>
              <w:rPr>
                <w:rFonts w:eastAsia="SimSun"/>
              </w:rPr>
            </w:pPr>
            <w:r w:rsidRPr="0000609A">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C0674B"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475906"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72F1E88"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5B34211"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FA46EB" w14:textId="77777777" w:rsidR="00496317" w:rsidRPr="0000609A" w:rsidRDefault="00496317" w:rsidP="001A45B7">
            <w:pPr>
              <w:pStyle w:val="TAC"/>
              <w:rPr>
                <w:rFonts w:eastAsia="SimSun"/>
                <w:lang w:eastAsia="zh-CN"/>
              </w:rPr>
            </w:pPr>
            <w:r w:rsidRPr="0000609A">
              <w:rPr>
                <w:rFonts w:eastAsia="SimSun"/>
                <w:lang w:eastAsia="zh-CN"/>
              </w:rPr>
              <w:t>25.3</w:t>
            </w:r>
          </w:p>
        </w:tc>
      </w:tr>
      <w:tr w:rsidR="00496317" w:rsidRPr="0000609A" w14:paraId="2807D98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42452A5" w14:textId="77777777" w:rsidR="00496317" w:rsidRPr="0000609A" w:rsidRDefault="00496317" w:rsidP="001A45B7">
            <w:pPr>
              <w:pStyle w:val="TAC"/>
              <w:rPr>
                <w:rFonts w:eastAsia="SimSun"/>
              </w:rPr>
            </w:pPr>
            <w:r w:rsidRPr="0000609A">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8347C0" w14:textId="77777777" w:rsidR="00496317" w:rsidRPr="0000609A" w:rsidRDefault="00496317" w:rsidP="001A45B7">
            <w:pPr>
              <w:pStyle w:val="TAC"/>
              <w:rPr>
                <w:rFonts w:eastAsia="SimSun"/>
              </w:rPr>
            </w:pPr>
            <w:r w:rsidRPr="0000609A">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7647959"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4903B0C"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3634F9"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69AE05E"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E9E3A8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7395392" w14:textId="77777777" w:rsidR="00496317" w:rsidRPr="0000609A" w:rsidRDefault="00496317" w:rsidP="001A45B7">
            <w:pPr>
              <w:pStyle w:val="TAC"/>
              <w:rPr>
                <w:rFonts w:eastAsia="SimSun"/>
              </w:rPr>
            </w:pPr>
            <w:r w:rsidRPr="0000609A">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47D6CA" w14:textId="77777777" w:rsidR="00496317" w:rsidRPr="0000609A" w:rsidRDefault="00496317" w:rsidP="001A45B7">
            <w:pPr>
              <w:pStyle w:val="TAC"/>
              <w:rPr>
                <w:rFonts w:eastAsia="SimSun"/>
                <w:lang w:eastAsia="zh-CN"/>
              </w:rPr>
            </w:pPr>
            <w:r w:rsidRPr="0000609A">
              <w:rPr>
                <w:rFonts w:eastAsia="SimSun"/>
                <w:lang w:eastAsia="zh-CN"/>
              </w:rPr>
              <w:t>1.6</w:t>
            </w:r>
          </w:p>
        </w:tc>
      </w:tr>
      <w:tr w:rsidR="00496317" w:rsidRPr="0000609A" w14:paraId="56E3D8A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031CBB7" w14:textId="77777777" w:rsidR="00496317" w:rsidRPr="0000609A" w:rsidRDefault="00496317" w:rsidP="001A45B7">
            <w:pPr>
              <w:pStyle w:val="TAC"/>
              <w:rPr>
                <w:rFonts w:eastAsia="SimSun"/>
              </w:rPr>
            </w:pPr>
            <w:r w:rsidRPr="0000609A">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610EFD" w14:textId="77777777" w:rsidR="00496317" w:rsidRPr="0000609A" w:rsidRDefault="00496317" w:rsidP="001A45B7">
            <w:pPr>
              <w:pStyle w:val="TAC"/>
              <w:rPr>
                <w:rFonts w:eastAsia="SimSun"/>
                <w:lang w:eastAsia="zh-CN"/>
              </w:rPr>
            </w:pPr>
            <w:r w:rsidRPr="0000609A">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88BBC8"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F98A027"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D44D05C" w14:textId="77777777" w:rsidR="00496317" w:rsidRPr="0000609A" w:rsidRDefault="00496317" w:rsidP="001A45B7">
            <w:pPr>
              <w:pStyle w:val="TAC"/>
              <w:rPr>
                <w:rFonts w:eastAsia="SimSun" w:cs="Arial"/>
              </w:rPr>
            </w:pPr>
            <w:r w:rsidRPr="0000609A">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FA2B3E"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59D0D9"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3AE01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5700E5D" w14:textId="77777777" w:rsidR="00496317" w:rsidRPr="0000609A" w:rsidRDefault="00496317" w:rsidP="001A45B7">
            <w:pPr>
              <w:pStyle w:val="TAC"/>
              <w:rPr>
                <w:rFonts w:eastAsia="SimSun"/>
                <w:lang w:eastAsia="zh-CN"/>
              </w:rPr>
            </w:pPr>
            <w:r w:rsidRPr="0000609A">
              <w:rPr>
                <w:rFonts w:eastAsia="SimSun"/>
                <w:lang w:eastAsia="zh-CN"/>
              </w:rPr>
              <w:t>-0.9</w:t>
            </w:r>
          </w:p>
        </w:tc>
      </w:tr>
      <w:tr w:rsidR="00496317" w:rsidRPr="0000609A" w14:paraId="36BD4DA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FB7AD2" w14:textId="77777777" w:rsidR="00496317" w:rsidRPr="0000609A" w:rsidRDefault="00496317" w:rsidP="001A45B7">
            <w:pPr>
              <w:pStyle w:val="TAC"/>
              <w:rPr>
                <w:rFonts w:eastAsia="SimSun"/>
              </w:rPr>
            </w:pPr>
            <w:r w:rsidRPr="0000609A">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3A3C9AB" w14:textId="77777777" w:rsidR="00496317" w:rsidRPr="0000609A" w:rsidRDefault="00496317" w:rsidP="001A45B7">
            <w:pPr>
              <w:pStyle w:val="TAC"/>
              <w:rPr>
                <w:rFonts w:eastAsia="SimSun"/>
                <w:lang w:eastAsia="zh-CN"/>
              </w:rPr>
            </w:pPr>
            <w:r w:rsidRPr="0000609A">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D7C76D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AE90302"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8252DD4" w14:textId="77777777" w:rsidR="00496317" w:rsidRPr="0000609A" w:rsidRDefault="00496317" w:rsidP="001A45B7">
            <w:pPr>
              <w:pStyle w:val="TAC"/>
              <w:rPr>
                <w:rFonts w:eastAsia="SimSun" w:cs="Arial"/>
              </w:rPr>
            </w:pPr>
            <w:r w:rsidRPr="0000609A">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55C1082"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7F213A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CE9ECDB"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5303DBD" w14:textId="77777777" w:rsidR="00496317" w:rsidRPr="0000609A" w:rsidRDefault="00496317" w:rsidP="001A45B7">
            <w:pPr>
              <w:pStyle w:val="TAC"/>
              <w:rPr>
                <w:rFonts w:eastAsia="SimSun"/>
                <w:lang w:eastAsia="zh-CN"/>
              </w:rPr>
            </w:pPr>
            <w:r w:rsidRPr="0000609A">
              <w:rPr>
                <w:rFonts w:eastAsia="SimSun"/>
                <w:lang w:eastAsia="zh-CN"/>
              </w:rPr>
              <w:t>-0.8</w:t>
            </w:r>
          </w:p>
        </w:tc>
      </w:tr>
      <w:tr w:rsidR="00496317" w:rsidRPr="0000609A" w14:paraId="314629C7"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580EC1" w14:textId="77777777" w:rsidR="00496317" w:rsidRPr="0000609A" w:rsidRDefault="00496317" w:rsidP="001A45B7">
            <w:pPr>
              <w:pStyle w:val="TAC"/>
              <w:rPr>
                <w:rFonts w:eastAsia="SimSun"/>
              </w:rPr>
            </w:pPr>
            <w:r w:rsidRPr="0000609A">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3ABFDB" w14:textId="77777777" w:rsidR="00496317" w:rsidRPr="0000609A" w:rsidRDefault="00496317" w:rsidP="001A45B7">
            <w:pPr>
              <w:pStyle w:val="TAC"/>
              <w:rPr>
                <w:rFonts w:eastAsia="SimSun"/>
              </w:rPr>
            </w:pPr>
            <w:r w:rsidRPr="0000609A">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0DF01C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6554674"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7CAB7B" w14:textId="77777777" w:rsidR="00496317" w:rsidRPr="0000609A" w:rsidRDefault="00496317" w:rsidP="001A45B7">
            <w:pPr>
              <w:pStyle w:val="TAC"/>
              <w:rPr>
                <w:rFonts w:eastAsia="SimSun"/>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CB5145" w14:textId="77777777" w:rsidR="00496317" w:rsidRPr="0000609A" w:rsidRDefault="00496317" w:rsidP="001A45B7">
            <w:pPr>
              <w:pStyle w:val="TAC"/>
              <w:rPr>
                <w:rFonts w:eastAsia="SimSun"/>
              </w:rPr>
            </w:pPr>
            <w:r w:rsidRPr="0000609A">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7F997C4" w14:textId="77777777" w:rsidR="00496317" w:rsidRPr="0000609A" w:rsidRDefault="00496317" w:rsidP="001A45B7">
            <w:pPr>
              <w:pStyle w:val="TAC"/>
              <w:rPr>
                <w:rFonts w:eastAsia="SimSun"/>
              </w:rPr>
            </w:pPr>
            <w:r w:rsidRPr="0000609A">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3FF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A7B135" w14:textId="77777777" w:rsidR="00496317" w:rsidRPr="0000609A" w:rsidRDefault="00496317" w:rsidP="001A45B7">
            <w:pPr>
              <w:pStyle w:val="TAC"/>
              <w:rPr>
                <w:rFonts w:eastAsia="SimSun"/>
                <w:lang w:eastAsia="zh-CN"/>
              </w:rPr>
            </w:pPr>
            <w:r w:rsidRPr="0000609A">
              <w:rPr>
                <w:rFonts w:eastAsia="SimSun"/>
                <w:lang w:eastAsia="zh-CN"/>
              </w:rPr>
              <w:t>6.4</w:t>
            </w:r>
          </w:p>
        </w:tc>
      </w:tr>
      <w:tr w:rsidR="00496317" w:rsidRPr="0000609A" w14:paraId="7573FFD1"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BBD83F1" w14:textId="77777777" w:rsidR="00496317" w:rsidRPr="0000609A" w:rsidRDefault="00496317" w:rsidP="001A45B7">
            <w:pPr>
              <w:pStyle w:val="TAC"/>
              <w:rPr>
                <w:rFonts w:eastAsia="SimSun"/>
              </w:rPr>
            </w:pPr>
            <w:r w:rsidRPr="0000609A">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7BADC8" w14:textId="77777777" w:rsidR="00496317" w:rsidRPr="0000609A" w:rsidRDefault="00496317" w:rsidP="001A45B7">
            <w:pPr>
              <w:pStyle w:val="TAC"/>
              <w:rPr>
                <w:rFonts w:eastAsia="SimSun"/>
              </w:rPr>
            </w:pPr>
            <w:r w:rsidRPr="0000609A">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3C6CDF7"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D83D51"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EB53C4C" w14:textId="77777777" w:rsidR="00496317" w:rsidRPr="0000609A" w:rsidRDefault="00496317" w:rsidP="001A45B7">
            <w:pPr>
              <w:pStyle w:val="TAC"/>
              <w:rPr>
                <w:rFonts w:eastAsia="SimSun"/>
              </w:rPr>
            </w:pPr>
            <w:r w:rsidRPr="0000609A">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9D6EA6D"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4EC47F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792A06F"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F218EE6" w14:textId="77777777" w:rsidR="00496317" w:rsidRPr="0000609A" w:rsidRDefault="00496317" w:rsidP="001A45B7">
            <w:pPr>
              <w:pStyle w:val="TAC"/>
              <w:rPr>
                <w:rFonts w:eastAsia="SimSun"/>
                <w:lang w:eastAsia="zh-CN"/>
              </w:rPr>
            </w:pPr>
            <w:r w:rsidRPr="0000609A">
              <w:rPr>
                <w:rFonts w:eastAsia="SimSun"/>
                <w:lang w:eastAsia="zh-CN"/>
              </w:rPr>
              <w:t>-1.0</w:t>
            </w:r>
          </w:p>
        </w:tc>
      </w:tr>
      <w:tr w:rsidR="00496317" w:rsidRPr="0000609A" w14:paraId="1775D4E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29F546" w14:textId="77777777" w:rsidR="00496317" w:rsidRPr="0000609A" w:rsidRDefault="00496317" w:rsidP="001A45B7">
            <w:pPr>
              <w:pStyle w:val="TAC"/>
              <w:rPr>
                <w:rFonts w:eastAsia="SimSun"/>
              </w:rPr>
            </w:pPr>
            <w:r w:rsidRPr="0000609A">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B3847A" w14:textId="77777777" w:rsidR="00496317" w:rsidRPr="0000609A" w:rsidRDefault="00496317" w:rsidP="001A45B7">
            <w:pPr>
              <w:pStyle w:val="TAC"/>
              <w:rPr>
                <w:rFonts w:eastAsia="SimSun"/>
              </w:rPr>
            </w:pPr>
            <w:r w:rsidRPr="0000609A">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3EE1483"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95B76A"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AA1E78" w14:textId="77777777" w:rsidR="00496317" w:rsidRPr="0000609A" w:rsidRDefault="00496317" w:rsidP="001A45B7">
            <w:pPr>
              <w:pStyle w:val="TAC"/>
              <w:rPr>
                <w:rFonts w:eastAsia="SimSun"/>
              </w:rPr>
            </w:pPr>
            <w:r w:rsidRPr="0000609A">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25FCDF1"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06C630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20D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98FEDA"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7E7F0156"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E7658DF" w14:textId="77777777" w:rsidR="00496317" w:rsidRPr="0000609A" w:rsidRDefault="00496317" w:rsidP="001A45B7">
            <w:pPr>
              <w:pStyle w:val="TAC"/>
              <w:rPr>
                <w:rFonts w:eastAsia="SimSun"/>
              </w:rPr>
            </w:pPr>
            <w:r w:rsidRPr="0000609A">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D3C3582" w14:textId="77777777" w:rsidR="00496317" w:rsidRPr="0000609A" w:rsidRDefault="00496317" w:rsidP="001A45B7">
            <w:pPr>
              <w:pStyle w:val="TAC"/>
              <w:rPr>
                <w:rFonts w:eastAsia="SimSun"/>
              </w:rPr>
            </w:pPr>
            <w:r w:rsidRPr="0000609A">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DD958A"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4BEBCC1" w14:textId="77777777" w:rsidR="00496317" w:rsidRPr="0000609A" w:rsidRDefault="00496317" w:rsidP="001A45B7">
            <w:pPr>
              <w:pStyle w:val="TAC"/>
              <w:rPr>
                <w:rFonts w:eastAsia="SimSun"/>
              </w:rPr>
            </w:pPr>
            <w:r w:rsidRPr="0000609A">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45C07FD"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AB4083" w14:textId="77777777" w:rsidR="00496317" w:rsidRPr="0000609A" w:rsidRDefault="00496317" w:rsidP="001A45B7">
            <w:pPr>
              <w:pStyle w:val="TAC"/>
              <w:rPr>
                <w:rFonts w:eastAsia="SimSun"/>
              </w:rPr>
            </w:pPr>
            <w:r w:rsidRPr="0000609A">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9D6C5FE" w14:textId="77777777" w:rsidR="00496317" w:rsidRPr="0000609A" w:rsidRDefault="00496317" w:rsidP="001A45B7">
            <w:pPr>
              <w:pStyle w:val="TAC"/>
              <w:rPr>
                <w:rFonts w:eastAsia="SimSun"/>
              </w:rPr>
            </w:pPr>
            <w:r w:rsidRPr="0000609A">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768A66"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1A83ED4" w14:textId="77777777" w:rsidR="00496317" w:rsidRPr="0000609A" w:rsidRDefault="00496317" w:rsidP="001A45B7">
            <w:pPr>
              <w:pStyle w:val="TAC"/>
              <w:rPr>
                <w:rFonts w:eastAsia="SimSun"/>
                <w:lang w:eastAsia="zh-CN"/>
              </w:rPr>
            </w:pPr>
            <w:r w:rsidRPr="0000609A">
              <w:t>9.5</w:t>
            </w:r>
          </w:p>
        </w:tc>
      </w:tr>
      <w:tr w:rsidR="00496317" w:rsidRPr="0000609A" w14:paraId="4C0C8CC5"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633487" w14:textId="77777777" w:rsidR="00496317" w:rsidRPr="0000609A" w:rsidRDefault="00496317" w:rsidP="001A45B7">
            <w:pPr>
              <w:pStyle w:val="TAC"/>
              <w:rPr>
                <w:rFonts w:eastAsia="SimSun"/>
              </w:rPr>
            </w:pPr>
            <w:r w:rsidRPr="0000609A">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E31BA7" w14:textId="77777777" w:rsidR="00496317" w:rsidRPr="0000609A" w:rsidRDefault="00496317" w:rsidP="001A45B7">
            <w:pPr>
              <w:pStyle w:val="TAC"/>
              <w:rPr>
                <w:rFonts w:eastAsia="SimSun"/>
              </w:rPr>
            </w:pPr>
            <w:r w:rsidRPr="0000609A">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CA88BC5"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06BD96" w14:textId="77777777" w:rsidR="00496317" w:rsidRPr="0000609A" w:rsidRDefault="00496317" w:rsidP="001A45B7">
            <w:pPr>
              <w:pStyle w:val="TAC"/>
              <w:rPr>
                <w:rFonts w:eastAsia="SimSun"/>
              </w:rPr>
            </w:pPr>
            <w:r w:rsidRPr="0000609A">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2A40618"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98AC86C" w14:textId="77777777" w:rsidR="00496317" w:rsidRPr="0000609A" w:rsidRDefault="00496317" w:rsidP="001A45B7">
            <w:pPr>
              <w:pStyle w:val="TAC"/>
              <w:rPr>
                <w:rFonts w:eastAsia="SimSun"/>
              </w:rPr>
            </w:pPr>
            <w:r w:rsidRPr="0000609A">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C379AE4" w14:textId="77777777" w:rsidR="00496317" w:rsidRPr="0000609A" w:rsidRDefault="00496317" w:rsidP="001A45B7">
            <w:pPr>
              <w:pStyle w:val="TAC"/>
              <w:rPr>
                <w:rFonts w:eastAsia="SimSun"/>
              </w:rPr>
            </w:pPr>
            <w:r w:rsidRPr="0000609A">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C3E1DDA"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0C2C4D" w14:textId="77777777" w:rsidR="00496317" w:rsidRPr="0000609A" w:rsidRDefault="00496317" w:rsidP="001A45B7">
            <w:pPr>
              <w:pStyle w:val="TAC"/>
              <w:rPr>
                <w:rFonts w:eastAsia="SimSun"/>
                <w:lang w:eastAsia="zh-CN"/>
              </w:rPr>
            </w:pPr>
            <w:r w:rsidRPr="0000609A">
              <w:t>9.6</w:t>
            </w:r>
          </w:p>
        </w:tc>
      </w:tr>
      <w:tr w:rsidR="00496317" w:rsidRPr="0000609A" w14:paraId="28FF8C5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88132B7" w14:textId="77777777" w:rsidR="00496317" w:rsidRPr="0000609A" w:rsidRDefault="00496317" w:rsidP="001A45B7">
            <w:pPr>
              <w:pStyle w:val="TAC"/>
            </w:pPr>
            <w:r w:rsidRPr="0000609A">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F836575" w14:textId="77777777" w:rsidR="00496317" w:rsidRPr="0000609A" w:rsidRDefault="00496317" w:rsidP="001A45B7">
            <w:pPr>
              <w:pStyle w:val="TAC"/>
            </w:pPr>
            <w:r w:rsidRPr="0000609A">
              <w:t>R.PDSCH.2-25.1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ED7FE36" w14:textId="77777777" w:rsidR="00496317" w:rsidRPr="0000609A" w:rsidRDefault="00496317" w:rsidP="001A45B7">
            <w:pPr>
              <w:pStyle w:val="TAC"/>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404D1D" w14:textId="77777777" w:rsidR="00496317" w:rsidRPr="0000609A" w:rsidRDefault="00496317" w:rsidP="001A45B7">
            <w:pPr>
              <w:pStyle w:val="TAC"/>
            </w:pPr>
            <w:r w:rsidRPr="0000609A">
              <w:t>1024QAM,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DB0FCE" w14:textId="77777777" w:rsidR="00496317" w:rsidRPr="0000609A" w:rsidRDefault="00496317" w:rsidP="001A45B7">
            <w:pPr>
              <w:pStyle w:val="TAC"/>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EFA0323" w14:textId="77777777" w:rsidR="00496317" w:rsidRPr="0000609A" w:rsidRDefault="00496317" w:rsidP="001A45B7">
            <w:pPr>
              <w:pStyle w:val="TAC"/>
            </w:pPr>
            <w:r w:rsidRPr="0000609A">
              <w:t>TDLD30-5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857437D" w14:textId="77777777" w:rsidR="00496317" w:rsidRPr="0000609A" w:rsidRDefault="00496317" w:rsidP="001A45B7">
            <w:pPr>
              <w:pStyle w:val="TAC"/>
            </w:pPr>
            <w:r w:rsidRPr="0000609A">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C4D579" w14:textId="77777777" w:rsidR="00496317" w:rsidRPr="0000609A" w:rsidRDefault="00496317" w:rsidP="001A45B7">
            <w:pPr>
              <w:pStyle w:val="TAC"/>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3E4C3D" w14:textId="77777777" w:rsidR="00496317" w:rsidRPr="0000609A" w:rsidRDefault="00496317" w:rsidP="001A45B7">
            <w:pPr>
              <w:pStyle w:val="TAC"/>
            </w:pPr>
            <w:r w:rsidRPr="0000609A">
              <w:t>29.4</w:t>
            </w:r>
          </w:p>
        </w:tc>
      </w:tr>
    </w:tbl>
    <w:p w14:paraId="6EB89B35" w14:textId="77777777" w:rsidR="00496317" w:rsidRDefault="00496317" w:rsidP="00496317"/>
    <w:p w14:paraId="3B272EC6" w14:textId="7FBBFA3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7414A4">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693A38C5" w14:textId="77777777" w:rsidR="00496317" w:rsidRPr="0000609A" w:rsidRDefault="00496317" w:rsidP="00496317">
      <w:pPr>
        <w:pStyle w:val="Heading6"/>
      </w:pPr>
      <w:r w:rsidRPr="0000609A">
        <w:t>5.2.2.2.1_3</w:t>
      </w:r>
      <w:r w:rsidRPr="0000609A">
        <w:tab/>
        <w:t>2Rx TDD FR1 PDSCH mapping Type A performance - 2x2 MIMO with baseline receiver for DL1024QAM for both SA and NSA</w:t>
      </w:r>
    </w:p>
    <w:p w14:paraId="79A0CB68" w14:textId="77777777" w:rsidR="00496317" w:rsidRPr="0000609A" w:rsidRDefault="00496317" w:rsidP="00496317">
      <w:pPr>
        <w:pStyle w:val="EditorsNote"/>
      </w:pPr>
      <w:r w:rsidRPr="0000609A">
        <w:t>Editor's Note: This test case is incomplete in following aspects:</w:t>
      </w:r>
    </w:p>
    <w:p w14:paraId="28A85FED" w14:textId="77777777" w:rsidR="00496317" w:rsidRPr="0000609A" w:rsidRDefault="00496317" w:rsidP="00496317">
      <w:pPr>
        <w:pStyle w:val="EditorsNote"/>
      </w:pPr>
      <w:r w:rsidRPr="0000609A">
        <w:t>-</w:t>
      </w:r>
      <w:r w:rsidRPr="0000609A">
        <w:tab/>
        <w:t>TE side analysis on DL EVM pending.</w:t>
      </w:r>
    </w:p>
    <w:p w14:paraId="5E74C669" w14:textId="77777777" w:rsidR="00496317" w:rsidRPr="0000609A" w:rsidRDefault="00496317" w:rsidP="00496317">
      <w:pPr>
        <w:pStyle w:val="EditorsNote"/>
      </w:pPr>
      <w:r w:rsidRPr="0000609A">
        <w:t>-</w:t>
      </w:r>
      <w:r w:rsidRPr="0000609A">
        <w:tab/>
        <w:t>MU/TT analysis pending.</w:t>
      </w:r>
    </w:p>
    <w:p w14:paraId="40EC96A4" w14:textId="0F869A6E" w:rsidR="00496317" w:rsidRPr="0000609A" w:rsidDel="00B07807" w:rsidRDefault="00496317" w:rsidP="00496317">
      <w:pPr>
        <w:pStyle w:val="EditorsNote"/>
        <w:rPr>
          <w:del w:id="273" w:author="Krishna Tirumalai" w:date="2023-05-12T22:52:00Z"/>
        </w:rPr>
      </w:pPr>
      <w:del w:id="274" w:author="Krishna Tirumalai" w:date="2023-05-12T22:52:00Z">
        <w:r w:rsidRPr="0000609A" w:rsidDel="00B07807">
          <w:delText>-</w:delText>
        </w:r>
        <w:r w:rsidRPr="0000609A" w:rsidDel="00B07807">
          <w:tab/>
          <w:delText>DL 1024QAM specific message contents are TBD</w:delText>
        </w:r>
      </w:del>
    </w:p>
    <w:p w14:paraId="7C631B40" w14:textId="77777777" w:rsidR="00F90099" w:rsidRDefault="00496317" w:rsidP="00F90099">
      <w:pPr>
        <w:pStyle w:val="EditorsNote"/>
        <w:rPr>
          <w:ins w:id="275" w:author="Krishna Tirumalai" w:date="2023-05-12T22:16:00Z"/>
        </w:rPr>
      </w:pPr>
      <w:del w:id="276" w:author="Krishna Tirumalai" w:date="2023-05-12T22:16:00Z">
        <w:r w:rsidRPr="0000609A" w:rsidDel="00F90099">
          <w:delText>-</w:delText>
        </w:r>
        <w:r w:rsidRPr="0000609A" w:rsidDel="00F90099">
          <w:tab/>
          <w:delText>RMC addition to Annex G pending</w:delText>
        </w:r>
      </w:del>
    </w:p>
    <w:p w14:paraId="12A557D1" w14:textId="74ABC2F5" w:rsidR="00F90099" w:rsidRPr="0000609A" w:rsidRDefault="00F90099" w:rsidP="00F90099">
      <w:pPr>
        <w:pStyle w:val="EditorsNote"/>
        <w:rPr>
          <w:ins w:id="277" w:author="Krishna Tirumalai" w:date="2023-05-12T22:16:00Z"/>
        </w:rPr>
      </w:pPr>
      <w:ins w:id="278" w:author="Krishna Tirumalai" w:date="2023-05-12T22:16:00Z">
        <w:r w:rsidRPr="0000609A">
          <w:t>-</w:t>
        </w:r>
        <w:r w:rsidRPr="0000609A">
          <w:tab/>
        </w:r>
        <w:r>
          <w:t>Annex G updates pending</w:t>
        </w:r>
        <w:r w:rsidRPr="0000609A">
          <w:t>.</w:t>
        </w:r>
      </w:ins>
    </w:p>
    <w:p w14:paraId="2A18C0B3" w14:textId="77777777" w:rsidR="00F90099" w:rsidRPr="0000609A" w:rsidRDefault="00F90099" w:rsidP="00496317">
      <w:pPr>
        <w:pStyle w:val="EditorsNote"/>
      </w:pPr>
    </w:p>
    <w:p w14:paraId="147A3883" w14:textId="77777777" w:rsidR="00496317" w:rsidRPr="0000609A" w:rsidRDefault="00496317" w:rsidP="00496317">
      <w:pPr>
        <w:pStyle w:val="H6"/>
      </w:pPr>
      <w:r w:rsidRPr="0000609A">
        <w:t>5.2.2.2.1_3.1</w:t>
      </w:r>
      <w:r w:rsidRPr="0000609A">
        <w:tab/>
        <w:t>Test Purpose</w:t>
      </w:r>
    </w:p>
    <w:p w14:paraId="2FD6B203"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A77EE50" w14:textId="77777777" w:rsidR="00496317" w:rsidRPr="0000609A" w:rsidRDefault="00496317" w:rsidP="00496317">
      <w:pPr>
        <w:pStyle w:val="H6"/>
      </w:pPr>
      <w:r w:rsidRPr="0000609A">
        <w:t>5.2.2.2.1_3.2</w:t>
      </w:r>
      <w:r w:rsidRPr="0000609A">
        <w:tab/>
        <w:t>Test Applicability</w:t>
      </w:r>
    </w:p>
    <w:p w14:paraId="45FE4901" w14:textId="77777777" w:rsidR="00496317" w:rsidRPr="0000609A" w:rsidRDefault="00496317" w:rsidP="00496317">
      <w:bookmarkStart w:id="279" w:name="_Hlk118489999"/>
      <w:r w:rsidRPr="0000609A">
        <w:t xml:space="preserve">This test applies to all types of UE release 17 and forward </w:t>
      </w:r>
      <w:r w:rsidRPr="0000609A">
        <w:rPr>
          <w:lang w:eastAsia="zh-CN"/>
        </w:rPr>
        <w:t>supporting NR/5GC and DL1024QAM</w:t>
      </w:r>
      <w:r w:rsidRPr="0000609A">
        <w:t>.</w:t>
      </w:r>
    </w:p>
    <w:p w14:paraId="47439251" w14:textId="77777777" w:rsidR="00496317" w:rsidRPr="0000609A" w:rsidRDefault="00496317" w:rsidP="00496317">
      <w:r w:rsidRPr="0000609A">
        <w:t>This test also applies to all types of UE release 17 and forward supporting EN-DC and DL1024QAM.</w:t>
      </w:r>
    </w:p>
    <w:bookmarkEnd w:id="279"/>
    <w:p w14:paraId="0650F6EF" w14:textId="77777777" w:rsidR="00496317" w:rsidRPr="0000609A" w:rsidRDefault="00496317" w:rsidP="00496317">
      <w:pPr>
        <w:pStyle w:val="H6"/>
      </w:pPr>
      <w:r w:rsidRPr="0000609A">
        <w:t>5.2.2.2.1_3.3</w:t>
      </w:r>
      <w:r w:rsidRPr="0000609A">
        <w:tab/>
        <w:t>Test Description</w:t>
      </w:r>
    </w:p>
    <w:p w14:paraId="6B1DE991" w14:textId="77777777" w:rsidR="00496317" w:rsidRPr="0000609A" w:rsidRDefault="00496317" w:rsidP="00496317">
      <w:pPr>
        <w:pStyle w:val="H6"/>
      </w:pPr>
      <w:r w:rsidRPr="0000609A">
        <w:t>5.2.2.2.1_3.3.1</w:t>
      </w:r>
      <w:r w:rsidRPr="0000609A">
        <w:tab/>
        <w:t>Initial Conditions</w:t>
      </w:r>
    </w:p>
    <w:p w14:paraId="75964919" w14:textId="77777777" w:rsidR="00496317" w:rsidRPr="0000609A" w:rsidRDefault="00496317" w:rsidP="0049631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17F33CD" w14:textId="77777777" w:rsidR="00496317" w:rsidRPr="0000609A" w:rsidRDefault="00496317" w:rsidP="00496317">
      <w:r w:rsidRPr="0000609A">
        <w:t xml:space="preserve">The initial test configurations consist of environmental conditions, test frequencies, test channel bandwidths and sub-carrier spacing based on NR operating bands specified in Table 5.3.5-1 of TS 38.521-1. </w:t>
      </w:r>
    </w:p>
    <w:p w14:paraId="27F312B8" w14:textId="77777777" w:rsidR="00496317" w:rsidRPr="0000609A" w:rsidRDefault="00496317" w:rsidP="00496317">
      <w:pPr>
        <w:rPr>
          <w:rFonts w:eastAsia="Batang"/>
        </w:rPr>
      </w:pPr>
      <w:r w:rsidRPr="0000609A">
        <w:rPr>
          <w:rFonts w:eastAsia="Batang"/>
        </w:rPr>
        <w:t>Configurations of PDSCH and PDCCH before measurement are specified in Annex C.</w:t>
      </w:r>
    </w:p>
    <w:p w14:paraId="3321EF1E" w14:textId="77777777" w:rsidR="00496317" w:rsidRPr="0000609A" w:rsidRDefault="00496317" w:rsidP="00496317">
      <w:pPr>
        <w:rPr>
          <w:rFonts w:eastAsia="Batang"/>
        </w:rPr>
      </w:pPr>
      <w:r w:rsidRPr="0000609A">
        <w:rPr>
          <w:rFonts w:eastAsia="Batang"/>
        </w:rPr>
        <w:t>Test Environment: Normal, as defined in TS 38.508-1 [6] clause 4.1.</w:t>
      </w:r>
    </w:p>
    <w:p w14:paraId="37DF164F" w14:textId="77777777" w:rsidR="00496317" w:rsidRPr="0000609A" w:rsidRDefault="00496317" w:rsidP="00496317">
      <w:pPr>
        <w:rPr>
          <w:rFonts w:eastAsia="Batang"/>
        </w:rPr>
      </w:pPr>
      <w:r w:rsidRPr="0000609A">
        <w:rPr>
          <w:rFonts w:eastAsia="Batang"/>
        </w:rPr>
        <w:t xml:space="preserve">Frequencies to be tested: </w:t>
      </w:r>
      <w:proofErr w:type="spellStart"/>
      <w:r w:rsidRPr="0000609A">
        <w:rPr>
          <w:rFonts w:eastAsia="Batang"/>
        </w:rPr>
        <w:t>Mid Range</w:t>
      </w:r>
      <w:proofErr w:type="spellEnd"/>
      <w:r w:rsidRPr="0000609A">
        <w:rPr>
          <w:rFonts w:eastAsia="Batang"/>
        </w:rPr>
        <w:t>, as defined in TS 38.508-1 [6] clause 5.2.2.</w:t>
      </w:r>
    </w:p>
    <w:p w14:paraId="0467A853" w14:textId="77777777" w:rsidR="00496317" w:rsidRPr="0000609A" w:rsidRDefault="00496317" w:rsidP="00496317">
      <w:pPr>
        <w:rPr>
          <w:rFonts w:eastAsia="Batang"/>
        </w:rPr>
      </w:pPr>
      <w:r w:rsidRPr="0000609A">
        <w:rPr>
          <w:rFonts w:eastAsia="Batang"/>
        </w:rPr>
        <w:t>For EN-DC within FR1 operation, setup the LTE link according to Annex D:</w:t>
      </w:r>
    </w:p>
    <w:p w14:paraId="17B1208B"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013A244E" w14:textId="77777777" w:rsidR="00496317" w:rsidRPr="0000609A" w:rsidRDefault="00496317" w:rsidP="00496317">
      <w:pPr>
        <w:pStyle w:val="B1"/>
      </w:pPr>
      <w:r w:rsidRPr="0000609A">
        <w:t>2.</w:t>
      </w:r>
      <w:r w:rsidRPr="0000609A">
        <w:tab/>
        <w:t>The parameter settings for the NR cell are set up according to Table 5.2-1 and Table 5.2.2.2.1.0-2 and as appropriate.</w:t>
      </w:r>
    </w:p>
    <w:p w14:paraId="2E8F7378" w14:textId="77777777" w:rsidR="00496317" w:rsidRPr="0000609A" w:rsidRDefault="00496317" w:rsidP="00496317">
      <w:pPr>
        <w:pStyle w:val="B1"/>
      </w:pPr>
      <w:r w:rsidRPr="0000609A">
        <w:t>3.</w:t>
      </w:r>
      <w:r w:rsidRPr="0000609A">
        <w:tab/>
        <w:t>Downlink signals for the NR cell are initially set up according to Annexes C.0, C.1, C.2 and uplink signals according to Annexes G.0, G.1, G.2, G.3.1 of TS 38.521-1 [7].</w:t>
      </w:r>
    </w:p>
    <w:p w14:paraId="504D7FBC" w14:textId="77777777" w:rsidR="00496317" w:rsidRPr="0000609A" w:rsidRDefault="00496317" w:rsidP="00496317">
      <w:pPr>
        <w:pStyle w:val="B1"/>
      </w:pPr>
      <w:r w:rsidRPr="0000609A">
        <w:t>4.</w:t>
      </w:r>
      <w:r w:rsidRPr="0000609A">
        <w:tab/>
        <w:t>Propagation conditions for the NR cell are set according to Annex B.0.</w:t>
      </w:r>
    </w:p>
    <w:p w14:paraId="482A3D07"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 xml:space="preserve"> </w:t>
      </w:r>
      <w:r w:rsidRPr="0000609A">
        <w:t>for NSA according to TS 38.508-1 [6] clause 4.5. Message contents are defined in clause 5.2.2.2.1_3.3.3.</w:t>
      </w:r>
    </w:p>
    <w:p w14:paraId="17742317" w14:textId="77777777" w:rsidR="00496317" w:rsidRPr="0000609A" w:rsidRDefault="00496317" w:rsidP="00496317">
      <w:pPr>
        <w:pStyle w:val="H6"/>
      </w:pPr>
      <w:r w:rsidRPr="0000609A">
        <w:t>5.2.2.2.1_3.3.2</w:t>
      </w:r>
      <w:r w:rsidRPr="0000609A">
        <w:tab/>
        <w:t>Test Procedure</w:t>
      </w:r>
    </w:p>
    <w:p w14:paraId="5D72F242" w14:textId="77777777" w:rsidR="00496317" w:rsidRPr="0000609A" w:rsidRDefault="00496317" w:rsidP="00496317">
      <w:pPr>
        <w:pStyle w:val="B1"/>
      </w:pPr>
      <w:r w:rsidRPr="0000609A">
        <w:t>1.</w:t>
      </w:r>
      <w:r w:rsidRPr="0000609A">
        <w:tab/>
        <w:t>SS transmits PDSCH via PDCCH DCI format 1_1 for C_RNTI to transmit the DL RMC according to Table 5.2.2.2.1_3.4-1. The SS sends downlink MAC padding bits on the DL RMC.</w:t>
      </w:r>
    </w:p>
    <w:p w14:paraId="1DC4C411" w14:textId="77777777" w:rsidR="00496317" w:rsidRPr="0000609A" w:rsidRDefault="00496317" w:rsidP="00496317">
      <w:pPr>
        <w:rPr>
          <w:rFonts w:eastAsia="Batang"/>
        </w:rPr>
      </w:pPr>
      <w:r w:rsidRPr="0000609A">
        <w:rPr>
          <w:rFonts w:eastAsia="Batang"/>
        </w:rPr>
        <w:t>2.</w:t>
      </w:r>
      <w:r w:rsidRPr="0000609A">
        <w:rPr>
          <w:rFonts w:eastAsia="Batang"/>
        </w:rPr>
        <w:tab/>
        <w:t xml:space="preserve">Set the parameters of the bandwidth, MCS, reference channel, the propagation condition, the correlation matrix and the SNR according to Tables </w:t>
      </w:r>
      <w:r w:rsidRPr="0000609A">
        <w:t xml:space="preserve">5.2.2.2.1_3.4-1 </w:t>
      </w:r>
      <w:r w:rsidRPr="0000609A">
        <w:rPr>
          <w:rFonts w:eastAsia="Batang"/>
        </w:rPr>
        <w:t>as appropriate.</w:t>
      </w:r>
    </w:p>
    <w:p w14:paraId="20A27DD8" w14:textId="77777777" w:rsidR="00496317" w:rsidRPr="0000609A" w:rsidRDefault="00496317" w:rsidP="00496317">
      <w:pPr>
        <w:pStyle w:val="B1"/>
        <w:rPr>
          <w:rFonts w:eastAsia="Batang"/>
        </w:rPr>
      </w:pPr>
      <w:r w:rsidRPr="0000609A">
        <w:rPr>
          <w:rFonts w:eastAsia="Batang"/>
        </w:rPr>
        <w:t>3.</w:t>
      </w:r>
      <w:r w:rsidRPr="0000609A">
        <w:rPr>
          <w:rFonts w:eastAsia="Batang"/>
        </w:rPr>
        <w:tab/>
        <w:t xml:space="preserve">Measure the average throughput for a duration sufficient to achieve statistical significance according to Annex G clause G.1.5. Count the number of NACKs, ACKs and </w:t>
      </w:r>
      <w:proofErr w:type="spellStart"/>
      <w:r w:rsidRPr="0000609A">
        <w:rPr>
          <w:rFonts w:eastAsia="Batang"/>
        </w:rPr>
        <w:t>statDTXs</w:t>
      </w:r>
      <w:proofErr w:type="spellEnd"/>
      <w:r w:rsidRPr="0000609A">
        <w:rPr>
          <w:rFonts w:eastAsia="Batang"/>
        </w:rPr>
        <w:t xml:space="preserve"> on the UL during each subtest and decide pass or fail according to Tables G.1.5-2 in Annex G clause G.1.5.</w:t>
      </w:r>
    </w:p>
    <w:p w14:paraId="14C28DC1" w14:textId="77777777" w:rsidR="00496317" w:rsidRPr="0000609A" w:rsidRDefault="00496317" w:rsidP="00496317">
      <w:pPr>
        <w:pStyle w:val="H6"/>
      </w:pPr>
      <w:r w:rsidRPr="0000609A">
        <w:t>5.2.2.2.1_3.3.3</w:t>
      </w:r>
      <w:r w:rsidRPr="0000609A">
        <w:tab/>
        <w:t>Message Contents</w:t>
      </w:r>
    </w:p>
    <w:p w14:paraId="06C4E721" w14:textId="77777777" w:rsidR="00496317" w:rsidRPr="0000609A" w:rsidRDefault="00496317" w:rsidP="00496317">
      <w:r w:rsidRPr="0000609A">
        <w:t>Message contents are according to 38.508-1 [6] subclauses 4.6.1 and 5.4.2.</w:t>
      </w:r>
    </w:p>
    <w:p w14:paraId="4AE39170" w14:textId="77777777" w:rsidR="00496317" w:rsidRPr="0000609A" w:rsidRDefault="00496317" w:rsidP="00496317">
      <w:pPr>
        <w:pStyle w:val="H6"/>
      </w:pPr>
      <w:r w:rsidRPr="0000609A">
        <w:t>5.2.2.2.1_3.3.3_1</w:t>
      </w:r>
      <w:r w:rsidRPr="0000609A">
        <w:tab/>
        <w:t>Message exceptions for NR/5GC</w:t>
      </w:r>
    </w:p>
    <w:p w14:paraId="174F5539" w14:textId="365C3710" w:rsidR="00496317" w:rsidRDefault="00496317" w:rsidP="00496317">
      <w:pPr>
        <w:rPr>
          <w:ins w:id="280" w:author="Krishna Tirumalai" w:date="2023-05-12T22:46:00Z"/>
        </w:rPr>
      </w:pPr>
      <w:r w:rsidRPr="0000609A">
        <w:t xml:space="preserve">Same </w:t>
      </w:r>
      <w:del w:id="281" w:author="Krishna Tirumalai" w:date="2023-05-12T22:47:00Z">
        <w:r w:rsidRPr="0000609A" w:rsidDel="00BE58DE">
          <w:delText xml:space="preserve">message exceptions for NR/5GC </w:delText>
        </w:r>
      </w:del>
      <w:r w:rsidRPr="0000609A">
        <w:t xml:space="preserve">as </w:t>
      </w:r>
      <w:del w:id="282" w:author="Krishna Tirumalai" w:date="2023-05-12T22:47:00Z">
        <w:r w:rsidRPr="0000609A" w:rsidDel="00BE58DE">
          <w:delText xml:space="preserve">in clause </w:delText>
        </w:r>
      </w:del>
      <w:r w:rsidRPr="0000609A">
        <w:t>5.2.2.2.1_1.3.3_1</w:t>
      </w:r>
      <w:ins w:id="283" w:author="Krishna Tirumalai" w:date="2023-05-12T22:47:00Z">
        <w:r w:rsidR="00BE58DE">
          <w:t xml:space="preserve"> with the following exceptions</w:t>
        </w:r>
      </w:ins>
      <w:r w:rsidRPr="0000609A">
        <w:t>.</w:t>
      </w:r>
    </w:p>
    <w:p w14:paraId="729661BB" w14:textId="70402C8E" w:rsidR="00BE58DE" w:rsidRPr="00A07251" w:rsidRDefault="00BE58DE" w:rsidP="00BE58DE">
      <w:pPr>
        <w:pStyle w:val="TH"/>
        <w:rPr>
          <w:ins w:id="284" w:author="Krishna Tirumalai" w:date="2023-05-12T22:46:00Z"/>
        </w:rPr>
      </w:pPr>
      <w:ins w:id="285" w:author="Krishna Tirumalai" w:date="2023-05-12T22:46:00Z">
        <w:r w:rsidRPr="00A07251">
          <w:lastRenderedPageBreak/>
          <w:t xml:space="preserve">Table </w:t>
        </w:r>
        <w:r>
          <w:t>5</w:t>
        </w:r>
        <w:r w:rsidRPr="00A07251">
          <w:t>.2.2.</w:t>
        </w:r>
      </w:ins>
      <w:ins w:id="286" w:author="Krishna Tirumalai" w:date="2023-05-12T22:48:00Z">
        <w:r w:rsidR="00FF1F3D">
          <w:t>2</w:t>
        </w:r>
      </w:ins>
      <w:ins w:id="287" w:author="Krishna Tirumalai" w:date="2023-05-12T22:46:00Z">
        <w:r w:rsidRPr="00A07251">
          <w:t>.1_3.3.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58DE" w:rsidRPr="00A07251" w14:paraId="693C6D89" w14:textId="77777777" w:rsidTr="001A45B7">
        <w:trPr>
          <w:ins w:id="288" w:author="Krishna Tirumalai" w:date="2023-05-12T22:46:00Z"/>
        </w:trPr>
        <w:tc>
          <w:tcPr>
            <w:tcW w:w="9747" w:type="dxa"/>
            <w:gridSpan w:val="4"/>
            <w:tcBorders>
              <w:top w:val="single" w:sz="4" w:space="0" w:color="auto"/>
              <w:left w:val="single" w:sz="4" w:space="0" w:color="auto"/>
              <w:bottom w:val="single" w:sz="4" w:space="0" w:color="auto"/>
              <w:right w:val="single" w:sz="4" w:space="0" w:color="auto"/>
            </w:tcBorders>
            <w:hideMark/>
          </w:tcPr>
          <w:p w14:paraId="0E302D09" w14:textId="77777777" w:rsidR="00BE58DE" w:rsidRPr="00A07251" w:rsidRDefault="00BE58DE" w:rsidP="001A45B7">
            <w:pPr>
              <w:pStyle w:val="TAH"/>
              <w:jc w:val="left"/>
              <w:rPr>
                <w:ins w:id="289" w:author="Krishna Tirumalai" w:date="2023-05-12T22:46:00Z"/>
                <w:b w:val="0"/>
              </w:rPr>
            </w:pPr>
            <w:ins w:id="290" w:author="Krishna Tirumalai" w:date="2023-05-12T22:46:00Z">
              <w:r w:rsidRPr="00A07251">
                <w:rPr>
                  <w:b w:val="0"/>
                </w:rPr>
                <w:t>Derivation Path: TS 38.508-1 Table 5.4.2.0-26</w:t>
              </w:r>
            </w:ins>
          </w:p>
        </w:tc>
      </w:tr>
      <w:tr w:rsidR="00BE58DE" w:rsidRPr="00A07251" w14:paraId="355B991A" w14:textId="77777777" w:rsidTr="001A45B7">
        <w:trPr>
          <w:ins w:id="291"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4E43149C" w14:textId="77777777" w:rsidR="00BE58DE" w:rsidRPr="00A07251" w:rsidRDefault="00BE58DE" w:rsidP="001A45B7">
            <w:pPr>
              <w:pStyle w:val="TAH"/>
              <w:rPr>
                <w:ins w:id="292" w:author="Krishna Tirumalai" w:date="2023-05-12T22:46:00Z"/>
              </w:rPr>
            </w:pPr>
            <w:ins w:id="293" w:author="Krishna Tirumalai" w:date="2023-05-12T22:4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7A7777" w14:textId="77777777" w:rsidR="00BE58DE" w:rsidRPr="00A07251" w:rsidRDefault="00BE58DE" w:rsidP="001A45B7">
            <w:pPr>
              <w:pStyle w:val="TAH"/>
              <w:rPr>
                <w:ins w:id="294" w:author="Krishna Tirumalai" w:date="2023-05-12T22:46:00Z"/>
              </w:rPr>
            </w:pPr>
            <w:ins w:id="295" w:author="Krishna Tirumalai" w:date="2023-05-12T22:4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056B" w14:textId="77777777" w:rsidR="00BE58DE" w:rsidRPr="00A07251" w:rsidRDefault="00BE58DE" w:rsidP="001A45B7">
            <w:pPr>
              <w:pStyle w:val="TAH"/>
              <w:rPr>
                <w:ins w:id="296" w:author="Krishna Tirumalai" w:date="2023-05-12T22:46:00Z"/>
              </w:rPr>
            </w:pPr>
            <w:ins w:id="297" w:author="Krishna Tirumalai" w:date="2023-05-12T22:4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84AB703" w14:textId="77777777" w:rsidR="00BE58DE" w:rsidRPr="00A07251" w:rsidRDefault="00BE58DE" w:rsidP="001A45B7">
            <w:pPr>
              <w:pStyle w:val="TAH"/>
              <w:rPr>
                <w:ins w:id="298" w:author="Krishna Tirumalai" w:date="2023-05-12T22:46:00Z"/>
              </w:rPr>
            </w:pPr>
            <w:ins w:id="299" w:author="Krishna Tirumalai" w:date="2023-05-12T22:46:00Z">
              <w:r w:rsidRPr="00A07251">
                <w:t>Condition</w:t>
              </w:r>
            </w:ins>
          </w:p>
        </w:tc>
      </w:tr>
      <w:tr w:rsidR="00BE58DE" w:rsidRPr="00A07251" w14:paraId="3A417BF7" w14:textId="77777777" w:rsidTr="001A45B7">
        <w:trPr>
          <w:ins w:id="300"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160D37F7" w14:textId="77777777" w:rsidR="00BE58DE" w:rsidRPr="00A07251" w:rsidRDefault="00BE58DE" w:rsidP="001A45B7">
            <w:pPr>
              <w:pStyle w:val="TAL"/>
              <w:rPr>
                <w:ins w:id="301" w:author="Krishna Tirumalai" w:date="2023-05-12T22:46:00Z"/>
              </w:rPr>
            </w:pPr>
            <w:ins w:id="302" w:author="Krishna Tirumalai" w:date="2023-05-12T22:46: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1428B714" w14:textId="77777777" w:rsidR="00BE58DE" w:rsidRPr="00A07251" w:rsidRDefault="00BE58DE" w:rsidP="001A45B7">
            <w:pPr>
              <w:pStyle w:val="TAL"/>
              <w:rPr>
                <w:ins w:id="303"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9044484" w14:textId="77777777" w:rsidR="00BE58DE" w:rsidRPr="00A07251" w:rsidRDefault="00BE58DE" w:rsidP="001A45B7">
            <w:pPr>
              <w:pStyle w:val="TAL"/>
              <w:rPr>
                <w:ins w:id="304"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33C57C62" w14:textId="77777777" w:rsidR="00BE58DE" w:rsidRPr="00A07251" w:rsidRDefault="00BE58DE" w:rsidP="001A45B7">
            <w:pPr>
              <w:pStyle w:val="TAL"/>
              <w:rPr>
                <w:ins w:id="305" w:author="Krishna Tirumalai" w:date="2023-05-12T22:46:00Z"/>
              </w:rPr>
            </w:pPr>
          </w:p>
        </w:tc>
      </w:tr>
      <w:tr w:rsidR="00BE58DE" w:rsidRPr="00A07251" w14:paraId="0015D853" w14:textId="77777777" w:rsidTr="001A45B7">
        <w:trPr>
          <w:ins w:id="306"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7D3D8DB1" w14:textId="77777777" w:rsidR="00BE58DE" w:rsidRPr="00A07251" w:rsidRDefault="00BE58DE" w:rsidP="001A45B7">
            <w:pPr>
              <w:pStyle w:val="TAL"/>
              <w:rPr>
                <w:ins w:id="307" w:author="Krishna Tirumalai" w:date="2023-05-12T22:46:00Z"/>
              </w:rPr>
            </w:pPr>
            <w:ins w:id="308" w:author="Krishna Tirumalai" w:date="2023-05-12T22:4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D71ACC6" w14:textId="77777777" w:rsidR="00BE58DE" w:rsidRPr="00A07251" w:rsidRDefault="00BE58DE" w:rsidP="001A45B7">
            <w:pPr>
              <w:pStyle w:val="TAL"/>
              <w:rPr>
                <w:ins w:id="309" w:author="Krishna Tirumalai" w:date="2023-05-12T22:46:00Z"/>
              </w:rPr>
            </w:pPr>
            <w:ins w:id="310" w:author="Krishna Tirumalai" w:date="2023-05-12T22:4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FDE9F1" w14:textId="77777777" w:rsidR="00BE58DE" w:rsidRPr="00A07251" w:rsidRDefault="00BE58DE" w:rsidP="001A45B7">
            <w:pPr>
              <w:pStyle w:val="TAL"/>
              <w:rPr>
                <w:ins w:id="311"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hideMark/>
          </w:tcPr>
          <w:p w14:paraId="44049D5D" w14:textId="2E2AB23D" w:rsidR="00BE58DE" w:rsidRPr="00A07251" w:rsidRDefault="00BE58DE" w:rsidP="001A45B7">
            <w:pPr>
              <w:pStyle w:val="TAL"/>
              <w:rPr>
                <w:ins w:id="312" w:author="Krishna Tirumalai" w:date="2023-05-12T22:46:00Z"/>
                <w:rFonts w:eastAsia="SimSun"/>
                <w:lang w:eastAsia="zh-CN"/>
              </w:rPr>
            </w:pPr>
            <w:ins w:id="313" w:author="Krishna Tirumalai" w:date="2023-05-12T22:46:00Z">
              <w:r w:rsidRPr="00A07251">
                <w:rPr>
                  <w:rFonts w:eastAsia="SimSun"/>
                </w:rPr>
                <w:t>Test 1-</w:t>
              </w:r>
            </w:ins>
            <w:ins w:id="314" w:author="Krishna Tirumalai" w:date="2023-05-12T22:48:00Z">
              <w:r>
                <w:rPr>
                  <w:rFonts w:eastAsia="SimSun"/>
                </w:rPr>
                <w:t>12</w:t>
              </w:r>
            </w:ins>
          </w:p>
        </w:tc>
      </w:tr>
      <w:tr w:rsidR="00BE58DE" w:rsidRPr="00A07251" w14:paraId="25689832" w14:textId="77777777" w:rsidTr="001A45B7">
        <w:trPr>
          <w:ins w:id="315"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61188BF7" w14:textId="77777777" w:rsidR="00BE58DE" w:rsidRPr="00A07251" w:rsidRDefault="00BE58DE" w:rsidP="001A45B7">
            <w:pPr>
              <w:pStyle w:val="TAL"/>
              <w:rPr>
                <w:ins w:id="316" w:author="Krishna Tirumalai" w:date="2023-05-12T22:46:00Z"/>
                <w:rFonts w:eastAsia="Malgun Gothic"/>
              </w:rPr>
            </w:pPr>
            <w:ins w:id="317" w:author="Krishna Tirumalai" w:date="2023-05-12T22:4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5BE7C32" w14:textId="77777777" w:rsidR="00BE58DE" w:rsidRPr="00A07251" w:rsidRDefault="00BE58DE" w:rsidP="001A45B7">
            <w:pPr>
              <w:pStyle w:val="TAL"/>
              <w:rPr>
                <w:ins w:id="318"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7AF35C5" w14:textId="77777777" w:rsidR="00BE58DE" w:rsidRPr="00A07251" w:rsidRDefault="00BE58DE" w:rsidP="001A45B7">
            <w:pPr>
              <w:pStyle w:val="TAL"/>
              <w:rPr>
                <w:ins w:id="319"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17AEBBD5" w14:textId="77777777" w:rsidR="00BE58DE" w:rsidRPr="00A07251" w:rsidRDefault="00BE58DE" w:rsidP="001A45B7">
            <w:pPr>
              <w:pStyle w:val="TAL"/>
              <w:rPr>
                <w:ins w:id="320" w:author="Krishna Tirumalai" w:date="2023-05-12T22:46:00Z"/>
              </w:rPr>
            </w:pPr>
          </w:p>
        </w:tc>
      </w:tr>
    </w:tbl>
    <w:p w14:paraId="23BBB188" w14:textId="77777777" w:rsidR="00BE58DE" w:rsidRPr="0000609A" w:rsidRDefault="00BE58DE" w:rsidP="00496317"/>
    <w:p w14:paraId="598535E3" w14:textId="77777777" w:rsidR="00496317" w:rsidRPr="0000609A" w:rsidRDefault="00496317" w:rsidP="00496317">
      <w:pPr>
        <w:pStyle w:val="H6"/>
      </w:pPr>
      <w:r w:rsidRPr="0000609A">
        <w:t>5.2.2.2.1_3.3.3_2</w:t>
      </w:r>
      <w:r w:rsidRPr="0000609A">
        <w:tab/>
        <w:t>Message exceptions for EN-DC</w:t>
      </w:r>
    </w:p>
    <w:p w14:paraId="6671188F" w14:textId="47A901D7" w:rsidR="00496317" w:rsidRPr="0000609A" w:rsidRDefault="00496317" w:rsidP="00496317">
      <w:r w:rsidRPr="0000609A">
        <w:t xml:space="preserve">Same </w:t>
      </w:r>
      <w:del w:id="321" w:author="Krishna Tirumalai" w:date="2023-05-12T22:47:00Z">
        <w:r w:rsidRPr="0000609A" w:rsidDel="00BE58DE">
          <w:delText xml:space="preserve">message exceptions for EN-DC </w:delText>
        </w:r>
      </w:del>
      <w:r w:rsidRPr="0000609A">
        <w:t xml:space="preserve">as </w:t>
      </w:r>
      <w:del w:id="322" w:author="Krishna Tirumalai" w:date="2023-05-12T22:47:00Z">
        <w:r w:rsidRPr="0000609A" w:rsidDel="00BE58DE">
          <w:delText>in clause 5.2.2.1.1_1.3.3_2.</w:delText>
        </w:r>
      </w:del>
      <w:ins w:id="323" w:author="Krishna Tirumalai" w:date="2023-05-12T22:47:00Z">
        <w:r w:rsidR="00BE58DE">
          <w:t xml:space="preserve"> 5.2.2.2.1_</w:t>
        </w:r>
      </w:ins>
      <w:ins w:id="324" w:author="Krishna Tirumalai" w:date="2023-05-12T22:48:00Z">
        <w:r w:rsidR="00BE58DE">
          <w:t>3.3.3_1.</w:t>
        </w:r>
      </w:ins>
    </w:p>
    <w:p w14:paraId="1BC810A6" w14:textId="77777777" w:rsidR="00496317" w:rsidRPr="0000609A" w:rsidRDefault="00496317" w:rsidP="00496317">
      <w:pPr>
        <w:pStyle w:val="H6"/>
      </w:pPr>
      <w:r w:rsidRPr="0000609A">
        <w:t>5.2.2.2.1_3.4</w:t>
      </w:r>
      <w:r w:rsidRPr="0000609A">
        <w:tab/>
        <w:t>Test Requirements</w:t>
      </w:r>
    </w:p>
    <w:p w14:paraId="65337CF4" w14:textId="77777777" w:rsidR="00496317" w:rsidRPr="0000609A" w:rsidRDefault="00496317" w:rsidP="00496317">
      <w:pPr>
        <w:rPr>
          <w:rFonts w:eastAsia="Batang"/>
        </w:rPr>
      </w:pPr>
      <w:r w:rsidRPr="0000609A">
        <w:rPr>
          <w:rFonts w:eastAsia="Batang"/>
        </w:rPr>
        <w:t xml:space="preserve">Table </w:t>
      </w:r>
      <w:r w:rsidRPr="0000609A">
        <w:t xml:space="preserve">5.2.2.2.1_3.4-1 </w:t>
      </w:r>
      <w:r w:rsidRPr="0000609A">
        <w:rPr>
          <w:rFonts w:eastAsia="Batang"/>
        </w:rPr>
        <w:t>defines the primary level settings.</w:t>
      </w:r>
    </w:p>
    <w:p w14:paraId="034D95E1" w14:textId="77777777" w:rsidR="00496317" w:rsidRPr="0000609A" w:rsidRDefault="00496317" w:rsidP="00496317">
      <w:r w:rsidRPr="0000609A">
        <w:rPr>
          <w:rFonts w:eastAsia="Batang"/>
        </w:rPr>
        <w:t xml:space="preserve">The fraction of maximum throughput percentage for the downlink reference measurement channels specified in Annex A.3.2.2  for each throughput test shall meet or exceed the specified value in Table </w:t>
      </w:r>
      <w:r w:rsidRPr="0000609A">
        <w:t xml:space="preserve">5.2.2.2.1_3.4-1 </w:t>
      </w:r>
      <w:r w:rsidRPr="0000609A">
        <w:rPr>
          <w:rFonts w:eastAsia="Batang"/>
        </w:rPr>
        <w:t>for the specified SNR including test tolerances for all throughput tests</w:t>
      </w:r>
    </w:p>
    <w:p w14:paraId="527B882B" w14:textId="77777777" w:rsidR="00496317" w:rsidRPr="0000609A" w:rsidRDefault="00496317" w:rsidP="00496317">
      <w:pPr>
        <w:pStyle w:val="TH"/>
      </w:pPr>
      <w:r w:rsidRPr="0000609A">
        <w:t>Table 5.2.2.2.1_3.4-1: Test requirement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rsidDel="006A7163" w14:paraId="31BEB141" w14:textId="77777777" w:rsidTr="001A45B7">
        <w:trPr>
          <w:cantSplit/>
          <w:jc w:val="center"/>
          <w:del w:id="325" w:author="Krishna Tirumalai" w:date="2023-05-10T23:21: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3B2A3" w14:textId="77777777" w:rsidR="00496317" w:rsidRPr="0000609A" w:rsidDel="006A7163" w:rsidRDefault="00496317" w:rsidP="001A45B7">
            <w:pPr>
              <w:pStyle w:val="TAH"/>
              <w:rPr>
                <w:del w:id="326" w:author="Krishna Tirumalai" w:date="2023-05-10T23:21:00Z"/>
                <w:rFonts w:eastAsia="SimSun"/>
              </w:rPr>
            </w:pPr>
            <w:del w:id="327" w:author="Krishna Tirumalai" w:date="2023-05-10T23:21:00Z">
              <w:r w:rsidRPr="0000609A" w:rsidDel="006A7163">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8FFF7" w14:textId="77777777" w:rsidR="00496317" w:rsidRPr="0000609A" w:rsidDel="006A7163" w:rsidRDefault="00496317" w:rsidP="001A45B7">
            <w:pPr>
              <w:pStyle w:val="TAH"/>
              <w:rPr>
                <w:del w:id="328" w:author="Krishna Tirumalai" w:date="2023-05-10T23:21:00Z"/>
                <w:rFonts w:eastAsia="SimSun"/>
              </w:rPr>
            </w:pPr>
            <w:del w:id="329" w:author="Krishna Tirumalai" w:date="2023-05-10T23:21:00Z">
              <w:r w:rsidRPr="0000609A" w:rsidDel="006A7163">
                <w:rPr>
                  <w:rFonts w:eastAsia="SimSun"/>
                </w:rPr>
                <w:delText>Reference channel</w:delText>
              </w:r>
            </w:del>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07E05" w14:textId="77777777" w:rsidR="00496317" w:rsidRPr="0000609A" w:rsidDel="006A7163" w:rsidRDefault="00496317" w:rsidP="001A45B7">
            <w:pPr>
              <w:pStyle w:val="TAH"/>
              <w:rPr>
                <w:del w:id="330" w:author="Krishna Tirumalai" w:date="2023-05-10T23:21:00Z"/>
                <w:rFonts w:eastAsia="SimSun" w:cs="Arial"/>
              </w:rPr>
            </w:pPr>
            <w:del w:id="331" w:author="Krishna Tirumalai" w:date="2023-05-10T23:21:00Z">
              <w:r w:rsidRPr="0000609A" w:rsidDel="006A7163">
                <w:rPr>
                  <w:rFonts w:eastAsia="SimSun"/>
                </w:rPr>
                <w:delText>Bandwidth (MHz) / Subcarrier spacing (kHz)</w:delText>
              </w:r>
            </w:del>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7F771B" w14:textId="77777777" w:rsidR="00496317" w:rsidRPr="0000609A" w:rsidDel="006A7163" w:rsidRDefault="00496317" w:rsidP="001A45B7">
            <w:pPr>
              <w:pStyle w:val="TAH"/>
              <w:rPr>
                <w:del w:id="332" w:author="Krishna Tirumalai" w:date="2023-05-10T23:21:00Z"/>
                <w:rFonts w:eastAsia="SimSun"/>
                <w:lang w:eastAsia="zh-CN"/>
              </w:rPr>
            </w:pPr>
            <w:del w:id="333" w:author="Krishna Tirumalai" w:date="2023-05-10T23:21:00Z">
              <w:r w:rsidRPr="0000609A" w:rsidDel="006A7163">
                <w:rPr>
                  <w:rFonts w:eastAsia="SimSun"/>
                </w:rPr>
                <w:delText>Modulation format</w:delText>
              </w:r>
              <w:r w:rsidRPr="0000609A" w:rsidDel="006A7163">
                <w:rPr>
                  <w:rFonts w:eastAsia="SimSun"/>
                  <w:lang w:eastAsia="zh-CN"/>
                </w:rPr>
                <w:delText xml:space="preserve"> and code rate</w:delText>
              </w:r>
            </w:del>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93939" w14:textId="77777777" w:rsidR="00496317" w:rsidRPr="0000609A" w:rsidDel="006A7163" w:rsidRDefault="00496317" w:rsidP="001A45B7">
            <w:pPr>
              <w:pStyle w:val="TAH"/>
              <w:rPr>
                <w:del w:id="334" w:author="Krishna Tirumalai" w:date="2023-05-10T23:21:00Z"/>
                <w:rFonts w:eastAsia="SimSun"/>
              </w:rPr>
            </w:pPr>
            <w:del w:id="335" w:author="Krishna Tirumalai" w:date="2023-05-10T23:21:00Z">
              <w:r w:rsidRPr="0000609A" w:rsidDel="006A7163">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E5278F" w14:textId="77777777" w:rsidR="00496317" w:rsidRPr="0000609A" w:rsidDel="006A7163" w:rsidRDefault="00496317" w:rsidP="001A45B7">
            <w:pPr>
              <w:pStyle w:val="TAH"/>
              <w:rPr>
                <w:del w:id="336" w:author="Krishna Tirumalai" w:date="2023-05-10T23:21:00Z"/>
                <w:rFonts w:eastAsia="SimSun"/>
              </w:rPr>
            </w:pPr>
            <w:del w:id="337" w:author="Krishna Tirumalai" w:date="2023-05-10T23:21:00Z">
              <w:r w:rsidRPr="0000609A" w:rsidDel="006A7163">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B6959" w14:textId="77777777" w:rsidR="00496317" w:rsidRPr="0000609A" w:rsidDel="006A7163" w:rsidRDefault="00496317" w:rsidP="001A45B7">
            <w:pPr>
              <w:pStyle w:val="TAH"/>
              <w:rPr>
                <w:del w:id="338" w:author="Krishna Tirumalai" w:date="2023-05-10T23:21:00Z"/>
                <w:rFonts w:eastAsia="SimSun"/>
              </w:rPr>
            </w:pPr>
            <w:del w:id="339" w:author="Krishna Tirumalai" w:date="2023-05-10T23:21:00Z">
              <w:r w:rsidRPr="0000609A" w:rsidDel="006A7163">
                <w:rPr>
                  <w:rFonts w:eastAsia="SimSun"/>
                </w:rPr>
                <w:delText>Correlation matrix and antenna configuration</w:delText>
              </w:r>
            </w:del>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55159" w14:textId="77777777" w:rsidR="00496317" w:rsidRPr="0000609A" w:rsidDel="006A7163" w:rsidRDefault="00496317" w:rsidP="001A45B7">
            <w:pPr>
              <w:pStyle w:val="TAH"/>
              <w:rPr>
                <w:del w:id="340" w:author="Krishna Tirumalai" w:date="2023-05-10T23:21:00Z"/>
                <w:rFonts w:eastAsia="SimSun"/>
              </w:rPr>
            </w:pPr>
            <w:del w:id="341" w:author="Krishna Tirumalai" w:date="2023-05-10T23:21:00Z">
              <w:r w:rsidRPr="0000609A" w:rsidDel="006A7163">
                <w:rPr>
                  <w:rFonts w:eastAsia="SimSun"/>
                </w:rPr>
                <w:delText>Reference value</w:delText>
              </w:r>
            </w:del>
          </w:p>
        </w:tc>
      </w:tr>
      <w:tr w:rsidR="00496317" w:rsidRPr="0000609A" w:rsidDel="006A7163" w14:paraId="3C3CAA37" w14:textId="77777777" w:rsidTr="001A45B7">
        <w:trPr>
          <w:cantSplit/>
          <w:jc w:val="center"/>
          <w:del w:id="342" w:author="Krishna Tirumalai" w:date="2023-05-10T23:21: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2CFFE" w14:textId="77777777" w:rsidR="00496317" w:rsidRPr="0000609A" w:rsidDel="006A7163" w:rsidRDefault="00496317" w:rsidP="001A45B7">
            <w:pPr>
              <w:rPr>
                <w:del w:id="343" w:author="Krishna Tirumalai" w:date="2023-05-10T23:21: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24B1F" w14:textId="77777777" w:rsidR="00496317" w:rsidRPr="0000609A" w:rsidDel="006A7163" w:rsidRDefault="00496317" w:rsidP="001A45B7">
            <w:pPr>
              <w:rPr>
                <w:del w:id="344" w:author="Krishna Tirumalai" w:date="2023-05-10T23:21: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8A3E0" w14:textId="77777777" w:rsidR="00496317" w:rsidRPr="0000609A" w:rsidDel="006A7163" w:rsidRDefault="00496317" w:rsidP="001A45B7">
            <w:pPr>
              <w:rPr>
                <w:del w:id="345" w:author="Krishna Tirumalai" w:date="2023-05-10T23:21: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3AA62" w14:textId="77777777" w:rsidR="00496317" w:rsidRPr="0000609A" w:rsidDel="006A7163" w:rsidRDefault="00496317" w:rsidP="001A45B7">
            <w:pPr>
              <w:rPr>
                <w:del w:id="346" w:author="Krishna Tirumalai" w:date="2023-05-10T23:21: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C3B8F" w14:textId="77777777" w:rsidR="00496317" w:rsidRPr="0000609A" w:rsidDel="006A7163" w:rsidRDefault="00496317" w:rsidP="001A45B7">
            <w:pPr>
              <w:rPr>
                <w:del w:id="347" w:author="Krishna Tirumalai" w:date="2023-05-10T23:21: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9B23" w14:textId="77777777" w:rsidR="00496317" w:rsidRPr="0000609A" w:rsidDel="006A7163" w:rsidRDefault="00496317" w:rsidP="001A45B7">
            <w:pPr>
              <w:rPr>
                <w:del w:id="348" w:author="Krishna Tirumalai" w:date="2023-05-10T23:21: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1D84C6" w14:textId="77777777" w:rsidR="00496317" w:rsidRPr="0000609A" w:rsidDel="006A7163" w:rsidRDefault="00496317" w:rsidP="001A45B7">
            <w:pPr>
              <w:rPr>
                <w:del w:id="349" w:author="Krishna Tirumalai" w:date="2023-05-10T23:21: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D7B91E5" w14:textId="77777777" w:rsidR="00496317" w:rsidRPr="0000609A" w:rsidDel="006A7163" w:rsidRDefault="00496317" w:rsidP="001A45B7">
            <w:pPr>
              <w:pStyle w:val="TAH"/>
              <w:rPr>
                <w:del w:id="350" w:author="Krishna Tirumalai" w:date="2023-05-10T23:21:00Z"/>
                <w:rFonts w:eastAsia="SimSun"/>
              </w:rPr>
            </w:pPr>
            <w:del w:id="351" w:author="Krishna Tirumalai" w:date="2023-05-10T23:21:00Z">
              <w:r w:rsidRPr="0000609A" w:rsidDel="006A7163">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98E2AC" w14:textId="77777777" w:rsidR="00496317" w:rsidRPr="0000609A" w:rsidDel="006A7163" w:rsidRDefault="00496317" w:rsidP="001A45B7">
            <w:pPr>
              <w:pStyle w:val="TAH"/>
              <w:rPr>
                <w:del w:id="352" w:author="Krishna Tirumalai" w:date="2023-05-10T23:21:00Z"/>
                <w:rFonts w:eastAsia="SimSun"/>
              </w:rPr>
            </w:pPr>
            <w:del w:id="353" w:author="Krishna Tirumalai" w:date="2023-05-10T23:21:00Z">
              <w:r w:rsidRPr="0000609A" w:rsidDel="006A7163">
                <w:rPr>
                  <w:rFonts w:eastAsia="SimSun"/>
                </w:rPr>
                <w:delText>SNR (dB)</w:delText>
              </w:r>
            </w:del>
          </w:p>
        </w:tc>
      </w:tr>
      <w:tr w:rsidR="00496317" w:rsidRPr="0000609A" w:rsidDel="006A7163" w14:paraId="2820A3B9" w14:textId="77777777" w:rsidTr="001A45B7">
        <w:trPr>
          <w:cantSplit/>
          <w:jc w:val="center"/>
          <w:del w:id="354" w:author="Krishna Tirumalai" w:date="2023-05-10T23:21: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5ACFA0" w14:textId="77777777" w:rsidR="00496317" w:rsidRPr="0000609A" w:rsidDel="006A7163" w:rsidRDefault="00496317" w:rsidP="001A45B7">
            <w:pPr>
              <w:pStyle w:val="H6"/>
              <w:rPr>
                <w:del w:id="355" w:author="Krishna Tirumalai" w:date="2023-05-10T23:21:00Z"/>
                <w:rFonts w:eastAsia="SimSun"/>
              </w:rPr>
            </w:pPr>
            <w:del w:id="356" w:author="Krishna Tirumalai" w:date="2023-05-10T23:21:00Z">
              <w:r w:rsidRPr="0000609A" w:rsidDel="006A7163">
                <w:rPr>
                  <w:rFonts w:eastAsia="SimSun"/>
                </w:rPr>
                <w:delText>1-12</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DC308C" w14:textId="77777777" w:rsidR="00496317" w:rsidRPr="0000609A" w:rsidDel="006A7163" w:rsidRDefault="00496317" w:rsidP="001A45B7">
            <w:pPr>
              <w:pStyle w:val="H6"/>
              <w:rPr>
                <w:del w:id="357" w:author="Krishna Tirumalai" w:date="2023-05-10T23:21:00Z"/>
                <w:rFonts w:eastAsia="SimSun"/>
              </w:rPr>
            </w:pPr>
            <w:del w:id="358" w:author="Krishna Tirumalai" w:date="2023-05-10T23:21:00Z">
              <w:r w:rsidRPr="0000609A" w:rsidDel="006A7163">
                <w:rPr>
                  <w:rFonts w:eastAsia="SimSun"/>
                </w:rPr>
                <w:delText>R.PDSCH.2-25.1 TDD</w:delText>
              </w:r>
            </w:del>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63F5BC7" w14:textId="77777777" w:rsidR="00496317" w:rsidRPr="0000609A" w:rsidDel="006A7163" w:rsidRDefault="00496317" w:rsidP="001A45B7">
            <w:pPr>
              <w:pStyle w:val="H6"/>
              <w:rPr>
                <w:del w:id="359" w:author="Krishna Tirumalai" w:date="2023-05-10T23:21:00Z"/>
                <w:rFonts w:eastAsia="SimSun"/>
              </w:rPr>
            </w:pPr>
            <w:del w:id="360" w:author="Krishna Tirumalai" w:date="2023-05-10T23:21:00Z">
              <w:r w:rsidRPr="0000609A" w:rsidDel="006A7163">
                <w:rPr>
                  <w:rFonts w:eastAsia="SimSun"/>
                </w:rPr>
                <w:delText>40 / 30</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B0B0F1" w14:textId="77777777" w:rsidR="00496317" w:rsidRPr="0000609A" w:rsidDel="006A7163" w:rsidRDefault="00496317" w:rsidP="001A45B7">
            <w:pPr>
              <w:pStyle w:val="H6"/>
              <w:rPr>
                <w:del w:id="361" w:author="Krishna Tirumalai" w:date="2023-05-10T23:21:00Z"/>
                <w:rFonts w:eastAsia="SimSun"/>
              </w:rPr>
            </w:pPr>
            <w:del w:id="362" w:author="Krishna Tirumalai" w:date="2023-05-10T23:21:00Z">
              <w:r w:rsidRPr="0000609A" w:rsidDel="006A7163">
                <w:rPr>
                  <w:rFonts w:eastAsia="SimSun"/>
                </w:rPr>
                <w:delText>1024QAM, 0.79</w:delText>
              </w:r>
            </w:del>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80EA9E" w14:textId="77777777" w:rsidR="00496317" w:rsidRPr="0000609A" w:rsidDel="006A7163" w:rsidRDefault="00496317" w:rsidP="001A45B7">
            <w:pPr>
              <w:pStyle w:val="H6"/>
              <w:rPr>
                <w:del w:id="363" w:author="Krishna Tirumalai" w:date="2023-05-10T23:21:00Z"/>
                <w:rFonts w:eastAsia="SimSun" w:cs="Arial"/>
                <w:lang w:eastAsia="zh-CN"/>
              </w:rPr>
            </w:pPr>
            <w:del w:id="364" w:author="Krishna Tirumalai" w:date="2023-05-10T23:21:00Z">
              <w:r w:rsidRPr="0000609A" w:rsidDel="006A7163">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CB55370" w14:textId="77777777" w:rsidR="00496317" w:rsidRPr="0000609A" w:rsidDel="006A7163" w:rsidRDefault="00496317" w:rsidP="001A45B7">
            <w:pPr>
              <w:pStyle w:val="H6"/>
              <w:rPr>
                <w:del w:id="365" w:author="Krishna Tirumalai" w:date="2023-05-10T23:21:00Z"/>
                <w:rFonts w:eastAsia="SimSun"/>
              </w:rPr>
            </w:pPr>
            <w:del w:id="366" w:author="Krishna Tirumalai" w:date="2023-05-10T23:21:00Z">
              <w:r w:rsidRPr="0000609A" w:rsidDel="006A7163">
                <w:rPr>
                  <w:rFonts w:eastAsia="SimSun"/>
                </w:rPr>
                <w:delText>TDLD30-5</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34ED7B1" w14:textId="77777777" w:rsidR="00496317" w:rsidRPr="0000609A" w:rsidDel="006A7163" w:rsidRDefault="00496317" w:rsidP="001A45B7">
            <w:pPr>
              <w:pStyle w:val="H6"/>
              <w:rPr>
                <w:del w:id="367" w:author="Krishna Tirumalai" w:date="2023-05-10T23:21:00Z"/>
                <w:rFonts w:eastAsia="SimSun"/>
              </w:rPr>
            </w:pPr>
            <w:del w:id="368" w:author="Krishna Tirumalai" w:date="2023-05-10T23:21:00Z">
              <w:r w:rsidRPr="0000609A" w:rsidDel="006A7163">
                <w:rPr>
                  <w:rFonts w:eastAsia="SimSun"/>
                </w:rPr>
                <w:delText>2x2, ULA Low</w:delText>
              </w:r>
            </w:del>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2B564D1" w14:textId="77777777" w:rsidR="00496317" w:rsidRPr="0000609A" w:rsidDel="006A7163" w:rsidRDefault="00496317" w:rsidP="001A45B7">
            <w:pPr>
              <w:pStyle w:val="H6"/>
              <w:rPr>
                <w:del w:id="369" w:author="Krishna Tirumalai" w:date="2023-05-10T23:21:00Z"/>
                <w:rFonts w:eastAsia="SimSun"/>
              </w:rPr>
            </w:pPr>
            <w:del w:id="370" w:author="Krishna Tirumalai" w:date="2023-05-10T23:21:00Z">
              <w:r w:rsidRPr="0000609A" w:rsidDel="006A7163">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E94C4C" w14:textId="77777777" w:rsidR="00496317" w:rsidRPr="0000609A" w:rsidDel="006A7163" w:rsidRDefault="00496317" w:rsidP="001A45B7">
            <w:pPr>
              <w:pStyle w:val="H6"/>
              <w:rPr>
                <w:del w:id="371" w:author="Krishna Tirumalai" w:date="2023-05-10T23:21:00Z"/>
                <w:rFonts w:eastAsia="SimSun"/>
                <w:lang w:eastAsia="zh-CN"/>
              </w:rPr>
            </w:pPr>
            <w:del w:id="372" w:author="Krishna Tirumalai" w:date="2023-05-10T23:21:00Z">
              <w:r w:rsidRPr="0000609A" w:rsidDel="006A7163">
                <w:rPr>
                  <w:rFonts w:eastAsia="SimSun"/>
                  <w:lang w:eastAsia="zh-CN"/>
                </w:rPr>
                <w:delText>29.4+TT</w:delText>
              </w:r>
            </w:del>
          </w:p>
        </w:tc>
      </w:tr>
    </w:tbl>
    <w:p w14:paraId="0735B130" w14:textId="77777777" w:rsidR="00496317" w:rsidRPr="0000609A" w:rsidDel="006A7163" w:rsidRDefault="00496317" w:rsidP="00496317">
      <w:pPr>
        <w:rPr>
          <w:del w:id="373" w:author="Krishna Tirumalai" w:date="2023-05-10T23:21:00Z"/>
        </w:rPr>
      </w:pPr>
    </w:p>
    <w:p w14:paraId="31DB34F3" w14:textId="77777777" w:rsidR="00496317" w:rsidRPr="0000609A" w:rsidRDefault="00496317" w:rsidP="00496317">
      <w:pPr>
        <w:pStyle w:val="TH"/>
        <w:rPr>
          <w:ins w:id="374" w:author="Krishna Tirumalai" w:date="2023-05-10T23:21:00Z"/>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496317" w:rsidRPr="0000609A" w14:paraId="0FB2F47C" w14:textId="77777777" w:rsidTr="001A45B7">
        <w:trPr>
          <w:trHeight w:val="391"/>
          <w:jc w:val="center"/>
          <w:ins w:id="375" w:author="Krishna Tirumalai" w:date="2023-05-10T23:21: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B1A71" w14:textId="77777777" w:rsidR="00496317" w:rsidRPr="0000609A" w:rsidRDefault="00496317" w:rsidP="001A45B7">
            <w:pPr>
              <w:pStyle w:val="TAH"/>
              <w:rPr>
                <w:ins w:id="376" w:author="Krishna Tirumalai" w:date="2023-05-10T23:21:00Z"/>
                <w:rFonts w:eastAsia="SimSun"/>
              </w:rPr>
            </w:pPr>
            <w:ins w:id="377" w:author="Krishna Tirumalai" w:date="2023-05-10T23:21:00Z">
              <w:r w:rsidRPr="0000609A">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2402D" w14:textId="77777777" w:rsidR="00496317" w:rsidRPr="0000609A" w:rsidRDefault="00496317" w:rsidP="001A45B7">
            <w:pPr>
              <w:pStyle w:val="TAH"/>
              <w:rPr>
                <w:ins w:id="378" w:author="Krishna Tirumalai" w:date="2023-05-10T23:21:00Z"/>
                <w:rFonts w:eastAsia="SimSun"/>
              </w:rPr>
            </w:pPr>
            <w:ins w:id="379" w:author="Krishna Tirumalai" w:date="2023-05-10T23:21:00Z">
              <w:r w:rsidRPr="0000609A">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4B558" w14:textId="77777777" w:rsidR="00496317" w:rsidRPr="0000609A" w:rsidRDefault="00496317" w:rsidP="001A45B7">
            <w:pPr>
              <w:pStyle w:val="TAH"/>
              <w:rPr>
                <w:ins w:id="380" w:author="Krishna Tirumalai" w:date="2023-05-10T23:21:00Z"/>
                <w:rFonts w:eastAsia="SimSun" w:cs="Arial"/>
              </w:rPr>
            </w:pPr>
            <w:ins w:id="381" w:author="Krishna Tirumalai" w:date="2023-05-10T23:21:00Z">
              <w:r w:rsidRPr="0000609A">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DD73F" w14:textId="77777777" w:rsidR="00496317" w:rsidRPr="0000609A" w:rsidRDefault="00496317" w:rsidP="001A45B7">
            <w:pPr>
              <w:pStyle w:val="TAH"/>
              <w:rPr>
                <w:ins w:id="382" w:author="Krishna Tirumalai" w:date="2023-05-10T23:21:00Z"/>
                <w:rFonts w:eastAsia="SimSun"/>
                <w:lang w:eastAsia="zh-CN"/>
              </w:rPr>
            </w:pPr>
            <w:ins w:id="383" w:author="Krishna Tirumalai" w:date="2023-05-10T23:21:00Z">
              <w:r w:rsidRPr="0000609A">
                <w:rPr>
                  <w:rFonts w:eastAsia="SimSun"/>
                </w:rPr>
                <w:t>Modulation format</w:t>
              </w:r>
              <w:r w:rsidRPr="0000609A">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7637B" w14:textId="77777777" w:rsidR="00496317" w:rsidRPr="0000609A" w:rsidRDefault="00496317" w:rsidP="001A45B7">
            <w:pPr>
              <w:pStyle w:val="TAH"/>
              <w:rPr>
                <w:ins w:id="384" w:author="Krishna Tirumalai" w:date="2023-05-10T23:21:00Z"/>
                <w:rFonts w:eastAsia="SimSun"/>
              </w:rPr>
            </w:pPr>
            <w:ins w:id="385" w:author="Krishna Tirumalai" w:date="2023-05-10T23:21:00Z">
              <w:r w:rsidRPr="0000609A">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0261F" w14:textId="77777777" w:rsidR="00496317" w:rsidRPr="0000609A" w:rsidRDefault="00496317" w:rsidP="001A45B7">
            <w:pPr>
              <w:pStyle w:val="TAH"/>
              <w:rPr>
                <w:ins w:id="386" w:author="Krishna Tirumalai" w:date="2023-05-10T23:21:00Z"/>
                <w:rFonts w:eastAsia="SimSun"/>
              </w:rPr>
            </w:pPr>
            <w:ins w:id="387" w:author="Krishna Tirumalai" w:date="2023-05-10T23:21:00Z">
              <w:r w:rsidRPr="0000609A">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35532" w14:textId="77777777" w:rsidR="00496317" w:rsidRPr="0000609A" w:rsidRDefault="00496317" w:rsidP="001A45B7">
            <w:pPr>
              <w:pStyle w:val="TAH"/>
              <w:rPr>
                <w:ins w:id="388" w:author="Krishna Tirumalai" w:date="2023-05-10T23:21:00Z"/>
                <w:rFonts w:eastAsia="SimSun"/>
              </w:rPr>
            </w:pPr>
            <w:ins w:id="389" w:author="Krishna Tirumalai" w:date="2023-05-10T23:21:00Z">
              <w:r w:rsidRPr="0000609A">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82227" w14:textId="77777777" w:rsidR="00496317" w:rsidRPr="0000609A" w:rsidRDefault="00496317" w:rsidP="001A45B7">
            <w:pPr>
              <w:pStyle w:val="TAH"/>
              <w:rPr>
                <w:ins w:id="390" w:author="Krishna Tirumalai" w:date="2023-05-10T23:21:00Z"/>
                <w:rFonts w:eastAsia="SimSun"/>
              </w:rPr>
            </w:pPr>
            <w:ins w:id="391" w:author="Krishna Tirumalai" w:date="2023-05-10T23:21:00Z">
              <w:r w:rsidRPr="0000609A">
                <w:rPr>
                  <w:rFonts w:eastAsia="SimSun"/>
                </w:rPr>
                <w:t>Reference value</w:t>
              </w:r>
            </w:ins>
          </w:p>
        </w:tc>
      </w:tr>
      <w:tr w:rsidR="00496317" w:rsidRPr="0000609A" w14:paraId="041434B7" w14:textId="77777777" w:rsidTr="001A45B7">
        <w:trPr>
          <w:trHeight w:val="391"/>
          <w:jc w:val="center"/>
          <w:ins w:id="392" w:author="Krishna Tirumalai" w:date="2023-05-10T23: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E301" w14:textId="77777777" w:rsidR="00496317" w:rsidRPr="0000609A" w:rsidRDefault="00496317" w:rsidP="001A45B7">
            <w:pPr>
              <w:pStyle w:val="TAH"/>
              <w:rPr>
                <w:ins w:id="393"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92C7" w14:textId="77777777" w:rsidR="00496317" w:rsidRPr="0000609A" w:rsidRDefault="00496317" w:rsidP="001A45B7">
            <w:pPr>
              <w:pStyle w:val="TAH"/>
              <w:rPr>
                <w:ins w:id="394"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9A7F8" w14:textId="77777777" w:rsidR="00496317" w:rsidRPr="0000609A" w:rsidRDefault="00496317" w:rsidP="001A45B7">
            <w:pPr>
              <w:pStyle w:val="TAH"/>
              <w:rPr>
                <w:ins w:id="395"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DC078" w14:textId="77777777" w:rsidR="00496317" w:rsidRPr="0000609A" w:rsidRDefault="00496317" w:rsidP="001A45B7">
            <w:pPr>
              <w:pStyle w:val="TAH"/>
              <w:rPr>
                <w:ins w:id="396" w:author="Krishna Tirumalai" w:date="2023-05-10T23:21: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DD7A4F" w14:textId="77777777" w:rsidR="00496317" w:rsidRPr="0000609A" w:rsidRDefault="00496317" w:rsidP="001A45B7">
            <w:pPr>
              <w:pStyle w:val="TAH"/>
              <w:rPr>
                <w:ins w:id="397"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A03D1" w14:textId="77777777" w:rsidR="00496317" w:rsidRPr="0000609A" w:rsidRDefault="00496317" w:rsidP="001A45B7">
            <w:pPr>
              <w:pStyle w:val="TAH"/>
              <w:rPr>
                <w:ins w:id="398"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1179C" w14:textId="77777777" w:rsidR="00496317" w:rsidRPr="0000609A" w:rsidRDefault="00496317" w:rsidP="001A45B7">
            <w:pPr>
              <w:pStyle w:val="TAH"/>
              <w:rPr>
                <w:ins w:id="399" w:author="Krishna Tirumalai" w:date="2023-05-10T23:21: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3755D" w14:textId="77777777" w:rsidR="00496317" w:rsidRPr="0000609A" w:rsidRDefault="00496317" w:rsidP="001A45B7">
            <w:pPr>
              <w:pStyle w:val="TAH"/>
              <w:rPr>
                <w:ins w:id="400" w:author="Krishna Tirumalai" w:date="2023-05-10T23:21:00Z"/>
                <w:rFonts w:eastAsia="SimSun"/>
              </w:rPr>
            </w:pPr>
            <w:ins w:id="401" w:author="Krishna Tirumalai" w:date="2023-05-10T23:21:00Z">
              <w:r w:rsidRPr="0000609A">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A6BBE" w14:textId="77777777" w:rsidR="00496317" w:rsidRPr="0000609A" w:rsidRDefault="00496317" w:rsidP="001A45B7">
            <w:pPr>
              <w:pStyle w:val="TAH"/>
              <w:rPr>
                <w:ins w:id="402" w:author="Krishna Tirumalai" w:date="2023-05-10T23:21:00Z"/>
                <w:rFonts w:eastAsia="SimSun"/>
              </w:rPr>
            </w:pPr>
            <w:ins w:id="403" w:author="Krishna Tirumalai" w:date="2023-05-10T23:21:00Z">
              <w:r w:rsidRPr="0000609A">
                <w:rPr>
                  <w:rFonts w:eastAsia="SimSun"/>
                </w:rPr>
                <w:t>SNR (dB)</w:t>
              </w:r>
            </w:ins>
          </w:p>
        </w:tc>
      </w:tr>
      <w:tr w:rsidR="00496317" w:rsidRPr="0000609A" w14:paraId="1C17BBB8" w14:textId="77777777" w:rsidTr="001A45B7">
        <w:trPr>
          <w:trHeight w:val="198"/>
          <w:jc w:val="center"/>
          <w:ins w:id="404" w:author="Krishna Tirumalai" w:date="2023-05-10T23:21: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F80C" w14:textId="77777777" w:rsidR="00496317" w:rsidRPr="0000609A" w:rsidRDefault="00496317" w:rsidP="001A45B7">
            <w:pPr>
              <w:pStyle w:val="TAC"/>
              <w:rPr>
                <w:ins w:id="405" w:author="Krishna Tirumalai" w:date="2023-05-10T23:21:00Z"/>
                <w:rFonts w:eastAsia="SimSun"/>
              </w:rPr>
            </w:pPr>
            <w:ins w:id="406" w:author="Krishna Tirumalai" w:date="2023-05-10T23:21:00Z">
              <w:r w:rsidRPr="0000609A">
                <w:rPr>
                  <w:rFonts w:eastAsia="SimSun"/>
                </w:rPr>
                <w:t>1-12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943D" w14:textId="77777777" w:rsidR="00496317" w:rsidRPr="0000609A" w:rsidRDefault="00496317" w:rsidP="001A45B7">
            <w:pPr>
              <w:pStyle w:val="TAC"/>
              <w:rPr>
                <w:ins w:id="407" w:author="Krishna Tirumalai" w:date="2023-05-10T23:21:00Z"/>
                <w:rFonts w:eastAsia="SimSun"/>
              </w:rPr>
            </w:pPr>
            <w:ins w:id="408" w:author="Krishna Tirumalai" w:date="2023-05-10T23:21:00Z">
              <w:r w:rsidRPr="0000609A">
                <w:rPr>
                  <w:rFonts w:eastAsia="SimSun"/>
                </w:rPr>
                <w:t>R.PDSCH.2-25.1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C4A0" w14:textId="77777777" w:rsidR="00496317" w:rsidRPr="0000609A" w:rsidRDefault="00496317" w:rsidP="001A45B7">
            <w:pPr>
              <w:pStyle w:val="TAC"/>
              <w:rPr>
                <w:ins w:id="409" w:author="Krishna Tirumalai" w:date="2023-05-10T23:21:00Z"/>
                <w:rFonts w:eastAsia="SimSun"/>
              </w:rPr>
            </w:pPr>
            <w:ins w:id="410" w:author="Krishna Tirumalai" w:date="2023-05-10T23:21:00Z">
              <w:r w:rsidRPr="0000609A">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2E0E725" w14:textId="77777777" w:rsidR="00496317" w:rsidRPr="0000609A" w:rsidRDefault="00496317" w:rsidP="001A45B7">
            <w:pPr>
              <w:pStyle w:val="TAC"/>
              <w:rPr>
                <w:ins w:id="411" w:author="Krishna Tirumalai" w:date="2023-05-10T23:21:00Z"/>
                <w:rFonts w:eastAsia="SimSun"/>
              </w:rPr>
            </w:pPr>
            <w:ins w:id="412" w:author="Krishna Tirumalai" w:date="2023-05-10T23:21:00Z">
              <w:r w:rsidRPr="0000609A">
                <w:rPr>
                  <w:rFonts w:eastAsia="SimSun"/>
                </w:rPr>
                <w:t>1024QAM,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590C" w14:textId="77777777" w:rsidR="00496317" w:rsidRPr="0000609A" w:rsidRDefault="00496317" w:rsidP="001A45B7">
            <w:pPr>
              <w:pStyle w:val="TAC"/>
              <w:rPr>
                <w:ins w:id="413" w:author="Krishna Tirumalai" w:date="2023-05-10T23:21:00Z"/>
                <w:rFonts w:eastAsia="SimSun" w:cs="Arial"/>
                <w:lang w:eastAsia="zh-CN"/>
              </w:rPr>
            </w:pPr>
            <w:ins w:id="414" w:author="Krishna Tirumalai" w:date="2023-05-10T23:21:00Z">
              <w:r w:rsidRPr="0000609A">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FCB2" w14:textId="77777777" w:rsidR="00496317" w:rsidRPr="0000609A" w:rsidRDefault="00496317" w:rsidP="001A45B7">
            <w:pPr>
              <w:pStyle w:val="TAC"/>
              <w:rPr>
                <w:ins w:id="415" w:author="Krishna Tirumalai" w:date="2023-05-10T23:21:00Z"/>
                <w:rFonts w:eastAsia="SimSun"/>
              </w:rPr>
            </w:pPr>
            <w:ins w:id="416" w:author="Krishna Tirumalai" w:date="2023-05-10T23:21:00Z">
              <w:r w:rsidRPr="0000609A">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F229C" w14:textId="67EB4058" w:rsidR="00496317" w:rsidRPr="0000609A" w:rsidRDefault="00496317" w:rsidP="001A45B7">
            <w:pPr>
              <w:pStyle w:val="TAC"/>
              <w:rPr>
                <w:ins w:id="417" w:author="Krishna Tirumalai" w:date="2023-05-10T23:21:00Z"/>
                <w:rFonts w:eastAsia="SimSun"/>
              </w:rPr>
            </w:pPr>
            <w:ins w:id="418" w:author="Krishna Tirumalai" w:date="2023-05-10T23:21:00Z">
              <w:r w:rsidRPr="0000609A">
                <w:rPr>
                  <w:rFonts w:eastAsia="SimSun"/>
                </w:rPr>
                <w:t>2x</w:t>
              </w:r>
            </w:ins>
            <w:ins w:id="419" w:author="Vijay Balasubramanian (QCT)" w:date="2023-06-01T02:12:00Z">
              <w:r w:rsidR="00FA5F58" w:rsidRPr="002705EE">
                <w:rPr>
                  <w:rFonts w:eastAsia="SimSun"/>
                  <w:highlight w:val="yellow"/>
                </w:rPr>
                <w:t>2</w:t>
              </w:r>
            </w:ins>
            <w:ins w:id="420" w:author="Krishna Tirumalai" w:date="2023-05-10T23:21:00Z">
              <w:r w:rsidRPr="0000609A">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B4BB" w14:textId="77777777" w:rsidR="00496317" w:rsidRPr="0000609A" w:rsidRDefault="00496317" w:rsidP="001A45B7">
            <w:pPr>
              <w:pStyle w:val="TAC"/>
              <w:rPr>
                <w:ins w:id="421" w:author="Krishna Tirumalai" w:date="2023-05-10T23:21:00Z"/>
                <w:rFonts w:eastAsia="SimSun"/>
              </w:rPr>
            </w:pPr>
            <w:ins w:id="422" w:author="Krishna Tirumalai" w:date="2023-05-10T23:21:00Z">
              <w:r w:rsidRPr="0000609A">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53FA7" w14:textId="77777777" w:rsidR="00496317" w:rsidRPr="0000609A" w:rsidRDefault="00496317" w:rsidP="001A45B7">
            <w:pPr>
              <w:pStyle w:val="TAC"/>
              <w:rPr>
                <w:ins w:id="423" w:author="Krishna Tirumalai" w:date="2023-05-10T23:21:00Z"/>
                <w:rFonts w:eastAsia="SimSun"/>
                <w:lang w:eastAsia="zh-CN"/>
              </w:rPr>
            </w:pPr>
            <w:ins w:id="424" w:author="Krishna Tirumalai" w:date="2023-05-10T23:21:00Z">
              <w:r w:rsidRPr="0000609A">
                <w:rPr>
                  <w:rFonts w:eastAsia="SimSun"/>
                  <w:lang w:eastAsia="zh-CN"/>
                </w:rPr>
                <w:t>2</w:t>
              </w:r>
              <w:r>
                <w:rPr>
                  <w:rFonts w:eastAsia="SimSun"/>
                  <w:lang w:eastAsia="zh-CN"/>
                </w:rPr>
                <w:t>9</w:t>
              </w:r>
              <w:r w:rsidRPr="0000609A">
                <w:rPr>
                  <w:rFonts w:eastAsia="SimSun"/>
                  <w:lang w:eastAsia="zh-CN"/>
                </w:rPr>
                <w:t>.</w:t>
              </w:r>
            </w:ins>
            <w:ins w:id="425" w:author="Krishna Tirumalai" w:date="2023-05-10T23:22:00Z">
              <w:r>
                <w:rPr>
                  <w:rFonts w:eastAsia="SimSun"/>
                  <w:lang w:eastAsia="zh-CN"/>
                </w:rPr>
                <w:t>4</w:t>
              </w:r>
            </w:ins>
            <w:ins w:id="426" w:author="Krishna Tirumalai" w:date="2023-05-10T23:21:00Z">
              <w:r w:rsidRPr="0000609A">
                <w:rPr>
                  <w:rFonts w:eastAsia="SimSun"/>
                  <w:lang w:eastAsia="zh-CN"/>
                </w:rPr>
                <w:t>+TT</w:t>
              </w:r>
            </w:ins>
          </w:p>
        </w:tc>
      </w:tr>
    </w:tbl>
    <w:p w14:paraId="55893159" w14:textId="77777777" w:rsidR="00496317" w:rsidRDefault="00496317" w:rsidP="00496317">
      <w:pPr>
        <w:rPr>
          <w:b/>
          <w:bCs/>
          <w:noProof/>
          <w:color w:val="FF0000"/>
          <w:sz w:val="30"/>
          <w:szCs w:val="30"/>
        </w:rPr>
      </w:pPr>
    </w:p>
    <w:p w14:paraId="5887080D" w14:textId="729C70C1" w:rsidR="00496317"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AB40063" w14:textId="6CE2301F" w:rsidR="00AC5389" w:rsidRDefault="00AC5389" w:rsidP="00AC5389">
      <w:pPr>
        <w:pStyle w:val="Heading3"/>
      </w:pPr>
      <w:r w:rsidRPr="0000609A">
        <w:t>5.2.3</w:t>
      </w:r>
      <w:r w:rsidRPr="0000609A">
        <w:tab/>
        <w:t>4RX requirements</w:t>
      </w:r>
    </w:p>
    <w:p w14:paraId="58D6D5F1" w14:textId="77777777" w:rsidR="00AC5389" w:rsidRPr="0000609A" w:rsidRDefault="00AC5389" w:rsidP="00AC5389">
      <w:pPr>
        <w:pStyle w:val="Heading4"/>
      </w:pPr>
      <w:bookmarkStart w:id="427" w:name="_Toc27479438"/>
      <w:bookmarkStart w:id="428" w:name="_Toc36058625"/>
      <w:bookmarkStart w:id="429" w:name="_Toc44067548"/>
      <w:bookmarkStart w:id="430" w:name="_Toc52716474"/>
      <w:bookmarkStart w:id="431" w:name="_Toc58239119"/>
      <w:bookmarkStart w:id="432" w:name="_Toc68246701"/>
      <w:bookmarkStart w:id="433" w:name="_Toc75789975"/>
      <w:bookmarkStart w:id="434" w:name="_Toc84264635"/>
      <w:bookmarkStart w:id="435" w:name="_Toc90560768"/>
      <w:r w:rsidRPr="0000609A">
        <w:t>5.2.3.1</w:t>
      </w:r>
      <w:r w:rsidRPr="0000609A">
        <w:tab/>
        <w:t>FDD</w:t>
      </w:r>
      <w:bookmarkEnd w:id="427"/>
      <w:bookmarkEnd w:id="428"/>
      <w:bookmarkEnd w:id="429"/>
      <w:bookmarkEnd w:id="430"/>
      <w:bookmarkEnd w:id="431"/>
      <w:bookmarkEnd w:id="432"/>
      <w:bookmarkEnd w:id="433"/>
      <w:bookmarkEnd w:id="434"/>
      <w:bookmarkEnd w:id="435"/>
    </w:p>
    <w:p w14:paraId="49539362"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FEE073" w14:textId="77777777" w:rsidR="00AC5389" w:rsidRPr="0000609A" w:rsidRDefault="00AC5389" w:rsidP="00AC5389">
      <w:pPr>
        <w:pStyle w:val="Heading6"/>
      </w:pPr>
      <w:r w:rsidRPr="0000609A">
        <w:lastRenderedPageBreak/>
        <w:t>5.2.3.1.1_5</w:t>
      </w:r>
      <w:r w:rsidRPr="0000609A">
        <w:tab/>
        <w:t>4Rx FDD FR1 PDSCH mapping Type A performance - 2x4 MIMO with baseline receiver for DL1024QAM for both SA and NSA</w:t>
      </w:r>
    </w:p>
    <w:p w14:paraId="01F5655C" w14:textId="77777777" w:rsidR="00AC5389" w:rsidRPr="0000609A" w:rsidRDefault="00AC5389" w:rsidP="00AC5389">
      <w:pPr>
        <w:pStyle w:val="EditorsNote"/>
      </w:pPr>
      <w:r w:rsidRPr="0000609A">
        <w:t>Editor's Note: This test case is incomplete in following aspects:</w:t>
      </w:r>
    </w:p>
    <w:p w14:paraId="3E3E3C22" w14:textId="77777777" w:rsidR="00AC5389" w:rsidRPr="0000609A" w:rsidRDefault="00AC5389" w:rsidP="00AC5389">
      <w:pPr>
        <w:pStyle w:val="EditorsNote"/>
      </w:pPr>
      <w:r w:rsidRPr="0000609A">
        <w:t>-</w:t>
      </w:r>
      <w:r w:rsidRPr="0000609A">
        <w:tab/>
        <w:t>TE side analysis on DL EVM pending.</w:t>
      </w:r>
    </w:p>
    <w:p w14:paraId="7495C9A7" w14:textId="77777777" w:rsidR="00AC5389" w:rsidRPr="0000609A" w:rsidRDefault="00AC5389" w:rsidP="00AC5389">
      <w:pPr>
        <w:pStyle w:val="EditorsNote"/>
      </w:pPr>
      <w:r w:rsidRPr="0000609A">
        <w:t>-</w:t>
      </w:r>
      <w:r w:rsidRPr="0000609A">
        <w:tab/>
        <w:t>MU/TT analysis pending.</w:t>
      </w:r>
    </w:p>
    <w:p w14:paraId="316612B1" w14:textId="3F82DDD3" w:rsidR="00AC5389" w:rsidRPr="0000609A" w:rsidDel="00B07807" w:rsidRDefault="00AC5389" w:rsidP="00AC5389">
      <w:pPr>
        <w:pStyle w:val="EditorsNote"/>
        <w:rPr>
          <w:del w:id="436" w:author="Krishna Tirumalai" w:date="2023-05-12T22:52:00Z"/>
        </w:rPr>
      </w:pPr>
      <w:del w:id="437" w:author="Krishna Tirumalai" w:date="2023-05-12T22:52:00Z">
        <w:r w:rsidRPr="0000609A" w:rsidDel="00B07807">
          <w:delText>-</w:delText>
        </w:r>
        <w:r w:rsidRPr="0000609A" w:rsidDel="00B07807">
          <w:tab/>
          <w:delText>DL 1024QAM specific message contents TBD</w:delText>
        </w:r>
      </w:del>
    </w:p>
    <w:p w14:paraId="05603D74" w14:textId="77777777" w:rsidR="00F90099" w:rsidRDefault="00AC5389" w:rsidP="00F90099">
      <w:pPr>
        <w:pStyle w:val="EditorsNote"/>
        <w:rPr>
          <w:ins w:id="438" w:author="Krishna Tirumalai" w:date="2023-05-12T22:16:00Z"/>
        </w:rPr>
      </w:pPr>
      <w:del w:id="439" w:author="Krishna Tirumalai" w:date="2023-05-12T22:16:00Z">
        <w:r w:rsidRPr="0000609A" w:rsidDel="00F90099">
          <w:delText>-</w:delText>
        </w:r>
        <w:r w:rsidRPr="0000609A" w:rsidDel="00F90099">
          <w:tab/>
          <w:delText>RMC addition to statistical test time annex pending</w:delText>
        </w:r>
      </w:del>
    </w:p>
    <w:p w14:paraId="637581E0" w14:textId="0FFD5987" w:rsidR="00F90099" w:rsidRPr="0000609A" w:rsidRDefault="00F90099" w:rsidP="00F90099">
      <w:pPr>
        <w:pStyle w:val="EditorsNote"/>
        <w:rPr>
          <w:ins w:id="440" w:author="Krishna Tirumalai" w:date="2023-05-12T22:16:00Z"/>
        </w:rPr>
      </w:pPr>
      <w:ins w:id="441" w:author="Krishna Tirumalai" w:date="2023-05-12T22:16:00Z">
        <w:r w:rsidRPr="0000609A">
          <w:t>-</w:t>
        </w:r>
        <w:r w:rsidRPr="0000609A">
          <w:tab/>
        </w:r>
        <w:r>
          <w:t>Annex G updates pending</w:t>
        </w:r>
        <w:r w:rsidRPr="0000609A">
          <w:t>.</w:t>
        </w:r>
      </w:ins>
    </w:p>
    <w:p w14:paraId="4403DE57" w14:textId="77777777" w:rsidR="00F90099" w:rsidRPr="0000609A" w:rsidRDefault="00F90099" w:rsidP="00AC5389">
      <w:pPr>
        <w:pStyle w:val="EditorsNote"/>
      </w:pPr>
    </w:p>
    <w:p w14:paraId="5F25E5C1" w14:textId="77777777" w:rsidR="00AC5389" w:rsidRPr="0000609A" w:rsidRDefault="00AC5389" w:rsidP="00AC5389">
      <w:pPr>
        <w:pStyle w:val="H6"/>
      </w:pPr>
      <w:r w:rsidRPr="0000609A">
        <w:t>5.2.3.1.1_5.1</w:t>
      </w:r>
      <w:r w:rsidRPr="0000609A">
        <w:tab/>
        <w:t>Test purpose</w:t>
      </w:r>
    </w:p>
    <w:p w14:paraId="4BEC0530"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388FE7BE" w14:textId="77777777" w:rsidR="00AC5389" w:rsidRPr="0000609A" w:rsidRDefault="00AC5389" w:rsidP="00AC5389">
      <w:pPr>
        <w:pStyle w:val="H6"/>
      </w:pPr>
      <w:r w:rsidRPr="0000609A">
        <w:t>5.2.3.1.1_5.2</w:t>
      </w:r>
      <w:r w:rsidRPr="0000609A">
        <w:tab/>
        <w:t>Test applicability</w:t>
      </w:r>
    </w:p>
    <w:p w14:paraId="03BA2DAF" w14:textId="77777777" w:rsidR="00AC5389" w:rsidRPr="0000609A" w:rsidRDefault="00AC5389" w:rsidP="00AC5389">
      <w:r w:rsidRPr="0000609A">
        <w:t>This test applies to all types of NR UE release 17 and forward</w:t>
      </w:r>
      <w:r w:rsidRPr="0000609A">
        <w:rPr>
          <w:rFonts w:eastAsia="Malgun Gothic"/>
        </w:rPr>
        <w:t xml:space="preserve"> supporting 4 Rx antenna ports and DL1024QAM</w:t>
      </w:r>
      <w:r w:rsidRPr="0000609A">
        <w:t>.</w:t>
      </w:r>
    </w:p>
    <w:p w14:paraId="187734E5" w14:textId="77777777" w:rsidR="00AC5389" w:rsidRPr="0000609A" w:rsidRDefault="00AC5389" w:rsidP="00AC5389">
      <w:r w:rsidRPr="0000609A">
        <w:t>This test also applies to all types of EUTRA UE release 17 and forward supporting EN-DC</w:t>
      </w:r>
      <w:r w:rsidRPr="0000609A">
        <w:rPr>
          <w:rFonts w:eastAsia="Malgun Gothic"/>
        </w:rPr>
        <w:t xml:space="preserve"> and 4 Rx antenna ports and DL1024QAM</w:t>
      </w:r>
      <w:r w:rsidRPr="0000609A">
        <w:t>.</w:t>
      </w:r>
    </w:p>
    <w:p w14:paraId="3034F003" w14:textId="77777777" w:rsidR="00AC5389" w:rsidRPr="0000609A" w:rsidRDefault="00AC5389" w:rsidP="00AC5389">
      <w:pPr>
        <w:pStyle w:val="H6"/>
      </w:pPr>
      <w:r w:rsidRPr="0000609A">
        <w:t>5.2.3.1.1_5.</w:t>
      </w:r>
      <w:r w:rsidRPr="0000609A">
        <w:rPr>
          <w:rFonts w:eastAsia="Malgun Gothic"/>
        </w:rPr>
        <w:t>3</w:t>
      </w:r>
      <w:r w:rsidRPr="0000609A">
        <w:tab/>
        <w:t>Test description</w:t>
      </w:r>
    </w:p>
    <w:p w14:paraId="79E86D1E" w14:textId="77777777" w:rsidR="00AC5389" w:rsidRPr="0000609A" w:rsidRDefault="00AC5389" w:rsidP="00AC5389">
      <w:pPr>
        <w:pStyle w:val="H6"/>
      </w:pPr>
      <w:r w:rsidRPr="0000609A">
        <w:t>5.2.3.1.1_5.</w:t>
      </w:r>
      <w:r w:rsidRPr="0000609A">
        <w:rPr>
          <w:rFonts w:eastAsia="Malgun Gothic"/>
        </w:rPr>
        <w:t>3</w:t>
      </w:r>
      <w:r w:rsidRPr="0000609A">
        <w:t>.1</w:t>
      </w:r>
      <w:r w:rsidRPr="0000609A">
        <w:tab/>
        <w:t>Initial conditions</w:t>
      </w:r>
    </w:p>
    <w:p w14:paraId="64AF036B"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292312E3" w14:textId="77777777" w:rsidR="00AC5389" w:rsidRPr="0000609A" w:rsidRDefault="00AC5389" w:rsidP="00AC5389">
      <w:r w:rsidRPr="0000609A">
        <w:t xml:space="preserve">The initial test configurations consist of environmental conditions, test frequencies, test channel bandwidths and sub-carrier spacing based on NR operating bands specified in Table 5.3.5-1 </w:t>
      </w:r>
      <w:r w:rsidRPr="0000609A">
        <w:rPr>
          <w:rFonts w:eastAsia="Malgun Gothic"/>
        </w:rPr>
        <w:t xml:space="preserve">and Table 5.3.6-1 </w:t>
      </w:r>
      <w:r w:rsidRPr="0000609A">
        <w:t>of 38.521-1 [7].</w:t>
      </w:r>
    </w:p>
    <w:p w14:paraId="41986156" w14:textId="77777777" w:rsidR="00AC5389" w:rsidRPr="0000609A" w:rsidRDefault="00AC5389" w:rsidP="00AC5389">
      <w:r w:rsidRPr="0000609A">
        <w:t>Configurations of PDSCH and PDCCH before measurement are specified in Annex C.</w:t>
      </w:r>
    </w:p>
    <w:p w14:paraId="0DDAF60A" w14:textId="77777777" w:rsidR="00AC5389" w:rsidRPr="0000609A" w:rsidRDefault="00AC5389" w:rsidP="00AC5389">
      <w:r w:rsidRPr="0000609A">
        <w:t>Test Environment: Normal, as defined in TS 38.508-1 [6] clause 4.1.</w:t>
      </w:r>
    </w:p>
    <w:p w14:paraId="241D9049" w14:textId="77777777" w:rsidR="00AC5389" w:rsidRPr="0000609A" w:rsidRDefault="00AC5389" w:rsidP="00AC5389">
      <w:r w:rsidRPr="0000609A">
        <w:t xml:space="preserve">Frequencies to be tested: </w:t>
      </w:r>
      <w:proofErr w:type="spellStart"/>
      <w:r w:rsidRPr="0000609A">
        <w:t>Mid Range</w:t>
      </w:r>
      <w:proofErr w:type="spellEnd"/>
      <w:r w:rsidRPr="0000609A">
        <w:t xml:space="preserve">, as defined in TS 38.508-1 [6] clause </w:t>
      </w:r>
      <w:r w:rsidRPr="0000609A">
        <w:rPr>
          <w:rFonts w:eastAsia="Malgun Gothic"/>
        </w:rPr>
        <w:t>5.2.2</w:t>
      </w:r>
      <w:r w:rsidRPr="0000609A">
        <w:t>.</w:t>
      </w:r>
    </w:p>
    <w:p w14:paraId="1D351245" w14:textId="77777777" w:rsidR="00AC5389" w:rsidRPr="0000609A" w:rsidRDefault="00AC5389" w:rsidP="00AC5389">
      <w:r w:rsidRPr="0000609A">
        <w:t xml:space="preserve">For EN-DC within FR1 operation, setup the LTE link according to Annex </w:t>
      </w:r>
      <w:r w:rsidRPr="0000609A">
        <w:rPr>
          <w:rFonts w:eastAsia="Malgun Gothic"/>
        </w:rPr>
        <w:t>D.</w:t>
      </w:r>
    </w:p>
    <w:p w14:paraId="180A9B10"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69EB7EEA" w14:textId="77777777" w:rsidR="00AC5389" w:rsidRPr="0000609A" w:rsidRDefault="00AC5389" w:rsidP="00AC5389">
      <w:pPr>
        <w:pStyle w:val="B1"/>
      </w:pPr>
      <w:r w:rsidRPr="0000609A">
        <w:t>2.</w:t>
      </w:r>
      <w:r w:rsidRPr="0000609A">
        <w:tab/>
        <w:t>The parameter settings for the cell are set up according to Table</w:t>
      </w:r>
      <w:r w:rsidRPr="0000609A">
        <w:rPr>
          <w:rFonts w:eastAsia="Malgun Gothic"/>
        </w:rPr>
        <w:t>s</w:t>
      </w:r>
      <w:r w:rsidRPr="0000609A">
        <w:t xml:space="preserve"> 5.2-1</w:t>
      </w:r>
      <w:r w:rsidRPr="0000609A">
        <w:rPr>
          <w:rFonts w:eastAsia="Malgun Gothic"/>
        </w:rPr>
        <w:t xml:space="preserve"> and</w:t>
      </w:r>
      <w:r w:rsidRPr="0000609A">
        <w:t xml:space="preserve"> 5.2.3.1.1</w:t>
      </w:r>
      <w:r w:rsidRPr="0000609A">
        <w:rPr>
          <w:rFonts w:eastAsia="Malgun Gothic"/>
        </w:rPr>
        <w:t>.0</w:t>
      </w:r>
      <w:r w:rsidRPr="0000609A">
        <w:t>-2 and as appropriate.</w:t>
      </w:r>
    </w:p>
    <w:p w14:paraId="0A70C980"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23EEFBF5" w14:textId="77777777" w:rsidR="00AC5389" w:rsidRPr="0000609A" w:rsidRDefault="00AC5389" w:rsidP="00AC5389">
      <w:pPr>
        <w:pStyle w:val="B1"/>
      </w:pPr>
      <w:r w:rsidRPr="0000609A">
        <w:t>4.</w:t>
      </w:r>
      <w:r w:rsidRPr="0000609A">
        <w:tab/>
        <w:t>Propagation conditions are set according to Annex B</w:t>
      </w:r>
      <w:r w:rsidRPr="0000609A">
        <w:rPr>
          <w:rFonts w:eastAsia="Malgun Gothic"/>
        </w:rPr>
        <w:t>.0</w:t>
      </w:r>
      <w:r w:rsidRPr="0000609A">
        <w:t>.</w:t>
      </w:r>
    </w:p>
    <w:p w14:paraId="2244B248"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w:t>
      </w:r>
      <w:r w:rsidRPr="0000609A">
        <w:rPr>
          <w:i/>
          <w:iCs/>
        </w:rPr>
        <w:t>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w:t>
      </w:r>
      <w:r w:rsidRPr="0000609A">
        <w:t xml:space="preserve"> for NSA according to TS 38.508-1 [6] clause 4.5. Message contents are defined in clause 5.2.3.1.1_5.</w:t>
      </w:r>
      <w:r w:rsidRPr="0000609A">
        <w:rPr>
          <w:rFonts w:eastAsia="Malgun Gothic"/>
        </w:rPr>
        <w:t>3</w:t>
      </w:r>
      <w:r w:rsidRPr="0000609A">
        <w:t>.3.</w:t>
      </w:r>
    </w:p>
    <w:p w14:paraId="40784A8D" w14:textId="77777777" w:rsidR="00AC5389" w:rsidRPr="0000609A" w:rsidRDefault="00AC5389" w:rsidP="00AC5389">
      <w:pPr>
        <w:pStyle w:val="H6"/>
      </w:pPr>
      <w:r w:rsidRPr="0000609A">
        <w:t>5.2.3.1.1_5.</w:t>
      </w:r>
      <w:r w:rsidRPr="0000609A">
        <w:rPr>
          <w:rFonts w:eastAsia="Malgun Gothic"/>
        </w:rPr>
        <w:t>3</w:t>
      </w:r>
      <w:r w:rsidRPr="0000609A">
        <w:t>.2</w:t>
      </w:r>
      <w:r w:rsidRPr="0000609A">
        <w:tab/>
        <w:t>Test procedure</w:t>
      </w:r>
    </w:p>
    <w:p w14:paraId="61D0C741" w14:textId="77777777" w:rsidR="00AC5389" w:rsidRPr="0000609A" w:rsidRDefault="00AC5389" w:rsidP="00AC5389">
      <w:pPr>
        <w:pStyle w:val="B1"/>
      </w:pPr>
      <w:r w:rsidRPr="0000609A">
        <w:t>1.</w:t>
      </w:r>
      <w:r w:rsidRPr="0000609A">
        <w:tab/>
        <w:t xml:space="preserve">SS transmits PDSCH via PDCCH DCI format 1_1 for C_RNTI to transmit the DL RMC according to </w:t>
      </w:r>
      <w:r w:rsidRPr="0000609A">
        <w:rPr>
          <w:rFonts w:eastAsia="Batang"/>
        </w:rPr>
        <w:t>Table 5.2.3.1.1.0-3</w:t>
      </w:r>
      <w:r w:rsidRPr="0000609A">
        <w:t>. The SS sends downlink MAC padding bits on the DL RMC.</w:t>
      </w:r>
    </w:p>
    <w:p w14:paraId="2179061F"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w:t>
      </w:r>
      <w:r w:rsidRPr="0000609A">
        <w:rPr>
          <w:rFonts w:eastAsia="Malgun Gothic"/>
        </w:rPr>
        <w:t>s</w:t>
      </w:r>
      <w:r w:rsidRPr="0000609A">
        <w:t xml:space="preserve"> </w:t>
      </w:r>
      <w:r w:rsidRPr="0000609A">
        <w:rPr>
          <w:rFonts w:eastAsia="Malgun Gothic"/>
        </w:rPr>
        <w:t>5.2.3.1.1_5.4-1</w:t>
      </w:r>
      <w:r w:rsidRPr="0000609A">
        <w:t xml:space="preserve"> as appropriate.</w:t>
      </w:r>
    </w:p>
    <w:p w14:paraId="3AEC9041" w14:textId="77777777" w:rsidR="00AC5389" w:rsidRPr="0000609A" w:rsidRDefault="00AC5389" w:rsidP="00AC5389">
      <w:pPr>
        <w:pStyle w:val="B1"/>
      </w:pPr>
      <w:r w:rsidRPr="0000609A">
        <w:lastRenderedPageBreak/>
        <w:t>3.</w:t>
      </w:r>
      <w:r w:rsidRPr="0000609A">
        <w:tab/>
        <w:t xml:space="preserve">Measure the average throughput for a duration sufficient to achieve statistical significance according to Annex </w:t>
      </w:r>
      <w:r w:rsidRPr="0000609A">
        <w:rPr>
          <w:rFonts w:eastAsia="Malgun Gothic"/>
        </w:rPr>
        <w:t>G</w:t>
      </w:r>
      <w:r w:rsidRPr="0000609A">
        <w:t xml:space="preserve">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2066E1E9" w14:textId="77777777" w:rsidR="00AC5389" w:rsidRPr="0000609A" w:rsidRDefault="00AC5389" w:rsidP="00AC5389">
      <w:pPr>
        <w:pStyle w:val="H6"/>
      </w:pPr>
      <w:r w:rsidRPr="0000609A">
        <w:t>5.2.3.1.1_5.</w:t>
      </w:r>
      <w:r w:rsidRPr="0000609A">
        <w:rPr>
          <w:rFonts w:eastAsia="Malgun Gothic"/>
        </w:rPr>
        <w:t>3</w:t>
      </w:r>
      <w:r w:rsidRPr="0000609A">
        <w:t>.3</w:t>
      </w:r>
      <w:r w:rsidRPr="0000609A">
        <w:tab/>
        <w:t>Message contents</w:t>
      </w:r>
    </w:p>
    <w:p w14:paraId="25F56862" w14:textId="77777777" w:rsidR="00AC5389" w:rsidRPr="0000609A" w:rsidRDefault="00AC5389" w:rsidP="00AC5389">
      <w:r w:rsidRPr="0000609A">
        <w:t>Message contents are according to 38.508-1 [6] subclauses 4.6.1 and 5.4.2.</w:t>
      </w:r>
    </w:p>
    <w:p w14:paraId="52B24F0B" w14:textId="77777777" w:rsidR="00AC5389" w:rsidRPr="0000609A" w:rsidRDefault="00AC5389" w:rsidP="00AC5389">
      <w:pPr>
        <w:pStyle w:val="H6"/>
      </w:pPr>
      <w:r w:rsidRPr="0000609A">
        <w:t>5.2.3.1.1_5.</w:t>
      </w:r>
      <w:r w:rsidRPr="0000609A">
        <w:rPr>
          <w:rFonts w:eastAsia="Malgun Gothic"/>
        </w:rPr>
        <w:t>3</w:t>
      </w:r>
      <w:r w:rsidRPr="0000609A">
        <w:t>.3_1</w:t>
      </w:r>
      <w:r w:rsidRPr="0000609A">
        <w:tab/>
        <w:t>Message exceptions for NR/5GC</w:t>
      </w:r>
    </w:p>
    <w:p w14:paraId="1D8F31DD" w14:textId="3B27B93B" w:rsidR="00AC5389" w:rsidRDefault="00AC5389" w:rsidP="00AC5389">
      <w:pPr>
        <w:rPr>
          <w:ins w:id="442" w:author="Krishna Tirumalai" w:date="2023-05-12T22:49:00Z"/>
        </w:rPr>
      </w:pPr>
      <w:r w:rsidRPr="0000609A">
        <w:t xml:space="preserve">Same </w:t>
      </w:r>
      <w:del w:id="443" w:author="Krishna Tirumalai" w:date="2023-05-12T22:49:00Z">
        <w:r w:rsidRPr="0000609A" w:rsidDel="00D53B26">
          <w:delText xml:space="preserve">message exceptions for NR/5GC </w:delText>
        </w:r>
      </w:del>
      <w:r w:rsidRPr="0000609A">
        <w:t xml:space="preserve">as </w:t>
      </w:r>
      <w:del w:id="444" w:author="Krishna Tirumalai" w:date="2023-05-12T22:49:00Z">
        <w:r w:rsidRPr="0000609A" w:rsidDel="00D53B26">
          <w:delText xml:space="preserve">in clause </w:delText>
        </w:r>
      </w:del>
      <w:r w:rsidRPr="0000609A">
        <w:t>5.2.3.1.1_1.3.3_1</w:t>
      </w:r>
      <w:ins w:id="445" w:author="Krishna Tirumalai" w:date="2023-05-12T22:49:00Z">
        <w:r w:rsidR="00D53B26">
          <w:t xml:space="preserve"> with the following exceptions</w:t>
        </w:r>
      </w:ins>
      <w:r w:rsidRPr="0000609A">
        <w:t>.</w:t>
      </w:r>
    </w:p>
    <w:p w14:paraId="2AD58303" w14:textId="4CE6AE88" w:rsidR="00D53B26" w:rsidRPr="00A07251" w:rsidRDefault="00D53B26" w:rsidP="00D53B26">
      <w:pPr>
        <w:pStyle w:val="TH"/>
        <w:rPr>
          <w:ins w:id="446" w:author="Krishna Tirumalai" w:date="2023-05-12T22:49:00Z"/>
        </w:rPr>
      </w:pPr>
      <w:ins w:id="447" w:author="Krishna Tirumalai" w:date="2023-05-12T22:49:00Z">
        <w:r w:rsidRPr="00A07251">
          <w:t xml:space="preserve">Table </w:t>
        </w:r>
        <w:r>
          <w:t>5</w:t>
        </w:r>
        <w:r w:rsidRPr="00A07251">
          <w:t>.2.</w:t>
        </w:r>
        <w:r>
          <w:t>3</w:t>
        </w:r>
        <w:r w:rsidRPr="00A07251">
          <w:t>.</w:t>
        </w:r>
        <w:r>
          <w:t>1</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B26" w:rsidRPr="00A07251" w14:paraId="66748C7B" w14:textId="77777777" w:rsidTr="001A45B7">
        <w:trPr>
          <w:ins w:id="448" w:author="Krishna Tirumalai" w:date="2023-05-12T22:49:00Z"/>
        </w:trPr>
        <w:tc>
          <w:tcPr>
            <w:tcW w:w="9747" w:type="dxa"/>
            <w:gridSpan w:val="4"/>
            <w:tcBorders>
              <w:top w:val="single" w:sz="4" w:space="0" w:color="auto"/>
              <w:left w:val="single" w:sz="4" w:space="0" w:color="auto"/>
              <w:bottom w:val="single" w:sz="4" w:space="0" w:color="auto"/>
              <w:right w:val="single" w:sz="4" w:space="0" w:color="auto"/>
            </w:tcBorders>
            <w:hideMark/>
          </w:tcPr>
          <w:p w14:paraId="5C0FD53E" w14:textId="77777777" w:rsidR="00D53B26" w:rsidRPr="00A07251" w:rsidRDefault="00D53B26" w:rsidP="001A45B7">
            <w:pPr>
              <w:pStyle w:val="TAH"/>
              <w:jc w:val="left"/>
              <w:rPr>
                <w:ins w:id="449" w:author="Krishna Tirumalai" w:date="2023-05-12T22:49:00Z"/>
                <w:b w:val="0"/>
              </w:rPr>
            </w:pPr>
            <w:ins w:id="450" w:author="Krishna Tirumalai" w:date="2023-05-12T22:49:00Z">
              <w:r w:rsidRPr="00A07251">
                <w:rPr>
                  <w:b w:val="0"/>
                </w:rPr>
                <w:t>Derivation Path: TS 38.508-1 Table 5.4.2.0-26</w:t>
              </w:r>
            </w:ins>
          </w:p>
        </w:tc>
      </w:tr>
      <w:tr w:rsidR="00D53B26" w:rsidRPr="00A07251" w14:paraId="69548C36" w14:textId="77777777" w:rsidTr="001A45B7">
        <w:trPr>
          <w:ins w:id="451"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203E262C" w14:textId="77777777" w:rsidR="00D53B26" w:rsidRPr="00A07251" w:rsidRDefault="00D53B26" w:rsidP="001A45B7">
            <w:pPr>
              <w:pStyle w:val="TAH"/>
              <w:rPr>
                <w:ins w:id="452" w:author="Krishna Tirumalai" w:date="2023-05-12T22:49:00Z"/>
              </w:rPr>
            </w:pPr>
            <w:ins w:id="453" w:author="Krishna Tirumalai" w:date="2023-05-12T22:4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B3783" w14:textId="77777777" w:rsidR="00D53B26" w:rsidRPr="00A07251" w:rsidRDefault="00D53B26" w:rsidP="001A45B7">
            <w:pPr>
              <w:pStyle w:val="TAH"/>
              <w:rPr>
                <w:ins w:id="454" w:author="Krishna Tirumalai" w:date="2023-05-12T22:49:00Z"/>
              </w:rPr>
            </w:pPr>
            <w:ins w:id="455" w:author="Krishna Tirumalai" w:date="2023-05-12T22:4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9D41AE" w14:textId="77777777" w:rsidR="00D53B26" w:rsidRPr="00A07251" w:rsidRDefault="00D53B26" w:rsidP="001A45B7">
            <w:pPr>
              <w:pStyle w:val="TAH"/>
              <w:rPr>
                <w:ins w:id="456" w:author="Krishna Tirumalai" w:date="2023-05-12T22:49:00Z"/>
              </w:rPr>
            </w:pPr>
            <w:ins w:id="457" w:author="Krishna Tirumalai" w:date="2023-05-12T22:4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EED86AE" w14:textId="77777777" w:rsidR="00D53B26" w:rsidRPr="00A07251" w:rsidRDefault="00D53B26" w:rsidP="001A45B7">
            <w:pPr>
              <w:pStyle w:val="TAH"/>
              <w:rPr>
                <w:ins w:id="458" w:author="Krishna Tirumalai" w:date="2023-05-12T22:49:00Z"/>
              </w:rPr>
            </w:pPr>
            <w:ins w:id="459" w:author="Krishna Tirumalai" w:date="2023-05-12T22:49:00Z">
              <w:r w:rsidRPr="00A07251">
                <w:t>Condition</w:t>
              </w:r>
            </w:ins>
          </w:p>
        </w:tc>
      </w:tr>
      <w:tr w:rsidR="00D53B26" w:rsidRPr="00A07251" w14:paraId="2191B675" w14:textId="77777777" w:rsidTr="001A45B7">
        <w:trPr>
          <w:ins w:id="460"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B93ED00" w14:textId="77777777" w:rsidR="00D53B26" w:rsidRPr="00A07251" w:rsidRDefault="00D53B26" w:rsidP="001A45B7">
            <w:pPr>
              <w:pStyle w:val="TAL"/>
              <w:rPr>
                <w:ins w:id="461" w:author="Krishna Tirumalai" w:date="2023-05-12T22:49:00Z"/>
              </w:rPr>
            </w:pPr>
            <w:ins w:id="462" w:author="Krishna Tirumalai" w:date="2023-05-12T22:49: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4F7FCBB" w14:textId="77777777" w:rsidR="00D53B26" w:rsidRPr="00A07251" w:rsidRDefault="00D53B26" w:rsidP="001A45B7">
            <w:pPr>
              <w:pStyle w:val="TAL"/>
              <w:rPr>
                <w:ins w:id="463"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58A762C8" w14:textId="77777777" w:rsidR="00D53B26" w:rsidRPr="00A07251" w:rsidRDefault="00D53B26" w:rsidP="001A45B7">
            <w:pPr>
              <w:pStyle w:val="TAL"/>
              <w:rPr>
                <w:ins w:id="464"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28856C1F" w14:textId="77777777" w:rsidR="00D53B26" w:rsidRPr="00A07251" w:rsidRDefault="00D53B26" w:rsidP="001A45B7">
            <w:pPr>
              <w:pStyle w:val="TAL"/>
              <w:rPr>
                <w:ins w:id="465" w:author="Krishna Tirumalai" w:date="2023-05-12T22:49:00Z"/>
              </w:rPr>
            </w:pPr>
          </w:p>
        </w:tc>
      </w:tr>
      <w:tr w:rsidR="00D53B26" w:rsidRPr="00A07251" w14:paraId="21DB79EB" w14:textId="77777777" w:rsidTr="001A45B7">
        <w:trPr>
          <w:ins w:id="466"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E116E22" w14:textId="77777777" w:rsidR="00D53B26" w:rsidRPr="00A07251" w:rsidRDefault="00D53B26" w:rsidP="001A45B7">
            <w:pPr>
              <w:pStyle w:val="TAL"/>
              <w:rPr>
                <w:ins w:id="467" w:author="Krishna Tirumalai" w:date="2023-05-12T22:49:00Z"/>
              </w:rPr>
            </w:pPr>
            <w:ins w:id="468" w:author="Krishna Tirumalai" w:date="2023-05-12T22:4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2DBB0111" w14:textId="77777777" w:rsidR="00D53B26" w:rsidRPr="00A07251" w:rsidRDefault="00D53B26" w:rsidP="001A45B7">
            <w:pPr>
              <w:pStyle w:val="TAL"/>
              <w:rPr>
                <w:ins w:id="469" w:author="Krishna Tirumalai" w:date="2023-05-12T22:49:00Z"/>
              </w:rPr>
            </w:pPr>
            <w:ins w:id="470" w:author="Krishna Tirumalai" w:date="2023-05-12T22:4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A24C69C" w14:textId="77777777" w:rsidR="00D53B26" w:rsidRPr="00A07251" w:rsidRDefault="00D53B26" w:rsidP="001A45B7">
            <w:pPr>
              <w:pStyle w:val="TAL"/>
              <w:rPr>
                <w:ins w:id="471"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hideMark/>
          </w:tcPr>
          <w:p w14:paraId="6FE43BEA" w14:textId="77777777" w:rsidR="00D53B26" w:rsidRPr="00A07251" w:rsidRDefault="00D53B26" w:rsidP="001A45B7">
            <w:pPr>
              <w:pStyle w:val="TAL"/>
              <w:rPr>
                <w:ins w:id="472" w:author="Krishna Tirumalai" w:date="2023-05-12T22:49:00Z"/>
                <w:rFonts w:eastAsia="SimSun"/>
                <w:lang w:eastAsia="zh-CN"/>
              </w:rPr>
            </w:pPr>
            <w:ins w:id="473" w:author="Krishna Tirumalai" w:date="2023-05-12T22:49:00Z">
              <w:r w:rsidRPr="00A07251">
                <w:rPr>
                  <w:rFonts w:eastAsia="SimSun"/>
                </w:rPr>
                <w:t>Test 1-</w:t>
              </w:r>
              <w:r>
                <w:rPr>
                  <w:rFonts w:eastAsia="SimSun"/>
                </w:rPr>
                <w:t>8</w:t>
              </w:r>
            </w:ins>
          </w:p>
        </w:tc>
      </w:tr>
      <w:tr w:rsidR="00D53B26" w:rsidRPr="00A07251" w14:paraId="640D13A9" w14:textId="77777777" w:rsidTr="001A45B7">
        <w:trPr>
          <w:ins w:id="474"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7BE0F439" w14:textId="77777777" w:rsidR="00D53B26" w:rsidRPr="00A07251" w:rsidRDefault="00D53B26" w:rsidP="001A45B7">
            <w:pPr>
              <w:pStyle w:val="TAL"/>
              <w:rPr>
                <w:ins w:id="475" w:author="Krishna Tirumalai" w:date="2023-05-12T22:49:00Z"/>
                <w:rFonts w:eastAsia="Malgun Gothic"/>
              </w:rPr>
            </w:pPr>
            <w:ins w:id="476" w:author="Krishna Tirumalai" w:date="2023-05-12T22:4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0063655" w14:textId="77777777" w:rsidR="00D53B26" w:rsidRPr="00A07251" w:rsidRDefault="00D53B26" w:rsidP="001A45B7">
            <w:pPr>
              <w:pStyle w:val="TAL"/>
              <w:rPr>
                <w:ins w:id="477"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095F05AB" w14:textId="77777777" w:rsidR="00D53B26" w:rsidRPr="00A07251" w:rsidRDefault="00D53B26" w:rsidP="001A45B7">
            <w:pPr>
              <w:pStyle w:val="TAL"/>
              <w:rPr>
                <w:ins w:id="478"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1D6919BC" w14:textId="77777777" w:rsidR="00D53B26" w:rsidRPr="00A07251" w:rsidRDefault="00D53B26" w:rsidP="001A45B7">
            <w:pPr>
              <w:pStyle w:val="TAL"/>
              <w:rPr>
                <w:ins w:id="479" w:author="Krishna Tirumalai" w:date="2023-05-12T22:49:00Z"/>
              </w:rPr>
            </w:pPr>
          </w:p>
        </w:tc>
      </w:tr>
    </w:tbl>
    <w:p w14:paraId="558001E5" w14:textId="77777777" w:rsidR="00D53B26" w:rsidRPr="0000609A" w:rsidRDefault="00D53B26" w:rsidP="00AC5389"/>
    <w:p w14:paraId="1978AF19" w14:textId="77777777" w:rsidR="00AC5389" w:rsidRPr="0000609A" w:rsidRDefault="00AC5389" w:rsidP="00AC5389">
      <w:pPr>
        <w:pStyle w:val="H6"/>
      </w:pPr>
      <w:r w:rsidRPr="0000609A">
        <w:t>5.2.3.1.1_5.</w:t>
      </w:r>
      <w:r w:rsidRPr="0000609A">
        <w:rPr>
          <w:rFonts w:eastAsia="Malgun Gothic"/>
        </w:rPr>
        <w:t>3</w:t>
      </w:r>
      <w:r w:rsidRPr="0000609A">
        <w:t>.3_2</w:t>
      </w:r>
      <w:r w:rsidRPr="0000609A">
        <w:tab/>
        <w:t>Message exceptions for EN-DC</w:t>
      </w:r>
    </w:p>
    <w:p w14:paraId="45E21452" w14:textId="688CD8E7" w:rsidR="00AC5389" w:rsidRPr="0000609A" w:rsidRDefault="00AC5389" w:rsidP="00AC5389">
      <w:pPr>
        <w:rPr>
          <w:rFonts w:eastAsia="Malgun Gothic"/>
        </w:rPr>
      </w:pPr>
      <w:r w:rsidRPr="0000609A">
        <w:t xml:space="preserve">Same </w:t>
      </w:r>
      <w:del w:id="480" w:author="Krishna Tirumalai" w:date="2023-05-12T22:50:00Z">
        <w:r w:rsidRPr="0000609A" w:rsidDel="00D53B26">
          <w:delText xml:space="preserve">message exceptions for EN-DC </w:delText>
        </w:r>
      </w:del>
      <w:r w:rsidRPr="0000609A">
        <w:t xml:space="preserve">as </w:t>
      </w:r>
      <w:del w:id="481" w:author="Krishna Tirumalai" w:date="2023-05-12T22:50:00Z">
        <w:r w:rsidRPr="0000609A" w:rsidDel="00D53B26">
          <w:delText>in clause 5.2.3.1.1_1.3.3_2.</w:delText>
        </w:r>
      </w:del>
      <w:ins w:id="482" w:author="Krishna Tirumalai" w:date="2023-05-12T22:50:00Z">
        <w:r w:rsidR="00D53B26">
          <w:t xml:space="preserve"> 5.2.3.1.1_5.3.3_1.</w:t>
        </w:r>
      </w:ins>
    </w:p>
    <w:p w14:paraId="0D325726" w14:textId="77777777" w:rsidR="00AC5389" w:rsidRPr="0000609A" w:rsidRDefault="00AC5389" w:rsidP="00AC5389">
      <w:pPr>
        <w:pStyle w:val="H6"/>
      </w:pPr>
      <w:r w:rsidRPr="0000609A">
        <w:t>5.2.3.1.1_5.4</w:t>
      </w:r>
      <w:r w:rsidRPr="0000609A">
        <w:tab/>
        <w:t>Test requirement</w:t>
      </w:r>
    </w:p>
    <w:p w14:paraId="5F45F99C" w14:textId="77777777" w:rsidR="00AC5389" w:rsidRPr="0000609A" w:rsidRDefault="00AC5389" w:rsidP="00AC5389">
      <w:pPr>
        <w:rPr>
          <w:rFonts w:eastAsia="Batang"/>
        </w:rPr>
      </w:pPr>
      <w:r w:rsidRPr="0000609A">
        <w:rPr>
          <w:rFonts w:eastAsia="Batang"/>
        </w:rPr>
        <w:t>Table 5.2.3.1.1-5.4-1 defines the primary level settings.</w:t>
      </w:r>
    </w:p>
    <w:p w14:paraId="1A85C757" w14:textId="77777777" w:rsidR="00AC5389" w:rsidRPr="0000609A" w:rsidRDefault="00AC5389" w:rsidP="00AC5389">
      <w:r w:rsidRPr="0000609A">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193D1D24" w14:textId="77777777" w:rsidR="00AC5389" w:rsidRPr="0000609A" w:rsidRDefault="00AC5389" w:rsidP="00AC5389">
      <w:pPr>
        <w:pStyle w:val="TH"/>
      </w:pPr>
      <w:r w:rsidRPr="0000609A">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AC5389" w:rsidRPr="0000609A" w14:paraId="6483CED2" w14:textId="77777777" w:rsidTr="001A45B7">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939AF6" w14:textId="77777777" w:rsidR="00AC5389" w:rsidRPr="0000609A" w:rsidRDefault="00AC5389" w:rsidP="001A45B7">
            <w:pPr>
              <w:pStyle w:val="TAH"/>
              <w:rPr>
                <w:rFonts w:eastAsia="SimSun"/>
              </w:rPr>
            </w:pPr>
            <w:r w:rsidRPr="0000609A">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CA1A4" w14:textId="77777777" w:rsidR="00AC5389" w:rsidRPr="0000609A" w:rsidRDefault="00AC5389"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1D4FD"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4C188"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14D28" w14:textId="77777777" w:rsidR="00AC5389" w:rsidRPr="0000609A" w:rsidRDefault="00AC5389" w:rsidP="001A45B7">
            <w:pPr>
              <w:pStyle w:val="TAH"/>
              <w:rPr>
                <w:rFonts w:eastAsia="SimSun"/>
              </w:rPr>
            </w:pPr>
            <w:r w:rsidRPr="0000609A">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9CDB3" w14:textId="77777777" w:rsidR="00AC5389" w:rsidRPr="0000609A" w:rsidRDefault="00AC5389" w:rsidP="001A45B7">
            <w:pPr>
              <w:pStyle w:val="TAH"/>
              <w:rPr>
                <w:rFonts w:eastAsia="SimSun"/>
              </w:rPr>
            </w:pPr>
            <w:r w:rsidRPr="0000609A">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252186"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1865A572" w14:textId="77777777" w:rsidTr="001A45B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23085"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C3D2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3BF8A"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7E309"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D71D6"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506F8" w14:textId="77777777" w:rsidR="00AC5389" w:rsidRPr="0000609A" w:rsidRDefault="00AC5389" w:rsidP="001A45B7">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924F9" w14:textId="77777777" w:rsidR="00AC5389" w:rsidRPr="0000609A" w:rsidRDefault="00AC5389" w:rsidP="001A45B7">
            <w:pPr>
              <w:pStyle w:val="TAH"/>
              <w:rPr>
                <w:rFonts w:eastAsia="SimSun"/>
              </w:rPr>
            </w:pPr>
            <w:r w:rsidRPr="0000609A">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C25E0" w14:textId="77777777" w:rsidR="00AC5389" w:rsidRPr="0000609A" w:rsidRDefault="00AC5389" w:rsidP="001A45B7">
            <w:pPr>
              <w:pStyle w:val="TAH"/>
              <w:rPr>
                <w:rFonts w:eastAsia="SimSun"/>
              </w:rPr>
            </w:pPr>
            <w:r w:rsidRPr="0000609A">
              <w:rPr>
                <w:rFonts w:eastAsia="SimSun"/>
              </w:rPr>
              <w:t>SNR (dB)</w:t>
            </w:r>
          </w:p>
        </w:tc>
      </w:tr>
      <w:tr w:rsidR="00AC5389" w:rsidRPr="0000609A" w14:paraId="0C97A402" w14:textId="77777777" w:rsidTr="001A45B7">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8BA31" w14:textId="77777777" w:rsidR="00AC5389" w:rsidRPr="0000609A" w:rsidRDefault="00AC5389" w:rsidP="001A45B7">
            <w:pPr>
              <w:pStyle w:val="TAC"/>
              <w:rPr>
                <w:rFonts w:eastAsia="SimSun"/>
              </w:rPr>
            </w:pPr>
            <w:r w:rsidRPr="0000609A">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B0FC" w14:textId="77777777" w:rsidR="00AC5389" w:rsidRPr="0000609A" w:rsidRDefault="00AC5389" w:rsidP="001A45B7">
            <w:pPr>
              <w:pStyle w:val="TAC"/>
              <w:rPr>
                <w:rFonts w:eastAsia="SimSun"/>
              </w:rPr>
            </w:pPr>
            <w:r w:rsidRPr="0000609A">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17C75" w14:textId="77777777" w:rsidR="00AC5389" w:rsidRPr="0000609A" w:rsidRDefault="00AC5389" w:rsidP="001A45B7">
            <w:pPr>
              <w:pStyle w:val="TAC"/>
              <w:rPr>
                <w:rFonts w:eastAsia="SimSun"/>
              </w:rPr>
            </w:pPr>
            <w:r w:rsidRPr="0000609A">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03DDD" w14:textId="77777777" w:rsidR="00AC5389" w:rsidRPr="0000609A" w:rsidRDefault="00AC5389" w:rsidP="001A45B7">
            <w:pPr>
              <w:pStyle w:val="TAC"/>
              <w:rPr>
                <w:rFonts w:eastAsia="SimSun" w:cs="Arial"/>
              </w:rPr>
            </w:pPr>
            <w:r w:rsidRPr="0000609A">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22B51" w14:textId="77777777" w:rsidR="00AC5389" w:rsidRPr="0000609A" w:rsidRDefault="00AC5389" w:rsidP="001A45B7">
            <w:pPr>
              <w:pStyle w:val="TAC"/>
              <w:rPr>
                <w:rFonts w:eastAsia="SimSun"/>
              </w:rPr>
            </w:pPr>
            <w:r w:rsidRPr="0000609A">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488B6"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D7021" w14:textId="77777777" w:rsidR="00AC5389" w:rsidRPr="0000609A" w:rsidRDefault="00AC5389" w:rsidP="001A45B7">
            <w:pPr>
              <w:pStyle w:val="TAC"/>
              <w:rPr>
                <w:rFonts w:eastAsia="SimSun"/>
              </w:rPr>
            </w:pPr>
            <w:r w:rsidRPr="0000609A">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7CCD" w14:textId="77777777" w:rsidR="00AC5389" w:rsidRPr="0000609A" w:rsidRDefault="00AC5389" w:rsidP="001A45B7">
            <w:pPr>
              <w:pStyle w:val="TAC"/>
              <w:rPr>
                <w:rFonts w:eastAsia="SimSun"/>
              </w:rPr>
            </w:pPr>
            <w:r w:rsidRPr="0000609A">
              <w:rPr>
                <w:rFonts w:eastAsia="SimSun"/>
                <w:lang w:eastAsia="zh-CN"/>
              </w:rPr>
              <w:t>26.3+TT</w:t>
            </w:r>
          </w:p>
        </w:tc>
      </w:tr>
    </w:tbl>
    <w:p w14:paraId="307BAAE8" w14:textId="77777777" w:rsidR="00AC5389" w:rsidRPr="0000609A" w:rsidRDefault="00AC5389" w:rsidP="00AC5389"/>
    <w:p w14:paraId="46B821F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4AAD5A5" w14:textId="77777777" w:rsidR="00AC5389" w:rsidRPr="0000609A" w:rsidRDefault="00AC5389" w:rsidP="00AC5389">
      <w:pPr>
        <w:pStyle w:val="Heading4"/>
      </w:pPr>
      <w:bookmarkStart w:id="483" w:name="_Toc84264669"/>
      <w:bookmarkStart w:id="484" w:name="_Toc90560808"/>
      <w:r w:rsidRPr="0000609A">
        <w:t>5.2.3.2</w:t>
      </w:r>
      <w:r w:rsidRPr="0000609A">
        <w:tab/>
        <w:t>TDD</w:t>
      </w:r>
      <w:bookmarkEnd w:id="483"/>
      <w:bookmarkEnd w:id="484"/>
    </w:p>
    <w:p w14:paraId="68501A3C"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8AB8B38" w14:textId="77777777" w:rsidR="00AC5389" w:rsidRPr="0000609A" w:rsidRDefault="00AC5389" w:rsidP="00AC5389">
      <w:pPr>
        <w:pStyle w:val="Heading6"/>
      </w:pPr>
      <w:r w:rsidRPr="0000609A">
        <w:t>5.2.3.2.1_5</w:t>
      </w:r>
      <w:r w:rsidRPr="0000609A">
        <w:tab/>
        <w:t>4Rx TDD FR1 PDSCH mapping Type A performance - 2x4 MIMO with baseline receiver for DL1024QAM for both SA and NSA</w:t>
      </w:r>
    </w:p>
    <w:p w14:paraId="3808879C" w14:textId="77777777" w:rsidR="00AC5389" w:rsidRPr="0000609A" w:rsidRDefault="00AC5389" w:rsidP="00AC5389">
      <w:pPr>
        <w:pStyle w:val="EditorsNote"/>
      </w:pPr>
      <w:r w:rsidRPr="0000609A">
        <w:t>Editor's Note: This test case is incomplete in following aspects:</w:t>
      </w:r>
    </w:p>
    <w:p w14:paraId="3A474237" w14:textId="77777777" w:rsidR="00AC5389" w:rsidRPr="0000609A" w:rsidRDefault="00AC5389" w:rsidP="00AC5389">
      <w:pPr>
        <w:pStyle w:val="EditorsNote"/>
      </w:pPr>
      <w:r w:rsidRPr="0000609A">
        <w:t>-</w:t>
      </w:r>
      <w:r w:rsidRPr="0000609A">
        <w:tab/>
        <w:t>TE side analysis on DL EVM pending.</w:t>
      </w:r>
    </w:p>
    <w:p w14:paraId="5AC409F3" w14:textId="77777777" w:rsidR="00AC5389" w:rsidRPr="0000609A" w:rsidRDefault="00AC5389" w:rsidP="00AC5389">
      <w:pPr>
        <w:pStyle w:val="EditorsNote"/>
      </w:pPr>
      <w:r w:rsidRPr="0000609A">
        <w:t>-</w:t>
      </w:r>
      <w:r w:rsidRPr="0000609A">
        <w:tab/>
        <w:t>MU/TT analysis pending.</w:t>
      </w:r>
    </w:p>
    <w:p w14:paraId="2DBEA48B" w14:textId="7410B8A5" w:rsidR="00AC5389" w:rsidRPr="0000609A" w:rsidDel="00B07807" w:rsidRDefault="00AC5389" w:rsidP="00AC5389">
      <w:pPr>
        <w:pStyle w:val="EditorsNote"/>
        <w:rPr>
          <w:del w:id="485" w:author="Krishna Tirumalai" w:date="2023-05-12T22:52:00Z"/>
        </w:rPr>
      </w:pPr>
      <w:del w:id="486" w:author="Krishna Tirumalai" w:date="2023-05-12T22:52:00Z">
        <w:r w:rsidRPr="0000609A" w:rsidDel="00B07807">
          <w:delText>-</w:delText>
        </w:r>
        <w:r w:rsidRPr="0000609A" w:rsidDel="00B07807">
          <w:tab/>
          <w:delText>DL 1024QAM specific message contents are TBD</w:delText>
        </w:r>
      </w:del>
    </w:p>
    <w:p w14:paraId="2BC2DF54" w14:textId="77777777" w:rsidR="00F90099" w:rsidRDefault="00AC5389" w:rsidP="00F90099">
      <w:pPr>
        <w:pStyle w:val="EditorsNote"/>
        <w:rPr>
          <w:ins w:id="487" w:author="Krishna Tirumalai" w:date="2023-05-12T22:17:00Z"/>
        </w:rPr>
      </w:pPr>
      <w:del w:id="488" w:author="Krishna Tirumalai" w:date="2023-05-12T22:17:00Z">
        <w:r w:rsidRPr="0000609A" w:rsidDel="00F90099">
          <w:delText>-</w:delText>
        </w:r>
        <w:r w:rsidRPr="0000609A" w:rsidDel="00F90099">
          <w:tab/>
          <w:delText>RMC addition to Annex G pending</w:delText>
        </w:r>
      </w:del>
    </w:p>
    <w:p w14:paraId="7D4814C5" w14:textId="07A3A378" w:rsidR="00F90099" w:rsidRPr="0000609A" w:rsidRDefault="00F90099" w:rsidP="00F90099">
      <w:pPr>
        <w:pStyle w:val="EditorsNote"/>
        <w:rPr>
          <w:ins w:id="489" w:author="Krishna Tirumalai" w:date="2023-05-12T22:16:00Z"/>
        </w:rPr>
      </w:pPr>
      <w:ins w:id="490" w:author="Krishna Tirumalai" w:date="2023-05-12T22:16:00Z">
        <w:r w:rsidRPr="0000609A">
          <w:t>-</w:t>
        </w:r>
        <w:r w:rsidRPr="0000609A">
          <w:tab/>
        </w:r>
        <w:r>
          <w:t>Annex G updates pending</w:t>
        </w:r>
        <w:r w:rsidRPr="0000609A">
          <w:t>.</w:t>
        </w:r>
      </w:ins>
    </w:p>
    <w:p w14:paraId="35364028" w14:textId="77777777" w:rsidR="00F90099" w:rsidRPr="0000609A" w:rsidRDefault="00F90099" w:rsidP="00AC5389">
      <w:pPr>
        <w:pStyle w:val="EditorsNote"/>
      </w:pPr>
    </w:p>
    <w:p w14:paraId="77B6BF68" w14:textId="77777777" w:rsidR="00AC5389" w:rsidRPr="0000609A" w:rsidRDefault="00AC5389" w:rsidP="00AC5389">
      <w:pPr>
        <w:pStyle w:val="H6"/>
      </w:pPr>
      <w:r w:rsidRPr="0000609A">
        <w:lastRenderedPageBreak/>
        <w:t>5.2.3.2.1_5.1</w:t>
      </w:r>
      <w:r w:rsidRPr="0000609A">
        <w:tab/>
        <w:t>Test purpose</w:t>
      </w:r>
    </w:p>
    <w:p w14:paraId="38DA0366"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1EC13B65" w14:textId="77777777" w:rsidR="00AC5389" w:rsidRPr="0000609A" w:rsidRDefault="00AC5389" w:rsidP="00AC5389">
      <w:pPr>
        <w:pStyle w:val="H6"/>
      </w:pPr>
      <w:r w:rsidRPr="0000609A">
        <w:t>5.2.3.2.1_5.2</w:t>
      </w:r>
      <w:r w:rsidRPr="0000609A">
        <w:tab/>
        <w:t>Test applicability</w:t>
      </w:r>
    </w:p>
    <w:p w14:paraId="76105546" w14:textId="77777777" w:rsidR="00AC5389" w:rsidRPr="0000609A" w:rsidRDefault="00AC5389" w:rsidP="00AC5389">
      <w:r w:rsidRPr="0000609A">
        <w:t xml:space="preserve">This test applies to all types of UE release 17 and forward </w:t>
      </w:r>
      <w:r w:rsidRPr="0000609A">
        <w:rPr>
          <w:lang w:eastAsia="zh-CN"/>
        </w:rPr>
        <w:t>supporting NR/5GC and DL1024QAM</w:t>
      </w:r>
      <w:r w:rsidRPr="0000609A">
        <w:t>.</w:t>
      </w:r>
    </w:p>
    <w:p w14:paraId="6BA4587C" w14:textId="77777777" w:rsidR="00AC5389" w:rsidRPr="0000609A" w:rsidRDefault="00AC5389" w:rsidP="00AC5389">
      <w:r w:rsidRPr="0000609A">
        <w:t>This test also applies to all types of UE release 17 and forward supporting EN-DC and DL1024QAM.</w:t>
      </w:r>
    </w:p>
    <w:p w14:paraId="1AE38935" w14:textId="77777777" w:rsidR="00AC5389" w:rsidRPr="0000609A" w:rsidRDefault="00AC5389" w:rsidP="00AC5389">
      <w:pPr>
        <w:pStyle w:val="H6"/>
      </w:pPr>
      <w:r w:rsidRPr="0000609A">
        <w:t>5.2.3.2.1_5.3</w:t>
      </w:r>
      <w:r w:rsidRPr="0000609A">
        <w:tab/>
        <w:t>Test description</w:t>
      </w:r>
    </w:p>
    <w:p w14:paraId="261368FB" w14:textId="77777777" w:rsidR="00AC5389" w:rsidRPr="0000609A" w:rsidRDefault="00AC5389" w:rsidP="00AC5389">
      <w:pPr>
        <w:pStyle w:val="H6"/>
      </w:pPr>
      <w:r w:rsidRPr="0000609A">
        <w:t>5.2.3.2.1_5.3.1</w:t>
      </w:r>
      <w:r w:rsidRPr="0000609A">
        <w:tab/>
        <w:t>Initial conditions</w:t>
      </w:r>
    </w:p>
    <w:p w14:paraId="51AF3DE6"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4AE67CCB" w14:textId="77777777" w:rsidR="00AC5389" w:rsidRPr="0000609A" w:rsidRDefault="00AC5389" w:rsidP="00AC5389">
      <w:r w:rsidRPr="0000609A">
        <w:t>The initial test configurations consist of environmental conditions, test frequencies, test channel bandwidths and sub-carrier spacing based on NR operating bands specified in Table 5.3.5-1 and Table 5.3.6-1 of 38.521-1 [7].</w:t>
      </w:r>
    </w:p>
    <w:p w14:paraId="074E423B" w14:textId="77777777" w:rsidR="00AC5389" w:rsidRPr="0000609A" w:rsidRDefault="00AC5389" w:rsidP="00AC5389">
      <w:r w:rsidRPr="0000609A">
        <w:t>Configurations of PDSCH and PDCCH before measurement are specified in Annex C.</w:t>
      </w:r>
    </w:p>
    <w:p w14:paraId="604F73AD" w14:textId="77777777" w:rsidR="00AC5389" w:rsidRPr="0000609A" w:rsidRDefault="00AC5389" w:rsidP="00AC5389">
      <w:r w:rsidRPr="0000609A">
        <w:t>Test Environment: Normal, as defined in TS 38.508-1 [6] clause 4.1.</w:t>
      </w:r>
    </w:p>
    <w:p w14:paraId="63158E0F" w14:textId="77777777" w:rsidR="00AC5389" w:rsidRPr="0000609A" w:rsidRDefault="00AC5389" w:rsidP="00AC5389">
      <w:r w:rsidRPr="0000609A">
        <w:t xml:space="preserve">Frequencies to be tested: </w:t>
      </w:r>
      <w:proofErr w:type="spellStart"/>
      <w:r w:rsidRPr="0000609A">
        <w:t>Mid Range</w:t>
      </w:r>
      <w:proofErr w:type="spellEnd"/>
      <w:r w:rsidRPr="0000609A">
        <w:t>, as defined in TS 38.508-1 [6] clause 5.2.2.</w:t>
      </w:r>
    </w:p>
    <w:p w14:paraId="4CF7C9F6" w14:textId="77777777" w:rsidR="00AC5389" w:rsidRPr="0000609A" w:rsidRDefault="00AC5389" w:rsidP="00AC5389">
      <w:r w:rsidRPr="0000609A">
        <w:t>For EN-DC within FR1 operation, setup the LTE link according to Annex D.</w:t>
      </w:r>
    </w:p>
    <w:p w14:paraId="590BCD83"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34D8110D" w14:textId="77777777" w:rsidR="00AC5389" w:rsidRPr="0000609A" w:rsidRDefault="00AC5389" w:rsidP="00AC5389">
      <w:pPr>
        <w:pStyle w:val="B1"/>
      </w:pPr>
      <w:r w:rsidRPr="0000609A">
        <w:t>2.</w:t>
      </w:r>
      <w:r w:rsidRPr="0000609A">
        <w:tab/>
        <w:t>The parameter settings for the cell are set up according to Table 5.2-1 and Table 5.2.3.2.1.0-2 and as appropriate.</w:t>
      </w:r>
    </w:p>
    <w:p w14:paraId="6013003B"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53FCAF79" w14:textId="77777777" w:rsidR="00AC5389" w:rsidRPr="0000609A" w:rsidRDefault="00AC5389" w:rsidP="00AC5389">
      <w:pPr>
        <w:pStyle w:val="B1"/>
      </w:pPr>
      <w:r w:rsidRPr="0000609A">
        <w:t>4.</w:t>
      </w:r>
      <w:r w:rsidRPr="0000609A">
        <w:tab/>
        <w:t>Propagation conditions are set according to Annex B.0.</w:t>
      </w:r>
    </w:p>
    <w:p w14:paraId="1FE49F35"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 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 Test Mode On</w:t>
      </w:r>
      <w:r w:rsidRPr="0000609A">
        <w:t xml:space="preserve"> for NSA according to TS 38.508-1 [] clause 4.5. Message contents are defined in clause 5.2.3.2.1_5.3.3.</w:t>
      </w:r>
    </w:p>
    <w:p w14:paraId="20BC7D76" w14:textId="77777777" w:rsidR="00AC5389" w:rsidRPr="0000609A" w:rsidRDefault="00AC5389" w:rsidP="00AC5389">
      <w:pPr>
        <w:pStyle w:val="H6"/>
      </w:pPr>
      <w:r w:rsidRPr="0000609A">
        <w:t>5.2.3.2.1_5.3.2</w:t>
      </w:r>
      <w:r w:rsidRPr="0000609A">
        <w:tab/>
        <w:t>Test procedure</w:t>
      </w:r>
    </w:p>
    <w:p w14:paraId="7A25DD19" w14:textId="77777777" w:rsidR="00AC5389" w:rsidRPr="0000609A" w:rsidRDefault="00AC5389" w:rsidP="00AC5389">
      <w:pPr>
        <w:pStyle w:val="B1"/>
      </w:pPr>
      <w:r w:rsidRPr="0000609A">
        <w:t>1.</w:t>
      </w:r>
      <w:r w:rsidRPr="0000609A">
        <w:tab/>
        <w:t>SS transmits PDSCH via PDCCH DCI format 1_1 for C_RNTI to transmit the DL RMC according to Table 5.2.3.2.1_5.4-1. The SS sends downlink MAC padding bits on the DL RMC.</w:t>
      </w:r>
    </w:p>
    <w:p w14:paraId="19A001FE"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Tables 5.2.3.2.1_5.4-1 as appropriate.</w:t>
      </w:r>
    </w:p>
    <w:p w14:paraId="2A793522"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06F81440" w14:textId="77777777" w:rsidR="00AC5389" w:rsidRPr="0000609A" w:rsidRDefault="00AC5389" w:rsidP="00AC5389">
      <w:pPr>
        <w:pStyle w:val="H6"/>
      </w:pPr>
      <w:r w:rsidRPr="0000609A">
        <w:t>5.2.3.2.1_5.3.3</w:t>
      </w:r>
      <w:r w:rsidRPr="0000609A">
        <w:tab/>
        <w:t>Message contents</w:t>
      </w:r>
    </w:p>
    <w:p w14:paraId="762D85E2" w14:textId="77777777" w:rsidR="00AC5389" w:rsidRPr="0000609A" w:rsidRDefault="00AC5389" w:rsidP="00AC5389">
      <w:r w:rsidRPr="0000609A">
        <w:t>Message contents are according to 38.508-1 [6] subclauses 4.6.1 and 5.4.2.</w:t>
      </w:r>
    </w:p>
    <w:p w14:paraId="4B761681" w14:textId="77777777" w:rsidR="00AC5389" w:rsidRPr="0000609A" w:rsidRDefault="00AC5389" w:rsidP="00AC5389">
      <w:pPr>
        <w:pStyle w:val="H6"/>
      </w:pPr>
      <w:r w:rsidRPr="0000609A">
        <w:t>5.2.3.2.1_5.3.3_1</w:t>
      </w:r>
      <w:r w:rsidRPr="0000609A">
        <w:tab/>
        <w:t>Message exceptions for NR/5GC</w:t>
      </w:r>
    </w:p>
    <w:p w14:paraId="0C4A1FD1" w14:textId="539F1EE8" w:rsidR="00AC5389" w:rsidRDefault="00AC5389" w:rsidP="00AC5389">
      <w:pPr>
        <w:rPr>
          <w:ins w:id="491" w:author="Krishna Tirumalai" w:date="2023-05-12T22:51:00Z"/>
        </w:rPr>
      </w:pPr>
      <w:r w:rsidRPr="0000609A">
        <w:t xml:space="preserve">Same </w:t>
      </w:r>
      <w:del w:id="492" w:author="Krishna Tirumalai" w:date="2023-05-12T22:51:00Z">
        <w:r w:rsidRPr="0000609A" w:rsidDel="00A42C89">
          <w:delText xml:space="preserve">message exceptions for NR/5GC </w:delText>
        </w:r>
      </w:del>
      <w:r w:rsidRPr="0000609A">
        <w:t xml:space="preserve">as </w:t>
      </w:r>
      <w:del w:id="493" w:author="Krishna Tirumalai" w:date="2023-05-12T22:51:00Z">
        <w:r w:rsidRPr="0000609A" w:rsidDel="00A42C89">
          <w:delText xml:space="preserve">in clause </w:delText>
        </w:r>
      </w:del>
      <w:r w:rsidRPr="0000609A">
        <w:t>5.2.3.2.1_1.3.3_1</w:t>
      </w:r>
      <w:ins w:id="494" w:author="Krishna Tirumalai" w:date="2023-05-12T22:51:00Z">
        <w:r w:rsidR="00A42C89">
          <w:t xml:space="preserve"> with the following exceptions</w:t>
        </w:r>
      </w:ins>
      <w:r w:rsidRPr="0000609A">
        <w:t>.</w:t>
      </w:r>
    </w:p>
    <w:p w14:paraId="708A3E37" w14:textId="12CE4C88" w:rsidR="00A42C89" w:rsidRPr="00A07251" w:rsidRDefault="00A42C89" w:rsidP="00A42C89">
      <w:pPr>
        <w:pStyle w:val="TH"/>
        <w:rPr>
          <w:ins w:id="495" w:author="Krishna Tirumalai" w:date="2023-05-12T22:51:00Z"/>
        </w:rPr>
      </w:pPr>
      <w:ins w:id="496" w:author="Krishna Tirumalai" w:date="2023-05-12T22:51:00Z">
        <w:r w:rsidRPr="00A07251">
          <w:lastRenderedPageBreak/>
          <w:t xml:space="preserve">Table </w:t>
        </w:r>
        <w:r>
          <w:t>5</w:t>
        </w:r>
        <w:r w:rsidRPr="00A07251">
          <w:t>.2.</w:t>
        </w:r>
        <w:r>
          <w:t>3</w:t>
        </w:r>
        <w:r w:rsidRPr="00A07251">
          <w:t>.</w:t>
        </w:r>
        <w:r>
          <w:t>2</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C89" w:rsidRPr="00A07251" w14:paraId="435C3E58" w14:textId="77777777" w:rsidTr="001A45B7">
        <w:trPr>
          <w:ins w:id="497" w:author="Krishna Tirumalai" w:date="2023-05-12T22:51:00Z"/>
        </w:trPr>
        <w:tc>
          <w:tcPr>
            <w:tcW w:w="9747" w:type="dxa"/>
            <w:gridSpan w:val="4"/>
            <w:tcBorders>
              <w:top w:val="single" w:sz="4" w:space="0" w:color="auto"/>
              <w:left w:val="single" w:sz="4" w:space="0" w:color="auto"/>
              <w:bottom w:val="single" w:sz="4" w:space="0" w:color="auto"/>
              <w:right w:val="single" w:sz="4" w:space="0" w:color="auto"/>
            </w:tcBorders>
            <w:hideMark/>
          </w:tcPr>
          <w:p w14:paraId="0281A9D0" w14:textId="77777777" w:rsidR="00A42C89" w:rsidRPr="00A07251" w:rsidRDefault="00A42C89" w:rsidP="001A45B7">
            <w:pPr>
              <w:pStyle w:val="TAH"/>
              <w:jc w:val="left"/>
              <w:rPr>
                <w:ins w:id="498" w:author="Krishna Tirumalai" w:date="2023-05-12T22:51:00Z"/>
                <w:b w:val="0"/>
              </w:rPr>
            </w:pPr>
            <w:ins w:id="499" w:author="Krishna Tirumalai" w:date="2023-05-12T22:51:00Z">
              <w:r w:rsidRPr="00A07251">
                <w:rPr>
                  <w:b w:val="0"/>
                </w:rPr>
                <w:t>Derivation Path: TS 38.508-1 Table 5.4.2.0-26</w:t>
              </w:r>
            </w:ins>
          </w:p>
        </w:tc>
      </w:tr>
      <w:tr w:rsidR="00A42C89" w:rsidRPr="00A07251" w14:paraId="3AB29B9F" w14:textId="77777777" w:rsidTr="001A45B7">
        <w:trPr>
          <w:ins w:id="500"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44D08F23" w14:textId="77777777" w:rsidR="00A42C89" w:rsidRPr="00A07251" w:rsidRDefault="00A42C89" w:rsidP="001A45B7">
            <w:pPr>
              <w:pStyle w:val="TAH"/>
              <w:rPr>
                <w:ins w:id="501" w:author="Krishna Tirumalai" w:date="2023-05-12T22:51:00Z"/>
              </w:rPr>
            </w:pPr>
            <w:ins w:id="502" w:author="Krishna Tirumalai" w:date="2023-05-12T22:51: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0020B" w14:textId="77777777" w:rsidR="00A42C89" w:rsidRPr="00A07251" w:rsidRDefault="00A42C89" w:rsidP="001A45B7">
            <w:pPr>
              <w:pStyle w:val="TAH"/>
              <w:rPr>
                <w:ins w:id="503" w:author="Krishna Tirumalai" w:date="2023-05-12T22:51:00Z"/>
              </w:rPr>
            </w:pPr>
            <w:ins w:id="504" w:author="Krishna Tirumalai" w:date="2023-05-12T22:51: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2B08AE" w14:textId="77777777" w:rsidR="00A42C89" w:rsidRPr="00A07251" w:rsidRDefault="00A42C89" w:rsidP="001A45B7">
            <w:pPr>
              <w:pStyle w:val="TAH"/>
              <w:rPr>
                <w:ins w:id="505" w:author="Krishna Tirumalai" w:date="2023-05-12T22:51:00Z"/>
              </w:rPr>
            </w:pPr>
            <w:ins w:id="506" w:author="Krishna Tirumalai" w:date="2023-05-12T22:51: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AF8ED40" w14:textId="77777777" w:rsidR="00A42C89" w:rsidRPr="00A07251" w:rsidRDefault="00A42C89" w:rsidP="001A45B7">
            <w:pPr>
              <w:pStyle w:val="TAH"/>
              <w:rPr>
                <w:ins w:id="507" w:author="Krishna Tirumalai" w:date="2023-05-12T22:51:00Z"/>
              </w:rPr>
            </w:pPr>
            <w:ins w:id="508" w:author="Krishna Tirumalai" w:date="2023-05-12T22:51:00Z">
              <w:r w:rsidRPr="00A07251">
                <w:t>Condition</w:t>
              </w:r>
            </w:ins>
          </w:p>
        </w:tc>
      </w:tr>
      <w:tr w:rsidR="00A42C89" w:rsidRPr="00A07251" w14:paraId="38CAC6C7" w14:textId="77777777" w:rsidTr="001A45B7">
        <w:trPr>
          <w:ins w:id="509"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710907D6" w14:textId="77777777" w:rsidR="00A42C89" w:rsidRPr="00A07251" w:rsidRDefault="00A42C89" w:rsidP="001A45B7">
            <w:pPr>
              <w:pStyle w:val="TAL"/>
              <w:rPr>
                <w:ins w:id="510" w:author="Krishna Tirumalai" w:date="2023-05-12T22:51:00Z"/>
              </w:rPr>
            </w:pPr>
            <w:ins w:id="511" w:author="Krishna Tirumalai" w:date="2023-05-12T22:51: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27E9E39" w14:textId="77777777" w:rsidR="00A42C89" w:rsidRPr="00A07251" w:rsidRDefault="00A42C89" w:rsidP="001A45B7">
            <w:pPr>
              <w:pStyle w:val="TAL"/>
              <w:rPr>
                <w:ins w:id="512"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E889F63" w14:textId="77777777" w:rsidR="00A42C89" w:rsidRPr="00A07251" w:rsidRDefault="00A42C89" w:rsidP="001A45B7">
            <w:pPr>
              <w:pStyle w:val="TAL"/>
              <w:rPr>
                <w:ins w:id="513"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6A577906" w14:textId="77777777" w:rsidR="00A42C89" w:rsidRPr="00A07251" w:rsidRDefault="00A42C89" w:rsidP="001A45B7">
            <w:pPr>
              <w:pStyle w:val="TAL"/>
              <w:rPr>
                <w:ins w:id="514" w:author="Krishna Tirumalai" w:date="2023-05-12T22:51:00Z"/>
              </w:rPr>
            </w:pPr>
          </w:p>
        </w:tc>
      </w:tr>
      <w:tr w:rsidR="00A42C89" w:rsidRPr="00A07251" w14:paraId="23072776" w14:textId="77777777" w:rsidTr="001A45B7">
        <w:trPr>
          <w:ins w:id="515"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563893D6" w14:textId="77777777" w:rsidR="00A42C89" w:rsidRPr="00A07251" w:rsidRDefault="00A42C89" w:rsidP="001A45B7">
            <w:pPr>
              <w:pStyle w:val="TAL"/>
              <w:rPr>
                <w:ins w:id="516" w:author="Krishna Tirumalai" w:date="2023-05-12T22:51:00Z"/>
              </w:rPr>
            </w:pPr>
            <w:ins w:id="517" w:author="Krishna Tirumalai" w:date="2023-05-12T22:51: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38C66E3" w14:textId="77777777" w:rsidR="00A42C89" w:rsidRPr="00A07251" w:rsidRDefault="00A42C89" w:rsidP="001A45B7">
            <w:pPr>
              <w:pStyle w:val="TAL"/>
              <w:rPr>
                <w:ins w:id="518" w:author="Krishna Tirumalai" w:date="2023-05-12T22:51:00Z"/>
              </w:rPr>
            </w:pPr>
            <w:ins w:id="519" w:author="Krishna Tirumalai" w:date="2023-05-12T22:51: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53ECC1" w14:textId="77777777" w:rsidR="00A42C89" w:rsidRPr="00A07251" w:rsidRDefault="00A42C89" w:rsidP="001A45B7">
            <w:pPr>
              <w:pStyle w:val="TAL"/>
              <w:rPr>
                <w:ins w:id="520"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hideMark/>
          </w:tcPr>
          <w:p w14:paraId="4AAE7D3B" w14:textId="77777777" w:rsidR="00A42C89" w:rsidRPr="00A07251" w:rsidRDefault="00A42C89" w:rsidP="001A45B7">
            <w:pPr>
              <w:pStyle w:val="TAL"/>
              <w:rPr>
                <w:ins w:id="521" w:author="Krishna Tirumalai" w:date="2023-05-12T22:51:00Z"/>
                <w:rFonts w:eastAsia="SimSun"/>
                <w:lang w:eastAsia="zh-CN"/>
              </w:rPr>
            </w:pPr>
            <w:ins w:id="522" w:author="Krishna Tirumalai" w:date="2023-05-12T22:51:00Z">
              <w:r w:rsidRPr="00A07251">
                <w:rPr>
                  <w:rFonts w:eastAsia="SimSun"/>
                </w:rPr>
                <w:t>Test 1-</w:t>
              </w:r>
              <w:r>
                <w:rPr>
                  <w:rFonts w:eastAsia="SimSun"/>
                </w:rPr>
                <w:t>12</w:t>
              </w:r>
            </w:ins>
          </w:p>
        </w:tc>
      </w:tr>
      <w:tr w:rsidR="00A42C89" w:rsidRPr="00A07251" w14:paraId="6A1CAF57" w14:textId="77777777" w:rsidTr="001A45B7">
        <w:trPr>
          <w:ins w:id="523"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6481AA57" w14:textId="77777777" w:rsidR="00A42C89" w:rsidRPr="00A07251" w:rsidRDefault="00A42C89" w:rsidP="001A45B7">
            <w:pPr>
              <w:pStyle w:val="TAL"/>
              <w:rPr>
                <w:ins w:id="524" w:author="Krishna Tirumalai" w:date="2023-05-12T22:51:00Z"/>
                <w:rFonts w:eastAsia="Malgun Gothic"/>
              </w:rPr>
            </w:pPr>
            <w:ins w:id="525" w:author="Krishna Tirumalai" w:date="2023-05-12T22:51: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D70A897" w14:textId="77777777" w:rsidR="00A42C89" w:rsidRPr="00A07251" w:rsidRDefault="00A42C89" w:rsidP="001A45B7">
            <w:pPr>
              <w:pStyle w:val="TAL"/>
              <w:rPr>
                <w:ins w:id="526"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60092A7" w14:textId="77777777" w:rsidR="00A42C89" w:rsidRPr="00A07251" w:rsidRDefault="00A42C89" w:rsidP="001A45B7">
            <w:pPr>
              <w:pStyle w:val="TAL"/>
              <w:rPr>
                <w:ins w:id="527"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1F06FCCB" w14:textId="77777777" w:rsidR="00A42C89" w:rsidRPr="00A07251" w:rsidRDefault="00A42C89" w:rsidP="001A45B7">
            <w:pPr>
              <w:pStyle w:val="TAL"/>
              <w:rPr>
                <w:ins w:id="528" w:author="Krishna Tirumalai" w:date="2023-05-12T22:51:00Z"/>
              </w:rPr>
            </w:pPr>
          </w:p>
        </w:tc>
      </w:tr>
    </w:tbl>
    <w:p w14:paraId="5C1A1AFD" w14:textId="77777777" w:rsidR="00A42C89" w:rsidRPr="0000609A" w:rsidRDefault="00A42C89" w:rsidP="00AC5389"/>
    <w:p w14:paraId="12B35D4F" w14:textId="77777777" w:rsidR="00AC5389" w:rsidRPr="0000609A" w:rsidRDefault="00AC5389" w:rsidP="00AC5389">
      <w:pPr>
        <w:pStyle w:val="H6"/>
      </w:pPr>
      <w:r w:rsidRPr="0000609A">
        <w:t>5.2.3.2.1_5.3.3_2</w:t>
      </w:r>
      <w:r w:rsidRPr="0000609A">
        <w:tab/>
        <w:t>Message exceptions for EN-DC</w:t>
      </w:r>
    </w:p>
    <w:p w14:paraId="060F6503" w14:textId="2720F90E" w:rsidR="00AC5389" w:rsidRPr="0000609A" w:rsidRDefault="00AC5389" w:rsidP="00AC5389">
      <w:r w:rsidRPr="0000609A">
        <w:t xml:space="preserve">Same </w:t>
      </w:r>
      <w:del w:id="529" w:author="Krishna Tirumalai" w:date="2023-05-12T22:51:00Z">
        <w:r w:rsidRPr="0000609A" w:rsidDel="00A42C89">
          <w:delText xml:space="preserve">message exceptions for EN-DC </w:delText>
        </w:r>
      </w:del>
      <w:r w:rsidRPr="0000609A">
        <w:t xml:space="preserve">as </w:t>
      </w:r>
      <w:del w:id="530" w:author="Krishna Tirumalai" w:date="2023-05-12T22:51:00Z">
        <w:r w:rsidRPr="0000609A" w:rsidDel="00A42C89">
          <w:delText>in clause 5.2.3.2.1_1.3.3_2.</w:delText>
        </w:r>
      </w:del>
      <w:ins w:id="531" w:author="Krishna Tirumalai" w:date="2023-05-12T22:51:00Z">
        <w:r w:rsidR="00A42C89">
          <w:t xml:space="preserve"> 5.2.3.2.1_5.3.3_1</w:t>
        </w:r>
      </w:ins>
      <w:ins w:id="532" w:author="Krishna Tirumalai" w:date="2023-05-12T22:52:00Z">
        <w:r w:rsidR="00A42C89">
          <w:t>.</w:t>
        </w:r>
      </w:ins>
    </w:p>
    <w:p w14:paraId="17A2D83E" w14:textId="77777777" w:rsidR="00AC5389" w:rsidRPr="0000609A" w:rsidRDefault="00AC5389" w:rsidP="00AC5389">
      <w:pPr>
        <w:pStyle w:val="H6"/>
      </w:pPr>
      <w:r w:rsidRPr="0000609A">
        <w:t>5.2.3.2.1_5.4</w:t>
      </w:r>
      <w:r w:rsidRPr="0000609A">
        <w:tab/>
        <w:t>Test requirement</w:t>
      </w:r>
    </w:p>
    <w:p w14:paraId="5D4E862F" w14:textId="77777777" w:rsidR="00AC5389" w:rsidRPr="0000609A" w:rsidRDefault="00AC5389" w:rsidP="00AC5389">
      <w:pPr>
        <w:rPr>
          <w:rFonts w:eastAsia="Batang"/>
        </w:rPr>
      </w:pPr>
      <w:r w:rsidRPr="0000609A">
        <w:rPr>
          <w:rFonts w:eastAsia="Batang"/>
        </w:rPr>
        <w:t xml:space="preserve">Table </w:t>
      </w:r>
      <w:r w:rsidRPr="0000609A">
        <w:t>5.2.3.2.1_5.4-1</w:t>
      </w:r>
      <w:r w:rsidRPr="0000609A">
        <w:rPr>
          <w:rFonts w:eastAsia="Batang"/>
        </w:rPr>
        <w:t xml:space="preserve"> defines the primary level settings.</w:t>
      </w:r>
    </w:p>
    <w:p w14:paraId="287E93BD" w14:textId="77777777" w:rsidR="00AC5389" w:rsidRPr="0000609A" w:rsidRDefault="00AC5389" w:rsidP="00AC5389">
      <w:r w:rsidRPr="0000609A">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AF68B42" w14:textId="77777777" w:rsidR="00AC5389" w:rsidRPr="0000609A" w:rsidRDefault="00AC5389" w:rsidP="00AC5389">
      <w:pPr>
        <w:pStyle w:val="TH"/>
      </w:pPr>
      <w:r w:rsidRPr="0000609A">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AC5389" w:rsidRPr="0000609A" w14:paraId="493B3E09" w14:textId="77777777" w:rsidTr="001A45B7">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93565" w14:textId="77777777" w:rsidR="00AC5389" w:rsidRPr="0000609A" w:rsidRDefault="00AC5389" w:rsidP="001A45B7">
            <w:pPr>
              <w:pStyle w:val="TAH"/>
              <w:rPr>
                <w:rFonts w:eastAsia="SimSun"/>
              </w:rPr>
            </w:pPr>
            <w:r w:rsidRPr="0000609A">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25C67" w14:textId="77777777" w:rsidR="00AC5389" w:rsidRPr="0000609A" w:rsidRDefault="00AC5389" w:rsidP="001A45B7">
            <w:pPr>
              <w:pStyle w:val="TAH"/>
              <w:rPr>
                <w:rFonts w:eastAsia="SimSun"/>
              </w:rPr>
            </w:pPr>
            <w:r w:rsidRPr="0000609A">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FA6DF"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18F7B"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2CAF" w14:textId="77777777" w:rsidR="00AC5389" w:rsidRPr="0000609A" w:rsidRDefault="00AC5389" w:rsidP="001A45B7">
            <w:pPr>
              <w:pStyle w:val="TAH"/>
              <w:rPr>
                <w:rFonts w:eastAsia="SimSun"/>
              </w:rPr>
            </w:pPr>
            <w:r w:rsidRPr="0000609A">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12EF5" w14:textId="77777777" w:rsidR="00AC5389" w:rsidRPr="0000609A" w:rsidRDefault="00AC5389" w:rsidP="001A45B7">
            <w:pPr>
              <w:pStyle w:val="TAH"/>
              <w:rPr>
                <w:rFonts w:eastAsia="SimSun"/>
              </w:rPr>
            </w:pPr>
            <w:r w:rsidRPr="0000609A">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350BC" w14:textId="77777777" w:rsidR="00AC5389" w:rsidRPr="0000609A" w:rsidRDefault="00AC5389" w:rsidP="001A45B7">
            <w:pPr>
              <w:pStyle w:val="TAH"/>
              <w:rPr>
                <w:rFonts w:eastAsia="SimSun"/>
              </w:rPr>
            </w:pPr>
            <w:r w:rsidRPr="0000609A">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8D0D13"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3E551FD5" w14:textId="77777777" w:rsidTr="001A45B7">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B897"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119C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5AAA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F933B"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00B1F"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78DC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7B20F" w14:textId="77777777" w:rsidR="00AC5389" w:rsidRPr="0000609A" w:rsidRDefault="00AC5389" w:rsidP="001A45B7">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6D952" w14:textId="77777777" w:rsidR="00AC5389" w:rsidRPr="0000609A" w:rsidRDefault="00AC5389" w:rsidP="001A45B7">
            <w:pPr>
              <w:pStyle w:val="TAH"/>
              <w:rPr>
                <w:rFonts w:eastAsia="SimSun"/>
              </w:rPr>
            </w:pPr>
            <w:r w:rsidRPr="0000609A">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BD989" w14:textId="77777777" w:rsidR="00AC5389" w:rsidRPr="0000609A" w:rsidRDefault="00AC5389" w:rsidP="001A45B7">
            <w:pPr>
              <w:pStyle w:val="TAH"/>
              <w:rPr>
                <w:rFonts w:eastAsia="SimSun"/>
              </w:rPr>
            </w:pPr>
            <w:r w:rsidRPr="0000609A">
              <w:rPr>
                <w:rFonts w:eastAsia="SimSun"/>
              </w:rPr>
              <w:t>SNR (dB)</w:t>
            </w:r>
          </w:p>
        </w:tc>
      </w:tr>
      <w:tr w:rsidR="00AC5389" w:rsidRPr="0000609A" w14:paraId="34A948FB" w14:textId="77777777" w:rsidTr="001A45B7">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30EA9" w14:textId="77777777" w:rsidR="00AC5389" w:rsidRPr="0000609A" w:rsidRDefault="00AC5389" w:rsidP="001A45B7">
            <w:pPr>
              <w:pStyle w:val="TAC"/>
              <w:rPr>
                <w:rFonts w:eastAsia="SimSun"/>
              </w:rPr>
            </w:pPr>
            <w:r w:rsidRPr="0000609A">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52E6" w14:textId="77777777" w:rsidR="00AC5389" w:rsidRPr="0000609A" w:rsidRDefault="00AC5389" w:rsidP="001A45B7">
            <w:pPr>
              <w:pStyle w:val="TAC"/>
              <w:rPr>
                <w:rFonts w:eastAsia="SimSun"/>
              </w:rPr>
            </w:pPr>
            <w:r w:rsidRPr="0000609A">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EB71" w14:textId="77777777" w:rsidR="00AC5389" w:rsidRPr="0000609A" w:rsidRDefault="00AC5389" w:rsidP="001A45B7">
            <w:pPr>
              <w:pStyle w:val="TAC"/>
              <w:rPr>
                <w:rFonts w:eastAsia="SimSun"/>
              </w:rPr>
            </w:pPr>
            <w:r w:rsidRPr="0000609A">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E31622" w14:textId="77777777" w:rsidR="00AC5389" w:rsidRPr="0000609A" w:rsidRDefault="00AC5389" w:rsidP="001A45B7">
            <w:pPr>
              <w:pStyle w:val="TAC"/>
              <w:rPr>
                <w:rFonts w:eastAsia="SimSun"/>
              </w:rPr>
            </w:pPr>
            <w:r w:rsidRPr="0000609A">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4E626" w14:textId="77777777" w:rsidR="00AC5389" w:rsidRPr="0000609A" w:rsidRDefault="00AC5389" w:rsidP="001A45B7">
            <w:pPr>
              <w:pStyle w:val="TAC"/>
              <w:rPr>
                <w:rFonts w:eastAsia="SimSun" w:cs="Arial"/>
                <w:lang w:eastAsia="zh-CN"/>
              </w:rPr>
            </w:pPr>
            <w:r w:rsidRPr="0000609A">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E2ACD" w14:textId="77777777" w:rsidR="00AC5389" w:rsidRPr="0000609A" w:rsidRDefault="00AC5389" w:rsidP="001A45B7">
            <w:pPr>
              <w:pStyle w:val="TAC"/>
              <w:rPr>
                <w:rFonts w:eastAsia="SimSun"/>
              </w:rPr>
            </w:pPr>
            <w:r w:rsidRPr="0000609A">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CE300"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D3962" w14:textId="77777777" w:rsidR="00AC5389" w:rsidRPr="0000609A" w:rsidRDefault="00AC5389" w:rsidP="001A45B7">
            <w:pPr>
              <w:pStyle w:val="TAC"/>
              <w:rPr>
                <w:rFonts w:eastAsia="SimSun"/>
              </w:rPr>
            </w:pPr>
            <w:r w:rsidRPr="0000609A">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F6241" w14:textId="77777777" w:rsidR="00AC5389" w:rsidRPr="0000609A" w:rsidRDefault="00AC5389" w:rsidP="001A45B7">
            <w:pPr>
              <w:pStyle w:val="TAC"/>
              <w:rPr>
                <w:rFonts w:eastAsia="SimSun"/>
                <w:lang w:eastAsia="zh-CN"/>
              </w:rPr>
            </w:pPr>
            <w:r w:rsidRPr="0000609A">
              <w:rPr>
                <w:rFonts w:eastAsia="SimSun"/>
                <w:lang w:eastAsia="zh-CN"/>
              </w:rPr>
              <w:t>26.3+TT</w:t>
            </w:r>
          </w:p>
        </w:tc>
      </w:tr>
    </w:tbl>
    <w:p w14:paraId="5D619834" w14:textId="77777777" w:rsidR="00AC5389" w:rsidRPr="0000609A" w:rsidRDefault="00AC5389" w:rsidP="00AC5389">
      <w:pPr>
        <w:rPr>
          <w:lang w:eastAsia="zh-CN"/>
        </w:rPr>
      </w:pPr>
    </w:p>
    <w:p w14:paraId="3C95FE0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F4CBB74" w14:textId="77777777" w:rsidR="00496317" w:rsidRPr="00317E5D" w:rsidRDefault="00496317" w:rsidP="00496317">
      <w:pPr>
        <w:pStyle w:val="Heading1"/>
        <w:rPr>
          <w:lang w:eastAsia="zh-CN"/>
        </w:rPr>
      </w:pPr>
      <w:bookmarkStart w:id="533" w:name="_Toc27479654"/>
      <w:bookmarkStart w:id="534" w:name="_Toc36058854"/>
      <w:bookmarkStart w:id="535" w:name="_Toc44067778"/>
      <w:bookmarkStart w:id="536" w:name="_Toc52716705"/>
      <w:bookmarkStart w:id="537" w:name="_Toc58239357"/>
      <w:bookmarkStart w:id="538" w:name="_Toc68246946"/>
      <w:bookmarkStart w:id="539" w:name="_Toc75790263"/>
      <w:r w:rsidRPr="00317E5D">
        <w:rPr>
          <w:lang w:eastAsia="zh-CN"/>
        </w:rPr>
        <w:t>A.3</w:t>
      </w:r>
      <w:r w:rsidRPr="00317E5D">
        <w:rPr>
          <w:snapToGrid w:val="0"/>
        </w:rPr>
        <w:tab/>
      </w:r>
      <w:r w:rsidRPr="00317E5D">
        <w:rPr>
          <w:lang w:eastAsia="zh-CN"/>
        </w:rPr>
        <w:t>DL reference measurement channels</w:t>
      </w:r>
      <w:bookmarkEnd w:id="533"/>
      <w:bookmarkEnd w:id="534"/>
      <w:bookmarkEnd w:id="535"/>
      <w:bookmarkEnd w:id="536"/>
      <w:bookmarkEnd w:id="537"/>
      <w:bookmarkEnd w:id="538"/>
      <w:bookmarkEnd w:id="539"/>
    </w:p>
    <w:p w14:paraId="4DC03E16" w14:textId="77777777" w:rsidR="00496317" w:rsidRPr="00317E5D" w:rsidRDefault="00496317" w:rsidP="00496317">
      <w:pPr>
        <w:pStyle w:val="Heading2"/>
        <w:rPr>
          <w:lang w:eastAsia="zh-CN"/>
        </w:rPr>
      </w:pPr>
      <w:bookmarkStart w:id="540" w:name="_Toc27479655"/>
      <w:bookmarkStart w:id="541" w:name="_Toc36058855"/>
      <w:bookmarkStart w:id="542" w:name="_Toc44067779"/>
      <w:bookmarkStart w:id="543" w:name="_Toc52716706"/>
      <w:bookmarkStart w:id="544" w:name="_Toc58239358"/>
      <w:bookmarkStart w:id="545" w:name="_Toc68246947"/>
      <w:bookmarkStart w:id="546" w:name="_Toc75790264"/>
      <w:r w:rsidRPr="00317E5D">
        <w:rPr>
          <w:lang w:eastAsia="zh-CN"/>
        </w:rPr>
        <w:t>A.3.1</w:t>
      </w:r>
      <w:r w:rsidRPr="00317E5D">
        <w:rPr>
          <w:snapToGrid w:val="0"/>
        </w:rPr>
        <w:tab/>
      </w:r>
      <w:r w:rsidRPr="00317E5D">
        <w:rPr>
          <w:lang w:eastAsia="zh-CN"/>
        </w:rPr>
        <w:t>General</w:t>
      </w:r>
      <w:bookmarkEnd w:id="540"/>
      <w:bookmarkEnd w:id="541"/>
      <w:bookmarkEnd w:id="542"/>
      <w:bookmarkEnd w:id="543"/>
      <w:bookmarkEnd w:id="544"/>
      <w:bookmarkEnd w:id="545"/>
      <w:bookmarkEnd w:id="546"/>
    </w:p>
    <w:p w14:paraId="631AAFE0" w14:textId="77777777" w:rsidR="00496317" w:rsidRPr="00317E5D" w:rsidRDefault="00496317" w:rsidP="00496317">
      <w:pPr>
        <w:rPr>
          <w:lang w:eastAsia="zh-CN"/>
        </w:rPr>
      </w:pPr>
      <w:r w:rsidRPr="00317E5D">
        <w:rPr>
          <w:lang w:eastAsia="zh-CN"/>
        </w:rPr>
        <w:t>The transport block size (TBS) determination procedure is described in clause 5.1.3.2 of TS 38.214 [12].</w:t>
      </w:r>
    </w:p>
    <w:p w14:paraId="11DA1512" w14:textId="77777777" w:rsidR="00496317" w:rsidRDefault="00496317" w:rsidP="00496317">
      <w:pPr>
        <w:rPr>
          <w:lang w:eastAsia="zh-CN"/>
        </w:rPr>
      </w:pPr>
      <w:r w:rsidRPr="00317E5D">
        <w:rPr>
          <w:lang w:eastAsia="zh-CN"/>
        </w:rPr>
        <w:t xml:space="preserve">Unless otherwise stated, no user data is scheduled on slot #0 within 20 </w:t>
      </w:r>
      <w:proofErr w:type="spellStart"/>
      <w:r w:rsidRPr="00317E5D">
        <w:rPr>
          <w:lang w:eastAsia="zh-CN"/>
        </w:rPr>
        <w:t>ms</w:t>
      </w:r>
      <w:proofErr w:type="spellEnd"/>
      <w:r w:rsidRPr="00317E5D">
        <w:rPr>
          <w:lang w:eastAsia="zh-CN"/>
        </w:rPr>
        <w:t xml:space="preserve"> in order to avoid SSB and PDSCH transmissions in one slot and simplify test configuration.</w:t>
      </w:r>
    </w:p>
    <w:p w14:paraId="76670E34" w14:textId="77777777" w:rsidR="00496317" w:rsidRPr="00317E5D" w:rsidRDefault="00496317" w:rsidP="00496317">
      <w:pPr>
        <w:rPr>
          <w:lang w:eastAsia="zh-CN"/>
        </w:rPr>
      </w:pPr>
      <w:r>
        <w:rPr>
          <w:lang w:eastAsia="zh-CN"/>
        </w:rPr>
        <w:t>Unless otherwise stated, SIB1 transmission shall only be scheduled during call setup to avoid SIB1 and PDSCH transmissions in the same slot.</w:t>
      </w:r>
    </w:p>
    <w:p w14:paraId="6A98E9B5" w14:textId="77777777" w:rsidR="00496317" w:rsidRPr="00317E5D" w:rsidRDefault="00496317" w:rsidP="00496317">
      <w:pPr>
        <w:pStyle w:val="Heading2"/>
        <w:rPr>
          <w:lang w:eastAsia="zh-CN"/>
        </w:rPr>
      </w:pPr>
      <w:bookmarkStart w:id="547" w:name="_Toc27479656"/>
      <w:bookmarkStart w:id="548" w:name="_Toc36058856"/>
      <w:bookmarkStart w:id="549" w:name="_Toc44067780"/>
      <w:bookmarkStart w:id="550" w:name="_Toc52716707"/>
      <w:bookmarkStart w:id="551" w:name="_Toc58239359"/>
      <w:bookmarkStart w:id="552" w:name="_Toc68246948"/>
      <w:bookmarkStart w:id="553" w:name="_Toc75790265"/>
      <w:r w:rsidRPr="00317E5D">
        <w:rPr>
          <w:lang w:eastAsia="zh-CN"/>
        </w:rPr>
        <w:t>A.3.2</w:t>
      </w:r>
      <w:r w:rsidRPr="00317E5D">
        <w:rPr>
          <w:lang w:eastAsia="zh-CN"/>
        </w:rPr>
        <w:tab/>
        <w:t>Reference measurement channels for PDSCH performance requirements</w:t>
      </w:r>
      <w:bookmarkEnd w:id="547"/>
      <w:bookmarkEnd w:id="548"/>
      <w:bookmarkEnd w:id="549"/>
      <w:bookmarkEnd w:id="550"/>
      <w:bookmarkEnd w:id="551"/>
      <w:bookmarkEnd w:id="552"/>
      <w:bookmarkEnd w:id="553"/>
    </w:p>
    <w:p w14:paraId="074AB8AC" w14:textId="77777777" w:rsidR="00496317" w:rsidRPr="00317E5D" w:rsidRDefault="00496317" w:rsidP="00496317">
      <w:r w:rsidRPr="00317E5D">
        <w:rPr>
          <w:lang w:eastAsia="zh-CN"/>
        </w:rPr>
        <w:t xml:space="preserve">For PDSCH reference channels </w:t>
      </w:r>
      <w:r w:rsidRPr="00317E5D">
        <w:t>if more than one Code Block is present, an additional CRC sequence of L = 24 Bits is attached to each Code Block (otherwise L = 0 Bit).</w:t>
      </w:r>
    </w:p>
    <w:p w14:paraId="589B51E2" w14:textId="77777777" w:rsidR="00496317" w:rsidRPr="00317E5D" w:rsidRDefault="00496317" w:rsidP="00496317">
      <w:pPr>
        <w:pStyle w:val="Heading3"/>
        <w:rPr>
          <w:lang w:eastAsia="zh-CN"/>
        </w:rPr>
      </w:pPr>
      <w:bookmarkStart w:id="554" w:name="_Toc27479657"/>
      <w:bookmarkStart w:id="555" w:name="_Toc36058857"/>
      <w:bookmarkStart w:id="556" w:name="_Toc44067781"/>
      <w:bookmarkStart w:id="557" w:name="_Toc52716708"/>
      <w:bookmarkStart w:id="558" w:name="_Toc58239360"/>
      <w:bookmarkStart w:id="559" w:name="_Toc68246949"/>
      <w:bookmarkStart w:id="560" w:name="_Toc75790266"/>
      <w:r w:rsidRPr="00317E5D">
        <w:rPr>
          <w:lang w:eastAsia="zh-CN"/>
        </w:rPr>
        <w:t>A.3.2.1</w:t>
      </w:r>
      <w:r w:rsidRPr="00317E5D">
        <w:rPr>
          <w:snapToGrid w:val="0"/>
        </w:rPr>
        <w:tab/>
      </w:r>
      <w:r w:rsidRPr="00317E5D">
        <w:rPr>
          <w:lang w:eastAsia="zh-CN"/>
        </w:rPr>
        <w:t>FDD</w:t>
      </w:r>
      <w:bookmarkEnd w:id="554"/>
      <w:bookmarkEnd w:id="555"/>
      <w:bookmarkEnd w:id="556"/>
      <w:bookmarkEnd w:id="557"/>
      <w:bookmarkEnd w:id="558"/>
      <w:bookmarkEnd w:id="559"/>
      <w:bookmarkEnd w:id="560"/>
    </w:p>
    <w:p w14:paraId="59A13C2B" w14:textId="77777777" w:rsidR="00496317" w:rsidRPr="00317E5D" w:rsidRDefault="00496317" w:rsidP="00496317">
      <w:pPr>
        <w:pStyle w:val="Heading4"/>
        <w:rPr>
          <w:lang w:eastAsia="zh-CN"/>
        </w:rPr>
      </w:pPr>
      <w:bookmarkStart w:id="561" w:name="_Toc27479658"/>
      <w:bookmarkStart w:id="562" w:name="_Toc36058858"/>
      <w:bookmarkStart w:id="563" w:name="_Toc44067782"/>
      <w:bookmarkStart w:id="564" w:name="_Toc52716709"/>
      <w:bookmarkStart w:id="565" w:name="_Toc58239361"/>
      <w:bookmarkStart w:id="566" w:name="_Toc68246950"/>
      <w:bookmarkStart w:id="567" w:name="_Toc75790267"/>
      <w:r w:rsidRPr="00317E5D">
        <w:rPr>
          <w:lang w:eastAsia="zh-CN"/>
        </w:rPr>
        <w:t>A.3.2.1.1</w:t>
      </w:r>
      <w:r w:rsidRPr="00317E5D">
        <w:rPr>
          <w:snapToGrid w:val="0"/>
        </w:rPr>
        <w:tab/>
      </w:r>
      <w:r w:rsidRPr="00317E5D">
        <w:rPr>
          <w:lang w:eastAsia="zh-CN"/>
        </w:rPr>
        <w:t>Reference measurement channels for SCS 15 kHz FR1</w:t>
      </w:r>
      <w:bookmarkEnd w:id="561"/>
      <w:bookmarkEnd w:id="562"/>
      <w:bookmarkEnd w:id="563"/>
      <w:bookmarkEnd w:id="564"/>
      <w:bookmarkEnd w:id="565"/>
      <w:bookmarkEnd w:id="566"/>
      <w:bookmarkEnd w:id="567"/>
    </w:p>
    <w:p w14:paraId="7BCDF21D" w14:textId="74A75449" w:rsidR="00496317" w:rsidRDefault="00496317" w:rsidP="009641B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E414771" w14:textId="77777777" w:rsidR="00496317" w:rsidRPr="00C25669" w:rsidRDefault="00496317" w:rsidP="00496317">
      <w:pPr>
        <w:pStyle w:val="TH"/>
        <w:rPr>
          <w:ins w:id="568" w:author="Krishna Tirumalai" w:date="2023-05-10T23:28:00Z"/>
        </w:rPr>
      </w:pPr>
      <w:ins w:id="569" w:author="Krishna Tirumalai" w:date="2023-05-10T23:28:00Z">
        <w:r w:rsidRPr="00C25669">
          <w:lastRenderedPageBreak/>
          <w:t>Table A.3.2.1.1-1</w:t>
        </w:r>
        <w:r>
          <w:t>7</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496317" w:rsidRPr="00C25669" w14:paraId="20EF4F21" w14:textId="77777777" w:rsidTr="001A45B7">
        <w:trPr>
          <w:jc w:val="center"/>
          <w:ins w:id="570" w:author="Krishna Tirumalai" w:date="2023-05-10T23:28:00Z"/>
        </w:trPr>
        <w:tc>
          <w:tcPr>
            <w:tcW w:w="1235" w:type="pct"/>
            <w:shd w:val="clear" w:color="auto" w:fill="auto"/>
            <w:vAlign w:val="center"/>
          </w:tcPr>
          <w:p w14:paraId="495E6A87" w14:textId="77777777" w:rsidR="00496317" w:rsidRPr="00C25669" w:rsidRDefault="00496317" w:rsidP="001A45B7">
            <w:pPr>
              <w:keepNext/>
              <w:keepLines/>
              <w:spacing w:after="0"/>
              <w:jc w:val="center"/>
              <w:rPr>
                <w:ins w:id="571" w:author="Krishna Tirumalai" w:date="2023-05-10T23:28:00Z"/>
                <w:rFonts w:ascii="Arial" w:eastAsia="SimSun" w:hAnsi="Arial"/>
                <w:b/>
                <w:sz w:val="18"/>
              </w:rPr>
            </w:pPr>
            <w:ins w:id="572" w:author="Krishna Tirumalai" w:date="2023-05-10T23:28:00Z">
              <w:r w:rsidRPr="00C25669">
                <w:rPr>
                  <w:rFonts w:ascii="Arial" w:eastAsia="SimSun" w:hAnsi="Arial"/>
                  <w:b/>
                  <w:sz w:val="18"/>
                </w:rPr>
                <w:t>Parameter</w:t>
              </w:r>
            </w:ins>
          </w:p>
        </w:tc>
        <w:tc>
          <w:tcPr>
            <w:tcW w:w="362" w:type="pct"/>
            <w:shd w:val="clear" w:color="auto" w:fill="auto"/>
            <w:vAlign w:val="center"/>
          </w:tcPr>
          <w:p w14:paraId="4629AAE3" w14:textId="77777777" w:rsidR="00496317" w:rsidRPr="00C25669" w:rsidRDefault="00496317" w:rsidP="001A45B7">
            <w:pPr>
              <w:keepNext/>
              <w:keepLines/>
              <w:spacing w:after="0"/>
              <w:jc w:val="center"/>
              <w:rPr>
                <w:ins w:id="573" w:author="Krishna Tirumalai" w:date="2023-05-10T23:28:00Z"/>
                <w:rFonts w:ascii="Arial" w:eastAsia="SimSun" w:hAnsi="Arial"/>
                <w:b/>
                <w:sz w:val="18"/>
              </w:rPr>
            </w:pPr>
            <w:ins w:id="574" w:author="Krishna Tirumalai" w:date="2023-05-10T23:28:00Z">
              <w:r w:rsidRPr="00C25669">
                <w:rPr>
                  <w:rFonts w:ascii="Arial" w:eastAsia="SimSun" w:hAnsi="Arial"/>
                  <w:b/>
                  <w:sz w:val="18"/>
                </w:rPr>
                <w:t>Unit</w:t>
              </w:r>
            </w:ins>
          </w:p>
        </w:tc>
        <w:tc>
          <w:tcPr>
            <w:tcW w:w="3403" w:type="pct"/>
            <w:gridSpan w:val="5"/>
            <w:shd w:val="clear" w:color="auto" w:fill="auto"/>
            <w:vAlign w:val="center"/>
          </w:tcPr>
          <w:p w14:paraId="478DAB3E" w14:textId="77777777" w:rsidR="00496317" w:rsidRPr="00C25669" w:rsidRDefault="00496317" w:rsidP="001A45B7">
            <w:pPr>
              <w:keepNext/>
              <w:keepLines/>
              <w:spacing w:after="0"/>
              <w:jc w:val="center"/>
              <w:rPr>
                <w:ins w:id="575" w:author="Krishna Tirumalai" w:date="2023-05-10T23:28:00Z"/>
                <w:rFonts w:ascii="Arial" w:eastAsia="SimSun" w:hAnsi="Arial"/>
                <w:b/>
                <w:sz w:val="18"/>
              </w:rPr>
            </w:pPr>
            <w:ins w:id="576" w:author="Krishna Tirumalai" w:date="2023-05-10T23:28:00Z">
              <w:r w:rsidRPr="00C25669">
                <w:rPr>
                  <w:rFonts w:ascii="Arial" w:eastAsia="SimSun" w:hAnsi="Arial"/>
                  <w:b/>
                  <w:sz w:val="18"/>
                </w:rPr>
                <w:t>Value</w:t>
              </w:r>
            </w:ins>
          </w:p>
        </w:tc>
      </w:tr>
      <w:tr w:rsidR="00496317" w:rsidRPr="00C25669" w14:paraId="24A8882C" w14:textId="77777777" w:rsidTr="001A45B7">
        <w:trPr>
          <w:jc w:val="center"/>
          <w:ins w:id="577" w:author="Krishna Tirumalai" w:date="2023-05-10T23:28:00Z"/>
        </w:trPr>
        <w:tc>
          <w:tcPr>
            <w:tcW w:w="1235" w:type="pct"/>
            <w:vAlign w:val="center"/>
          </w:tcPr>
          <w:p w14:paraId="17BB6428" w14:textId="77777777" w:rsidR="00496317" w:rsidRPr="00C25669" w:rsidRDefault="00496317" w:rsidP="001A45B7">
            <w:pPr>
              <w:pStyle w:val="TAL"/>
              <w:rPr>
                <w:ins w:id="578" w:author="Krishna Tirumalai" w:date="2023-05-10T23:28:00Z"/>
                <w:rFonts w:eastAsia="SimSun"/>
              </w:rPr>
            </w:pPr>
            <w:ins w:id="579" w:author="Krishna Tirumalai" w:date="2023-05-10T23:28:00Z">
              <w:r w:rsidRPr="00A5670E">
                <w:rPr>
                  <w:rFonts w:eastAsia="SimSun"/>
                </w:rPr>
                <w:t>Reference channel</w:t>
              </w:r>
            </w:ins>
          </w:p>
        </w:tc>
        <w:tc>
          <w:tcPr>
            <w:tcW w:w="362" w:type="pct"/>
            <w:vAlign w:val="center"/>
          </w:tcPr>
          <w:p w14:paraId="0AFE0ABB" w14:textId="77777777" w:rsidR="00496317" w:rsidRPr="00C25669" w:rsidRDefault="00496317" w:rsidP="001A45B7">
            <w:pPr>
              <w:pStyle w:val="TAC"/>
              <w:rPr>
                <w:ins w:id="580" w:author="Krishna Tirumalai" w:date="2023-05-10T23:28:00Z"/>
                <w:rFonts w:eastAsia="SimSun"/>
              </w:rPr>
            </w:pPr>
          </w:p>
        </w:tc>
        <w:tc>
          <w:tcPr>
            <w:tcW w:w="661" w:type="pct"/>
            <w:vAlign w:val="center"/>
          </w:tcPr>
          <w:p w14:paraId="4EEE6440" w14:textId="77777777" w:rsidR="00496317" w:rsidRPr="00C25669" w:rsidRDefault="00496317" w:rsidP="001A45B7">
            <w:pPr>
              <w:pStyle w:val="TAC"/>
              <w:rPr>
                <w:ins w:id="581" w:author="Krishna Tirumalai" w:date="2023-05-10T23:28:00Z"/>
                <w:rFonts w:eastAsia="SimSun"/>
              </w:rPr>
            </w:pPr>
            <w:ins w:id="582" w:author="Krishna Tirumalai" w:date="2023-05-10T23:28:00Z">
              <w:r w:rsidRPr="00A5670E">
                <w:rPr>
                  <w:rFonts w:eastAsia="SimSun"/>
                </w:rPr>
                <w:t>R.PDSCH.1-17.1 FDD</w:t>
              </w:r>
            </w:ins>
          </w:p>
        </w:tc>
        <w:tc>
          <w:tcPr>
            <w:tcW w:w="661" w:type="pct"/>
            <w:vAlign w:val="center"/>
          </w:tcPr>
          <w:p w14:paraId="2A88CD8F" w14:textId="77777777" w:rsidR="00496317" w:rsidRPr="00C25669" w:rsidRDefault="00496317" w:rsidP="001A45B7">
            <w:pPr>
              <w:pStyle w:val="TAC"/>
              <w:rPr>
                <w:ins w:id="583" w:author="Krishna Tirumalai" w:date="2023-05-10T23:28:00Z"/>
                <w:rFonts w:eastAsia="SimSun"/>
                <w:lang w:eastAsia="zh-CN"/>
              </w:rPr>
            </w:pPr>
          </w:p>
        </w:tc>
        <w:tc>
          <w:tcPr>
            <w:tcW w:w="661" w:type="pct"/>
            <w:vAlign w:val="center"/>
          </w:tcPr>
          <w:p w14:paraId="5D42A669" w14:textId="77777777" w:rsidR="00496317" w:rsidRPr="00C25669" w:rsidRDefault="00496317" w:rsidP="001A45B7">
            <w:pPr>
              <w:pStyle w:val="TAC"/>
              <w:rPr>
                <w:ins w:id="584" w:author="Krishna Tirumalai" w:date="2023-05-10T23:28:00Z"/>
                <w:rFonts w:eastAsia="SimSun"/>
                <w:lang w:eastAsia="zh-CN"/>
              </w:rPr>
            </w:pPr>
          </w:p>
        </w:tc>
        <w:tc>
          <w:tcPr>
            <w:tcW w:w="747" w:type="pct"/>
            <w:vAlign w:val="center"/>
          </w:tcPr>
          <w:p w14:paraId="60F70493" w14:textId="77777777" w:rsidR="00496317" w:rsidRPr="00C25669" w:rsidRDefault="00496317" w:rsidP="001A45B7">
            <w:pPr>
              <w:pStyle w:val="TAC"/>
              <w:rPr>
                <w:ins w:id="585" w:author="Krishna Tirumalai" w:date="2023-05-10T23:28:00Z"/>
                <w:rFonts w:eastAsia="SimSun"/>
              </w:rPr>
            </w:pPr>
          </w:p>
        </w:tc>
        <w:tc>
          <w:tcPr>
            <w:tcW w:w="673" w:type="pct"/>
            <w:vAlign w:val="center"/>
          </w:tcPr>
          <w:p w14:paraId="7F7773F5" w14:textId="77777777" w:rsidR="00496317" w:rsidRPr="00C25669" w:rsidRDefault="00496317" w:rsidP="001A45B7">
            <w:pPr>
              <w:pStyle w:val="TAC"/>
              <w:rPr>
                <w:ins w:id="586" w:author="Krishna Tirumalai" w:date="2023-05-10T23:28:00Z"/>
                <w:rFonts w:eastAsia="SimSun"/>
                <w:lang w:eastAsia="zh-CN"/>
              </w:rPr>
            </w:pPr>
          </w:p>
        </w:tc>
      </w:tr>
      <w:tr w:rsidR="00496317" w:rsidRPr="00C25669" w14:paraId="2397B3B5" w14:textId="77777777" w:rsidTr="001A45B7">
        <w:trPr>
          <w:trHeight w:val="54"/>
          <w:jc w:val="center"/>
          <w:ins w:id="587" w:author="Krishna Tirumalai" w:date="2023-05-10T23:28:00Z"/>
        </w:trPr>
        <w:tc>
          <w:tcPr>
            <w:tcW w:w="1235" w:type="pct"/>
            <w:vAlign w:val="center"/>
          </w:tcPr>
          <w:p w14:paraId="707CD7B9" w14:textId="77777777" w:rsidR="00496317" w:rsidRPr="00C25669" w:rsidRDefault="00496317" w:rsidP="001A45B7">
            <w:pPr>
              <w:pStyle w:val="TAL"/>
              <w:rPr>
                <w:ins w:id="588" w:author="Krishna Tirumalai" w:date="2023-05-10T23:28:00Z"/>
                <w:rFonts w:eastAsia="SimSun"/>
              </w:rPr>
            </w:pPr>
            <w:ins w:id="589" w:author="Krishna Tirumalai" w:date="2023-05-10T23:28:00Z">
              <w:r w:rsidRPr="00C25669">
                <w:rPr>
                  <w:rFonts w:eastAsia="SimSun"/>
                </w:rPr>
                <w:t>Channel bandwidth</w:t>
              </w:r>
            </w:ins>
          </w:p>
        </w:tc>
        <w:tc>
          <w:tcPr>
            <w:tcW w:w="362" w:type="pct"/>
            <w:vAlign w:val="center"/>
          </w:tcPr>
          <w:p w14:paraId="006CC8F3" w14:textId="77777777" w:rsidR="00496317" w:rsidRPr="00C25669" w:rsidRDefault="00496317" w:rsidP="001A45B7">
            <w:pPr>
              <w:pStyle w:val="TAC"/>
              <w:rPr>
                <w:ins w:id="590" w:author="Krishna Tirumalai" w:date="2023-05-10T23:28:00Z"/>
                <w:rFonts w:eastAsia="SimSun" w:cs="Arial"/>
              </w:rPr>
            </w:pPr>
            <w:ins w:id="591" w:author="Krishna Tirumalai" w:date="2023-05-10T23:28:00Z">
              <w:r w:rsidRPr="00C25669">
                <w:rPr>
                  <w:rFonts w:eastAsia="SimSun" w:cs="Arial"/>
                </w:rPr>
                <w:t>MHz</w:t>
              </w:r>
            </w:ins>
          </w:p>
        </w:tc>
        <w:tc>
          <w:tcPr>
            <w:tcW w:w="661" w:type="pct"/>
            <w:vAlign w:val="center"/>
          </w:tcPr>
          <w:p w14:paraId="6865C5C0" w14:textId="77777777" w:rsidR="00496317" w:rsidRPr="00C25669" w:rsidRDefault="00496317" w:rsidP="001A45B7">
            <w:pPr>
              <w:pStyle w:val="TAC"/>
              <w:rPr>
                <w:ins w:id="592" w:author="Krishna Tirumalai" w:date="2023-05-10T23:28:00Z"/>
                <w:rFonts w:eastAsia="SimSun" w:cs="Arial"/>
              </w:rPr>
            </w:pPr>
            <w:ins w:id="593" w:author="Krishna Tirumalai" w:date="2023-05-10T23:28:00Z">
              <w:r w:rsidRPr="00C25669">
                <w:rPr>
                  <w:rFonts w:eastAsia="SimSun" w:cs="Arial"/>
                </w:rPr>
                <w:t>10</w:t>
              </w:r>
            </w:ins>
          </w:p>
        </w:tc>
        <w:tc>
          <w:tcPr>
            <w:tcW w:w="661" w:type="pct"/>
            <w:vAlign w:val="center"/>
          </w:tcPr>
          <w:p w14:paraId="23604ECA" w14:textId="77777777" w:rsidR="00496317" w:rsidRPr="00C25669" w:rsidRDefault="00496317" w:rsidP="001A45B7">
            <w:pPr>
              <w:pStyle w:val="TAC"/>
              <w:rPr>
                <w:ins w:id="594" w:author="Krishna Tirumalai" w:date="2023-05-10T23:28:00Z"/>
                <w:rFonts w:eastAsia="SimSun" w:cs="Arial"/>
              </w:rPr>
            </w:pPr>
          </w:p>
        </w:tc>
        <w:tc>
          <w:tcPr>
            <w:tcW w:w="661" w:type="pct"/>
            <w:vAlign w:val="center"/>
          </w:tcPr>
          <w:p w14:paraId="40BB59E0" w14:textId="77777777" w:rsidR="00496317" w:rsidRPr="00C25669" w:rsidRDefault="00496317" w:rsidP="001A45B7">
            <w:pPr>
              <w:pStyle w:val="TAC"/>
              <w:rPr>
                <w:ins w:id="595" w:author="Krishna Tirumalai" w:date="2023-05-10T23:28:00Z"/>
                <w:rFonts w:eastAsia="SimSun" w:cs="Arial"/>
              </w:rPr>
            </w:pPr>
          </w:p>
        </w:tc>
        <w:tc>
          <w:tcPr>
            <w:tcW w:w="747" w:type="pct"/>
            <w:vAlign w:val="center"/>
          </w:tcPr>
          <w:p w14:paraId="6E73AC95" w14:textId="77777777" w:rsidR="00496317" w:rsidRPr="00C25669" w:rsidRDefault="00496317" w:rsidP="001A45B7">
            <w:pPr>
              <w:pStyle w:val="TAC"/>
              <w:rPr>
                <w:ins w:id="596" w:author="Krishna Tirumalai" w:date="2023-05-10T23:28:00Z"/>
                <w:rFonts w:eastAsia="SimSun" w:cs="Arial"/>
              </w:rPr>
            </w:pPr>
          </w:p>
        </w:tc>
        <w:tc>
          <w:tcPr>
            <w:tcW w:w="673" w:type="pct"/>
          </w:tcPr>
          <w:p w14:paraId="66B0B189" w14:textId="77777777" w:rsidR="00496317" w:rsidRPr="00C25669" w:rsidRDefault="00496317" w:rsidP="001A45B7">
            <w:pPr>
              <w:pStyle w:val="TAC"/>
              <w:rPr>
                <w:ins w:id="597" w:author="Krishna Tirumalai" w:date="2023-05-10T23:28:00Z"/>
                <w:rFonts w:eastAsia="SimSun" w:cs="Arial"/>
              </w:rPr>
            </w:pPr>
          </w:p>
        </w:tc>
      </w:tr>
      <w:tr w:rsidR="00496317" w:rsidRPr="00C25669" w14:paraId="5CAC3EC9" w14:textId="77777777" w:rsidTr="001A45B7">
        <w:trPr>
          <w:trHeight w:val="54"/>
          <w:jc w:val="center"/>
          <w:ins w:id="598" w:author="Krishna Tirumalai" w:date="2023-05-10T23:28:00Z"/>
        </w:trPr>
        <w:tc>
          <w:tcPr>
            <w:tcW w:w="1235" w:type="pct"/>
            <w:vAlign w:val="center"/>
          </w:tcPr>
          <w:p w14:paraId="0DD5DF8E" w14:textId="77777777" w:rsidR="00496317" w:rsidRPr="00C25669" w:rsidRDefault="00496317" w:rsidP="001A45B7">
            <w:pPr>
              <w:pStyle w:val="TAL"/>
              <w:rPr>
                <w:ins w:id="599" w:author="Krishna Tirumalai" w:date="2023-05-10T23:28:00Z"/>
                <w:rFonts w:eastAsia="SimSun" w:cs="Arial"/>
              </w:rPr>
            </w:pPr>
            <w:ins w:id="600" w:author="Krishna Tirumalai" w:date="2023-05-10T23:28:00Z">
              <w:r w:rsidRPr="00C25669">
                <w:rPr>
                  <w:rFonts w:eastAsia="SimSun" w:cs="Arial"/>
                </w:rPr>
                <w:t>Subcarrier spacing</w:t>
              </w:r>
            </w:ins>
          </w:p>
        </w:tc>
        <w:tc>
          <w:tcPr>
            <w:tcW w:w="362" w:type="pct"/>
            <w:vAlign w:val="center"/>
          </w:tcPr>
          <w:p w14:paraId="60EDF1EC" w14:textId="77777777" w:rsidR="00496317" w:rsidRPr="00C25669" w:rsidRDefault="00496317" w:rsidP="001A45B7">
            <w:pPr>
              <w:pStyle w:val="TAC"/>
              <w:rPr>
                <w:ins w:id="601" w:author="Krishna Tirumalai" w:date="2023-05-10T23:28:00Z"/>
                <w:rFonts w:eastAsia="SimSun" w:cs="Arial"/>
              </w:rPr>
            </w:pPr>
            <w:ins w:id="602" w:author="Krishna Tirumalai" w:date="2023-05-10T23:28:00Z">
              <w:r w:rsidRPr="00C25669">
                <w:rPr>
                  <w:rFonts w:eastAsia="SimSun" w:cs="Arial"/>
                </w:rPr>
                <w:t>kHz</w:t>
              </w:r>
            </w:ins>
          </w:p>
        </w:tc>
        <w:tc>
          <w:tcPr>
            <w:tcW w:w="661" w:type="pct"/>
            <w:vAlign w:val="center"/>
          </w:tcPr>
          <w:p w14:paraId="2366D270" w14:textId="77777777" w:rsidR="00496317" w:rsidRPr="00C25669" w:rsidRDefault="00496317" w:rsidP="001A45B7">
            <w:pPr>
              <w:pStyle w:val="TAC"/>
              <w:rPr>
                <w:ins w:id="603" w:author="Krishna Tirumalai" w:date="2023-05-10T23:28:00Z"/>
                <w:rFonts w:eastAsia="SimSun" w:cs="Arial"/>
              </w:rPr>
            </w:pPr>
            <w:ins w:id="604" w:author="Krishna Tirumalai" w:date="2023-05-10T23:28:00Z">
              <w:r w:rsidRPr="00C25669">
                <w:rPr>
                  <w:rFonts w:eastAsia="SimSun" w:cs="Arial"/>
                </w:rPr>
                <w:t>15</w:t>
              </w:r>
            </w:ins>
          </w:p>
        </w:tc>
        <w:tc>
          <w:tcPr>
            <w:tcW w:w="661" w:type="pct"/>
            <w:vAlign w:val="center"/>
          </w:tcPr>
          <w:p w14:paraId="3AA3D526" w14:textId="77777777" w:rsidR="00496317" w:rsidRPr="00C25669" w:rsidRDefault="00496317" w:rsidP="001A45B7">
            <w:pPr>
              <w:pStyle w:val="TAC"/>
              <w:rPr>
                <w:ins w:id="605" w:author="Krishna Tirumalai" w:date="2023-05-10T23:28:00Z"/>
                <w:rFonts w:eastAsia="SimSun" w:cs="Arial"/>
              </w:rPr>
            </w:pPr>
          </w:p>
        </w:tc>
        <w:tc>
          <w:tcPr>
            <w:tcW w:w="661" w:type="pct"/>
            <w:vAlign w:val="center"/>
          </w:tcPr>
          <w:p w14:paraId="3A34F111" w14:textId="77777777" w:rsidR="00496317" w:rsidRPr="00C25669" w:rsidRDefault="00496317" w:rsidP="001A45B7">
            <w:pPr>
              <w:pStyle w:val="TAC"/>
              <w:rPr>
                <w:ins w:id="606" w:author="Krishna Tirumalai" w:date="2023-05-10T23:28:00Z"/>
                <w:rFonts w:eastAsia="SimSun" w:cs="Arial"/>
              </w:rPr>
            </w:pPr>
          </w:p>
        </w:tc>
        <w:tc>
          <w:tcPr>
            <w:tcW w:w="747" w:type="pct"/>
            <w:vAlign w:val="center"/>
          </w:tcPr>
          <w:p w14:paraId="1C10DFFC" w14:textId="77777777" w:rsidR="00496317" w:rsidRPr="00C25669" w:rsidRDefault="00496317" w:rsidP="001A45B7">
            <w:pPr>
              <w:pStyle w:val="TAC"/>
              <w:rPr>
                <w:ins w:id="607" w:author="Krishna Tirumalai" w:date="2023-05-10T23:28:00Z"/>
                <w:rFonts w:eastAsia="SimSun" w:cs="Arial"/>
              </w:rPr>
            </w:pPr>
          </w:p>
        </w:tc>
        <w:tc>
          <w:tcPr>
            <w:tcW w:w="673" w:type="pct"/>
          </w:tcPr>
          <w:p w14:paraId="4E6D92F9" w14:textId="77777777" w:rsidR="00496317" w:rsidRPr="00C25669" w:rsidRDefault="00496317" w:rsidP="001A45B7">
            <w:pPr>
              <w:pStyle w:val="TAC"/>
              <w:rPr>
                <w:ins w:id="608" w:author="Krishna Tirumalai" w:date="2023-05-10T23:28:00Z"/>
                <w:rFonts w:eastAsia="SimSun" w:cs="Arial"/>
              </w:rPr>
            </w:pPr>
          </w:p>
        </w:tc>
      </w:tr>
      <w:tr w:rsidR="00496317" w:rsidRPr="00C25669" w14:paraId="396AB011" w14:textId="77777777" w:rsidTr="001A45B7">
        <w:trPr>
          <w:jc w:val="center"/>
          <w:ins w:id="609" w:author="Krishna Tirumalai" w:date="2023-05-10T23:28:00Z"/>
        </w:trPr>
        <w:tc>
          <w:tcPr>
            <w:tcW w:w="1235" w:type="pct"/>
            <w:vAlign w:val="center"/>
          </w:tcPr>
          <w:p w14:paraId="56F1872D" w14:textId="77777777" w:rsidR="00496317" w:rsidRPr="00C25669" w:rsidRDefault="00496317" w:rsidP="001A45B7">
            <w:pPr>
              <w:pStyle w:val="TAL"/>
              <w:rPr>
                <w:ins w:id="610" w:author="Krishna Tirumalai" w:date="2023-05-10T23:28:00Z"/>
                <w:rFonts w:eastAsia="SimSun" w:cs="Arial"/>
              </w:rPr>
            </w:pPr>
            <w:ins w:id="611" w:author="Krishna Tirumalai" w:date="2023-05-10T23:28:00Z">
              <w:r w:rsidRPr="00C25669">
                <w:rPr>
                  <w:rFonts w:eastAsia="SimSun" w:cs="Arial"/>
                </w:rPr>
                <w:t>Number of allocated resource blocks</w:t>
              </w:r>
            </w:ins>
          </w:p>
        </w:tc>
        <w:tc>
          <w:tcPr>
            <w:tcW w:w="362" w:type="pct"/>
            <w:vAlign w:val="center"/>
          </w:tcPr>
          <w:p w14:paraId="0ADBA13E" w14:textId="77777777" w:rsidR="00496317" w:rsidRPr="00C25669" w:rsidRDefault="00496317" w:rsidP="001A45B7">
            <w:pPr>
              <w:pStyle w:val="TAC"/>
              <w:rPr>
                <w:ins w:id="612" w:author="Krishna Tirumalai" w:date="2023-05-10T23:28:00Z"/>
                <w:rFonts w:eastAsia="SimSun" w:cs="Arial"/>
              </w:rPr>
            </w:pPr>
            <w:ins w:id="613" w:author="Krishna Tirumalai" w:date="2023-05-10T23:28:00Z">
              <w:r w:rsidRPr="00C25669">
                <w:rPr>
                  <w:rFonts w:eastAsia="SimSun" w:cs="Arial"/>
                </w:rPr>
                <w:t>PRBs</w:t>
              </w:r>
            </w:ins>
          </w:p>
        </w:tc>
        <w:tc>
          <w:tcPr>
            <w:tcW w:w="661" w:type="pct"/>
            <w:vAlign w:val="center"/>
          </w:tcPr>
          <w:p w14:paraId="26C57D79" w14:textId="77777777" w:rsidR="00496317" w:rsidRPr="00C25669" w:rsidRDefault="00496317" w:rsidP="001A45B7">
            <w:pPr>
              <w:pStyle w:val="TAC"/>
              <w:rPr>
                <w:ins w:id="614" w:author="Krishna Tirumalai" w:date="2023-05-10T23:28:00Z"/>
                <w:rFonts w:eastAsia="SimSun" w:cs="Arial"/>
              </w:rPr>
            </w:pPr>
            <w:ins w:id="615" w:author="Krishna Tirumalai" w:date="2023-05-10T23:28:00Z">
              <w:r w:rsidRPr="00C25669">
                <w:rPr>
                  <w:rFonts w:eastAsia="SimSun" w:cs="Arial"/>
                </w:rPr>
                <w:t>52</w:t>
              </w:r>
            </w:ins>
          </w:p>
        </w:tc>
        <w:tc>
          <w:tcPr>
            <w:tcW w:w="661" w:type="pct"/>
            <w:vAlign w:val="center"/>
          </w:tcPr>
          <w:p w14:paraId="016B5C69" w14:textId="77777777" w:rsidR="00496317" w:rsidRPr="00C25669" w:rsidRDefault="00496317" w:rsidP="001A45B7">
            <w:pPr>
              <w:pStyle w:val="TAC"/>
              <w:rPr>
                <w:ins w:id="616" w:author="Krishna Tirumalai" w:date="2023-05-10T23:28:00Z"/>
                <w:rFonts w:eastAsia="SimSun" w:cs="Arial"/>
              </w:rPr>
            </w:pPr>
          </w:p>
        </w:tc>
        <w:tc>
          <w:tcPr>
            <w:tcW w:w="661" w:type="pct"/>
            <w:vAlign w:val="center"/>
          </w:tcPr>
          <w:p w14:paraId="0EC4C645" w14:textId="77777777" w:rsidR="00496317" w:rsidRPr="00C25669" w:rsidRDefault="00496317" w:rsidP="001A45B7">
            <w:pPr>
              <w:pStyle w:val="TAC"/>
              <w:rPr>
                <w:ins w:id="617" w:author="Krishna Tirumalai" w:date="2023-05-10T23:28:00Z"/>
                <w:rFonts w:eastAsia="SimSun" w:cs="Arial"/>
              </w:rPr>
            </w:pPr>
          </w:p>
        </w:tc>
        <w:tc>
          <w:tcPr>
            <w:tcW w:w="747" w:type="pct"/>
            <w:vAlign w:val="center"/>
          </w:tcPr>
          <w:p w14:paraId="2DF6F94B" w14:textId="77777777" w:rsidR="00496317" w:rsidRPr="00C25669" w:rsidRDefault="00496317" w:rsidP="001A45B7">
            <w:pPr>
              <w:pStyle w:val="TAC"/>
              <w:rPr>
                <w:ins w:id="618" w:author="Krishna Tirumalai" w:date="2023-05-10T23:28:00Z"/>
                <w:rFonts w:eastAsia="SimSun" w:cs="Arial"/>
              </w:rPr>
            </w:pPr>
          </w:p>
        </w:tc>
        <w:tc>
          <w:tcPr>
            <w:tcW w:w="673" w:type="pct"/>
          </w:tcPr>
          <w:p w14:paraId="76C68860" w14:textId="77777777" w:rsidR="00496317" w:rsidRPr="00C25669" w:rsidRDefault="00496317" w:rsidP="001A45B7">
            <w:pPr>
              <w:pStyle w:val="TAC"/>
              <w:rPr>
                <w:ins w:id="619" w:author="Krishna Tirumalai" w:date="2023-05-10T23:28:00Z"/>
                <w:rFonts w:eastAsia="SimSun" w:cs="Arial"/>
              </w:rPr>
            </w:pPr>
          </w:p>
        </w:tc>
      </w:tr>
      <w:tr w:rsidR="00496317" w:rsidRPr="00C25669" w14:paraId="13DFE5AE" w14:textId="77777777" w:rsidTr="001A45B7">
        <w:trPr>
          <w:jc w:val="center"/>
          <w:ins w:id="620" w:author="Krishna Tirumalai" w:date="2023-05-10T23:28:00Z"/>
        </w:trPr>
        <w:tc>
          <w:tcPr>
            <w:tcW w:w="1235" w:type="pct"/>
            <w:vAlign w:val="center"/>
          </w:tcPr>
          <w:p w14:paraId="4CF14EAC" w14:textId="77777777" w:rsidR="00496317" w:rsidRPr="00C25669" w:rsidRDefault="00496317" w:rsidP="001A45B7">
            <w:pPr>
              <w:pStyle w:val="TAL"/>
              <w:rPr>
                <w:ins w:id="621" w:author="Krishna Tirumalai" w:date="2023-05-10T23:28:00Z"/>
                <w:rFonts w:eastAsia="SimSun" w:cs="Arial"/>
              </w:rPr>
            </w:pPr>
            <w:ins w:id="622" w:author="Krishna Tirumalai" w:date="2023-05-10T23:28:00Z">
              <w:r w:rsidRPr="00C25669">
                <w:rPr>
                  <w:rFonts w:eastAsia="SimSun" w:cs="Arial"/>
                </w:rPr>
                <w:t>Number of consecutive PDSCH symbols</w:t>
              </w:r>
            </w:ins>
          </w:p>
        </w:tc>
        <w:tc>
          <w:tcPr>
            <w:tcW w:w="362" w:type="pct"/>
            <w:vAlign w:val="center"/>
          </w:tcPr>
          <w:p w14:paraId="6063F5CC" w14:textId="77777777" w:rsidR="00496317" w:rsidRPr="00C25669" w:rsidRDefault="00496317" w:rsidP="001A45B7">
            <w:pPr>
              <w:pStyle w:val="TAC"/>
              <w:rPr>
                <w:ins w:id="623" w:author="Krishna Tirumalai" w:date="2023-05-10T23:28:00Z"/>
                <w:rFonts w:eastAsia="SimSun" w:cs="Arial"/>
              </w:rPr>
            </w:pPr>
          </w:p>
        </w:tc>
        <w:tc>
          <w:tcPr>
            <w:tcW w:w="661" w:type="pct"/>
            <w:vAlign w:val="center"/>
          </w:tcPr>
          <w:p w14:paraId="75D980BA" w14:textId="77777777" w:rsidR="00496317" w:rsidRPr="00C25669" w:rsidRDefault="00496317" w:rsidP="001A45B7">
            <w:pPr>
              <w:pStyle w:val="TAC"/>
              <w:rPr>
                <w:ins w:id="624" w:author="Krishna Tirumalai" w:date="2023-05-10T23:28:00Z"/>
                <w:rFonts w:eastAsia="SimSun" w:cs="Arial"/>
              </w:rPr>
            </w:pPr>
            <w:ins w:id="625" w:author="Krishna Tirumalai" w:date="2023-05-10T23:28:00Z">
              <w:r w:rsidRPr="00C25669">
                <w:rPr>
                  <w:rFonts w:eastAsia="SimSun" w:cs="Arial"/>
                </w:rPr>
                <w:t>12</w:t>
              </w:r>
            </w:ins>
          </w:p>
        </w:tc>
        <w:tc>
          <w:tcPr>
            <w:tcW w:w="661" w:type="pct"/>
            <w:vAlign w:val="center"/>
          </w:tcPr>
          <w:p w14:paraId="342C55CF" w14:textId="77777777" w:rsidR="00496317" w:rsidRPr="00C25669" w:rsidRDefault="00496317" w:rsidP="001A45B7">
            <w:pPr>
              <w:pStyle w:val="TAC"/>
              <w:rPr>
                <w:ins w:id="626" w:author="Krishna Tirumalai" w:date="2023-05-10T23:28:00Z"/>
                <w:rFonts w:eastAsia="SimSun" w:cs="Arial"/>
              </w:rPr>
            </w:pPr>
          </w:p>
        </w:tc>
        <w:tc>
          <w:tcPr>
            <w:tcW w:w="661" w:type="pct"/>
            <w:vAlign w:val="center"/>
          </w:tcPr>
          <w:p w14:paraId="23E4B1F4" w14:textId="77777777" w:rsidR="00496317" w:rsidRPr="00C25669" w:rsidRDefault="00496317" w:rsidP="001A45B7">
            <w:pPr>
              <w:pStyle w:val="TAC"/>
              <w:rPr>
                <w:ins w:id="627" w:author="Krishna Tirumalai" w:date="2023-05-10T23:28:00Z"/>
                <w:rFonts w:eastAsia="SimSun" w:cs="Arial"/>
              </w:rPr>
            </w:pPr>
          </w:p>
        </w:tc>
        <w:tc>
          <w:tcPr>
            <w:tcW w:w="747" w:type="pct"/>
            <w:vAlign w:val="center"/>
          </w:tcPr>
          <w:p w14:paraId="178BA99F" w14:textId="77777777" w:rsidR="00496317" w:rsidRPr="00C25669" w:rsidRDefault="00496317" w:rsidP="001A45B7">
            <w:pPr>
              <w:pStyle w:val="TAC"/>
              <w:rPr>
                <w:ins w:id="628" w:author="Krishna Tirumalai" w:date="2023-05-10T23:28:00Z"/>
                <w:rFonts w:eastAsia="SimSun" w:cs="Arial"/>
                <w:lang w:eastAsia="zh-CN"/>
              </w:rPr>
            </w:pPr>
          </w:p>
        </w:tc>
        <w:tc>
          <w:tcPr>
            <w:tcW w:w="673" w:type="pct"/>
          </w:tcPr>
          <w:p w14:paraId="63F6F347" w14:textId="77777777" w:rsidR="00496317" w:rsidRPr="00C25669" w:rsidRDefault="00496317" w:rsidP="001A45B7">
            <w:pPr>
              <w:pStyle w:val="TAC"/>
              <w:rPr>
                <w:ins w:id="629" w:author="Krishna Tirumalai" w:date="2023-05-10T23:28:00Z"/>
                <w:rFonts w:eastAsia="SimSun" w:cs="Arial"/>
              </w:rPr>
            </w:pPr>
          </w:p>
        </w:tc>
      </w:tr>
      <w:tr w:rsidR="00496317" w:rsidRPr="00C25669" w14:paraId="34A8D285" w14:textId="77777777" w:rsidTr="001A45B7">
        <w:trPr>
          <w:jc w:val="center"/>
          <w:ins w:id="630" w:author="Krishna Tirumalai" w:date="2023-05-10T23:28:00Z"/>
        </w:trPr>
        <w:tc>
          <w:tcPr>
            <w:tcW w:w="1235" w:type="pct"/>
            <w:vAlign w:val="center"/>
          </w:tcPr>
          <w:p w14:paraId="0F7AF37E" w14:textId="77777777" w:rsidR="00496317" w:rsidRPr="00C25669" w:rsidRDefault="00496317" w:rsidP="001A45B7">
            <w:pPr>
              <w:pStyle w:val="TAL"/>
              <w:rPr>
                <w:ins w:id="631" w:author="Krishna Tirumalai" w:date="2023-05-10T23:28:00Z"/>
                <w:rFonts w:eastAsia="SimSun" w:cs="Arial"/>
              </w:rPr>
            </w:pPr>
            <w:ins w:id="632" w:author="Krishna Tirumalai" w:date="2023-05-10T23:28:00Z">
              <w:r w:rsidRPr="00C25669">
                <w:rPr>
                  <w:rFonts w:eastAsia="SimSun" w:cs="Arial"/>
                </w:rPr>
                <w:t>Allocated slots per 2 frames</w:t>
              </w:r>
            </w:ins>
          </w:p>
        </w:tc>
        <w:tc>
          <w:tcPr>
            <w:tcW w:w="362" w:type="pct"/>
            <w:vAlign w:val="center"/>
          </w:tcPr>
          <w:p w14:paraId="7ADBF3D9" w14:textId="77777777" w:rsidR="00496317" w:rsidRPr="00C25669" w:rsidRDefault="00496317" w:rsidP="001A45B7">
            <w:pPr>
              <w:pStyle w:val="TAC"/>
              <w:rPr>
                <w:ins w:id="633" w:author="Krishna Tirumalai" w:date="2023-05-10T23:28:00Z"/>
                <w:rFonts w:eastAsia="SimSun" w:cs="Arial"/>
              </w:rPr>
            </w:pPr>
            <w:ins w:id="634" w:author="Krishna Tirumalai" w:date="2023-05-10T23:28:00Z">
              <w:r w:rsidRPr="00C25669">
                <w:rPr>
                  <w:rFonts w:eastAsia="SimSun" w:cs="Arial"/>
                </w:rPr>
                <w:t>Slots</w:t>
              </w:r>
            </w:ins>
          </w:p>
        </w:tc>
        <w:tc>
          <w:tcPr>
            <w:tcW w:w="661" w:type="pct"/>
            <w:vAlign w:val="center"/>
          </w:tcPr>
          <w:p w14:paraId="6326CC2F" w14:textId="77777777" w:rsidR="00496317" w:rsidRPr="00C25669" w:rsidRDefault="00496317" w:rsidP="001A45B7">
            <w:pPr>
              <w:pStyle w:val="TAC"/>
              <w:rPr>
                <w:ins w:id="635" w:author="Krishna Tirumalai" w:date="2023-05-10T23:28:00Z"/>
                <w:rFonts w:eastAsia="SimSun" w:cs="Arial"/>
              </w:rPr>
            </w:pPr>
            <w:ins w:id="636" w:author="Krishna Tirumalai" w:date="2023-05-10T23:28:00Z">
              <w:r w:rsidRPr="00C25669">
                <w:rPr>
                  <w:rFonts w:eastAsia="SimSun" w:cs="Arial"/>
                </w:rPr>
                <w:t>19</w:t>
              </w:r>
            </w:ins>
          </w:p>
        </w:tc>
        <w:tc>
          <w:tcPr>
            <w:tcW w:w="661" w:type="pct"/>
            <w:vAlign w:val="center"/>
          </w:tcPr>
          <w:p w14:paraId="627406C2" w14:textId="77777777" w:rsidR="00496317" w:rsidRPr="00C25669" w:rsidRDefault="00496317" w:rsidP="001A45B7">
            <w:pPr>
              <w:pStyle w:val="TAC"/>
              <w:rPr>
                <w:ins w:id="637" w:author="Krishna Tirumalai" w:date="2023-05-10T23:28:00Z"/>
                <w:rFonts w:eastAsia="SimSun" w:cs="Arial"/>
              </w:rPr>
            </w:pPr>
          </w:p>
        </w:tc>
        <w:tc>
          <w:tcPr>
            <w:tcW w:w="661" w:type="pct"/>
            <w:vAlign w:val="center"/>
          </w:tcPr>
          <w:p w14:paraId="18341898" w14:textId="77777777" w:rsidR="00496317" w:rsidRPr="00C25669" w:rsidRDefault="00496317" w:rsidP="001A45B7">
            <w:pPr>
              <w:pStyle w:val="TAC"/>
              <w:rPr>
                <w:ins w:id="638" w:author="Krishna Tirumalai" w:date="2023-05-10T23:28:00Z"/>
                <w:rFonts w:eastAsia="SimSun" w:cs="Arial"/>
              </w:rPr>
            </w:pPr>
          </w:p>
        </w:tc>
        <w:tc>
          <w:tcPr>
            <w:tcW w:w="747" w:type="pct"/>
            <w:vAlign w:val="center"/>
          </w:tcPr>
          <w:p w14:paraId="21A04A13" w14:textId="77777777" w:rsidR="00496317" w:rsidRPr="00C25669" w:rsidRDefault="00496317" w:rsidP="001A45B7">
            <w:pPr>
              <w:pStyle w:val="TAC"/>
              <w:rPr>
                <w:ins w:id="639" w:author="Krishna Tirumalai" w:date="2023-05-10T23:28:00Z"/>
                <w:rFonts w:eastAsia="SimSun" w:cs="Arial"/>
              </w:rPr>
            </w:pPr>
          </w:p>
        </w:tc>
        <w:tc>
          <w:tcPr>
            <w:tcW w:w="673" w:type="pct"/>
          </w:tcPr>
          <w:p w14:paraId="1D467FFD" w14:textId="77777777" w:rsidR="00496317" w:rsidRPr="00C25669" w:rsidRDefault="00496317" w:rsidP="001A45B7">
            <w:pPr>
              <w:pStyle w:val="TAC"/>
              <w:rPr>
                <w:ins w:id="640" w:author="Krishna Tirumalai" w:date="2023-05-10T23:28:00Z"/>
                <w:rFonts w:eastAsia="SimSun" w:cs="Arial"/>
              </w:rPr>
            </w:pPr>
          </w:p>
        </w:tc>
      </w:tr>
      <w:tr w:rsidR="00496317" w:rsidRPr="00C25669" w14:paraId="62FD347F" w14:textId="77777777" w:rsidTr="001A45B7">
        <w:trPr>
          <w:jc w:val="center"/>
          <w:ins w:id="641" w:author="Krishna Tirumalai" w:date="2023-05-10T23:28:00Z"/>
        </w:trPr>
        <w:tc>
          <w:tcPr>
            <w:tcW w:w="1235" w:type="pct"/>
            <w:vAlign w:val="center"/>
          </w:tcPr>
          <w:p w14:paraId="4BA10857" w14:textId="77777777" w:rsidR="00496317" w:rsidRPr="00C25669" w:rsidRDefault="00496317" w:rsidP="001A45B7">
            <w:pPr>
              <w:pStyle w:val="TAL"/>
              <w:rPr>
                <w:ins w:id="642" w:author="Krishna Tirumalai" w:date="2023-05-10T23:28:00Z"/>
                <w:rFonts w:eastAsia="SimSun" w:cs="Arial"/>
              </w:rPr>
            </w:pPr>
            <w:ins w:id="643" w:author="Krishna Tirumalai" w:date="2023-05-10T23:28:00Z">
              <w:r w:rsidRPr="00C25669">
                <w:rPr>
                  <w:rFonts w:eastAsia="SimSun" w:cs="Arial"/>
                </w:rPr>
                <w:t>MCS table</w:t>
              </w:r>
            </w:ins>
          </w:p>
        </w:tc>
        <w:tc>
          <w:tcPr>
            <w:tcW w:w="362" w:type="pct"/>
            <w:vAlign w:val="center"/>
          </w:tcPr>
          <w:p w14:paraId="7BC9CB24" w14:textId="77777777" w:rsidR="00496317" w:rsidRPr="00C25669" w:rsidRDefault="00496317" w:rsidP="001A45B7">
            <w:pPr>
              <w:pStyle w:val="TAC"/>
              <w:rPr>
                <w:ins w:id="644" w:author="Krishna Tirumalai" w:date="2023-05-10T23:28:00Z"/>
                <w:rFonts w:eastAsia="SimSun" w:cs="Arial"/>
              </w:rPr>
            </w:pPr>
          </w:p>
        </w:tc>
        <w:tc>
          <w:tcPr>
            <w:tcW w:w="661" w:type="pct"/>
            <w:vAlign w:val="center"/>
          </w:tcPr>
          <w:p w14:paraId="0783269B" w14:textId="77777777" w:rsidR="00496317" w:rsidRPr="00C25669" w:rsidRDefault="00496317" w:rsidP="001A45B7">
            <w:pPr>
              <w:pStyle w:val="TAC"/>
              <w:rPr>
                <w:ins w:id="645" w:author="Krishna Tirumalai" w:date="2023-05-10T23:28:00Z"/>
                <w:rFonts w:eastAsia="SimSun" w:cs="Arial"/>
              </w:rPr>
            </w:pPr>
            <w:ins w:id="646" w:author="Krishna Tirumalai" w:date="2023-05-10T23:28:00Z">
              <w:r>
                <w:rPr>
                  <w:rFonts w:eastAsia="SimSun" w:cs="Arial"/>
                </w:rPr>
                <w:t>1024</w:t>
              </w:r>
              <w:r w:rsidRPr="00C25669">
                <w:rPr>
                  <w:rFonts w:eastAsia="SimSun" w:cs="Arial"/>
                </w:rPr>
                <w:t>QAM</w:t>
              </w:r>
            </w:ins>
          </w:p>
        </w:tc>
        <w:tc>
          <w:tcPr>
            <w:tcW w:w="661" w:type="pct"/>
            <w:vAlign w:val="center"/>
          </w:tcPr>
          <w:p w14:paraId="4D6CCBF8" w14:textId="77777777" w:rsidR="00496317" w:rsidRPr="00C25669" w:rsidRDefault="00496317" w:rsidP="001A45B7">
            <w:pPr>
              <w:pStyle w:val="TAC"/>
              <w:rPr>
                <w:ins w:id="647" w:author="Krishna Tirumalai" w:date="2023-05-10T23:28:00Z"/>
                <w:rFonts w:eastAsia="SimSun" w:cs="Arial"/>
              </w:rPr>
            </w:pPr>
          </w:p>
        </w:tc>
        <w:tc>
          <w:tcPr>
            <w:tcW w:w="661" w:type="pct"/>
            <w:vAlign w:val="center"/>
          </w:tcPr>
          <w:p w14:paraId="61D9C3C1" w14:textId="77777777" w:rsidR="00496317" w:rsidRPr="00C25669" w:rsidRDefault="00496317" w:rsidP="001A45B7">
            <w:pPr>
              <w:pStyle w:val="TAC"/>
              <w:rPr>
                <w:ins w:id="648" w:author="Krishna Tirumalai" w:date="2023-05-10T23:28:00Z"/>
                <w:rFonts w:eastAsia="SimSun" w:cs="Arial"/>
              </w:rPr>
            </w:pPr>
          </w:p>
        </w:tc>
        <w:tc>
          <w:tcPr>
            <w:tcW w:w="747" w:type="pct"/>
            <w:vAlign w:val="center"/>
          </w:tcPr>
          <w:p w14:paraId="7A37BB12" w14:textId="77777777" w:rsidR="00496317" w:rsidRPr="00C25669" w:rsidRDefault="00496317" w:rsidP="001A45B7">
            <w:pPr>
              <w:pStyle w:val="TAC"/>
              <w:rPr>
                <w:ins w:id="649" w:author="Krishna Tirumalai" w:date="2023-05-10T23:28:00Z"/>
                <w:rFonts w:eastAsia="SimSun" w:cs="Arial"/>
              </w:rPr>
            </w:pPr>
          </w:p>
        </w:tc>
        <w:tc>
          <w:tcPr>
            <w:tcW w:w="673" w:type="pct"/>
          </w:tcPr>
          <w:p w14:paraId="47109A53" w14:textId="77777777" w:rsidR="00496317" w:rsidRPr="00C25669" w:rsidRDefault="00496317" w:rsidP="001A45B7">
            <w:pPr>
              <w:pStyle w:val="TAC"/>
              <w:rPr>
                <w:ins w:id="650" w:author="Krishna Tirumalai" w:date="2023-05-10T23:28:00Z"/>
                <w:rFonts w:eastAsia="SimSun" w:cs="Arial"/>
              </w:rPr>
            </w:pPr>
          </w:p>
        </w:tc>
      </w:tr>
      <w:tr w:rsidR="00496317" w:rsidRPr="00C25669" w14:paraId="72F2EB40" w14:textId="77777777" w:rsidTr="001A45B7">
        <w:trPr>
          <w:jc w:val="center"/>
          <w:ins w:id="651" w:author="Krishna Tirumalai" w:date="2023-05-10T23:28:00Z"/>
        </w:trPr>
        <w:tc>
          <w:tcPr>
            <w:tcW w:w="1235" w:type="pct"/>
            <w:vAlign w:val="center"/>
          </w:tcPr>
          <w:p w14:paraId="26D3DDE1" w14:textId="77777777" w:rsidR="00496317" w:rsidRPr="00C25669" w:rsidRDefault="00496317" w:rsidP="001A45B7">
            <w:pPr>
              <w:pStyle w:val="TAL"/>
              <w:rPr>
                <w:ins w:id="652" w:author="Krishna Tirumalai" w:date="2023-05-10T23:28:00Z"/>
                <w:rFonts w:eastAsia="SimSun" w:cs="Arial"/>
              </w:rPr>
            </w:pPr>
            <w:ins w:id="653" w:author="Krishna Tirumalai" w:date="2023-05-10T23:28:00Z">
              <w:r w:rsidRPr="00C25669">
                <w:rPr>
                  <w:rFonts w:eastAsia="SimSun" w:cs="Arial"/>
                </w:rPr>
                <w:t>MCS index</w:t>
              </w:r>
            </w:ins>
          </w:p>
        </w:tc>
        <w:tc>
          <w:tcPr>
            <w:tcW w:w="362" w:type="pct"/>
            <w:vAlign w:val="center"/>
          </w:tcPr>
          <w:p w14:paraId="28F3D03D" w14:textId="77777777" w:rsidR="00496317" w:rsidRPr="00C25669" w:rsidRDefault="00496317" w:rsidP="001A45B7">
            <w:pPr>
              <w:pStyle w:val="TAC"/>
              <w:rPr>
                <w:ins w:id="654" w:author="Krishna Tirumalai" w:date="2023-05-10T23:28:00Z"/>
                <w:rFonts w:eastAsia="SimSun" w:cs="Arial"/>
              </w:rPr>
            </w:pPr>
          </w:p>
        </w:tc>
        <w:tc>
          <w:tcPr>
            <w:tcW w:w="661" w:type="pct"/>
            <w:vAlign w:val="center"/>
          </w:tcPr>
          <w:p w14:paraId="2C888349" w14:textId="77777777" w:rsidR="00496317" w:rsidRPr="00C25669" w:rsidRDefault="00496317" w:rsidP="001A45B7">
            <w:pPr>
              <w:pStyle w:val="TAC"/>
              <w:rPr>
                <w:ins w:id="655" w:author="Krishna Tirumalai" w:date="2023-05-10T23:28:00Z"/>
                <w:rFonts w:eastAsia="SimSun" w:cs="Arial"/>
              </w:rPr>
            </w:pPr>
            <w:ins w:id="656" w:author="Krishna Tirumalai" w:date="2023-05-10T23:28:00Z">
              <w:r>
                <w:rPr>
                  <w:rFonts w:eastAsia="SimSun" w:cs="Arial"/>
                </w:rPr>
                <w:t>23</w:t>
              </w:r>
            </w:ins>
          </w:p>
        </w:tc>
        <w:tc>
          <w:tcPr>
            <w:tcW w:w="661" w:type="pct"/>
            <w:vAlign w:val="center"/>
          </w:tcPr>
          <w:p w14:paraId="0C215A2B" w14:textId="77777777" w:rsidR="00496317" w:rsidRPr="00C25669" w:rsidRDefault="00496317" w:rsidP="001A45B7">
            <w:pPr>
              <w:pStyle w:val="TAC"/>
              <w:rPr>
                <w:ins w:id="657" w:author="Krishna Tirumalai" w:date="2023-05-10T23:28:00Z"/>
                <w:rFonts w:eastAsia="SimSun" w:cs="Arial"/>
              </w:rPr>
            </w:pPr>
          </w:p>
        </w:tc>
        <w:tc>
          <w:tcPr>
            <w:tcW w:w="661" w:type="pct"/>
            <w:vAlign w:val="center"/>
          </w:tcPr>
          <w:p w14:paraId="768CE482" w14:textId="77777777" w:rsidR="00496317" w:rsidRPr="00C25669" w:rsidRDefault="00496317" w:rsidP="001A45B7">
            <w:pPr>
              <w:pStyle w:val="TAC"/>
              <w:rPr>
                <w:ins w:id="658" w:author="Krishna Tirumalai" w:date="2023-05-10T23:28:00Z"/>
                <w:rFonts w:eastAsia="SimSun" w:cs="Arial"/>
              </w:rPr>
            </w:pPr>
          </w:p>
        </w:tc>
        <w:tc>
          <w:tcPr>
            <w:tcW w:w="747" w:type="pct"/>
            <w:vAlign w:val="center"/>
          </w:tcPr>
          <w:p w14:paraId="1627349C" w14:textId="77777777" w:rsidR="00496317" w:rsidRPr="00C25669" w:rsidRDefault="00496317" w:rsidP="001A45B7">
            <w:pPr>
              <w:pStyle w:val="TAC"/>
              <w:rPr>
                <w:ins w:id="659" w:author="Krishna Tirumalai" w:date="2023-05-10T23:28:00Z"/>
                <w:rFonts w:eastAsia="SimSun" w:cs="Arial"/>
              </w:rPr>
            </w:pPr>
          </w:p>
        </w:tc>
        <w:tc>
          <w:tcPr>
            <w:tcW w:w="673" w:type="pct"/>
          </w:tcPr>
          <w:p w14:paraId="7919EF01" w14:textId="77777777" w:rsidR="00496317" w:rsidRPr="00C25669" w:rsidRDefault="00496317" w:rsidP="001A45B7">
            <w:pPr>
              <w:pStyle w:val="TAC"/>
              <w:rPr>
                <w:ins w:id="660" w:author="Krishna Tirumalai" w:date="2023-05-10T23:28:00Z"/>
                <w:rFonts w:eastAsia="SimSun" w:cs="Arial"/>
              </w:rPr>
            </w:pPr>
          </w:p>
        </w:tc>
      </w:tr>
      <w:tr w:rsidR="00496317" w:rsidRPr="00C25669" w14:paraId="2A9940B3" w14:textId="77777777" w:rsidTr="001A45B7">
        <w:trPr>
          <w:jc w:val="center"/>
          <w:ins w:id="661" w:author="Krishna Tirumalai" w:date="2023-05-10T23:28:00Z"/>
        </w:trPr>
        <w:tc>
          <w:tcPr>
            <w:tcW w:w="1235" w:type="pct"/>
            <w:vAlign w:val="center"/>
          </w:tcPr>
          <w:p w14:paraId="6C37FA0C" w14:textId="77777777" w:rsidR="00496317" w:rsidRPr="00C25669" w:rsidRDefault="00496317" w:rsidP="001A45B7">
            <w:pPr>
              <w:pStyle w:val="TAL"/>
              <w:rPr>
                <w:ins w:id="662" w:author="Krishna Tirumalai" w:date="2023-05-10T23:28:00Z"/>
                <w:rFonts w:eastAsia="SimSun" w:cs="Arial"/>
              </w:rPr>
            </w:pPr>
            <w:ins w:id="663" w:author="Krishna Tirumalai" w:date="2023-05-10T23:28:00Z">
              <w:r w:rsidRPr="00C25669">
                <w:rPr>
                  <w:rFonts w:eastAsia="SimSun" w:cs="Arial"/>
                </w:rPr>
                <w:t>Modulation</w:t>
              </w:r>
            </w:ins>
          </w:p>
        </w:tc>
        <w:tc>
          <w:tcPr>
            <w:tcW w:w="362" w:type="pct"/>
            <w:vAlign w:val="center"/>
          </w:tcPr>
          <w:p w14:paraId="3A808BAE" w14:textId="77777777" w:rsidR="00496317" w:rsidRPr="00C25669" w:rsidRDefault="00496317" w:rsidP="001A45B7">
            <w:pPr>
              <w:pStyle w:val="TAC"/>
              <w:rPr>
                <w:ins w:id="664" w:author="Krishna Tirumalai" w:date="2023-05-10T23:28:00Z"/>
                <w:rFonts w:eastAsia="SimSun" w:cs="Arial"/>
              </w:rPr>
            </w:pPr>
          </w:p>
        </w:tc>
        <w:tc>
          <w:tcPr>
            <w:tcW w:w="661" w:type="pct"/>
            <w:vAlign w:val="center"/>
          </w:tcPr>
          <w:p w14:paraId="707B6CA6" w14:textId="77777777" w:rsidR="00496317" w:rsidRPr="00C25669" w:rsidRDefault="00496317" w:rsidP="001A45B7">
            <w:pPr>
              <w:pStyle w:val="TAC"/>
              <w:rPr>
                <w:ins w:id="665" w:author="Krishna Tirumalai" w:date="2023-05-10T23:28:00Z"/>
                <w:rFonts w:eastAsia="SimSun" w:cs="Arial"/>
              </w:rPr>
            </w:pPr>
            <w:ins w:id="666" w:author="Krishna Tirumalai" w:date="2023-05-10T23:28:00Z">
              <w:r>
                <w:rPr>
                  <w:rFonts w:eastAsia="SimSun" w:cs="Arial"/>
                </w:rPr>
                <w:t>1024QAM</w:t>
              </w:r>
            </w:ins>
          </w:p>
        </w:tc>
        <w:tc>
          <w:tcPr>
            <w:tcW w:w="661" w:type="pct"/>
            <w:vAlign w:val="center"/>
          </w:tcPr>
          <w:p w14:paraId="4A03FF5C" w14:textId="77777777" w:rsidR="00496317" w:rsidRPr="00C25669" w:rsidRDefault="00496317" w:rsidP="001A45B7">
            <w:pPr>
              <w:pStyle w:val="TAC"/>
              <w:rPr>
                <w:ins w:id="667" w:author="Krishna Tirumalai" w:date="2023-05-10T23:28:00Z"/>
                <w:rFonts w:eastAsia="SimSun" w:cs="Arial"/>
              </w:rPr>
            </w:pPr>
          </w:p>
        </w:tc>
        <w:tc>
          <w:tcPr>
            <w:tcW w:w="661" w:type="pct"/>
            <w:vAlign w:val="center"/>
          </w:tcPr>
          <w:p w14:paraId="16684B5C" w14:textId="77777777" w:rsidR="00496317" w:rsidRPr="00C25669" w:rsidRDefault="00496317" w:rsidP="001A45B7">
            <w:pPr>
              <w:pStyle w:val="TAC"/>
              <w:rPr>
                <w:ins w:id="668" w:author="Krishna Tirumalai" w:date="2023-05-10T23:28:00Z"/>
                <w:rFonts w:eastAsia="SimSun" w:cs="Arial"/>
              </w:rPr>
            </w:pPr>
          </w:p>
        </w:tc>
        <w:tc>
          <w:tcPr>
            <w:tcW w:w="747" w:type="pct"/>
            <w:vAlign w:val="center"/>
          </w:tcPr>
          <w:p w14:paraId="3A1FC138" w14:textId="77777777" w:rsidR="00496317" w:rsidRPr="00C25669" w:rsidRDefault="00496317" w:rsidP="001A45B7">
            <w:pPr>
              <w:pStyle w:val="TAC"/>
              <w:rPr>
                <w:ins w:id="669" w:author="Krishna Tirumalai" w:date="2023-05-10T23:28:00Z"/>
                <w:rFonts w:eastAsia="SimSun" w:cs="Arial"/>
              </w:rPr>
            </w:pPr>
          </w:p>
        </w:tc>
        <w:tc>
          <w:tcPr>
            <w:tcW w:w="673" w:type="pct"/>
          </w:tcPr>
          <w:p w14:paraId="6F444F0B" w14:textId="77777777" w:rsidR="00496317" w:rsidRPr="00C25669" w:rsidRDefault="00496317" w:rsidP="001A45B7">
            <w:pPr>
              <w:pStyle w:val="TAC"/>
              <w:rPr>
                <w:ins w:id="670" w:author="Krishna Tirumalai" w:date="2023-05-10T23:28:00Z"/>
                <w:rFonts w:eastAsia="SimSun" w:cs="Arial"/>
              </w:rPr>
            </w:pPr>
          </w:p>
        </w:tc>
      </w:tr>
      <w:tr w:rsidR="00496317" w:rsidRPr="00C25669" w14:paraId="2CD05D9C" w14:textId="77777777" w:rsidTr="001A45B7">
        <w:trPr>
          <w:jc w:val="center"/>
          <w:ins w:id="671" w:author="Krishna Tirumalai" w:date="2023-05-10T23:28:00Z"/>
        </w:trPr>
        <w:tc>
          <w:tcPr>
            <w:tcW w:w="1235" w:type="pct"/>
            <w:vAlign w:val="center"/>
          </w:tcPr>
          <w:p w14:paraId="5453D57D" w14:textId="77777777" w:rsidR="00496317" w:rsidRPr="00C25669" w:rsidRDefault="00496317" w:rsidP="001A45B7">
            <w:pPr>
              <w:pStyle w:val="TAL"/>
              <w:rPr>
                <w:ins w:id="672" w:author="Krishna Tirumalai" w:date="2023-05-10T23:28:00Z"/>
                <w:rFonts w:eastAsia="SimSun" w:cs="Arial"/>
              </w:rPr>
            </w:pPr>
            <w:ins w:id="673" w:author="Krishna Tirumalai" w:date="2023-05-10T23:28:00Z">
              <w:r w:rsidRPr="00C25669">
                <w:rPr>
                  <w:rFonts w:eastAsia="SimSun" w:cs="Arial"/>
                </w:rPr>
                <w:t>Target Coding Rate</w:t>
              </w:r>
            </w:ins>
          </w:p>
        </w:tc>
        <w:tc>
          <w:tcPr>
            <w:tcW w:w="362" w:type="pct"/>
            <w:vAlign w:val="center"/>
          </w:tcPr>
          <w:p w14:paraId="2F31FAAC" w14:textId="77777777" w:rsidR="00496317" w:rsidRPr="00C25669" w:rsidRDefault="00496317" w:rsidP="001A45B7">
            <w:pPr>
              <w:pStyle w:val="TAC"/>
              <w:rPr>
                <w:ins w:id="674" w:author="Krishna Tirumalai" w:date="2023-05-10T23:28:00Z"/>
                <w:rFonts w:eastAsia="SimSun" w:cs="Arial"/>
              </w:rPr>
            </w:pPr>
          </w:p>
        </w:tc>
        <w:tc>
          <w:tcPr>
            <w:tcW w:w="661" w:type="pct"/>
            <w:vAlign w:val="center"/>
          </w:tcPr>
          <w:p w14:paraId="2B6A5F4B" w14:textId="77777777" w:rsidR="00496317" w:rsidRPr="00C25669" w:rsidRDefault="00496317" w:rsidP="001A45B7">
            <w:pPr>
              <w:pStyle w:val="TAC"/>
              <w:rPr>
                <w:ins w:id="675" w:author="Krishna Tirumalai" w:date="2023-05-10T23:28:00Z"/>
                <w:rFonts w:eastAsia="SimSun" w:cs="Arial"/>
              </w:rPr>
            </w:pPr>
            <w:ins w:id="676" w:author="Krishna Tirumalai" w:date="2023-05-10T23:28:00Z">
              <w:r>
                <w:rPr>
                  <w:rFonts w:eastAsia="SimSun" w:cs="Arial"/>
                </w:rPr>
                <w:t>0.79</w:t>
              </w:r>
            </w:ins>
          </w:p>
        </w:tc>
        <w:tc>
          <w:tcPr>
            <w:tcW w:w="661" w:type="pct"/>
            <w:vAlign w:val="center"/>
          </w:tcPr>
          <w:p w14:paraId="2AD68CAD" w14:textId="77777777" w:rsidR="00496317" w:rsidRPr="00C25669" w:rsidRDefault="00496317" w:rsidP="001A45B7">
            <w:pPr>
              <w:pStyle w:val="TAC"/>
              <w:rPr>
                <w:ins w:id="677" w:author="Krishna Tirumalai" w:date="2023-05-10T23:28:00Z"/>
                <w:rFonts w:eastAsia="SimSun" w:cs="Arial"/>
              </w:rPr>
            </w:pPr>
          </w:p>
        </w:tc>
        <w:tc>
          <w:tcPr>
            <w:tcW w:w="661" w:type="pct"/>
            <w:vAlign w:val="center"/>
          </w:tcPr>
          <w:p w14:paraId="03DF86D1" w14:textId="77777777" w:rsidR="00496317" w:rsidRPr="00C25669" w:rsidRDefault="00496317" w:rsidP="001A45B7">
            <w:pPr>
              <w:pStyle w:val="TAC"/>
              <w:rPr>
                <w:ins w:id="678" w:author="Krishna Tirumalai" w:date="2023-05-10T23:28:00Z"/>
                <w:rFonts w:eastAsia="SimSun" w:cs="Arial"/>
              </w:rPr>
            </w:pPr>
          </w:p>
        </w:tc>
        <w:tc>
          <w:tcPr>
            <w:tcW w:w="747" w:type="pct"/>
            <w:vAlign w:val="center"/>
          </w:tcPr>
          <w:p w14:paraId="3143BBB8" w14:textId="77777777" w:rsidR="00496317" w:rsidRPr="00C25669" w:rsidRDefault="00496317" w:rsidP="001A45B7">
            <w:pPr>
              <w:pStyle w:val="TAC"/>
              <w:rPr>
                <w:ins w:id="679" w:author="Krishna Tirumalai" w:date="2023-05-10T23:28:00Z"/>
                <w:rFonts w:eastAsia="SimSun" w:cs="Arial"/>
              </w:rPr>
            </w:pPr>
          </w:p>
        </w:tc>
        <w:tc>
          <w:tcPr>
            <w:tcW w:w="673" w:type="pct"/>
          </w:tcPr>
          <w:p w14:paraId="0E8559BD" w14:textId="77777777" w:rsidR="00496317" w:rsidRPr="00C25669" w:rsidRDefault="00496317" w:rsidP="001A45B7">
            <w:pPr>
              <w:pStyle w:val="TAC"/>
              <w:rPr>
                <w:ins w:id="680" w:author="Krishna Tirumalai" w:date="2023-05-10T23:28:00Z"/>
                <w:rFonts w:eastAsia="SimSun" w:cs="Arial"/>
              </w:rPr>
            </w:pPr>
          </w:p>
        </w:tc>
      </w:tr>
      <w:tr w:rsidR="00496317" w:rsidRPr="00C25669" w14:paraId="7A1E3CD6" w14:textId="77777777" w:rsidTr="001A45B7">
        <w:trPr>
          <w:jc w:val="center"/>
          <w:ins w:id="681" w:author="Krishna Tirumalai" w:date="2023-05-10T23:28:00Z"/>
        </w:trPr>
        <w:tc>
          <w:tcPr>
            <w:tcW w:w="1235" w:type="pct"/>
            <w:vAlign w:val="center"/>
          </w:tcPr>
          <w:p w14:paraId="50A3FB1E" w14:textId="77777777" w:rsidR="00496317" w:rsidRPr="00C25669" w:rsidRDefault="00496317" w:rsidP="001A45B7">
            <w:pPr>
              <w:pStyle w:val="TAL"/>
              <w:rPr>
                <w:ins w:id="682" w:author="Krishna Tirumalai" w:date="2023-05-10T23:28:00Z"/>
                <w:rFonts w:eastAsia="SimSun" w:cs="Arial"/>
              </w:rPr>
            </w:pPr>
            <w:ins w:id="683" w:author="Krishna Tirumalai" w:date="2023-05-10T23:28:00Z">
              <w:r w:rsidRPr="00C25669">
                <w:rPr>
                  <w:rFonts w:eastAsia="SimSun" w:cs="Arial"/>
                </w:rPr>
                <w:t>Number of MIMO layers</w:t>
              </w:r>
            </w:ins>
          </w:p>
        </w:tc>
        <w:tc>
          <w:tcPr>
            <w:tcW w:w="362" w:type="pct"/>
            <w:vAlign w:val="center"/>
          </w:tcPr>
          <w:p w14:paraId="3DE598BF" w14:textId="77777777" w:rsidR="00496317" w:rsidRPr="00C25669" w:rsidRDefault="00496317" w:rsidP="001A45B7">
            <w:pPr>
              <w:pStyle w:val="TAC"/>
              <w:rPr>
                <w:ins w:id="684" w:author="Krishna Tirumalai" w:date="2023-05-10T23:28:00Z"/>
                <w:rFonts w:eastAsia="SimSun" w:cs="Arial"/>
              </w:rPr>
            </w:pPr>
          </w:p>
        </w:tc>
        <w:tc>
          <w:tcPr>
            <w:tcW w:w="661" w:type="pct"/>
            <w:vAlign w:val="center"/>
          </w:tcPr>
          <w:p w14:paraId="2C21B1FA" w14:textId="77777777" w:rsidR="00496317" w:rsidRPr="00C25669" w:rsidRDefault="00496317" w:rsidP="001A45B7">
            <w:pPr>
              <w:pStyle w:val="TAC"/>
              <w:rPr>
                <w:ins w:id="685" w:author="Krishna Tirumalai" w:date="2023-05-10T23:28:00Z"/>
                <w:rFonts w:eastAsia="SimSun" w:cs="Arial"/>
              </w:rPr>
            </w:pPr>
            <w:ins w:id="686" w:author="Krishna Tirumalai" w:date="2023-05-10T23:28:00Z">
              <w:r w:rsidRPr="00C25669">
                <w:rPr>
                  <w:rFonts w:eastAsia="SimSun" w:cs="Arial"/>
                </w:rPr>
                <w:t>1</w:t>
              </w:r>
            </w:ins>
          </w:p>
        </w:tc>
        <w:tc>
          <w:tcPr>
            <w:tcW w:w="661" w:type="pct"/>
            <w:vAlign w:val="center"/>
          </w:tcPr>
          <w:p w14:paraId="23B58E73" w14:textId="77777777" w:rsidR="00496317" w:rsidRPr="00C25669" w:rsidRDefault="00496317" w:rsidP="001A45B7">
            <w:pPr>
              <w:pStyle w:val="TAC"/>
              <w:rPr>
                <w:ins w:id="687" w:author="Krishna Tirumalai" w:date="2023-05-10T23:28:00Z"/>
                <w:rFonts w:eastAsia="SimSun" w:cs="Arial"/>
              </w:rPr>
            </w:pPr>
          </w:p>
        </w:tc>
        <w:tc>
          <w:tcPr>
            <w:tcW w:w="661" w:type="pct"/>
            <w:vAlign w:val="center"/>
          </w:tcPr>
          <w:p w14:paraId="0726A853" w14:textId="77777777" w:rsidR="00496317" w:rsidRPr="00C25669" w:rsidRDefault="00496317" w:rsidP="001A45B7">
            <w:pPr>
              <w:pStyle w:val="TAC"/>
              <w:rPr>
                <w:ins w:id="688" w:author="Krishna Tirumalai" w:date="2023-05-10T23:28:00Z"/>
                <w:rFonts w:eastAsia="SimSun" w:cs="Arial"/>
              </w:rPr>
            </w:pPr>
          </w:p>
        </w:tc>
        <w:tc>
          <w:tcPr>
            <w:tcW w:w="747" w:type="pct"/>
            <w:vAlign w:val="center"/>
          </w:tcPr>
          <w:p w14:paraId="711423C2" w14:textId="77777777" w:rsidR="00496317" w:rsidRPr="00C25669" w:rsidRDefault="00496317" w:rsidP="001A45B7">
            <w:pPr>
              <w:pStyle w:val="TAC"/>
              <w:rPr>
                <w:ins w:id="689" w:author="Krishna Tirumalai" w:date="2023-05-10T23:28:00Z"/>
                <w:rFonts w:eastAsia="SimSun" w:cs="Arial"/>
              </w:rPr>
            </w:pPr>
          </w:p>
        </w:tc>
        <w:tc>
          <w:tcPr>
            <w:tcW w:w="673" w:type="pct"/>
          </w:tcPr>
          <w:p w14:paraId="2CACBEBE" w14:textId="77777777" w:rsidR="00496317" w:rsidRPr="00C25669" w:rsidRDefault="00496317" w:rsidP="001A45B7">
            <w:pPr>
              <w:pStyle w:val="TAC"/>
              <w:rPr>
                <w:ins w:id="690" w:author="Krishna Tirumalai" w:date="2023-05-10T23:28:00Z"/>
                <w:rFonts w:eastAsia="SimSun" w:cs="Arial"/>
              </w:rPr>
            </w:pPr>
          </w:p>
        </w:tc>
      </w:tr>
      <w:tr w:rsidR="00496317" w:rsidRPr="00C25669" w14:paraId="2E9EA9EF" w14:textId="77777777" w:rsidTr="001A45B7">
        <w:trPr>
          <w:jc w:val="center"/>
          <w:ins w:id="691" w:author="Krishna Tirumalai" w:date="2023-05-10T23:28:00Z"/>
        </w:trPr>
        <w:tc>
          <w:tcPr>
            <w:tcW w:w="1235" w:type="pct"/>
            <w:vAlign w:val="center"/>
          </w:tcPr>
          <w:p w14:paraId="7510D852" w14:textId="77777777" w:rsidR="00496317" w:rsidRPr="00C25669" w:rsidRDefault="00496317" w:rsidP="001A45B7">
            <w:pPr>
              <w:pStyle w:val="TAL"/>
              <w:rPr>
                <w:ins w:id="692" w:author="Krishna Tirumalai" w:date="2023-05-10T23:28:00Z"/>
                <w:rFonts w:eastAsia="SimSun" w:cs="Arial"/>
              </w:rPr>
            </w:pPr>
            <w:ins w:id="693" w:author="Krishna Tirumalai" w:date="2023-05-10T23:28:00Z">
              <w:r w:rsidRPr="00C25669">
                <w:rPr>
                  <w:rFonts w:eastAsia="SimSun" w:cs="Arial"/>
                </w:rPr>
                <w:t xml:space="preserve">Number of DMRS </w:t>
              </w:r>
              <w:r w:rsidRPr="00C25669">
                <w:rPr>
                  <w:rFonts w:eastAsia="SimSun" w:cs="Arial" w:hint="eastAsia"/>
                  <w:lang w:eastAsia="zh-CN"/>
                </w:rPr>
                <w:t>REs</w:t>
              </w:r>
            </w:ins>
          </w:p>
        </w:tc>
        <w:tc>
          <w:tcPr>
            <w:tcW w:w="362" w:type="pct"/>
            <w:vAlign w:val="center"/>
          </w:tcPr>
          <w:p w14:paraId="2247C84A" w14:textId="77777777" w:rsidR="00496317" w:rsidRPr="00C25669" w:rsidRDefault="00496317" w:rsidP="001A45B7">
            <w:pPr>
              <w:pStyle w:val="TAC"/>
              <w:rPr>
                <w:ins w:id="694" w:author="Krishna Tirumalai" w:date="2023-05-10T23:28:00Z"/>
                <w:rFonts w:eastAsia="SimSun" w:cs="Arial"/>
              </w:rPr>
            </w:pPr>
          </w:p>
        </w:tc>
        <w:tc>
          <w:tcPr>
            <w:tcW w:w="661" w:type="pct"/>
            <w:vAlign w:val="center"/>
          </w:tcPr>
          <w:p w14:paraId="36DB7428" w14:textId="77777777" w:rsidR="00496317" w:rsidRPr="00C25669" w:rsidRDefault="00496317" w:rsidP="001A45B7">
            <w:pPr>
              <w:pStyle w:val="TAC"/>
              <w:rPr>
                <w:ins w:id="695" w:author="Krishna Tirumalai" w:date="2023-05-10T23:28:00Z"/>
                <w:rFonts w:eastAsia="SimSun" w:cs="Arial"/>
              </w:rPr>
            </w:pPr>
            <w:ins w:id="696" w:author="Krishna Tirumalai" w:date="2023-05-10T23:28:00Z">
              <w:r>
                <w:rPr>
                  <w:rFonts w:eastAsia="SimSun" w:cs="Arial"/>
                </w:rPr>
                <w:t>12</w:t>
              </w:r>
            </w:ins>
          </w:p>
        </w:tc>
        <w:tc>
          <w:tcPr>
            <w:tcW w:w="661" w:type="pct"/>
            <w:vAlign w:val="center"/>
          </w:tcPr>
          <w:p w14:paraId="1C0401FE" w14:textId="77777777" w:rsidR="00496317" w:rsidRPr="00C25669" w:rsidRDefault="00496317" w:rsidP="001A45B7">
            <w:pPr>
              <w:pStyle w:val="TAC"/>
              <w:rPr>
                <w:ins w:id="697" w:author="Krishna Tirumalai" w:date="2023-05-10T23:28:00Z"/>
                <w:rFonts w:eastAsia="SimSun" w:cs="Arial"/>
              </w:rPr>
            </w:pPr>
          </w:p>
        </w:tc>
        <w:tc>
          <w:tcPr>
            <w:tcW w:w="661" w:type="pct"/>
            <w:vAlign w:val="center"/>
          </w:tcPr>
          <w:p w14:paraId="60CD307C" w14:textId="77777777" w:rsidR="00496317" w:rsidRPr="00C25669" w:rsidRDefault="00496317" w:rsidP="001A45B7">
            <w:pPr>
              <w:pStyle w:val="TAC"/>
              <w:rPr>
                <w:ins w:id="698" w:author="Krishna Tirumalai" w:date="2023-05-10T23:28:00Z"/>
                <w:rFonts w:eastAsia="SimSun" w:cs="Arial"/>
              </w:rPr>
            </w:pPr>
          </w:p>
        </w:tc>
        <w:tc>
          <w:tcPr>
            <w:tcW w:w="747" w:type="pct"/>
            <w:vAlign w:val="center"/>
          </w:tcPr>
          <w:p w14:paraId="3AC9DC44" w14:textId="77777777" w:rsidR="00496317" w:rsidRPr="00C25669" w:rsidRDefault="00496317" w:rsidP="001A45B7">
            <w:pPr>
              <w:pStyle w:val="TAC"/>
              <w:rPr>
                <w:ins w:id="699" w:author="Krishna Tirumalai" w:date="2023-05-10T23:28:00Z"/>
                <w:rFonts w:eastAsia="SimSun" w:cs="Arial"/>
              </w:rPr>
            </w:pPr>
          </w:p>
        </w:tc>
        <w:tc>
          <w:tcPr>
            <w:tcW w:w="673" w:type="pct"/>
          </w:tcPr>
          <w:p w14:paraId="6D13E0A9" w14:textId="77777777" w:rsidR="00496317" w:rsidRPr="00C25669" w:rsidRDefault="00496317" w:rsidP="001A45B7">
            <w:pPr>
              <w:pStyle w:val="TAC"/>
              <w:rPr>
                <w:ins w:id="700" w:author="Krishna Tirumalai" w:date="2023-05-10T23:28:00Z"/>
                <w:rFonts w:eastAsia="SimSun" w:cs="Arial"/>
              </w:rPr>
            </w:pPr>
          </w:p>
        </w:tc>
      </w:tr>
      <w:tr w:rsidR="00496317" w:rsidRPr="00C25669" w14:paraId="6DE35DA5" w14:textId="77777777" w:rsidTr="001A45B7">
        <w:trPr>
          <w:jc w:val="center"/>
          <w:ins w:id="701" w:author="Krishna Tirumalai" w:date="2023-05-10T23:28:00Z"/>
        </w:trPr>
        <w:tc>
          <w:tcPr>
            <w:tcW w:w="1235" w:type="pct"/>
            <w:vAlign w:val="center"/>
          </w:tcPr>
          <w:p w14:paraId="17E9F717" w14:textId="77777777" w:rsidR="00496317" w:rsidRPr="00C25669" w:rsidRDefault="00496317" w:rsidP="001A45B7">
            <w:pPr>
              <w:pStyle w:val="TAL"/>
              <w:rPr>
                <w:ins w:id="702" w:author="Krishna Tirumalai" w:date="2023-05-10T23:28:00Z"/>
                <w:rFonts w:eastAsia="SimSun" w:cs="Arial"/>
                <w:lang w:val="en-US"/>
              </w:rPr>
            </w:pPr>
            <w:ins w:id="703" w:author="Krishna Tirumalai" w:date="2023-05-10T23:28:00Z">
              <w:r w:rsidRPr="00C25669">
                <w:rPr>
                  <w:rFonts w:eastAsia="SimSun" w:cs="Arial"/>
                </w:rPr>
                <w:t>Overhead</w:t>
              </w:r>
              <w:r w:rsidRPr="00C25669">
                <w:rPr>
                  <w:rFonts w:eastAsia="SimSun" w:cs="Arial"/>
                  <w:lang w:val="en-US"/>
                </w:rPr>
                <w:t xml:space="preserve"> for TBS determination</w:t>
              </w:r>
            </w:ins>
          </w:p>
        </w:tc>
        <w:tc>
          <w:tcPr>
            <w:tcW w:w="362" w:type="pct"/>
            <w:vAlign w:val="center"/>
          </w:tcPr>
          <w:p w14:paraId="05B8E8DA" w14:textId="77777777" w:rsidR="00496317" w:rsidRPr="00C25669" w:rsidRDefault="00496317" w:rsidP="001A45B7">
            <w:pPr>
              <w:pStyle w:val="TAC"/>
              <w:rPr>
                <w:ins w:id="704" w:author="Krishna Tirumalai" w:date="2023-05-10T23:28:00Z"/>
                <w:rFonts w:eastAsia="SimSun" w:cs="Arial"/>
              </w:rPr>
            </w:pPr>
          </w:p>
        </w:tc>
        <w:tc>
          <w:tcPr>
            <w:tcW w:w="661" w:type="pct"/>
            <w:vAlign w:val="center"/>
          </w:tcPr>
          <w:p w14:paraId="21C9AF37" w14:textId="77777777" w:rsidR="00496317" w:rsidRPr="00C25669" w:rsidRDefault="00496317" w:rsidP="001A45B7">
            <w:pPr>
              <w:pStyle w:val="TAC"/>
              <w:rPr>
                <w:ins w:id="705" w:author="Krishna Tirumalai" w:date="2023-05-10T23:28:00Z"/>
                <w:rFonts w:eastAsia="SimSun" w:cs="Arial"/>
              </w:rPr>
            </w:pPr>
            <w:ins w:id="706" w:author="Krishna Tirumalai" w:date="2023-05-10T23:28:00Z">
              <w:r w:rsidRPr="00C25669">
                <w:rPr>
                  <w:rFonts w:eastAsia="SimSun" w:cs="Arial"/>
                </w:rPr>
                <w:t>0</w:t>
              </w:r>
            </w:ins>
          </w:p>
        </w:tc>
        <w:tc>
          <w:tcPr>
            <w:tcW w:w="661" w:type="pct"/>
            <w:vAlign w:val="center"/>
          </w:tcPr>
          <w:p w14:paraId="5153976A" w14:textId="77777777" w:rsidR="00496317" w:rsidRPr="00C25669" w:rsidRDefault="00496317" w:rsidP="001A45B7">
            <w:pPr>
              <w:pStyle w:val="TAC"/>
              <w:rPr>
                <w:ins w:id="707" w:author="Krishna Tirumalai" w:date="2023-05-10T23:28:00Z"/>
                <w:rFonts w:eastAsia="SimSun" w:cs="Arial"/>
              </w:rPr>
            </w:pPr>
          </w:p>
        </w:tc>
        <w:tc>
          <w:tcPr>
            <w:tcW w:w="661" w:type="pct"/>
            <w:vAlign w:val="center"/>
          </w:tcPr>
          <w:p w14:paraId="0EE48D76" w14:textId="77777777" w:rsidR="00496317" w:rsidRPr="00C25669" w:rsidRDefault="00496317" w:rsidP="001A45B7">
            <w:pPr>
              <w:pStyle w:val="TAC"/>
              <w:rPr>
                <w:ins w:id="708" w:author="Krishna Tirumalai" w:date="2023-05-10T23:28:00Z"/>
                <w:rFonts w:eastAsia="SimSun" w:cs="Arial"/>
              </w:rPr>
            </w:pPr>
          </w:p>
        </w:tc>
        <w:tc>
          <w:tcPr>
            <w:tcW w:w="747" w:type="pct"/>
            <w:vAlign w:val="center"/>
          </w:tcPr>
          <w:p w14:paraId="71139412" w14:textId="77777777" w:rsidR="00496317" w:rsidRPr="00C25669" w:rsidRDefault="00496317" w:rsidP="001A45B7">
            <w:pPr>
              <w:pStyle w:val="TAC"/>
              <w:rPr>
                <w:ins w:id="709" w:author="Krishna Tirumalai" w:date="2023-05-10T23:28:00Z"/>
                <w:rFonts w:eastAsia="SimSun" w:cs="Arial"/>
              </w:rPr>
            </w:pPr>
          </w:p>
        </w:tc>
        <w:tc>
          <w:tcPr>
            <w:tcW w:w="673" w:type="pct"/>
          </w:tcPr>
          <w:p w14:paraId="17247D30" w14:textId="77777777" w:rsidR="00496317" w:rsidRPr="00C25669" w:rsidRDefault="00496317" w:rsidP="001A45B7">
            <w:pPr>
              <w:pStyle w:val="TAC"/>
              <w:rPr>
                <w:ins w:id="710" w:author="Krishna Tirumalai" w:date="2023-05-10T23:28:00Z"/>
                <w:rFonts w:eastAsia="SimSun" w:cs="Arial"/>
              </w:rPr>
            </w:pPr>
          </w:p>
        </w:tc>
      </w:tr>
      <w:tr w:rsidR="00496317" w:rsidRPr="00C25669" w14:paraId="3F970669" w14:textId="77777777" w:rsidTr="001A45B7">
        <w:trPr>
          <w:jc w:val="center"/>
          <w:ins w:id="711" w:author="Krishna Tirumalai" w:date="2023-05-10T23:28:00Z"/>
        </w:trPr>
        <w:tc>
          <w:tcPr>
            <w:tcW w:w="1235" w:type="pct"/>
            <w:vAlign w:val="center"/>
          </w:tcPr>
          <w:p w14:paraId="468C8085" w14:textId="77777777" w:rsidR="00496317" w:rsidRPr="00C25669" w:rsidRDefault="00496317" w:rsidP="001A45B7">
            <w:pPr>
              <w:pStyle w:val="TAL"/>
              <w:rPr>
                <w:ins w:id="712" w:author="Krishna Tirumalai" w:date="2023-05-10T23:28:00Z"/>
                <w:rFonts w:eastAsia="SimSun" w:cs="Arial"/>
              </w:rPr>
            </w:pPr>
            <w:ins w:id="713" w:author="Krishna Tirumalai" w:date="2023-05-10T23:28:00Z">
              <w:r w:rsidRPr="00C25669">
                <w:rPr>
                  <w:rFonts w:eastAsia="SimSun" w:cs="Arial"/>
                </w:rPr>
                <w:t xml:space="preserve">Information Bit Payload per Slot </w:t>
              </w:r>
            </w:ins>
          </w:p>
        </w:tc>
        <w:tc>
          <w:tcPr>
            <w:tcW w:w="362" w:type="pct"/>
            <w:vAlign w:val="center"/>
          </w:tcPr>
          <w:p w14:paraId="172B58A4" w14:textId="77777777" w:rsidR="00496317" w:rsidRPr="00C25669" w:rsidRDefault="00496317" w:rsidP="001A45B7">
            <w:pPr>
              <w:pStyle w:val="TAC"/>
              <w:rPr>
                <w:ins w:id="714" w:author="Krishna Tirumalai" w:date="2023-05-10T23:28:00Z"/>
                <w:rFonts w:eastAsia="SimSun" w:cs="Arial"/>
              </w:rPr>
            </w:pPr>
          </w:p>
        </w:tc>
        <w:tc>
          <w:tcPr>
            <w:tcW w:w="661" w:type="pct"/>
            <w:vAlign w:val="center"/>
          </w:tcPr>
          <w:p w14:paraId="74F45BC0" w14:textId="77777777" w:rsidR="00496317" w:rsidRPr="00C25669" w:rsidRDefault="00496317" w:rsidP="001A45B7">
            <w:pPr>
              <w:pStyle w:val="TAC"/>
              <w:rPr>
                <w:ins w:id="715" w:author="Krishna Tirumalai" w:date="2023-05-10T23:28:00Z"/>
                <w:rFonts w:eastAsia="SimSun" w:cs="Arial"/>
              </w:rPr>
            </w:pPr>
          </w:p>
        </w:tc>
        <w:tc>
          <w:tcPr>
            <w:tcW w:w="661" w:type="pct"/>
            <w:vAlign w:val="center"/>
          </w:tcPr>
          <w:p w14:paraId="5D70BC39" w14:textId="77777777" w:rsidR="00496317" w:rsidRPr="00C25669" w:rsidRDefault="00496317" w:rsidP="001A45B7">
            <w:pPr>
              <w:pStyle w:val="TAC"/>
              <w:rPr>
                <w:ins w:id="716" w:author="Krishna Tirumalai" w:date="2023-05-10T23:28:00Z"/>
                <w:rFonts w:eastAsia="SimSun" w:cs="Arial"/>
              </w:rPr>
            </w:pPr>
          </w:p>
        </w:tc>
        <w:tc>
          <w:tcPr>
            <w:tcW w:w="661" w:type="pct"/>
            <w:vAlign w:val="center"/>
          </w:tcPr>
          <w:p w14:paraId="48F1D111" w14:textId="77777777" w:rsidR="00496317" w:rsidRPr="00C25669" w:rsidRDefault="00496317" w:rsidP="001A45B7">
            <w:pPr>
              <w:pStyle w:val="TAC"/>
              <w:rPr>
                <w:ins w:id="717" w:author="Krishna Tirumalai" w:date="2023-05-10T23:28:00Z"/>
                <w:rFonts w:eastAsia="SimSun" w:cs="Arial"/>
              </w:rPr>
            </w:pPr>
          </w:p>
        </w:tc>
        <w:tc>
          <w:tcPr>
            <w:tcW w:w="747" w:type="pct"/>
            <w:vAlign w:val="center"/>
          </w:tcPr>
          <w:p w14:paraId="7FEE4466" w14:textId="77777777" w:rsidR="00496317" w:rsidRPr="00C25669" w:rsidRDefault="00496317" w:rsidP="001A45B7">
            <w:pPr>
              <w:pStyle w:val="TAC"/>
              <w:rPr>
                <w:ins w:id="718" w:author="Krishna Tirumalai" w:date="2023-05-10T23:28:00Z"/>
                <w:rFonts w:eastAsia="SimSun" w:cs="Arial"/>
              </w:rPr>
            </w:pPr>
          </w:p>
        </w:tc>
        <w:tc>
          <w:tcPr>
            <w:tcW w:w="673" w:type="pct"/>
          </w:tcPr>
          <w:p w14:paraId="72C30B57" w14:textId="77777777" w:rsidR="00496317" w:rsidRPr="00C25669" w:rsidRDefault="00496317" w:rsidP="001A45B7">
            <w:pPr>
              <w:pStyle w:val="TAC"/>
              <w:rPr>
                <w:ins w:id="719" w:author="Krishna Tirumalai" w:date="2023-05-10T23:28:00Z"/>
                <w:rFonts w:eastAsia="SimSun" w:cs="Arial"/>
              </w:rPr>
            </w:pPr>
          </w:p>
        </w:tc>
      </w:tr>
      <w:tr w:rsidR="00496317" w:rsidRPr="00C25669" w14:paraId="3BDFEA00" w14:textId="77777777" w:rsidTr="001A45B7">
        <w:trPr>
          <w:jc w:val="center"/>
          <w:ins w:id="720" w:author="Krishna Tirumalai" w:date="2023-05-10T23:28:00Z"/>
        </w:trPr>
        <w:tc>
          <w:tcPr>
            <w:tcW w:w="1235" w:type="pct"/>
            <w:vAlign w:val="center"/>
          </w:tcPr>
          <w:p w14:paraId="1FDDC316" w14:textId="77777777" w:rsidR="00496317" w:rsidRPr="00C25669" w:rsidRDefault="00496317" w:rsidP="001A45B7">
            <w:pPr>
              <w:pStyle w:val="TAL"/>
              <w:rPr>
                <w:ins w:id="721" w:author="Krishna Tirumalai" w:date="2023-05-10T23:28:00Z"/>
                <w:rFonts w:eastAsia="SimSun"/>
              </w:rPr>
            </w:pPr>
            <w:ins w:id="722"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1991EDC6" w14:textId="77777777" w:rsidR="00496317" w:rsidRPr="00C25669" w:rsidRDefault="00496317" w:rsidP="001A45B7">
            <w:pPr>
              <w:pStyle w:val="TAC"/>
              <w:rPr>
                <w:ins w:id="723" w:author="Krishna Tirumalai" w:date="2023-05-10T23:28:00Z"/>
                <w:rFonts w:eastAsia="SimSun"/>
              </w:rPr>
            </w:pPr>
            <w:ins w:id="724" w:author="Krishna Tirumalai" w:date="2023-05-10T23:28:00Z">
              <w:r w:rsidRPr="00C25669">
                <w:rPr>
                  <w:rFonts w:eastAsia="SimSun"/>
                </w:rPr>
                <w:t>Bits</w:t>
              </w:r>
            </w:ins>
          </w:p>
        </w:tc>
        <w:tc>
          <w:tcPr>
            <w:tcW w:w="661" w:type="pct"/>
            <w:vAlign w:val="center"/>
          </w:tcPr>
          <w:p w14:paraId="0E5B830C" w14:textId="77777777" w:rsidR="00496317" w:rsidRPr="00C25669" w:rsidRDefault="00496317" w:rsidP="001A45B7">
            <w:pPr>
              <w:pStyle w:val="TAC"/>
              <w:rPr>
                <w:ins w:id="725" w:author="Krishna Tirumalai" w:date="2023-05-10T23:28:00Z"/>
                <w:rFonts w:eastAsia="SimSun"/>
              </w:rPr>
            </w:pPr>
            <w:ins w:id="726" w:author="Krishna Tirumalai" w:date="2023-05-10T23:28:00Z">
              <w:r w:rsidRPr="00C25669">
                <w:rPr>
                  <w:rFonts w:eastAsia="SimSun"/>
                </w:rPr>
                <w:t>N/A</w:t>
              </w:r>
            </w:ins>
          </w:p>
        </w:tc>
        <w:tc>
          <w:tcPr>
            <w:tcW w:w="661" w:type="pct"/>
            <w:vAlign w:val="center"/>
          </w:tcPr>
          <w:p w14:paraId="67BF2D16" w14:textId="77777777" w:rsidR="00496317" w:rsidRPr="00C25669" w:rsidRDefault="00496317" w:rsidP="001A45B7">
            <w:pPr>
              <w:pStyle w:val="TAC"/>
              <w:rPr>
                <w:ins w:id="727" w:author="Krishna Tirumalai" w:date="2023-05-10T23:28:00Z"/>
                <w:rFonts w:eastAsia="SimSun"/>
              </w:rPr>
            </w:pPr>
          </w:p>
        </w:tc>
        <w:tc>
          <w:tcPr>
            <w:tcW w:w="661" w:type="pct"/>
            <w:vAlign w:val="center"/>
          </w:tcPr>
          <w:p w14:paraId="2C319B01" w14:textId="77777777" w:rsidR="00496317" w:rsidRPr="00C25669" w:rsidRDefault="00496317" w:rsidP="001A45B7">
            <w:pPr>
              <w:pStyle w:val="TAC"/>
              <w:rPr>
                <w:ins w:id="728" w:author="Krishna Tirumalai" w:date="2023-05-10T23:28:00Z"/>
                <w:rFonts w:eastAsia="SimSun" w:cs="Arial"/>
              </w:rPr>
            </w:pPr>
          </w:p>
        </w:tc>
        <w:tc>
          <w:tcPr>
            <w:tcW w:w="747" w:type="pct"/>
            <w:vAlign w:val="center"/>
          </w:tcPr>
          <w:p w14:paraId="0614526E" w14:textId="77777777" w:rsidR="00496317" w:rsidRPr="00C25669" w:rsidRDefault="00496317" w:rsidP="001A45B7">
            <w:pPr>
              <w:pStyle w:val="TAC"/>
              <w:rPr>
                <w:ins w:id="729" w:author="Krishna Tirumalai" w:date="2023-05-10T23:28:00Z"/>
                <w:rFonts w:eastAsia="SimSun" w:cs="Arial"/>
              </w:rPr>
            </w:pPr>
          </w:p>
        </w:tc>
        <w:tc>
          <w:tcPr>
            <w:tcW w:w="673" w:type="pct"/>
          </w:tcPr>
          <w:p w14:paraId="54AAEA00" w14:textId="77777777" w:rsidR="00496317" w:rsidRPr="00C25669" w:rsidRDefault="00496317" w:rsidP="001A45B7">
            <w:pPr>
              <w:pStyle w:val="TAC"/>
              <w:rPr>
                <w:ins w:id="730" w:author="Krishna Tirumalai" w:date="2023-05-10T23:28:00Z"/>
                <w:rFonts w:eastAsia="SimSun" w:cs="Arial"/>
              </w:rPr>
            </w:pPr>
          </w:p>
        </w:tc>
      </w:tr>
      <w:tr w:rsidR="00496317" w:rsidRPr="00C25669" w14:paraId="6AA6166D" w14:textId="77777777" w:rsidTr="001A45B7">
        <w:trPr>
          <w:jc w:val="center"/>
          <w:ins w:id="731" w:author="Krishna Tirumalai" w:date="2023-05-10T23:28:00Z"/>
        </w:trPr>
        <w:tc>
          <w:tcPr>
            <w:tcW w:w="1235" w:type="pct"/>
            <w:vAlign w:val="center"/>
          </w:tcPr>
          <w:p w14:paraId="1820E056" w14:textId="77777777" w:rsidR="00496317" w:rsidRPr="00C25669" w:rsidRDefault="00496317" w:rsidP="001A45B7">
            <w:pPr>
              <w:pStyle w:val="TAL"/>
              <w:rPr>
                <w:ins w:id="732" w:author="Krishna Tirumalai" w:date="2023-05-10T23:28:00Z"/>
                <w:rFonts w:eastAsia="SimSun"/>
              </w:rPr>
            </w:pPr>
            <w:ins w:id="733"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404B1105" w14:textId="77777777" w:rsidR="00496317" w:rsidRPr="00C25669" w:rsidRDefault="00496317" w:rsidP="001A45B7">
            <w:pPr>
              <w:pStyle w:val="TAC"/>
              <w:rPr>
                <w:ins w:id="734" w:author="Krishna Tirumalai" w:date="2023-05-10T23:28:00Z"/>
                <w:rFonts w:eastAsia="SimSun"/>
              </w:rPr>
            </w:pPr>
            <w:ins w:id="735" w:author="Krishna Tirumalai" w:date="2023-05-10T23:28:00Z">
              <w:r w:rsidRPr="00C25669">
                <w:rPr>
                  <w:rFonts w:eastAsia="SimSun"/>
                </w:rPr>
                <w:t>Bits</w:t>
              </w:r>
            </w:ins>
          </w:p>
        </w:tc>
        <w:tc>
          <w:tcPr>
            <w:tcW w:w="661" w:type="pct"/>
            <w:vAlign w:val="center"/>
          </w:tcPr>
          <w:p w14:paraId="1AD8B520" w14:textId="77777777" w:rsidR="00496317" w:rsidRPr="00114141" w:rsidRDefault="00496317" w:rsidP="001A45B7">
            <w:pPr>
              <w:pStyle w:val="TAC"/>
              <w:rPr>
                <w:ins w:id="736" w:author="Krishna Tirumalai" w:date="2023-05-10T23:28:00Z"/>
                <w:rFonts w:eastAsia="PMingLiU"/>
                <w:lang w:eastAsia="zh-TW"/>
              </w:rPr>
            </w:pPr>
            <w:ins w:id="737" w:author="Krishna Tirumalai" w:date="2023-05-10T23:28:00Z">
              <w:r>
                <w:rPr>
                  <w:rFonts w:eastAsia="PMingLiU"/>
                  <w:lang w:eastAsia="zh-TW"/>
                </w:rPr>
                <w:t>54296</w:t>
              </w:r>
            </w:ins>
          </w:p>
        </w:tc>
        <w:tc>
          <w:tcPr>
            <w:tcW w:w="661" w:type="pct"/>
            <w:vAlign w:val="center"/>
          </w:tcPr>
          <w:p w14:paraId="06A94AF8" w14:textId="77777777" w:rsidR="00496317" w:rsidRPr="00C25669" w:rsidRDefault="00496317" w:rsidP="001A45B7">
            <w:pPr>
              <w:pStyle w:val="TAC"/>
              <w:rPr>
                <w:ins w:id="738" w:author="Krishna Tirumalai" w:date="2023-05-10T23:28:00Z"/>
                <w:rFonts w:eastAsia="SimSun"/>
              </w:rPr>
            </w:pPr>
          </w:p>
        </w:tc>
        <w:tc>
          <w:tcPr>
            <w:tcW w:w="661" w:type="pct"/>
            <w:vAlign w:val="center"/>
          </w:tcPr>
          <w:p w14:paraId="27ADC45E" w14:textId="77777777" w:rsidR="00496317" w:rsidRPr="00C25669" w:rsidRDefault="00496317" w:rsidP="001A45B7">
            <w:pPr>
              <w:pStyle w:val="TAC"/>
              <w:rPr>
                <w:ins w:id="739" w:author="Krishna Tirumalai" w:date="2023-05-10T23:28:00Z"/>
                <w:rFonts w:eastAsia="SimSun" w:cs="Arial"/>
              </w:rPr>
            </w:pPr>
          </w:p>
        </w:tc>
        <w:tc>
          <w:tcPr>
            <w:tcW w:w="747" w:type="pct"/>
            <w:vAlign w:val="center"/>
          </w:tcPr>
          <w:p w14:paraId="50530D6F" w14:textId="77777777" w:rsidR="00496317" w:rsidRPr="00C25669" w:rsidRDefault="00496317" w:rsidP="001A45B7">
            <w:pPr>
              <w:pStyle w:val="TAC"/>
              <w:rPr>
                <w:ins w:id="740" w:author="Krishna Tirumalai" w:date="2023-05-10T23:28:00Z"/>
                <w:rFonts w:eastAsia="SimSun" w:cs="Arial"/>
                <w:lang w:eastAsia="zh-CN"/>
              </w:rPr>
            </w:pPr>
          </w:p>
        </w:tc>
        <w:tc>
          <w:tcPr>
            <w:tcW w:w="673" w:type="pct"/>
          </w:tcPr>
          <w:p w14:paraId="1D373983" w14:textId="77777777" w:rsidR="00496317" w:rsidRPr="00C25669" w:rsidRDefault="00496317" w:rsidP="001A45B7">
            <w:pPr>
              <w:pStyle w:val="TAC"/>
              <w:rPr>
                <w:ins w:id="741" w:author="Krishna Tirumalai" w:date="2023-05-10T23:28:00Z"/>
                <w:rFonts w:eastAsia="SimSun" w:cs="Arial"/>
              </w:rPr>
            </w:pPr>
          </w:p>
        </w:tc>
      </w:tr>
      <w:tr w:rsidR="00496317" w:rsidRPr="00217031" w14:paraId="138988CD" w14:textId="77777777" w:rsidTr="001A45B7">
        <w:trPr>
          <w:jc w:val="center"/>
          <w:ins w:id="742" w:author="Krishna Tirumalai" w:date="2023-05-10T23:28:00Z"/>
        </w:trPr>
        <w:tc>
          <w:tcPr>
            <w:tcW w:w="1235" w:type="pct"/>
            <w:vAlign w:val="center"/>
          </w:tcPr>
          <w:p w14:paraId="00B74A83" w14:textId="77777777" w:rsidR="00496317" w:rsidRPr="00C25669" w:rsidRDefault="00496317" w:rsidP="001A45B7">
            <w:pPr>
              <w:pStyle w:val="TAL"/>
              <w:rPr>
                <w:ins w:id="743" w:author="Krishna Tirumalai" w:date="2023-05-10T23:28:00Z"/>
                <w:rFonts w:eastAsia="SimSun"/>
                <w:lang w:val="sv-FI"/>
              </w:rPr>
            </w:pPr>
            <w:ins w:id="744" w:author="Krishna Tirumalai" w:date="2023-05-10T23:28:00Z">
              <w:r w:rsidRPr="00C25669">
                <w:rPr>
                  <w:rFonts w:eastAsia="SimSun"/>
                  <w:lang w:val="sv-FI"/>
                </w:rPr>
                <w:t>Transport block CRC per Slot</w:t>
              </w:r>
            </w:ins>
          </w:p>
        </w:tc>
        <w:tc>
          <w:tcPr>
            <w:tcW w:w="362" w:type="pct"/>
            <w:vAlign w:val="center"/>
          </w:tcPr>
          <w:p w14:paraId="12B2412F" w14:textId="77777777" w:rsidR="00496317" w:rsidRPr="00C25669" w:rsidRDefault="00496317" w:rsidP="001A45B7">
            <w:pPr>
              <w:pStyle w:val="TAC"/>
              <w:rPr>
                <w:ins w:id="745" w:author="Krishna Tirumalai" w:date="2023-05-10T23:28:00Z"/>
                <w:rFonts w:eastAsia="SimSun"/>
                <w:lang w:val="sv-FI"/>
              </w:rPr>
            </w:pPr>
          </w:p>
        </w:tc>
        <w:tc>
          <w:tcPr>
            <w:tcW w:w="661" w:type="pct"/>
            <w:vAlign w:val="center"/>
          </w:tcPr>
          <w:p w14:paraId="5B7B6763" w14:textId="77777777" w:rsidR="00496317" w:rsidRPr="00C25669" w:rsidRDefault="00496317" w:rsidP="001A45B7">
            <w:pPr>
              <w:pStyle w:val="TAC"/>
              <w:rPr>
                <w:ins w:id="746" w:author="Krishna Tirumalai" w:date="2023-05-10T23:28:00Z"/>
                <w:rFonts w:eastAsia="SimSun"/>
                <w:lang w:val="sv-FI"/>
              </w:rPr>
            </w:pPr>
          </w:p>
        </w:tc>
        <w:tc>
          <w:tcPr>
            <w:tcW w:w="661" w:type="pct"/>
            <w:vAlign w:val="center"/>
          </w:tcPr>
          <w:p w14:paraId="283A38F7" w14:textId="77777777" w:rsidR="00496317" w:rsidRPr="00C25669" w:rsidRDefault="00496317" w:rsidP="001A45B7">
            <w:pPr>
              <w:pStyle w:val="TAC"/>
              <w:rPr>
                <w:ins w:id="747" w:author="Krishna Tirumalai" w:date="2023-05-10T23:28:00Z"/>
                <w:rFonts w:eastAsia="SimSun"/>
                <w:lang w:val="sv-FI"/>
              </w:rPr>
            </w:pPr>
          </w:p>
        </w:tc>
        <w:tc>
          <w:tcPr>
            <w:tcW w:w="661" w:type="pct"/>
            <w:vAlign w:val="center"/>
          </w:tcPr>
          <w:p w14:paraId="5CA81E6A" w14:textId="77777777" w:rsidR="00496317" w:rsidRPr="00C25669" w:rsidRDefault="00496317" w:rsidP="001A45B7">
            <w:pPr>
              <w:pStyle w:val="TAC"/>
              <w:rPr>
                <w:ins w:id="748" w:author="Krishna Tirumalai" w:date="2023-05-10T23:28:00Z"/>
                <w:rFonts w:eastAsia="SimSun" w:cs="Arial"/>
                <w:lang w:val="sv-FI"/>
              </w:rPr>
            </w:pPr>
          </w:p>
        </w:tc>
        <w:tc>
          <w:tcPr>
            <w:tcW w:w="747" w:type="pct"/>
            <w:vAlign w:val="center"/>
          </w:tcPr>
          <w:p w14:paraId="38A3BBAC" w14:textId="77777777" w:rsidR="00496317" w:rsidRPr="00C25669" w:rsidRDefault="00496317" w:rsidP="001A45B7">
            <w:pPr>
              <w:pStyle w:val="TAC"/>
              <w:rPr>
                <w:ins w:id="749" w:author="Krishna Tirumalai" w:date="2023-05-10T23:28:00Z"/>
                <w:rFonts w:eastAsia="SimSun" w:cs="Arial"/>
                <w:lang w:val="sv-FI"/>
              </w:rPr>
            </w:pPr>
          </w:p>
        </w:tc>
        <w:tc>
          <w:tcPr>
            <w:tcW w:w="673" w:type="pct"/>
          </w:tcPr>
          <w:p w14:paraId="7C63964A" w14:textId="77777777" w:rsidR="00496317" w:rsidRPr="00C25669" w:rsidRDefault="00496317" w:rsidP="001A45B7">
            <w:pPr>
              <w:pStyle w:val="TAC"/>
              <w:rPr>
                <w:ins w:id="750" w:author="Krishna Tirumalai" w:date="2023-05-10T23:28:00Z"/>
                <w:rFonts w:eastAsia="SimSun" w:cs="Arial"/>
                <w:lang w:val="sv-FI"/>
              </w:rPr>
            </w:pPr>
          </w:p>
        </w:tc>
      </w:tr>
      <w:tr w:rsidR="00496317" w:rsidRPr="00C25669" w14:paraId="69D4F73A" w14:textId="77777777" w:rsidTr="001A45B7">
        <w:trPr>
          <w:jc w:val="center"/>
          <w:ins w:id="751" w:author="Krishna Tirumalai" w:date="2023-05-10T23:28:00Z"/>
        </w:trPr>
        <w:tc>
          <w:tcPr>
            <w:tcW w:w="1235" w:type="pct"/>
            <w:vAlign w:val="center"/>
          </w:tcPr>
          <w:p w14:paraId="1E51D3F3" w14:textId="77777777" w:rsidR="00496317" w:rsidRPr="00C25669" w:rsidRDefault="00496317" w:rsidP="001A45B7">
            <w:pPr>
              <w:pStyle w:val="TAL"/>
              <w:rPr>
                <w:ins w:id="752" w:author="Krishna Tirumalai" w:date="2023-05-10T23:28:00Z"/>
                <w:rFonts w:eastAsia="SimSun"/>
              </w:rPr>
            </w:pPr>
            <w:ins w:id="753" w:author="Krishna Tirumalai" w:date="2023-05-10T23:28:00Z">
              <w:r w:rsidRPr="00C25669">
                <w:rPr>
                  <w:rFonts w:eastAsia="SimSun"/>
                  <w:lang w:val="sv-FI"/>
                </w:rPr>
                <w:t xml:space="preserve">  </w:t>
              </w:r>
              <w:r w:rsidRPr="00C25669">
                <w:rPr>
                  <w:rFonts w:eastAsia="SimSun"/>
                </w:rPr>
                <w:t xml:space="preserve">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443CE2F3" w14:textId="77777777" w:rsidR="00496317" w:rsidRPr="00C25669" w:rsidRDefault="00496317" w:rsidP="001A45B7">
            <w:pPr>
              <w:pStyle w:val="TAC"/>
              <w:rPr>
                <w:ins w:id="754" w:author="Krishna Tirumalai" w:date="2023-05-10T23:28:00Z"/>
                <w:rFonts w:eastAsia="SimSun"/>
              </w:rPr>
            </w:pPr>
            <w:ins w:id="755" w:author="Krishna Tirumalai" w:date="2023-05-10T23:28:00Z">
              <w:r w:rsidRPr="00C25669">
                <w:rPr>
                  <w:rFonts w:eastAsia="SimSun"/>
                </w:rPr>
                <w:t>Bits</w:t>
              </w:r>
            </w:ins>
          </w:p>
        </w:tc>
        <w:tc>
          <w:tcPr>
            <w:tcW w:w="661" w:type="pct"/>
            <w:vAlign w:val="center"/>
          </w:tcPr>
          <w:p w14:paraId="6EDB5DAA" w14:textId="77777777" w:rsidR="00496317" w:rsidRPr="00C25669" w:rsidRDefault="00496317" w:rsidP="001A45B7">
            <w:pPr>
              <w:pStyle w:val="TAC"/>
              <w:rPr>
                <w:ins w:id="756" w:author="Krishna Tirumalai" w:date="2023-05-10T23:28:00Z"/>
                <w:rFonts w:eastAsia="SimSun"/>
              </w:rPr>
            </w:pPr>
            <w:ins w:id="757" w:author="Krishna Tirumalai" w:date="2023-05-10T23:28:00Z">
              <w:r w:rsidRPr="00C25669">
                <w:rPr>
                  <w:rFonts w:eastAsia="SimSun"/>
                </w:rPr>
                <w:t>N/A</w:t>
              </w:r>
            </w:ins>
          </w:p>
        </w:tc>
        <w:tc>
          <w:tcPr>
            <w:tcW w:w="661" w:type="pct"/>
            <w:vAlign w:val="center"/>
          </w:tcPr>
          <w:p w14:paraId="70A53758" w14:textId="77777777" w:rsidR="00496317" w:rsidRPr="00C25669" w:rsidRDefault="00496317" w:rsidP="001A45B7">
            <w:pPr>
              <w:pStyle w:val="TAC"/>
              <w:rPr>
                <w:ins w:id="758" w:author="Krishna Tirumalai" w:date="2023-05-10T23:28:00Z"/>
                <w:rFonts w:eastAsia="SimSun"/>
              </w:rPr>
            </w:pPr>
          </w:p>
        </w:tc>
        <w:tc>
          <w:tcPr>
            <w:tcW w:w="661" w:type="pct"/>
            <w:vAlign w:val="center"/>
          </w:tcPr>
          <w:p w14:paraId="0D491D17" w14:textId="77777777" w:rsidR="00496317" w:rsidRPr="00C25669" w:rsidRDefault="00496317" w:rsidP="001A45B7">
            <w:pPr>
              <w:pStyle w:val="TAC"/>
              <w:rPr>
                <w:ins w:id="759" w:author="Krishna Tirumalai" w:date="2023-05-10T23:28:00Z"/>
                <w:rFonts w:eastAsia="SimSun" w:cs="Arial"/>
              </w:rPr>
            </w:pPr>
          </w:p>
        </w:tc>
        <w:tc>
          <w:tcPr>
            <w:tcW w:w="747" w:type="pct"/>
            <w:vAlign w:val="center"/>
          </w:tcPr>
          <w:p w14:paraId="48EDA10B" w14:textId="77777777" w:rsidR="00496317" w:rsidRPr="00C25669" w:rsidRDefault="00496317" w:rsidP="001A45B7">
            <w:pPr>
              <w:pStyle w:val="TAC"/>
              <w:rPr>
                <w:ins w:id="760" w:author="Krishna Tirumalai" w:date="2023-05-10T23:28:00Z"/>
                <w:rFonts w:eastAsia="SimSun" w:cs="Arial"/>
              </w:rPr>
            </w:pPr>
          </w:p>
        </w:tc>
        <w:tc>
          <w:tcPr>
            <w:tcW w:w="673" w:type="pct"/>
          </w:tcPr>
          <w:p w14:paraId="5F480AD8" w14:textId="77777777" w:rsidR="00496317" w:rsidRPr="00C25669" w:rsidRDefault="00496317" w:rsidP="001A45B7">
            <w:pPr>
              <w:pStyle w:val="TAC"/>
              <w:rPr>
                <w:ins w:id="761" w:author="Krishna Tirumalai" w:date="2023-05-10T23:28:00Z"/>
                <w:rFonts w:eastAsia="SimSun" w:cs="Arial"/>
              </w:rPr>
            </w:pPr>
          </w:p>
        </w:tc>
      </w:tr>
      <w:tr w:rsidR="00496317" w:rsidRPr="00C25669" w14:paraId="4B16AE5E" w14:textId="77777777" w:rsidTr="001A45B7">
        <w:trPr>
          <w:jc w:val="center"/>
          <w:ins w:id="762" w:author="Krishna Tirumalai" w:date="2023-05-10T23:28:00Z"/>
        </w:trPr>
        <w:tc>
          <w:tcPr>
            <w:tcW w:w="1235" w:type="pct"/>
            <w:vAlign w:val="center"/>
          </w:tcPr>
          <w:p w14:paraId="2A1D6874" w14:textId="77777777" w:rsidR="00496317" w:rsidRPr="00C25669" w:rsidRDefault="00496317" w:rsidP="001A45B7">
            <w:pPr>
              <w:pStyle w:val="TAL"/>
              <w:rPr>
                <w:ins w:id="763" w:author="Krishna Tirumalai" w:date="2023-05-10T23:28:00Z"/>
                <w:rFonts w:eastAsia="SimSun"/>
              </w:rPr>
            </w:pPr>
            <w:ins w:id="764"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453CF1B2" w14:textId="77777777" w:rsidR="00496317" w:rsidRPr="00C25669" w:rsidRDefault="00496317" w:rsidP="001A45B7">
            <w:pPr>
              <w:pStyle w:val="TAC"/>
              <w:rPr>
                <w:ins w:id="765" w:author="Krishna Tirumalai" w:date="2023-05-10T23:28:00Z"/>
                <w:rFonts w:eastAsia="SimSun"/>
              </w:rPr>
            </w:pPr>
            <w:ins w:id="766" w:author="Krishna Tirumalai" w:date="2023-05-10T23:28:00Z">
              <w:r w:rsidRPr="00C25669">
                <w:rPr>
                  <w:rFonts w:eastAsia="SimSun"/>
                </w:rPr>
                <w:t>Bits</w:t>
              </w:r>
            </w:ins>
          </w:p>
        </w:tc>
        <w:tc>
          <w:tcPr>
            <w:tcW w:w="661" w:type="pct"/>
            <w:vAlign w:val="center"/>
          </w:tcPr>
          <w:p w14:paraId="4E112569" w14:textId="77777777" w:rsidR="00496317" w:rsidRPr="00BC47D9" w:rsidRDefault="00496317" w:rsidP="001A45B7">
            <w:pPr>
              <w:pStyle w:val="TAC"/>
              <w:rPr>
                <w:ins w:id="767" w:author="Krishna Tirumalai" w:date="2023-05-10T23:28:00Z"/>
                <w:rFonts w:eastAsia="PMingLiU"/>
                <w:lang w:eastAsia="zh-TW"/>
              </w:rPr>
            </w:pPr>
            <w:ins w:id="768" w:author="Krishna Tirumalai" w:date="2023-05-10T23:28:00Z">
              <w:r>
                <w:rPr>
                  <w:rFonts w:eastAsia="PMingLiU" w:hint="eastAsia"/>
                  <w:lang w:eastAsia="zh-TW"/>
                </w:rPr>
                <w:t>2</w:t>
              </w:r>
              <w:r>
                <w:rPr>
                  <w:rFonts w:eastAsia="PMingLiU"/>
                  <w:lang w:eastAsia="zh-TW"/>
                </w:rPr>
                <w:t>4</w:t>
              </w:r>
            </w:ins>
          </w:p>
        </w:tc>
        <w:tc>
          <w:tcPr>
            <w:tcW w:w="661" w:type="pct"/>
            <w:vAlign w:val="center"/>
          </w:tcPr>
          <w:p w14:paraId="02D50EA1" w14:textId="77777777" w:rsidR="00496317" w:rsidRPr="00C25669" w:rsidRDefault="00496317" w:rsidP="001A45B7">
            <w:pPr>
              <w:pStyle w:val="TAC"/>
              <w:rPr>
                <w:ins w:id="769" w:author="Krishna Tirumalai" w:date="2023-05-10T23:28:00Z"/>
                <w:rFonts w:eastAsia="SimSun"/>
              </w:rPr>
            </w:pPr>
          </w:p>
        </w:tc>
        <w:tc>
          <w:tcPr>
            <w:tcW w:w="661" w:type="pct"/>
            <w:vAlign w:val="center"/>
          </w:tcPr>
          <w:p w14:paraId="429EF607" w14:textId="77777777" w:rsidR="00496317" w:rsidRPr="00C25669" w:rsidRDefault="00496317" w:rsidP="001A45B7">
            <w:pPr>
              <w:pStyle w:val="TAC"/>
              <w:rPr>
                <w:ins w:id="770" w:author="Krishna Tirumalai" w:date="2023-05-10T23:28:00Z"/>
                <w:rFonts w:eastAsia="SimSun" w:cs="Arial"/>
              </w:rPr>
            </w:pPr>
          </w:p>
        </w:tc>
        <w:tc>
          <w:tcPr>
            <w:tcW w:w="747" w:type="pct"/>
            <w:vAlign w:val="center"/>
          </w:tcPr>
          <w:p w14:paraId="67514595" w14:textId="77777777" w:rsidR="00496317" w:rsidRPr="00C25669" w:rsidRDefault="00496317" w:rsidP="001A45B7">
            <w:pPr>
              <w:pStyle w:val="TAC"/>
              <w:rPr>
                <w:ins w:id="771" w:author="Krishna Tirumalai" w:date="2023-05-10T23:28:00Z"/>
                <w:rFonts w:eastAsia="SimSun" w:cs="Arial"/>
                <w:lang w:eastAsia="zh-CN"/>
              </w:rPr>
            </w:pPr>
          </w:p>
        </w:tc>
        <w:tc>
          <w:tcPr>
            <w:tcW w:w="673" w:type="pct"/>
          </w:tcPr>
          <w:p w14:paraId="33E74A35" w14:textId="77777777" w:rsidR="00496317" w:rsidRPr="00C25669" w:rsidRDefault="00496317" w:rsidP="001A45B7">
            <w:pPr>
              <w:pStyle w:val="TAC"/>
              <w:rPr>
                <w:ins w:id="772" w:author="Krishna Tirumalai" w:date="2023-05-10T23:28:00Z"/>
                <w:rFonts w:eastAsia="SimSun" w:cs="Arial"/>
              </w:rPr>
            </w:pPr>
          </w:p>
        </w:tc>
      </w:tr>
      <w:tr w:rsidR="00496317" w:rsidRPr="00C25669" w14:paraId="037DFA74" w14:textId="77777777" w:rsidTr="001A45B7">
        <w:trPr>
          <w:jc w:val="center"/>
          <w:ins w:id="773" w:author="Krishna Tirumalai" w:date="2023-05-10T23:28:00Z"/>
        </w:trPr>
        <w:tc>
          <w:tcPr>
            <w:tcW w:w="1235" w:type="pct"/>
            <w:vAlign w:val="center"/>
          </w:tcPr>
          <w:p w14:paraId="402C2131" w14:textId="77777777" w:rsidR="00496317" w:rsidRPr="00C25669" w:rsidRDefault="00496317" w:rsidP="001A45B7">
            <w:pPr>
              <w:pStyle w:val="TAL"/>
              <w:rPr>
                <w:ins w:id="774" w:author="Krishna Tirumalai" w:date="2023-05-10T23:28:00Z"/>
                <w:rFonts w:eastAsia="SimSun"/>
              </w:rPr>
            </w:pPr>
            <w:ins w:id="775" w:author="Krishna Tirumalai" w:date="2023-05-10T23:28:00Z">
              <w:r w:rsidRPr="00C25669">
                <w:rPr>
                  <w:rFonts w:eastAsia="SimSun"/>
                </w:rPr>
                <w:t>Number of Code Blocks per Slot</w:t>
              </w:r>
            </w:ins>
          </w:p>
        </w:tc>
        <w:tc>
          <w:tcPr>
            <w:tcW w:w="362" w:type="pct"/>
            <w:vAlign w:val="center"/>
          </w:tcPr>
          <w:p w14:paraId="780234DB" w14:textId="77777777" w:rsidR="00496317" w:rsidRPr="00C25669" w:rsidRDefault="00496317" w:rsidP="001A45B7">
            <w:pPr>
              <w:pStyle w:val="TAC"/>
              <w:rPr>
                <w:ins w:id="776" w:author="Krishna Tirumalai" w:date="2023-05-10T23:28:00Z"/>
                <w:rFonts w:eastAsia="SimSun"/>
              </w:rPr>
            </w:pPr>
          </w:p>
        </w:tc>
        <w:tc>
          <w:tcPr>
            <w:tcW w:w="661" w:type="pct"/>
            <w:vAlign w:val="center"/>
          </w:tcPr>
          <w:p w14:paraId="07B2B085" w14:textId="77777777" w:rsidR="00496317" w:rsidRPr="00C25669" w:rsidRDefault="00496317" w:rsidP="001A45B7">
            <w:pPr>
              <w:pStyle w:val="TAC"/>
              <w:rPr>
                <w:ins w:id="777" w:author="Krishna Tirumalai" w:date="2023-05-10T23:28:00Z"/>
                <w:rFonts w:eastAsia="SimSun"/>
              </w:rPr>
            </w:pPr>
          </w:p>
        </w:tc>
        <w:tc>
          <w:tcPr>
            <w:tcW w:w="661" w:type="pct"/>
            <w:vAlign w:val="center"/>
          </w:tcPr>
          <w:p w14:paraId="6D2A94A3" w14:textId="77777777" w:rsidR="00496317" w:rsidRPr="00C25669" w:rsidRDefault="00496317" w:rsidP="001A45B7">
            <w:pPr>
              <w:pStyle w:val="TAC"/>
              <w:rPr>
                <w:ins w:id="778" w:author="Krishna Tirumalai" w:date="2023-05-10T23:28:00Z"/>
                <w:rFonts w:eastAsia="SimSun"/>
              </w:rPr>
            </w:pPr>
          </w:p>
        </w:tc>
        <w:tc>
          <w:tcPr>
            <w:tcW w:w="661" w:type="pct"/>
            <w:vAlign w:val="center"/>
          </w:tcPr>
          <w:p w14:paraId="15952582" w14:textId="77777777" w:rsidR="00496317" w:rsidRPr="00C25669" w:rsidRDefault="00496317" w:rsidP="001A45B7">
            <w:pPr>
              <w:pStyle w:val="TAC"/>
              <w:rPr>
                <w:ins w:id="779" w:author="Krishna Tirumalai" w:date="2023-05-10T23:28:00Z"/>
                <w:rFonts w:eastAsia="SimSun" w:cs="Arial"/>
              </w:rPr>
            </w:pPr>
          </w:p>
        </w:tc>
        <w:tc>
          <w:tcPr>
            <w:tcW w:w="747" w:type="pct"/>
            <w:vAlign w:val="center"/>
          </w:tcPr>
          <w:p w14:paraId="15CC9C1C" w14:textId="77777777" w:rsidR="00496317" w:rsidRPr="00C25669" w:rsidRDefault="00496317" w:rsidP="001A45B7">
            <w:pPr>
              <w:pStyle w:val="TAC"/>
              <w:rPr>
                <w:ins w:id="780" w:author="Krishna Tirumalai" w:date="2023-05-10T23:28:00Z"/>
                <w:rFonts w:eastAsia="SimSun" w:cs="Arial"/>
              </w:rPr>
            </w:pPr>
          </w:p>
        </w:tc>
        <w:tc>
          <w:tcPr>
            <w:tcW w:w="673" w:type="pct"/>
          </w:tcPr>
          <w:p w14:paraId="658D9445" w14:textId="77777777" w:rsidR="00496317" w:rsidRPr="00C25669" w:rsidRDefault="00496317" w:rsidP="001A45B7">
            <w:pPr>
              <w:pStyle w:val="TAC"/>
              <w:rPr>
                <w:ins w:id="781" w:author="Krishna Tirumalai" w:date="2023-05-10T23:28:00Z"/>
                <w:rFonts w:eastAsia="SimSun" w:cs="Arial"/>
              </w:rPr>
            </w:pPr>
          </w:p>
        </w:tc>
      </w:tr>
      <w:tr w:rsidR="00496317" w:rsidRPr="00C25669" w14:paraId="31B44793" w14:textId="77777777" w:rsidTr="001A45B7">
        <w:trPr>
          <w:jc w:val="center"/>
          <w:ins w:id="782" w:author="Krishna Tirumalai" w:date="2023-05-10T23:28:00Z"/>
        </w:trPr>
        <w:tc>
          <w:tcPr>
            <w:tcW w:w="1235" w:type="pct"/>
            <w:vAlign w:val="center"/>
          </w:tcPr>
          <w:p w14:paraId="12FDF063" w14:textId="77777777" w:rsidR="00496317" w:rsidRPr="00C25669" w:rsidRDefault="00496317" w:rsidP="001A45B7">
            <w:pPr>
              <w:pStyle w:val="TAL"/>
              <w:rPr>
                <w:ins w:id="783" w:author="Krishna Tirumalai" w:date="2023-05-10T23:28:00Z"/>
                <w:rFonts w:eastAsia="SimSun"/>
              </w:rPr>
            </w:pPr>
            <w:ins w:id="784"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32FBBAF1" w14:textId="77777777" w:rsidR="00496317" w:rsidRPr="00C25669" w:rsidRDefault="00496317" w:rsidP="001A45B7">
            <w:pPr>
              <w:pStyle w:val="TAC"/>
              <w:rPr>
                <w:ins w:id="785" w:author="Krishna Tirumalai" w:date="2023-05-10T23:28:00Z"/>
                <w:rFonts w:eastAsia="SimSun"/>
              </w:rPr>
            </w:pPr>
            <w:ins w:id="786" w:author="Krishna Tirumalai" w:date="2023-05-10T23:28:00Z">
              <w:r w:rsidRPr="00C25669">
                <w:rPr>
                  <w:rFonts w:eastAsia="SimSun"/>
                </w:rPr>
                <w:t>CBs</w:t>
              </w:r>
            </w:ins>
          </w:p>
        </w:tc>
        <w:tc>
          <w:tcPr>
            <w:tcW w:w="661" w:type="pct"/>
            <w:vAlign w:val="center"/>
          </w:tcPr>
          <w:p w14:paraId="7E3F7322" w14:textId="77777777" w:rsidR="00496317" w:rsidRPr="00C25669" w:rsidRDefault="00496317" w:rsidP="001A45B7">
            <w:pPr>
              <w:pStyle w:val="TAC"/>
              <w:rPr>
                <w:ins w:id="787" w:author="Krishna Tirumalai" w:date="2023-05-10T23:28:00Z"/>
                <w:rFonts w:eastAsia="SimSun"/>
              </w:rPr>
            </w:pPr>
            <w:ins w:id="788" w:author="Krishna Tirumalai" w:date="2023-05-10T23:28:00Z">
              <w:r w:rsidRPr="00C25669">
                <w:rPr>
                  <w:rFonts w:eastAsia="SimSun"/>
                </w:rPr>
                <w:t>N/A</w:t>
              </w:r>
            </w:ins>
          </w:p>
        </w:tc>
        <w:tc>
          <w:tcPr>
            <w:tcW w:w="661" w:type="pct"/>
            <w:vAlign w:val="center"/>
          </w:tcPr>
          <w:p w14:paraId="6330D968" w14:textId="77777777" w:rsidR="00496317" w:rsidRPr="00C25669" w:rsidRDefault="00496317" w:rsidP="001A45B7">
            <w:pPr>
              <w:pStyle w:val="TAC"/>
              <w:rPr>
                <w:ins w:id="789" w:author="Krishna Tirumalai" w:date="2023-05-10T23:28:00Z"/>
                <w:rFonts w:eastAsia="SimSun"/>
              </w:rPr>
            </w:pPr>
          </w:p>
        </w:tc>
        <w:tc>
          <w:tcPr>
            <w:tcW w:w="661" w:type="pct"/>
            <w:vAlign w:val="center"/>
          </w:tcPr>
          <w:p w14:paraId="641166F0" w14:textId="77777777" w:rsidR="00496317" w:rsidRPr="00C25669" w:rsidRDefault="00496317" w:rsidP="001A45B7">
            <w:pPr>
              <w:pStyle w:val="TAC"/>
              <w:rPr>
                <w:ins w:id="790" w:author="Krishna Tirumalai" w:date="2023-05-10T23:28:00Z"/>
                <w:rFonts w:eastAsia="SimSun" w:cs="Arial"/>
              </w:rPr>
            </w:pPr>
          </w:p>
        </w:tc>
        <w:tc>
          <w:tcPr>
            <w:tcW w:w="747" w:type="pct"/>
            <w:vAlign w:val="center"/>
          </w:tcPr>
          <w:p w14:paraId="0AA6DE35" w14:textId="77777777" w:rsidR="00496317" w:rsidRPr="00C25669" w:rsidRDefault="00496317" w:rsidP="001A45B7">
            <w:pPr>
              <w:pStyle w:val="TAC"/>
              <w:rPr>
                <w:ins w:id="791" w:author="Krishna Tirumalai" w:date="2023-05-10T23:28:00Z"/>
                <w:rFonts w:eastAsia="SimSun" w:cs="Arial"/>
                <w:lang w:eastAsia="zh-CN"/>
              </w:rPr>
            </w:pPr>
          </w:p>
        </w:tc>
        <w:tc>
          <w:tcPr>
            <w:tcW w:w="673" w:type="pct"/>
          </w:tcPr>
          <w:p w14:paraId="3EA742A3" w14:textId="77777777" w:rsidR="00496317" w:rsidRPr="00C25669" w:rsidRDefault="00496317" w:rsidP="001A45B7">
            <w:pPr>
              <w:pStyle w:val="TAC"/>
              <w:rPr>
                <w:ins w:id="792" w:author="Krishna Tirumalai" w:date="2023-05-10T23:28:00Z"/>
                <w:rFonts w:eastAsia="SimSun" w:cs="Arial"/>
              </w:rPr>
            </w:pPr>
          </w:p>
        </w:tc>
      </w:tr>
      <w:tr w:rsidR="00496317" w:rsidRPr="00C25669" w14:paraId="4D020088" w14:textId="77777777" w:rsidTr="001A45B7">
        <w:trPr>
          <w:jc w:val="center"/>
          <w:ins w:id="793" w:author="Krishna Tirumalai" w:date="2023-05-10T23:28:00Z"/>
        </w:trPr>
        <w:tc>
          <w:tcPr>
            <w:tcW w:w="1235" w:type="pct"/>
            <w:vAlign w:val="center"/>
          </w:tcPr>
          <w:p w14:paraId="6C2A9C81" w14:textId="77777777" w:rsidR="00496317" w:rsidRPr="00C25669" w:rsidRDefault="00496317" w:rsidP="001A45B7">
            <w:pPr>
              <w:pStyle w:val="TAL"/>
              <w:rPr>
                <w:ins w:id="794" w:author="Krishna Tirumalai" w:date="2023-05-10T23:28:00Z"/>
                <w:rFonts w:eastAsia="SimSun"/>
              </w:rPr>
            </w:pPr>
            <w:ins w:id="795"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 19</w:t>
              </w:r>
            </w:ins>
          </w:p>
        </w:tc>
        <w:tc>
          <w:tcPr>
            <w:tcW w:w="362" w:type="pct"/>
            <w:vAlign w:val="center"/>
          </w:tcPr>
          <w:p w14:paraId="39C2F35B" w14:textId="77777777" w:rsidR="00496317" w:rsidRPr="00C25669" w:rsidRDefault="00496317" w:rsidP="001A45B7">
            <w:pPr>
              <w:pStyle w:val="TAC"/>
              <w:rPr>
                <w:ins w:id="796" w:author="Krishna Tirumalai" w:date="2023-05-10T23:28:00Z"/>
                <w:rFonts w:eastAsia="SimSun"/>
              </w:rPr>
            </w:pPr>
            <w:ins w:id="797" w:author="Krishna Tirumalai" w:date="2023-05-10T23:28:00Z">
              <w:r w:rsidRPr="00C25669">
                <w:rPr>
                  <w:rFonts w:eastAsia="SimSun"/>
                </w:rPr>
                <w:t>CBs</w:t>
              </w:r>
            </w:ins>
          </w:p>
        </w:tc>
        <w:tc>
          <w:tcPr>
            <w:tcW w:w="661" w:type="pct"/>
            <w:vAlign w:val="center"/>
          </w:tcPr>
          <w:p w14:paraId="06FEB285" w14:textId="77777777" w:rsidR="00496317" w:rsidRPr="00114141" w:rsidRDefault="00496317" w:rsidP="001A45B7">
            <w:pPr>
              <w:pStyle w:val="TAC"/>
              <w:rPr>
                <w:ins w:id="798" w:author="Krishna Tirumalai" w:date="2023-05-10T23:28:00Z"/>
                <w:rFonts w:eastAsia="PMingLiU"/>
                <w:lang w:eastAsia="zh-TW"/>
              </w:rPr>
            </w:pPr>
            <w:ins w:id="799" w:author="Krishna Tirumalai" w:date="2023-05-10T23:28:00Z">
              <w:r>
                <w:rPr>
                  <w:rFonts w:eastAsia="PMingLiU" w:hint="eastAsia"/>
                  <w:lang w:eastAsia="zh-TW"/>
                </w:rPr>
                <w:t>7</w:t>
              </w:r>
            </w:ins>
          </w:p>
        </w:tc>
        <w:tc>
          <w:tcPr>
            <w:tcW w:w="661" w:type="pct"/>
            <w:vAlign w:val="center"/>
          </w:tcPr>
          <w:p w14:paraId="74133E3A" w14:textId="77777777" w:rsidR="00496317" w:rsidRPr="00C25669" w:rsidRDefault="00496317" w:rsidP="001A45B7">
            <w:pPr>
              <w:pStyle w:val="TAC"/>
              <w:rPr>
                <w:ins w:id="800" w:author="Krishna Tirumalai" w:date="2023-05-10T23:28:00Z"/>
                <w:rFonts w:eastAsia="SimSun"/>
              </w:rPr>
            </w:pPr>
          </w:p>
        </w:tc>
        <w:tc>
          <w:tcPr>
            <w:tcW w:w="661" w:type="pct"/>
            <w:vAlign w:val="center"/>
          </w:tcPr>
          <w:p w14:paraId="214733D4" w14:textId="77777777" w:rsidR="00496317" w:rsidRPr="00C25669" w:rsidRDefault="00496317" w:rsidP="001A45B7">
            <w:pPr>
              <w:pStyle w:val="TAC"/>
              <w:rPr>
                <w:ins w:id="801" w:author="Krishna Tirumalai" w:date="2023-05-10T23:28:00Z"/>
                <w:rFonts w:eastAsia="SimSun" w:cs="Arial"/>
              </w:rPr>
            </w:pPr>
          </w:p>
        </w:tc>
        <w:tc>
          <w:tcPr>
            <w:tcW w:w="747" w:type="pct"/>
            <w:vAlign w:val="center"/>
          </w:tcPr>
          <w:p w14:paraId="439C1020" w14:textId="77777777" w:rsidR="00496317" w:rsidRPr="00C25669" w:rsidRDefault="00496317" w:rsidP="001A45B7">
            <w:pPr>
              <w:pStyle w:val="TAC"/>
              <w:rPr>
                <w:ins w:id="802" w:author="Krishna Tirumalai" w:date="2023-05-10T23:28:00Z"/>
                <w:rFonts w:eastAsia="SimSun" w:cs="Arial"/>
                <w:lang w:eastAsia="zh-CN"/>
              </w:rPr>
            </w:pPr>
          </w:p>
        </w:tc>
        <w:tc>
          <w:tcPr>
            <w:tcW w:w="673" w:type="pct"/>
          </w:tcPr>
          <w:p w14:paraId="552379BC" w14:textId="77777777" w:rsidR="00496317" w:rsidRPr="00C25669" w:rsidRDefault="00496317" w:rsidP="001A45B7">
            <w:pPr>
              <w:pStyle w:val="TAC"/>
              <w:rPr>
                <w:ins w:id="803" w:author="Krishna Tirumalai" w:date="2023-05-10T23:28:00Z"/>
                <w:rFonts w:eastAsia="SimSun" w:cs="Arial"/>
              </w:rPr>
            </w:pPr>
          </w:p>
        </w:tc>
      </w:tr>
      <w:tr w:rsidR="00496317" w:rsidRPr="00C25669" w14:paraId="71C72F14" w14:textId="77777777" w:rsidTr="001A45B7">
        <w:trPr>
          <w:jc w:val="center"/>
          <w:ins w:id="804" w:author="Krishna Tirumalai" w:date="2023-05-10T23:28:00Z"/>
        </w:trPr>
        <w:tc>
          <w:tcPr>
            <w:tcW w:w="1235" w:type="pct"/>
            <w:vAlign w:val="center"/>
          </w:tcPr>
          <w:p w14:paraId="60DB3613" w14:textId="77777777" w:rsidR="00496317" w:rsidRPr="00C25669" w:rsidRDefault="00496317" w:rsidP="001A45B7">
            <w:pPr>
              <w:pStyle w:val="TAL"/>
              <w:rPr>
                <w:ins w:id="805" w:author="Krishna Tirumalai" w:date="2023-05-10T23:28:00Z"/>
                <w:rFonts w:eastAsia="SimSun"/>
              </w:rPr>
            </w:pPr>
            <w:ins w:id="806" w:author="Krishna Tirumalai" w:date="2023-05-10T23:28:00Z">
              <w:r w:rsidRPr="00C25669">
                <w:rPr>
                  <w:rFonts w:eastAsia="SimSun"/>
                </w:rPr>
                <w:t>Binary Channel Bits Per Slot</w:t>
              </w:r>
            </w:ins>
          </w:p>
        </w:tc>
        <w:tc>
          <w:tcPr>
            <w:tcW w:w="362" w:type="pct"/>
            <w:vAlign w:val="center"/>
          </w:tcPr>
          <w:p w14:paraId="54B65A7B" w14:textId="77777777" w:rsidR="00496317" w:rsidRPr="00C25669" w:rsidRDefault="00496317" w:rsidP="001A45B7">
            <w:pPr>
              <w:pStyle w:val="TAC"/>
              <w:rPr>
                <w:ins w:id="807" w:author="Krishna Tirumalai" w:date="2023-05-10T23:28:00Z"/>
                <w:rFonts w:eastAsia="SimSun"/>
              </w:rPr>
            </w:pPr>
          </w:p>
        </w:tc>
        <w:tc>
          <w:tcPr>
            <w:tcW w:w="661" w:type="pct"/>
            <w:vAlign w:val="center"/>
          </w:tcPr>
          <w:p w14:paraId="72BA09E1" w14:textId="77777777" w:rsidR="00496317" w:rsidRPr="00C25669" w:rsidRDefault="00496317" w:rsidP="001A45B7">
            <w:pPr>
              <w:pStyle w:val="TAC"/>
              <w:rPr>
                <w:ins w:id="808" w:author="Krishna Tirumalai" w:date="2023-05-10T23:28:00Z"/>
                <w:rFonts w:eastAsia="SimSun"/>
              </w:rPr>
            </w:pPr>
          </w:p>
        </w:tc>
        <w:tc>
          <w:tcPr>
            <w:tcW w:w="661" w:type="pct"/>
            <w:vAlign w:val="center"/>
          </w:tcPr>
          <w:p w14:paraId="6619FDD6" w14:textId="77777777" w:rsidR="00496317" w:rsidRPr="00C25669" w:rsidRDefault="00496317" w:rsidP="001A45B7">
            <w:pPr>
              <w:pStyle w:val="TAC"/>
              <w:rPr>
                <w:ins w:id="809" w:author="Krishna Tirumalai" w:date="2023-05-10T23:28:00Z"/>
                <w:rFonts w:eastAsia="SimSun"/>
              </w:rPr>
            </w:pPr>
          </w:p>
        </w:tc>
        <w:tc>
          <w:tcPr>
            <w:tcW w:w="661" w:type="pct"/>
            <w:vAlign w:val="center"/>
          </w:tcPr>
          <w:p w14:paraId="0E2BF9C0" w14:textId="77777777" w:rsidR="00496317" w:rsidRPr="00C25669" w:rsidRDefault="00496317" w:rsidP="001A45B7">
            <w:pPr>
              <w:pStyle w:val="TAC"/>
              <w:rPr>
                <w:ins w:id="810" w:author="Krishna Tirumalai" w:date="2023-05-10T23:28:00Z"/>
                <w:rFonts w:eastAsia="SimSun" w:cs="Arial"/>
              </w:rPr>
            </w:pPr>
          </w:p>
        </w:tc>
        <w:tc>
          <w:tcPr>
            <w:tcW w:w="747" w:type="pct"/>
            <w:vAlign w:val="center"/>
          </w:tcPr>
          <w:p w14:paraId="4818E9A8" w14:textId="77777777" w:rsidR="00496317" w:rsidRPr="00C25669" w:rsidRDefault="00496317" w:rsidP="001A45B7">
            <w:pPr>
              <w:pStyle w:val="TAC"/>
              <w:rPr>
                <w:ins w:id="811" w:author="Krishna Tirumalai" w:date="2023-05-10T23:28:00Z"/>
                <w:rFonts w:eastAsia="SimSun" w:cs="Arial"/>
              </w:rPr>
            </w:pPr>
          </w:p>
        </w:tc>
        <w:tc>
          <w:tcPr>
            <w:tcW w:w="673" w:type="pct"/>
          </w:tcPr>
          <w:p w14:paraId="7EC8A0A1" w14:textId="77777777" w:rsidR="00496317" w:rsidRPr="00C25669" w:rsidRDefault="00496317" w:rsidP="001A45B7">
            <w:pPr>
              <w:pStyle w:val="TAC"/>
              <w:rPr>
                <w:ins w:id="812" w:author="Krishna Tirumalai" w:date="2023-05-10T23:28:00Z"/>
                <w:rFonts w:eastAsia="SimSun" w:cs="Arial"/>
              </w:rPr>
            </w:pPr>
          </w:p>
        </w:tc>
      </w:tr>
      <w:tr w:rsidR="00496317" w:rsidRPr="00C25669" w14:paraId="1B6750DD" w14:textId="77777777" w:rsidTr="001A45B7">
        <w:trPr>
          <w:jc w:val="center"/>
          <w:ins w:id="813" w:author="Krishna Tirumalai" w:date="2023-05-10T23:28:00Z"/>
        </w:trPr>
        <w:tc>
          <w:tcPr>
            <w:tcW w:w="1235" w:type="pct"/>
            <w:vAlign w:val="center"/>
          </w:tcPr>
          <w:p w14:paraId="0166165E" w14:textId="77777777" w:rsidR="00496317" w:rsidRPr="00C25669" w:rsidRDefault="00496317" w:rsidP="001A45B7">
            <w:pPr>
              <w:pStyle w:val="TAL"/>
              <w:rPr>
                <w:ins w:id="814" w:author="Krishna Tirumalai" w:date="2023-05-10T23:28:00Z"/>
                <w:rFonts w:eastAsia="SimSun"/>
              </w:rPr>
            </w:pPr>
            <w:ins w:id="815" w:author="Krishna Tirumalai" w:date="2023-05-10T23:28: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62" w:type="pct"/>
            <w:vAlign w:val="center"/>
          </w:tcPr>
          <w:p w14:paraId="4474D09E" w14:textId="77777777" w:rsidR="00496317" w:rsidRPr="00C25669" w:rsidRDefault="00496317" w:rsidP="001A45B7">
            <w:pPr>
              <w:pStyle w:val="TAC"/>
              <w:rPr>
                <w:ins w:id="816" w:author="Krishna Tirumalai" w:date="2023-05-10T23:28:00Z"/>
                <w:rFonts w:eastAsia="SimSun"/>
              </w:rPr>
            </w:pPr>
            <w:ins w:id="817" w:author="Krishna Tirumalai" w:date="2023-05-10T23:28:00Z">
              <w:r w:rsidRPr="00C25669">
                <w:rPr>
                  <w:rFonts w:eastAsia="SimSun"/>
                </w:rPr>
                <w:t>Bits</w:t>
              </w:r>
            </w:ins>
          </w:p>
        </w:tc>
        <w:tc>
          <w:tcPr>
            <w:tcW w:w="661" w:type="pct"/>
            <w:vAlign w:val="center"/>
          </w:tcPr>
          <w:p w14:paraId="50740747" w14:textId="77777777" w:rsidR="00496317" w:rsidRPr="00C25669" w:rsidRDefault="00496317" w:rsidP="001A45B7">
            <w:pPr>
              <w:pStyle w:val="TAC"/>
              <w:rPr>
                <w:ins w:id="818" w:author="Krishna Tirumalai" w:date="2023-05-10T23:28:00Z"/>
                <w:rFonts w:eastAsia="SimSun"/>
              </w:rPr>
            </w:pPr>
            <w:ins w:id="819" w:author="Krishna Tirumalai" w:date="2023-05-10T23:28:00Z">
              <w:r w:rsidRPr="00C25669">
                <w:rPr>
                  <w:rFonts w:eastAsia="SimSun"/>
                </w:rPr>
                <w:t>N/A</w:t>
              </w:r>
            </w:ins>
          </w:p>
        </w:tc>
        <w:tc>
          <w:tcPr>
            <w:tcW w:w="661" w:type="pct"/>
            <w:vAlign w:val="center"/>
          </w:tcPr>
          <w:p w14:paraId="0E4817D9" w14:textId="77777777" w:rsidR="00496317" w:rsidRPr="00C25669" w:rsidRDefault="00496317" w:rsidP="001A45B7">
            <w:pPr>
              <w:pStyle w:val="TAC"/>
              <w:rPr>
                <w:ins w:id="820" w:author="Krishna Tirumalai" w:date="2023-05-10T23:28:00Z"/>
                <w:rFonts w:eastAsia="SimSun"/>
              </w:rPr>
            </w:pPr>
          </w:p>
        </w:tc>
        <w:tc>
          <w:tcPr>
            <w:tcW w:w="661" w:type="pct"/>
            <w:vAlign w:val="center"/>
          </w:tcPr>
          <w:p w14:paraId="7EC78644" w14:textId="77777777" w:rsidR="00496317" w:rsidRPr="00C25669" w:rsidRDefault="00496317" w:rsidP="001A45B7">
            <w:pPr>
              <w:pStyle w:val="TAC"/>
              <w:rPr>
                <w:ins w:id="821" w:author="Krishna Tirumalai" w:date="2023-05-10T23:28:00Z"/>
                <w:rFonts w:eastAsia="SimSun" w:cs="Arial"/>
              </w:rPr>
            </w:pPr>
          </w:p>
        </w:tc>
        <w:tc>
          <w:tcPr>
            <w:tcW w:w="747" w:type="pct"/>
            <w:vAlign w:val="center"/>
          </w:tcPr>
          <w:p w14:paraId="4776E5E0" w14:textId="77777777" w:rsidR="00496317" w:rsidRPr="00C25669" w:rsidRDefault="00496317" w:rsidP="001A45B7">
            <w:pPr>
              <w:pStyle w:val="TAC"/>
              <w:rPr>
                <w:ins w:id="822" w:author="Krishna Tirumalai" w:date="2023-05-10T23:28:00Z"/>
                <w:rFonts w:eastAsia="SimSun" w:cs="Arial"/>
                <w:lang w:eastAsia="zh-CN"/>
              </w:rPr>
            </w:pPr>
          </w:p>
        </w:tc>
        <w:tc>
          <w:tcPr>
            <w:tcW w:w="673" w:type="pct"/>
          </w:tcPr>
          <w:p w14:paraId="375D8FED" w14:textId="77777777" w:rsidR="00496317" w:rsidRPr="00C25669" w:rsidRDefault="00496317" w:rsidP="001A45B7">
            <w:pPr>
              <w:pStyle w:val="TAC"/>
              <w:rPr>
                <w:ins w:id="823" w:author="Krishna Tirumalai" w:date="2023-05-10T23:28:00Z"/>
                <w:rFonts w:eastAsia="SimSun" w:cs="Arial"/>
              </w:rPr>
            </w:pPr>
          </w:p>
        </w:tc>
      </w:tr>
      <w:tr w:rsidR="00496317" w:rsidRPr="00C25669" w14:paraId="71624590" w14:textId="77777777" w:rsidTr="001A45B7">
        <w:trPr>
          <w:jc w:val="center"/>
          <w:ins w:id="824" w:author="Krishna Tirumalai" w:date="2023-05-10T23:28:00Z"/>
        </w:trPr>
        <w:tc>
          <w:tcPr>
            <w:tcW w:w="1235" w:type="pct"/>
            <w:vAlign w:val="center"/>
          </w:tcPr>
          <w:p w14:paraId="6595F8FD" w14:textId="77777777" w:rsidR="00496317" w:rsidRPr="00C25669" w:rsidRDefault="00496317" w:rsidP="001A45B7">
            <w:pPr>
              <w:pStyle w:val="TAL"/>
              <w:rPr>
                <w:ins w:id="825" w:author="Krishna Tirumalai" w:date="2023-05-10T23:28:00Z"/>
                <w:rFonts w:eastAsia="SimSun"/>
              </w:rPr>
            </w:pPr>
            <w:ins w:id="826"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10, 11</w:t>
              </w:r>
            </w:ins>
          </w:p>
        </w:tc>
        <w:tc>
          <w:tcPr>
            <w:tcW w:w="362" w:type="pct"/>
            <w:vAlign w:val="center"/>
          </w:tcPr>
          <w:p w14:paraId="457DDF6C" w14:textId="77777777" w:rsidR="00496317" w:rsidRPr="00C25669" w:rsidRDefault="00496317" w:rsidP="001A45B7">
            <w:pPr>
              <w:pStyle w:val="TAC"/>
              <w:rPr>
                <w:ins w:id="827" w:author="Krishna Tirumalai" w:date="2023-05-10T23:28:00Z"/>
                <w:rFonts w:eastAsia="SimSun"/>
              </w:rPr>
            </w:pPr>
            <w:ins w:id="828" w:author="Krishna Tirumalai" w:date="2023-05-10T23:28:00Z">
              <w:r w:rsidRPr="00C25669">
                <w:rPr>
                  <w:rFonts w:eastAsia="SimSun"/>
                </w:rPr>
                <w:t>Bits</w:t>
              </w:r>
            </w:ins>
          </w:p>
        </w:tc>
        <w:tc>
          <w:tcPr>
            <w:tcW w:w="661" w:type="pct"/>
            <w:vAlign w:val="center"/>
          </w:tcPr>
          <w:p w14:paraId="08F10017" w14:textId="77777777" w:rsidR="00496317" w:rsidRPr="00114141" w:rsidRDefault="00496317" w:rsidP="001A45B7">
            <w:pPr>
              <w:pStyle w:val="TAC"/>
              <w:rPr>
                <w:ins w:id="829" w:author="Krishna Tirumalai" w:date="2023-05-10T23:28:00Z"/>
                <w:rFonts w:eastAsia="PMingLiU"/>
                <w:lang w:eastAsia="zh-TW"/>
              </w:rPr>
            </w:pPr>
            <w:ins w:id="830" w:author="Krishna Tirumalai" w:date="2023-05-10T23:28:00Z">
              <w:r>
                <w:rPr>
                  <w:rFonts w:eastAsia="PMingLiU" w:hint="eastAsia"/>
                  <w:lang w:eastAsia="zh-TW"/>
                </w:rPr>
                <w:t>6</w:t>
              </w:r>
              <w:r>
                <w:rPr>
                  <w:rFonts w:eastAsia="PMingLiU"/>
                  <w:lang w:eastAsia="zh-TW"/>
                </w:rPr>
                <w:t>5520</w:t>
              </w:r>
            </w:ins>
          </w:p>
        </w:tc>
        <w:tc>
          <w:tcPr>
            <w:tcW w:w="661" w:type="pct"/>
            <w:vAlign w:val="center"/>
          </w:tcPr>
          <w:p w14:paraId="209D1B45" w14:textId="77777777" w:rsidR="00496317" w:rsidRPr="00C25669" w:rsidRDefault="00496317" w:rsidP="001A45B7">
            <w:pPr>
              <w:pStyle w:val="TAC"/>
              <w:rPr>
                <w:ins w:id="831" w:author="Krishna Tirumalai" w:date="2023-05-10T23:28:00Z"/>
                <w:rFonts w:eastAsia="SimSun"/>
              </w:rPr>
            </w:pPr>
          </w:p>
        </w:tc>
        <w:tc>
          <w:tcPr>
            <w:tcW w:w="661" w:type="pct"/>
            <w:vAlign w:val="center"/>
          </w:tcPr>
          <w:p w14:paraId="462BE049" w14:textId="77777777" w:rsidR="00496317" w:rsidRPr="00C25669" w:rsidRDefault="00496317" w:rsidP="001A45B7">
            <w:pPr>
              <w:pStyle w:val="TAC"/>
              <w:rPr>
                <w:ins w:id="832" w:author="Krishna Tirumalai" w:date="2023-05-10T23:28:00Z"/>
                <w:rFonts w:eastAsia="SimSun" w:cs="Arial"/>
              </w:rPr>
            </w:pPr>
          </w:p>
        </w:tc>
        <w:tc>
          <w:tcPr>
            <w:tcW w:w="747" w:type="pct"/>
            <w:vAlign w:val="center"/>
          </w:tcPr>
          <w:p w14:paraId="1C482F88" w14:textId="77777777" w:rsidR="00496317" w:rsidRPr="00C25669" w:rsidRDefault="00496317" w:rsidP="001A45B7">
            <w:pPr>
              <w:pStyle w:val="TAC"/>
              <w:rPr>
                <w:ins w:id="833" w:author="Krishna Tirumalai" w:date="2023-05-10T23:28:00Z"/>
                <w:rFonts w:eastAsia="SimSun" w:cs="Arial"/>
                <w:lang w:eastAsia="zh-CN"/>
              </w:rPr>
            </w:pPr>
          </w:p>
        </w:tc>
        <w:tc>
          <w:tcPr>
            <w:tcW w:w="673" w:type="pct"/>
          </w:tcPr>
          <w:p w14:paraId="1854342C" w14:textId="77777777" w:rsidR="00496317" w:rsidRPr="00C25669" w:rsidRDefault="00496317" w:rsidP="001A45B7">
            <w:pPr>
              <w:pStyle w:val="TAC"/>
              <w:rPr>
                <w:ins w:id="834" w:author="Krishna Tirumalai" w:date="2023-05-10T23:28:00Z"/>
                <w:rFonts w:eastAsia="SimSun" w:cs="Arial"/>
              </w:rPr>
            </w:pPr>
          </w:p>
        </w:tc>
      </w:tr>
      <w:tr w:rsidR="00496317" w:rsidRPr="00C25669" w14:paraId="498A8FEE" w14:textId="77777777" w:rsidTr="001A45B7">
        <w:trPr>
          <w:jc w:val="center"/>
          <w:ins w:id="835" w:author="Krishna Tirumalai" w:date="2023-05-10T23:28:00Z"/>
        </w:trPr>
        <w:tc>
          <w:tcPr>
            <w:tcW w:w="1235" w:type="pct"/>
            <w:vAlign w:val="center"/>
          </w:tcPr>
          <w:p w14:paraId="62138D63" w14:textId="77777777" w:rsidR="00496317" w:rsidRPr="00C25669" w:rsidRDefault="00496317" w:rsidP="001A45B7">
            <w:pPr>
              <w:pStyle w:val="TAL"/>
              <w:rPr>
                <w:ins w:id="836" w:author="Krishna Tirumalai" w:date="2023-05-10T23:28:00Z"/>
                <w:rFonts w:eastAsia="SimSun"/>
              </w:rPr>
            </w:pPr>
            <w:ins w:id="837" w:author="Krishna Tirumalai" w:date="2023-05-10T23:28: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w:t>
              </w:r>
              <w:r w:rsidRPr="00C25669">
                <w:rPr>
                  <w:rFonts w:eastAsia="SimSun" w:hint="eastAsia"/>
                  <w:lang w:eastAsia="zh-CN"/>
                </w:rPr>
                <w:t>1</w:t>
              </w:r>
              <w:r w:rsidRPr="00C25669">
                <w:rPr>
                  <w:rFonts w:eastAsia="SimSun"/>
                </w:rPr>
                <w:t>,…, 9, 12, …, 19</w:t>
              </w:r>
            </w:ins>
          </w:p>
        </w:tc>
        <w:tc>
          <w:tcPr>
            <w:tcW w:w="362" w:type="pct"/>
            <w:vAlign w:val="center"/>
          </w:tcPr>
          <w:p w14:paraId="2323F458" w14:textId="77777777" w:rsidR="00496317" w:rsidRPr="00C25669" w:rsidRDefault="00496317" w:rsidP="001A45B7">
            <w:pPr>
              <w:pStyle w:val="TAC"/>
              <w:rPr>
                <w:ins w:id="838" w:author="Krishna Tirumalai" w:date="2023-05-10T23:28:00Z"/>
                <w:rFonts w:eastAsia="SimSun"/>
              </w:rPr>
            </w:pPr>
            <w:ins w:id="839" w:author="Krishna Tirumalai" w:date="2023-05-10T23:28:00Z">
              <w:r w:rsidRPr="00C25669">
                <w:rPr>
                  <w:rFonts w:eastAsia="SimSun"/>
                </w:rPr>
                <w:t>Bits</w:t>
              </w:r>
            </w:ins>
          </w:p>
        </w:tc>
        <w:tc>
          <w:tcPr>
            <w:tcW w:w="661" w:type="pct"/>
            <w:vAlign w:val="center"/>
          </w:tcPr>
          <w:p w14:paraId="3561A498" w14:textId="77777777" w:rsidR="00496317" w:rsidRPr="00114141" w:rsidRDefault="00496317" w:rsidP="001A45B7">
            <w:pPr>
              <w:pStyle w:val="TAC"/>
              <w:rPr>
                <w:ins w:id="840" w:author="Krishna Tirumalai" w:date="2023-05-10T23:28:00Z"/>
                <w:rFonts w:eastAsia="PMingLiU"/>
                <w:lang w:eastAsia="zh-TW"/>
              </w:rPr>
            </w:pPr>
            <w:ins w:id="841" w:author="Krishna Tirumalai" w:date="2023-05-10T23:28:00Z">
              <w:r>
                <w:rPr>
                  <w:rFonts w:eastAsia="PMingLiU" w:hint="eastAsia"/>
                  <w:lang w:eastAsia="zh-TW"/>
                </w:rPr>
                <w:t>6</w:t>
              </w:r>
              <w:r>
                <w:rPr>
                  <w:rFonts w:eastAsia="PMingLiU"/>
                  <w:lang w:eastAsia="zh-TW"/>
                </w:rPr>
                <w:t>8640</w:t>
              </w:r>
            </w:ins>
          </w:p>
        </w:tc>
        <w:tc>
          <w:tcPr>
            <w:tcW w:w="661" w:type="pct"/>
            <w:vAlign w:val="center"/>
          </w:tcPr>
          <w:p w14:paraId="7DF41FC6" w14:textId="77777777" w:rsidR="00496317" w:rsidRPr="00C25669" w:rsidRDefault="00496317" w:rsidP="001A45B7">
            <w:pPr>
              <w:pStyle w:val="TAC"/>
              <w:rPr>
                <w:ins w:id="842" w:author="Krishna Tirumalai" w:date="2023-05-10T23:28:00Z"/>
                <w:rFonts w:eastAsia="SimSun"/>
              </w:rPr>
            </w:pPr>
          </w:p>
        </w:tc>
        <w:tc>
          <w:tcPr>
            <w:tcW w:w="661" w:type="pct"/>
            <w:vAlign w:val="center"/>
          </w:tcPr>
          <w:p w14:paraId="1973F6DA" w14:textId="77777777" w:rsidR="00496317" w:rsidRPr="00C25669" w:rsidRDefault="00496317" w:rsidP="001A45B7">
            <w:pPr>
              <w:pStyle w:val="TAC"/>
              <w:rPr>
                <w:ins w:id="843" w:author="Krishna Tirumalai" w:date="2023-05-10T23:28:00Z"/>
                <w:rFonts w:eastAsia="SimSun" w:cs="Arial"/>
              </w:rPr>
            </w:pPr>
          </w:p>
        </w:tc>
        <w:tc>
          <w:tcPr>
            <w:tcW w:w="747" w:type="pct"/>
            <w:vAlign w:val="center"/>
          </w:tcPr>
          <w:p w14:paraId="10D1CFDB" w14:textId="77777777" w:rsidR="00496317" w:rsidRPr="00C25669" w:rsidRDefault="00496317" w:rsidP="001A45B7">
            <w:pPr>
              <w:pStyle w:val="TAC"/>
              <w:rPr>
                <w:ins w:id="844" w:author="Krishna Tirumalai" w:date="2023-05-10T23:28:00Z"/>
                <w:rFonts w:eastAsia="SimSun" w:cs="Arial"/>
                <w:lang w:eastAsia="zh-CN"/>
              </w:rPr>
            </w:pPr>
          </w:p>
        </w:tc>
        <w:tc>
          <w:tcPr>
            <w:tcW w:w="673" w:type="pct"/>
          </w:tcPr>
          <w:p w14:paraId="5C1FC30C" w14:textId="77777777" w:rsidR="00496317" w:rsidRPr="00C25669" w:rsidRDefault="00496317" w:rsidP="001A45B7">
            <w:pPr>
              <w:pStyle w:val="TAC"/>
              <w:rPr>
                <w:ins w:id="845" w:author="Krishna Tirumalai" w:date="2023-05-10T23:28:00Z"/>
                <w:rFonts w:eastAsia="SimSun" w:cs="Arial"/>
              </w:rPr>
            </w:pPr>
          </w:p>
        </w:tc>
      </w:tr>
      <w:tr w:rsidR="00496317" w:rsidRPr="00C25669" w14:paraId="137BA1B2" w14:textId="77777777" w:rsidTr="001A45B7">
        <w:trPr>
          <w:trHeight w:val="70"/>
          <w:jc w:val="center"/>
          <w:ins w:id="846" w:author="Krishna Tirumalai" w:date="2023-05-10T23:28:00Z"/>
        </w:trPr>
        <w:tc>
          <w:tcPr>
            <w:tcW w:w="1235" w:type="pct"/>
            <w:vAlign w:val="center"/>
          </w:tcPr>
          <w:p w14:paraId="63C07EDE" w14:textId="77777777" w:rsidR="00496317" w:rsidRPr="00C25669" w:rsidRDefault="00496317" w:rsidP="001A45B7">
            <w:pPr>
              <w:pStyle w:val="TAL"/>
              <w:rPr>
                <w:ins w:id="847" w:author="Krishna Tirumalai" w:date="2023-05-10T23:28:00Z"/>
                <w:rFonts w:eastAsia="SimSun"/>
              </w:rPr>
            </w:pPr>
            <w:ins w:id="848" w:author="Krishna Tirumalai" w:date="2023-05-10T23:28:00Z">
              <w:r w:rsidRPr="00C25669">
                <w:rPr>
                  <w:rFonts w:eastAsia="SimSun"/>
                </w:rPr>
                <w:t>Max. Throughput averaged over 2 frames</w:t>
              </w:r>
            </w:ins>
          </w:p>
        </w:tc>
        <w:tc>
          <w:tcPr>
            <w:tcW w:w="362" w:type="pct"/>
            <w:vAlign w:val="center"/>
          </w:tcPr>
          <w:p w14:paraId="6ACFE995" w14:textId="77777777" w:rsidR="00496317" w:rsidRPr="00C25669" w:rsidRDefault="00496317" w:rsidP="001A45B7">
            <w:pPr>
              <w:pStyle w:val="TAC"/>
              <w:rPr>
                <w:ins w:id="849" w:author="Krishna Tirumalai" w:date="2023-05-10T23:28:00Z"/>
                <w:rFonts w:eastAsia="SimSun"/>
              </w:rPr>
            </w:pPr>
            <w:ins w:id="850" w:author="Krishna Tirumalai" w:date="2023-05-10T23:28:00Z">
              <w:r w:rsidRPr="00C25669">
                <w:rPr>
                  <w:rFonts w:eastAsia="SimSun"/>
                </w:rPr>
                <w:t>Mbps</w:t>
              </w:r>
            </w:ins>
          </w:p>
        </w:tc>
        <w:tc>
          <w:tcPr>
            <w:tcW w:w="661" w:type="pct"/>
            <w:vAlign w:val="center"/>
          </w:tcPr>
          <w:p w14:paraId="4540D84A" w14:textId="77777777" w:rsidR="00496317" w:rsidRPr="004D6FFF" w:rsidRDefault="00496317" w:rsidP="001A45B7">
            <w:pPr>
              <w:pStyle w:val="TAC"/>
              <w:rPr>
                <w:ins w:id="851" w:author="Krishna Tirumalai" w:date="2023-05-10T23:28:00Z"/>
                <w:rFonts w:eastAsia="PMingLiU"/>
                <w:lang w:eastAsia="zh-TW"/>
              </w:rPr>
            </w:pPr>
            <w:ins w:id="852" w:author="Krishna Tirumalai" w:date="2023-05-10T23:28:00Z">
              <w:r>
                <w:rPr>
                  <w:rFonts w:eastAsia="PMingLiU"/>
                  <w:lang w:eastAsia="zh-TW"/>
                </w:rPr>
                <w:t>51.581</w:t>
              </w:r>
            </w:ins>
          </w:p>
        </w:tc>
        <w:tc>
          <w:tcPr>
            <w:tcW w:w="661" w:type="pct"/>
            <w:vAlign w:val="center"/>
          </w:tcPr>
          <w:p w14:paraId="63B65CBB" w14:textId="77777777" w:rsidR="00496317" w:rsidRPr="00C25669" w:rsidRDefault="00496317" w:rsidP="001A45B7">
            <w:pPr>
              <w:pStyle w:val="TAC"/>
              <w:rPr>
                <w:ins w:id="853" w:author="Krishna Tirumalai" w:date="2023-05-10T23:28:00Z"/>
                <w:rFonts w:eastAsia="SimSun"/>
              </w:rPr>
            </w:pPr>
          </w:p>
        </w:tc>
        <w:tc>
          <w:tcPr>
            <w:tcW w:w="661" w:type="pct"/>
            <w:vAlign w:val="center"/>
          </w:tcPr>
          <w:p w14:paraId="66106792" w14:textId="77777777" w:rsidR="00496317" w:rsidRPr="00C25669" w:rsidRDefault="00496317" w:rsidP="001A45B7">
            <w:pPr>
              <w:pStyle w:val="TAC"/>
              <w:rPr>
                <w:ins w:id="854" w:author="Krishna Tirumalai" w:date="2023-05-10T23:28:00Z"/>
                <w:rFonts w:eastAsia="SimSun" w:cs="Arial"/>
              </w:rPr>
            </w:pPr>
          </w:p>
        </w:tc>
        <w:tc>
          <w:tcPr>
            <w:tcW w:w="747" w:type="pct"/>
            <w:vAlign w:val="center"/>
          </w:tcPr>
          <w:p w14:paraId="1E622CA0" w14:textId="77777777" w:rsidR="00496317" w:rsidRPr="00C25669" w:rsidRDefault="00496317" w:rsidP="001A45B7">
            <w:pPr>
              <w:pStyle w:val="TAC"/>
              <w:rPr>
                <w:ins w:id="855" w:author="Krishna Tirumalai" w:date="2023-05-10T23:28:00Z"/>
                <w:rFonts w:eastAsia="SimSun" w:cs="Arial"/>
                <w:lang w:eastAsia="zh-CN"/>
              </w:rPr>
            </w:pPr>
          </w:p>
        </w:tc>
        <w:tc>
          <w:tcPr>
            <w:tcW w:w="673" w:type="pct"/>
          </w:tcPr>
          <w:p w14:paraId="3756AEC6" w14:textId="77777777" w:rsidR="00496317" w:rsidRPr="00C25669" w:rsidRDefault="00496317" w:rsidP="001A45B7">
            <w:pPr>
              <w:pStyle w:val="TAC"/>
              <w:rPr>
                <w:ins w:id="856" w:author="Krishna Tirumalai" w:date="2023-05-10T23:28:00Z"/>
                <w:rFonts w:eastAsia="SimSun" w:cs="Arial"/>
              </w:rPr>
            </w:pPr>
          </w:p>
        </w:tc>
      </w:tr>
      <w:tr w:rsidR="00496317" w:rsidRPr="00C25669" w14:paraId="65EBC7E2" w14:textId="77777777" w:rsidTr="001A45B7">
        <w:trPr>
          <w:trHeight w:val="70"/>
          <w:jc w:val="center"/>
          <w:ins w:id="857" w:author="Krishna Tirumalai" w:date="2023-05-10T23:28:00Z"/>
        </w:trPr>
        <w:tc>
          <w:tcPr>
            <w:tcW w:w="5000" w:type="pct"/>
            <w:gridSpan w:val="7"/>
          </w:tcPr>
          <w:p w14:paraId="08F6F33F" w14:textId="77777777" w:rsidR="00496317" w:rsidRPr="00C25669" w:rsidRDefault="00496317" w:rsidP="001A45B7">
            <w:pPr>
              <w:pStyle w:val="TAN"/>
              <w:rPr>
                <w:ins w:id="858" w:author="Krishna Tirumalai" w:date="2023-05-10T23:28:00Z"/>
                <w:rFonts w:eastAsia="SimSun"/>
              </w:rPr>
            </w:pPr>
            <w:ins w:id="859" w:author="Krishna Tirumalai" w:date="2023-05-10T23:28:00Z">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ins>
          </w:p>
          <w:p w14:paraId="04DE799A" w14:textId="77777777" w:rsidR="00496317" w:rsidRPr="00C25669" w:rsidRDefault="00496317" w:rsidP="001A45B7">
            <w:pPr>
              <w:pStyle w:val="TAN"/>
              <w:rPr>
                <w:ins w:id="860" w:author="Krishna Tirumalai" w:date="2023-05-10T23:28:00Z"/>
                <w:rFonts w:eastAsia="SimSun"/>
              </w:rPr>
            </w:pPr>
            <w:ins w:id="861" w:author="Krishna Tirumalai" w:date="2023-05-10T23:28: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2160191F" w14:textId="77777777" w:rsidR="00496317" w:rsidRDefault="00496317" w:rsidP="00496317">
      <w:pPr>
        <w:rPr>
          <w:ins w:id="862" w:author="Krishna Tirumalai" w:date="2023-05-10T23:28:00Z"/>
          <w:noProof/>
        </w:rPr>
      </w:pPr>
    </w:p>
    <w:p w14:paraId="7EB082F0" w14:textId="148F5E1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49C38BB" w14:textId="77777777" w:rsidR="00496317" w:rsidRPr="00317E5D" w:rsidRDefault="00496317" w:rsidP="00496317">
      <w:pPr>
        <w:pStyle w:val="Heading3"/>
        <w:rPr>
          <w:lang w:eastAsia="zh-CN"/>
        </w:rPr>
      </w:pPr>
      <w:bookmarkStart w:id="863" w:name="_Toc27479662"/>
      <w:bookmarkStart w:id="864" w:name="_Toc36058862"/>
      <w:bookmarkStart w:id="865" w:name="_Toc44067786"/>
      <w:bookmarkStart w:id="866" w:name="_Toc52716713"/>
      <w:bookmarkStart w:id="867" w:name="_Toc58239365"/>
      <w:bookmarkStart w:id="868" w:name="_Toc68246954"/>
      <w:bookmarkStart w:id="869" w:name="_Toc75790271"/>
      <w:r w:rsidRPr="00317E5D">
        <w:rPr>
          <w:lang w:eastAsia="zh-CN"/>
        </w:rPr>
        <w:t>A.3.2.2</w:t>
      </w:r>
      <w:r w:rsidRPr="00317E5D">
        <w:rPr>
          <w:lang w:eastAsia="zh-TW"/>
        </w:rPr>
        <w:tab/>
      </w:r>
      <w:r w:rsidRPr="00317E5D">
        <w:rPr>
          <w:lang w:eastAsia="zh-CN"/>
        </w:rPr>
        <w:t>TDD</w:t>
      </w:r>
      <w:bookmarkEnd w:id="863"/>
      <w:bookmarkEnd w:id="864"/>
      <w:bookmarkEnd w:id="865"/>
      <w:bookmarkEnd w:id="866"/>
      <w:bookmarkEnd w:id="867"/>
      <w:bookmarkEnd w:id="868"/>
      <w:bookmarkEnd w:id="869"/>
    </w:p>
    <w:p w14:paraId="08394E68" w14:textId="77777777" w:rsidR="00496317" w:rsidRPr="00317E5D" w:rsidRDefault="00496317" w:rsidP="00496317">
      <w:pPr>
        <w:pStyle w:val="Heading4"/>
        <w:rPr>
          <w:lang w:eastAsia="zh-CN"/>
        </w:rPr>
      </w:pPr>
      <w:bookmarkStart w:id="870" w:name="_Toc27479663"/>
      <w:bookmarkStart w:id="871" w:name="_Toc36058863"/>
      <w:bookmarkStart w:id="872" w:name="_Toc44067787"/>
      <w:bookmarkStart w:id="873" w:name="_Toc52716714"/>
      <w:bookmarkStart w:id="874" w:name="_Toc58239366"/>
      <w:bookmarkStart w:id="875" w:name="_Toc68246955"/>
      <w:bookmarkStart w:id="876" w:name="_Toc75790272"/>
      <w:r w:rsidRPr="00317E5D">
        <w:rPr>
          <w:lang w:eastAsia="zh-CN"/>
        </w:rPr>
        <w:t>A.3.2.2.1</w:t>
      </w:r>
      <w:r w:rsidRPr="00317E5D">
        <w:rPr>
          <w:lang w:eastAsia="zh-TW"/>
        </w:rPr>
        <w:tab/>
      </w:r>
      <w:r w:rsidRPr="00317E5D">
        <w:rPr>
          <w:lang w:eastAsia="zh-CN"/>
        </w:rPr>
        <w:t>Reference measurement channels for SCS 15 kHz FR1</w:t>
      </w:r>
      <w:bookmarkEnd w:id="870"/>
      <w:bookmarkEnd w:id="871"/>
      <w:bookmarkEnd w:id="872"/>
      <w:bookmarkEnd w:id="873"/>
      <w:bookmarkEnd w:id="874"/>
      <w:bookmarkEnd w:id="875"/>
      <w:bookmarkEnd w:id="876"/>
    </w:p>
    <w:p w14:paraId="1981918C" w14:textId="701F41CE"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AB97051" w14:textId="77777777" w:rsidR="00496317" w:rsidRPr="00317E5D" w:rsidRDefault="00496317" w:rsidP="00496317">
      <w:pPr>
        <w:pStyle w:val="Heading4"/>
        <w:rPr>
          <w:lang w:eastAsia="zh-CN"/>
        </w:rPr>
      </w:pPr>
      <w:bookmarkStart w:id="877" w:name="_Toc27479664"/>
      <w:bookmarkStart w:id="878" w:name="_Toc36058864"/>
      <w:bookmarkStart w:id="879" w:name="_Toc44067788"/>
      <w:bookmarkStart w:id="880" w:name="_Toc52716715"/>
      <w:bookmarkStart w:id="881" w:name="_Toc58239367"/>
      <w:bookmarkStart w:id="882" w:name="_Toc68246956"/>
      <w:bookmarkStart w:id="883" w:name="_Toc75790273"/>
      <w:r w:rsidRPr="00317E5D">
        <w:rPr>
          <w:lang w:eastAsia="zh-CN"/>
        </w:rPr>
        <w:t>A.3.2.2.2</w:t>
      </w:r>
      <w:r w:rsidRPr="00317E5D">
        <w:rPr>
          <w:lang w:eastAsia="zh-TW"/>
        </w:rPr>
        <w:tab/>
      </w:r>
      <w:r w:rsidRPr="00317E5D">
        <w:rPr>
          <w:lang w:eastAsia="zh-CN"/>
        </w:rPr>
        <w:t>Reference measurement channels for SCS 30 kHz FR1</w:t>
      </w:r>
      <w:bookmarkEnd w:id="877"/>
      <w:bookmarkEnd w:id="878"/>
      <w:bookmarkEnd w:id="879"/>
      <w:bookmarkEnd w:id="880"/>
      <w:bookmarkEnd w:id="881"/>
      <w:bookmarkEnd w:id="882"/>
      <w:bookmarkEnd w:id="883"/>
    </w:p>
    <w:p w14:paraId="66C1D747" w14:textId="19A8A8EC" w:rsidR="00496317" w:rsidRPr="00317E5D" w:rsidRDefault="00496317" w:rsidP="009641BD">
      <w:pPr>
        <w:rPr>
          <w:lang w:eastAsia="zh-CN"/>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03A9524B" w14:textId="77777777" w:rsidR="00496317" w:rsidRPr="00C25669" w:rsidRDefault="00496317" w:rsidP="00496317">
      <w:pPr>
        <w:pStyle w:val="TH"/>
        <w:rPr>
          <w:ins w:id="884" w:author="Krishna Tirumalai" w:date="2023-05-10T23:35:00Z"/>
        </w:rPr>
      </w:pPr>
      <w:ins w:id="885" w:author="Krishna Tirumalai" w:date="2023-05-10T23:35:00Z">
        <w:r w:rsidRPr="00C25669">
          <w:lastRenderedPageBreak/>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496317" w:rsidRPr="00C25669" w14:paraId="40A3FD4C" w14:textId="77777777" w:rsidTr="001A45B7">
        <w:trPr>
          <w:jc w:val="center"/>
          <w:ins w:id="886" w:author="Krishna Tirumalai" w:date="2023-05-10T23:35:00Z"/>
        </w:trPr>
        <w:tc>
          <w:tcPr>
            <w:tcW w:w="1784" w:type="pct"/>
            <w:shd w:val="clear" w:color="auto" w:fill="auto"/>
            <w:vAlign w:val="center"/>
          </w:tcPr>
          <w:p w14:paraId="11C6B81B" w14:textId="77777777" w:rsidR="00496317" w:rsidRPr="00C25669" w:rsidRDefault="00496317" w:rsidP="001A45B7">
            <w:pPr>
              <w:pStyle w:val="TAH"/>
              <w:rPr>
                <w:ins w:id="887" w:author="Krishna Tirumalai" w:date="2023-05-10T23:35:00Z"/>
                <w:rFonts w:eastAsia="SimSun"/>
              </w:rPr>
            </w:pPr>
            <w:ins w:id="888" w:author="Krishna Tirumalai" w:date="2023-05-10T23:35:00Z">
              <w:r w:rsidRPr="00C25669">
                <w:rPr>
                  <w:rFonts w:eastAsia="SimSun"/>
                </w:rPr>
                <w:t>Parameter</w:t>
              </w:r>
            </w:ins>
          </w:p>
        </w:tc>
        <w:tc>
          <w:tcPr>
            <w:tcW w:w="445" w:type="pct"/>
            <w:shd w:val="clear" w:color="auto" w:fill="auto"/>
            <w:vAlign w:val="center"/>
          </w:tcPr>
          <w:p w14:paraId="0F919867" w14:textId="77777777" w:rsidR="00496317" w:rsidRPr="00C25669" w:rsidRDefault="00496317" w:rsidP="001A45B7">
            <w:pPr>
              <w:pStyle w:val="TAH"/>
              <w:rPr>
                <w:ins w:id="889" w:author="Krishna Tirumalai" w:date="2023-05-10T23:35:00Z"/>
                <w:rFonts w:eastAsia="SimSun"/>
              </w:rPr>
            </w:pPr>
            <w:ins w:id="890" w:author="Krishna Tirumalai" w:date="2023-05-10T23:35:00Z">
              <w:r w:rsidRPr="00C25669">
                <w:rPr>
                  <w:rFonts w:eastAsia="SimSun"/>
                </w:rPr>
                <w:t>Unit</w:t>
              </w:r>
            </w:ins>
          </w:p>
        </w:tc>
        <w:tc>
          <w:tcPr>
            <w:tcW w:w="2771" w:type="pct"/>
            <w:gridSpan w:val="5"/>
            <w:shd w:val="clear" w:color="auto" w:fill="auto"/>
            <w:vAlign w:val="center"/>
          </w:tcPr>
          <w:p w14:paraId="5F905F47" w14:textId="77777777" w:rsidR="00496317" w:rsidRPr="00C25669" w:rsidRDefault="00496317" w:rsidP="001A45B7">
            <w:pPr>
              <w:pStyle w:val="TAH"/>
              <w:rPr>
                <w:ins w:id="891" w:author="Krishna Tirumalai" w:date="2023-05-10T23:35:00Z"/>
                <w:rFonts w:eastAsia="SimSun"/>
              </w:rPr>
            </w:pPr>
            <w:ins w:id="892" w:author="Krishna Tirumalai" w:date="2023-05-10T23:35:00Z">
              <w:r w:rsidRPr="00C25669">
                <w:rPr>
                  <w:rFonts w:eastAsia="SimSun"/>
                </w:rPr>
                <w:t>Value</w:t>
              </w:r>
            </w:ins>
          </w:p>
        </w:tc>
      </w:tr>
      <w:tr w:rsidR="00496317" w:rsidRPr="00C25669" w14:paraId="3DD201BF" w14:textId="77777777" w:rsidTr="001A45B7">
        <w:trPr>
          <w:jc w:val="center"/>
          <w:ins w:id="893" w:author="Krishna Tirumalai" w:date="2023-05-10T23:35:00Z"/>
        </w:trPr>
        <w:tc>
          <w:tcPr>
            <w:tcW w:w="1784" w:type="pct"/>
            <w:vAlign w:val="center"/>
          </w:tcPr>
          <w:p w14:paraId="6E392E50" w14:textId="77777777" w:rsidR="00496317" w:rsidRPr="00C25669" w:rsidRDefault="00496317" w:rsidP="001A45B7">
            <w:pPr>
              <w:pStyle w:val="TAL"/>
              <w:rPr>
                <w:ins w:id="894" w:author="Krishna Tirumalai" w:date="2023-05-10T23:35:00Z"/>
                <w:rFonts w:eastAsia="SimSun"/>
              </w:rPr>
            </w:pPr>
            <w:ins w:id="895" w:author="Krishna Tirumalai" w:date="2023-05-10T23:35:00Z">
              <w:r w:rsidRPr="00C25669">
                <w:rPr>
                  <w:rFonts w:eastAsia="SimSun"/>
                </w:rPr>
                <w:t>Reference channel</w:t>
              </w:r>
            </w:ins>
          </w:p>
        </w:tc>
        <w:tc>
          <w:tcPr>
            <w:tcW w:w="445" w:type="pct"/>
            <w:vAlign w:val="center"/>
          </w:tcPr>
          <w:p w14:paraId="22B2ADDF" w14:textId="77777777" w:rsidR="00496317" w:rsidRPr="00C25669" w:rsidRDefault="00496317" w:rsidP="001A45B7">
            <w:pPr>
              <w:pStyle w:val="TAC"/>
              <w:rPr>
                <w:ins w:id="896" w:author="Krishna Tirumalai" w:date="2023-05-10T23:35:00Z"/>
                <w:rFonts w:eastAsia="SimSun"/>
              </w:rPr>
            </w:pPr>
          </w:p>
        </w:tc>
        <w:tc>
          <w:tcPr>
            <w:tcW w:w="642" w:type="pct"/>
            <w:vAlign w:val="center"/>
          </w:tcPr>
          <w:p w14:paraId="3BC512C3" w14:textId="77777777" w:rsidR="00496317" w:rsidRPr="00C25669" w:rsidRDefault="00496317" w:rsidP="001A45B7">
            <w:pPr>
              <w:pStyle w:val="TAC"/>
              <w:rPr>
                <w:ins w:id="897" w:author="Krishna Tirumalai" w:date="2023-05-10T23:35:00Z"/>
                <w:rFonts w:eastAsia="SimSun"/>
              </w:rPr>
            </w:pPr>
            <w:ins w:id="898" w:author="Krishna Tirumalai" w:date="2023-05-10T23:35:00Z">
              <w:r w:rsidRPr="00C25669">
                <w:rPr>
                  <w:rFonts w:eastAsia="SimSun"/>
                </w:rPr>
                <w:t>R.PDSCH.2-</w:t>
              </w:r>
              <w:r>
                <w:rPr>
                  <w:rFonts w:eastAsia="SimSun"/>
                </w:rPr>
                <w:t>25</w:t>
              </w:r>
              <w:r w:rsidRPr="00C25669">
                <w:rPr>
                  <w:rFonts w:eastAsia="SimSun"/>
                </w:rPr>
                <w:t>.1 TDD</w:t>
              </w:r>
            </w:ins>
          </w:p>
        </w:tc>
        <w:tc>
          <w:tcPr>
            <w:tcW w:w="532" w:type="pct"/>
            <w:vAlign w:val="center"/>
          </w:tcPr>
          <w:p w14:paraId="126D9903" w14:textId="77777777" w:rsidR="00496317" w:rsidRPr="00C25669" w:rsidRDefault="00496317" w:rsidP="001A45B7">
            <w:pPr>
              <w:pStyle w:val="TAC"/>
              <w:rPr>
                <w:ins w:id="899" w:author="Krishna Tirumalai" w:date="2023-05-10T23:35:00Z"/>
                <w:rFonts w:eastAsia="SimSun"/>
                <w:lang w:eastAsia="zh-CN"/>
              </w:rPr>
            </w:pPr>
          </w:p>
        </w:tc>
        <w:tc>
          <w:tcPr>
            <w:tcW w:w="533" w:type="pct"/>
            <w:vAlign w:val="center"/>
          </w:tcPr>
          <w:p w14:paraId="1193B739" w14:textId="77777777" w:rsidR="00496317" w:rsidRPr="00C25669" w:rsidRDefault="00496317" w:rsidP="001A45B7">
            <w:pPr>
              <w:pStyle w:val="TAC"/>
              <w:rPr>
                <w:ins w:id="900" w:author="Krishna Tirumalai" w:date="2023-05-10T23:35:00Z"/>
                <w:rFonts w:eastAsia="SimSun"/>
                <w:lang w:eastAsia="zh-CN"/>
              </w:rPr>
            </w:pPr>
          </w:p>
        </w:tc>
        <w:tc>
          <w:tcPr>
            <w:tcW w:w="533" w:type="pct"/>
            <w:vAlign w:val="center"/>
          </w:tcPr>
          <w:p w14:paraId="6AE8C2D9" w14:textId="77777777" w:rsidR="00496317" w:rsidRPr="00C25669" w:rsidRDefault="00496317" w:rsidP="001A45B7">
            <w:pPr>
              <w:pStyle w:val="TAC"/>
              <w:rPr>
                <w:ins w:id="901" w:author="Krishna Tirumalai" w:date="2023-05-10T23:35:00Z"/>
                <w:rFonts w:eastAsia="SimSun"/>
              </w:rPr>
            </w:pPr>
          </w:p>
        </w:tc>
        <w:tc>
          <w:tcPr>
            <w:tcW w:w="530" w:type="pct"/>
            <w:vAlign w:val="center"/>
          </w:tcPr>
          <w:p w14:paraId="7E87E10F" w14:textId="77777777" w:rsidR="00496317" w:rsidRPr="00C25669" w:rsidRDefault="00496317" w:rsidP="001A45B7">
            <w:pPr>
              <w:pStyle w:val="TAC"/>
              <w:rPr>
                <w:ins w:id="902" w:author="Krishna Tirumalai" w:date="2023-05-10T23:35:00Z"/>
                <w:rFonts w:eastAsia="SimSun"/>
                <w:lang w:eastAsia="zh-CN"/>
              </w:rPr>
            </w:pPr>
          </w:p>
        </w:tc>
      </w:tr>
      <w:tr w:rsidR="00496317" w:rsidRPr="00C25669" w14:paraId="4746DA17" w14:textId="77777777" w:rsidTr="001A45B7">
        <w:trPr>
          <w:jc w:val="center"/>
          <w:ins w:id="903" w:author="Krishna Tirumalai" w:date="2023-05-10T23:35:00Z"/>
        </w:trPr>
        <w:tc>
          <w:tcPr>
            <w:tcW w:w="1784" w:type="pct"/>
            <w:vAlign w:val="center"/>
          </w:tcPr>
          <w:p w14:paraId="3C99DB9F" w14:textId="77777777" w:rsidR="00496317" w:rsidRPr="00C25669" w:rsidRDefault="00496317" w:rsidP="001A45B7">
            <w:pPr>
              <w:pStyle w:val="TAL"/>
              <w:rPr>
                <w:ins w:id="904" w:author="Krishna Tirumalai" w:date="2023-05-10T23:35:00Z"/>
                <w:rFonts w:eastAsia="SimSun"/>
              </w:rPr>
            </w:pPr>
            <w:ins w:id="905" w:author="Krishna Tirumalai" w:date="2023-05-10T23:35:00Z">
              <w:r w:rsidRPr="00C25669">
                <w:rPr>
                  <w:rFonts w:eastAsia="SimSun"/>
                </w:rPr>
                <w:t>Channel bandwidth</w:t>
              </w:r>
            </w:ins>
          </w:p>
        </w:tc>
        <w:tc>
          <w:tcPr>
            <w:tcW w:w="445" w:type="pct"/>
            <w:vAlign w:val="center"/>
          </w:tcPr>
          <w:p w14:paraId="758B376E" w14:textId="77777777" w:rsidR="00496317" w:rsidRPr="00C25669" w:rsidRDefault="00496317" w:rsidP="001A45B7">
            <w:pPr>
              <w:pStyle w:val="TAC"/>
              <w:rPr>
                <w:ins w:id="906" w:author="Krishna Tirumalai" w:date="2023-05-10T23:35:00Z"/>
                <w:rFonts w:eastAsia="SimSun"/>
              </w:rPr>
            </w:pPr>
            <w:ins w:id="907" w:author="Krishna Tirumalai" w:date="2023-05-10T23:35:00Z">
              <w:r w:rsidRPr="00C25669">
                <w:rPr>
                  <w:rFonts w:eastAsia="SimSun"/>
                </w:rPr>
                <w:t>MHz</w:t>
              </w:r>
            </w:ins>
          </w:p>
        </w:tc>
        <w:tc>
          <w:tcPr>
            <w:tcW w:w="642" w:type="pct"/>
            <w:vAlign w:val="center"/>
          </w:tcPr>
          <w:p w14:paraId="78DA5A8A" w14:textId="77777777" w:rsidR="00496317" w:rsidRPr="00C25669" w:rsidRDefault="00496317" w:rsidP="001A45B7">
            <w:pPr>
              <w:pStyle w:val="TAC"/>
              <w:rPr>
                <w:ins w:id="908" w:author="Krishna Tirumalai" w:date="2023-05-10T23:35:00Z"/>
                <w:rFonts w:eastAsia="SimSun"/>
              </w:rPr>
            </w:pPr>
            <w:ins w:id="909" w:author="Krishna Tirumalai" w:date="2023-05-10T23:35:00Z">
              <w:r w:rsidRPr="00C25669">
                <w:rPr>
                  <w:rFonts w:eastAsia="SimSun"/>
                </w:rPr>
                <w:t>40</w:t>
              </w:r>
            </w:ins>
          </w:p>
        </w:tc>
        <w:tc>
          <w:tcPr>
            <w:tcW w:w="532" w:type="pct"/>
            <w:vAlign w:val="center"/>
          </w:tcPr>
          <w:p w14:paraId="6BD04968" w14:textId="77777777" w:rsidR="00496317" w:rsidRPr="00C25669" w:rsidRDefault="00496317" w:rsidP="001A45B7">
            <w:pPr>
              <w:pStyle w:val="TAC"/>
              <w:rPr>
                <w:ins w:id="910" w:author="Krishna Tirumalai" w:date="2023-05-10T23:35:00Z"/>
                <w:rFonts w:eastAsia="SimSun"/>
              </w:rPr>
            </w:pPr>
          </w:p>
        </w:tc>
        <w:tc>
          <w:tcPr>
            <w:tcW w:w="533" w:type="pct"/>
            <w:vAlign w:val="center"/>
          </w:tcPr>
          <w:p w14:paraId="309CFC90" w14:textId="77777777" w:rsidR="00496317" w:rsidRPr="00C25669" w:rsidRDefault="00496317" w:rsidP="001A45B7">
            <w:pPr>
              <w:pStyle w:val="TAC"/>
              <w:rPr>
                <w:ins w:id="911" w:author="Krishna Tirumalai" w:date="2023-05-10T23:35:00Z"/>
                <w:rFonts w:eastAsia="SimSun"/>
              </w:rPr>
            </w:pPr>
          </w:p>
        </w:tc>
        <w:tc>
          <w:tcPr>
            <w:tcW w:w="533" w:type="pct"/>
            <w:vAlign w:val="center"/>
          </w:tcPr>
          <w:p w14:paraId="1191FBCE" w14:textId="77777777" w:rsidR="00496317" w:rsidRPr="00C25669" w:rsidRDefault="00496317" w:rsidP="001A45B7">
            <w:pPr>
              <w:pStyle w:val="TAC"/>
              <w:rPr>
                <w:ins w:id="912" w:author="Krishna Tirumalai" w:date="2023-05-10T23:35:00Z"/>
                <w:rFonts w:eastAsia="SimSun"/>
              </w:rPr>
            </w:pPr>
          </w:p>
        </w:tc>
        <w:tc>
          <w:tcPr>
            <w:tcW w:w="530" w:type="pct"/>
            <w:vAlign w:val="center"/>
          </w:tcPr>
          <w:p w14:paraId="2875B8FF" w14:textId="77777777" w:rsidR="00496317" w:rsidRPr="00C25669" w:rsidRDefault="00496317" w:rsidP="001A45B7">
            <w:pPr>
              <w:pStyle w:val="TAC"/>
              <w:rPr>
                <w:ins w:id="913" w:author="Krishna Tirumalai" w:date="2023-05-10T23:35:00Z"/>
                <w:rFonts w:eastAsia="SimSun"/>
              </w:rPr>
            </w:pPr>
          </w:p>
        </w:tc>
      </w:tr>
      <w:tr w:rsidR="00496317" w:rsidRPr="00C25669" w14:paraId="6BD3E03E" w14:textId="77777777" w:rsidTr="001A45B7">
        <w:trPr>
          <w:jc w:val="center"/>
          <w:ins w:id="914" w:author="Krishna Tirumalai" w:date="2023-05-10T23:35:00Z"/>
        </w:trPr>
        <w:tc>
          <w:tcPr>
            <w:tcW w:w="1784" w:type="pct"/>
            <w:vAlign w:val="center"/>
          </w:tcPr>
          <w:p w14:paraId="04297AD4" w14:textId="77777777" w:rsidR="00496317" w:rsidRPr="00C25669" w:rsidRDefault="00496317" w:rsidP="001A45B7">
            <w:pPr>
              <w:pStyle w:val="TAL"/>
              <w:rPr>
                <w:ins w:id="915" w:author="Krishna Tirumalai" w:date="2023-05-10T23:35:00Z"/>
                <w:rFonts w:eastAsia="SimSun"/>
              </w:rPr>
            </w:pPr>
            <w:ins w:id="916" w:author="Krishna Tirumalai" w:date="2023-05-10T23:35:00Z">
              <w:r w:rsidRPr="00C25669">
                <w:rPr>
                  <w:rFonts w:eastAsia="SimSun"/>
                </w:rPr>
                <w:t>Subcarrier spacing</w:t>
              </w:r>
            </w:ins>
          </w:p>
        </w:tc>
        <w:tc>
          <w:tcPr>
            <w:tcW w:w="445" w:type="pct"/>
            <w:vAlign w:val="center"/>
          </w:tcPr>
          <w:p w14:paraId="4659BBA8" w14:textId="77777777" w:rsidR="00496317" w:rsidRPr="00C25669" w:rsidRDefault="00496317" w:rsidP="001A45B7">
            <w:pPr>
              <w:pStyle w:val="TAC"/>
              <w:rPr>
                <w:ins w:id="917" w:author="Krishna Tirumalai" w:date="2023-05-10T23:35:00Z"/>
                <w:rFonts w:eastAsia="SimSun"/>
              </w:rPr>
            </w:pPr>
            <w:ins w:id="918" w:author="Krishna Tirumalai" w:date="2023-05-10T23:35:00Z">
              <w:r w:rsidRPr="00C25669">
                <w:rPr>
                  <w:rFonts w:eastAsia="SimSun"/>
                </w:rPr>
                <w:t>kHz</w:t>
              </w:r>
            </w:ins>
          </w:p>
        </w:tc>
        <w:tc>
          <w:tcPr>
            <w:tcW w:w="642" w:type="pct"/>
            <w:vAlign w:val="center"/>
          </w:tcPr>
          <w:p w14:paraId="7B80EF0C" w14:textId="77777777" w:rsidR="00496317" w:rsidRPr="00C25669" w:rsidRDefault="00496317" w:rsidP="001A45B7">
            <w:pPr>
              <w:pStyle w:val="TAC"/>
              <w:rPr>
                <w:ins w:id="919" w:author="Krishna Tirumalai" w:date="2023-05-10T23:35:00Z"/>
                <w:rFonts w:eastAsia="SimSun"/>
              </w:rPr>
            </w:pPr>
            <w:ins w:id="920" w:author="Krishna Tirumalai" w:date="2023-05-10T23:35:00Z">
              <w:r w:rsidRPr="00C25669">
                <w:rPr>
                  <w:rFonts w:eastAsia="SimSun"/>
                </w:rPr>
                <w:t>30</w:t>
              </w:r>
            </w:ins>
          </w:p>
        </w:tc>
        <w:tc>
          <w:tcPr>
            <w:tcW w:w="532" w:type="pct"/>
            <w:vAlign w:val="center"/>
          </w:tcPr>
          <w:p w14:paraId="1C5FA974" w14:textId="77777777" w:rsidR="00496317" w:rsidRPr="00C25669" w:rsidRDefault="00496317" w:rsidP="001A45B7">
            <w:pPr>
              <w:pStyle w:val="TAC"/>
              <w:rPr>
                <w:ins w:id="921" w:author="Krishna Tirumalai" w:date="2023-05-10T23:35:00Z"/>
                <w:rFonts w:eastAsia="SimSun"/>
              </w:rPr>
            </w:pPr>
          </w:p>
        </w:tc>
        <w:tc>
          <w:tcPr>
            <w:tcW w:w="533" w:type="pct"/>
            <w:vAlign w:val="center"/>
          </w:tcPr>
          <w:p w14:paraId="1CF497FE" w14:textId="77777777" w:rsidR="00496317" w:rsidRPr="00C25669" w:rsidRDefault="00496317" w:rsidP="001A45B7">
            <w:pPr>
              <w:pStyle w:val="TAC"/>
              <w:rPr>
                <w:ins w:id="922" w:author="Krishna Tirumalai" w:date="2023-05-10T23:35:00Z"/>
                <w:rFonts w:eastAsia="SimSun"/>
              </w:rPr>
            </w:pPr>
          </w:p>
        </w:tc>
        <w:tc>
          <w:tcPr>
            <w:tcW w:w="533" w:type="pct"/>
            <w:vAlign w:val="center"/>
          </w:tcPr>
          <w:p w14:paraId="6E779E5F" w14:textId="77777777" w:rsidR="00496317" w:rsidRPr="00C25669" w:rsidRDefault="00496317" w:rsidP="001A45B7">
            <w:pPr>
              <w:pStyle w:val="TAC"/>
              <w:rPr>
                <w:ins w:id="923" w:author="Krishna Tirumalai" w:date="2023-05-10T23:35:00Z"/>
                <w:rFonts w:eastAsia="SimSun"/>
              </w:rPr>
            </w:pPr>
          </w:p>
        </w:tc>
        <w:tc>
          <w:tcPr>
            <w:tcW w:w="530" w:type="pct"/>
            <w:vAlign w:val="center"/>
          </w:tcPr>
          <w:p w14:paraId="7E039E11" w14:textId="77777777" w:rsidR="00496317" w:rsidRPr="00C25669" w:rsidRDefault="00496317" w:rsidP="001A45B7">
            <w:pPr>
              <w:pStyle w:val="TAC"/>
              <w:rPr>
                <w:ins w:id="924" w:author="Krishna Tirumalai" w:date="2023-05-10T23:35:00Z"/>
                <w:rFonts w:eastAsia="SimSun"/>
              </w:rPr>
            </w:pPr>
          </w:p>
        </w:tc>
      </w:tr>
      <w:tr w:rsidR="00496317" w:rsidRPr="00C25669" w14:paraId="53E43D6E" w14:textId="77777777" w:rsidTr="001A45B7">
        <w:trPr>
          <w:jc w:val="center"/>
          <w:ins w:id="925" w:author="Krishna Tirumalai" w:date="2023-05-10T23:35:00Z"/>
        </w:trPr>
        <w:tc>
          <w:tcPr>
            <w:tcW w:w="1784" w:type="pct"/>
            <w:vAlign w:val="center"/>
          </w:tcPr>
          <w:p w14:paraId="3A4EA448" w14:textId="77777777" w:rsidR="00496317" w:rsidRPr="00C25669" w:rsidRDefault="00496317" w:rsidP="001A45B7">
            <w:pPr>
              <w:pStyle w:val="TAL"/>
              <w:rPr>
                <w:ins w:id="926" w:author="Krishna Tirumalai" w:date="2023-05-10T23:35:00Z"/>
                <w:rFonts w:eastAsia="SimSun"/>
              </w:rPr>
            </w:pPr>
            <w:ins w:id="927" w:author="Krishna Tirumalai" w:date="2023-05-10T23:35:00Z">
              <w:r w:rsidRPr="00C25669">
                <w:rPr>
                  <w:rFonts w:eastAsia="SimSun"/>
                </w:rPr>
                <w:t>Allocated resource blocks</w:t>
              </w:r>
            </w:ins>
          </w:p>
        </w:tc>
        <w:tc>
          <w:tcPr>
            <w:tcW w:w="445" w:type="pct"/>
            <w:vAlign w:val="center"/>
          </w:tcPr>
          <w:p w14:paraId="76013E70" w14:textId="77777777" w:rsidR="00496317" w:rsidRPr="00C25669" w:rsidRDefault="00496317" w:rsidP="001A45B7">
            <w:pPr>
              <w:pStyle w:val="TAC"/>
              <w:rPr>
                <w:ins w:id="928" w:author="Krishna Tirumalai" w:date="2023-05-10T23:35:00Z"/>
                <w:rFonts w:eastAsia="SimSun"/>
              </w:rPr>
            </w:pPr>
            <w:ins w:id="929" w:author="Krishna Tirumalai" w:date="2023-05-10T23:35:00Z">
              <w:r w:rsidRPr="00C25669">
                <w:rPr>
                  <w:rFonts w:eastAsia="SimSun"/>
                </w:rPr>
                <w:t>PRBs</w:t>
              </w:r>
            </w:ins>
          </w:p>
        </w:tc>
        <w:tc>
          <w:tcPr>
            <w:tcW w:w="642" w:type="pct"/>
            <w:vAlign w:val="center"/>
          </w:tcPr>
          <w:p w14:paraId="28C53830" w14:textId="77777777" w:rsidR="00496317" w:rsidRPr="00C25669" w:rsidRDefault="00496317" w:rsidP="001A45B7">
            <w:pPr>
              <w:pStyle w:val="TAC"/>
              <w:rPr>
                <w:ins w:id="930" w:author="Krishna Tirumalai" w:date="2023-05-10T23:35:00Z"/>
                <w:rFonts w:eastAsia="SimSun"/>
              </w:rPr>
            </w:pPr>
            <w:ins w:id="931" w:author="Krishna Tirumalai" w:date="2023-05-10T23:35:00Z">
              <w:r w:rsidRPr="00C25669">
                <w:rPr>
                  <w:rFonts w:eastAsia="SimSun"/>
                </w:rPr>
                <w:t>106</w:t>
              </w:r>
            </w:ins>
          </w:p>
        </w:tc>
        <w:tc>
          <w:tcPr>
            <w:tcW w:w="532" w:type="pct"/>
            <w:vAlign w:val="center"/>
          </w:tcPr>
          <w:p w14:paraId="310959B0" w14:textId="77777777" w:rsidR="00496317" w:rsidRPr="00C25669" w:rsidRDefault="00496317" w:rsidP="001A45B7">
            <w:pPr>
              <w:pStyle w:val="TAC"/>
              <w:rPr>
                <w:ins w:id="932" w:author="Krishna Tirumalai" w:date="2023-05-10T23:35:00Z"/>
                <w:rFonts w:eastAsia="SimSun"/>
              </w:rPr>
            </w:pPr>
          </w:p>
        </w:tc>
        <w:tc>
          <w:tcPr>
            <w:tcW w:w="533" w:type="pct"/>
            <w:vAlign w:val="center"/>
          </w:tcPr>
          <w:p w14:paraId="4EC27D05" w14:textId="77777777" w:rsidR="00496317" w:rsidRPr="00C25669" w:rsidRDefault="00496317" w:rsidP="001A45B7">
            <w:pPr>
              <w:pStyle w:val="TAC"/>
              <w:rPr>
                <w:ins w:id="933" w:author="Krishna Tirumalai" w:date="2023-05-10T23:35:00Z"/>
                <w:rFonts w:eastAsia="SimSun"/>
              </w:rPr>
            </w:pPr>
          </w:p>
        </w:tc>
        <w:tc>
          <w:tcPr>
            <w:tcW w:w="533" w:type="pct"/>
            <w:vAlign w:val="center"/>
          </w:tcPr>
          <w:p w14:paraId="1642F89E" w14:textId="77777777" w:rsidR="00496317" w:rsidRPr="00C25669" w:rsidRDefault="00496317" w:rsidP="001A45B7">
            <w:pPr>
              <w:pStyle w:val="TAC"/>
              <w:rPr>
                <w:ins w:id="934" w:author="Krishna Tirumalai" w:date="2023-05-10T23:35:00Z"/>
                <w:rFonts w:eastAsia="SimSun"/>
              </w:rPr>
            </w:pPr>
          </w:p>
        </w:tc>
        <w:tc>
          <w:tcPr>
            <w:tcW w:w="530" w:type="pct"/>
            <w:vAlign w:val="center"/>
          </w:tcPr>
          <w:p w14:paraId="22488A09" w14:textId="77777777" w:rsidR="00496317" w:rsidRPr="00C25669" w:rsidRDefault="00496317" w:rsidP="001A45B7">
            <w:pPr>
              <w:pStyle w:val="TAC"/>
              <w:rPr>
                <w:ins w:id="935" w:author="Krishna Tirumalai" w:date="2023-05-10T23:35:00Z"/>
                <w:rFonts w:eastAsia="SimSun"/>
              </w:rPr>
            </w:pPr>
          </w:p>
        </w:tc>
      </w:tr>
      <w:tr w:rsidR="00496317" w:rsidRPr="00C25669" w14:paraId="08EA85E8" w14:textId="77777777" w:rsidTr="001A45B7">
        <w:trPr>
          <w:jc w:val="center"/>
          <w:ins w:id="936" w:author="Krishna Tirumalai" w:date="2023-05-10T23:35:00Z"/>
        </w:trPr>
        <w:tc>
          <w:tcPr>
            <w:tcW w:w="1784" w:type="pct"/>
            <w:vAlign w:val="center"/>
          </w:tcPr>
          <w:p w14:paraId="76158DB5" w14:textId="77777777" w:rsidR="00496317" w:rsidRPr="00C25669" w:rsidRDefault="00496317" w:rsidP="001A45B7">
            <w:pPr>
              <w:pStyle w:val="TAL"/>
              <w:rPr>
                <w:ins w:id="937" w:author="Krishna Tirumalai" w:date="2023-05-10T23:35:00Z"/>
                <w:rFonts w:eastAsia="SimSun"/>
              </w:rPr>
            </w:pPr>
            <w:ins w:id="938" w:author="Krishna Tirumalai" w:date="2023-05-10T23:35:00Z">
              <w:r w:rsidRPr="00C25669">
                <w:rPr>
                  <w:rFonts w:eastAsia="SimSun"/>
                </w:rPr>
                <w:t>Number of consecutive PDSCH symbols</w:t>
              </w:r>
            </w:ins>
          </w:p>
        </w:tc>
        <w:tc>
          <w:tcPr>
            <w:tcW w:w="445" w:type="pct"/>
            <w:vAlign w:val="center"/>
          </w:tcPr>
          <w:p w14:paraId="33EA5669" w14:textId="77777777" w:rsidR="00496317" w:rsidRPr="00C25669" w:rsidRDefault="00496317" w:rsidP="001A45B7">
            <w:pPr>
              <w:pStyle w:val="TAC"/>
              <w:rPr>
                <w:ins w:id="939" w:author="Krishna Tirumalai" w:date="2023-05-10T23:35:00Z"/>
                <w:rFonts w:eastAsia="SimSun"/>
              </w:rPr>
            </w:pPr>
          </w:p>
        </w:tc>
        <w:tc>
          <w:tcPr>
            <w:tcW w:w="642" w:type="pct"/>
            <w:vAlign w:val="center"/>
          </w:tcPr>
          <w:p w14:paraId="4001C526" w14:textId="77777777" w:rsidR="00496317" w:rsidRPr="00C25669" w:rsidRDefault="00496317" w:rsidP="001A45B7">
            <w:pPr>
              <w:pStyle w:val="TAC"/>
              <w:rPr>
                <w:ins w:id="940" w:author="Krishna Tirumalai" w:date="2023-05-10T23:35:00Z"/>
                <w:rFonts w:eastAsia="SimSun"/>
              </w:rPr>
            </w:pPr>
          </w:p>
        </w:tc>
        <w:tc>
          <w:tcPr>
            <w:tcW w:w="532" w:type="pct"/>
            <w:vAlign w:val="center"/>
          </w:tcPr>
          <w:p w14:paraId="1EF515D4" w14:textId="77777777" w:rsidR="00496317" w:rsidRPr="00C25669" w:rsidRDefault="00496317" w:rsidP="001A45B7">
            <w:pPr>
              <w:pStyle w:val="TAC"/>
              <w:rPr>
                <w:ins w:id="941" w:author="Krishna Tirumalai" w:date="2023-05-10T23:35:00Z"/>
                <w:rFonts w:eastAsia="SimSun"/>
              </w:rPr>
            </w:pPr>
          </w:p>
        </w:tc>
        <w:tc>
          <w:tcPr>
            <w:tcW w:w="533" w:type="pct"/>
            <w:vAlign w:val="center"/>
          </w:tcPr>
          <w:p w14:paraId="3B532362" w14:textId="77777777" w:rsidR="00496317" w:rsidRPr="00C25669" w:rsidRDefault="00496317" w:rsidP="001A45B7">
            <w:pPr>
              <w:pStyle w:val="TAC"/>
              <w:rPr>
                <w:ins w:id="942" w:author="Krishna Tirumalai" w:date="2023-05-10T23:35:00Z"/>
                <w:rFonts w:eastAsia="SimSun"/>
              </w:rPr>
            </w:pPr>
          </w:p>
        </w:tc>
        <w:tc>
          <w:tcPr>
            <w:tcW w:w="533" w:type="pct"/>
            <w:vAlign w:val="center"/>
          </w:tcPr>
          <w:p w14:paraId="7F81375F" w14:textId="77777777" w:rsidR="00496317" w:rsidRPr="00C25669" w:rsidRDefault="00496317" w:rsidP="001A45B7">
            <w:pPr>
              <w:pStyle w:val="TAC"/>
              <w:rPr>
                <w:ins w:id="943" w:author="Krishna Tirumalai" w:date="2023-05-10T23:35:00Z"/>
                <w:rFonts w:eastAsia="SimSun"/>
              </w:rPr>
            </w:pPr>
          </w:p>
        </w:tc>
        <w:tc>
          <w:tcPr>
            <w:tcW w:w="530" w:type="pct"/>
            <w:vAlign w:val="center"/>
          </w:tcPr>
          <w:p w14:paraId="1B363060" w14:textId="77777777" w:rsidR="00496317" w:rsidRPr="00C25669" w:rsidRDefault="00496317" w:rsidP="001A45B7">
            <w:pPr>
              <w:pStyle w:val="TAC"/>
              <w:rPr>
                <w:ins w:id="944" w:author="Krishna Tirumalai" w:date="2023-05-10T23:35:00Z"/>
                <w:rFonts w:eastAsia="SimSun"/>
              </w:rPr>
            </w:pPr>
          </w:p>
        </w:tc>
      </w:tr>
      <w:tr w:rsidR="00496317" w:rsidRPr="00661924" w14:paraId="7401D03C" w14:textId="77777777" w:rsidTr="001A45B7">
        <w:trPr>
          <w:jc w:val="center"/>
          <w:ins w:id="945" w:author="Krishna Tirumalai" w:date="2023-05-10T23:35:00Z"/>
        </w:trPr>
        <w:tc>
          <w:tcPr>
            <w:tcW w:w="1784" w:type="pct"/>
            <w:vAlign w:val="center"/>
          </w:tcPr>
          <w:p w14:paraId="281FBD25" w14:textId="77777777" w:rsidR="00496317" w:rsidRPr="00661924" w:rsidRDefault="00496317" w:rsidP="001A45B7">
            <w:pPr>
              <w:pStyle w:val="TAL"/>
              <w:rPr>
                <w:ins w:id="946" w:author="Krishna Tirumalai" w:date="2023-05-10T23:35:00Z"/>
                <w:rFonts w:eastAsia="SimSun"/>
                <w:lang w:eastAsia="zh-CN"/>
              </w:rPr>
            </w:pPr>
            <w:ins w:id="947" w:author="Krishna Tirumalai" w:date="2023-05-10T23:35:00Z">
              <w:r>
                <w:rPr>
                  <w:rFonts w:eastAsia="SimSun"/>
                  <w:lang w:eastAsia="zh-CN"/>
                </w:rPr>
                <w:t xml:space="preserve">  </w:t>
              </w:r>
              <w:r w:rsidRPr="00EF2DF9">
                <w:rPr>
                  <w:rFonts w:eastAsia="SimSun"/>
                  <w:lang w:eastAsia="zh-CN"/>
                </w:rPr>
                <w:t xml:space="preserve">For Slots 0 and Slot </w:t>
              </w:r>
              <w:proofErr w:type="spellStart"/>
              <w:r w:rsidRPr="00EF2DF9">
                <w:rPr>
                  <w:rFonts w:eastAsia="SimSun"/>
                  <w:lang w:eastAsia="zh-CN"/>
                </w:rPr>
                <w:t>i</w:t>
              </w:r>
              <w:proofErr w:type="spellEnd"/>
              <w:r w:rsidRPr="00EF2DF9">
                <w:rPr>
                  <w:rFonts w:eastAsia="SimSun"/>
                  <w:lang w:eastAsia="zh-CN"/>
                </w:rPr>
                <w:t>, if mod(</w:t>
              </w:r>
              <w:proofErr w:type="spellStart"/>
              <w:r w:rsidRPr="00EF2DF9">
                <w:rPr>
                  <w:rFonts w:eastAsia="SimSun"/>
                  <w:lang w:eastAsia="zh-CN"/>
                </w:rPr>
                <w:t>i</w:t>
              </w:r>
              <w:proofErr w:type="spellEnd"/>
              <w:r w:rsidRPr="00EF2DF9">
                <w:rPr>
                  <w:rFonts w:eastAsia="SimSun"/>
                  <w:lang w:eastAsia="zh-CN"/>
                </w:rPr>
                <w:t xml:space="preserve">, 10) = {8,9} for </w:t>
              </w:r>
              <w:proofErr w:type="spellStart"/>
              <w:r w:rsidRPr="00EF2DF9">
                <w:rPr>
                  <w:rFonts w:eastAsia="SimSun"/>
                  <w:lang w:eastAsia="zh-CN"/>
                </w:rPr>
                <w:t>i</w:t>
              </w:r>
              <w:proofErr w:type="spellEnd"/>
              <w:r w:rsidRPr="00EF2DF9">
                <w:rPr>
                  <w:rFonts w:eastAsia="SimSun"/>
                  <w:lang w:eastAsia="zh-CN"/>
                </w:rPr>
                <w:t xml:space="preserve"> from {0,…,39}</w:t>
              </w:r>
            </w:ins>
          </w:p>
        </w:tc>
        <w:tc>
          <w:tcPr>
            <w:tcW w:w="445" w:type="pct"/>
            <w:vAlign w:val="center"/>
          </w:tcPr>
          <w:p w14:paraId="64A80031" w14:textId="77777777" w:rsidR="00496317" w:rsidRPr="00661924" w:rsidRDefault="00496317" w:rsidP="001A45B7">
            <w:pPr>
              <w:pStyle w:val="TAC"/>
              <w:rPr>
                <w:ins w:id="948" w:author="Krishna Tirumalai" w:date="2023-05-10T23:35:00Z"/>
                <w:rFonts w:eastAsia="SimSun"/>
              </w:rPr>
            </w:pPr>
          </w:p>
        </w:tc>
        <w:tc>
          <w:tcPr>
            <w:tcW w:w="642" w:type="pct"/>
            <w:vAlign w:val="center"/>
          </w:tcPr>
          <w:p w14:paraId="1C1C4A25" w14:textId="77777777" w:rsidR="00496317" w:rsidRPr="00661924" w:rsidRDefault="00496317" w:rsidP="001A45B7">
            <w:pPr>
              <w:pStyle w:val="TAC"/>
              <w:rPr>
                <w:ins w:id="949" w:author="Krishna Tirumalai" w:date="2023-05-10T23:35:00Z"/>
                <w:rFonts w:eastAsia="SimSun"/>
                <w:lang w:eastAsia="zh-CN"/>
              </w:rPr>
            </w:pPr>
            <w:ins w:id="950" w:author="Krishna Tirumalai" w:date="2023-05-10T23:35:00Z">
              <w:r>
                <w:rPr>
                  <w:rFonts w:eastAsia="SimSun" w:hint="eastAsia"/>
                  <w:lang w:eastAsia="zh-CN"/>
                </w:rPr>
                <w:t>N</w:t>
              </w:r>
              <w:r>
                <w:rPr>
                  <w:rFonts w:eastAsia="SimSun"/>
                  <w:lang w:eastAsia="zh-CN"/>
                </w:rPr>
                <w:t>/A</w:t>
              </w:r>
            </w:ins>
          </w:p>
        </w:tc>
        <w:tc>
          <w:tcPr>
            <w:tcW w:w="532" w:type="pct"/>
            <w:vAlign w:val="center"/>
          </w:tcPr>
          <w:p w14:paraId="045527F7" w14:textId="77777777" w:rsidR="00496317" w:rsidRPr="00661924" w:rsidRDefault="00496317" w:rsidP="001A45B7">
            <w:pPr>
              <w:pStyle w:val="TAC"/>
              <w:rPr>
                <w:ins w:id="951" w:author="Krishna Tirumalai" w:date="2023-05-10T23:35:00Z"/>
                <w:rFonts w:eastAsia="SimSun"/>
              </w:rPr>
            </w:pPr>
          </w:p>
        </w:tc>
        <w:tc>
          <w:tcPr>
            <w:tcW w:w="533" w:type="pct"/>
            <w:vAlign w:val="center"/>
          </w:tcPr>
          <w:p w14:paraId="51EADCE3" w14:textId="77777777" w:rsidR="00496317" w:rsidRPr="00661924" w:rsidRDefault="00496317" w:rsidP="001A45B7">
            <w:pPr>
              <w:pStyle w:val="TAC"/>
              <w:rPr>
                <w:ins w:id="952" w:author="Krishna Tirumalai" w:date="2023-05-10T23:35:00Z"/>
                <w:rFonts w:eastAsia="SimSun"/>
              </w:rPr>
            </w:pPr>
          </w:p>
        </w:tc>
        <w:tc>
          <w:tcPr>
            <w:tcW w:w="533" w:type="pct"/>
            <w:vAlign w:val="center"/>
          </w:tcPr>
          <w:p w14:paraId="3A28C61C" w14:textId="77777777" w:rsidR="00496317" w:rsidRPr="00661924" w:rsidRDefault="00496317" w:rsidP="001A45B7">
            <w:pPr>
              <w:pStyle w:val="TAC"/>
              <w:rPr>
                <w:ins w:id="953" w:author="Krishna Tirumalai" w:date="2023-05-10T23:35:00Z"/>
                <w:rFonts w:eastAsia="SimSun"/>
              </w:rPr>
            </w:pPr>
          </w:p>
        </w:tc>
        <w:tc>
          <w:tcPr>
            <w:tcW w:w="530" w:type="pct"/>
            <w:vAlign w:val="center"/>
          </w:tcPr>
          <w:p w14:paraId="4944EB40" w14:textId="77777777" w:rsidR="00496317" w:rsidRPr="00661924" w:rsidRDefault="00496317" w:rsidP="001A45B7">
            <w:pPr>
              <w:pStyle w:val="TAC"/>
              <w:rPr>
                <w:ins w:id="954" w:author="Krishna Tirumalai" w:date="2023-05-10T23:35:00Z"/>
                <w:rFonts w:eastAsia="SimSun"/>
              </w:rPr>
            </w:pPr>
          </w:p>
        </w:tc>
      </w:tr>
      <w:tr w:rsidR="00496317" w:rsidRPr="00C25669" w14:paraId="3C7DB65B" w14:textId="77777777" w:rsidTr="001A45B7">
        <w:trPr>
          <w:jc w:val="center"/>
          <w:ins w:id="955" w:author="Krishna Tirumalai" w:date="2023-05-10T23:35:00Z"/>
        </w:trPr>
        <w:tc>
          <w:tcPr>
            <w:tcW w:w="1784" w:type="pct"/>
            <w:vAlign w:val="center"/>
          </w:tcPr>
          <w:p w14:paraId="049E93C6" w14:textId="77777777" w:rsidR="00496317" w:rsidRPr="00C25669" w:rsidRDefault="00496317" w:rsidP="001A45B7">
            <w:pPr>
              <w:pStyle w:val="TAL"/>
              <w:rPr>
                <w:ins w:id="956" w:author="Krishna Tirumalai" w:date="2023-05-10T23:35:00Z"/>
                <w:rFonts w:eastAsia="SimSun"/>
              </w:rPr>
            </w:pPr>
            <w:ins w:id="957"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297BDB7" w14:textId="77777777" w:rsidR="00496317" w:rsidRPr="00C25669" w:rsidRDefault="00496317" w:rsidP="001A45B7">
            <w:pPr>
              <w:pStyle w:val="TAC"/>
              <w:rPr>
                <w:ins w:id="958" w:author="Krishna Tirumalai" w:date="2023-05-10T23:35:00Z"/>
                <w:rFonts w:eastAsia="SimSun"/>
              </w:rPr>
            </w:pPr>
          </w:p>
        </w:tc>
        <w:tc>
          <w:tcPr>
            <w:tcW w:w="642" w:type="pct"/>
            <w:vAlign w:val="center"/>
          </w:tcPr>
          <w:p w14:paraId="2255E475" w14:textId="77777777" w:rsidR="00496317" w:rsidRPr="00C25669" w:rsidRDefault="00496317" w:rsidP="001A45B7">
            <w:pPr>
              <w:pStyle w:val="TAC"/>
              <w:rPr>
                <w:ins w:id="959" w:author="Krishna Tirumalai" w:date="2023-05-10T23:35:00Z"/>
                <w:rFonts w:eastAsia="SimSun"/>
              </w:rPr>
            </w:pPr>
            <w:ins w:id="960" w:author="Krishna Tirumalai" w:date="2023-05-10T23:35:00Z">
              <w:r w:rsidRPr="00C25669">
                <w:rPr>
                  <w:rFonts w:eastAsia="SimSun"/>
                </w:rPr>
                <w:t>4</w:t>
              </w:r>
            </w:ins>
          </w:p>
        </w:tc>
        <w:tc>
          <w:tcPr>
            <w:tcW w:w="532" w:type="pct"/>
            <w:vAlign w:val="center"/>
          </w:tcPr>
          <w:p w14:paraId="542A2136" w14:textId="77777777" w:rsidR="00496317" w:rsidRPr="00C25669" w:rsidRDefault="00496317" w:rsidP="001A45B7">
            <w:pPr>
              <w:pStyle w:val="TAC"/>
              <w:rPr>
                <w:ins w:id="961" w:author="Krishna Tirumalai" w:date="2023-05-10T23:35:00Z"/>
                <w:rFonts w:eastAsia="SimSun"/>
              </w:rPr>
            </w:pPr>
          </w:p>
        </w:tc>
        <w:tc>
          <w:tcPr>
            <w:tcW w:w="533" w:type="pct"/>
            <w:vAlign w:val="center"/>
          </w:tcPr>
          <w:p w14:paraId="6F49041C" w14:textId="77777777" w:rsidR="00496317" w:rsidRPr="00C25669" w:rsidRDefault="00496317" w:rsidP="001A45B7">
            <w:pPr>
              <w:pStyle w:val="TAC"/>
              <w:rPr>
                <w:ins w:id="962" w:author="Krishna Tirumalai" w:date="2023-05-10T23:35:00Z"/>
                <w:rFonts w:eastAsia="SimSun"/>
              </w:rPr>
            </w:pPr>
          </w:p>
        </w:tc>
        <w:tc>
          <w:tcPr>
            <w:tcW w:w="533" w:type="pct"/>
            <w:vAlign w:val="center"/>
          </w:tcPr>
          <w:p w14:paraId="5F2F8ACD" w14:textId="77777777" w:rsidR="00496317" w:rsidRPr="00C25669" w:rsidRDefault="00496317" w:rsidP="001A45B7">
            <w:pPr>
              <w:pStyle w:val="TAC"/>
              <w:rPr>
                <w:ins w:id="963" w:author="Krishna Tirumalai" w:date="2023-05-10T23:35:00Z"/>
                <w:rFonts w:eastAsia="SimSun"/>
              </w:rPr>
            </w:pPr>
          </w:p>
        </w:tc>
        <w:tc>
          <w:tcPr>
            <w:tcW w:w="530" w:type="pct"/>
            <w:vAlign w:val="center"/>
          </w:tcPr>
          <w:p w14:paraId="3DECB237" w14:textId="77777777" w:rsidR="00496317" w:rsidRPr="00C25669" w:rsidRDefault="00496317" w:rsidP="001A45B7">
            <w:pPr>
              <w:pStyle w:val="TAC"/>
              <w:rPr>
                <w:ins w:id="964" w:author="Krishna Tirumalai" w:date="2023-05-10T23:35:00Z"/>
                <w:rFonts w:eastAsia="SimSun"/>
              </w:rPr>
            </w:pPr>
          </w:p>
        </w:tc>
      </w:tr>
      <w:tr w:rsidR="00496317" w:rsidRPr="00C25669" w14:paraId="38554495" w14:textId="77777777" w:rsidTr="001A45B7">
        <w:trPr>
          <w:jc w:val="center"/>
          <w:ins w:id="965" w:author="Krishna Tirumalai" w:date="2023-05-10T23:35:00Z"/>
        </w:trPr>
        <w:tc>
          <w:tcPr>
            <w:tcW w:w="1784" w:type="pct"/>
            <w:vAlign w:val="center"/>
          </w:tcPr>
          <w:p w14:paraId="3DC99AC0" w14:textId="77777777" w:rsidR="00496317" w:rsidRPr="00C25669" w:rsidRDefault="00496317" w:rsidP="001A45B7">
            <w:pPr>
              <w:pStyle w:val="TAL"/>
              <w:rPr>
                <w:ins w:id="966" w:author="Krishna Tirumalai" w:date="2023-05-10T23:35:00Z"/>
                <w:rFonts w:eastAsia="SimSun"/>
              </w:rPr>
            </w:pPr>
            <w:ins w:id="967"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7A427B7B" w14:textId="77777777" w:rsidR="00496317" w:rsidRPr="00C25669" w:rsidRDefault="00496317" w:rsidP="001A45B7">
            <w:pPr>
              <w:pStyle w:val="TAC"/>
              <w:rPr>
                <w:ins w:id="968" w:author="Krishna Tirumalai" w:date="2023-05-10T23:35:00Z"/>
                <w:rFonts w:eastAsia="SimSun"/>
              </w:rPr>
            </w:pPr>
          </w:p>
        </w:tc>
        <w:tc>
          <w:tcPr>
            <w:tcW w:w="642" w:type="pct"/>
            <w:vAlign w:val="center"/>
          </w:tcPr>
          <w:p w14:paraId="638825AD" w14:textId="77777777" w:rsidR="00496317" w:rsidRPr="00C25669" w:rsidRDefault="00496317" w:rsidP="001A45B7">
            <w:pPr>
              <w:pStyle w:val="TAC"/>
              <w:rPr>
                <w:ins w:id="969" w:author="Krishna Tirumalai" w:date="2023-05-10T23:35:00Z"/>
                <w:rFonts w:eastAsia="SimSun"/>
              </w:rPr>
            </w:pPr>
            <w:ins w:id="970" w:author="Krishna Tirumalai" w:date="2023-05-10T23:35:00Z">
              <w:r w:rsidRPr="00C25669">
                <w:rPr>
                  <w:rFonts w:eastAsia="SimSun"/>
                </w:rPr>
                <w:t>12</w:t>
              </w:r>
            </w:ins>
          </w:p>
        </w:tc>
        <w:tc>
          <w:tcPr>
            <w:tcW w:w="532" w:type="pct"/>
            <w:vAlign w:val="center"/>
          </w:tcPr>
          <w:p w14:paraId="791A51C2" w14:textId="77777777" w:rsidR="00496317" w:rsidRPr="00C25669" w:rsidRDefault="00496317" w:rsidP="001A45B7">
            <w:pPr>
              <w:pStyle w:val="TAC"/>
              <w:rPr>
                <w:ins w:id="971" w:author="Krishna Tirumalai" w:date="2023-05-10T23:35:00Z"/>
                <w:rFonts w:eastAsia="SimSun"/>
              </w:rPr>
            </w:pPr>
          </w:p>
        </w:tc>
        <w:tc>
          <w:tcPr>
            <w:tcW w:w="533" w:type="pct"/>
            <w:vAlign w:val="center"/>
          </w:tcPr>
          <w:p w14:paraId="01BF7F9C" w14:textId="77777777" w:rsidR="00496317" w:rsidRPr="00C25669" w:rsidRDefault="00496317" w:rsidP="001A45B7">
            <w:pPr>
              <w:pStyle w:val="TAC"/>
              <w:rPr>
                <w:ins w:id="972" w:author="Krishna Tirumalai" w:date="2023-05-10T23:35:00Z"/>
                <w:rFonts w:eastAsia="SimSun"/>
              </w:rPr>
            </w:pPr>
          </w:p>
        </w:tc>
        <w:tc>
          <w:tcPr>
            <w:tcW w:w="533" w:type="pct"/>
            <w:vAlign w:val="center"/>
          </w:tcPr>
          <w:p w14:paraId="2A8F282A" w14:textId="77777777" w:rsidR="00496317" w:rsidRPr="00C25669" w:rsidRDefault="00496317" w:rsidP="001A45B7">
            <w:pPr>
              <w:pStyle w:val="TAC"/>
              <w:rPr>
                <w:ins w:id="973" w:author="Krishna Tirumalai" w:date="2023-05-10T23:35:00Z"/>
                <w:rFonts w:eastAsia="SimSun"/>
              </w:rPr>
            </w:pPr>
          </w:p>
        </w:tc>
        <w:tc>
          <w:tcPr>
            <w:tcW w:w="530" w:type="pct"/>
            <w:vAlign w:val="center"/>
          </w:tcPr>
          <w:p w14:paraId="51049858" w14:textId="77777777" w:rsidR="00496317" w:rsidRPr="00C25669" w:rsidRDefault="00496317" w:rsidP="001A45B7">
            <w:pPr>
              <w:pStyle w:val="TAC"/>
              <w:rPr>
                <w:ins w:id="974" w:author="Krishna Tirumalai" w:date="2023-05-10T23:35:00Z"/>
                <w:rFonts w:eastAsia="SimSun"/>
              </w:rPr>
            </w:pPr>
          </w:p>
        </w:tc>
      </w:tr>
      <w:tr w:rsidR="00496317" w:rsidRPr="00C25669" w14:paraId="42940621" w14:textId="77777777" w:rsidTr="001A45B7">
        <w:trPr>
          <w:jc w:val="center"/>
          <w:ins w:id="975" w:author="Krishna Tirumalai" w:date="2023-05-10T23:35:00Z"/>
        </w:trPr>
        <w:tc>
          <w:tcPr>
            <w:tcW w:w="1784" w:type="pct"/>
            <w:vAlign w:val="center"/>
          </w:tcPr>
          <w:p w14:paraId="3A34CF16" w14:textId="77777777" w:rsidR="00496317" w:rsidRPr="00C25669" w:rsidRDefault="00496317" w:rsidP="001A45B7">
            <w:pPr>
              <w:pStyle w:val="TAL"/>
              <w:rPr>
                <w:ins w:id="976" w:author="Krishna Tirumalai" w:date="2023-05-10T23:35:00Z"/>
                <w:rFonts w:eastAsia="SimSun"/>
              </w:rPr>
            </w:pPr>
            <w:ins w:id="977" w:author="Krishna Tirumalai" w:date="2023-05-10T23:35:00Z">
              <w:r w:rsidRPr="00C25669">
                <w:rPr>
                  <w:rFonts w:eastAsia="SimSun"/>
                </w:rPr>
                <w:t>Allocated slots per 2 frames</w:t>
              </w:r>
            </w:ins>
          </w:p>
        </w:tc>
        <w:tc>
          <w:tcPr>
            <w:tcW w:w="445" w:type="pct"/>
            <w:vAlign w:val="center"/>
          </w:tcPr>
          <w:p w14:paraId="16F9595C" w14:textId="77777777" w:rsidR="00496317" w:rsidRPr="00C25669" w:rsidRDefault="00496317" w:rsidP="001A45B7">
            <w:pPr>
              <w:pStyle w:val="TAC"/>
              <w:rPr>
                <w:ins w:id="978" w:author="Krishna Tirumalai" w:date="2023-05-10T23:35:00Z"/>
                <w:rFonts w:eastAsia="SimSun"/>
              </w:rPr>
            </w:pPr>
          </w:p>
        </w:tc>
        <w:tc>
          <w:tcPr>
            <w:tcW w:w="642" w:type="pct"/>
          </w:tcPr>
          <w:p w14:paraId="76E5D424" w14:textId="77777777" w:rsidR="00496317" w:rsidRPr="00C25669" w:rsidRDefault="00496317" w:rsidP="001A45B7">
            <w:pPr>
              <w:pStyle w:val="TAC"/>
              <w:rPr>
                <w:ins w:id="979" w:author="Krishna Tirumalai" w:date="2023-05-10T23:35:00Z"/>
                <w:rFonts w:eastAsia="SimSun"/>
              </w:rPr>
            </w:pPr>
            <w:ins w:id="980" w:author="Krishna Tirumalai" w:date="2023-05-10T23:35:00Z">
              <w:r w:rsidRPr="00C25669">
                <w:rPr>
                  <w:rFonts w:eastAsia="SimSun"/>
                </w:rPr>
                <w:t>31</w:t>
              </w:r>
            </w:ins>
          </w:p>
        </w:tc>
        <w:tc>
          <w:tcPr>
            <w:tcW w:w="532" w:type="pct"/>
          </w:tcPr>
          <w:p w14:paraId="6A087258" w14:textId="77777777" w:rsidR="00496317" w:rsidRPr="00C25669" w:rsidRDefault="00496317" w:rsidP="001A45B7">
            <w:pPr>
              <w:pStyle w:val="TAC"/>
              <w:rPr>
                <w:ins w:id="981" w:author="Krishna Tirumalai" w:date="2023-05-10T23:35:00Z"/>
                <w:rFonts w:eastAsia="SimSun"/>
              </w:rPr>
            </w:pPr>
          </w:p>
        </w:tc>
        <w:tc>
          <w:tcPr>
            <w:tcW w:w="533" w:type="pct"/>
          </w:tcPr>
          <w:p w14:paraId="6117912E" w14:textId="77777777" w:rsidR="00496317" w:rsidRPr="00C25669" w:rsidRDefault="00496317" w:rsidP="001A45B7">
            <w:pPr>
              <w:pStyle w:val="TAC"/>
              <w:rPr>
                <w:ins w:id="982" w:author="Krishna Tirumalai" w:date="2023-05-10T23:35:00Z"/>
                <w:rFonts w:eastAsia="SimSun"/>
              </w:rPr>
            </w:pPr>
          </w:p>
        </w:tc>
        <w:tc>
          <w:tcPr>
            <w:tcW w:w="533" w:type="pct"/>
          </w:tcPr>
          <w:p w14:paraId="60296B2C" w14:textId="77777777" w:rsidR="00496317" w:rsidRPr="00C25669" w:rsidRDefault="00496317" w:rsidP="001A45B7">
            <w:pPr>
              <w:pStyle w:val="TAC"/>
              <w:rPr>
                <w:ins w:id="983" w:author="Krishna Tirumalai" w:date="2023-05-10T23:35:00Z"/>
                <w:rFonts w:eastAsia="SimSun"/>
              </w:rPr>
            </w:pPr>
          </w:p>
        </w:tc>
        <w:tc>
          <w:tcPr>
            <w:tcW w:w="530" w:type="pct"/>
          </w:tcPr>
          <w:p w14:paraId="3001728B" w14:textId="77777777" w:rsidR="00496317" w:rsidRPr="00C25669" w:rsidRDefault="00496317" w:rsidP="001A45B7">
            <w:pPr>
              <w:pStyle w:val="TAC"/>
              <w:rPr>
                <w:ins w:id="984" w:author="Krishna Tirumalai" w:date="2023-05-10T23:35:00Z"/>
                <w:rFonts w:eastAsia="SimSun"/>
              </w:rPr>
            </w:pPr>
          </w:p>
        </w:tc>
      </w:tr>
      <w:tr w:rsidR="00496317" w:rsidRPr="00C25669" w14:paraId="016E81A4" w14:textId="77777777" w:rsidTr="001A45B7">
        <w:trPr>
          <w:jc w:val="center"/>
          <w:ins w:id="985" w:author="Krishna Tirumalai" w:date="2023-05-10T23:35:00Z"/>
        </w:trPr>
        <w:tc>
          <w:tcPr>
            <w:tcW w:w="1784" w:type="pct"/>
            <w:vAlign w:val="center"/>
          </w:tcPr>
          <w:p w14:paraId="43BBEC57" w14:textId="77777777" w:rsidR="00496317" w:rsidRPr="00C25669" w:rsidRDefault="00496317" w:rsidP="001A45B7">
            <w:pPr>
              <w:pStyle w:val="TAL"/>
              <w:rPr>
                <w:ins w:id="986" w:author="Krishna Tirumalai" w:date="2023-05-10T23:35:00Z"/>
                <w:rFonts w:eastAsia="SimSun"/>
              </w:rPr>
            </w:pPr>
            <w:ins w:id="987" w:author="Krishna Tirumalai" w:date="2023-05-10T23:35:00Z">
              <w:r w:rsidRPr="00C25669">
                <w:rPr>
                  <w:rFonts w:eastAsia="SimSun"/>
                </w:rPr>
                <w:t>MCS table</w:t>
              </w:r>
            </w:ins>
          </w:p>
        </w:tc>
        <w:tc>
          <w:tcPr>
            <w:tcW w:w="445" w:type="pct"/>
            <w:vAlign w:val="center"/>
          </w:tcPr>
          <w:p w14:paraId="1B66A2F8" w14:textId="77777777" w:rsidR="00496317" w:rsidRPr="00C25669" w:rsidRDefault="00496317" w:rsidP="001A45B7">
            <w:pPr>
              <w:pStyle w:val="TAC"/>
              <w:rPr>
                <w:ins w:id="988" w:author="Krishna Tirumalai" w:date="2023-05-10T23:35:00Z"/>
                <w:rFonts w:eastAsia="SimSun"/>
              </w:rPr>
            </w:pPr>
          </w:p>
        </w:tc>
        <w:tc>
          <w:tcPr>
            <w:tcW w:w="642" w:type="pct"/>
            <w:vAlign w:val="center"/>
          </w:tcPr>
          <w:p w14:paraId="4B86C402" w14:textId="77777777" w:rsidR="00496317" w:rsidRPr="00C25669" w:rsidRDefault="00496317" w:rsidP="001A45B7">
            <w:pPr>
              <w:pStyle w:val="TAC"/>
              <w:rPr>
                <w:ins w:id="989" w:author="Krishna Tirumalai" w:date="2023-05-10T23:35:00Z"/>
                <w:rFonts w:eastAsia="SimSun"/>
              </w:rPr>
            </w:pPr>
            <w:ins w:id="990" w:author="Krishna Tirumalai" w:date="2023-05-10T23:35:00Z">
              <w:r>
                <w:rPr>
                  <w:rFonts w:eastAsia="SimSun"/>
                </w:rPr>
                <w:t>1024</w:t>
              </w:r>
              <w:r w:rsidRPr="00C25669">
                <w:rPr>
                  <w:rFonts w:eastAsia="SimSun"/>
                </w:rPr>
                <w:t>QAM</w:t>
              </w:r>
            </w:ins>
          </w:p>
        </w:tc>
        <w:tc>
          <w:tcPr>
            <w:tcW w:w="532" w:type="pct"/>
            <w:vAlign w:val="center"/>
          </w:tcPr>
          <w:p w14:paraId="0C1A583F" w14:textId="77777777" w:rsidR="00496317" w:rsidRPr="00C25669" w:rsidRDefault="00496317" w:rsidP="001A45B7">
            <w:pPr>
              <w:pStyle w:val="TAC"/>
              <w:rPr>
                <w:ins w:id="991" w:author="Krishna Tirumalai" w:date="2023-05-10T23:35:00Z"/>
                <w:rFonts w:eastAsia="SimSun"/>
              </w:rPr>
            </w:pPr>
          </w:p>
        </w:tc>
        <w:tc>
          <w:tcPr>
            <w:tcW w:w="533" w:type="pct"/>
            <w:vAlign w:val="center"/>
          </w:tcPr>
          <w:p w14:paraId="69B8225B" w14:textId="77777777" w:rsidR="00496317" w:rsidRPr="00C25669" w:rsidRDefault="00496317" w:rsidP="001A45B7">
            <w:pPr>
              <w:pStyle w:val="TAC"/>
              <w:rPr>
                <w:ins w:id="992" w:author="Krishna Tirumalai" w:date="2023-05-10T23:35:00Z"/>
                <w:rFonts w:eastAsia="SimSun"/>
              </w:rPr>
            </w:pPr>
          </w:p>
        </w:tc>
        <w:tc>
          <w:tcPr>
            <w:tcW w:w="533" w:type="pct"/>
            <w:vAlign w:val="center"/>
          </w:tcPr>
          <w:p w14:paraId="580AE31C" w14:textId="77777777" w:rsidR="00496317" w:rsidRPr="00C25669" w:rsidRDefault="00496317" w:rsidP="001A45B7">
            <w:pPr>
              <w:pStyle w:val="TAC"/>
              <w:rPr>
                <w:ins w:id="993" w:author="Krishna Tirumalai" w:date="2023-05-10T23:35:00Z"/>
                <w:rFonts w:eastAsia="SimSun"/>
              </w:rPr>
            </w:pPr>
          </w:p>
        </w:tc>
        <w:tc>
          <w:tcPr>
            <w:tcW w:w="530" w:type="pct"/>
            <w:vAlign w:val="center"/>
          </w:tcPr>
          <w:p w14:paraId="34B79226" w14:textId="77777777" w:rsidR="00496317" w:rsidRPr="00C25669" w:rsidRDefault="00496317" w:rsidP="001A45B7">
            <w:pPr>
              <w:pStyle w:val="TAC"/>
              <w:rPr>
                <w:ins w:id="994" w:author="Krishna Tirumalai" w:date="2023-05-10T23:35:00Z"/>
                <w:rFonts w:eastAsia="SimSun"/>
              </w:rPr>
            </w:pPr>
          </w:p>
        </w:tc>
      </w:tr>
      <w:tr w:rsidR="00496317" w:rsidRPr="00C25669" w14:paraId="2E95CE5E" w14:textId="77777777" w:rsidTr="001A45B7">
        <w:trPr>
          <w:jc w:val="center"/>
          <w:ins w:id="995" w:author="Krishna Tirumalai" w:date="2023-05-10T23:35:00Z"/>
        </w:trPr>
        <w:tc>
          <w:tcPr>
            <w:tcW w:w="1784" w:type="pct"/>
            <w:vAlign w:val="center"/>
          </w:tcPr>
          <w:p w14:paraId="07702F26" w14:textId="77777777" w:rsidR="00496317" w:rsidRPr="00C25669" w:rsidRDefault="00496317" w:rsidP="001A45B7">
            <w:pPr>
              <w:pStyle w:val="TAL"/>
              <w:rPr>
                <w:ins w:id="996" w:author="Krishna Tirumalai" w:date="2023-05-10T23:35:00Z"/>
                <w:rFonts w:eastAsia="SimSun"/>
              </w:rPr>
            </w:pPr>
            <w:ins w:id="997" w:author="Krishna Tirumalai" w:date="2023-05-10T23:35:00Z">
              <w:r w:rsidRPr="00C25669">
                <w:rPr>
                  <w:rFonts w:eastAsia="SimSun"/>
                </w:rPr>
                <w:t>MCS index</w:t>
              </w:r>
            </w:ins>
          </w:p>
        </w:tc>
        <w:tc>
          <w:tcPr>
            <w:tcW w:w="445" w:type="pct"/>
            <w:vAlign w:val="center"/>
          </w:tcPr>
          <w:p w14:paraId="75CD6B9E" w14:textId="77777777" w:rsidR="00496317" w:rsidRPr="00C25669" w:rsidRDefault="00496317" w:rsidP="001A45B7">
            <w:pPr>
              <w:pStyle w:val="TAC"/>
              <w:rPr>
                <w:ins w:id="998" w:author="Krishna Tirumalai" w:date="2023-05-10T23:35:00Z"/>
                <w:rFonts w:eastAsia="SimSun"/>
              </w:rPr>
            </w:pPr>
          </w:p>
        </w:tc>
        <w:tc>
          <w:tcPr>
            <w:tcW w:w="642" w:type="pct"/>
            <w:vAlign w:val="center"/>
          </w:tcPr>
          <w:p w14:paraId="64A6752F" w14:textId="77777777" w:rsidR="00496317" w:rsidRPr="00C25669" w:rsidRDefault="00496317" w:rsidP="001A45B7">
            <w:pPr>
              <w:pStyle w:val="TAC"/>
              <w:rPr>
                <w:ins w:id="999" w:author="Krishna Tirumalai" w:date="2023-05-10T23:35:00Z"/>
                <w:rFonts w:eastAsia="SimSun"/>
              </w:rPr>
            </w:pPr>
            <w:ins w:id="1000" w:author="Krishna Tirumalai" w:date="2023-05-10T23:35:00Z">
              <w:r w:rsidRPr="00C25669">
                <w:rPr>
                  <w:rFonts w:eastAsia="SimSun"/>
                </w:rPr>
                <w:t>2</w:t>
              </w:r>
              <w:r>
                <w:rPr>
                  <w:rFonts w:eastAsia="SimSun"/>
                </w:rPr>
                <w:t>3</w:t>
              </w:r>
            </w:ins>
          </w:p>
        </w:tc>
        <w:tc>
          <w:tcPr>
            <w:tcW w:w="532" w:type="pct"/>
            <w:vAlign w:val="center"/>
          </w:tcPr>
          <w:p w14:paraId="60EA7A24" w14:textId="77777777" w:rsidR="00496317" w:rsidRPr="00C25669" w:rsidRDefault="00496317" w:rsidP="001A45B7">
            <w:pPr>
              <w:pStyle w:val="TAC"/>
              <w:rPr>
                <w:ins w:id="1001" w:author="Krishna Tirumalai" w:date="2023-05-10T23:35:00Z"/>
                <w:rFonts w:eastAsia="SimSun"/>
              </w:rPr>
            </w:pPr>
          </w:p>
        </w:tc>
        <w:tc>
          <w:tcPr>
            <w:tcW w:w="533" w:type="pct"/>
            <w:vAlign w:val="center"/>
          </w:tcPr>
          <w:p w14:paraId="1E5CB0C4" w14:textId="77777777" w:rsidR="00496317" w:rsidRPr="00C25669" w:rsidRDefault="00496317" w:rsidP="001A45B7">
            <w:pPr>
              <w:pStyle w:val="TAC"/>
              <w:rPr>
                <w:ins w:id="1002" w:author="Krishna Tirumalai" w:date="2023-05-10T23:35:00Z"/>
                <w:rFonts w:eastAsia="SimSun"/>
              </w:rPr>
            </w:pPr>
          </w:p>
        </w:tc>
        <w:tc>
          <w:tcPr>
            <w:tcW w:w="533" w:type="pct"/>
            <w:vAlign w:val="center"/>
          </w:tcPr>
          <w:p w14:paraId="64F60214" w14:textId="77777777" w:rsidR="00496317" w:rsidRPr="00C25669" w:rsidRDefault="00496317" w:rsidP="001A45B7">
            <w:pPr>
              <w:pStyle w:val="TAC"/>
              <w:rPr>
                <w:ins w:id="1003" w:author="Krishna Tirumalai" w:date="2023-05-10T23:35:00Z"/>
                <w:rFonts w:eastAsia="SimSun"/>
              </w:rPr>
            </w:pPr>
          </w:p>
        </w:tc>
        <w:tc>
          <w:tcPr>
            <w:tcW w:w="530" w:type="pct"/>
            <w:vAlign w:val="center"/>
          </w:tcPr>
          <w:p w14:paraId="4CBA9FEB" w14:textId="77777777" w:rsidR="00496317" w:rsidRPr="00C25669" w:rsidRDefault="00496317" w:rsidP="001A45B7">
            <w:pPr>
              <w:pStyle w:val="TAC"/>
              <w:rPr>
                <w:ins w:id="1004" w:author="Krishna Tirumalai" w:date="2023-05-10T23:35:00Z"/>
                <w:rFonts w:eastAsia="SimSun"/>
              </w:rPr>
            </w:pPr>
          </w:p>
        </w:tc>
      </w:tr>
      <w:tr w:rsidR="00496317" w:rsidRPr="00C25669" w14:paraId="09CAC629" w14:textId="77777777" w:rsidTr="001A45B7">
        <w:trPr>
          <w:jc w:val="center"/>
          <w:ins w:id="1005" w:author="Krishna Tirumalai" w:date="2023-05-10T23:35:00Z"/>
        </w:trPr>
        <w:tc>
          <w:tcPr>
            <w:tcW w:w="1784" w:type="pct"/>
            <w:vAlign w:val="center"/>
          </w:tcPr>
          <w:p w14:paraId="441AB760" w14:textId="77777777" w:rsidR="00496317" w:rsidRPr="00C25669" w:rsidRDefault="00496317" w:rsidP="001A45B7">
            <w:pPr>
              <w:pStyle w:val="TAL"/>
              <w:rPr>
                <w:ins w:id="1006" w:author="Krishna Tirumalai" w:date="2023-05-10T23:35:00Z"/>
                <w:rFonts w:eastAsia="SimSun"/>
              </w:rPr>
            </w:pPr>
            <w:ins w:id="1007" w:author="Krishna Tirumalai" w:date="2023-05-10T23:35:00Z">
              <w:r w:rsidRPr="00C25669">
                <w:rPr>
                  <w:rFonts w:eastAsia="SimSun"/>
                </w:rPr>
                <w:t>Modulation</w:t>
              </w:r>
            </w:ins>
          </w:p>
        </w:tc>
        <w:tc>
          <w:tcPr>
            <w:tcW w:w="445" w:type="pct"/>
            <w:vAlign w:val="center"/>
          </w:tcPr>
          <w:p w14:paraId="4FF9C5CD" w14:textId="77777777" w:rsidR="00496317" w:rsidRPr="00C25669" w:rsidRDefault="00496317" w:rsidP="001A45B7">
            <w:pPr>
              <w:pStyle w:val="TAC"/>
              <w:rPr>
                <w:ins w:id="1008" w:author="Krishna Tirumalai" w:date="2023-05-10T23:35:00Z"/>
                <w:rFonts w:eastAsia="SimSun"/>
              </w:rPr>
            </w:pPr>
          </w:p>
        </w:tc>
        <w:tc>
          <w:tcPr>
            <w:tcW w:w="642" w:type="pct"/>
            <w:vAlign w:val="center"/>
          </w:tcPr>
          <w:p w14:paraId="3C2620D7" w14:textId="77777777" w:rsidR="00496317" w:rsidRPr="00C25669" w:rsidRDefault="00496317" w:rsidP="001A45B7">
            <w:pPr>
              <w:pStyle w:val="TAC"/>
              <w:rPr>
                <w:ins w:id="1009" w:author="Krishna Tirumalai" w:date="2023-05-10T23:35:00Z"/>
                <w:rFonts w:eastAsia="SimSun"/>
              </w:rPr>
            </w:pPr>
            <w:ins w:id="1010" w:author="Krishna Tirumalai" w:date="2023-05-10T23:35:00Z">
              <w:r>
                <w:rPr>
                  <w:rFonts w:eastAsia="SimSun"/>
                </w:rPr>
                <w:t>1024</w:t>
              </w:r>
              <w:r w:rsidRPr="00C25669">
                <w:rPr>
                  <w:rFonts w:eastAsia="SimSun"/>
                </w:rPr>
                <w:t>QAM</w:t>
              </w:r>
            </w:ins>
          </w:p>
        </w:tc>
        <w:tc>
          <w:tcPr>
            <w:tcW w:w="532" w:type="pct"/>
            <w:vAlign w:val="center"/>
          </w:tcPr>
          <w:p w14:paraId="1DC6AA01" w14:textId="77777777" w:rsidR="00496317" w:rsidRPr="00C25669" w:rsidRDefault="00496317" w:rsidP="001A45B7">
            <w:pPr>
              <w:pStyle w:val="TAC"/>
              <w:rPr>
                <w:ins w:id="1011" w:author="Krishna Tirumalai" w:date="2023-05-10T23:35:00Z"/>
                <w:rFonts w:eastAsia="SimSun"/>
              </w:rPr>
            </w:pPr>
          </w:p>
        </w:tc>
        <w:tc>
          <w:tcPr>
            <w:tcW w:w="533" w:type="pct"/>
            <w:vAlign w:val="center"/>
          </w:tcPr>
          <w:p w14:paraId="6974B04B" w14:textId="77777777" w:rsidR="00496317" w:rsidRPr="00C25669" w:rsidRDefault="00496317" w:rsidP="001A45B7">
            <w:pPr>
              <w:pStyle w:val="TAC"/>
              <w:rPr>
                <w:ins w:id="1012" w:author="Krishna Tirumalai" w:date="2023-05-10T23:35:00Z"/>
                <w:rFonts w:eastAsia="SimSun"/>
              </w:rPr>
            </w:pPr>
          </w:p>
        </w:tc>
        <w:tc>
          <w:tcPr>
            <w:tcW w:w="533" w:type="pct"/>
            <w:vAlign w:val="center"/>
          </w:tcPr>
          <w:p w14:paraId="3C9C1579" w14:textId="77777777" w:rsidR="00496317" w:rsidRPr="00C25669" w:rsidRDefault="00496317" w:rsidP="001A45B7">
            <w:pPr>
              <w:pStyle w:val="TAC"/>
              <w:rPr>
                <w:ins w:id="1013" w:author="Krishna Tirumalai" w:date="2023-05-10T23:35:00Z"/>
                <w:rFonts w:eastAsia="SimSun"/>
              </w:rPr>
            </w:pPr>
          </w:p>
        </w:tc>
        <w:tc>
          <w:tcPr>
            <w:tcW w:w="530" w:type="pct"/>
            <w:vAlign w:val="center"/>
          </w:tcPr>
          <w:p w14:paraId="4AF08FD5" w14:textId="77777777" w:rsidR="00496317" w:rsidRPr="00C25669" w:rsidRDefault="00496317" w:rsidP="001A45B7">
            <w:pPr>
              <w:pStyle w:val="TAC"/>
              <w:rPr>
                <w:ins w:id="1014" w:author="Krishna Tirumalai" w:date="2023-05-10T23:35:00Z"/>
                <w:rFonts w:eastAsia="SimSun"/>
              </w:rPr>
            </w:pPr>
          </w:p>
        </w:tc>
      </w:tr>
      <w:tr w:rsidR="00496317" w:rsidRPr="00C25669" w14:paraId="28EED60A" w14:textId="77777777" w:rsidTr="001A45B7">
        <w:trPr>
          <w:jc w:val="center"/>
          <w:ins w:id="1015" w:author="Krishna Tirumalai" w:date="2023-05-10T23:35:00Z"/>
        </w:trPr>
        <w:tc>
          <w:tcPr>
            <w:tcW w:w="1784" w:type="pct"/>
            <w:vAlign w:val="center"/>
          </w:tcPr>
          <w:p w14:paraId="4320B5F6" w14:textId="77777777" w:rsidR="00496317" w:rsidRPr="00C25669" w:rsidRDefault="00496317" w:rsidP="001A45B7">
            <w:pPr>
              <w:pStyle w:val="TAL"/>
              <w:rPr>
                <w:ins w:id="1016" w:author="Krishna Tirumalai" w:date="2023-05-10T23:35:00Z"/>
                <w:rFonts w:eastAsia="SimSun"/>
              </w:rPr>
            </w:pPr>
            <w:ins w:id="1017" w:author="Krishna Tirumalai" w:date="2023-05-10T23:35:00Z">
              <w:r w:rsidRPr="00C25669">
                <w:rPr>
                  <w:rFonts w:eastAsia="SimSun"/>
                </w:rPr>
                <w:t>Target Coding Rate</w:t>
              </w:r>
            </w:ins>
          </w:p>
        </w:tc>
        <w:tc>
          <w:tcPr>
            <w:tcW w:w="445" w:type="pct"/>
            <w:vAlign w:val="center"/>
          </w:tcPr>
          <w:p w14:paraId="58F17881" w14:textId="77777777" w:rsidR="00496317" w:rsidRPr="00C25669" w:rsidRDefault="00496317" w:rsidP="001A45B7">
            <w:pPr>
              <w:pStyle w:val="TAC"/>
              <w:rPr>
                <w:ins w:id="1018" w:author="Krishna Tirumalai" w:date="2023-05-10T23:35:00Z"/>
                <w:rFonts w:eastAsia="SimSun"/>
              </w:rPr>
            </w:pPr>
          </w:p>
        </w:tc>
        <w:tc>
          <w:tcPr>
            <w:tcW w:w="642" w:type="pct"/>
            <w:vAlign w:val="center"/>
          </w:tcPr>
          <w:p w14:paraId="42A8DA69" w14:textId="77777777" w:rsidR="00496317" w:rsidRPr="00C25669" w:rsidRDefault="00496317" w:rsidP="001A45B7">
            <w:pPr>
              <w:pStyle w:val="TAC"/>
              <w:rPr>
                <w:ins w:id="1019" w:author="Krishna Tirumalai" w:date="2023-05-10T23:35:00Z"/>
                <w:rFonts w:eastAsia="SimSun"/>
              </w:rPr>
            </w:pPr>
            <w:ins w:id="1020" w:author="Krishna Tirumalai" w:date="2023-05-10T23:35:00Z">
              <w:r w:rsidRPr="00C25669">
                <w:rPr>
                  <w:rFonts w:eastAsia="SimSun"/>
                </w:rPr>
                <w:t>0.</w:t>
              </w:r>
              <w:r>
                <w:rPr>
                  <w:rFonts w:eastAsia="SimSun"/>
                </w:rPr>
                <w:t>79</w:t>
              </w:r>
            </w:ins>
          </w:p>
        </w:tc>
        <w:tc>
          <w:tcPr>
            <w:tcW w:w="532" w:type="pct"/>
            <w:vAlign w:val="center"/>
          </w:tcPr>
          <w:p w14:paraId="62CFB70C" w14:textId="77777777" w:rsidR="00496317" w:rsidRPr="00C25669" w:rsidRDefault="00496317" w:rsidP="001A45B7">
            <w:pPr>
              <w:pStyle w:val="TAC"/>
              <w:rPr>
                <w:ins w:id="1021" w:author="Krishna Tirumalai" w:date="2023-05-10T23:35:00Z"/>
                <w:rFonts w:eastAsia="SimSun"/>
              </w:rPr>
            </w:pPr>
          </w:p>
        </w:tc>
        <w:tc>
          <w:tcPr>
            <w:tcW w:w="533" w:type="pct"/>
            <w:vAlign w:val="center"/>
          </w:tcPr>
          <w:p w14:paraId="55AE3D72" w14:textId="77777777" w:rsidR="00496317" w:rsidRPr="00C25669" w:rsidRDefault="00496317" w:rsidP="001A45B7">
            <w:pPr>
              <w:pStyle w:val="TAC"/>
              <w:rPr>
                <w:ins w:id="1022" w:author="Krishna Tirumalai" w:date="2023-05-10T23:35:00Z"/>
                <w:rFonts w:eastAsia="SimSun"/>
              </w:rPr>
            </w:pPr>
          </w:p>
        </w:tc>
        <w:tc>
          <w:tcPr>
            <w:tcW w:w="533" w:type="pct"/>
            <w:vAlign w:val="center"/>
          </w:tcPr>
          <w:p w14:paraId="18782272" w14:textId="77777777" w:rsidR="00496317" w:rsidRPr="00C25669" w:rsidRDefault="00496317" w:rsidP="001A45B7">
            <w:pPr>
              <w:pStyle w:val="TAC"/>
              <w:rPr>
                <w:ins w:id="1023" w:author="Krishna Tirumalai" w:date="2023-05-10T23:35:00Z"/>
                <w:rFonts w:eastAsia="SimSun"/>
              </w:rPr>
            </w:pPr>
          </w:p>
        </w:tc>
        <w:tc>
          <w:tcPr>
            <w:tcW w:w="530" w:type="pct"/>
            <w:vAlign w:val="center"/>
          </w:tcPr>
          <w:p w14:paraId="53CE35B2" w14:textId="77777777" w:rsidR="00496317" w:rsidRPr="00C25669" w:rsidRDefault="00496317" w:rsidP="001A45B7">
            <w:pPr>
              <w:pStyle w:val="TAC"/>
              <w:rPr>
                <w:ins w:id="1024" w:author="Krishna Tirumalai" w:date="2023-05-10T23:35:00Z"/>
                <w:rFonts w:eastAsia="SimSun"/>
              </w:rPr>
            </w:pPr>
          </w:p>
        </w:tc>
      </w:tr>
      <w:tr w:rsidR="00496317" w:rsidRPr="00C25669" w14:paraId="4C76E621" w14:textId="77777777" w:rsidTr="001A45B7">
        <w:trPr>
          <w:jc w:val="center"/>
          <w:ins w:id="1025" w:author="Krishna Tirumalai" w:date="2023-05-10T23:35:00Z"/>
        </w:trPr>
        <w:tc>
          <w:tcPr>
            <w:tcW w:w="1784" w:type="pct"/>
            <w:vAlign w:val="center"/>
          </w:tcPr>
          <w:p w14:paraId="6D961872" w14:textId="77777777" w:rsidR="00496317" w:rsidRPr="00C25669" w:rsidRDefault="00496317" w:rsidP="001A45B7">
            <w:pPr>
              <w:pStyle w:val="TAL"/>
              <w:rPr>
                <w:ins w:id="1026" w:author="Krishna Tirumalai" w:date="2023-05-10T23:35:00Z"/>
                <w:rFonts w:eastAsia="SimSun"/>
              </w:rPr>
            </w:pPr>
            <w:ins w:id="1027" w:author="Krishna Tirumalai" w:date="2023-05-10T23:35:00Z">
              <w:r w:rsidRPr="00C25669">
                <w:rPr>
                  <w:rFonts w:eastAsia="SimSun"/>
                </w:rPr>
                <w:t>Number of MIMO layers</w:t>
              </w:r>
            </w:ins>
          </w:p>
        </w:tc>
        <w:tc>
          <w:tcPr>
            <w:tcW w:w="445" w:type="pct"/>
            <w:vAlign w:val="center"/>
          </w:tcPr>
          <w:p w14:paraId="3234ACF3" w14:textId="77777777" w:rsidR="00496317" w:rsidRPr="00C25669" w:rsidRDefault="00496317" w:rsidP="001A45B7">
            <w:pPr>
              <w:pStyle w:val="TAC"/>
              <w:rPr>
                <w:ins w:id="1028" w:author="Krishna Tirumalai" w:date="2023-05-10T23:35:00Z"/>
                <w:rFonts w:eastAsia="SimSun"/>
              </w:rPr>
            </w:pPr>
          </w:p>
        </w:tc>
        <w:tc>
          <w:tcPr>
            <w:tcW w:w="642" w:type="pct"/>
            <w:vAlign w:val="center"/>
          </w:tcPr>
          <w:p w14:paraId="29DBB088" w14:textId="77777777" w:rsidR="00496317" w:rsidRPr="00C25669" w:rsidRDefault="00496317" w:rsidP="001A45B7">
            <w:pPr>
              <w:pStyle w:val="TAC"/>
              <w:rPr>
                <w:ins w:id="1029" w:author="Krishna Tirumalai" w:date="2023-05-10T23:35:00Z"/>
                <w:rFonts w:eastAsia="SimSun"/>
              </w:rPr>
            </w:pPr>
            <w:ins w:id="1030" w:author="Krishna Tirumalai" w:date="2023-05-10T23:35:00Z">
              <w:r w:rsidRPr="00C25669">
                <w:rPr>
                  <w:rFonts w:eastAsia="SimSun"/>
                </w:rPr>
                <w:t>1</w:t>
              </w:r>
            </w:ins>
          </w:p>
        </w:tc>
        <w:tc>
          <w:tcPr>
            <w:tcW w:w="532" w:type="pct"/>
            <w:vAlign w:val="center"/>
          </w:tcPr>
          <w:p w14:paraId="6C102B78" w14:textId="77777777" w:rsidR="00496317" w:rsidRPr="00C25669" w:rsidRDefault="00496317" w:rsidP="001A45B7">
            <w:pPr>
              <w:pStyle w:val="TAC"/>
              <w:rPr>
                <w:ins w:id="1031" w:author="Krishna Tirumalai" w:date="2023-05-10T23:35:00Z"/>
                <w:rFonts w:eastAsia="SimSun"/>
              </w:rPr>
            </w:pPr>
          </w:p>
        </w:tc>
        <w:tc>
          <w:tcPr>
            <w:tcW w:w="533" w:type="pct"/>
            <w:vAlign w:val="center"/>
          </w:tcPr>
          <w:p w14:paraId="4360812C" w14:textId="77777777" w:rsidR="00496317" w:rsidRPr="00C25669" w:rsidRDefault="00496317" w:rsidP="001A45B7">
            <w:pPr>
              <w:pStyle w:val="TAC"/>
              <w:rPr>
                <w:ins w:id="1032" w:author="Krishna Tirumalai" w:date="2023-05-10T23:35:00Z"/>
                <w:rFonts w:eastAsia="SimSun"/>
              </w:rPr>
            </w:pPr>
          </w:p>
        </w:tc>
        <w:tc>
          <w:tcPr>
            <w:tcW w:w="533" w:type="pct"/>
            <w:vAlign w:val="center"/>
          </w:tcPr>
          <w:p w14:paraId="68484215" w14:textId="77777777" w:rsidR="00496317" w:rsidRPr="00C25669" w:rsidRDefault="00496317" w:rsidP="001A45B7">
            <w:pPr>
              <w:pStyle w:val="TAC"/>
              <w:rPr>
                <w:ins w:id="1033" w:author="Krishna Tirumalai" w:date="2023-05-10T23:35:00Z"/>
                <w:rFonts w:eastAsia="SimSun"/>
              </w:rPr>
            </w:pPr>
          </w:p>
        </w:tc>
        <w:tc>
          <w:tcPr>
            <w:tcW w:w="530" w:type="pct"/>
            <w:vAlign w:val="center"/>
          </w:tcPr>
          <w:p w14:paraId="371C1C4F" w14:textId="77777777" w:rsidR="00496317" w:rsidRPr="00C25669" w:rsidRDefault="00496317" w:rsidP="001A45B7">
            <w:pPr>
              <w:pStyle w:val="TAC"/>
              <w:rPr>
                <w:ins w:id="1034" w:author="Krishna Tirumalai" w:date="2023-05-10T23:35:00Z"/>
                <w:rFonts w:eastAsia="SimSun"/>
              </w:rPr>
            </w:pPr>
          </w:p>
        </w:tc>
      </w:tr>
      <w:tr w:rsidR="00496317" w:rsidRPr="00C25669" w14:paraId="418DE494" w14:textId="77777777" w:rsidTr="001A45B7">
        <w:trPr>
          <w:jc w:val="center"/>
          <w:ins w:id="1035" w:author="Krishna Tirumalai" w:date="2023-05-10T23:35:00Z"/>
        </w:trPr>
        <w:tc>
          <w:tcPr>
            <w:tcW w:w="1784" w:type="pct"/>
            <w:vAlign w:val="center"/>
          </w:tcPr>
          <w:p w14:paraId="08675B41" w14:textId="77777777" w:rsidR="00496317" w:rsidRPr="00C25669" w:rsidRDefault="00496317" w:rsidP="001A45B7">
            <w:pPr>
              <w:pStyle w:val="TAL"/>
              <w:rPr>
                <w:ins w:id="1036" w:author="Krishna Tirumalai" w:date="2023-05-10T23:35:00Z"/>
                <w:rFonts w:eastAsia="SimSun"/>
              </w:rPr>
            </w:pPr>
            <w:ins w:id="1037" w:author="Krishna Tirumalai" w:date="2023-05-10T23:35:00Z">
              <w:r w:rsidRPr="00C25669">
                <w:rPr>
                  <w:rFonts w:eastAsia="SimSun"/>
                </w:rPr>
                <w:t xml:space="preserve">Number of DMRS </w:t>
              </w:r>
              <w:r w:rsidRPr="00C25669">
                <w:rPr>
                  <w:rFonts w:eastAsia="SimSun" w:hint="eastAsia"/>
                  <w:lang w:eastAsia="zh-CN"/>
                </w:rPr>
                <w:t>REs</w:t>
              </w:r>
            </w:ins>
          </w:p>
        </w:tc>
        <w:tc>
          <w:tcPr>
            <w:tcW w:w="445" w:type="pct"/>
            <w:vAlign w:val="center"/>
          </w:tcPr>
          <w:p w14:paraId="0024893C" w14:textId="77777777" w:rsidR="00496317" w:rsidRPr="00C25669" w:rsidRDefault="00496317" w:rsidP="001A45B7">
            <w:pPr>
              <w:pStyle w:val="TAC"/>
              <w:rPr>
                <w:ins w:id="1038" w:author="Krishna Tirumalai" w:date="2023-05-10T23:35:00Z"/>
                <w:rFonts w:eastAsia="SimSun"/>
              </w:rPr>
            </w:pPr>
          </w:p>
        </w:tc>
        <w:tc>
          <w:tcPr>
            <w:tcW w:w="642" w:type="pct"/>
            <w:vAlign w:val="center"/>
          </w:tcPr>
          <w:p w14:paraId="14B17441" w14:textId="77777777" w:rsidR="00496317" w:rsidRPr="00C25669" w:rsidRDefault="00496317" w:rsidP="001A45B7">
            <w:pPr>
              <w:pStyle w:val="TAC"/>
              <w:rPr>
                <w:ins w:id="1039" w:author="Krishna Tirumalai" w:date="2023-05-10T23:35:00Z"/>
                <w:rFonts w:eastAsia="SimSun"/>
              </w:rPr>
            </w:pPr>
          </w:p>
        </w:tc>
        <w:tc>
          <w:tcPr>
            <w:tcW w:w="532" w:type="pct"/>
            <w:vAlign w:val="center"/>
          </w:tcPr>
          <w:p w14:paraId="76C59097" w14:textId="77777777" w:rsidR="00496317" w:rsidRPr="00C25669" w:rsidRDefault="00496317" w:rsidP="001A45B7">
            <w:pPr>
              <w:pStyle w:val="TAC"/>
              <w:rPr>
                <w:ins w:id="1040" w:author="Krishna Tirumalai" w:date="2023-05-10T23:35:00Z"/>
                <w:rFonts w:eastAsia="SimSun"/>
              </w:rPr>
            </w:pPr>
          </w:p>
        </w:tc>
        <w:tc>
          <w:tcPr>
            <w:tcW w:w="533" w:type="pct"/>
            <w:vAlign w:val="center"/>
          </w:tcPr>
          <w:p w14:paraId="1448FB28" w14:textId="77777777" w:rsidR="00496317" w:rsidRPr="00C25669" w:rsidRDefault="00496317" w:rsidP="001A45B7">
            <w:pPr>
              <w:pStyle w:val="TAC"/>
              <w:rPr>
                <w:ins w:id="1041" w:author="Krishna Tirumalai" w:date="2023-05-10T23:35:00Z"/>
                <w:rFonts w:eastAsia="SimSun"/>
              </w:rPr>
            </w:pPr>
          </w:p>
        </w:tc>
        <w:tc>
          <w:tcPr>
            <w:tcW w:w="533" w:type="pct"/>
            <w:vAlign w:val="center"/>
          </w:tcPr>
          <w:p w14:paraId="4ED7F4CA" w14:textId="77777777" w:rsidR="00496317" w:rsidRPr="00C25669" w:rsidRDefault="00496317" w:rsidP="001A45B7">
            <w:pPr>
              <w:pStyle w:val="TAC"/>
              <w:rPr>
                <w:ins w:id="1042" w:author="Krishna Tirumalai" w:date="2023-05-10T23:35:00Z"/>
                <w:rFonts w:eastAsia="SimSun"/>
              </w:rPr>
            </w:pPr>
          </w:p>
        </w:tc>
        <w:tc>
          <w:tcPr>
            <w:tcW w:w="530" w:type="pct"/>
            <w:vAlign w:val="center"/>
          </w:tcPr>
          <w:p w14:paraId="4DD6B941" w14:textId="77777777" w:rsidR="00496317" w:rsidRPr="00C25669" w:rsidRDefault="00496317" w:rsidP="001A45B7">
            <w:pPr>
              <w:pStyle w:val="TAC"/>
              <w:rPr>
                <w:ins w:id="1043" w:author="Krishna Tirumalai" w:date="2023-05-10T23:35:00Z"/>
                <w:rFonts w:eastAsia="SimSun"/>
              </w:rPr>
            </w:pPr>
          </w:p>
        </w:tc>
      </w:tr>
      <w:tr w:rsidR="00496317" w:rsidRPr="00661924" w14:paraId="5635C669" w14:textId="77777777" w:rsidTr="001A45B7">
        <w:trPr>
          <w:jc w:val="center"/>
          <w:ins w:id="1044" w:author="Krishna Tirumalai" w:date="2023-05-10T23:35:00Z"/>
        </w:trPr>
        <w:tc>
          <w:tcPr>
            <w:tcW w:w="1785" w:type="pct"/>
            <w:vAlign w:val="center"/>
          </w:tcPr>
          <w:p w14:paraId="7B86E62B" w14:textId="77777777" w:rsidR="00496317" w:rsidRPr="00661924" w:rsidRDefault="00496317" w:rsidP="001A45B7">
            <w:pPr>
              <w:pStyle w:val="TAL"/>
              <w:rPr>
                <w:ins w:id="1045" w:author="Krishna Tirumalai" w:date="2023-05-10T23:35:00Z"/>
                <w:rFonts w:eastAsia="SimSun"/>
              </w:rPr>
            </w:pPr>
            <w:ins w:id="1046" w:author="Krishna Tirumalai" w:date="2023-05-10T23:35:00Z">
              <w:r>
                <w:rPr>
                  <w:rFonts w:eastAsia="SimSun"/>
                </w:rPr>
                <w:t xml:space="preserve">  </w:t>
              </w:r>
              <w:r w:rsidRPr="00EF2DF9">
                <w:rPr>
                  <w:rFonts w:eastAsia="SimSun"/>
                </w:rPr>
                <w:t xml:space="preserve">For Slots 0 and Slot </w:t>
              </w:r>
              <w:proofErr w:type="spellStart"/>
              <w:r w:rsidRPr="00EF2DF9">
                <w:rPr>
                  <w:rFonts w:eastAsia="SimSun"/>
                </w:rPr>
                <w:t>i</w:t>
              </w:r>
              <w:proofErr w:type="spellEnd"/>
              <w:r w:rsidRPr="00EF2DF9">
                <w:rPr>
                  <w:rFonts w:eastAsia="SimSun"/>
                </w:rPr>
                <w:t>, if mod(</w:t>
              </w:r>
              <w:proofErr w:type="spellStart"/>
              <w:r w:rsidRPr="00EF2DF9">
                <w:rPr>
                  <w:rFonts w:eastAsia="SimSun"/>
                </w:rPr>
                <w:t>i</w:t>
              </w:r>
              <w:proofErr w:type="spellEnd"/>
              <w:r w:rsidRPr="00EF2DF9">
                <w:rPr>
                  <w:rFonts w:eastAsia="SimSun"/>
                </w:rPr>
                <w:t xml:space="preserve">, 10) = {8,9} for </w:t>
              </w:r>
              <w:proofErr w:type="spellStart"/>
              <w:r w:rsidRPr="00EF2DF9">
                <w:rPr>
                  <w:rFonts w:eastAsia="SimSun"/>
                </w:rPr>
                <w:t>i</w:t>
              </w:r>
              <w:proofErr w:type="spellEnd"/>
              <w:r w:rsidRPr="00EF2DF9">
                <w:rPr>
                  <w:rFonts w:eastAsia="SimSun"/>
                </w:rPr>
                <w:t xml:space="preserve"> from {0,…,39}</w:t>
              </w:r>
            </w:ins>
          </w:p>
        </w:tc>
        <w:tc>
          <w:tcPr>
            <w:tcW w:w="445" w:type="pct"/>
            <w:vAlign w:val="center"/>
          </w:tcPr>
          <w:p w14:paraId="0138E8C0" w14:textId="77777777" w:rsidR="00496317" w:rsidRPr="00661924" w:rsidRDefault="00496317" w:rsidP="001A45B7">
            <w:pPr>
              <w:pStyle w:val="TAC"/>
              <w:rPr>
                <w:ins w:id="1047" w:author="Krishna Tirumalai" w:date="2023-05-10T23:35:00Z"/>
                <w:rFonts w:eastAsia="SimSun"/>
              </w:rPr>
            </w:pPr>
          </w:p>
        </w:tc>
        <w:tc>
          <w:tcPr>
            <w:tcW w:w="642" w:type="pct"/>
            <w:vAlign w:val="center"/>
          </w:tcPr>
          <w:p w14:paraId="7F45BB3A" w14:textId="77777777" w:rsidR="00496317" w:rsidRPr="00EF2DF9" w:rsidRDefault="00496317" w:rsidP="001A45B7">
            <w:pPr>
              <w:pStyle w:val="TAC"/>
              <w:rPr>
                <w:ins w:id="1048" w:author="Krishna Tirumalai" w:date="2023-05-10T23:35:00Z"/>
                <w:rFonts w:eastAsia="SimSun"/>
              </w:rPr>
            </w:pPr>
            <w:ins w:id="1049" w:author="Krishna Tirumalai" w:date="2023-05-10T23:35:00Z">
              <w:r>
                <w:rPr>
                  <w:rFonts w:eastAsia="SimSun"/>
                </w:rPr>
                <w:t>N/A</w:t>
              </w:r>
            </w:ins>
          </w:p>
        </w:tc>
        <w:tc>
          <w:tcPr>
            <w:tcW w:w="532" w:type="pct"/>
            <w:vAlign w:val="center"/>
          </w:tcPr>
          <w:p w14:paraId="312CAA17" w14:textId="77777777" w:rsidR="00496317" w:rsidRPr="00661924" w:rsidRDefault="00496317" w:rsidP="001A45B7">
            <w:pPr>
              <w:pStyle w:val="TAC"/>
              <w:rPr>
                <w:ins w:id="1050" w:author="Krishna Tirumalai" w:date="2023-05-10T23:35:00Z"/>
                <w:rFonts w:eastAsia="SimSun"/>
              </w:rPr>
            </w:pPr>
          </w:p>
        </w:tc>
        <w:tc>
          <w:tcPr>
            <w:tcW w:w="533" w:type="pct"/>
            <w:vAlign w:val="center"/>
          </w:tcPr>
          <w:p w14:paraId="198609B4" w14:textId="77777777" w:rsidR="00496317" w:rsidRPr="00661924" w:rsidRDefault="00496317" w:rsidP="001A45B7">
            <w:pPr>
              <w:pStyle w:val="TAC"/>
              <w:rPr>
                <w:ins w:id="1051" w:author="Krishna Tirumalai" w:date="2023-05-10T23:35:00Z"/>
                <w:rFonts w:eastAsia="SimSun"/>
              </w:rPr>
            </w:pPr>
          </w:p>
        </w:tc>
        <w:tc>
          <w:tcPr>
            <w:tcW w:w="533" w:type="pct"/>
            <w:vAlign w:val="center"/>
          </w:tcPr>
          <w:p w14:paraId="462EED98" w14:textId="77777777" w:rsidR="00496317" w:rsidRPr="00661924" w:rsidRDefault="00496317" w:rsidP="001A45B7">
            <w:pPr>
              <w:pStyle w:val="TAC"/>
              <w:rPr>
                <w:ins w:id="1052" w:author="Krishna Tirumalai" w:date="2023-05-10T23:35:00Z"/>
                <w:rFonts w:eastAsia="SimSun"/>
              </w:rPr>
            </w:pPr>
          </w:p>
        </w:tc>
        <w:tc>
          <w:tcPr>
            <w:tcW w:w="529" w:type="pct"/>
            <w:vAlign w:val="center"/>
          </w:tcPr>
          <w:p w14:paraId="115DCAB2" w14:textId="77777777" w:rsidR="00496317" w:rsidRPr="00661924" w:rsidRDefault="00496317" w:rsidP="001A45B7">
            <w:pPr>
              <w:pStyle w:val="TAC"/>
              <w:rPr>
                <w:ins w:id="1053" w:author="Krishna Tirumalai" w:date="2023-05-10T23:35:00Z"/>
                <w:rFonts w:eastAsia="SimSun"/>
              </w:rPr>
            </w:pPr>
          </w:p>
        </w:tc>
      </w:tr>
      <w:tr w:rsidR="00496317" w:rsidRPr="00C25669" w14:paraId="48DB678A" w14:textId="77777777" w:rsidTr="001A45B7">
        <w:trPr>
          <w:jc w:val="center"/>
          <w:ins w:id="1054" w:author="Krishna Tirumalai" w:date="2023-05-10T23:35:00Z"/>
        </w:trPr>
        <w:tc>
          <w:tcPr>
            <w:tcW w:w="1784" w:type="pct"/>
            <w:vAlign w:val="center"/>
          </w:tcPr>
          <w:p w14:paraId="68098960" w14:textId="77777777" w:rsidR="00496317" w:rsidRPr="00C25669" w:rsidRDefault="00496317" w:rsidP="001A45B7">
            <w:pPr>
              <w:pStyle w:val="TAL"/>
              <w:rPr>
                <w:ins w:id="1055" w:author="Krishna Tirumalai" w:date="2023-05-10T23:35:00Z"/>
                <w:rFonts w:eastAsia="SimSun"/>
              </w:rPr>
            </w:pPr>
            <w:ins w:id="1056"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0E822E8" w14:textId="77777777" w:rsidR="00496317" w:rsidRPr="00C25669" w:rsidRDefault="00496317" w:rsidP="001A45B7">
            <w:pPr>
              <w:pStyle w:val="TAC"/>
              <w:rPr>
                <w:ins w:id="1057" w:author="Krishna Tirumalai" w:date="2023-05-10T23:35:00Z"/>
                <w:rFonts w:eastAsia="SimSun"/>
              </w:rPr>
            </w:pPr>
          </w:p>
        </w:tc>
        <w:tc>
          <w:tcPr>
            <w:tcW w:w="642" w:type="pct"/>
            <w:vAlign w:val="center"/>
          </w:tcPr>
          <w:p w14:paraId="749001DC" w14:textId="77777777" w:rsidR="00496317" w:rsidRPr="00C25669" w:rsidRDefault="00496317" w:rsidP="001A45B7">
            <w:pPr>
              <w:pStyle w:val="TAC"/>
              <w:rPr>
                <w:ins w:id="1058" w:author="Krishna Tirumalai" w:date="2023-05-10T23:35:00Z"/>
                <w:rFonts w:eastAsia="SimSun"/>
              </w:rPr>
            </w:pPr>
            <w:ins w:id="1059" w:author="Krishna Tirumalai" w:date="2023-05-10T23:35:00Z">
              <w:r w:rsidRPr="00C25669">
                <w:rPr>
                  <w:rFonts w:eastAsia="SimSun"/>
                </w:rPr>
                <w:t>6</w:t>
              </w:r>
            </w:ins>
          </w:p>
        </w:tc>
        <w:tc>
          <w:tcPr>
            <w:tcW w:w="532" w:type="pct"/>
            <w:vAlign w:val="center"/>
          </w:tcPr>
          <w:p w14:paraId="53A43E1F" w14:textId="77777777" w:rsidR="00496317" w:rsidRPr="00C25669" w:rsidRDefault="00496317" w:rsidP="001A45B7">
            <w:pPr>
              <w:pStyle w:val="TAC"/>
              <w:rPr>
                <w:ins w:id="1060" w:author="Krishna Tirumalai" w:date="2023-05-10T23:35:00Z"/>
                <w:rFonts w:eastAsia="SimSun"/>
              </w:rPr>
            </w:pPr>
          </w:p>
        </w:tc>
        <w:tc>
          <w:tcPr>
            <w:tcW w:w="533" w:type="pct"/>
            <w:vAlign w:val="center"/>
          </w:tcPr>
          <w:p w14:paraId="5EF00600" w14:textId="77777777" w:rsidR="00496317" w:rsidRPr="00C25669" w:rsidRDefault="00496317" w:rsidP="001A45B7">
            <w:pPr>
              <w:pStyle w:val="TAC"/>
              <w:rPr>
                <w:ins w:id="1061" w:author="Krishna Tirumalai" w:date="2023-05-10T23:35:00Z"/>
                <w:rFonts w:eastAsia="SimSun"/>
              </w:rPr>
            </w:pPr>
          </w:p>
        </w:tc>
        <w:tc>
          <w:tcPr>
            <w:tcW w:w="533" w:type="pct"/>
            <w:vAlign w:val="center"/>
          </w:tcPr>
          <w:p w14:paraId="39230691" w14:textId="77777777" w:rsidR="00496317" w:rsidRPr="00C25669" w:rsidRDefault="00496317" w:rsidP="001A45B7">
            <w:pPr>
              <w:pStyle w:val="TAC"/>
              <w:rPr>
                <w:ins w:id="1062" w:author="Krishna Tirumalai" w:date="2023-05-10T23:35:00Z"/>
                <w:rFonts w:eastAsia="SimSun"/>
              </w:rPr>
            </w:pPr>
          </w:p>
        </w:tc>
        <w:tc>
          <w:tcPr>
            <w:tcW w:w="530" w:type="pct"/>
            <w:vAlign w:val="center"/>
          </w:tcPr>
          <w:p w14:paraId="0FBFB6FB" w14:textId="77777777" w:rsidR="00496317" w:rsidRPr="00C25669" w:rsidRDefault="00496317" w:rsidP="001A45B7">
            <w:pPr>
              <w:pStyle w:val="TAC"/>
              <w:rPr>
                <w:ins w:id="1063" w:author="Krishna Tirumalai" w:date="2023-05-10T23:35:00Z"/>
                <w:rFonts w:eastAsia="SimSun"/>
              </w:rPr>
            </w:pPr>
          </w:p>
        </w:tc>
      </w:tr>
      <w:tr w:rsidR="00496317" w:rsidRPr="00C25669" w14:paraId="5152856F" w14:textId="77777777" w:rsidTr="001A45B7">
        <w:trPr>
          <w:jc w:val="center"/>
          <w:ins w:id="1064" w:author="Krishna Tirumalai" w:date="2023-05-10T23:35:00Z"/>
        </w:trPr>
        <w:tc>
          <w:tcPr>
            <w:tcW w:w="1784" w:type="pct"/>
            <w:vAlign w:val="center"/>
          </w:tcPr>
          <w:p w14:paraId="2420075B" w14:textId="77777777" w:rsidR="00496317" w:rsidRPr="00C25669" w:rsidRDefault="00496317" w:rsidP="001A45B7">
            <w:pPr>
              <w:pStyle w:val="TAL"/>
              <w:rPr>
                <w:ins w:id="1065" w:author="Krishna Tirumalai" w:date="2023-05-10T23:35:00Z"/>
                <w:rFonts w:eastAsia="SimSun"/>
              </w:rPr>
            </w:pPr>
            <w:ins w:id="1066"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{1,…,39}</w:t>
              </w:r>
            </w:ins>
          </w:p>
        </w:tc>
        <w:tc>
          <w:tcPr>
            <w:tcW w:w="445" w:type="pct"/>
            <w:vAlign w:val="center"/>
          </w:tcPr>
          <w:p w14:paraId="7BC6E8F3" w14:textId="77777777" w:rsidR="00496317" w:rsidRPr="00C25669" w:rsidRDefault="00496317" w:rsidP="001A45B7">
            <w:pPr>
              <w:pStyle w:val="TAC"/>
              <w:rPr>
                <w:ins w:id="1067" w:author="Krishna Tirumalai" w:date="2023-05-10T23:35:00Z"/>
                <w:rFonts w:eastAsia="SimSun"/>
              </w:rPr>
            </w:pPr>
          </w:p>
        </w:tc>
        <w:tc>
          <w:tcPr>
            <w:tcW w:w="642" w:type="pct"/>
            <w:vAlign w:val="center"/>
          </w:tcPr>
          <w:p w14:paraId="18E3A9A4" w14:textId="77777777" w:rsidR="00496317" w:rsidRPr="00C25669" w:rsidRDefault="00496317" w:rsidP="001A45B7">
            <w:pPr>
              <w:pStyle w:val="TAC"/>
              <w:rPr>
                <w:ins w:id="1068" w:author="Krishna Tirumalai" w:date="2023-05-10T23:35:00Z"/>
                <w:rFonts w:eastAsia="SimSun"/>
              </w:rPr>
            </w:pPr>
            <w:ins w:id="1069" w:author="Krishna Tirumalai" w:date="2023-05-10T23:35:00Z">
              <w:r w:rsidRPr="00C25669">
                <w:rPr>
                  <w:rFonts w:eastAsia="SimSun"/>
                </w:rPr>
                <w:t>12</w:t>
              </w:r>
            </w:ins>
          </w:p>
        </w:tc>
        <w:tc>
          <w:tcPr>
            <w:tcW w:w="532" w:type="pct"/>
            <w:vAlign w:val="center"/>
          </w:tcPr>
          <w:p w14:paraId="70EFB9B0" w14:textId="77777777" w:rsidR="00496317" w:rsidRPr="00C25669" w:rsidRDefault="00496317" w:rsidP="001A45B7">
            <w:pPr>
              <w:pStyle w:val="TAC"/>
              <w:rPr>
                <w:ins w:id="1070" w:author="Krishna Tirumalai" w:date="2023-05-10T23:35:00Z"/>
                <w:rFonts w:eastAsia="SimSun"/>
              </w:rPr>
            </w:pPr>
          </w:p>
        </w:tc>
        <w:tc>
          <w:tcPr>
            <w:tcW w:w="533" w:type="pct"/>
            <w:vAlign w:val="center"/>
          </w:tcPr>
          <w:p w14:paraId="37B38F39" w14:textId="77777777" w:rsidR="00496317" w:rsidRPr="00C25669" w:rsidRDefault="00496317" w:rsidP="001A45B7">
            <w:pPr>
              <w:pStyle w:val="TAC"/>
              <w:rPr>
                <w:ins w:id="1071" w:author="Krishna Tirumalai" w:date="2023-05-10T23:35:00Z"/>
                <w:rFonts w:eastAsia="SimSun"/>
              </w:rPr>
            </w:pPr>
          </w:p>
        </w:tc>
        <w:tc>
          <w:tcPr>
            <w:tcW w:w="533" w:type="pct"/>
            <w:vAlign w:val="center"/>
          </w:tcPr>
          <w:p w14:paraId="7E8A41F7" w14:textId="77777777" w:rsidR="00496317" w:rsidRPr="00C25669" w:rsidRDefault="00496317" w:rsidP="001A45B7">
            <w:pPr>
              <w:pStyle w:val="TAC"/>
              <w:rPr>
                <w:ins w:id="1072" w:author="Krishna Tirumalai" w:date="2023-05-10T23:35:00Z"/>
                <w:rFonts w:eastAsia="SimSun"/>
              </w:rPr>
            </w:pPr>
          </w:p>
        </w:tc>
        <w:tc>
          <w:tcPr>
            <w:tcW w:w="530" w:type="pct"/>
            <w:vAlign w:val="center"/>
          </w:tcPr>
          <w:p w14:paraId="19118CC8" w14:textId="77777777" w:rsidR="00496317" w:rsidRPr="00C25669" w:rsidRDefault="00496317" w:rsidP="001A45B7">
            <w:pPr>
              <w:pStyle w:val="TAC"/>
              <w:rPr>
                <w:ins w:id="1073" w:author="Krishna Tirumalai" w:date="2023-05-10T23:35:00Z"/>
                <w:rFonts w:eastAsia="SimSun"/>
              </w:rPr>
            </w:pPr>
          </w:p>
        </w:tc>
      </w:tr>
      <w:tr w:rsidR="00496317" w:rsidRPr="00C25669" w14:paraId="3A90C116" w14:textId="77777777" w:rsidTr="001A45B7">
        <w:trPr>
          <w:jc w:val="center"/>
          <w:ins w:id="1074" w:author="Krishna Tirumalai" w:date="2023-05-10T23:35:00Z"/>
        </w:trPr>
        <w:tc>
          <w:tcPr>
            <w:tcW w:w="1784" w:type="pct"/>
            <w:vAlign w:val="center"/>
          </w:tcPr>
          <w:p w14:paraId="65D5D6AD" w14:textId="77777777" w:rsidR="00496317" w:rsidRPr="00C25669" w:rsidRDefault="00496317" w:rsidP="001A45B7">
            <w:pPr>
              <w:pStyle w:val="TAL"/>
              <w:rPr>
                <w:ins w:id="1075" w:author="Krishna Tirumalai" w:date="2023-05-10T23:35:00Z"/>
                <w:rFonts w:eastAsia="SimSun"/>
              </w:rPr>
            </w:pPr>
            <w:ins w:id="1076" w:author="Krishna Tirumalai" w:date="2023-05-10T23:35:00Z">
              <w:r w:rsidRPr="00C25669">
                <w:rPr>
                  <w:rFonts w:eastAsia="SimSun"/>
                </w:rPr>
                <w:t>Overhead</w:t>
              </w:r>
              <w:r w:rsidRPr="00C25669">
                <w:rPr>
                  <w:rFonts w:eastAsia="SimSun"/>
                  <w:lang w:val="en-US"/>
                </w:rPr>
                <w:t xml:space="preserve"> for TBS determination</w:t>
              </w:r>
            </w:ins>
          </w:p>
        </w:tc>
        <w:tc>
          <w:tcPr>
            <w:tcW w:w="445" w:type="pct"/>
            <w:vAlign w:val="center"/>
          </w:tcPr>
          <w:p w14:paraId="5799A581" w14:textId="77777777" w:rsidR="00496317" w:rsidRPr="00C25669" w:rsidRDefault="00496317" w:rsidP="001A45B7">
            <w:pPr>
              <w:pStyle w:val="TAC"/>
              <w:rPr>
                <w:ins w:id="1077" w:author="Krishna Tirumalai" w:date="2023-05-10T23:35:00Z"/>
                <w:rFonts w:eastAsia="SimSun"/>
              </w:rPr>
            </w:pPr>
          </w:p>
        </w:tc>
        <w:tc>
          <w:tcPr>
            <w:tcW w:w="642" w:type="pct"/>
            <w:vAlign w:val="center"/>
          </w:tcPr>
          <w:p w14:paraId="3C6F2CF7" w14:textId="77777777" w:rsidR="00496317" w:rsidRPr="00C25669" w:rsidRDefault="00496317" w:rsidP="001A45B7">
            <w:pPr>
              <w:pStyle w:val="TAC"/>
              <w:rPr>
                <w:ins w:id="1078" w:author="Krishna Tirumalai" w:date="2023-05-10T23:35:00Z"/>
                <w:rFonts w:eastAsia="SimSun"/>
              </w:rPr>
            </w:pPr>
            <w:ins w:id="1079" w:author="Krishna Tirumalai" w:date="2023-05-10T23:35:00Z">
              <w:r w:rsidRPr="00C25669">
                <w:rPr>
                  <w:rFonts w:eastAsia="SimSun"/>
                </w:rPr>
                <w:t>0</w:t>
              </w:r>
            </w:ins>
          </w:p>
        </w:tc>
        <w:tc>
          <w:tcPr>
            <w:tcW w:w="532" w:type="pct"/>
            <w:vAlign w:val="center"/>
          </w:tcPr>
          <w:p w14:paraId="101CD72D" w14:textId="77777777" w:rsidR="00496317" w:rsidRPr="00C25669" w:rsidRDefault="00496317" w:rsidP="001A45B7">
            <w:pPr>
              <w:pStyle w:val="TAC"/>
              <w:rPr>
                <w:ins w:id="1080" w:author="Krishna Tirumalai" w:date="2023-05-10T23:35:00Z"/>
                <w:rFonts w:eastAsia="SimSun"/>
              </w:rPr>
            </w:pPr>
          </w:p>
        </w:tc>
        <w:tc>
          <w:tcPr>
            <w:tcW w:w="533" w:type="pct"/>
            <w:vAlign w:val="center"/>
          </w:tcPr>
          <w:p w14:paraId="3D778BDA" w14:textId="77777777" w:rsidR="00496317" w:rsidRPr="00C25669" w:rsidRDefault="00496317" w:rsidP="001A45B7">
            <w:pPr>
              <w:pStyle w:val="TAC"/>
              <w:rPr>
                <w:ins w:id="1081" w:author="Krishna Tirumalai" w:date="2023-05-10T23:35:00Z"/>
                <w:rFonts w:eastAsia="SimSun"/>
              </w:rPr>
            </w:pPr>
          </w:p>
        </w:tc>
        <w:tc>
          <w:tcPr>
            <w:tcW w:w="533" w:type="pct"/>
            <w:vAlign w:val="center"/>
          </w:tcPr>
          <w:p w14:paraId="2E3CEE02" w14:textId="77777777" w:rsidR="00496317" w:rsidRPr="00C25669" w:rsidRDefault="00496317" w:rsidP="001A45B7">
            <w:pPr>
              <w:pStyle w:val="TAC"/>
              <w:rPr>
                <w:ins w:id="1082" w:author="Krishna Tirumalai" w:date="2023-05-10T23:35:00Z"/>
                <w:rFonts w:eastAsia="SimSun"/>
              </w:rPr>
            </w:pPr>
          </w:p>
        </w:tc>
        <w:tc>
          <w:tcPr>
            <w:tcW w:w="530" w:type="pct"/>
            <w:vAlign w:val="center"/>
          </w:tcPr>
          <w:p w14:paraId="728384F6" w14:textId="77777777" w:rsidR="00496317" w:rsidRPr="00C25669" w:rsidRDefault="00496317" w:rsidP="001A45B7">
            <w:pPr>
              <w:pStyle w:val="TAC"/>
              <w:rPr>
                <w:ins w:id="1083" w:author="Krishna Tirumalai" w:date="2023-05-10T23:35:00Z"/>
                <w:rFonts w:eastAsia="SimSun"/>
              </w:rPr>
            </w:pPr>
          </w:p>
        </w:tc>
      </w:tr>
      <w:tr w:rsidR="00496317" w:rsidRPr="00C25669" w14:paraId="58EDF2A5" w14:textId="77777777" w:rsidTr="001A45B7">
        <w:trPr>
          <w:jc w:val="center"/>
          <w:ins w:id="1084" w:author="Krishna Tirumalai" w:date="2023-05-10T23:35:00Z"/>
        </w:trPr>
        <w:tc>
          <w:tcPr>
            <w:tcW w:w="1784" w:type="pct"/>
            <w:vAlign w:val="center"/>
          </w:tcPr>
          <w:p w14:paraId="5E4C3C3C" w14:textId="77777777" w:rsidR="00496317" w:rsidRPr="00C25669" w:rsidRDefault="00496317" w:rsidP="001A45B7">
            <w:pPr>
              <w:pStyle w:val="TAL"/>
              <w:rPr>
                <w:ins w:id="1085" w:author="Krishna Tirumalai" w:date="2023-05-10T23:35:00Z"/>
                <w:rFonts w:eastAsia="SimSun"/>
              </w:rPr>
            </w:pPr>
            <w:ins w:id="1086" w:author="Krishna Tirumalai" w:date="2023-05-10T23:35:00Z">
              <w:r w:rsidRPr="00C25669">
                <w:rPr>
                  <w:rFonts w:eastAsia="SimSun"/>
                </w:rPr>
                <w:t xml:space="preserve">Information Bit Payload per Slot </w:t>
              </w:r>
            </w:ins>
          </w:p>
        </w:tc>
        <w:tc>
          <w:tcPr>
            <w:tcW w:w="445" w:type="pct"/>
            <w:vAlign w:val="center"/>
          </w:tcPr>
          <w:p w14:paraId="2DAFC26F" w14:textId="77777777" w:rsidR="00496317" w:rsidRPr="00C25669" w:rsidRDefault="00496317" w:rsidP="001A45B7">
            <w:pPr>
              <w:pStyle w:val="TAC"/>
              <w:rPr>
                <w:ins w:id="1087" w:author="Krishna Tirumalai" w:date="2023-05-10T23:35:00Z"/>
                <w:rFonts w:eastAsia="SimSun"/>
              </w:rPr>
            </w:pPr>
          </w:p>
        </w:tc>
        <w:tc>
          <w:tcPr>
            <w:tcW w:w="642" w:type="pct"/>
            <w:vAlign w:val="center"/>
          </w:tcPr>
          <w:p w14:paraId="4AC2E0BC" w14:textId="77777777" w:rsidR="00496317" w:rsidRPr="00C25669" w:rsidRDefault="00496317" w:rsidP="001A45B7">
            <w:pPr>
              <w:pStyle w:val="TAC"/>
              <w:rPr>
                <w:ins w:id="1088" w:author="Krishna Tirumalai" w:date="2023-05-10T23:35:00Z"/>
                <w:rFonts w:eastAsia="SimSun"/>
              </w:rPr>
            </w:pPr>
          </w:p>
        </w:tc>
        <w:tc>
          <w:tcPr>
            <w:tcW w:w="532" w:type="pct"/>
            <w:vAlign w:val="center"/>
          </w:tcPr>
          <w:p w14:paraId="31345FEB" w14:textId="77777777" w:rsidR="00496317" w:rsidRPr="00C25669" w:rsidRDefault="00496317" w:rsidP="001A45B7">
            <w:pPr>
              <w:pStyle w:val="TAC"/>
              <w:rPr>
                <w:ins w:id="1089" w:author="Krishna Tirumalai" w:date="2023-05-10T23:35:00Z"/>
                <w:rFonts w:eastAsia="SimSun"/>
              </w:rPr>
            </w:pPr>
          </w:p>
        </w:tc>
        <w:tc>
          <w:tcPr>
            <w:tcW w:w="533" w:type="pct"/>
            <w:vAlign w:val="center"/>
          </w:tcPr>
          <w:p w14:paraId="4150891F" w14:textId="77777777" w:rsidR="00496317" w:rsidRPr="00C25669" w:rsidRDefault="00496317" w:rsidP="001A45B7">
            <w:pPr>
              <w:pStyle w:val="TAC"/>
              <w:rPr>
                <w:ins w:id="1090" w:author="Krishna Tirumalai" w:date="2023-05-10T23:35:00Z"/>
                <w:rFonts w:eastAsia="SimSun"/>
              </w:rPr>
            </w:pPr>
          </w:p>
        </w:tc>
        <w:tc>
          <w:tcPr>
            <w:tcW w:w="533" w:type="pct"/>
            <w:vAlign w:val="center"/>
          </w:tcPr>
          <w:p w14:paraId="49A9406E" w14:textId="77777777" w:rsidR="00496317" w:rsidRPr="00C25669" w:rsidRDefault="00496317" w:rsidP="001A45B7">
            <w:pPr>
              <w:pStyle w:val="TAC"/>
              <w:rPr>
                <w:ins w:id="1091" w:author="Krishna Tirumalai" w:date="2023-05-10T23:35:00Z"/>
                <w:rFonts w:eastAsia="SimSun"/>
              </w:rPr>
            </w:pPr>
          </w:p>
        </w:tc>
        <w:tc>
          <w:tcPr>
            <w:tcW w:w="530" w:type="pct"/>
            <w:vAlign w:val="center"/>
          </w:tcPr>
          <w:p w14:paraId="7D199173" w14:textId="77777777" w:rsidR="00496317" w:rsidRPr="00C25669" w:rsidRDefault="00496317" w:rsidP="001A45B7">
            <w:pPr>
              <w:pStyle w:val="TAC"/>
              <w:rPr>
                <w:ins w:id="1092" w:author="Krishna Tirumalai" w:date="2023-05-10T23:35:00Z"/>
                <w:rFonts w:eastAsia="SimSun"/>
              </w:rPr>
            </w:pPr>
          </w:p>
        </w:tc>
      </w:tr>
      <w:tr w:rsidR="00496317" w:rsidRPr="00C25669" w14:paraId="319A27F6" w14:textId="77777777" w:rsidTr="001A45B7">
        <w:trPr>
          <w:jc w:val="center"/>
          <w:ins w:id="1093" w:author="Krishna Tirumalai" w:date="2023-05-10T23:35:00Z"/>
        </w:trPr>
        <w:tc>
          <w:tcPr>
            <w:tcW w:w="1784" w:type="pct"/>
            <w:vAlign w:val="center"/>
          </w:tcPr>
          <w:p w14:paraId="3B82862C" w14:textId="77777777" w:rsidR="00496317" w:rsidRPr="00C25669" w:rsidRDefault="00496317" w:rsidP="001A45B7">
            <w:pPr>
              <w:pStyle w:val="TAL"/>
              <w:rPr>
                <w:ins w:id="1094" w:author="Krishna Tirumalai" w:date="2023-05-10T23:35:00Z"/>
                <w:rFonts w:eastAsia="SimSun"/>
              </w:rPr>
            </w:pPr>
            <w:ins w:id="1095"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196224D9" w14:textId="77777777" w:rsidR="00496317" w:rsidRPr="00C25669" w:rsidRDefault="00496317" w:rsidP="001A45B7">
            <w:pPr>
              <w:pStyle w:val="TAC"/>
              <w:rPr>
                <w:ins w:id="1096" w:author="Krishna Tirumalai" w:date="2023-05-10T23:35:00Z"/>
                <w:rFonts w:eastAsia="SimSun"/>
              </w:rPr>
            </w:pPr>
            <w:ins w:id="1097" w:author="Krishna Tirumalai" w:date="2023-05-10T23:35:00Z">
              <w:r w:rsidRPr="00C25669">
                <w:rPr>
                  <w:rFonts w:eastAsia="SimSun"/>
                </w:rPr>
                <w:t>Bits</w:t>
              </w:r>
            </w:ins>
          </w:p>
        </w:tc>
        <w:tc>
          <w:tcPr>
            <w:tcW w:w="642" w:type="pct"/>
            <w:vAlign w:val="center"/>
          </w:tcPr>
          <w:p w14:paraId="652C4AA8" w14:textId="77777777" w:rsidR="00496317" w:rsidRPr="00C25669" w:rsidRDefault="00496317" w:rsidP="001A45B7">
            <w:pPr>
              <w:pStyle w:val="TAC"/>
              <w:rPr>
                <w:ins w:id="1098" w:author="Krishna Tirumalai" w:date="2023-05-10T23:35:00Z"/>
                <w:rFonts w:eastAsia="SimSun"/>
              </w:rPr>
            </w:pPr>
            <w:ins w:id="1099" w:author="Krishna Tirumalai" w:date="2023-05-10T23:35:00Z">
              <w:r w:rsidRPr="00C25669">
                <w:rPr>
                  <w:rFonts w:eastAsia="SimSun"/>
                </w:rPr>
                <w:t>N/A</w:t>
              </w:r>
            </w:ins>
          </w:p>
        </w:tc>
        <w:tc>
          <w:tcPr>
            <w:tcW w:w="532" w:type="pct"/>
            <w:vAlign w:val="center"/>
          </w:tcPr>
          <w:p w14:paraId="6F390737" w14:textId="77777777" w:rsidR="00496317" w:rsidRPr="00C25669" w:rsidRDefault="00496317" w:rsidP="001A45B7">
            <w:pPr>
              <w:pStyle w:val="TAC"/>
              <w:rPr>
                <w:ins w:id="1100" w:author="Krishna Tirumalai" w:date="2023-05-10T23:35:00Z"/>
                <w:rFonts w:eastAsia="SimSun"/>
              </w:rPr>
            </w:pPr>
          </w:p>
        </w:tc>
        <w:tc>
          <w:tcPr>
            <w:tcW w:w="533" w:type="pct"/>
            <w:vAlign w:val="center"/>
          </w:tcPr>
          <w:p w14:paraId="79D6B04E" w14:textId="77777777" w:rsidR="00496317" w:rsidRPr="00C25669" w:rsidRDefault="00496317" w:rsidP="001A45B7">
            <w:pPr>
              <w:pStyle w:val="TAC"/>
              <w:rPr>
                <w:ins w:id="1101" w:author="Krishna Tirumalai" w:date="2023-05-10T23:35:00Z"/>
                <w:rFonts w:eastAsia="SimSun"/>
              </w:rPr>
            </w:pPr>
          </w:p>
        </w:tc>
        <w:tc>
          <w:tcPr>
            <w:tcW w:w="533" w:type="pct"/>
            <w:vAlign w:val="center"/>
          </w:tcPr>
          <w:p w14:paraId="3C368CC2" w14:textId="77777777" w:rsidR="00496317" w:rsidRPr="00C25669" w:rsidRDefault="00496317" w:rsidP="001A45B7">
            <w:pPr>
              <w:pStyle w:val="TAC"/>
              <w:rPr>
                <w:ins w:id="1102" w:author="Krishna Tirumalai" w:date="2023-05-10T23:35:00Z"/>
                <w:rFonts w:eastAsia="SimSun"/>
              </w:rPr>
            </w:pPr>
          </w:p>
        </w:tc>
        <w:tc>
          <w:tcPr>
            <w:tcW w:w="530" w:type="pct"/>
            <w:vAlign w:val="center"/>
          </w:tcPr>
          <w:p w14:paraId="13C2C206" w14:textId="77777777" w:rsidR="00496317" w:rsidRPr="00C25669" w:rsidRDefault="00496317" w:rsidP="001A45B7">
            <w:pPr>
              <w:pStyle w:val="TAC"/>
              <w:rPr>
                <w:ins w:id="1103" w:author="Krishna Tirumalai" w:date="2023-05-10T23:35:00Z"/>
                <w:rFonts w:eastAsia="SimSun"/>
              </w:rPr>
            </w:pPr>
          </w:p>
        </w:tc>
      </w:tr>
      <w:tr w:rsidR="00496317" w:rsidRPr="00C25669" w14:paraId="0B286A94" w14:textId="77777777" w:rsidTr="001A45B7">
        <w:trPr>
          <w:jc w:val="center"/>
          <w:ins w:id="1104" w:author="Krishna Tirumalai" w:date="2023-05-10T23:35:00Z"/>
        </w:trPr>
        <w:tc>
          <w:tcPr>
            <w:tcW w:w="1784" w:type="pct"/>
            <w:vAlign w:val="center"/>
          </w:tcPr>
          <w:p w14:paraId="01FBE2A9" w14:textId="77777777" w:rsidR="00496317" w:rsidRPr="00C25669" w:rsidRDefault="00496317" w:rsidP="001A45B7">
            <w:pPr>
              <w:pStyle w:val="TAL"/>
              <w:rPr>
                <w:ins w:id="1105" w:author="Krishna Tirumalai" w:date="2023-05-10T23:35:00Z"/>
                <w:rFonts w:eastAsia="SimSun"/>
              </w:rPr>
            </w:pPr>
            <w:ins w:id="1106"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37331C27" w14:textId="77777777" w:rsidR="00496317" w:rsidRPr="00C25669" w:rsidRDefault="00496317" w:rsidP="001A45B7">
            <w:pPr>
              <w:pStyle w:val="TAC"/>
              <w:rPr>
                <w:ins w:id="1107" w:author="Krishna Tirumalai" w:date="2023-05-10T23:35:00Z"/>
                <w:rFonts w:eastAsia="SimSun"/>
              </w:rPr>
            </w:pPr>
            <w:ins w:id="1108" w:author="Krishna Tirumalai" w:date="2023-05-10T23:35:00Z">
              <w:r w:rsidRPr="00C25669">
                <w:rPr>
                  <w:rFonts w:eastAsia="SimSun"/>
                </w:rPr>
                <w:t>Bits</w:t>
              </w:r>
            </w:ins>
          </w:p>
        </w:tc>
        <w:tc>
          <w:tcPr>
            <w:tcW w:w="642" w:type="pct"/>
            <w:shd w:val="clear" w:color="auto" w:fill="auto"/>
            <w:vAlign w:val="center"/>
          </w:tcPr>
          <w:p w14:paraId="3ECBC4D5" w14:textId="77777777" w:rsidR="00496317" w:rsidRPr="00C25669" w:rsidRDefault="00496317" w:rsidP="001A45B7">
            <w:pPr>
              <w:pStyle w:val="TAC"/>
              <w:rPr>
                <w:ins w:id="1109" w:author="Krishna Tirumalai" w:date="2023-05-10T23:35:00Z"/>
                <w:rFonts w:eastAsia="SimSun"/>
              </w:rPr>
            </w:pPr>
            <w:ins w:id="1110" w:author="Krishna Tirumalai" w:date="2023-05-10T23:35:00Z">
              <w:r>
                <w:rPr>
                  <w:rFonts w:eastAsia="SimSun"/>
                </w:rPr>
                <w:t>34816</w:t>
              </w:r>
            </w:ins>
          </w:p>
        </w:tc>
        <w:tc>
          <w:tcPr>
            <w:tcW w:w="532" w:type="pct"/>
            <w:shd w:val="clear" w:color="auto" w:fill="auto"/>
            <w:vAlign w:val="center"/>
          </w:tcPr>
          <w:p w14:paraId="2A4B06DB" w14:textId="77777777" w:rsidR="00496317" w:rsidRPr="00C25669" w:rsidRDefault="00496317" w:rsidP="001A45B7">
            <w:pPr>
              <w:pStyle w:val="TAC"/>
              <w:rPr>
                <w:ins w:id="1111" w:author="Krishna Tirumalai" w:date="2023-05-10T23:35:00Z"/>
                <w:rFonts w:eastAsia="SimSun"/>
              </w:rPr>
            </w:pPr>
          </w:p>
        </w:tc>
        <w:tc>
          <w:tcPr>
            <w:tcW w:w="533" w:type="pct"/>
            <w:shd w:val="clear" w:color="auto" w:fill="auto"/>
            <w:vAlign w:val="center"/>
          </w:tcPr>
          <w:p w14:paraId="1B52D37B" w14:textId="77777777" w:rsidR="00496317" w:rsidRPr="00C25669" w:rsidRDefault="00496317" w:rsidP="001A45B7">
            <w:pPr>
              <w:pStyle w:val="TAC"/>
              <w:rPr>
                <w:ins w:id="1112" w:author="Krishna Tirumalai" w:date="2023-05-10T23:35:00Z"/>
                <w:rFonts w:eastAsia="SimSun"/>
              </w:rPr>
            </w:pPr>
          </w:p>
        </w:tc>
        <w:tc>
          <w:tcPr>
            <w:tcW w:w="533" w:type="pct"/>
            <w:shd w:val="clear" w:color="auto" w:fill="auto"/>
            <w:vAlign w:val="center"/>
          </w:tcPr>
          <w:p w14:paraId="5387D9F1" w14:textId="77777777" w:rsidR="00496317" w:rsidRPr="00C25669" w:rsidRDefault="00496317" w:rsidP="001A45B7">
            <w:pPr>
              <w:pStyle w:val="TAC"/>
              <w:rPr>
                <w:ins w:id="1113" w:author="Krishna Tirumalai" w:date="2023-05-10T23:35:00Z"/>
                <w:rFonts w:eastAsia="SimSun"/>
              </w:rPr>
            </w:pPr>
          </w:p>
        </w:tc>
        <w:tc>
          <w:tcPr>
            <w:tcW w:w="530" w:type="pct"/>
            <w:shd w:val="clear" w:color="auto" w:fill="auto"/>
            <w:vAlign w:val="center"/>
          </w:tcPr>
          <w:p w14:paraId="1DC0DE9A" w14:textId="77777777" w:rsidR="00496317" w:rsidRPr="00C25669" w:rsidRDefault="00496317" w:rsidP="001A45B7">
            <w:pPr>
              <w:pStyle w:val="TAC"/>
              <w:rPr>
                <w:ins w:id="1114" w:author="Krishna Tirumalai" w:date="2023-05-10T23:35:00Z"/>
                <w:rFonts w:eastAsia="SimSun"/>
              </w:rPr>
            </w:pPr>
          </w:p>
        </w:tc>
      </w:tr>
      <w:tr w:rsidR="00496317" w:rsidRPr="00C25669" w14:paraId="0F8F78E7" w14:textId="77777777" w:rsidTr="001A45B7">
        <w:trPr>
          <w:jc w:val="center"/>
          <w:ins w:id="1115" w:author="Krishna Tirumalai" w:date="2023-05-10T23:35:00Z"/>
        </w:trPr>
        <w:tc>
          <w:tcPr>
            <w:tcW w:w="1784" w:type="pct"/>
            <w:vAlign w:val="center"/>
          </w:tcPr>
          <w:p w14:paraId="288D5ED3" w14:textId="77777777" w:rsidR="00496317" w:rsidRPr="00C25669" w:rsidRDefault="00496317" w:rsidP="001A45B7">
            <w:pPr>
              <w:pStyle w:val="TAL"/>
              <w:rPr>
                <w:ins w:id="1116" w:author="Krishna Tirumalai" w:date="2023-05-10T23:35:00Z"/>
                <w:rFonts w:eastAsia="SimSun"/>
              </w:rPr>
            </w:pPr>
            <w:ins w:id="1117"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527B7AD3" w14:textId="77777777" w:rsidR="00496317" w:rsidRPr="00C25669" w:rsidRDefault="00496317" w:rsidP="001A45B7">
            <w:pPr>
              <w:pStyle w:val="TAC"/>
              <w:rPr>
                <w:ins w:id="1118" w:author="Krishna Tirumalai" w:date="2023-05-10T23:35:00Z"/>
                <w:rFonts w:eastAsia="SimSun"/>
              </w:rPr>
            </w:pPr>
            <w:ins w:id="1119" w:author="Krishna Tirumalai" w:date="2023-05-10T23:35:00Z">
              <w:r w:rsidRPr="00C25669">
                <w:rPr>
                  <w:rFonts w:eastAsia="SimSun"/>
                </w:rPr>
                <w:t>Bits</w:t>
              </w:r>
            </w:ins>
          </w:p>
        </w:tc>
        <w:tc>
          <w:tcPr>
            <w:tcW w:w="642" w:type="pct"/>
            <w:shd w:val="clear" w:color="auto" w:fill="auto"/>
            <w:vAlign w:val="center"/>
          </w:tcPr>
          <w:p w14:paraId="6623D701" w14:textId="77777777" w:rsidR="00496317" w:rsidRPr="00C25669" w:rsidRDefault="00496317" w:rsidP="001A45B7">
            <w:pPr>
              <w:pStyle w:val="TAC"/>
              <w:rPr>
                <w:ins w:id="1120" w:author="Krishna Tirumalai" w:date="2023-05-10T23:35:00Z"/>
                <w:rFonts w:eastAsia="SimSun"/>
              </w:rPr>
            </w:pPr>
            <w:ins w:id="1121" w:author="Krishna Tirumalai" w:date="2023-05-10T23:35:00Z">
              <w:r>
                <w:rPr>
                  <w:rFonts w:eastAsia="SimSun"/>
                </w:rPr>
                <w:t>110632</w:t>
              </w:r>
            </w:ins>
          </w:p>
        </w:tc>
        <w:tc>
          <w:tcPr>
            <w:tcW w:w="532" w:type="pct"/>
            <w:shd w:val="clear" w:color="auto" w:fill="auto"/>
            <w:vAlign w:val="center"/>
          </w:tcPr>
          <w:p w14:paraId="07FC1FDA" w14:textId="77777777" w:rsidR="00496317" w:rsidRPr="00C25669" w:rsidRDefault="00496317" w:rsidP="001A45B7">
            <w:pPr>
              <w:pStyle w:val="TAC"/>
              <w:rPr>
                <w:ins w:id="1122" w:author="Krishna Tirumalai" w:date="2023-05-10T23:35:00Z"/>
                <w:rFonts w:eastAsia="SimSun"/>
              </w:rPr>
            </w:pPr>
          </w:p>
        </w:tc>
        <w:tc>
          <w:tcPr>
            <w:tcW w:w="533" w:type="pct"/>
            <w:shd w:val="clear" w:color="auto" w:fill="auto"/>
            <w:vAlign w:val="center"/>
          </w:tcPr>
          <w:p w14:paraId="6E5EA38B" w14:textId="77777777" w:rsidR="00496317" w:rsidRPr="00C25669" w:rsidRDefault="00496317" w:rsidP="001A45B7">
            <w:pPr>
              <w:pStyle w:val="TAC"/>
              <w:rPr>
                <w:ins w:id="1123" w:author="Krishna Tirumalai" w:date="2023-05-10T23:35:00Z"/>
                <w:rFonts w:eastAsia="SimSun"/>
              </w:rPr>
            </w:pPr>
          </w:p>
        </w:tc>
        <w:tc>
          <w:tcPr>
            <w:tcW w:w="533" w:type="pct"/>
            <w:shd w:val="clear" w:color="auto" w:fill="auto"/>
            <w:vAlign w:val="center"/>
          </w:tcPr>
          <w:p w14:paraId="3FB4F1EC" w14:textId="77777777" w:rsidR="00496317" w:rsidRPr="00C25669" w:rsidRDefault="00496317" w:rsidP="001A45B7">
            <w:pPr>
              <w:pStyle w:val="TAC"/>
              <w:rPr>
                <w:ins w:id="1124" w:author="Krishna Tirumalai" w:date="2023-05-10T23:35:00Z"/>
                <w:rFonts w:eastAsia="SimSun"/>
              </w:rPr>
            </w:pPr>
          </w:p>
        </w:tc>
        <w:tc>
          <w:tcPr>
            <w:tcW w:w="530" w:type="pct"/>
            <w:shd w:val="clear" w:color="auto" w:fill="auto"/>
            <w:vAlign w:val="center"/>
          </w:tcPr>
          <w:p w14:paraId="1BB1D044" w14:textId="77777777" w:rsidR="00496317" w:rsidRPr="00C25669" w:rsidRDefault="00496317" w:rsidP="001A45B7">
            <w:pPr>
              <w:pStyle w:val="TAC"/>
              <w:rPr>
                <w:ins w:id="1125" w:author="Krishna Tirumalai" w:date="2023-05-10T23:35:00Z"/>
                <w:rFonts w:eastAsia="SimSun"/>
              </w:rPr>
            </w:pPr>
          </w:p>
        </w:tc>
      </w:tr>
      <w:tr w:rsidR="00496317" w:rsidRPr="002D7ECB" w14:paraId="3CBCD306" w14:textId="77777777" w:rsidTr="001A45B7">
        <w:trPr>
          <w:jc w:val="center"/>
          <w:ins w:id="1126" w:author="Krishna Tirumalai" w:date="2023-05-10T23:35:00Z"/>
        </w:trPr>
        <w:tc>
          <w:tcPr>
            <w:tcW w:w="1784" w:type="pct"/>
            <w:vAlign w:val="center"/>
          </w:tcPr>
          <w:p w14:paraId="0E1DF23D" w14:textId="77777777" w:rsidR="00496317" w:rsidRPr="00C25669" w:rsidRDefault="00496317" w:rsidP="001A45B7">
            <w:pPr>
              <w:pStyle w:val="TAL"/>
              <w:rPr>
                <w:ins w:id="1127" w:author="Krishna Tirumalai" w:date="2023-05-10T23:35:00Z"/>
                <w:rFonts w:eastAsia="SimSun"/>
                <w:lang w:val="sv-FI"/>
              </w:rPr>
            </w:pPr>
            <w:ins w:id="1128" w:author="Krishna Tirumalai" w:date="2023-05-10T23:35:00Z">
              <w:r w:rsidRPr="00C25669">
                <w:rPr>
                  <w:rFonts w:eastAsia="SimSun"/>
                  <w:lang w:val="sv-FI"/>
                </w:rPr>
                <w:t>Transport block CRC per Slot</w:t>
              </w:r>
            </w:ins>
          </w:p>
        </w:tc>
        <w:tc>
          <w:tcPr>
            <w:tcW w:w="445" w:type="pct"/>
            <w:vAlign w:val="center"/>
          </w:tcPr>
          <w:p w14:paraId="2DE2CA1B" w14:textId="77777777" w:rsidR="00496317" w:rsidRPr="00C25669" w:rsidRDefault="00496317" w:rsidP="001A45B7">
            <w:pPr>
              <w:pStyle w:val="TAC"/>
              <w:rPr>
                <w:ins w:id="1129" w:author="Krishna Tirumalai" w:date="2023-05-10T23:35:00Z"/>
                <w:rFonts w:eastAsia="SimSun"/>
                <w:lang w:val="sv-FI"/>
              </w:rPr>
            </w:pPr>
          </w:p>
        </w:tc>
        <w:tc>
          <w:tcPr>
            <w:tcW w:w="642" w:type="pct"/>
            <w:vAlign w:val="center"/>
          </w:tcPr>
          <w:p w14:paraId="70702D45" w14:textId="77777777" w:rsidR="00496317" w:rsidRPr="00C25669" w:rsidRDefault="00496317" w:rsidP="001A45B7">
            <w:pPr>
              <w:pStyle w:val="TAC"/>
              <w:rPr>
                <w:ins w:id="1130" w:author="Krishna Tirumalai" w:date="2023-05-10T23:35:00Z"/>
                <w:rFonts w:eastAsia="SimSun"/>
                <w:lang w:val="sv-FI"/>
              </w:rPr>
            </w:pPr>
          </w:p>
        </w:tc>
        <w:tc>
          <w:tcPr>
            <w:tcW w:w="532" w:type="pct"/>
            <w:vAlign w:val="center"/>
          </w:tcPr>
          <w:p w14:paraId="1A85AA80" w14:textId="77777777" w:rsidR="00496317" w:rsidRPr="00C25669" w:rsidRDefault="00496317" w:rsidP="001A45B7">
            <w:pPr>
              <w:pStyle w:val="TAC"/>
              <w:rPr>
                <w:ins w:id="1131" w:author="Krishna Tirumalai" w:date="2023-05-10T23:35:00Z"/>
                <w:rFonts w:eastAsia="SimSun"/>
                <w:lang w:val="sv-FI"/>
              </w:rPr>
            </w:pPr>
          </w:p>
        </w:tc>
        <w:tc>
          <w:tcPr>
            <w:tcW w:w="533" w:type="pct"/>
            <w:vAlign w:val="center"/>
          </w:tcPr>
          <w:p w14:paraId="14EAC2D9" w14:textId="77777777" w:rsidR="00496317" w:rsidRPr="00C25669" w:rsidRDefault="00496317" w:rsidP="001A45B7">
            <w:pPr>
              <w:pStyle w:val="TAC"/>
              <w:rPr>
                <w:ins w:id="1132" w:author="Krishna Tirumalai" w:date="2023-05-10T23:35:00Z"/>
                <w:rFonts w:eastAsia="SimSun"/>
                <w:lang w:val="sv-FI"/>
              </w:rPr>
            </w:pPr>
          </w:p>
        </w:tc>
        <w:tc>
          <w:tcPr>
            <w:tcW w:w="533" w:type="pct"/>
            <w:vAlign w:val="center"/>
          </w:tcPr>
          <w:p w14:paraId="0D41CA37" w14:textId="77777777" w:rsidR="00496317" w:rsidRPr="00C25669" w:rsidRDefault="00496317" w:rsidP="001A45B7">
            <w:pPr>
              <w:pStyle w:val="TAC"/>
              <w:rPr>
                <w:ins w:id="1133" w:author="Krishna Tirumalai" w:date="2023-05-10T23:35:00Z"/>
                <w:rFonts w:eastAsia="SimSun"/>
                <w:lang w:val="sv-FI"/>
              </w:rPr>
            </w:pPr>
          </w:p>
        </w:tc>
        <w:tc>
          <w:tcPr>
            <w:tcW w:w="530" w:type="pct"/>
            <w:vAlign w:val="center"/>
          </w:tcPr>
          <w:p w14:paraId="2FF7491E" w14:textId="77777777" w:rsidR="00496317" w:rsidRPr="00C25669" w:rsidRDefault="00496317" w:rsidP="001A45B7">
            <w:pPr>
              <w:pStyle w:val="TAC"/>
              <w:rPr>
                <w:ins w:id="1134" w:author="Krishna Tirumalai" w:date="2023-05-10T23:35:00Z"/>
                <w:rFonts w:eastAsia="SimSun"/>
                <w:lang w:val="sv-FI"/>
              </w:rPr>
            </w:pPr>
          </w:p>
        </w:tc>
      </w:tr>
      <w:tr w:rsidR="00496317" w:rsidRPr="00C25669" w14:paraId="605B2A91" w14:textId="77777777" w:rsidTr="001A45B7">
        <w:trPr>
          <w:jc w:val="center"/>
          <w:ins w:id="1135" w:author="Krishna Tirumalai" w:date="2023-05-10T23:35:00Z"/>
        </w:trPr>
        <w:tc>
          <w:tcPr>
            <w:tcW w:w="1784" w:type="pct"/>
            <w:vAlign w:val="center"/>
          </w:tcPr>
          <w:p w14:paraId="32F85FD4" w14:textId="77777777" w:rsidR="00496317" w:rsidRPr="00C25669" w:rsidRDefault="00496317" w:rsidP="001A45B7">
            <w:pPr>
              <w:pStyle w:val="TAL"/>
              <w:rPr>
                <w:ins w:id="1136" w:author="Krishna Tirumalai" w:date="2023-05-10T23:35:00Z"/>
                <w:rFonts w:eastAsia="SimSun"/>
              </w:rPr>
            </w:pPr>
            <w:ins w:id="1137" w:author="Krishna Tirumalai" w:date="2023-05-10T23:35:00Z">
              <w:r w:rsidRPr="00C25669">
                <w:rPr>
                  <w:rFonts w:eastAsia="SimSun"/>
                  <w:lang w:val="sv-FI"/>
                </w:rPr>
                <w:t xml:space="preserve">  </w:t>
              </w:r>
              <w:r w:rsidRPr="00C25669">
                <w:rPr>
                  <w:rFonts w:eastAsia="SimSun"/>
                </w:rPr>
                <w:t xml:space="preserve">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7D8108E6" w14:textId="77777777" w:rsidR="00496317" w:rsidRPr="00C25669" w:rsidRDefault="00496317" w:rsidP="001A45B7">
            <w:pPr>
              <w:pStyle w:val="TAC"/>
              <w:rPr>
                <w:ins w:id="1138" w:author="Krishna Tirumalai" w:date="2023-05-10T23:35:00Z"/>
                <w:rFonts w:eastAsia="SimSun"/>
              </w:rPr>
            </w:pPr>
            <w:ins w:id="1139" w:author="Krishna Tirumalai" w:date="2023-05-10T23:35:00Z">
              <w:r w:rsidRPr="00C25669">
                <w:rPr>
                  <w:rFonts w:eastAsia="SimSun"/>
                </w:rPr>
                <w:t>Bits</w:t>
              </w:r>
            </w:ins>
          </w:p>
        </w:tc>
        <w:tc>
          <w:tcPr>
            <w:tcW w:w="642" w:type="pct"/>
            <w:vAlign w:val="center"/>
          </w:tcPr>
          <w:p w14:paraId="5A3F6B4B" w14:textId="77777777" w:rsidR="00496317" w:rsidRPr="00C25669" w:rsidRDefault="00496317" w:rsidP="001A45B7">
            <w:pPr>
              <w:pStyle w:val="TAC"/>
              <w:rPr>
                <w:ins w:id="1140" w:author="Krishna Tirumalai" w:date="2023-05-10T23:35:00Z"/>
                <w:rFonts w:eastAsia="SimSun"/>
              </w:rPr>
            </w:pPr>
            <w:ins w:id="1141" w:author="Krishna Tirumalai" w:date="2023-05-10T23:35:00Z">
              <w:r w:rsidRPr="00C25669">
                <w:rPr>
                  <w:rFonts w:eastAsia="SimSun"/>
                </w:rPr>
                <w:t>N/A</w:t>
              </w:r>
            </w:ins>
          </w:p>
        </w:tc>
        <w:tc>
          <w:tcPr>
            <w:tcW w:w="532" w:type="pct"/>
            <w:vAlign w:val="center"/>
          </w:tcPr>
          <w:p w14:paraId="4E04134E" w14:textId="77777777" w:rsidR="00496317" w:rsidRPr="00C25669" w:rsidRDefault="00496317" w:rsidP="001A45B7">
            <w:pPr>
              <w:pStyle w:val="TAC"/>
              <w:rPr>
                <w:ins w:id="1142" w:author="Krishna Tirumalai" w:date="2023-05-10T23:35:00Z"/>
                <w:rFonts w:eastAsia="SimSun"/>
              </w:rPr>
            </w:pPr>
          </w:p>
        </w:tc>
        <w:tc>
          <w:tcPr>
            <w:tcW w:w="533" w:type="pct"/>
            <w:vAlign w:val="center"/>
          </w:tcPr>
          <w:p w14:paraId="0D65893B" w14:textId="77777777" w:rsidR="00496317" w:rsidRPr="00C25669" w:rsidRDefault="00496317" w:rsidP="001A45B7">
            <w:pPr>
              <w:pStyle w:val="TAC"/>
              <w:rPr>
                <w:ins w:id="1143" w:author="Krishna Tirumalai" w:date="2023-05-10T23:35:00Z"/>
                <w:rFonts w:eastAsia="SimSun"/>
              </w:rPr>
            </w:pPr>
          </w:p>
        </w:tc>
        <w:tc>
          <w:tcPr>
            <w:tcW w:w="533" w:type="pct"/>
            <w:vAlign w:val="center"/>
          </w:tcPr>
          <w:p w14:paraId="0B4E5382" w14:textId="77777777" w:rsidR="00496317" w:rsidRPr="00C25669" w:rsidRDefault="00496317" w:rsidP="001A45B7">
            <w:pPr>
              <w:pStyle w:val="TAC"/>
              <w:rPr>
                <w:ins w:id="1144" w:author="Krishna Tirumalai" w:date="2023-05-10T23:35:00Z"/>
                <w:rFonts w:eastAsia="SimSun"/>
              </w:rPr>
            </w:pPr>
          </w:p>
        </w:tc>
        <w:tc>
          <w:tcPr>
            <w:tcW w:w="530" w:type="pct"/>
            <w:vAlign w:val="center"/>
          </w:tcPr>
          <w:p w14:paraId="56E6691C" w14:textId="77777777" w:rsidR="00496317" w:rsidRPr="00C25669" w:rsidRDefault="00496317" w:rsidP="001A45B7">
            <w:pPr>
              <w:pStyle w:val="TAC"/>
              <w:rPr>
                <w:ins w:id="1145" w:author="Krishna Tirumalai" w:date="2023-05-10T23:35:00Z"/>
                <w:rFonts w:eastAsia="SimSun"/>
              </w:rPr>
            </w:pPr>
          </w:p>
        </w:tc>
      </w:tr>
      <w:tr w:rsidR="00496317" w:rsidRPr="00C25669" w14:paraId="3094ECB3" w14:textId="77777777" w:rsidTr="001A45B7">
        <w:trPr>
          <w:jc w:val="center"/>
          <w:ins w:id="1146" w:author="Krishna Tirumalai" w:date="2023-05-10T23:35:00Z"/>
        </w:trPr>
        <w:tc>
          <w:tcPr>
            <w:tcW w:w="1784" w:type="pct"/>
            <w:vAlign w:val="center"/>
          </w:tcPr>
          <w:p w14:paraId="247CDCE3" w14:textId="77777777" w:rsidR="00496317" w:rsidRPr="00C25669" w:rsidRDefault="00496317" w:rsidP="001A45B7">
            <w:pPr>
              <w:pStyle w:val="TAL"/>
              <w:rPr>
                <w:ins w:id="1147" w:author="Krishna Tirumalai" w:date="2023-05-10T23:35:00Z"/>
                <w:rFonts w:eastAsia="SimSun"/>
              </w:rPr>
            </w:pPr>
            <w:ins w:id="1148"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6532ACA1" w14:textId="77777777" w:rsidR="00496317" w:rsidRPr="00C25669" w:rsidRDefault="00496317" w:rsidP="001A45B7">
            <w:pPr>
              <w:pStyle w:val="TAC"/>
              <w:rPr>
                <w:ins w:id="1149" w:author="Krishna Tirumalai" w:date="2023-05-10T23:35:00Z"/>
                <w:rFonts w:eastAsia="SimSun"/>
              </w:rPr>
            </w:pPr>
            <w:ins w:id="1150" w:author="Krishna Tirumalai" w:date="2023-05-10T23:35:00Z">
              <w:r w:rsidRPr="00C25669">
                <w:rPr>
                  <w:rFonts w:eastAsia="SimSun"/>
                </w:rPr>
                <w:t>Bits</w:t>
              </w:r>
            </w:ins>
          </w:p>
        </w:tc>
        <w:tc>
          <w:tcPr>
            <w:tcW w:w="642" w:type="pct"/>
            <w:vAlign w:val="center"/>
          </w:tcPr>
          <w:p w14:paraId="64159738" w14:textId="77777777" w:rsidR="00496317" w:rsidRPr="00C25669" w:rsidRDefault="00496317" w:rsidP="001A45B7">
            <w:pPr>
              <w:pStyle w:val="TAC"/>
              <w:rPr>
                <w:ins w:id="1151" w:author="Krishna Tirumalai" w:date="2023-05-10T23:35:00Z"/>
                <w:rFonts w:eastAsia="SimSun"/>
              </w:rPr>
            </w:pPr>
            <w:ins w:id="1152" w:author="Krishna Tirumalai" w:date="2023-05-10T23:35:00Z">
              <w:r w:rsidRPr="00C25669">
                <w:rPr>
                  <w:rFonts w:eastAsia="SimSun"/>
                </w:rPr>
                <w:t>24</w:t>
              </w:r>
            </w:ins>
          </w:p>
        </w:tc>
        <w:tc>
          <w:tcPr>
            <w:tcW w:w="532" w:type="pct"/>
            <w:vAlign w:val="center"/>
          </w:tcPr>
          <w:p w14:paraId="2B572D6A" w14:textId="77777777" w:rsidR="00496317" w:rsidRPr="00C25669" w:rsidRDefault="00496317" w:rsidP="001A45B7">
            <w:pPr>
              <w:pStyle w:val="TAC"/>
              <w:rPr>
                <w:ins w:id="1153" w:author="Krishna Tirumalai" w:date="2023-05-10T23:35:00Z"/>
                <w:rFonts w:eastAsia="SimSun"/>
              </w:rPr>
            </w:pPr>
          </w:p>
        </w:tc>
        <w:tc>
          <w:tcPr>
            <w:tcW w:w="533" w:type="pct"/>
            <w:vAlign w:val="center"/>
          </w:tcPr>
          <w:p w14:paraId="4A760ED4" w14:textId="77777777" w:rsidR="00496317" w:rsidRPr="00C25669" w:rsidRDefault="00496317" w:rsidP="001A45B7">
            <w:pPr>
              <w:pStyle w:val="TAC"/>
              <w:rPr>
                <w:ins w:id="1154" w:author="Krishna Tirumalai" w:date="2023-05-10T23:35:00Z"/>
                <w:rFonts w:eastAsia="SimSun"/>
              </w:rPr>
            </w:pPr>
          </w:p>
        </w:tc>
        <w:tc>
          <w:tcPr>
            <w:tcW w:w="533" w:type="pct"/>
            <w:vAlign w:val="center"/>
          </w:tcPr>
          <w:p w14:paraId="2E23B442" w14:textId="77777777" w:rsidR="00496317" w:rsidRPr="00C25669" w:rsidRDefault="00496317" w:rsidP="001A45B7">
            <w:pPr>
              <w:pStyle w:val="TAC"/>
              <w:rPr>
                <w:ins w:id="1155" w:author="Krishna Tirumalai" w:date="2023-05-10T23:35:00Z"/>
                <w:rFonts w:eastAsia="SimSun"/>
              </w:rPr>
            </w:pPr>
          </w:p>
        </w:tc>
        <w:tc>
          <w:tcPr>
            <w:tcW w:w="530" w:type="pct"/>
            <w:vAlign w:val="center"/>
          </w:tcPr>
          <w:p w14:paraId="2AC70844" w14:textId="77777777" w:rsidR="00496317" w:rsidRPr="00C25669" w:rsidRDefault="00496317" w:rsidP="001A45B7">
            <w:pPr>
              <w:pStyle w:val="TAC"/>
              <w:rPr>
                <w:ins w:id="1156" w:author="Krishna Tirumalai" w:date="2023-05-10T23:35:00Z"/>
                <w:rFonts w:eastAsia="SimSun"/>
              </w:rPr>
            </w:pPr>
          </w:p>
        </w:tc>
      </w:tr>
      <w:tr w:rsidR="00496317" w:rsidRPr="00C25669" w14:paraId="6361919C" w14:textId="77777777" w:rsidTr="001A45B7">
        <w:trPr>
          <w:jc w:val="center"/>
          <w:ins w:id="1157" w:author="Krishna Tirumalai" w:date="2023-05-10T23:35:00Z"/>
        </w:trPr>
        <w:tc>
          <w:tcPr>
            <w:tcW w:w="1784" w:type="pct"/>
            <w:vAlign w:val="center"/>
          </w:tcPr>
          <w:p w14:paraId="5C495A41" w14:textId="77777777" w:rsidR="00496317" w:rsidRPr="00C25669" w:rsidRDefault="00496317" w:rsidP="001A45B7">
            <w:pPr>
              <w:pStyle w:val="TAL"/>
              <w:rPr>
                <w:ins w:id="1158" w:author="Krishna Tirumalai" w:date="2023-05-10T23:35:00Z"/>
                <w:rFonts w:eastAsia="SimSun"/>
              </w:rPr>
            </w:pPr>
            <w:ins w:id="1159" w:author="Krishna Tirumalai" w:date="2023-05-10T23:35:00Z">
              <w:r w:rsidRPr="0037783B">
                <w:rPr>
                  <w:rFonts w:eastAsia="SimSun"/>
                </w:rPr>
                <w:t xml:space="preserve">  For Slot </w:t>
              </w:r>
              <w:proofErr w:type="spellStart"/>
              <w:r w:rsidRPr="0037783B">
                <w:rPr>
                  <w:rFonts w:eastAsia="SimSun"/>
                </w:rPr>
                <w:t>i</w:t>
              </w:r>
              <w:proofErr w:type="spellEnd"/>
              <w:r w:rsidRPr="0037783B">
                <w:rPr>
                  <w:rFonts w:eastAsia="SimSun"/>
                </w:rPr>
                <w:t>, if mod(</w:t>
              </w:r>
              <w:proofErr w:type="spellStart"/>
              <w:r w:rsidRPr="0037783B">
                <w:rPr>
                  <w:rFonts w:eastAsia="SimSun"/>
                </w:rPr>
                <w:t>i</w:t>
              </w:r>
              <w:proofErr w:type="spellEnd"/>
              <w:r w:rsidRPr="0037783B">
                <w:rPr>
                  <w:rFonts w:eastAsia="SimSun"/>
                </w:rPr>
                <w:t>,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 xml:space="preserve">for </w:t>
              </w:r>
              <w:proofErr w:type="spellStart"/>
              <w:r w:rsidRPr="0037783B">
                <w:rPr>
                  <w:rFonts w:eastAsia="SimSun"/>
                </w:rPr>
                <w:t>i</w:t>
              </w:r>
              <w:proofErr w:type="spellEnd"/>
              <w:r w:rsidRPr="0037783B">
                <w:rPr>
                  <w:rFonts w:eastAsia="SimSun"/>
                </w:rPr>
                <w:t xml:space="preserve"> from {1,…,39}</w:t>
              </w:r>
            </w:ins>
          </w:p>
        </w:tc>
        <w:tc>
          <w:tcPr>
            <w:tcW w:w="445" w:type="pct"/>
            <w:vAlign w:val="center"/>
          </w:tcPr>
          <w:p w14:paraId="0518578B" w14:textId="77777777" w:rsidR="00496317" w:rsidRPr="00C25669" w:rsidRDefault="00496317" w:rsidP="001A45B7">
            <w:pPr>
              <w:pStyle w:val="TAC"/>
              <w:rPr>
                <w:ins w:id="1160" w:author="Krishna Tirumalai" w:date="2023-05-10T23:35:00Z"/>
                <w:rFonts w:eastAsia="SimSun"/>
              </w:rPr>
            </w:pPr>
            <w:ins w:id="1161" w:author="Krishna Tirumalai" w:date="2023-05-10T23:35:00Z">
              <w:r w:rsidRPr="00C25669">
                <w:rPr>
                  <w:rFonts w:eastAsia="SimSun"/>
                </w:rPr>
                <w:t>Bits</w:t>
              </w:r>
            </w:ins>
          </w:p>
        </w:tc>
        <w:tc>
          <w:tcPr>
            <w:tcW w:w="642" w:type="pct"/>
            <w:vAlign w:val="center"/>
          </w:tcPr>
          <w:p w14:paraId="11E32081" w14:textId="77777777" w:rsidR="00496317" w:rsidRPr="00C25669" w:rsidRDefault="00496317" w:rsidP="001A45B7">
            <w:pPr>
              <w:pStyle w:val="TAC"/>
              <w:rPr>
                <w:ins w:id="1162" w:author="Krishna Tirumalai" w:date="2023-05-10T23:35:00Z"/>
                <w:rFonts w:eastAsia="SimSun"/>
              </w:rPr>
            </w:pPr>
            <w:ins w:id="1163" w:author="Krishna Tirumalai" w:date="2023-05-10T23:35:00Z">
              <w:r w:rsidRPr="00C25669">
                <w:rPr>
                  <w:rFonts w:eastAsia="SimSun"/>
                </w:rPr>
                <w:t>24</w:t>
              </w:r>
            </w:ins>
          </w:p>
        </w:tc>
        <w:tc>
          <w:tcPr>
            <w:tcW w:w="532" w:type="pct"/>
            <w:vAlign w:val="center"/>
          </w:tcPr>
          <w:p w14:paraId="5162A065" w14:textId="77777777" w:rsidR="00496317" w:rsidRPr="00C25669" w:rsidRDefault="00496317" w:rsidP="001A45B7">
            <w:pPr>
              <w:pStyle w:val="TAC"/>
              <w:rPr>
                <w:ins w:id="1164" w:author="Krishna Tirumalai" w:date="2023-05-10T23:35:00Z"/>
                <w:rFonts w:eastAsia="SimSun"/>
              </w:rPr>
            </w:pPr>
          </w:p>
        </w:tc>
        <w:tc>
          <w:tcPr>
            <w:tcW w:w="533" w:type="pct"/>
            <w:vAlign w:val="center"/>
          </w:tcPr>
          <w:p w14:paraId="4FB030FC" w14:textId="77777777" w:rsidR="00496317" w:rsidRPr="00C25669" w:rsidRDefault="00496317" w:rsidP="001A45B7">
            <w:pPr>
              <w:pStyle w:val="TAC"/>
              <w:rPr>
                <w:ins w:id="1165" w:author="Krishna Tirumalai" w:date="2023-05-10T23:35:00Z"/>
                <w:rFonts w:eastAsia="SimSun"/>
              </w:rPr>
            </w:pPr>
          </w:p>
        </w:tc>
        <w:tc>
          <w:tcPr>
            <w:tcW w:w="533" w:type="pct"/>
            <w:vAlign w:val="center"/>
          </w:tcPr>
          <w:p w14:paraId="35541BC6" w14:textId="77777777" w:rsidR="00496317" w:rsidRPr="00C25669" w:rsidRDefault="00496317" w:rsidP="001A45B7">
            <w:pPr>
              <w:pStyle w:val="TAC"/>
              <w:rPr>
                <w:ins w:id="1166" w:author="Krishna Tirumalai" w:date="2023-05-10T23:35:00Z"/>
                <w:rFonts w:eastAsia="SimSun"/>
              </w:rPr>
            </w:pPr>
          </w:p>
        </w:tc>
        <w:tc>
          <w:tcPr>
            <w:tcW w:w="530" w:type="pct"/>
            <w:vAlign w:val="center"/>
          </w:tcPr>
          <w:p w14:paraId="76BA47CE" w14:textId="77777777" w:rsidR="00496317" w:rsidRPr="00C25669" w:rsidRDefault="00496317" w:rsidP="001A45B7">
            <w:pPr>
              <w:pStyle w:val="TAC"/>
              <w:rPr>
                <w:ins w:id="1167" w:author="Krishna Tirumalai" w:date="2023-05-10T23:35:00Z"/>
                <w:rFonts w:eastAsia="SimSun"/>
              </w:rPr>
            </w:pPr>
          </w:p>
        </w:tc>
      </w:tr>
      <w:tr w:rsidR="00496317" w:rsidRPr="00C25669" w14:paraId="74C4CFF2" w14:textId="77777777" w:rsidTr="001A45B7">
        <w:trPr>
          <w:jc w:val="center"/>
          <w:ins w:id="1168" w:author="Krishna Tirumalai" w:date="2023-05-10T23:35:00Z"/>
        </w:trPr>
        <w:tc>
          <w:tcPr>
            <w:tcW w:w="1784" w:type="pct"/>
            <w:vAlign w:val="center"/>
          </w:tcPr>
          <w:p w14:paraId="311BFD8B" w14:textId="77777777" w:rsidR="00496317" w:rsidRPr="00C25669" w:rsidRDefault="00496317" w:rsidP="001A45B7">
            <w:pPr>
              <w:pStyle w:val="TAL"/>
              <w:rPr>
                <w:ins w:id="1169" w:author="Krishna Tirumalai" w:date="2023-05-10T23:35:00Z"/>
                <w:rFonts w:eastAsia="SimSun"/>
              </w:rPr>
            </w:pPr>
            <w:ins w:id="1170" w:author="Krishna Tirumalai" w:date="2023-05-10T23:35:00Z">
              <w:r w:rsidRPr="00C25669">
                <w:rPr>
                  <w:rFonts w:eastAsia="SimSun"/>
                </w:rPr>
                <w:t>Number of Code Blocks per Slot</w:t>
              </w:r>
            </w:ins>
          </w:p>
        </w:tc>
        <w:tc>
          <w:tcPr>
            <w:tcW w:w="445" w:type="pct"/>
            <w:vAlign w:val="center"/>
          </w:tcPr>
          <w:p w14:paraId="19DA783E" w14:textId="77777777" w:rsidR="00496317" w:rsidRPr="00C25669" w:rsidRDefault="00496317" w:rsidP="001A45B7">
            <w:pPr>
              <w:pStyle w:val="TAC"/>
              <w:rPr>
                <w:ins w:id="1171" w:author="Krishna Tirumalai" w:date="2023-05-10T23:35:00Z"/>
                <w:rFonts w:eastAsia="SimSun"/>
              </w:rPr>
            </w:pPr>
          </w:p>
        </w:tc>
        <w:tc>
          <w:tcPr>
            <w:tcW w:w="642" w:type="pct"/>
            <w:vAlign w:val="center"/>
          </w:tcPr>
          <w:p w14:paraId="6D43A595" w14:textId="77777777" w:rsidR="00496317" w:rsidRPr="00C25669" w:rsidRDefault="00496317" w:rsidP="001A45B7">
            <w:pPr>
              <w:pStyle w:val="TAC"/>
              <w:rPr>
                <w:ins w:id="1172" w:author="Krishna Tirumalai" w:date="2023-05-10T23:35:00Z"/>
                <w:rFonts w:eastAsia="SimSun"/>
              </w:rPr>
            </w:pPr>
          </w:p>
        </w:tc>
        <w:tc>
          <w:tcPr>
            <w:tcW w:w="532" w:type="pct"/>
            <w:vAlign w:val="center"/>
          </w:tcPr>
          <w:p w14:paraId="573434C5" w14:textId="77777777" w:rsidR="00496317" w:rsidRPr="00C25669" w:rsidRDefault="00496317" w:rsidP="001A45B7">
            <w:pPr>
              <w:pStyle w:val="TAC"/>
              <w:rPr>
                <w:ins w:id="1173" w:author="Krishna Tirumalai" w:date="2023-05-10T23:35:00Z"/>
                <w:rFonts w:eastAsia="SimSun"/>
              </w:rPr>
            </w:pPr>
          </w:p>
        </w:tc>
        <w:tc>
          <w:tcPr>
            <w:tcW w:w="533" w:type="pct"/>
            <w:vAlign w:val="center"/>
          </w:tcPr>
          <w:p w14:paraId="08D95C49" w14:textId="77777777" w:rsidR="00496317" w:rsidRPr="00C25669" w:rsidRDefault="00496317" w:rsidP="001A45B7">
            <w:pPr>
              <w:pStyle w:val="TAC"/>
              <w:rPr>
                <w:ins w:id="1174" w:author="Krishna Tirumalai" w:date="2023-05-10T23:35:00Z"/>
                <w:rFonts w:eastAsia="SimSun"/>
              </w:rPr>
            </w:pPr>
          </w:p>
        </w:tc>
        <w:tc>
          <w:tcPr>
            <w:tcW w:w="533" w:type="pct"/>
            <w:vAlign w:val="center"/>
          </w:tcPr>
          <w:p w14:paraId="15B61385" w14:textId="77777777" w:rsidR="00496317" w:rsidRPr="00C25669" w:rsidRDefault="00496317" w:rsidP="001A45B7">
            <w:pPr>
              <w:pStyle w:val="TAC"/>
              <w:rPr>
                <w:ins w:id="1175" w:author="Krishna Tirumalai" w:date="2023-05-10T23:35:00Z"/>
                <w:rFonts w:eastAsia="SimSun"/>
              </w:rPr>
            </w:pPr>
          </w:p>
        </w:tc>
        <w:tc>
          <w:tcPr>
            <w:tcW w:w="530" w:type="pct"/>
            <w:vAlign w:val="center"/>
          </w:tcPr>
          <w:p w14:paraId="0517953C" w14:textId="77777777" w:rsidR="00496317" w:rsidRPr="00C25669" w:rsidRDefault="00496317" w:rsidP="001A45B7">
            <w:pPr>
              <w:pStyle w:val="TAC"/>
              <w:rPr>
                <w:ins w:id="1176" w:author="Krishna Tirumalai" w:date="2023-05-10T23:35:00Z"/>
                <w:rFonts w:eastAsia="SimSun"/>
              </w:rPr>
            </w:pPr>
          </w:p>
        </w:tc>
      </w:tr>
      <w:tr w:rsidR="00496317" w:rsidRPr="00C25669" w14:paraId="0B6BDEBE" w14:textId="77777777" w:rsidTr="001A45B7">
        <w:trPr>
          <w:jc w:val="center"/>
          <w:ins w:id="1177" w:author="Krishna Tirumalai" w:date="2023-05-10T23:35:00Z"/>
        </w:trPr>
        <w:tc>
          <w:tcPr>
            <w:tcW w:w="1784" w:type="pct"/>
            <w:vAlign w:val="center"/>
          </w:tcPr>
          <w:p w14:paraId="3D6A7D1C" w14:textId="77777777" w:rsidR="00496317" w:rsidRPr="00C25669" w:rsidRDefault="00496317" w:rsidP="001A45B7">
            <w:pPr>
              <w:pStyle w:val="TAL"/>
              <w:rPr>
                <w:ins w:id="1178" w:author="Krishna Tirumalai" w:date="2023-05-10T23:35:00Z"/>
                <w:rFonts w:eastAsia="SimSun"/>
              </w:rPr>
            </w:pPr>
            <w:ins w:id="1179"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394E814D" w14:textId="77777777" w:rsidR="00496317" w:rsidRPr="00C25669" w:rsidRDefault="00496317" w:rsidP="001A45B7">
            <w:pPr>
              <w:pStyle w:val="TAC"/>
              <w:rPr>
                <w:ins w:id="1180" w:author="Krishna Tirumalai" w:date="2023-05-10T23:35:00Z"/>
                <w:rFonts w:eastAsia="SimSun"/>
              </w:rPr>
            </w:pPr>
            <w:ins w:id="1181" w:author="Krishna Tirumalai" w:date="2023-05-10T23:35:00Z">
              <w:r w:rsidRPr="00C25669">
                <w:rPr>
                  <w:rFonts w:eastAsia="SimSun"/>
                </w:rPr>
                <w:t>CBs</w:t>
              </w:r>
            </w:ins>
          </w:p>
        </w:tc>
        <w:tc>
          <w:tcPr>
            <w:tcW w:w="642" w:type="pct"/>
            <w:vAlign w:val="center"/>
          </w:tcPr>
          <w:p w14:paraId="13C3308E" w14:textId="77777777" w:rsidR="00496317" w:rsidRPr="00C25669" w:rsidRDefault="00496317" w:rsidP="001A45B7">
            <w:pPr>
              <w:pStyle w:val="TAC"/>
              <w:rPr>
                <w:ins w:id="1182" w:author="Krishna Tirumalai" w:date="2023-05-10T23:35:00Z"/>
                <w:rFonts w:eastAsia="SimSun"/>
              </w:rPr>
            </w:pPr>
            <w:ins w:id="1183" w:author="Krishna Tirumalai" w:date="2023-05-10T23:35:00Z">
              <w:r w:rsidRPr="00C25669">
                <w:rPr>
                  <w:rFonts w:eastAsia="SimSun"/>
                </w:rPr>
                <w:t>N/A</w:t>
              </w:r>
            </w:ins>
          </w:p>
        </w:tc>
        <w:tc>
          <w:tcPr>
            <w:tcW w:w="532" w:type="pct"/>
            <w:vAlign w:val="center"/>
          </w:tcPr>
          <w:p w14:paraId="422A794C" w14:textId="77777777" w:rsidR="00496317" w:rsidRPr="00C25669" w:rsidRDefault="00496317" w:rsidP="001A45B7">
            <w:pPr>
              <w:pStyle w:val="TAC"/>
              <w:rPr>
                <w:ins w:id="1184" w:author="Krishna Tirumalai" w:date="2023-05-10T23:35:00Z"/>
                <w:rFonts w:eastAsia="SimSun"/>
              </w:rPr>
            </w:pPr>
          </w:p>
        </w:tc>
        <w:tc>
          <w:tcPr>
            <w:tcW w:w="533" w:type="pct"/>
            <w:vAlign w:val="center"/>
          </w:tcPr>
          <w:p w14:paraId="727C3DE9" w14:textId="77777777" w:rsidR="00496317" w:rsidRPr="00C25669" w:rsidRDefault="00496317" w:rsidP="001A45B7">
            <w:pPr>
              <w:pStyle w:val="TAC"/>
              <w:rPr>
                <w:ins w:id="1185" w:author="Krishna Tirumalai" w:date="2023-05-10T23:35:00Z"/>
                <w:rFonts w:eastAsia="SimSun"/>
              </w:rPr>
            </w:pPr>
          </w:p>
        </w:tc>
        <w:tc>
          <w:tcPr>
            <w:tcW w:w="533" w:type="pct"/>
            <w:vAlign w:val="center"/>
          </w:tcPr>
          <w:p w14:paraId="236003AA" w14:textId="77777777" w:rsidR="00496317" w:rsidRPr="00C25669" w:rsidRDefault="00496317" w:rsidP="001A45B7">
            <w:pPr>
              <w:pStyle w:val="TAC"/>
              <w:rPr>
                <w:ins w:id="1186" w:author="Krishna Tirumalai" w:date="2023-05-10T23:35:00Z"/>
                <w:rFonts w:eastAsia="SimSun"/>
              </w:rPr>
            </w:pPr>
          </w:p>
        </w:tc>
        <w:tc>
          <w:tcPr>
            <w:tcW w:w="530" w:type="pct"/>
            <w:vAlign w:val="center"/>
          </w:tcPr>
          <w:p w14:paraId="35795984" w14:textId="77777777" w:rsidR="00496317" w:rsidRPr="00C25669" w:rsidRDefault="00496317" w:rsidP="001A45B7">
            <w:pPr>
              <w:pStyle w:val="TAC"/>
              <w:rPr>
                <w:ins w:id="1187" w:author="Krishna Tirumalai" w:date="2023-05-10T23:35:00Z"/>
                <w:rFonts w:eastAsia="SimSun"/>
              </w:rPr>
            </w:pPr>
          </w:p>
        </w:tc>
      </w:tr>
      <w:tr w:rsidR="00496317" w:rsidRPr="00C25669" w14:paraId="0A431CFE" w14:textId="77777777" w:rsidTr="001A45B7">
        <w:trPr>
          <w:jc w:val="center"/>
          <w:ins w:id="1188" w:author="Krishna Tirumalai" w:date="2023-05-10T23:35:00Z"/>
        </w:trPr>
        <w:tc>
          <w:tcPr>
            <w:tcW w:w="1784" w:type="pct"/>
            <w:vAlign w:val="center"/>
          </w:tcPr>
          <w:p w14:paraId="444CE4EE" w14:textId="77777777" w:rsidR="00496317" w:rsidRPr="00C25669" w:rsidRDefault="00496317" w:rsidP="001A45B7">
            <w:pPr>
              <w:pStyle w:val="TAL"/>
              <w:rPr>
                <w:ins w:id="1189" w:author="Krishna Tirumalai" w:date="2023-05-10T23:35:00Z"/>
                <w:rFonts w:eastAsia="SimSun"/>
              </w:rPr>
            </w:pPr>
            <w:ins w:id="1190"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54F76A5B" w14:textId="77777777" w:rsidR="00496317" w:rsidRPr="00C25669" w:rsidRDefault="00496317" w:rsidP="001A45B7">
            <w:pPr>
              <w:pStyle w:val="TAC"/>
              <w:rPr>
                <w:ins w:id="1191" w:author="Krishna Tirumalai" w:date="2023-05-10T23:35:00Z"/>
                <w:rFonts w:eastAsia="SimSun"/>
              </w:rPr>
            </w:pPr>
            <w:ins w:id="1192" w:author="Krishna Tirumalai" w:date="2023-05-10T23:35:00Z">
              <w:r w:rsidRPr="00C25669">
                <w:rPr>
                  <w:rFonts w:eastAsia="SimSun"/>
                </w:rPr>
                <w:t>CBs</w:t>
              </w:r>
            </w:ins>
          </w:p>
        </w:tc>
        <w:tc>
          <w:tcPr>
            <w:tcW w:w="642" w:type="pct"/>
            <w:vAlign w:val="center"/>
          </w:tcPr>
          <w:p w14:paraId="32B8147A" w14:textId="77777777" w:rsidR="00496317" w:rsidRPr="00C25669" w:rsidRDefault="00496317" w:rsidP="001A45B7">
            <w:pPr>
              <w:pStyle w:val="TAC"/>
              <w:rPr>
                <w:ins w:id="1193" w:author="Krishna Tirumalai" w:date="2023-05-10T23:35:00Z"/>
                <w:rFonts w:eastAsia="SimSun"/>
                <w:lang w:eastAsia="zh-CN"/>
              </w:rPr>
            </w:pPr>
            <w:ins w:id="1194" w:author="Krishna Tirumalai" w:date="2023-05-10T23:35:00Z">
              <w:r>
                <w:rPr>
                  <w:rFonts w:eastAsia="SimSun"/>
                  <w:lang w:eastAsia="zh-CN"/>
                </w:rPr>
                <w:t>5</w:t>
              </w:r>
            </w:ins>
          </w:p>
        </w:tc>
        <w:tc>
          <w:tcPr>
            <w:tcW w:w="532" w:type="pct"/>
            <w:vAlign w:val="center"/>
          </w:tcPr>
          <w:p w14:paraId="5AF669FB" w14:textId="77777777" w:rsidR="00496317" w:rsidRPr="00C25669" w:rsidRDefault="00496317" w:rsidP="001A45B7">
            <w:pPr>
              <w:pStyle w:val="TAC"/>
              <w:rPr>
                <w:ins w:id="1195" w:author="Krishna Tirumalai" w:date="2023-05-10T23:35:00Z"/>
                <w:rFonts w:eastAsia="SimSun"/>
              </w:rPr>
            </w:pPr>
          </w:p>
        </w:tc>
        <w:tc>
          <w:tcPr>
            <w:tcW w:w="533" w:type="pct"/>
            <w:vAlign w:val="center"/>
          </w:tcPr>
          <w:p w14:paraId="3A4C9DF9" w14:textId="77777777" w:rsidR="00496317" w:rsidRPr="00C25669" w:rsidRDefault="00496317" w:rsidP="001A45B7">
            <w:pPr>
              <w:pStyle w:val="TAC"/>
              <w:rPr>
                <w:ins w:id="1196" w:author="Krishna Tirumalai" w:date="2023-05-10T23:35:00Z"/>
                <w:rFonts w:eastAsia="SimSun"/>
              </w:rPr>
            </w:pPr>
          </w:p>
        </w:tc>
        <w:tc>
          <w:tcPr>
            <w:tcW w:w="533" w:type="pct"/>
            <w:vAlign w:val="center"/>
          </w:tcPr>
          <w:p w14:paraId="2855207E" w14:textId="77777777" w:rsidR="00496317" w:rsidRPr="00C25669" w:rsidRDefault="00496317" w:rsidP="001A45B7">
            <w:pPr>
              <w:pStyle w:val="TAC"/>
              <w:rPr>
                <w:ins w:id="1197" w:author="Krishna Tirumalai" w:date="2023-05-10T23:35:00Z"/>
                <w:rFonts w:eastAsia="SimSun"/>
              </w:rPr>
            </w:pPr>
          </w:p>
        </w:tc>
        <w:tc>
          <w:tcPr>
            <w:tcW w:w="530" w:type="pct"/>
            <w:vAlign w:val="center"/>
          </w:tcPr>
          <w:p w14:paraId="64CC3CBD" w14:textId="77777777" w:rsidR="00496317" w:rsidRPr="00C25669" w:rsidRDefault="00496317" w:rsidP="001A45B7">
            <w:pPr>
              <w:pStyle w:val="TAC"/>
              <w:rPr>
                <w:ins w:id="1198" w:author="Krishna Tirumalai" w:date="2023-05-10T23:35:00Z"/>
                <w:rFonts w:eastAsia="SimSun"/>
              </w:rPr>
            </w:pPr>
          </w:p>
        </w:tc>
      </w:tr>
      <w:tr w:rsidR="00496317" w:rsidRPr="00C25669" w14:paraId="27A6D4E0" w14:textId="77777777" w:rsidTr="001A45B7">
        <w:trPr>
          <w:jc w:val="center"/>
          <w:ins w:id="1199" w:author="Krishna Tirumalai" w:date="2023-05-10T23:35:00Z"/>
        </w:trPr>
        <w:tc>
          <w:tcPr>
            <w:tcW w:w="1784" w:type="pct"/>
            <w:vAlign w:val="center"/>
          </w:tcPr>
          <w:p w14:paraId="4BBBF931" w14:textId="77777777" w:rsidR="00496317" w:rsidRPr="00C25669" w:rsidRDefault="00496317" w:rsidP="001A45B7">
            <w:pPr>
              <w:pStyle w:val="TAL"/>
              <w:rPr>
                <w:ins w:id="1200" w:author="Krishna Tirumalai" w:date="2023-05-10T23:35:00Z"/>
                <w:rFonts w:eastAsia="SimSun"/>
              </w:rPr>
            </w:pPr>
            <w:ins w:id="1201"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{1,…,39}</w:t>
              </w:r>
            </w:ins>
          </w:p>
        </w:tc>
        <w:tc>
          <w:tcPr>
            <w:tcW w:w="445" w:type="pct"/>
            <w:vAlign w:val="center"/>
          </w:tcPr>
          <w:p w14:paraId="05539A21" w14:textId="77777777" w:rsidR="00496317" w:rsidRPr="00C25669" w:rsidRDefault="00496317" w:rsidP="001A45B7">
            <w:pPr>
              <w:pStyle w:val="TAC"/>
              <w:rPr>
                <w:ins w:id="1202" w:author="Krishna Tirumalai" w:date="2023-05-10T23:35:00Z"/>
                <w:rFonts w:eastAsia="SimSun"/>
              </w:rPr>
            </w:pPr>
            <w:ins w:id="1203" w:author="Krishna Tirumalai" w:date="2023-05-10T23:35:00Z">
              <w:r w:rsidRPr="00C25669">
                <w:rPr>
                  <w:rFonts w:eastAsia="SimSun"/>
                </w:rPr>
                <w:t>CBs</w:t>
              </w:r>
            </w:ins>
          </w:p>
        </w:tc>
        <w:tc>
          <w:tcPr>
            <w:tcW w:w="642" w:type="pct"/>
            <w:vAlign w:val="center"/>
          </w:tcPr>
          <w:p w14:paraId="734CA8D8" w14:textId="77777777" w:rsidR="00496317" w:rsidRPr="00C25669" w:rsidRDefault="00496317" w:rsidP="001A45B7">
            <w:pPr>
              <w:pStyle w:val="TAC"/>
              <w:rPr>
                <w:ins w:id="1204" w:author="Krishna Tirumalai" w:date="2023-05-10T23:35:00Z"/>
                <w:rFonts w:eastAsia="SimSun"/>
              </w:rPr>
            </w:pPr>
            <w:ins w:id="1205" w:author="Krishna Tirumalai" w:date="2023-05-10T23:35:00Z">
              <w:r>
                <w:rPr>
                  <w:rFonts w:eastAsia="SimSun"/>
                </w:rPr>
                <w:t>14</w:t>
              </w:r>
            </w:ins>
          </w:p>
        </w:tc>
        <w:tc>
          <w:tcPr>
            <w:tcW w:w="532" w:type="pct"/>
            <w:vAlign w:val="center"/>
          </w:tcPr>
          <w:p w14:paraId="5EF663E6" w14:textId="77777777" w:rsidR="00496317" w:rsidRPr="00C25669" w:rsidRDefault="00496317" w:rsidP="001A45B7">
            <w:pPr>
              <w:pStyle w:val="TAC"/>
              <w:rPr>
                <w:ins w:id="1206" w:author="Krishna Tirumalai" w:date="2023-05-10T23:35:00Z"/>
                <w:rFonts w:eastAsia="SimSun"/>
              </w:rPr>
            </w:pPr>
          </w:p>
        </w:tc>
        <w:tc>
          <w:tcPr>
            <w:tcW w:w="533" w:type="pct"/>
            <w:vAlign w:val="center"/>
          </w:tcPr>
          <w:p w14:paraId="2D634B18" w14:textId="77777777" w:rsidR="00496317" w:rsidRPr="00C25669" w:rsidRDefault="00496317" w:rsidP="001A45B7">
            <w:pPr>
              <w:pStyle w:val="TAC"/>
              <w:rPr>
                <w:ins w:id="1207" w:author="Krishna Tirumalai" w:date="2023-05-10T23:35:00Z"/>
                <w:rFonts w:eastAsia="SimSun"/>
              </w:rPr>
            </w:pPr>
          </w:p>
        </w:tc>
        <w:tc>
          <w:tcPr>
            <w:tcW w:w="533" w:type="pct"/>
            <w:vAlign w:val="center"/>
          </w:tcPr>
          <w:p w14:paraId="554497B5" w14:textId="77777777" w:rsidR="00496317" w:rsidRPr="00C25669" w:rsidRDefault="00496317" w:rsidP="001A45B7">
            <w:pPr>
              <w:pStyle w:val="TAC"/>
              <w:rPr>
                <w:ins w:id="1208" w:author="Krishna Tirumalai" w:date="2023-05-10T23:35:00Z"/>
                <w:rFonts w:eastAsia="SimSun"/>
              </w:rPr>
            </w:pPr>
          </w:p>
        </w:tc>
        <w:tc>
          <w:tcPr>
            <w:tcW w:w="530" w:type="pct"/>
            <w:vAlign w:val="center"/>
          </w:tcPr>
          <w:p w14:paraId="437CD93D" w14:textId="77777777" w:rsidR="00496317" w:rsidRPr="00C25669" w:rsidRDefault="00496317" w:rsidP="001A45B7">
            <w:pPr>
              <w:pStyle w:val="TAC"/>
              <w:rPr>
                <w:ins w:id="1209" w:author="Krishna Tirumalai" w:date="2023-05-10T23:35:00Z"/>
                <w:rFonts w:eastAsia="SimSun"/>
              </w:rPr>
            </w:pPr>
          </w:p>
        </w:tc>
      </w:tr>
      <w:tr w:rsidR="00496317" w:rsidRPr="00C25669" w14:paraId="5C0FE85E" w14:textId="77777777" w:rsidTr="001A45B7">
        <w:trPr>
          <w:jc w:val="center"/>
          <w:ins w:id="1210" w:author="Krishna Tirumalai" w:date="2023-05-10T23:35:00Z"/>
        </w:trPr>
        <w:tc>
          <w:tcPr>
            <w:tcW w:w="1784" w:type="pct"/>
            <w:vAlign w:val="center"/>
          </w:tcPr>
          <w:p w14:paraId="46415570" w14:textId="77777777" w:rsidR="00496317" w:rsidRPr="00C25669" w:rsidRDefault="00496317" w:rsidP="001A45B7">
            <w:pPr>
              <w:pStyle w:val="TAL"/>
              <w:rPr>
                <w:ins w:id="1211" w:author="Krishna Tirumalai" w:date="2023-05-10T23:35:00Z"/>
                <w:rFonts w:eastAsia="SimSun"/>
              </w:rPr>
            </w:pPr>
            <w:ins w:id="1212" w:author="Krishna Tirumalai" w:date="2023-05-10T23:35:00Z">
              <w:r w:rsidRPr="00C25669">
                <w:rPr>
                  <w:rFonts w:eastAsia="SimSun"/>
                </w:rPr>
                <w:t>Binary Channel Bits Per Slot</w:t>
              </w:r>
            </w:ins>
          </w:p>
        </w:tc>
        <w:tc>
          <w:tcPr>
            <w:tcW w:w="445" w:type="pct"/>
            <w:vAlign w:val="center"/>
          </w:tcPr>
          <w:p w14:paraId="53778F24" w14:textId="77777777" w:rsidR="00496317" w:rsidRPr="00C25669" w:rsidRDefault="00496317" w:rsidP="001A45B7">
            <w:pPr>
              <w:pStyle w:val="TAC"/>
              <w:rPr>
                <w:ins w:id="1213" w:author="Krishna Tirumalai" w:date="2023-05-10T23:35:00Z"/>
                <w:rFonts w:eastAsia="SimSun"/>
              </w:rPr>
            </w:pPr>
          </w:p>
        </w:tc>
        <w:tc>
          <w:tcPr>
            <w:tcW w:w="642" w:type="pct"/>
            <w:vAlign w:val="center"/>
          </w:tcPr>
          <w:p w14:paraId="2CBB2FAC" w14:textId="77777777" w:rsidR="00496317" w:rsidRPr="00C25669" w:rsidRDefault="00496317" w:rsidP="001A45B7">
            <w:pPr>
              <w:pStyle w:val="TAC"/>
              <w:rPr>
                <w:ins w:id="1214" w:author="Krishna Tirumalai" w:date="2023-05-10T23:35:00Z"/>
                <w:rFonts w:eastAsia="SimSun"/>
              </w:rPr>
            </w:pPr>
          </w:p>
        </w:tc>
        <w:tc>
          <w:tcPr>
            <w:tcW w:w="532" w:type="pct"/>
            <w:vAlign w:val="center"/>
          </w:tcPr>
          <w:p w14:paraId="242099ED" w14:textId="77777777" w:rsidR="00496317" w:rsidRPr="00C25669" w:rsidRDefault="00496317" w:rsidP="001A45B7">
            <w:pPr>
              <w:pStyle w:val="TAC"/>
              <w:rPr>
                <w:ins w:id="1215" w:author="Krishna Tirumalai" w:date="2023-05-10T23:35:00Z"/>
                <w:rFonts w:eastAsia="SimSun"/>
              </w:rPr>
            </w:pPr>
          </w:p>
        </w:tc>
        <w:tc>
          <w:tcPr>
            <w:tcW w:w="533" w:type="pct"/>
            <w:vAlign w:val="center"/>
          </w:tcPr>
          <w:p w14:paraId="11BDD4AB" w14:textId="77777777" w:rsidR="00496317" w:rsidRPr="00C25669" w:rsidRDefault="00496317" w:rsidP="001A45B7">
            <w:pPr>
              <w:pStyle w:val="TAC"/>
              <w:rPr>
                <w:ins w:id="1216" w:author="Krishna Tirumalai" w:date="2023-05-10T23:35:00Z"/>
                <w:rFonts w:eastAsia="SimSun"/>
              </w:rPr>
            </w:pPr>
          </w:p>
        </w:tc>
        <w:tc>
          <w:tcPr>
            <w:tcW w:w="533" w:type="pct"/>
            <w:vAlign w:val="center"/>
          </w:tcPr>
          <w:p w14:paraId="3A94671C" w14:textId="77777777" w:rsidR="00496317" w:rsidRPr="00C25669" w:rsidRDefault="00496317" w:rsidP="001A45B7">
            <w:pPr>
              <w:pStyle w:val="TAC"/>
              <w:rPr>
                <w:ins w:id="1217" w:author="Krishna Tirumalai" w:date="2023-05-10T23:35:00Z"/>
                <w:rFonts w:eastAsia="SimSun"/>
              </w:rPr>
            </w:pPr>
          </w:p>
        </w:tc>
        <w:tc>
          <w:tcPr>
            <w:tcW w:w="530" w:type="pct"/>
            <w:vAlign w:val="center"/>
          </w:tcPr>
          <w:p w14:paraId="6A445F7B" w14:textId="77777777" w:rsidR="00496317" w:rsidRPr="00C25669" w:rsidRDefault="00496317" w:rsidP="001A45B7">
            <w:pPr>
              <w:pStyle w:val="TAC"/>
              <w:rPr>
                <w:ins w:id="1218" w:author="Krishna Tirumalai" w:date="2023-05-10T23:35:00Z"/>
                <w:rFonts w:eastAsia="SimSun"/>
              </w:rPr>
            </w:pPr>
          </w:p>
        </w:tc>
      </w:tr>
      <w:tr w:rsidR="00496317" w:rsidRPr="00C25669" w14:paraId="47042B9A" w14:textId="77777777" w:rsidTr="001A45B7">
        <w:trPr>
          <w:jc w:val="center"/>
          <w:ins w:id="1219" w:author="Krishna Tirumalai" w:date="2023-05-10T23:35:00Z"/>
        </w:trPr>
        <w:tc>
          <w:tcPr>
            <w:tcW w:w="1784" w:type="pct"/>
            <w:vAlign w:val="center"/>
          </w:tcPr>
          <w:p w14:paraId="6952538F" w14:textId="77777777" w:rsidR="00496317" w:rsidRPr="00C25669" w:rsidRDefault="00496317" w:rsidP="001A45B7">
            <w:pPr>
              <w:pStyle w:val="TAL"/>
              <w:rPr>
                <w:ins w:id="1220" w:author="Krishna Tirumalai" w:date="2023-05-10T23:35:00Z"/>
                <w:rFonts w:eastAsia="SimSun"/>
              </w:rPr>
            </w:pPr>
            <w:ins w:id="1221" w:author="Krishna Tirumalai" w:date="2023-05-10T23:35:00Z">
              <w:r w:rsidRPr="00C25669">
                <w:rPr>
                  <w:rFonts w:eastAsia="SimSun"/>
                </w:rPr>
                <w:t xml:space="preserve">  For Slots 0 and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{8,9}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165C86FE" w14:textId="77777777" w:rsidR="00496317" w:rsidRPr="00C25669" w:rsidRDefault="00496317" w:rsidP="001A45B7">
            <w:pPr>
              <w:pStyle w:val="TAC"/>
              <w:rPr>
                <w:ins w:id="1222" w:author="Krishna Tirumalai" w:date="2023-05-10T23:35:00Z"/>
                <w:rFonts w:eastAsia="SimSun"/>
              </w:rPr>
            </w:pPr>
            <w:ins w:id="1223" w:author="Krishna Tirumalai" w:date="2023-05-10T23:35:00Z">
              <w:r w:rsidRPr="00C25669">
                <w:rPr>
                  <w:rFonts w:eastAsia="SimSun"/>
                </w:rPr>
                <w:t>Bits</w:t>
              </w:r>
            </w:ins>
          </w:p>
        </w:tc>
        <w:tc>
          <w:tcPr>
            <w:tcW w:w="642" w:type="pct"/>
            <w:vAlign w:val="center"/>
          </w:tcPr>
          <w:p w14:paraId="76B38348" w14:textId="77777777" w:rsidR="00496317" w:rsidRPr="00C25669" w:rsidRDefault="00496317" w:rsidP="001A45B7">
            <w:pPr>
              <w:pStyle w:val="TAC"/>
              <w:rPr>
                <w:ins w:id="1224" w:author="Krishna Tirumalai" w:date="2023-05-10T23:35:00Z"/>
                <w:rFonts w:eastAsia="SimSun"/>
              </w:rPr>
            </w:pPr>
            <w:ins w:id="1225" w:author="Krishna Tirumalai" w:date="2023-05-10T23:35:00Z">
              <w:r w:rsidRPr="00C25669">
                <w:rPr>
                  <w:rFonts w:eastAsia="SimSun"/>
                </w:rPr>
                <w:t>N/A</w:t>
              </w:r>
            </w:ins>
          </w:p>
        </w:tc>
        <w:tc>
          <w:tcPr>
            <w:tcW w:w="532" w:type="pct"/>
            <w:vAlign w:val="center"/>
          </w:tcPr>
          <w:p w14:paraId="5FC04628" w14:textId="77777777" w:rsidR="00496317" w:rsidRPr="00C25669" w:rsidRDefault="00496317" w:rsidP="001A45B7">
            <w:pPr>
              <w:pStyle w:val="TAC"/>
              <w:rPr>
                <w:ins w:id="1226" w:author="Krishna Tirumalai" w:date="2023-05-10T23:35:00Z"/>
                <w:rFonts w:eastAsia="SimSun"/>
              </w:rPr>
            </w:pPr>
          </w:p>
        </w:tc>
        <w:tc>
          <w:tcPr>
            <w:tcW w:w="533" w:type="pct"/>
            <w:vAlign w:val="center"/>
          </w:tcPr>
          <w:p w14:paraId="6E506709" w14:textId="77777777" w:rsidR="00496317" w:rsidRPr="00C25669" w:rsidRDefault="00496317" w:rsidP="001A45B7">
            <w:pPr>
              <w:pStyle w:val="TAC"/>
              <w:rPr>
                <w:ins w:id="1227" w:author="Krishna Tirumalai" w:date="2023-05-10T23:35:00Z"/>
                <w:rFonts w:eastAsia="SimSun"/>
              </w:rPr>
            </w:pPr>
          </w:p>
        </w:tc>
        <w:tc>
          <w:tcPr>
            <w:tcW w:w="533" w:type="pct"/>
            <w:vAlign w:val="center"/>
          </w:tcPr>
          <w:p w14:paraId="1D8DC3CD" w14:textId="77777777" w:rsidR="00496317" w:rsidRPr="00C25669" w:rsidRDefault="00496317" w:rsidP="001A45B7">
            <w:pPr>
              <w:pStyle w:val="TAC"/>
              <w:rPr>
                <w:ins w:id="1228" w:author="Krishna Tirumalai" w:date="2023-05-10T23:35:00Z"/>
                <w:rFonts w:eastAsia="SimSun"/>
              </w:rPr>
            </w:pPr>
          </w:p>
        </w:tc>
        <w:tc>
          <w:tcPr>
            <w:tcW w:w="530" w:type="pct"/>
            <w:vAlign w:val="center"/>
          </w:tcPr>
          <w:p w14:paraId="629D48F1" w14:textId="77777777" w:rsidR="00496317" w:rsidRPr="00C25669" w:rsidRDefault="00496317" w:rsidP="001A45B7">
            <w:pPr>
              <w:pStyle w:val="TAC"/>
              <w:rPr>
                <w:ins w:id="1229" w:author="Krishna Tirumalai" w:date="2023-05-10T23:35:00Z"/>
                <w:rFonts w:eastAsia="SimSun"/>
              </w:rPr>
            </w:pPr>
          </w:p>
        </w:tc>
      </w:tr>
      <w:tr w:rsidR="00496317" w:rsidRPr="00C25669" w14:paraId="09527D20" w14:textId="77777777" w:rsidTr="001A45B7">
        <w:trPr>
          <w:jc w:val="center"/>
          <w:ins w:id="1230" w:author="Krishna Tirumalai" w:date="2023-05-10T23:35:00Z"/>
        </w:trPr>
        <w:tc>
          <w:tcPr>
            <w:tcW w:w="1784" w:type="pct"/>
            <w:vAlign w:val="center"/>
          </w:tcPr>
          <w:p w14:paraId="06099BEC" w14:textId="77777777" w:rsidR="00496317" w:rsidRPr="00C25669" w:rsidRDefault="00496317" w:rsidP="001A45B7">
            <w:pPr>
              <w:pStyle w:val="TAL"/>
              <w:rPr>
                <w:ins w:id="1231" w:author="Krishna Tirumalai" w:date="2023-05-10T23:35:00Z"/>
                <w:rFonts w:eastAsia="SimSun"/>
              </w:rPr>
            </w:pPr>
            <w:ins w:id="1232" w:author="Krishna Tirumalai" w:date="2023-05-10T23:35: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20, 21</w:t>
              </w:r>
            </w:ins>
          </w:p>
        </w:tc>
        <w:tc>
          <w:tcPr>
            <w:tcW w:w="445" w:type="pct"/>
            <w:vAlign w:val="center"/>
          </w:tcPr>
          <w:p w14:paraId="39AF7291" w14:textId="77777777" w:rsidR="00496317" w:rsidRPr="00C25669" w:rsidRDefault="00496317" w:rsidP="001A45B7">
            <w:pPr>
              <w:pStyle w:val="TAC"/>
              <w:rPr>
                <w:ins w:id="1233" w:author="Krishna Tirumalai" w:date="2023-05-10T23:35:00Z"/>
                <w:rFonts w:eastAsia="SimSun"/>
              </w:rPr>
            </w:pPr>
            <w:ins w:id="1234" w:author="Krishna Tirumalai" w:date="2023-05-10T23:35:00Z">
              <w:r w:rsidRPr="00C25669">
                <w:rPr>
                  <w:rFonts w:eastAsia="SimSun"/>
                </w:rPr>
                <w:t>Bits</w:t>
              </w:r>
            </w:ins>
          </w:p>
        </w:tc>
        <w:tc>
          <w:tcPr>
            <w:tcW w:w="642" w:type="pct"/>
            <w:vAlign w:val="center"/>
          </w:tcPr>
          <w:p w14:paraId="1ACB099B" w14:textId="77777777" w:rsidR="00496317" w:rsidRPr="00C25669" w:rsidRDefault="00496317" w:rsidP="001A45B7">
            <w:pPr>
              <w:pStyle w:val="TAC"/>
              <w:rPr>
                <w:ins w:id="1235" w:author="Krishna Tirumalai" w:date="2023-05-10T23:35:00Z"/>
                <w:rFonts w:eastAsia="SimSun"/>
              </w:rPr>
            </w:pPr>
            <w:ins w:id="1236" w:author="Krishna Tirumalai" w:date="2023-05-10T23:35:00Z">
              <w:r>
                <w:rPr>
                  <w:rFonts w:eastAsia="SimSun"/>
                </w:rPr>
                <w:t>133560</w:t>
              </w:r>
            </w:ins>
          </w:p>
        </w:tc>
        <w:tc>
          <w:tcPr>
            <w:tcW w:w="532" w:type="pct"/>
            <w:vAlign w:val="center"/>
          </w:tcPr>
          <w:p w14:paraId="7A3C4C7B" w14:textId="77777777" w:rsidR="00496317" w:rsidRPr="00C25669" w:rsidRDefault="00496317" w:rsidP="001A45B7">
            <w:pPr>
              <w:pStyle w:val="TAC"/>
              <w:rPr>
                <w:ins w:id="1237" w:author="Krishna Tirumalai" w:date="2023-05-10T23:35:00Z"/>
                <w:rFonts w:eastAsia="SimSun"/>
              </w:rPr>
            </w:pPr>
          </w:p>
        </w:tc>
        <w:tc>
          <w:tcPr>
            <w:tcW w:w="533" w:type="pct"/>
            <w:vAlign w:val="center"/>
          </w:tcPr>
          <w:p w14:paraId="764F0E54" w14:textId="77777777" w:rsidR="00496317" w:rsidRPr="00C25669" w:rsidRDefault="00496317" w:rsidP="001A45B7">
            <w:pPr>
              <w:pStyle w:val="TAC"/>
              <w:rPr>
                <w:ins w:id="1238" w:author="Krishna Tirumalai" w:date="2023-05-10T23:35:00Z"/>
                <w:rFonts w:eastAsia="SimSun"/>
              </w:rPr>
            </w:pPr>
          </w:p>
        </w:tc>
        <w:tc>
          <w:tcPr>
            <w:tcW w:w="533" w:type="pct"/>
            <w:vAlign w:val="center"/>
          </w:tcPr>
          <w:p w14:paraId="51E5B243" w14:textId="77777777" w:rsidR="00496317" w:rsidRPr="00C25669" w:rsidRDefault="00496317" w:rsidP="001A45B7">
            <w:pPr>
              <w:pStyle w:val="TAC"/>
              <w:rPr>
                <w:ins w:id="1239" w:author="Krishna Tirumalai" w:date="2023-05-10T23:35:00Z"/>
                <w:rFonts w:eastAsia="SimSun"/>
              </w:rPr>
            </w:pPr>
          </w:p>
        </w:tc>
        <w:tc>
          <w:tcPr>
            <w:tcW w:w="530" w:type="pct"/>
            <w:vAlign w:val="center"/>
          </w:tcPr>
          <w:p w14:paraId="73F49704" w14:textId="77777777" w:rsidR="00496317" w:rsidRPr="00C25669" w:rsidRDefault="00496317" w:rsidP="001A45B7">
            <w:pPr>
              <w:pStyle w:val="TAC"/>
              <w:rPr>
                <w:ins w:id="1240" w:author="Krishna Tirumalai" w:date="2023-05-10T23:35:00Z"/>
                <w:rFonts w:eastAsia="SimSun"/>
              </w:rPr>
            </w:pPr>
          </w:p>
        </w:tc>
      </w:tr>
      <w:tr w:rsidR="00496317" w:rsidRPr="00C25669" w14:paraId="73069AFE" w14:textId="77777777" w:rsidTr="001A45B7">
        <w:trPr>
          <w:jc w:val="center"/>
          <w:ins w:id="1241" w:author="Krishna Tirumalai" w:date="2023-05-10T23:35:00Z"/>
        </w:trPr>
        <w:tc>
          <w:tcPr>
            <w:tcW w:w="1784" w:type="pct"/>
            <w:vAlign w:val="center"/>
          </w:tcPr>
          <w:p w14:paraId="3C96F417" w14:textId="77777777" w:rsidR="00496317" w:rsidRPr="00C25669" w:rsidRDefault="00496317" w:rsidP="001A45B7">
            <w:pPr>
              <w:pStyle w:val="TAL"/>
              <w:rPr>
                <w:ins w:id="1242" w:author="Krishna Tirumalai" w:date="2023-05-10T23:35:00Z"/>
                <w:rFonts w:eastAsia="SimSun"/>
              </w:rPr>
            </w:pPr>
            <w:ins w:id="1243"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xml:space="preserve">, 10) = 7 for </w:t>
              </w:r>
              <w:proofErr w:type="spellStart"/>
              <w:r w:rsidRPr="00C25669">
                <w:rPr>
                  <w:rFonts w:eastAsia="SimSun"/>
                </w:rPr>
                <w:t>i</w:t>
              </w:r>
              <w:proofErr w:type="spellEnd"/>
              <w:r w:rsidRPr="00C25669">
                <w:rPr>
                  <w:rFonts w:eastAsia="SimSun"/>
                </w:rPr>
                <w:t xml:space="preserve"> from {0,…,39}</w:t>
              </w:r>
            </w:ins>
          </w:p>
        </w:tc>
        <w:tc>
          <w:tcPr>
            <w:tcW w:w="445" w:type="pct"/>
            <w:vAlign w:val="center"/>
          </w:tcPr>
          <w:p w14:paraId="061EEA6E" w14:textId="77777777" w:rsidR="00496317" w:rsidRPr="00C25669" w:rsidRDefault="00496317" w:rsidP="001A45B7">
            <w:pPr>
              <w:pStyle w:val="TAC"/>
              <w:rPr>
                <w:ins w:id="1244" w:author="Krishna Tirumalai" w:date="2023-05-10T23:35:00Z"/>
                <w:rFonts w:eastAsia="SimSun"/>
              </w:rPr>
            </w:pPr>
            <w:ins w:id="1245" w:author="Krishna Tirumalai" w:date="2023-05-10T23:35:00Z">
              <w:r w:rsidRPr="00C25669">
                <w:rPr>
                  <w:rFonts w:eastAsia="SimSun"/>
                </w:rPr>
                <w:t>Bits</w:t>
              </w:r>
            </w:ins>
          </w:p>
        </w:tc>
        <w:tc>
          <w:tcPr>
            <w:tcW w:w="642" w:type="pct"/>
            <w:vAlign w:val="center"/>
          </w:tcPr>
          <w:p w14:paraId="6B1429CB" w14:textId="77777777" w:rsidR="00496317" w:rsidRPr="00C25669" w:rsidRDefault="00496317" w:rsidP="001A45B7">
            <w:pPr>
              <w:pStyle w:val="TAC"/>
              <w:rPr>
                <w:ins w:id="1246" w:author="Krishna Tirumalai" w:date="2023-05-10T23:35:00Z"/>
                <w:rFonts w:eastAsia="SimSun"/>
              </w:rPr>
            </w:pPr>
            <w:ins w:id="1247" w:author="Krishna Tirumalai" w:date="2023-05-10T23:35:00Z">
              <w:r>
                <w:rPr>
                  <w:rFonts w:eastAsia="SimSun"/>
                </w:rPr>
                <w:t>44520</w:t>
              </w:r>
            </w:ins>
          </w:p>
        </w:tc>
        <w:tc>
          <w:tcPr>
            <w:tcW w:w="532" w:type="pct"/>
            <w:vAlign w:val="center"/>
          </w:tcPr>
          <w:p w14:paraId="7F94348C" w14:textId="77777777" w:rsidR="00496317" w:rsidRPr="00C25669" w:rsidRDefault="00496317" w:rsidP="001A45B7">
            <w:pPr>
              <w:pStyle w:val="TAC"/>
              <w:rPr>
                <w:ins w:id="1248" w:author="Krishna Tirumalai" w:date="2023-05-10T23:35:00Z"/>
                <w:rFonts w:eastAsia="SimSun"/>
              </w:rPr>
            </w:pPr>
          </w:p>
        </w:tc>
        <w:tc>
          <w:tcPr>
            <w:tcW w:w="533" w:type="pct"/>
            <w:vAlign w:val="center"/>
          </w:tcPr>
          <w:p w14:paraId="73B0DCF6" w14:textId="77777777" w:rsidR="00496317" w:rsidRPr="00C25669" w:rsidRDefault="00496317" w:rsidP="001A45B7">
            <w:pPr>
              <w:pStyle w:val="TAC"/>
              <w:rPr>
                <w:ins w:id="1249" w:author="Krishna Tirumalai" w:date="2023-05-10T23:35:00Z"/>
                <w:rFonts w:eastAsia="SimSun"/>
              </w:rPr>
            </w:pPr>
          </w:p>
        </w:tc>
        <w:tc>
          <w:tcPr>
            <w:tcW w:w="533" w:type="pct"/>
            <w:vAlign w:val="center"/>
          </w:tcPr>
          <w:p w14:paraId="6319BE2E" w14:textId="77777777" w:rsidR="00496317" w:rsidRPr="00C25669" w:rsidRDefault="00496317" w:rsidP="001A45B7">
            <w:pPr>
              <w:pStyle w:val="TAC"/>
              <w:rPr>
                <w:ins w:id="1250" w:author="Krishna Tirumalai" w:date="2023-05-10T23:35:00Z"/>
                <w:rFonts w:eastAsia="SimSun"/>
              </w:rPr>
            </w:pPr>
          </w:p>
        </w:tc>
        <w:tc>
          <w:tcPr>
            <w:tcW w:w="530" w:type="pct"/>
            <w:vAlign w:val="center"/>
          </w:tcPr>
          <w:p w14:paraId="6DA1CB71" w14:textId="77777777" w:rsidR="00496317" w:rsidRPr="00C25669" w:rsidRDefault="00496317" w:rsidP="001A45B7">
            <w:pPr>
              <w:pStyle w:val="TAC"/>
              <w:rPr>
                <w:ins w:id="1251" w:author="Krishna Tirumalai" w:date="2023-05-10T23:35:00Z"/>
                <w:rFonts w:eastAsia="SimSun"/>
              </w:rPr>
            </w:pPr>
          </w:p>
        </w:tc>
      </w:tr>
      <w:tr w:rsidR="00496317" w:rsidRPr="00C25669" w14:paraId="77CF9B42" w14:textId="77777777" w:rsidTr="001A45B7">
        <w:trPr>
          <w:jc w:val="center"/>
          <w:ins w:id="1252" w:author="Krishna Tirumalai" w:date="2023-05-10T23:35:00Z"/>
        </w:trPr>
        <w:tc>
          <w:tcPr>
            <w:tcW w:w="1784" w:type="pct"/>
            <w:vAlign w:val="center"/>
          </w:tcPr>
          <w:p w14:paraId="5F7506AC" w14:textId="77777777" w:rsidR="00496317" w:rsidRPr="00C25669" w:rsidRDefault="00496317" w:rsidP="001A45B7">
            <w:pPr>
              <w:pStyle w:val="TAL"/>
              <w:rPr>
                <w:ins w:id="1253" w:author="Krishna Tirumalai" w:date="2023-05-10T23:35:00Z"/>
                <w:rFonts w:eastAsia="SimSun"/>
              </w:rPr>
            </w:pPr>
            <w:ins w:id="1254" w:author="Krishna Tirumalai" w:date="2023-05-10T23:35:00Z">
              <w:r w:rsidRPr="00C25669">
                <w:rPr>
                  <w:rFonts w:eastAsia="SimSun"/>
                </w:rPr>
                <w:t xml:space="preserve">  For Slot </w:t>
              </w:r>
              <w:proofErr w:type="spellStart"/>
              <w:r w:rsidRPr="00C25669">
                <w:rPr>
                  <w:rFonts w:eastAsia="SimSun"/>
                </w:rPr>
                <w:t>i</w:t>
              </w:r>
              <w:proofErr w:type="spellEnd"/>
              <w:r w:rsidRPr="00C25669">
                <w:rPr>
                  <w:rFonts w:eastAsia="SimSun"/>
                </w:rPr>
                <w:t>, if mod(</w:t>
              </w:r>
              <w:proofErr w:type="spellStart"/>
              <w:r w:rsidRPr="00C25669">
                <w:rPr>
                  <w:rFonts w:eastAsia="SimSun"/>
                </w:rPr>
                <w:t>i</w:t>
              </w:r>
              <w:proofErr w:type="spellEnd"/>
              <w:r w:rsidRPr="00C25669">
                <w:rPr>
                  <w:rFonts w:eastAsia="SimSun"/>
                </w:rPr>
                <w:t>, 10) = {0,1,2,3,4,5,</w:t>
              </w:r>
              <w:r w:rsidRPr="00C25669">
                <w:rPr>
                  <w:rFonts w:eastAsia="SimSun" w:hint="eastAsia"/>
                  <w:lang w:eastAsia="zh-CN"/>
                </w:rPr>
                <w:t>6</w:t>
              </w:r>
              <w:r w:rsidRPr="00C25669">
                <w:rPr>
                  <w:rFonts w:eastAsia="SimSun"/>
                </w:rPr>
                <w:t xml:space="preserve">} for </w:t>
              </w:r>
              <w:proofErr w:type="spellStart"/>
              <w:r w:rsidRPr="00C25669">
                <w:rPr>
                  <w:rFonts w:eastAsia="SimSun"/>
                </w:rPr>
                <w:t>i</w:t>
              </w:r>
              <w:proofErr w:type="spellEnd"/>
              <w:r w:rsidRPr="00C25669">
                <w:rPr>
                  <w:rFonts w:eastAsia="SimSun"/>
                </w:rPr>
                <w:t xml:space="preserve"> from {1,…,19,22,…,39}</w:t>
              </w:r>
            </w:ins>
          </w:p>
        </w:tc>
        <w:tc>
          <w:tcPr>
            <w:tcW w:w="445" w:type="pct"/>
            <w:vAlign w:val="center"/>
          </w:tcPr>
          <w:p w14:paraId="278DCCD4" w14:textId="77777777" w:rsidR="00496317" w:rsidRPr="00C25669" w:rsidRDefault="00496317" w:rsidP="001A45B7">
            <w:pPr>
              <w:pStyle w:val="TAC"/>
              <w:rPr>
                <w:ins w:id="1255" w:author="Krishna Tirumalai" w:date="2023-05-10T23:35:00Z"/>
                <w:rFonts w:eastAsia="SimSun"/>
              </w:rPr>
            </w:pPr>
            <w:ins w:id="1256" w:author="Krishna Tirumalai" w:date="2023-05-10T23:35:00Z">
              <w:r w:rsidRPr="00C25669">
                <w:rPr>
                  <w:rFonts w:eastAsia="SimSun"/>
                </w:rPr>
                <w:t>Bits</w:t>
              </w:r>
            </w:ins>
          </w:p>
        </w:tc>
        <w:tc>
          <w:tcPr>
            <w:tcW w:w="642" w:type="pct"/>
            <w:vAlign w:val="center"/>
          </w:tcPr>
          <w:p w14:paraId="05F79A6A" w14:textId="77777777" w:rsidR="00496317" w:rsidRPr="00C25669" w:rsidRDefault="00496317" w:rsidP="001A45B7">
            <w:pPr>
              <w:pStyle w:val="TAC"/>
              <w:rPr>
                <w:ins w:id="1257" w:author="Krishna Tirumalai" w:date="2023-05-10T23:35:00Z"/>
                <w:rFonts w:eastAsia="SimSun"/>
              </w:rPr>
            </w:pPr>
            <w:ins w:id="1258" w:author="Krishna Tirumalai" w:date="2023-05-10T23:35:00Z">
              <w:r>
                <w:rPr>
                  <w:rFonts w:eastAsia="SimSun"/>
                </w:rPr>
                <w:t>139920</w:t>
              </w:r>
            </w:ins>
          </w:p>
        </w:tc>
        <w:tc>
          <w:tcPr>
            <w:tcW w:w="532" w:type="pct"/>
            <w:vAlign w:val="center"/>
          </w:tcPr>
          <w:p w14:paraId="06EB8D3B" w14:textId="77777777" w:rsidR="00496317" w:rsidRPr="00C25669" w:rsidRDefault="00496317" w:rsidP="001A45B7">
            <w:pPr>
              <w:pStyle w:val="TAC"/>
              <w:rPr>
                <w:ins w:id="1259" w:author="Krishna Tirumalai" w:date="2023-05-10T23:35:00Z"/>
                <w:rFonts w:eastAsia="SimSun"/>
              </w:rPr>
            </w:pPr>
          </w:p>
        </w:tc>
        <w:tc>
          <w:tcPr>
            <w:tcW w:w="533" w:type="pct"/>
            <w:vAlign w:val="center"/>
          </w:tcPr>
          <w:p w14:paraId="1595D72B" w14:textId="77777777" w:rsidR="00496317" w:rsidRPr="00C25669" w:rsidRDefault="00496317" w:rsidP="001A45B7">
            <w:pPr>
              <w:pStyle w:val="TAC"/>
              <w:rPr>
                <w:ins w:id="1260" w:author="Krishna Tirumalai" w:date="2023-05-10T23:35:00Z"/>
                <w:rFonts w:eastAsia="SimSun"/>
              </w:rPr>
            </w:pPr>
          </w:p>
        </w:tc>
        <w:tc>
          <w:tcPr>
            <w:tcW w:w="533" w:type="pct"/>
            <w:vAlign w:val="center"/>
          </w:tcPr>
          <w:p w14:paraId="306C5215" w14:textId="77777777" w:rsidR="00496317" w:rsidRPr="00C25669" w:rsidRDefault="00496317" w:rsidP="001A45B7">
            <w:pPr>
              <w:pStyle w:val="TAC"/>
              <w:rPr>
                <w:ins w:id="1261" w:author="Krishna Tirumalai" w:date="2023-05-10T23:35:00Z"/>
                <w:rFonts w:eastAsia="SimSun"/>
              </w:rPr>
            </w:pPr>
          </w:p>
        </w:tc>
        <w:tc>
          <w:tcPr>
            <w:tcW w:w="530" w:type="pct"/>
            <w:vAlign w:val="center"/>
          </w:tcPr>
          <w:p w14:paraId="4695B1B7" w14:textId="77777777" w:rsidR="00496317" w:rsidRPr="00C25669" w:rsidRDefault="00496317" w:rsidP="001A45B7">
            <w:pPr>
              <w:pStyle w:val="TAC"/>
              <w:rPr>
                <w:ins w:id="1262" w:author="Krishna Tirumalai" w:date="2023-05-10T23:35:00Z"/>
                <w:rFonts w:eastAsia="SimSun"/>
              </w:rPr>
            </w:pPr>
          </w:p>
        </w:tc>
      </w:tr>
      <w:tr w:rsidR="00496317" w:rsidRPr="00C25669" w14:paraId="65220EC4" w14:textId="77777777" w:rsidTr="001A45B7">
        <w:trPr>
          <w:trHeight w:val="70"/>
          <w:jc w:val="center"/>
          <w:ins w:id="1263" w:author="Krishna Tirumalai" w:date="2023-05-10T23:35:00Z"/>
        </w:trPr>
        <w:tc>
          <w:tcPr>
            <w:tcW w:w="1784" w:type="pct"/>
            <w:vAlign w:val="center"/>
          </w:tcPr>
          <w:p w14:paraId="728434C0" w14:textId="77777777" w:rsidR="00496317" w:rsidRPr="00C25669" w:rsidRDefault="00496317" w:rsidP="001A45B7">
            <w:pPr>
              <w:pStyle w:val="TAL"/>
              <w:rPr>
                <w:ins w:id="1264" w:author="Krishna Tirumalai" w:date="2023-05-10T23:35:00Z"/>
                <w:rFonts w:eastAsia="SimSun"/>
              </w:rPr>
            </w:pPr>
            <w:ins w:id="1265" w:author="Krishna Tirumalai" w:date="2023-05-10T23:35:00Z">
              <w:r w:rsidRPr="00C25669">
                <w:rPr>
                  <w:rFonts w:eastAsia="SimSun"/>
                </w:rPr>
                <w:t>Max. Throughput averaged over 2 frames</w:t>
              </w:r>
            </w:ins>
          </w:p>
        </w:tc>
        <w:tc>
          <w:tcPr>
            <w:tcW w:w="445" w:type="pct"/>
            <w:vAlign w:val="center"/>
          </w:tcPr>
          <w:p w14:paraId="54E89AAA" w14:textId="77777777" w:rsidR="00496317" w:rsidRPr="00C25669" w:rsidRDefault="00496317" w:rsidP="001A45B7">
            <w:pPr>
              <w:pStyle w:val="TAC"/>
              <w:rPr>
                <w:ins w:id="1266" w:author="Krishna Tirumalai" w:date="2023-05-10T23:35:00Z"/>
                <w:rFonts w:eastAsia="SimSun"/>
              </w:rPr>
            </w:pPr>
            <w:ins w:id="1267" w:author="Krishna Tirumalai" w:date="2023-05-10T23:35:00Z">
              <w:r w:rsidRPr="00C25669">
                <w:rPr>
                  <w:rFonts w:eastAsia="SimSun"/>
                </w:rPr>
                <w:t>Mbps</w:t>
              </w:r>
            </w:ins>
          </w:p>
        </w:tc>
        <w:tc>
          <w:tcPr>
            <w:tcW w:w="642" w:type="pct"/>
            <w:vAlign w:val="center"/>
          </w:tcPr>
          <w:p w14:paraId="7A8261C4" w14:textId="77777777" w:rsidR="00496317" w:rsidRPr="00C25669" w:rsidRDefault="00496317" w:rsidP="001A45B7">
            <w:pPr>
              <w:pStyle w:val="TAC"/>
              <w:rPr>
                <w:ins w:id="1268" w:author="Krishna Tirumalai" w:date="2023-05-10T23:35:00Z"/>
                <w:rFonts w:eastAsia="SimSun"/>
              </w:rPr>
            </w:pPr>
            <w:ins w:id="1269" w:author="Krishna Tirumalai" w:date="2023-05-10T23:35:00Z">
              <w:r>
                <w:rPr>
                  <w:rFonts w:eastAsia="SimSun"/>
                </w:rPr>
                <w:t>156.316</w:t>
              </w:r>
            </w:ins>
          </w:p>
        </w:tc>
        <w:tc>
          <w:tcPr>
            <w:tcW w:w="532" w:type="pct"/>
            <w:vAlign w:val="center"/>
          </w:tcPr>
          <w:p w14:paraId="76ED9FA0" w14:textId="77777777" w:rsidR="00496317" w:rsidRPr="00C25669" w:rsidRDefault="00496317" w:rsidP="001A45B7">
            <w:pPr>
              <w:pStyle w:val="TAC"/>
              <w:rPr>
                <w:ins w:id="1270" w:author="Krishna Tirumalai" w:date="2023-05-10T23:35:00Z"/>
                <w:rFonts w:eastAsia="SimSun"/>
              </w:rPr>
            </w:pPr>
          </w:p>
        </w:tc>
        <w:tc>
          <w:tcPr>
            <w:tcW w:w="533" w:type="pct"/>
            <w:vAlign w:val="center"/>
          </w:tcPr>
          <w:p w14:paraId="1511AE0B" w14:textId="77777777" w:rsidR="00496317" w:rsidRPr="00C25669" w:rsidRDefault="00496317" w:rsidP="001A45B7">
            <w:pPr>
              <w:pStyle w:val="TAC"/>
              <w:rPr>
                <w:ins w:id="1271" w:author="Krishna Tirumalai" w:date="2023-05-10T23:35:00Z"/>
                <w:rFonts w:eastAsia="SimSun"/>
              </w:rPr>
            </w:pPr>
          </w:p>
        </w:tc>
        <w:tc>
          <w:tcPr>
            <w:tcW w:w="533" w:type="pct"/>
            <w:vAlign w:val="center"/>
          </w:tcPr>
          <w:p w14:paraId="624EABA5" w14:textId="77777777" w:rsidR="00496317" w:rsidRPr="00C25669" w:rsidRDefault="00496317" w:rsidP="001A45B7">
            <w:pPr>
              <w:pStyle w:val="TAC"/>
              <w:rPr>
                <w:ins w:id="1272" w:author="Krishna Tirumalai" w:date="2023-05-10T23:35:00Z"/>
                <w:rFonts w:eastAsia="SimSun"/>
              </w:rPr>
            </w:pPr>
          </w:p>
        </w:tc>
        <w:tc>
          <w:tcPr>
            <w:tcW w:w="530" w:type="pct"/>
            <w:vAlign w:val="center"/>
          </w:tcPr>
          <w:p w14:paraId="7F1BB600" w14:textId="77777777" w:rsidR="00496317" w:rsidRPr="00C25669" w:rsidRDefault="00496317" w:rsidP="001A45B7">
            <w:pPr>
              <w:pStyle w:val="TAC"/>
              <w:rPr>
                <w:ins w:id="1273" w:author="Krishna Tirumalai" w:date="2023-05-10T23:35:00Z"/>
                <w:rFonts w:eastAsia="SimSun"/>
              </w:rPr>
            </w:pPr>
          </w:p>
        </w:tc>
      </w:tr>
      <w:tr w:rsidR="00496317" w:rsidRPr="00C25669" w14:paraId="132A52BD" w14:textId="77777777" w:rsidTr="001A45B7">
        <w:trPr>
          <w:trHeight w:val="70"/>
          <w:jc w:val="center"/>
          <w:ins w:id="1274" w:author="Krishna Tirumalai" w:date="2023-05-10T23:35:00Z"/>
        </w:trPr>
        <w:tc>
          <w:tcPr>
            <w:tcW w:w="5000" w:type="pct"/>
            <w:gridSpan w:val="7"/>
          </w:tcPr>
          <w:p w14:paraId="669D5D47" w14:textId="77777777" w:rsidR="00496317" w:rsidRPr="00C25669" w:rsidRDefault="00496317" w:rsidP="001A45B7">
            <w:pPr>
              <w:pStyle w:val="TAN"/>
              <w:rPr>
                <w:ins w:id="1275" w:author="Krishna Tirumalai" w:date="2023-05-10T23:35:00Z"/>
                <w:rFonts w:eastAsia="SimSun"/>
              </w:rPr>
            </w:pPr>
            <w:ins w:id="1276" w:author="Krishna Tirumalai" w:date="2023-05-10T23:35:00Z">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ins>
          </w:p>
          <w:p w14:paraId="3E105219" w14:textId="77777777" w:rsidR="00496317" w:rsidRPr="00C25669" w:rsidRDefault="00496317" w:rsidP="001A45B7">
            <w:pPr>
              <w:pStyle w:val="TAN"/>
              <w:rPr>
                <w:ins w:id="1277" w:author="Krishna Tirumalai" w:date="2023-05-10T23:35:00Z"/>
                <w:rFonts w:eastAsia="SimSun"/>
              </w:rPr>
            </w:pPr>
            <w:ins w:id="1278" w:author="Krishna Tirumalai" w:date="2023-05-10T23:35: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59B4E557" w14:textId="77777777" w:rsidR="00496317" w:rsidRDefault="00496317" w:rsidP="00496317">
      <w:pPr>
        <w:rPr>
          <w:ins w:id="1279" w:author="Krishna Tirumalai" w:date="2023-05-10T23:35:00Z"/>
          <w:rFonts w:eastAsia="Malgun Gothic"/>
        </w:rPr>
      </w:pPr>
    </w:p>
    <w:p w14:paraId="28469A5B" w14:textId="16F6F2DA" w:rsidR="00C2318B" w:rsidRDefault="00C2318B" w:rsidP="00496317">
      <w:pPr>
        <w:rPr>
          <w:b/>
          <w:bCs/>
          <w:noProof/>
          <w:color w:val="FF0000"/>
          <w:sz w:val="30"/>
          <w:szCs w:val="30"/>
        </w:rPr>
      </w:pPr>
    </w:p>
    <w:p w14:paraId="0BCF1BCA" w14:textId="3AEE2AEF" w:rsidR="00496317" w:rsidRPr="002C65DA" w:rsidRDefault="00496317" w:rsidP="0049631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w:t>
      </w:r>
      <w:r w:rsidR="00B26D61">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5DF1E3AC" w14:textId="77777777" w:rsidR="00B26D61" w:rsidRPr="00317E5D" w:rsidRDefault="00B26D61" w:rsidP="00B26D61">
      <w:pPr>
        <w:pStyle w:val="Heading1"/>
      </w:pPr>
      <w:bookmarkStart w:id="1280" w:name="_Toc27479699"/>
      <w:bookmarkStart w:id="1281" w:name="_Toc36058898"/>
      <w:bookmarkStart w:id="1282" w:name="_Toc44067822"/>
      <w:bookmarkStart w:id="1283" w:name="_Toc52716749"/>
      <w:bookmarkStart w:id="1284" w:name="_Toc58239401"/>
      <w:bookmarkStart w:id="1285" w:name="_Toc68246990"/>
      <w:bookmarkStart w:id="1286" w:name="_Toc75790307"/>
      <w:r w:rsidRPr="00317E5D">
        <w:t>B.2</w:t>
      </w:r>
      <w:r w:rsidRPr="00317E5D">
        <w:tab/>
        <w:t>Multi-path fading propagation conditions</w:t>
      </w:r>
      <w:bookmarkEnd w:id="1280"/>
      <w:bookmarkEnd w:id="1281"/>
      <w:bookmarkEnd w:id="1282"/>
      <w:bookmarkEnd w:id="1283"/>
      <w:bookmarkEnd w:id="1284"/>
      <w:bookmarkEnd w:id="1285"/>
      <w:bookmarkEnd w:id="1286"/>
    </w:p>
    <w:p w14:paraId="23B816F3" w14:textId="77777777" w:rsidR="00B26D61" w:rsidRPr="00317E5D" w:rsidRDefault="00B26D61" w:rsidP="00B26D61">
      <w:pPr>
        <w:rPr>
          <w:snapToGrid w:val="0"/>
        </w:rPr>
      </w:pPr>
      <w:r w:rsidRPr="00317E5D">
        <w:rPr>
          <w:snapToGrid w:val="0"/>
        </w:rPr>
        <w:t>The multipath propagation conditions consist of several parts:</w:t>
      </w:r>
    </w:p>
    <w:p w14:paraId="68553D78" w14:textId="77777777" w:rsidR="00B26D61" w:rsidRPr="00317E5D" w:rsidRDefault="00B26D61" w:rsidP="00B26D61">
      <w:pPr>
        <w:pStyle w:val="B1"/>
        <w:rPr>
          <w:snapToGrid w:val="0"/>
        </w:rPr>
      </w:pPr>
      <w:r w:rsidRPr="00317E5D">
        <w:rPr>
          <w:snapToGrid w:val="0"/>
        </w:rPr>
        <w:t>-</w:t>
      </w:r>
      <w:r w:rsidRPr="00317E5D">
        <w:rPr>
          <w:snapToGrid w:val="0"/>
        </w:rPr>
        <w:tab/>
        <w:t>A delay profile in the form of a "tapped delay-</w:t>
      </w:r>
      <w:proofErr w:type="spellStart"/>
      <w:r w:rsidRPr="00317E5D">
        <w:rPr>
          <w:snapToGrid w:val="0"/>
        </w:rPr>
        <w:t>lin</w:t>
      </w:r>
      <w:proofErr w:type="spellEnd"/>
      <w:r w:rsidRPr="00317E5D">
        <w:rPr>
          <w:snapToGrid w:val="0"/>
        </w:rPr>
        <w:t xml:space="preserve">", characterized by a number of taps at fixed positions on a sampling grid. The profile can be further characterized by the </w:t>
      </w:r>
      <w:proofErr w:type="spellStart"/>
      <w:r w:rsidRPr="00317E5D">
        <w:rPr>
          <w:snapToGrid w:val="0"/>
        </w:rPr>
        <w:t>r.m.s.</w:t>
      </w:r>
      <w:proofErr w:type="spellEnd"/>
      <w:r w:rsidRPr="00317E5D">
        <w:rPr>
          <w:snapToGrid w:val="0"/>
        </w:rPr>
        <w:t xml:space="preserve"> delay spread and the maximum delay spanned by the taps.</w:t>
      </w:r>
    </w:p>
    <w:p w14:paraId="29241297" w14:textId="77777777" w:rsidR="00B26D61" w:rsidRPr="00317E5D" w:rsidRDefault="00B26D61" w:rsidP="00B26D61">
      <w:pPr>
        <w:pStyle w:val="B1"/>
        <w:rPr>
          <w:snapToGrid w:val="0"/>
        </w:rPr>
      </w:pPr>
      <w:r w:rsidRPr="00317E5D">
        <w:rPr>
          <w:snapToGrid w:val="0"/>
        </w:rPr>
        <w:t>-</w:t>
      </w:r>
      <w:r w:rsidRPr="00317E5D">
        <w:rPr>
          <w:snapToGrid w:val="0"/>
        </w:rPr>
        <w:tab/>
        <w:t>A combination of channel model parameters that include the Delay profile and the Doppler spectrum that is characterized by a classical spectrum shape and a maximum Doppler frequency.</w:t>
      </w:r>
    </w:p>
    <w:p w14:paraId="67E9F735" w14:textId="77777777" w:rsidR="00B26D61" w:rsidRPr="00317E5D" w:rsidRDefault="00B26D61" w:rsidP="00B26D61">
      <w:pPr>
        <w:pStyle w:val="B1"/>
        <w:rPr>
          <w:snapToGrid w:val="0"/>
        </w:rPr>
      </w:pPr>
      <w:r w:rsidRPr="00317E5D">
        <w:rPr>
          <w:snapToGrid w:val="0"/>
        </w:rPr>
        <w:t>-</w:t>
      </w:r>
      <w:r w:rsidRPr="00317E5D">
        <w:rPr>
          <w:snapToGrid w:val="0"/>
        </w:rPr>
        <w:tab/>
        <w:t>Different models are used for FR1 and FR2.</w:t>
      </w:r>
    </w:p>
    <w:p w14:paraId="15BD899E" w14:textId="77777777" w:rsidR="00B26D61" w:rsidRPr="00317E5D" w:rsidRDefault="00B26D61" w:rsidP="00B26D61">
      <w:pPr>
        <w:rPr>
          <w:rFonts w:eastAsia="SimSun"/>
          <w:snapToGrid w:val="0"/>
        </w:rPr>
      </w:pPr>
      <w:r w:rsidRPr="00317E5D">
        <w:rPr>
          <w:rFonts w:eastAsia="SimSun"/>
          <w:snapToGrid w:val="0"/>
        </w:rPr>
        <w:t>Initial channel matrix for LOS component of TDL-D channel model is equal to channel matrix of Static propagation conditions in Clause B.1.</w:t>
      </w:r>
    </w:p>
    <w:p w14:paraId="23553250" w14:textId="77777777" w:rsidR="00B26D61" w:rsidRPr="00317E5D" w:rsidRDefault="00B26D61" w:rsidP="00B26D61">
      <w:pPr>
        <w:pStyle w:val="Heading2"/>
        <w:rPr>
          <w:snapToGrid w:val="0"/>
        </w:rPr>
      </w:pPr>
      <w:bookmarkStart w:id="1287" w:name="_Toc27479700"/>
      <w:bookmarkStart w:id="1288" w:name="_Toc36058899"/>
      <w:bookmarkStart w:id="1289" w:name="_Toc44067823"/>
      <w:bookmarkStart w:id="1290" w:name="_Toc52716750"/>
      <w:bookmarkStart w:id="1291" w:name="_Toc58239402"/>
      <w:bookmarkStart w:id="1292" w:name="_Toc68246991"/>
      <w:bookmarkStart w:id="1293" w:name="_Toc75790308"/>
      <w:r w:rsidRPr="00317E5D">
        <w:rPr>
          <w:snapToGrid w:val="0"/>
        </w:rPr>
        <w:t>B.2.1</w:t>
      </w:r>
      <w:r w:rsidRPr="00317E5D">
        <w:rPr>
          <w:snapToGrid w:val="0"/>
        </w:rPr>
        <w:tab/>
        <w:t>Delay profiles</w:t>
      </w:r>
      <w:bookmarkEnd w:id="1287"/>
      <w:bookmarkEnd w:id="1288"/>
      <w:bookmarkEnd w:id="1289"/>
      <w:bookmarkEnd w:id="1290"/>
      <w:bookmarkEnd w:id="1291"/>
      <w:bookmarkEnd w:id="1292"/>
      <w:bookmarkEnd w:id="1293"/>
    </w:p>
    <w:p w14:paraId="1677FE95" w14:textId="77777777" w:rsidR="00B26D61" w:rsidRPr="00317E5D" w:rsidRDefault="00B26D61" w:rsidP="00B26D61">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146E539A" w14:textId="77777777" w:rsidR="00B26D61" w:rsidRPr="00317E5D" w:rsidRDefault="00B26D61" w:rsidP="00B26D61">
      <w:pPr>
        <w:pStyle w:val="B1"/>
      </w:pPr>
      <w:r w:rsidRPr="00317E5D">
        <w:t>Step 1: Use the original TDL model from TR38.901 [15].</w:t>
      </w:r>
    </w:p>
    <w:p w14:paraId="6789FAA2" w14:textId="77777777" w:rsidR="00B26D61" w:rsidRPr="00317E5D" w:rsidRDefault="00B26D61" w:rsidP="00B26D61">
      <w:pPr>
        <w:pStyle w:val="B1"/>
      </w:pPr>
      <w:r w:rsidRPr="00317E5D">
        <w:t>Step 2: Re-order the taps in ascending delays</w:t>
      </w:r>
    </w:p>
    <w:p w14:paraId="336101D4" w14:textId="77777777" w:rsidR="00B26D61" w:rsidRPr="00317E5D" w:rsidRDefault="00B26D61" w:rsidP="00B26D61">
      <w:pPr>
        <w:pStyle w:val="B1"/>
      </w:pPr>
      <w:r w:rsidRPr="00317E5D">
        <w:t>Step 3: Perform delay scaling according to the procedure described in subclause 7.7.3 in TR 38.901 [15].</w:t>
      </w:r>
    </w:p>
    <w:p w14:paraId="2B8FE7DA" w14:textId="77777777" w:rsidR="00B26D61" w:rsidRPr="00317E5D" w:rsidRDefault="00B26D61" w:rsidP="00B26D61">
      <w:pPr>
        <w:pStyle w:val="B1"/>
      </w:pPr>
      <w:r w:rsidRPr="00317E5D">
        <w:t xml:space="preserve">Step 4: Apply the quantization to the delay resolution 5 ns. This is done simply by rounding the tap delays to the nearest multiple of the delay resolution. </w:t>
      </w:r>
    </w:p>
    <w:p w14:paraId="4ABE54C3" w14:textId="77777777" w:rsidR="00B26D61" w:rsidRPr="00317E5D" w:rsidRDefault="00B26D61" w:rsidP="00B26D61">
      <w:pPr>
        <w:pStyle w:val="B1"/>
      </w:pPr>
      <w:r w:rsidRPr="00317E5D">
        <w:t>Step 5: If multiple taps are rounded to the same delay bin, merge them by calculating their linear power sum.</w:t>
      </w:r>
    </w:p>
    <w:p w14:paraId="02C68A05" w14:textId="77777777" w:rsidR="00B26D61" w:rsidRPr="00317E5D" w:rsidRDefault="00B26D61" w:rsidP="00B26D61">
      <w:pPr>
        <w:pStyle w:val="B1"/>
      </w:pPr>
      <w:r w:rsidRPr="00317E5D">
        <w:t>Step 6: If there are more than 12 taps in the quantized model, merge the taps as follows:</w:t>
      </w:r>
    </w:p>
    <w:p w14:paraId="15A998BE" w14:textId="77777777" w:rsidR="00B26D61" w:rsidRPr="00317E5D" w:rsidRDefault="00B26D61" w:rsidP="00B26D61">
      <w:pPr>
        <w:pStyle w:val="B2"/>
        <w:ind w:left="800"/>
      </w:pPr>
      <w:r w:rsidRPr="00317E5D">
        <w:rPr>
          <w:snapToGrid w:val="0"/>
          <w:lang w:eastAsia="zh-TW"/>
        </w:rPr>
        <w:t>-</w:t>
      </w:r>
      <w:r w:rsidRPr="00317E5D">
        <w:rPr>
          <w:snapToGrid w:val="0"/>
          <w:lang w:eastAsia="zh-TW"/>
        </w:rPr>
        <w:tab/>
      </w:r>
      <w:r w:rsidRPr="00317E5D">
        <w:t>Find the weakest tap from all taps (both merged and unmerged taps are considered)</w:t>
      </w:r>
    </w:p>
    <w:p w14:paraId="265569F9" w14:textId="77777777" w:rsidR="00B26D61" w:rsidRPr="00317E5D" w:rsidRDefault="00B26D61" w:rsidP="00B26D61">
      <w:pPr>
        <w:pStyle w:val="B3"/>
      </w:pPr>
      <w:r w:rsidRPr="00317E5D">
        <w:rPr>
          <w:snapToGrid w:val="0"/>
          <w:lang w:eastAsia="zh-TW"/>
        </w:rPr>
        <w:t>-</w:t>
      </w:r>
      <w:r w:rsidRPr="00317E5D">
        <w:rPr>
          <w:snapToGrid w:val="0"/>
          <w:lang w:eastAsia="zh-TW"/>
        </w:rPr>
        <w:tab/>
      </w:r>
      <w:r w:rsidRPr="00317E5D">
        <w:t>If there are two or more taps having the same value and are the weakest, select the tap with the smallest delay as the weakest tap.</w:t>
      </w:r>
    </w:p>
    <w:p w14:paraId="35CF41BC" w14:textId="77777777" w:rsidR="00B26D61" w:rsidRPr="00317E5D" w:rsidRDefault="00B26D61" w:rsidP="00B26D61">
      <w:pPr>
        <w:pStyle w:val="B2"/>
        <w:ind w:left="800"/>
      </w:pPr>
      <w:r w:rsidRPr="00317E5D">
        <w:t>-</w:t>
      </w:r>
      <w:r w:rsidRPr="00317E5D">
        <w:tab/>
        <w:t>When the weakest tap is the first delay tap, merge taps as follows:</w:t>
      </w:r>
    </w:p>
    <w:p w14:paraId="6B199FB0" w14:textId="77777777" w:rsidR="00B26D61" w:rsidRPr="00317E5D" w:rsidRDefault="00B26D61" w:rsidP="00B26D61">
      <w:pPr>
        <w:pStyle w:val="B3"/>
      </w:pPr>
      <w:r w:rsidRPr="00317E5D">
        <w:rPr>
          <w:lang w:eastAsia="zh-TW"/>
        </w:rPr>
        <w:t>-</w:t>
      </w:r>
      <w:r w:rsidRPr="00317E5D">
        <w:rPr>
          <w:lang w:eastAsia="zh-TW"/>
        </w:rPr>
        <w:tab/>
      </w:r>
      <w:r w:rsidRPr="00317E5D">
        <w:t>Update the power of the first delay tap as the linear power sum of the weakest tap and the second delay tap.</w:t>
      </w:r>
    </w:p>
    <w:p w14:paraId="51100D56" w14:textId="77777777" w:rsidR="00B26D61" w:rsidRPr="00317E5D" w:rsidRDefault="00B26D61" w:rsidP="00B26D61">
      <w:pPr>
        <w:pStyle w:val="B3"/>
        <w:rPr>
          <w:lang w:eastAsia="zh-TW"/>
        </w:rPr>
      </w:pPr>
      <w:r w:rsidRPr="00317E5D">
        <w:t>-</w:t>
      </w:r>
      <w:r w:rsidRPr="00317E5D">
        <w:tab/>
        <w:t>Remove the second delay tap.</w:t>
      </w:r>
    </w:p>
    <w:p w14:paraId="6FDC7362" w14:textId="77777777" w:rsidR="00B26D61" w:rsidRPr="00317E5D" w:rsidRDefault="00B26D61" w:rsidP="00B26D61">
      <w:pPr>
        <w:pStyle w:val="B2"/>
        <w:ind w:left="800"/>
      </w:pPr>
      <w:r w:rsidRPr="00317E5D">
        <w:t>-</w:t>
      </w:r>
      <w:r w:rsidRPr="00317E5D">
        <w:tab/>
        <w:t>When the weakest tap is the last delay tap, merge taps as follows:</w:t>
      </w:r>
    </w:p>
    <w:p w14:paraId="774359F4" w14:textId="77777777" w:rsidR="00B26D61" w:rsidRPr="00317E5D" w:rsidRDefault="00B26D61" w:rsidP="00B26D61">
      <w:pPr>
        <w:pStyle w:val="B3"/>
      </w:pPr>
      <w:r w:rsidRPr="00317E5D">
        <w:rPr>
          <w:lang w:eastAsia="zh-TW"/>
        </w:rPr>
        <w:t>-</w:t>
      </w:r>
      <w:r w:rsidRPr="00317E5D">
        <w:rPr>
          <w:lang w:eastAsia="zh-TW"/>
        </w:rPr>
        <w:tab/>
      </w:r>
      <w:r w:rsidRPr="00317E5D">
        <w:t>Update the power of the last delay tap as the linear power sum of the second-to-last tap and the last tap.</w:t>
      </w:r>
    </w:p>
    <w:p w14:paraId="6DDEE072" w14:textId="77777777" w:rsidR="00B26D61" w:rsidRPr="00317E5D" w:rsidRDefault="00B26D61" w:rsidP="00B26D61">
      <w:pPr>
        <w:pStyle w:val="B3"/>
        <w:rPr>
          <w:lang w:eastAsia="zh-TW"/>
        </w:rPr>
      </w:pPr>
      <w:r w:rsidRPr="00317E5D">
        <w:t>-</w:t>
      </w:r>
      <w:r w:rsidRPr="00317E5D">
        <w:tab/>
        <w:t>Remove the second-to-last tap.</w:t>
      </w:r>
    </w:p>
    <w:p w14:paraId="1A556A88" w14:textId="77777777" w:rsidR="00B26D61" w:rsidRPr="00317E5D" w:rsidRDefault="00B26D61" w:rsidP="00B26D61">
      <w:pPr>
        <w:pStyle w:val="B2"/>
        <w:ind w:left="800"/>
      </w:pPr>
      <w:r w:rsidRPr="00317E5D">
        <w:t>-</w:t>
      </w:r>
      <w:r w:rsidRPr="00317E5D">
        <w:tab/>
        <w:t>Otherwise</w:t>
      </w:r>
    </w:p>
    <w:p w14:paraId="59E49349" w14:textId="77777777" w:rsidR="00B26D61" w:rsidRPr="00317E5D" w:rsidRDefault="00B26D61" w:rsidP="00B26D61">
      <w:pPr>
        <w:pStyle w:val="B3"/>
      </w:pPr>
      <w:r w:rsidRPr="00317E5D">
        <w:rPr>
          <w:lang w:eastAsia="zh-TW"/>
        </w:rPr>
        <w:t>-</w:t>
      </w:r>
      <w:r w:rsidRPr="00317E5D">
        <w:rPr>
          <w:lang w:eastAsia="zh-TW"/>
        </w:rPr>
        <w:tab/>
      </w:r>
      <w:r w:rsidRPr="00317E5D">
        <w:t>For each side of the weakest tap, identify the neighbour tap that has the smaller delay difference to the weakest tap.</w:t>
      </w:r>
    </w:p>
    <w:p w14:paraId="30F333FB" w14:textId="77777777" w:rsidR="00B26D61" w:rsidRPr="00317E5D" w:rsidRDefault="00B26D61" w:rsidP="00B26D61">
      <w:pPr>
        <w:pStyle w:val="B4"/>
      </w:pPr>
      <w:r w:rsidRPr="00317E5D">
        <w:rPr>
          <w:lang w:eastAsia="zh-TW"/>
        </w:rPr>
        <w:t>-</w:t>
      </w:r>
      <w:r w:rsidRPr="00317E5D">
        <w:rPr>
          <w:lang w:eastAsia="zh-TW"/>
        </w:rPr>
        <w:tab/>
      </w:r>
      <w:r w:rsidRPr="00317E5D">
        <w:t>When the delay difference between the weakest tap and the identified neighbour tap on one side equals the delay difference between the weakest tap and the identified neighbour tap on the other side.</w:t>
      </w:r>
    </w:p>
    <w:p w14:paraId="7D1E0390" w14:textId="77777777" w:rsidR="00B26D61" w:rsidRPr="00317E5D" w:rsidRDefault="00B26D61" w:rsidP="00B26D61">
      <w:pPr>
        <w:pStyle w:val="B5"/>
      </w:pPr>
      <w:r w:rsidRPr="00317E5D">
        <w:rPr>
          <w:lang w:eastAsia="zh-TW"/>
        </w:rPr>
        <w:t>-</w:t>
      </w:r>
      <w:r w:rsidRPr="00317E5D">
        <w:rPr>
          <w:lang w:eastAsia="zh-TW"/>
        </w:rPr>
        <w:tab/>
      </w:r>
      <w:r w:rsidRPr="00317E5D">
        <w:t>Select the neighbour tap that is weaker in power for merging.</w:t>
      </w:r>
    </w:p>
    <w:p w14:paraId="037BB449" w14:textId="77777777" w:rsidR="00B26D61" w:rsidRPr="00317E5D" w:rsidRDefault="00B26D61" w:rsidP="00B26D61">
      <w:pPr>
        <w:pStyle w:val="B4"/>
      </w:pPr>
      <w:r w:rsidRPr="00317E5D">
        <w:rPr>
          <w:lang w:eastAsia="zh-TW"/>
        </w:rPr>
        <w:lastRenderedPageBreak/>
        <w:t>-</w:t>
      </w:r>
      <w:r w:rsidRPr="00317E5D">
        <w:rPr>
          <w:lang w:eastAsia="zh-TW"/>
        </w:rPr>
        <w:tab/>
      </w:r>
      <w:r w:rsidRPr="00317E5D">
        <w:t>Otherwise, select the neighbour tap that has smaller delay difference for merging.</w:t>
      </w:r>
    </w:p>
    <w:p w14:paraId="3BC0097F" w14:textId="77777777" w:rsidR="00B26D61" w:rsidRPr="00317E5D" w:rsidRDefault="00B26D61" w:rsidP="00B26D61">
      <w:pPr>
        <w:pStyle w:val="B3"/>
      </w:pPr>
      <w:r w:rsidRPr="00317E5D">
        <w:rPr>
          <w:lang w:eastAsia="zh-TW"/>
        </w:rPr>
        <w:t>-</w:t>
      </w:r>
      <w:r w:rsidRPr="00317E5D">
        <w:rPr>
          <w:lang w:eastAsia="zh-TW"/>
        </w:rPr>
        <w:tab/>
      </w:r>
      <w:r w:rsidRPr="00317E5D">
        <w:t>To merge, the power of the merged tap is the linear sum of the power of the weakest tap and the selected tap.</w:t>
      </w:r>
    </w:p>
    <w:p w14:paraId="513910B9" w14:textId="77777777" w:rsidR="00B26D61" w:rsidRPr="00317E5D" w:rsidRDefault="00B26D61" w:rsidP="00B26D61">
      <w:pPr>
        <w:pStyle w:val="B3"/>
      </w:pPr>
      <w:r w:rsidRPr="00317E5D">
        <w:t>-</w:t>
      </w:r>
      <w:r w:rsidRPr="00317E5D">
        <w:tab/>
        <w:t>When the selected tap is the first tap, the location of the merged tap is the location of the first tap. The weakest tap is removed.</w:t>
      </w:r>
    </w:p>
    <w:p w14:paraId="15435CE8" w14:textId="77777777" w:rsidR="00B26D61" w:rsidRPr="00317E5D" w:rsidRDefault="00B26D61" w:rsidP="00B26D61">
      <w:pPr>
        <w:pStyle w:val="B3"/>
      </w:pPr>
      <w:r w:rsidRPr="00317E5D">
        <w:t>-</w:t>
      </w:r>
      <w:r w:rsidRPr="00317E5D">
        <w:tab/>
        <w:t>When the selected tap is the last tap, the location of the merged tap is the location of the last tap. The weakest tap is removed.</w:t>
      </w:r>
    </w:p>
    <w:p w14:paraId="544FDFA3" w14:textId="77777777" w:rsidR="00B26D61" w:rsidRPr="00317E5D" w:rsidRDefault="00B26D61" w:rsidP="00B26D61">
      <w:pPr>
        <w:pStyle w:val="B3"/>
        <w:rPr>
          <w:lang w:eastAsia="zh-TW"/>
        </w:rPr>
      </w:pPr>
      <w:r w:rsidRPr="00317E5D">
        <w:t>-</w:t>
      </w:r>
      <w:r w:rsidRPr="00317E5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317E5D" w:rsidDel="00F951C4">
        <w:t xml:space="preserve"> </w:t>
      </w:r>
      <w:r w:rsidRPr="00317E5D">
        <w:t xml:space="preserve">(e.g. 10 ns &amp; 20 ns </w:t>
      </w:r>
      <w:r w:rsidRPr="00317E5D">
        <w:sym w:font="Wingdings" w:char="F0E0"/>
      </w:r>
      <w:r w:rsidRPr="00317E5D">
        <w:t xml:space="preserve"> 15 ns, 10 ns &amp; 25 ns </w:t>
      </w:r>
      <w:r w:rsidRPr="00317E5D">
        <w:sym w:font="Wingdings" w:char="F0E0"/>
      </w:r>
      <w:r w:rsidRPr="00317E5D">
        <w:t xml:space="preserve"> 20 ns, if 25 ns had higher or equal power; 15 ns, if 10 ns had higher power). The weakest tap and the selected tap are removed.</w:t>
      </w:r>
    </w:p>
    <w:p w14:paraId="17434244" w14:textId="77777777" w:rsidR="00B26D61" w:rsidRPr="00317E5D" w:rsidRDefault="00B26D61" w:rsidP="00B26D61">
      <w:pPr>
        <w:pStyle w:val="B2"/>
        <w:ind w:left="800"/>
        <w:rPr>
          <w:snapToGrid w:val="0"/>
          <w:lang w:eastAsia="zh-TW"/>
        </w:rPr>
      </w:pPr>
      <w:r w:rsidRPr="00317E5D">
        <w:rPr>
          <w:snapToGrid w:val="0"/>
          <w:lang w:eastAsia="zh-TW"/>
        </w:rPr>
        <w:t>-</w:t>
      </w:r>
      <w:r w:rsidRPr="00317E5D">
        <w:rPr>
          <w:snapToGrid w:val="0"/>
          <w:lang w:eastAsia="zh-TW"/>
        </w:rPr>
        <w:tab/>
      </w:r>
      <w:r w:rsidRPr="00317E5D">
        <w:t>Repeat step 6 until</w:t>
      </w:r>
      <w:r w:rsidRPr="00317E5D" w:rsidDel="00F951C4">
        <w:rPr>
          <w:rFonts w:eastAsia="SimSun"/>
        </w:rPr>
        <w:t xml:space="preserve"> </w:t>
      </w:r>
      <w:r w:rsidRPr="00317E5D">
        <w:rPr>
          <w:rFonts w:eastAsia="SimSun"/>
        </w:rPr>
        <w:t>the final number of taps is 12.</w:t>
      </w:r>
    </w:p>
    <w:p w14:paraId="0A51DA36" w14:textId="77777777" w:rsidR="00B26D61" w:rsidRPr="00317E5D" w:rsidRDefault="00B26D61" w:rsidP="00B26D61">
      <w:pPr>
        <w:pStyle w:val="B1"/>
      </w:pPr>
      <w:r w:rsidRPr="00317E5D">
        <w:t xml:space="preserve">Step 7: Round the amplitudes of taps to one decimal (e.g. -8.78 dB </w:t>
      </w:r>
      <w:r w:rsidRPr="00317E5D">
        <w:sym w:font="Wingdings" w:char="F0E0"/>
      </w:r>
      <w:r w:rsidRPr="00317E5D">
        <w:t xml:space="preserve"> -8.8 dB) </w:t>
      </w:r>
    </w:p>
    <w:p w14:paraId="012D033E" w14:textId="77777777" w:rsidR="00B26D61" w:rsidRPr="00317E5D" w:rsidRDefault="00B26D61" w:rsidP="00B26D61">
      <w:pPr>
        <w:pStyle w:val="B1"/>
      </w:pPr>
      <w:r w:rsidRPr="00317E5D">
        <w:t>Step 8: If the delay spread has slightly changed due to the tap merge, adjust the final delay spread by increasing or decreasing the power of the last tap so that the delay spread is corrected.</w:t>
      </w:r>
    </w:p>
    <w:p w14:paraId="36E208C9" w14:textId="77777777" w:rsidR="00B26D61" w:rsidRPr="00317E5D" w:rsidRDefault="00B26D61" w:rsidP="00B26D61">
      <w:pPr>
        <w:pStyle w:val="B1"/>
      </w:pPr>
      <w:r w:rsidRPr="00317E5D">
        <w:t>Step 9: Re-normalize tap powers such that the strongest tap is at 0dB.</w:t>
      </w:r>
    </w:p>
    <w:p w14:paraId="1877E7C2" w14:textId="77777777" w:rsidR="00B26D61" w:rsidRPr="00317E5D" w:rsidRDefault="00B26D61" w:rsidP="00B26D61">
      <w:pPr>
        <w:pStyle w:val="B1"/>
      </w:pPr>
      <w:r w:rsidRPr="00317E5D">
        <w:t>Note 1:</w:t>
      </w:r>
      <w:r w:rsidRPr="00317E5D">
        <w:tab/>
        <w:t>Some values of the delay profile created by the simplification steps may differ from the values in tables B.2.1.1-2, B.2.1.1-3, B.2.1.1-4, B.2.1.2-2, and B.2.1.1-3 for the corresponding model.</w:t>
      </w:r>
    </w:p>
    <w:p w14:paraId="4B02A929" w14:textId="77777777" w:rsidR="00B26D61" w:rsidRPr="00317E5D" w:rsidRDefault="00B26D61" w:rsidP="00B26D61">
      <w:pPr>
        <w:pStyle w:val="B1"/>
      </w:pPr>
      <w:r w:rsidRPr="00317E5D">
        <w:t>Note 2:</w:t>
      </w:r>
      <w:r w:rsidRPr="00317E5D">
        <w:tab/>
        <w:t>For Step 5 and Step 6, the power values are expressed in the linear domain using 6 digits of precision. The operations are in the linear domain.</w:t>
      </w:r>
    </w:p>
    <w:p w14:paraId="40205FC3" w14:textId="77777777" w:rsidR="00B26D61" w:rsidRPr="00317E5D" w:rsidRDefault="00B26D61" w:rsidP="00B26D61">
      <w:pPr>
        <w:pStyle w:val="B1"/>
      </w:pPr>
      <w:r w:rsidRPr="00317E5D">
        <w:t>Note 3:</w:t>
      </w:r>
      <w:r w:rsidRPr="00317E5D">
        <w:tab/>
        <w:t>Delay profile for TDLD30 is generated under assumption that Steps 1-8 are applied for taps with Rayleigh distribution.</w:t>
      </w:r>
    </w:p>
    <w:p w14:paraId="35069BD3" w14:textId="77777777" w:rsidR="00B26D61" w:rsidRPr="00317E5D" w:rsidRDefault="00B26D61" w:rsidP="00B26D61">
      <w:pPr>
        <w:pStyle w:val="Heading3"/>
      </w:pPr>
      <w:bookmarkStart w:id="1294" w:name="_Toc27479701"/>
      <w:bookmarkStart w:id="1295" w:name="_Toc36058900"/>
      <w:bookmarkStart w:id="1296" w:name="_Toc44067824"/>
      <w:bookmarkStart w:id="1297" w:name="_Toc52716751"/>
      <w:bookmarkStart w:id="1298" w:name="_Toc58239403"/>
      <w:bookmarkStart w:id="1299" w:name="_Toc68246992"/>
      <w:bookmarkStart w:id="1300" w:name="_Toc75790309"/>
      <w:r w:rsidRPr="00317E5D">
        <w:t>B.2.1.1</w:t>
      </w:r>
      <w:r w:rsidRPr="00317E5D">
        <w:tab/>
        <w:t>Delay profiles for FR1</w:t>
      </w:r>
      <w:bookmarkEnd w:id="1294"/>
      <w:bookmarkEnd w:id="1295"/>
      <w:bookmarkEnd w:id="1296"/>
      <w:bookmarkEnd w:id="1297"/>
      <w:bookmarkEnd w:id="1298"/>
      <w:bookmarkEnd w:id="1299"/>
      <w:bookmarkEnd w:id="1300"/>
    </w:p>
    <w:p w14:paraId="5994BB47" w14:textId="253C9890" w:rsidR="00B26D61" w:rsidRPr="00317E5D" w:rsidRDefault="00B26D61" w:rsidP="00B26D61">
      <w:r w:rsidRPr="00317E5D">
        <w:t>The delay profiles for FR1 are selected to be representative of low, medium and high delay spread environment. The resulting model parameters are specified in B.2.1.1-1 and the tapped delay line models are specified in Tables B.2.1.1-2 ~ Table B.2.1.1-</w:t>
      </w:r>
      <w:ins w:id="1301" w:author="Vijay Balasubramanian (QCT)" w:date="2023-06-01T02:19:00Z">
        <w:r w:rsidR="00A43060">
          <w:t>5</w:t>
        </w:r>
      </w:ins>
      <w:del w:id="1302" w:author="Vijay Balasubramanian (QCT)" w:date="2023-06-01T02:19:00Z">
        <w:r w:rsidRPr="00317E5D" w:rsidDel="00A43060">
          <w:delText>4</w:delText>
        </w:r>
      </w:del>
      <w:r w:rsidRPr="00317E5D">
        <w:t>.</w:t>
      </w:r>
    </w:p>
    <w:p w14:paraId="39E17387" w14:textId="77777777" w:rsidR="00B26D61" w:rsidRPr="00317E5D" w:rsidRDefault="00B26D61" w:rsidP="00B26D61">
      <w:pPr>
        <w:pStyle w:val="TH"/>
      </w:pPr>
      <w:r w:rsidRPr="00317E5D">
        <w:t>Table B.2.1.1-1: Delay profiles for NR channel models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68"/>
        <w:gridCol w:w="1456"/>
        <w:gridCol w:w="1431"/>
        <w:gridCol w:w="1850"/>
        <w:gridCol w:w="1850"/>
      </w:tblGrid>
      <w:tr w:rsidR="00B26D61" w:rsidRPr="00317E5D" w14:paraId="669639B1" w14:textId="77777777" w:rsidTr="001A45B7">
        <w:trPr>
          <w:jc w:val="center"/>
        </w:trPr>
        <w:tc>
          <w:tcPr>
            <w:tcW w:w="3268" w:type="dxa"/>
          </w:tcPr>
          <w:p w14:paraId="1919C8A1" w14:textId="77777777" w:rsidR="00B26D61" w:rsidRPr="00317E5D" w:rsidRDefault="00B26D61" w:rsidP="001A45B7">
            <w:pPr>
              <w:pStyle w:val="TAH"/>
            </w:pPr>
            <w:r w:rsidRPr="00317E5D">
              <w:t>Model</w:t>
            </w:r>
          </w:p>
        </w:tc>
        <w:tc>
          <w:tcPr>
            <w:tcW w:w="1456" w:type="dxa"/>
          </w:tcPr>
          <w:p w14:paraId="0D328003" w14:textId="77777777" w:rsidR="00B26D61" w:rsidRPr="00317E5D" w:rsidRDefault="00B26D61" w:rsidP="001A45B7">
            <w:pPr>
              <w:pStyle w:val="TAH"/>
            </w:pPr>
            <w:r w:rsidRPr="00317E5D">
              <w:t xml:space="preserve">Number of </w:t>
            </w:r>
            <w:r w:rsidRPr="00317E5D">
              <w:br/>
              <w:t>channel taps</w:t>
            </w:r>
          </w:p>
        </w:tc>
        <w:tc>
          <w:tcPr>
            <w:tcW w:w="1431" w:type="dxa"/>
          </w:tcPr>
          <w:p w14:paraId="6565BD6B" w14:textId="77777777" w:rsidR="00B26D61" w:rsidRPr="00317E5D" w:rsidRDefault="00B26D61" w:rsidP="001A45B7">
            <w:pPr>
              <w:pStyle w:val="TAH"/>
            </w:pPr>
            <w:r w:rsidRPr="00317E5D">
              <w:t>Delay spread</w:t>
            </w:r>
          </w:p>
          <w:p w14:paraId="0B2092E8" w14:textId="77777777" w:rsidR="00B26D61" w:rsidRPr="00317E5D" w:rsidRDefault="00B26D61" w:rsidP="001A45B7">
            <w:pPr>
              <w:pStyle w:val="TAH"/>
            </w:pPr>
            <w:r w:rsidRPr="00317E5D">
              <w:t>(</w:t>
            </w:r>
            <w:proofErr w:type="spellStart"/>
            <w:r w:rsidRPr="00317E5D">
              <w:t>r.m.s.</w:t>
            </w:r>
            <w:proofErr w:type="spellEnd"/>
            <w:r w:rsidRPr="00317E5D">
              <w:t>)</w:t>
            </w:r>
          </w:p>
        </w:tc>
        <w:tc>
          <w:tcPr>
            <w:tcW w:w="1850" w:type="dxa"/>
          </w:tcPr>
          <w:p w14:paraId="7BB08A5F" w14:textId="77777777" w:rsidR="00B26D61" w:rsidRPr="00317E5D" w:rsidRDefault="00B26D61" w:rsidP="001A45B7">
            <w:pPr>
              <w:pStyle w:val="TAH"/>
            </w:pPr>
            <w:r w:rsidRPr="00317E5D">
              <w:t>Maximum excess tap delay (span)</w:t>
            </w:r>
          </w:p>
        </w:tc>
        <w:tc>
          <w:tcPr>
            <w:tcW w:w="1850" w:type="dxa"/>
          </w:tcPr>
          <w:p w14:paraId="3EB95247" w14:textId="77777777" w:rsidR="00B26D61" w:rsidRPr="00317E5D" w:rsidRDefault="00B26D61" w:rsidP="001A45B7">
            <w:pPr>
              <w:pStyle w:val="TAH"/>
            </w:pPr>
            <w:r w:rsidRPr="00317E5D">
              <w:t>Delay resolution</w:t>
            </w:r>
          </w:p>
        </w:tc>
      </w:tr>
      <w:tr w:rsidR="00B26D61" w:rsidRPr="00317E5D" w14:paraId="2CCCEA49" w14:textId="77777777" w:rsidTr="001A45B7">
        <w:trPr>
          <w:jc w:val="center"/>
        </w:trPr>
        <w:tc>
          <w:tcPr>
            <w:tcW w:w="3268" w:type="dxa"/>
          </w:tcPr>
          <w:p w14:paraId="2C303B94" w14:textId="77777777" w:rsidR="00B26D61" w:rsidRPr="00317E5D" w:rsidRDefault="00B26D61" w:rsidP="001A45B7">
            <w:pPr>
              <w:pStyle w:val="TAL"/>
            </w:pPr>
            <w:r w:rsidRPr="00317E5D">
              <w:t>TDLA30</w:t>
            </w:r>
          </w:p>
        </w:tc>
        <w:tc>
          <w:tcPr>
            <w:tcW w:w="1456" w:type="dxa"/>
          </w:tcPr>
          <w:p w14:paraId="516A7568" w14:textId="77777777" w:rsidR="00B26D61" w:rsidRPr="00317E5D" w:rsidRDefault="00B26D61" w:rsidP="001A45B7">
            <w:pPr>
              <w:pStyle w:val="TAC"/>
            </w:pPr>
            <w:r w:rsidRPr="00317E5D">
              <w:t>12</w:t>
            </w:r>
          </w:p>
        </w:tc>
        <w:tc>
          <w:tcPr>
            <w:tcW w:w="1431" w:type="dxa"/>
          </w:tcPr>
          <w:p w14:paraId="7C26EC0C" w14:textId="77777777" w:rsidR="00B26D61" w:rsidRPr="00317E5D" w:rsidRDefault="00B26D61" w:rsidP="001A45B7">
            <w:pPr>
              <w:pStyle w:val="TAC"/>
            </w:pPr>
            <w:r w:rsidRPr="00317E5D">
              <w:t>30 ns</w:t>
            </w:r>
          </w:p>
        </w:tc>
        <w:tc>
          <w:tcPr>
            <w:tcW w:w="1850" w:type="dxa"/>
          </w:tcPr>
          <w:p w14:paraId="7C3A7D52" w14:textId="77777777" w:rsidR="00B26D61" w:rsidRPr="00317E5D" w:rsidRDefault="00B26D61" w:rsidP="001A45B7">
            <w:pPr>
              <w:pStyle w:val="TAC"/>
            </w:pPr>
            <w:r w:rsidRPr="00317E5D">
              <w:t>290 ns</w:t>
            </w:r>
          </w:p>
        </w:tc>
        <w:tc>
          <w:tcPr>
            <w:tcW w:w="1850" w:type="dxa"/>
          </w:tcPr>
          <w:p w14:paraId="6AE6A175" w14:textId="77777777" w:rsidR="00B26D61" w:rsidRPr="00317E5D" w:rsidRDefault="00B26D61" w:rsidP="001A45B7">
            <w:pPr>
              <w:pStyle w:val="TAC"/>
            </w:pPr>
            <w:r w:rsidRPr="00317E5D">
              <w:t>5 ns</w:t>
            </w:r>
          </w:p>
        </w:tc>
      </w:tr>
      <w:tr w:rsidR="00B26D61" w:rsidRPr="00317E5D" w14:paraId="27B2A998" w14:textId="77777777" w:rsidTr="001A45B7">
        <w:trPr>
          <w:jc w:val="center"/>
        </w:trPr>
        <w:tc>
          <w:tcPr>
            <w:tcW w:w="3268" w:type="dxa"/>
          </w:tcPr>
          <w:p w14:paraId="4C44B1D5" w14:textId="77777777" w:rsidR="00B26D61" w:rsidRPr="00317E5D" w:rsidRDefault="00B26D61" w:rsidP="001A45B7">
            <w:pPr>
              <w:pStyle w:val="TAL"/>
            </w:pPr>
            <w:r w:rsidRPr="00317E5D">
              <w:t>TDLB100</w:t>
            </w:r>
          </w:p>
        </w:tc>
        <w:tc>
          <w:tcPr>
            <w:tcW w:w="1456" w:type="dxa"/>
          </w:tcPr>
          <w:p w14:paraId="026724E1" w14:textId="77777777" w:rsidR="00B26D61" w:rsidRPr="00317E5D" w:rsidRDefault="00B26D61" w:rsidP="001A45B7">
            <w:pPr>
              <w:pStyle w:val="TAC"/>
            </w:pPr>
            <w:r w:rsidRPr="00317E5D">
              <w:t>12</w:t>
            </w:r>
          </w:p>
        </w:tc>
        <w:tc>
          <w:tcPr>
            <w:tcW w:w="1431" w:type="dxa"/>
          </w:tcPr>
          <w:p w14:paraId="49FE7FD0" w14:textId="77777777" w:rsidR="00B26D61" w:rsidRPr="00317E5D" w:rsidRDefault="00B26D61" w:rsidP="001A45B7">
            <w:pPr>
              <w:pStyle w:val="TAC"/>
            </w:pPr>
            <w:r w:rsidRPr="00317E5D">
              <w:t>100 ns</w:t>
            </w:r>
          </w:p>
        </w:tc>
        <w:tc>
          <w:tcPr>
            <w:tcW w:w="1850" w:type="dxa"/>
          </w:tcPr>
          <w:p w14:paraId="437A319F" w14:textId="77777777" w:rsidR="00B26D61" w:rsidRPr="00317E5D" w:rsidRDefault="00B26D61" w:rsidP="001A45B7">
            <w:pPr>
              <w:pStyle w:val="TAC"/>
            </w:pPr>
            <w:r w:rsidRPr="00317E5D">
              <w:t>480 ns</w:t>
            </w:r>
          </w:p>
        </w:tc>
        <w:tc>
          <w:tcPr>
            <w:tcW w:w="1850" w:type="dxa"/>
          </w:tcPr>
          <w:p w14:paraId="41CE7030" w14:textId="77777777" w:rsidR="00B26D61" w:rsidRPr="00317E5D" w:rsidRDefault="00B26D61" w:rsidP="001A45B7">
            <w:pPr>
              <w:pStyle w:val="TAC"/>
            </w:pPr>
            <w:r w:rsidRPr="00317E5D">
              <w:t>5 ns</w:t>
            </w:r>
          </w:p>
        </w:tc>
      </w:tr>
      <w:tr w:rsidR="00B26D61" w:rsidRPr="00317E5D" w14:paraId="2D32DDBB" w14:textId="77777777" w:rsidTr="001A45B7">
        <w:trPr>
          <w:jc w:val="center"/>
        </w:trPr>
        <w:tc>
          <w:tcPr>
            <w:tcW w:w="3268" w:type="dxa"/>
          </w:tcPr>
          <w:p w14:paraId="0C2102FD" w14:textId="77777777" w:rsidR="00B26D61" w:rsidRPr="00317E5D" w:rsidRDefault="00B26D61" w:rsidP="001A45B7">
            <w:pPr>
              <w:pStyle w:val="TAL"/>
            </w:pPr>
            <w:r w:rsidRPr="00317E5D">
              <w:t>TDLC300</w:t>
            </w:r>
          </w:p>
        </w:tc>
        <w:tc>
          <w:tcPr>
            <w:tcW w:w="1456" w:type="dxa"/>
          </w:tcPr>
          <w:p w14:paraId="697C646C" w14:textId="77777777" w:rsidR="00B26D61" w:rsidRPr="00317E5D" w:rsidRDefault="00B26D61" w:rsidP="001A45B7">
            <w:pPr>
              <w:pStyle w:val="TAC"/>
            </w:pPr>
            <w:r w:rsidRPr="00317E5D">
              <w:t>12</w:t>
            </w:r>
          </w:p>
        </w:tc>
        <w:tc>
          <w:tcPr>
            <w:tcW w:w="1431" w:type="dxa"/>
          </w:tcPr>
          <w:p w14:paraId="64256C22" w14:textId="77777777" w:rsidR="00B26D61" w:rsidRPr="00317E5D" w:rsidRDefault="00B26D61" w:rsidP="001A45B7">
            <w:pPr>
              <w:pStyle w:val="TAC"/>
            </w:pPr>
            <w:r w:rsidRPr="00317E5D">
              <w:t>300 ns</w:t>
            </w:r>
          </w:p>
        </w:tc>
        <w:tc>
          <w:tcPr>
            <w:tcW w:w="1850" w:type="dxa"/>
          </w:tcPr>
          <w:p w14:paraId="0AB23995" w14:textId="77777777" w:rsidR="00B26D61" w:rsidRPr="00317E5D" w:rsidRDefault="00B26D61" w:rsidP="001A45B7">
            <w:pPr>
              <w:pStyle w:val="TAC"/>
            </w:pPr>
            <w:r w:rsidRPr="00317E5D">
              <w:t>2595 ns</w:t>
            </w:r>
          </w:p>
        </w:tc>
        <w:tc>
          <w:tcPr>
            <w:tcW w:w="1850" w:type="dxa"/>
          </w:tcPr>
          <w:p w14:paraId="7257CBD0" w14:textId="77777777" w:rsidR="00B26D61" w:rsidRPr="00317E5D" w:rsidRDefault="00B26D61" w:rsidP="001A45B7">
            <w:pPr>
              <w:pStyle w:val="TAC"/>
            </w:pPr>
            <w:r w:rsidRPr="00317E5D">
              <w:t>5 ns</w:t>
            </w:r>
          </w:p>
        </w:tc>
      </w:tr>
      <w:tr w:rsidR="00B96432" w:rsidRPr="00317E5D" w14:paraId="0EAEDACD" w14:textId="77777777" w:rsidTr="001A45B7">
        <w:trPr>
          <w:jc w:val="center"/>
          <w:ins w:id="1303" w:author="Vijay Balasubramanian (QCT)" w:date="2023-06-01T02:29:00Z"/>
        </w:trPr>
        <w:tc>
          <w:tcPr>
            <w:tcW w:w="3268" w:type="dxa"/>
          </w:tcPr>
          <w:p w14:paraId="1FC11879" w14:textId="73F6BB3E" w:rsidR="00B96432" w:rsidRPr="004A5E20" w:rsidRDefault="00B96432" w:rsidP="001A45B7">
            <w:pPr>
              <w:pStyle w:val="TAL"/>
              <w:rPr>
                <w:ins w:id="1304" w:author="Vijay Balasubramanian (QCT)" w:date="2023-06-01T02:29:00Z"/>
                <w:highlight w:val="yellow"/>
                <w:rPrChange w:id="1305" w:author="Vijay Balasubramanian (QCT)" w:date="2023-06-01T02:30:00Z">
                  <w:rPr>
                    <w:ins w:id="1306" w:author="Vijay Balasubramanian (QCT)" w:date="2023-06-01T02:29:00Z"/>
                  </w:rPr>
                </w:rPrChange>
              </w:rPr>
            </w:pPr>
            <w:ins w:id="1307" w:author="Vijay Balasubramanian (QCT)" w:date="2023-06-01T02:29:00Z">
              <w:r w:rsidRPr="004A5E20">
                <w:rPr>
                  <w:highlight w:val="yellow"/>
                  <w:rPrChange w:id="1308" w:author="Vijay Balasubramanian (QCT)" w:date="2023-06-01T02:30:00Z">
                    <w:rPr/>
                  </w:rPrChange>
                </w:rPr>
                <w:t>TDLAD30</w:t>
              </w:r>
            </w:ins>
          </w:p>
        </w:tc>
        <w:tc>
          <w:tcPr>
            <w:tcW w:w="1456" w:type="dxa"/>
          </w:tcPr>
          <w:p w14:paraId="4DD4A1E3" w14:textId="5430578E" w:rsidR="00B96432" w:rsidRPr="004A5E20" w:rsidRDefault="00B96432" w:rsidP="001A45B7">
            <w:pPr>
              <w:pStyle w:val="TAC"/>
              <w:rPr>
                <w:ins w:id="1309" w:author="Vijay Balasubramanian (QCT)" w:date="2023-06-01T02:29:00Z"/>
                <w:highlight w:val="yellow"/>
                <w:rPrChange w:id="1310" w:author="Vijay Balasubramanian (QCT)" w:date="2023-06-01T02:30:00Z">
                  <w:rPr>
                    <w:ins w:id="1311" w:author="Vijay Balasubramanian (QCT)" w:date="2023-06-01T02:29:00Z"/>
                  </w:rPr>
                </w:rPrChange>
              </w:rPr>
            </w:pPr>
            <w:ins w:id="1312" w:author="Vijay Balasubramanian (QCT)" w:date="2023-06-01T02:29:00Z">
              <w:r w:rsidRPr="004A5E20">
                <w:rPr>
                  <w:highlight w:val="yellow"/>
                  <w:rPrChange w:id="1313" w:author="Vijay Balasubramanian (QCT)" w:date="2023-06-01T02:30:00Z">
                    <w:rPr/>
                  </w:rPrChange>
                </w:rPr>
                <w:t>10</w:t>
              </w:r>
            </w:ins>
          </w:p>
        </w:tc>
        <w:tc>
          <w:tcPr>
            <w:tcW w:w="1431" w:type="dxa"/>
          </w:tcPr>
          <w:p w14:paraId="715369B0" w14:textId="32E1946F" w:rsidR="00B96432" w:rsidRPr="004A5E20" w:rsidRDefault="00B96432" w:rsidP="001A45B7">
            <w:pPr>
              <w:pStyle w:val="TAC"/>
              <w:rPr>
                <w:ins w:id="1314" w:author="Vijay Balasubramanian (QCT)" w:date="2023-06-01T02:29:00Z"/>
                <w:highlight w:val="yellow"/>
                <w:rPrChange w:id="1315" w:author="Vijay Balasubramanian (QCT)" w:date="2023-06-01T02:30:00Z">
                  <w:rPr>
                    <w:ins w:id="1316" w:author="Vijay Balasubramanian (QCT)" w:date="2023-06-01T02:29:00Z"/>
                  </w:rPr>
                </w:rPrChange>
              </w:rPr>
            </w:pPr>
            <w:ins w:id="1317" w:author="Vijay Balasubramanian (QCT)" w:date="2023-06-01T02:29:00Z">
              <w:r w:rsidRPr="004A5E20">
                <w:rPr>
                  <w:highlight w:val="yellow"/>
                  <w:rPrChange w:id="1318" w:author="Vijay Balasubramanian (QCT)" w:date="2023-06-01T02:30:00Z">
                    <w:rPr/>
                  </w:rPrChange>
                </w:rPr>
                <w:t>30 ns</w:t>
              </w:r>
            </w:ins>
          </w:p>
        </w:tc>
        <w:tc>
          <w:tcPr>
            <w:tcW w:w="1850" w:type="dxa"/>
          </w:tcPr>
          <w:p w14:paraId="280A782E" w14:textId="24F883AC" w:rsidR="00B96432" w:rsidRPr="004A5E20" w:rsidRDefault="00B96432" w:rsidP="001A45B7">
            <w:pPr>
              <w:pStyle w:val="TAC"/>
              <w:rPr>
                <w:ins w:id="1319" w:author="Vijay Balasubramanian (QCT)" w:date="2023-06-01T02:29:00Z"/>
                <w:highlight w:val="yellow"/>
                <w:rPrChange w:id="1320" w:author="Vijay Balasubramanian (QCT)" w:date="2023-06-01T02:30:00Z">
                  <w:rPr>
                    <w:ins w:id="1321" w:author="Vijay Balasubramanian (QCT)" w:date="2023-06-01T02:29:00Z"/>
                  </w:rPr>
                </w:rPrChange>
              </w:rPr>
            </w:pPr>
            <w:ins w:id="1322" w:author="Vijay Balasubramanian (QCT)" w:date="2023-06-01T02:29:00Z">
              <w:r w:rsidRPr="004A5E20">
                <w:rPr>
                  <w:highlight w:val="yellow"/>
                  <w:rPrChange w:id="1323" w:author="Vijay Balasubramanian (QCT)" w:date="2023-06-01T02:30:00Z">
                    <w:rPr/>
                  </w:rPrChange>
                </w:rPr>
                <w:t>375 ns</w:t>
              </w:r>
            </w:ins>
          </w:p>
        </w:tc>
        <w:tc>
          <w:tcPr>
            <w:tcW w:w="1850" w:type="dxa"/>
          </w:tcPr>
          <w:p w14:paraId="34B13E46" w14:textId="68E61F0F" w:rsidR="00B96432" w:rsidRPr="004A5E20" w:rsidRDefault="00B96432" w:rsidP="001A45B7">
            <w:pPr>
              <w:pStyle w:val="TAC"/>
              <w:rPr>
                <w:ins w:id="1324" w:author="Vijay Balasubramanian (QCT)" w:date="2023-06-01T02:29:00Z"/>
                <w:highlight w:val="yellow"/>
                <w:rPrChange w:id="1325" w:author="Vijay Balasubramanian (QCT)" w:date="2023-06-01T02:30:00Z">
                  <w:rPr>
                    <w:ins w:id="1326" w:author="Vijay Balasubramanian (QCT)" w:date="2023-06-01T02:29:00Z"/>
                  </w:rPr>
                </w:rPrChange>
              </w:rPr>
            </w:pPr>
            <w:ins w:id="1327" w:author="Vijay Balasubramanian (QCT)" w:date="2023-06-01T02:29:00Z">
              <w:r w:rsidRPr="004A5E20">
                <w:rPr>
                  <w:highlight w:val="yellow"/>
                  <w:rPrChange w:id="1328" w:author="Vijay Balasubramanian (QCT)" w:date="2023-06-01T02:30:00Z">
                    <w:rPr/>
                  </w:rPrChange>
                </w:rPr>
                <w:t xml:space="preserve">5 </w:t>
              </w:r>
              <w:r w:rsidR="00A85789" w:rsidRPr="004A5E20">
                <w:rPr>
                  <w:highlight w:val="yellow"/>
                  <w:rPrChange w:id="1329" w:author="Vijay Balasubramanian (QCT)" w:date="2023-06-01T02:30:00Z">
                    <w:rPr/>
                  </w:rPrChange>
                </w:rPr>
                <w:t>ns</w:t>
              </w:r>
            </w:ins>
          </w:p>
        </w:tc>
      </w:tr>
    </w:tbl>
    <w:p w14:paraId="0549733A" w14:textId="77777777" w:rsidR="00B26D61" w:rsidRPr="00317E5D" w:rsidRDefault="00B26D61" w:rsidP="00B26D61"/>
    <w:p w14:paraId="6DD61D28" w14:textId="77777777" w:rsidR="00B26D61" w:rsidRPr="00317E5D" w:rsidRDefault="00B26D61" w:rsidP="00B26D61">
      <w:pPr>
        <w:pStyle w:val="TH"/>
      </w:pPr>
      <w:r w:rsidRPr="00317E5D">
        <w:lastRenderedPageBreak/>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33AB87FC" w14:textId="77777777" w:rsidTr="001A45B7">
        <w:trPr>
          <w:cantSplit/>
          <w:jc w:val="center"/>
        </w:trPr>
        <w:tc>
          <w:tcPr>
            <w:tcW w:w="687" w:type="dxa"/>
            <w:shd w:val="clear" w:color="auto" w:fill="D9D9D9"/>
          </w:tcPr>
          <w:p w14:paraId="4A29845D" w14:textId="77777777" w:rsidR="00B26D61" w:rsidRPr="00317E5D" w:rsidRDefault="00B26D61" w:rsidP="001A45B7">
            <w:pPr>
              <w:pStyle w:val="TAH"/>
            </w:pPr>
            <w:r w:rsidRPr="00317E5D">
              <w:t>Tap #</w:t>
            </w:r>
          </w:p>
        </w:tc>
        <w:tc>
          <w:tcPr>
            <w:tcW w:w="1077" w:type="dxa"/>
            <w:shd w:val="clear" w:color="auto" w:fill="D9D9D9"/>
          </w:tcPr>
          <w:p w14:paraId="35C7AEF0" w14:textId="77777777" w:rsidR="00B26D61" w:rsidRPr="00317E5D" w:rsidRDefault="00B26D61" w:rsidP="001A45B7">
            <w:pPr>
              <w:pStyle w:val="TAH"/>
            </w:pPr>
            <w:r w:rsidRPr="00317E5D">
              <w:t>Delay [ns]</w:t>
            </w:r>
          </w:p>
        </w:tc>
        <w:tc>
          <w:tcPr>
            <w:tcW w:w="1167" w:type="dxa"/>
            <w:shd w:val="clear" w:color="auto" w:fill="D9D9D9"/>
          </w:tcPr>
          <w:p w14:paraId="488F0E25" w14:textId="77777777" w:rsidR="00B26D61" w:rsidRPr="00317E5D" w:rsidRDefault="00B26D61" w:rsidP="001A45B7">
            <w:pPr>
              <w:pStyle w:val="TAH"/>
            </w:pPr>
            <w:r w:rsidRPr="00317E5D">
              <w:t>Power [dB]</w:t>
            </w:r>
          </w:p>
        </w:tc>
        <w:tc>
          <w:tcPr>
            <w:tcW w:w="1846" w:type="dxa"/>
            <w:shd w:val="clear" w:color="auto" w:fill="D9D9D9"/>
          </w:tcPr>
          <w:p w14:paraId="331E7CEE" w14:textId="77777777" w:rsidR="00B26D61" w:rsidRPr="00317E5D" w:rsidRDefault="00B26D61" w:rsidP="001A45B7">
            <w:pPr>
              <w:pStyle w:val="TAH"/>
            </w:pPr>
            <w:r w:rsidRPr="00317E5D">
              <w:t>Fading distribution</w:t>
            </w:r>
          </w:p>
        </w:tc>
      </w:tr>
      <w:tr w:rsidR="00B26D61" w:rsidRPr="00317E5D" w14:paraId="6E2AF59E" w14:textId="77777777" w:rsidTr="001A45B7">
        <w:trPr>
          <w:cantSplit/>
          <w:jc w:val="center"/>
        </w:trPr>
        <w:tc>
          <w:tcPr>
            <w:tcW w:w="687" w:type="dxa"/>
            <w:vAlign w:val="center"/>
          </w:tcPr>
          <w:p w14:paraId="568C9A00" w14:textId="77777777" w:rsidR="00B26D61" w:rsidRPr="00317E5D" w:rsidRDefault="00B26D61" w:rsidP="001A45B7">
            <w:pPr>
              <w:pStyle w:val="TAC"/>
            </w:pPr>
            <w:r w:rsidRPr="00317E5D">
              <w:t>1</w:t>
            </w:r>
          </w:p>
        </w:tc>
        <w:tc>
          <w:tcPr>
            <w:tcW w:w="1077" w:type="dxa"/>
          </w:tcPr>
          <w:p w14:paraId="6AFCC877" w14:textId="77777777" w:rsidR="00B26D61" w:rsidRPr="00317E5D" w:rsidRDefault="00B26D61" w:rsidP="001A45B7">
            <w:pPr>
              <w:pStyle w:val="TAR"/>
            </w:pPr>
            <w:r w:rsidRPr="00317E5D">
              <w:t>0</w:t>
            </w:r>
          </w:p>
        </w:tc>
        <w:tc>
          <w:tcPr>
            <w:tcW w:w="1167" w:type="dxa"/>
          </w:tcPr>
          <w:p w14:paraId="7EA36E98" w14:textId="77777777" w:rsidR="00B26D61" w:rsidRPr="00317E5D" w:rsidRDefault="00B26D61" w:rsidP="001A45B7">
            <w:pPr>
              <w:pStyle w:val="TAR"/>
            </w:pPr>
            <w:r w:rsidRPr="00317E5D">
              <w:t>-15.5</w:t>
            </w:r>
          </w:p>
        </w:tc>
        <w:tc>
          <w:tcPr>
            <w:tcW w:w="1846" w:type="dxa"/>
          </w:tcPr>
          <w:p w14:paraId="5ED6B6AD" w14:textId="77777777" w:rsidR="00B26D61" w:rsidRPr="00317E5D" w:rsidRDefault="00B26D61" w:rsidP="001A45B7">
            <w:pPr>
              <w:pStyle w:val="TAC"/>
            </w:pPr>
            <w:r w:rsidRPr="00317E5D">
              <w:t>Rayleigh</w:t>
            </w:r>
          </w:p>
        </w:tc>
      </w:tr>
      <w:tr w:rsidR="00B26D61" w:rsidRPr="00317E5D" w14:paraId="66A1C902" w14:textId="77777777" w:rsidTr="001A45B7">
        <w:trPr>
          <w:cantSplit/>
          <w:jc w:val="center"/>
        </w:trPr>
        <w:tc>
          <w:tcPr>
            <w:tcW w:w="687" w:type="dxa"/>
            <w:vAlign w:val="center"/>
          </w:tcPr>
          <w:p w14:paraId="011DA863" w14:textId="77777777" w:rsidR="00B26D61" w:rsidRPr="00317E5D" w:rsidRDefault="00B26D61" w:rsidP="001A45B7">
            <w:pPr>
              <w:pStyle w:val="TAC"/>
            </w:pPr>
            <w:r w:rsidRPr="00317E5D">
              <w:t>2</w:t>
            </w:r>
          </w:p>
        </w:tc>
        <w:tc>
          <w:tcPr>
            <w:tcW w:w="1077" w:type="dxa"/>
          </w:tcPr>
          <w:p w14:paraId="69D18659" w14:textId="77777777" w:rsidR="00B26D61" w:rsidRPr="00317E5D" w:rsidRDefault="00B26D61" w:rsidP="001A45B7">
            <w:pPr>
              <w:pStyle w:val="TAR"/>
            </w:pPr>
            <w:r w:rsidRPr="00317E5D">
              <w:t>10</w:t>
            </w:r>
          </w:p>
        </w:tc>
        <w:tc>
          <w:tcPr>
            <w:tcW w:w="1167" w:type="dxa"/>
          </w:tcPr>
          <w:p w14:paraId="261C00DE" w14:textId="77777777" w:rsidR="00B26D61" w:rsidRPr="00317E5D" w:rsidRDefault="00B26D61" w:rsidP="001A45B7">
            <w:pPr>
              <w:pStyle w:val="TAR"/>
            </w:pPr>
            <w:r w:rsidRPr="00317E5D">
              <w:t>0</w:t>
            </w:r>
          </w:p>
        </w:tc>
        <w:tc>
          <w:tcPr>
            <w:tcW w:w="1846" w:type="dxa"/>
          </w:tcPr>
          <w:p w14:paraId="1B59FF3F" w14:textId="77777777" w:rsidR="00B26D61" w:rsidRPr="00317E5D" w:rsidRDefault="00B26D61" w:rsidP="001A45B7">
            <w:pPr>
              <w:pStyle w:val="TAC"/>
            </w:pPr>
            <w:r w:rsidRPr="00317E5D">
              <w:t>Rayleigh</w:t>
            </w:r>
          </w:p>
        </w:tc>
      </w:tr>
      <w:tr w:rsidR="00B26D61" w:rsidRPr="00317E5D" w14:paraId="0689920C" w14:textId="77777777" w:rsidTr="001A45B7">
        <w:trPr>
          <w:cantSplit/>
          <w:jc w:val="center"/>
        </w:trPr>
        <w:tc>
          <w:tcPr>
            <w:tcW w:w="687" w:type="dxa"/>
            <w:vAlign w:val="center"/>
          </w:tcPr>
          <w:p w14:paraId="67A9499C" w14:textId="77777777" w:rsidR="00B26D61" w:rsidRPr="00317E5D" w:rsidRDefault="00B26D61" w:rsidP="001A45B7">
            <w:pPr>
              <w:pStyle w:val="TAC"/>
            </w:pPr>
            <w:r w:rsidRPr="00317E5D">
              <w:t>3</w:t>
            </w:r>
          </w:p>
        </w:tc>
        <w:tc>
          <w:tcPr>
            <w:tcW w:w="1077" w:type="dxa"/>
          </w:tcPr>
          <w:p w14:paraId="6479D77C" w14:textId="77777777" w:rsidR="00B26D61" w:rsidRPr="00317E5D" w:rsidRDefault="00B26D61" w:rsidP="001A45B7">
            <w:pPr>
              <w:pStyle w:val="TAR"/>
            </w:pPr>
            <w:r w:rsidRPr="00317E5D">
              <w:t>15</w:t>
            </w:r>
          </w:p>
        </w:tc>
        <w:tc>
          <w:tcPr>
            <w:tcW w:w="1167" w:type="dxa"/>
          </w:tcPr>
          <w:p w14:paraId="314CACE1" w14:textId="77777777" w:rsidR="00B26D61" w:rsidRPr="00317E5D" w:rsidRDefault="00B26D61" w:rsidP="001A45B7">
            <w:pPr>
              <w:pStyle w:val="TAR"/>
            </w:pPr>
            <w:r w:rsidRPr="00317E5D">
              <w:t>-5.1</w:t>
            </w:r>
          </w:p>
        </w:tc>
        <w:tc>
          <w:tcPr>
            <w:tcW w:w="1846" w:type="dxa"/>
          </w:tcPr>
          <w:p w14:paraId="6590FEBD" w14:textId="77777777" w:rsidR="00B26D61" w:rsidRPr="00317E5D" w:rsidRDefault="00B26D61" w:rsidP="001A45B7">
            <w:pPr>
              <w:pStyle w:val="TAC"/>
            </w:pPr>
            <w:r w:rsidRPr="00317E5D">
              <w:t>Rayleigh</w:t>
            </w:r>
          </w:p>
        </w:tc>
      </w:tr>
      <w:tr w:rsidR="00B26D61" w:rsidRPr="00317E5D" w14:paraId="3DDCFD1E" w14:textId="77777777" w:rsidTr="001A45B7">
        <w:trPr>
          <w:cantSplit/>
          <w:jc w:val="center"/>
        </w:trPr>
        <w:tc>
          <w:tcPr>
            <w:tcW w:w="687" w:type="dxa"/>
            <w:vAlign w:val="center"/>
          </w:tcPr>
          <w:p w14:paraId="66B493B9" w14:textId="77777777" w:rsidR="00B26D61" w:rsidRPr="00317E5D" w:rsidRDefault="00B26D61" w:rsidP="001A45B7">
            <w:pPr>
              <w:pStyle w:val="TAC"/>
            </w:pPr>
            <w:r w:rsidRPr="00317E5D">
              <w:t>4</w:t>
            </w:r>
          </w:p>
        </w:tc>
        <w:tc>
          <w:tcPr>
            <w:tcW w:w="1077" w:type="dxa"/>
          </w:tcPr>
          <w:p w14:paraId="38941758" w14:textId="77777777" w:rsidR="00B26D61" w:rsidRPr="00317E5D" w:rsidRDefault="00B26D61" w:rsidP="001A45B7">
            <w:pPr>
              <w:pStyle w:val="TAR"/>
            </w:pPr>
            <w:r w:rsidRPr="00317E5D">
              <w:t>20</w:t>
            </w:r>
          </w:p>
        </w:tc>
        <w:tc>
          <w:tcPr>
            <w:tcW w:w="1167" w:type="dxa"/>
          </w:tcPr>
          <w:p w14:paraId="24505D78" w14:textId="77777777" w:rsidR="00B26D61" w:rsidRPr="00317E5D" w:rsidRDefault="00B26D61" w:rsidP="001A45B7">
            <w:pPr>
              <w:pStyle w:val="TAR"/>
            </w:pPr>
            <w:r w:rsidRPr="00317E5D">
              <w:t>-5.1</w:t>
            </w:r>
          </w:p>
        </w:tc>
        <w:tc>
          <w:tcPr>
            <w:tcW w:w="1846" w:type="dxa"/>
          </w:tcPr>
          <w:p w14:paraId="3A1E778C" w14:textId="77777777" w:rsidR="00B26D61" w:rsidRPr="00317E5D" w:rsidRDefault="00B26D61" w:rsidP="001A45B7">
            <w:pPr>
              <w:pStyle w:val="TAC"/>
            </w:pPr>
            <w:r w:rsidRPr="00317E5D">
              <w:t>Rayleigh</w:t>
            </w:r>
          </w:p>
        </w:tc>
      </w:tr>
      <w:tr w:rsidR="00B26D61" w:rsidRPr="00317E5D" w14:paraId="762420EB" w14:textId="77777777" w:rsidTr="001A45B7">
        <w:trPr>
          <w:cantSplit/>
          <w:jc w:val="center"/>
        </w:trPr>
        <w:tc>
          <w:tcPr>
            <w:tcW w:w="687" w:type="dxa"/>
            <w:vAlign w:val="center"/>
          </w:tcPr>
          <w:p w14:paraId="61E737C5" w14:textId="77777777" w:rsidR="00B26D61" w:rsidRPr="00317E5D" w:rsidRDefault="00B26D61" w:rsidP="001A45B7">
            <w:pPr>
              <w:pStyle w:val="TAC"/>
            </w:pPr>
            <w:r w:rsidRPr="00317E5D">
              <w:t>5</w:t>
            </w:r>
          </w:p>
        </w:tc>
        <w:tc>
          <w:tcPr>
            <w:tcW w:w="1077" w:type="dxa"/>
          </w:tcPr>
          <w:p w14:paraId="7E537287" w14:textId="77777777" w:rsidR="00B26D61" w:rsidRPr="00317E5D" w:rsidRDefault="00B26D61" w:rsidP="001A45B7">
            <w:pPr>
              <w:pStyle w:val="TAR"/>
            </w:pPr>
            <w:r w:rsidRPr="00317E5D">
              <w:t>25</w:t>
            </w:r>
          </w:p>
        </w:tc>
        <w:tc>
          <w:tcPr>
            <w:tcW w:w="1167" w:type="dxa"/>
          </w:tcPr>
          <w:p w14:paraId="625DAFCF" w14:textId="77777777" w:rsidR="00B26D61" w:rsidRPr="00317E5D" w:rsidRDefault="00B26D61" w:rsidP="001A45B7">
            <w:pPr>
              <w:pStyle w:val="TAR"/>
            </w:pPr>
            <w:r w:rsidRPr="00317E5D">
              <w:t>-9.6</w:t>
            </w:r>
          </w:p>
        </w:tc>
        <w:tc>
          <w:tcPr>
            <w:tcW w:w="1846" w:type="dxa"/>
          </w:tcPr>
          <w:p w14:paraId="3F2E8153" w14:textId="77777777" w:rsidR="00B26D61" w:rsidRPr="00317E5D" w:rsidRDefault="00B26D61" w:rsidP="001A45B7">
            <w:pPr>
              <w:pStyle w:val="TAC"/>
            </w:pPr>
            <w:r w:rsidRPr="00317E5D">
              <w:t>Rayleigh</w:t>
            </w:r>
          </w:p>
        </w:tc>
      </w:tr>
      <w:tr w:rsidR="00B26D61" w:rsidRPr="00317E5D" w14:paraId="630BBAEF" w14:textId="77777777" w:rsidTr="001A45B7">
        <w:trPr>
          <w:cantSplit/>
          <w:jc w:val="center"/>
        </w:trPr>
        <w:tc>
          <w:tcPr>
            <w:tcW w:w="687" w:type="dxa"/>
            <w:vAlign w:val="center"/>
          </w:tcPr>
          <w:p w14:paraId="630FDA6B" w14:textId="77777777" w:rsidR="00B26D61" w:rsidRPr="00317E5D" w:rsidRDefault="00B26D61" w:rsidP="001A45B7">
            <w:pPr>
              <w:pStyle w:val="TAC"/>
            </w:pPr>
            <w:r w:rsidRPr="00317E5D">
              <w:t>6</w:t>
            </w:r>
          </w:p>
        </w:tc>
        <w:tc>
          <w:tcPr>
            <w:tcW w:w="1077" w:type="dxa"/>
          </w:tcPr>
          <w:p w14:paraId="723B2F3B" w14:textId="77777777" w:rsidR="00B26D61" w:rsidRPr="00317E5D" w:rsidRDefault="00B26D61" w:rsidP="001A45B7">
            <w:pPr>
              <w:pStyle w:val="TAR"/>
            </w:pPr>
            <w:r w:rsidRPr="00317E5D">
              <w:t>50</w:t>
            </w:r>
          </w:p>
        </w:tc>
        <w:tc>
          <w:tcPr>
            <w:tcW w:w="1167" w:type="dxa"/>
          </w:tcPr>
          <w:p w14:paraId="638FEE01" w14:textId="77777777" w:rsidR="00B26D61" w:rsidRPr="00317E5D" w:rsidRDefault="00B26D61" w:rsidP="001A45B7">
            <w:pPr>
              <w:pStyle w:val="TAR"/>
            </w:pPr>
            <w:r w:rsidRPr="00317E5D">
              <w:t>-8.2</w:t>
            </w:r>
          </w:p>
        </w:tc>
        <w:tc>
          <w:tcPr>
            <w:tcW w:w="1846" w:type="dxa"/>
          </w:tcPr>
          <w:p w14:paraId="23AA9B12" w14:textId="77777777" w:rsidR="00B26D61" w:rsidRPr="00317E5D" w:rsidRDefault="00B26D61" w:rsidP="001A45B7">
            <w:pPr>
              <w:pStyle w:val="TAC"/>
            </w:pPr>
            <w:r w:rsidRPr="00317E5D">
              <w:t>Rayleigh</w:t>
            </w:r>
          </w:p>
        </w:tc>
      </w:tr>
      <w:tr w:rsidR="00B26D61" w:rsidRPr="00317E5D" w14:paraId="0C681F52" w14:textId="77777777" w:rsidTr="001A45B7">
        <w:trPr>
          <w:cantSplit/>
          <w:jc w:val="center"/>
        </w:trPr>
        <w:tc>
          <w:tcPr>
            <w:tcW w:w="687" w:type="dxa"/>
            <w:vAlign w:val="center"/>
          </w:tcPr>
          <w:p w14:paraId="540F41E8" w14:textId="77777777" w:rsidR="00B26D61" w:rsidRPr="00317E5D" w:rsidRDefault="00B26D61" w:rsidP="001A45B7">
            <w:pPr>
              <w:pStyle w:val="TAC"/>
            </w:pPr>
            <w:r w:rsidRPr="00317E5D">
              <w:t>7</w:t>
            </w:r>
          </w:p>
        </w:tc>
        <w:tc>
          <w:tcPr>
            <w:tcW w:w="1077" w:type="dxa"/>
          </w:tcPr>
          <w:p w14:paraId="68604E60" w14:textId="77777777" w:rsidR="00B26D61" w:rsidRPr="00317E5D" w:rsidRDefault="00B26D61" w:rsidP="001A45B7">
            <w:pPr>
              <w:pStyle w:val="TAR"/>
            </w:pPr>
            <w:r w:rsidRPr="00317E5D">
              <w:t>65</w:t>
            </w:r>
          </w:p>
        </w:tc>
        <w:tc>
          <w:tcPr>
            <w:tcW w:w="1167" w:type="dxa"/>
          </w:tcPr>
          <w:p w14:paraId="51ABA4B2" w14:textId="77777777" w:rsidR="00B26D61" w:rsidRPr="00317E5D" w:rsidRDefault="00B26D61" w:rsidP="001A45B7">
            <w:pPr>
              <w:pStyle w:val="TAR"/>
            </w:pPr>
            <w:r w:rsidRPr="00317E5D">
              <w:t>-13.1</w:t>
            </w:r>
          </w:p>
        </w:tc>
        <w:tc>
          <w:tcPr>
            <w:tcW w:w="1846" w:type="dxa"/>
          </w:tcPr>
          <w:p w14:paraId="40DA291D" w14:textId="77777777" w:rsidR="00B26D61" w:rsidRPr="00317E5D" w:rsidRDefault="00B26D61" w:rsidP="001A45B7">
            <w:pPr>
              <w:pStyle w:val="TAC"/>
            </w:pPr>
            <w:r w:rsidRPr="00317E5D">
              <w:t>Rayleigh</w:t>
            </w:r>
          </w:p>
        </w:tc>
      </w:tr>
      <w:tr w:rsidR="00B26D61" w:rsidRPr="00317E5D" w14:paraId="087BCCF7" w14:textId="77777777" w:rsidTr="001A45B7">
        <w:trPr>
          <w:cantSplit/>
          <w:jc w:val="center"/>
        </w:trPr>
        <w:tc>
          <w:tcPr>
            <w:tcW w:w="687" w:type="dxa"/>
            <w:vAlign w:val="center"/>
          </w:tcPr>
          <w:p w14:paraId="118641D7" w14:textId="77777777" w:rsidR="00B26D61" w:rsidRPr="00317E5D" w:rsidRDefault="00B26D61" w:rsidP="001A45B7">
            <w:pPr>
              <w:pStyle w:val="TAC"/>
            </w:pPr>
            <w:r w:rsidRPr="00317E5D">
              <w:t xml:space="preserve"> 8</w:t>
            </w:r>
          </w:p>
        </w:tc>
        <w:tc>
          <w:tcPr>
            <w:tcW w:w="1077" w:type="dxa"/>
          </w:tcPr>
          <w:p w14:paraId="66989FA8" w14:textId="77777777" w:rsidR="00B26D61" w:rsidRPr="00317E5D" w:rsidRDefault="00B26D61" w:rsidP="001A45B7">
            <w:pPr>
              <w:pStyle w:val="TAR"/>
            </w:pPr>
            <w:r w:rsidRPr="00317E5D">
              <w:t>75</w:t>
            </w:r>
          </w:p>
        </w:tc>
        <w:tc>
          <w:tcPr>
            <w:tcW w:w="1167" w:type="dxa"/>
          </w:tcPr>
          <w:p w14:paraId="0831E5F9" w14:textId="77777777" w:rsidR="00B26D61" w:rsidRPr="00317E5D" w:rsidRDefault="00B26D61" w:rsidP="001A45B7">
            <w:pPr>
              <w:pStyle w:val="TAR"/>
            </w:pPr>
            <w:r w:rsidRPr="00317E5D">
              <w:t>-11.5</w:t>
            </w:r>
          </w:p>
        </w:tc>
        <w:tc>
          <w:tcPr>
            <w:tcW w:w="1846" w:type="dxa"/>
          </w:tcPr>
          <w:p w14:paraId="7D50312F" w14:textId="77777777" w:rsidR="00B26D61" w:rsidRPr="00317E5D" w:rsidRDefault="00B26D61" w:rsidP="001A45B7">
            <w:pPr>
              <w:pStyle w:val="TAC"/>
            </w:pPr>
            <w:r w:rsidRPr="00317E5D">
              <w:t>Rayleigh</w:t>
            </w:r>
          </w:p>
        </w:tc>
      </w:tr>
      <w:tr w:rsidR="00B26D61" w:rsidRPr="00317E5D" w14:paraId="7DC7DBDC" w14:textId="77777777" w:rsidTr="001A45B7">
        <w:trPr>
          <w:cantSplit/>
          <w:jc w:val="center"/>
        </w:trPr>
        <w:tc>
          <w:tcPr>
            <w:tcW w:w="687" w:type="dxa"/>
            <w:vAlign w:val="center"/>
          </w:tcPr>
          <w:p w14:paraId="1072E0FF" w14:textId="77777777" w:rsidR="00B26D61" w:rsidRPr="00317E5D" w:rsidRDefault="00B26D61" w:rsidP="001A45B7">
            <w:pPr>
              <w:pStyle w:val="TAC"/>
            </w:pPr>
            <w:r w:rsidRPr="00317E5D">
              <w:t>9</w:t>
            </w:r>
          </w:p>
        </w:tc>
        <w:tc>
          <w:tcPr>
            <w:tcW w:w="1077" w:type="dxa"/>
          </w:tcPr>
          <w:p w14:paraId="222E5222" w14:textId="77777777" w:rsidR="00B26D61" w:rsidRPr="00317E5D" w:rsidRDefault="00B26D61" w:rsidP="001A45B7">
            <w:pPr>
              <w:pStyle w:val="TAR"/>
            </w:pPr>
            <w:r w:rsidRPr="00317E5D">
              <w:t>105</w:t>
            </w:r>
          </w:p>
        </w:tc>
        <w:tc>
          <w:tcPr>
            <w:tcW w:w="1167" w:type="dxa"/>
          </w:tcPr>
          <w:p w14:paraId="66119E5E" w14:textId="77777777" w:rsidR="00B26D61" w:rsidRPr="00317E5D" w:rsidRDefault="00B26D61" w:rsidP="001A45B7">
            <w:pPr>
              <w:pStyle w:val="TAR"/>
            </w:pPr>
            <w:r w:rsidRPr="00317E5D">
              <w:t>-11.0</w:t>
            </w:r>
          </w:p>
        </w:tc>
        <w:tc>
          <w:tcPr>
            <w:tcW w:w="1846" w:type="dxa"/>
          </w:tcPr>
          <w:p w14:paraId="4CF568F2" w14:textId="77777777" w:rsidR="00B26D61" w:rsidRPr="00317E5D" w:rsidRDefault="00B26D61" w:rsidP="001A45B7">
            <w:pPr>
              <w:pStyle w:val="TAC"/>
            </w:pPr>
            <w:r w:rsidRPr="00317E5D">
              <w:t>Rayleigh</w:t>
            </w:r>
          </w:p>
        </w:tc>
      </w:tr>
      <w:tr w:rsidR="00B26D61" w:rsidRPr="00317E5D" w14:paraId="6677FCF6" w14:textId="77777777" w:rsidTr="001A45B7">
        <w:trPr>
          <w:cantSplit/>
          <w:jc w:val="center"/>
        </w:trPr>
        <w:tc>
          <w:tcPr>
            <w:tcW w:w="687" w:type="dxa"/>
            <w:vAlign w:val="center"/>
          </w:tcPr>
          <w:p w14:paraId="774A7FDA" w14:textId="77777777" w:rsidR="00B26D61" w:rsidRPr="00317E5D" w:rsidRDefault="00B26D61" w:rsidP="001A45B7">
            <w:pPr>
              <w:pStyle w:val="TAC"/>
            </w:pPr>
            <w:r w:rsidRPr="00317E5D">
              <w:t>10</w:t>
            </w:r>
          </w:p>
        </w:tc>
        <w:tc>
          <w:tcPr>
            <w:tcW w:w="1077" w:type="dxa"/>
          </w:tcPr>
          <w:p w14:paraId="0017D4FF" w14:textId="77777777" w:rsidR="00B26D61" w:rsidRPr="00317E5D" w:rsidRDefault="00B26D61" w:rsidP="001A45B7">
            <w:pPr>
              <w:pStyle w:val="TAR"/>
            </w:pPr>
            <w:r w:rsidRPr="00317E5D">
              <w:t>135</w:t>
            </w:r>
          </w:p>
        </w:tc>
        <w:tc>
          <w:tcPr>
            <w:tcW w:w="1167" w:type="dxa"/>
          </w:tcPr>
          <w:p w14:paraId="2D52E56C" w14:textId="77777777" w:rsidR="00B26D61" w:rsidRPr="00317E5D" w:rsidRDefault="00B26D61" w:rsidP="001A45B7">
            <w:pPr>
              <w:pStyle w:val="TAR"/>
            </w:pPr>
            <w:r w:rsidRPr="00317E5D">
              <w:t>-16.2</w:t>
            </w:r>
          </w:p>
        </w:tc>
        <w:tc>
          <w:tcPr>
            <w:tcW w:w="1846" w:type="dxa"/>
          </w:tcPr>
          <w:p w14:paraId="60382F35" w14:textId="77777777" w:rsidR="00B26D61" w:rsidRPr="00317E5D" w:rsidRDefault="00B26D61" w:rsidP="001A45B7">
            <w:pPr>
              <w:pStyle w:val="TAC"/>
            </w:pPr>
            <w:r w:rsidRPr="00317E5D">
              <w:t>Rayleigh</w:t>
            </w:r>
          </w:p>
        </w:tc>
      </w:tr>
      <w:tr w:rsidR="00B26D61" w:rsidRPr="00317E5D" w14:paraId="5251DEC0" w14:textId="77777777" w:rsidTr="001A45B7">
        <w:trPr>
          <w:cantSplit/>
          <w:jc w:val="center"/>
        </w:trPr>
        <w:tc>
          <w:tcPr>
            <w:tcW w:w="687" w:type="dxa"/>
            <w:vAlign w:val="center"/>
          </w:tcPr>
          <w:p w14:paraId="24305B1C" w14:textId="77777777" w:rsidR="00B26D61" w:rsidRPr="00317E5D" w:rsidRDefault="00B26D61" w:rsidP="001A45B7">
            <w:pPr>
              <w:pStyle w:val="TAC"/>
            </w:pPr>
            <w:r w:rsidRPr="00317E5D">
              <w:t>11</w:t>
            </w:r>
          </w:p>
        </w:tc>
        <w:tc>
          <w:tcPr>
            <w:tcW w:w="1077" w:type="dxa"/>
          </w:tcPr>
          <w:p w14:paraId="6E2410AB" w14:textId="77777777" w:rsidR="00B26D61" w:rsidRPr="00317E5D" w:rsidRDefault="00B26D61" w:rsidP="001A45B7">
            <w:pPr>
              <w:pStyle w:val="TAR"/>
            </w:pPr>
            <w:r w:rsidRPr="00317E5D">
              <w:t>150</w:t>
            </w:r>
          </w:p>
        </w:tc>
        <w:tc>
          <w:tcPr>
            <w:tcW w:w="1167" w:type="dxa"/>
          </w:tcPr>
          <w:p w14:paraId="78A0659B" w14:textId="77777777" w:rsidR="00B26D61" w:rsidRPr="00317E5D" w:rsidRDefault="00B26D61" w:rsidP="001A45B7">
            <w:pPr>
              <w:pStyle w:val="TAR"/>
            </w:pPr>
            <w:r w:rsidRPr="00317E5D">
              <w:t>-16.6</w:t>
            </w:r>
          </w:p>
        </w:tc>
        <w:tc>
          <w:tcPr>
            <w:tcW w:w="1846" w:type="dxa"/>
          </w:tcPr>
          <w:p w14:paraId="3C66E451" w14:textId="77777777" w:rsidR="00B26D61" w:rsidRPr="00317E5D" w:rsidRDefault="00B26D61" w:rsidP="001A45B7">
            <w:pPr>
              <w:pStyle w:val="TAC"/>
            </w:pPr>
            <w:r w:rsidRPr="00317E5D">
              <w:t>Rayleigh</w:t>
            </w:r>
          </w:p>
        </w:tc>
      </w:tr>
      <w:tr w:rsidR="00B26D61" w:rsidRPr="00317E5D" w14:paraId="10E7AC1F" w14:textId="77777777" w:rsidTr="001A45B7">
        <w:trPr>
          <w:cantSplit/>
          <w:jc w:val="center"/>
        </w:trPr>
        <w:tc>
          <w:tcPr>
            <w:tcW w:w="687" w:type="dxa"/>
            <w:vAlign w:val="center"/>
          </w:tcPr>
          <w:p w14:paraId="29DB5819" w14:textId="77777777" w:rsidR="00B26D61" w:rsidRPr="00317E5D" w:rsidRDefault="00B26D61" w:rsidP="001A45B7">
            <w:pPr>
              <w:pStyle w:val="TAC"/>
            </w:pPr>
            <w:r w:rsidRPr="00317E5D">
              <w:t>12</w:t>
            </w:r>
          </w:p>
        </w:tc>
        <w:tc>
          <w:tcPr>
            <w:tcW w:w="1077" w:type="dxa"/>
          </w:tcPr>
          <w:p w14:paraId="5ECF8395" w14:textId="77777777" w:rsidR="00B26D61" w:rsidRPr="00317E5D" w:rsidRDefault="00B26D61" w:rsidP="001A45B7">
            <w:pPr>
              <w:pStyle w:val="TAR"/>
            </w:pPr>
            <w:r w:rsidRPr="00317E5D">
              <w:t>290</w:t>
            </w:r>
          </w:p>
        </w:tc>
        <w:tc>
          <w:tcPr>
            <w:tcW w:w="1167" w:type="dxa"/>
          </w:tcPr>
          <w:p w14:paraId="59F7D66D" w14:textId="77777777" w:rsidR="00B26D61" w:rsidRPr="00317E5D" w:rsidRDefault="00B26D61" w:rsidP="001A45B7">
            <w:pPr>
              <w:pStyle w:val="TAR"/>
            </w:pPr>
            <w:r w:rsidRPr="00317E5D">
              <w:t>-26.2</w:t>
            </w:r>
          </w:p>
        </w:tc>
        <w:tc>
          <w:tcPr>
            <w:tcW w:w="1846" w:type="dxa"/>
          </w:tcPr>
          <w:p w14:paraId="13E9F1A3" w14:textId="77777777" w:rsidR="00B26D61" w:rsidRPr="00317E5D" w:rsidRDefault="00B26D61" w:rsidP="001A45B7">
            <w:pPr>
              <w:pStyle w:val="TAC"/>
            </w:pPr>
            <w:r w:rsidRPr="00317E5D">
              <w:t>Rayleigh</w:t>
            </w:r>
          </w:p>
        </w:tc>
      </w:tr>
    </w:tbl>
    <w:p w14:paraId="22C2D3B1" w14:textId="77777777" w:rsidR="00B26D61" w:rsidRPr="00317E5D" w:rsidRDefault="00B26D61" w:rsidP="00B26D61"/>
    <w:p w14:paraId="273FEA25" w14:textId="77777777" w:rsidR="00B26D61" w:rsidRPr="00317E5D" w:rsidRDefault="00B26D61" w:rsidP="00B26D61">
      <w:pPr>
        <w:pStyle w:val="TH"/>
      </w:pPr>
      <w:r w:rsidRPr="00317E5D">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44C1DC8A" w14:textId="77777777" w:rsidTr="001A45B7">
        <w:trPr>
          <w:cantSplit/>
          <w:jc w:val="center"/>
        </w:trPr>
        <w:tc>
          <w:tcPr>
            <w:tcW w:w="687" w:type="dxa"/>
            <w:shd w:val="clear" w:color="auto" w:fill="D9D9D9"/>
          </w:tcPr>
          <w:p w14:paraId="5A0653CC" w14:textId="77777777" w:rsidR="00B26D61" w:rsidRPr="00317E5D" w:rsidRDefault="00B26D61" w:rsidP="001A45B7">
            <w:pPr>
              <w:pStyle w:val="TAH"/>
            </w:pPr>
            <w:r w:rsidRPr="00317E5D">
              <w:t>Tap #</w:t>
            </w:r>
          </w:p>
        </w:tc>
        <w:tc>
          <w:tcPr>
            <w:tcW w:w="1077" w:type="dxa"/>
            <w:shd w:val="clear" w:color="auto" w:fill="D9D9D9"/>
          </w:tcPr>
          <w:p w14:paraId="3FC9A874" w14:textId="77777777" w:rsidR="00B26D61" w:rsidRPr="00317E5D" w:rsidRDefault="00B26D61" w:rsidP="001A45B7">
            <w:pPr>
              <w:pStyle w:val="TAH"/>
            </w:pPr>
            <w:r w:rsidRPr="00317E5D">
              <w:t>Delay [ns]</w:t>
            </w:r>
          </w:p>
        </w:tc>
        <w:tc>
          <w:tcPr>
            <w:tcW w:w="1167" w:type="dxa"/>
            <w:shd w:val="clear" w:color="auto" w:fill="D9D9D9"/>
          </w:tcPr>
          <w:p w14:paraId="365040D5" w14:textId="77777777" w:rsidR="00B26D61" w:rsidRPr="00317E5D" w:rsidRDefault="00B26D61" w:rsidP="001A45B7">
            <w:pPr>
              <w:pStyle w:val="TAH"/>
            </w:pPr>
            <w:r w:rsidRPr="00317E5D">
              <w:t>Power [dB]</w:t>
            </w:r>
          </w:p>
        </w:tc>
        <w:tc>
          <w:tcPr>
            <w:tcW w:w="1846" w:type="dxa"/>
            <w:shd w:val="clear" w:color="auto" w:fill="D9D9D9"/>
          </w:tcPr>
          <w:p w14:paraId="3FD40B4A" w14:textId="77777777" w:rsidR="00B26D61" w:rsidRPr="00317E5D" w:rsidRDefault="00B26D61" w:rsidP="001A45B7">
            <w:pPr>
              <w:pStyle w:val="TAH"/>
            </w:pPr>
            <w:r w:rsidRPr="00317E5D">
              <w:t>Fading distribution</w:t>
            </w:r>
          </w:p>
        </w:tc>
      </w:tr>
      <w:tr w:rsidR="00B26D61" w:rsidRPr="00317E5D" w14:paraId="736DD739" w14:textId="77777777" w:rsidTr="001A45B7">
        <w:trPr>
          <w:cantSplit/>
          <w:jc w:val="center"/>
        </w:trPr>
        <w:tc>
          <w:tcPr>
            <w:tcW w:w="687" w:type="dxa"/>
            <w:vAlign w:val="center"/>
          </w:tcPr>
          <w:p w14:paraId="5C367EFC" w14:textId="77777777" w:rsidR="00B26D61" w:rsidRPr="00317E5D" w:rsidRDefault="00B26D61" w:rsidP="001A45B7">
            <w:pPr>
              <w:pStyle w:val="TAC"/>
            </w:pPr>
            <w:r w:rsidRPr="00317E5D">
              <w:t>1</w:t>
            </w:r>
          </w:p>
        </w:tc>
        <w:tc>
          <w:tcPr>
            <w:tcW w:w="1077" w:type="dxa"/>
          </w:tcPr>
          <w:p w14:paraId="31B2761F" w14:textId="77777777" w:rsidR="00B26D61" w:rsidRPr="00317E5D" w:rsidRDefault="00B26D61" w:rsidP="001A45B7">
            <w:pPr>
              <w:pStyle w:val="TAC"/>
            </w:pPr>
            <w:r w:rsidRPr="00317E5D">
              <w:t>0</w:t>
            </w:r>
          </w:p>
        </w:tc>
        <w:tc>
          <w:tcPr>
            <w:tcW w:w="1167" w:type="dxa"/>
          </w:tcPr>
          <w:p w14:paraId="266A3E4F" w14:textId="77777777" w:rsidR="00B26D61" w:rsidRPr="00317E5D" w:rsidRDefault="00B26D61" w:rsidP="001A45B7">
            <w:pPr>
              <w:pStyle w:val="TAC"/>
            </w:pPr>
            <w:r w:rsidRPr="00317E5D">
              <w:t>0</w:t>
            </w:r>
          </w:p>
        </w:tc>
        <w:tc>
          <w:tcPr>
            <w:tcW w:w="1846" w:type="dxa"/>
          </w:tcPr>
          <w:p w14:paraId="54E51545" w14:textId="77777777" w:rsidR="00B26D61" w:rsidRPr="00317E5D" w:rsidRDefault="00B26D61" w:rsidP="001A45B7">
            <w:pPr>
              <w:pStyle w:val="TAC"/>
            </w:pPr>
            <w:r w:rsidRPr="00317E5D">
              <w:t>Rayleigh</w:t>
            </w:r>
          </w:p>
        </w:tc>
      </w:tr>
      <w:tr w:rsidR="00B26D61" w:rsidRPr="00317E5D" w14:paraId="0B868759" w14:textId="77777777" w:rsidTr="001A45B7">
        <w:trPr>
          <w:cantSplit/>
          <w:jc w:val="center"/>
        </w:trPr>
        <w:tc>
          <w:tcPr>
            <w:tcW w:w="687" w:type="dxa"/>
            <w:vAlign w:val="center"/>
          </w:tcPr>
          <w:p w14:paraId="57E699C5" w14:textId="77777777" w:rsidR="00B26D61" w:rsidRPr="00317E5D" w:rsidRDefault="00B26D61" w:rsidP="001A45B7">
            <w:pPr>
              <w:pStyle w:val="TAC"/>
            </w:pPr>
            <w:r w:rsidRPr="00317E5D">
              <w:t>2</w:t>
            </w:r>
          </w:p>
        </w:tc>
        <w:tc>
          <w:tcPr>
            <w:tcW w:w="1077" w:type="dxa"/>
          </w:tcPr>
          <w:p w14:paraId="44A60258" w14:textId="77777777" w:rsidR="00B26D61" w:rsidRPr="00317E5D" w:rsidRDefault="00B26D61" w:rsidP="001A45B7">
            <w:pPr>
              <w:pStyle w:val="TAR"/>
            </w:pPr>
            <w:r w:rsidRPr="00317E5D">
              <w:t>10</w:t>
            </w:r>
          </w:p>
        </w:tc>
        <w:tc>
          <w:tcPr>
            <w:tcW w:w="1167" w:type="dxa"/>
          </w:tcPr>
          <w:p w14:paraId="2FB4B366" w14:textId="77777777" w:rsidR="00B26D61" w:rsidRPr="00317E5D" w:rsidRDefault="00B26D61" w:rsidP="001A45B7">
            <w:pPr>
              <w:pStyle w:val="TAR"/>
            </w:pPr>
            <w:r w:rsidRPr="00317E5D">
              <w:t>-2.2</w:t>
            </w:r>
          </w:p>
        </w:tc>
        <w:tc>
          <w:tcPr>
            <w:tcW w:w="1846" w:type="dxa"/>
          </w:tcPr>
          <w:p w14:paraId="42532A32" w14:textId="77777777" w:rsidR="00B26D61" w:rsidRPr="00317E5D" w:rsidRDefault="00B26D61" w:rsidP="001A45B7">
            <w:pPr>
              <w:pStyle w:val="TAC"/>
            </w:pPr>
            <w:r w:rsidRPr="00317E5D">
              <w:t>Rayleigh</w:t>
            </w:r>
          </w:p>
        </w:tc>
      </w:tr>
      <w:tr w:rsidR="00B26D61" w:rsidRPr="00317E5D" w14:paraId="644B102C" w14:textId="77777777" w:rsidTr="001A45B7">
        <w:trPr>
          <w:cantSplit/>
          <w:jc w:val="center"/>
        </w:trPr>
        <w:tc>
          <w:tcPr>
            <w:tcW w:w="687" w:type="dxa"/>
            <w:vAlign w:val="center"/>
          </w:tcPr>
          <w:p w14:paraId="43032A3D" w14:textId="77777777" w:rsidR="00B26D61" w:rsidRPr="00317E5D" w:rsidRDefault="00B26D61" w:rsidP="001A45B7">
            <w:pPr>
              <w:pStyle w:val="TAC"/>
            </w:pPr>
            <w:r w:rsidRPr="00317E5D">
              <w:t>3</w:t>
            </w:r>
          </w:p>
        </w:tc>
        <w:tc>
          <w:tcPr>
            <w:tcW w:w="1077" w:type="dxa"/>
          </w:tcPr>
          <w:p w14:paraId="6B7835E2" w14:textId="77777777" w:rsidR="00B26D61" w:rsidRPr="00317E5D" w:rsidRDefault="00B26D61" w:rsidP="001A45B7">
            <w:pPr>
              <w:pStyle w:val="TAR"/>
            </w:pPr>
            <w:r w:rsidRPr="00317E5D">
              <w:t>20</w:t>
            </w:r>
          </w:p>
        </w:tc>
        <w:tc>
          <w:tcPr>
            <w:tcW w:w="1167" w:type="dxa"/>
          </w:tcPr>
          <w:p w14:paraId="7DB80321" w14:textId="77777777" w:rsidR="00B26D61" w:rsidRPr="00317E5D" w:rsidRDefault="00B26D61" w:rsidP="001A45B7">
            <w:pPr>
              <w:pStyle w:val="TAR"/>
            </w:pPr>
            <w:r w:rsidRPr="00317E5D">
              <w:t>-0.6</w:t>
            </w:r>
          </w:p>
        </w:tc>
        <w:tc>
          <w:tcPr>
            <w:tcW w:w="1846" w:type="dxa"/>
          </w:tcPr>
          <w:p w14:paraId="175CF5B6" w14:textId="77777777" w:rsidR="00B26D61" w:rsidRPr="00317E5D" w:rsidRDefault="00B26D61" w:rsidP="001A45B7">
            <w:pPr>
              <w:pStyle w:val="TAC"/>
            </w:pPr>
            <w:r w:rsidRPr="00317E5D">
              <w:t>Rayleigh</w:t>
            </w:r>
          </w:p>
        </w:tc>
      </w:tr>
      <w:tr w:rsidR="00B26D61" w:rsidRPr="00317E5D" w14:paraId="2528D8C8" w14:textId="77777777" w:rsidTr="001A45B7">
        <w:trPr>
          <w:cantSplit/>
          <w:jc w:val="center"/>
        </w:trPr>
        <w:tc>
          <w:tcPr>
            <w:tcW w:w="687" w:type="dxa"/>
            <w:vAlign w:val="center"/>
          </w:tcPr>
          <w:p w14:paraId="2EB845A5" w14:textId="77777777" w:rsidR="00B26D61" w:rsidRPr="00317E5D" w:rsidRDefault="00B26D61" w:rsidP="001A45B7">
            <w:pPr>
              <w:pStyle w:val="TAC"/>
            </w:pPr>
            <w:r w:rsidRPr="00317E5D">
              <w:t>4</w:t>
            </w:r>
          </w:p>
        </w:tc>
        <w:tc>
          <w:tcPr>
            <w:tcW w:w="1077" w:type="dxa"/>
          </w:tcPr>
          <w:p w14:paraId="6E54A6BA" w14:textId="77777777" w:rsidR="00B26D61" w:rsidRPr="00317E5D" w:rsidRDefault="00B26D61" w:rsidP="001A45B7">
            <w:pPr>
              <w:pStyle w:val="TAR"/>
            </w:pPr>
            <w:r w:rsidRPr="00317E5D">
              <w:t>30</w:t>
            </w:r>
          </w:p>
        </w:tc>
        <w:tc>
          <w:tcPr>
            <w:tcW w:w="1167" w:type="dxa"/>
          </w:tcPr>
          <w:p w14:paraId="408D1AF7" w14:textId="77777777" w:rsidR="00B26D61" w:rsidRPr="00317E5D" w:rsidRDefault="00B26D61" w:rsidP="001A45B7">
            <w:pPr>
              <w:pStyle w:val="TAR"/>
            </w:pPr>
            <w:r w:rsidRPr="00317E5D">
              <w:t>-0.6</w:t>
            </w:r>
          </w:p>
        </w:tc>
        <w:tc>
          <w:tcPr>
            <w:tcW w:w="1846" w:type="dxa"/>
          </w:tcPr>
          <w:p w14:paraId="00505711" w14:textId="77777777" w:rsidR="00B26D61" w:rsidRPr="00317E5D" w:rsidRDefault="00B26D61" w:rsidP="001A45B7">
            <w:pPr>
              <w:pStyle w:val="TAC"/>
            </w:pPr>
            <w:r w:rsidRPr="00317E5D">
              <w:t>Rayleigh</w:t>
            </w:r>
          </w:p>
        </w:tc>
      </w:tr>
      <w:tr w:rsidR="00B26D61" w:rsidRPr="00317E5D" w14:paraId="3082A3E2" w14:textId="77777777" w:rsidTr="001A45B7">
        <w:trPr>
          <w:cantSplit/>
          <w:jc w:val="center"/>
        </w:trPr>
        <w:tc>
          <w:tcPr>
            <w:tcW w:w="687" w:type="dxa"/>
            <w:vAlign w:val="center"/>
          </w:tcPr>
          <w:p w14:paraId="2B112D93" w14:textId="77777777" w:rsidR="00B26D61" w:rsidRPr="00317E5D" w:rsidRDefault="00B26D61" w:rsidP="001A45B7">
            <w:pPr>
              <w:pStyle w:val="TAC"/>
            </w:pPr>
            <w:r w:rsidRPr="00317E5D">
              <w:t>5</w:t>
            </w:r>
          </w:p>
        </w:tc>
        <w:tc>
          <w:tcPr>
            <w:tcW w:w="1077" w:type="dxa"/>
          </w:tcPr>
          <w:p w14:paraId="4D0E3C1D" w14:textId="77777777" w:rsidR="00B26D61" w:rsidRPr="00317E5D" w:rsidRDefault="00B26D61" w:rsidP="001A45B7">
            <w:pPr>
              <w:pStyle w:val="TAR"/>
            </w:pPr>
            <w:r w:rsidRPr="00317E5D">
              <w:t>35</w:t>
            </w:r>
          </w:p>
        </w:tc>
        <w:tc>
          <w:tcPr>
            <w:tcW w:w="1167" w:type="dxa"/>
          </w:tcPr>
          <w:p w14:paraId="36250AF7" w14:textId="77777777" w:rsidR="00B26D61" w:rsidRPr="00317E5D" w:rsidRDefault="00B26D61" w:rsidP="001A45B7">
            <w:pPr>
              <w:pStyle w:val="TAR"/>
            </w:pPr>
            <w:r w:rsidRPr="00317E5D">
              <w:t>-0.3</w:t>
            </w:r>
          </w:p>
        </w:tc>
        <w:tc>
          <w:tcPr>
            <w:tcW w:w="1846" w:type="dxa"/>
          </w:tcPr>
          <w:p w14:paraId="462264D2" w14:textId="77777777" w:rsidR="00B26D61" w:rsidRPr="00317E5D" w:rsidRDefault="00B26D61" w:rsidP="001A45B7">
            <w:pPr>
              <w:pStyle w:val="TAC"/>
            </w:pPr>
            <w:r w:rsidRPr="00317E5D">
              <w:t>Rayleigh</w:t>
            </w:r>
          </w:p>
        </w:tc>
      </w:tr>
      <w:tr w:rsidR="00B26D61" w:rsidRPr="00317E5D" w14:paraId="07C22671" w14:textId="77777777" w:rsidTr="001A45B7">
        <w:trPr>
          <w:cantSplit/>
          <w:jc w:val="center"/>
        </w:trPr>
        <w:tc>
          <w:tcPr>
            <w:tcW w:w="687" w:type="dxa"/>
            <w:vAlign w:val="center"/>
          </w:tcPr>
          <w:p w14:paraId="1ED5D58B" w14:textId="77777777" w:rsidR="00B26D61" w:rsidRPr="00317E5D" w:rsidRDefault="00B26D61" w:rsidP="001A45B7">
            <w:pPr>
              <w:pStyle w:val="TAC"/>
            </w:pPr>
            <w:r w:rsidRPr="00317E5D">
              <w:t>6</w:t>
            </w:r>
          </w:p>
        </w:tc>
        <w:tc>
          <w:tcPr>
            <w:tcW w:w="1077" w:type="dxa"/>
          </w:tcPr>
          <w:p w14:paraId="0C6DF111" w14:textId="77777777" w:rsidR="00B26D61" w:rsidRPr="00317E5D" w:rsidRDefault="00B26D61" w:rsidP="001A45B7">
            <w:pPr>
              <w:pStyle w:val="TAR"/>
            </w:pPr>
            <w:r w:rsidRPr="00317E5D">
              <w:t>45</w:t>
            </w:r>
          </w:p>
        </w:tc>
        <w:tc>
          <w:tcPr>
            <w:tcW w:w="1167" w:type="dxa"/>
          </w:tcPr>
          <w:p w14:paraId="70C5DC29" w14:textId="77777777" w:rsidR="00B26D61" w:rsidRPr="00317E5D" w:rsidRDefault="00B26D61" w:rsidP="001A45B7">
            <w:pPr>
              <w:pStyle w:val="TAR"/>
            </w:pPr>
            <w:r w:rsidRPr="00317E5D">
              <w:t>-1.2</w:t>
            </w:r>
          </w:p>
        </w:tc>
        <w:tc>
          <w:tcPr>
            <w:tcW w:w="1846" w:type="dxa"/>
          </w:tcPr>
          <w:p w14:paraId="719BF991" w14:textId="77777777" w:rsidR="00B26D61" w:rsidRPr="00317E5D" w:rsidRDefault="00B26D61" w:rsidP="001A45B7">
            <w:pPr>
              <w:pStyle w:val="TAC"/>
            </w:pPr>
            <w:r w:rsidRPr="00317E5D">
              <w:t>Rayleigh</w:t>
            </w:r>
          </w:p>
        </w:tc>
      </w:tr>
      <w:tr w:rsidR="00B26D61" w:rsidRPr="00317E5D" w14:paraId="37856D77" w14:textId="77777777" w:rsidTr="001A45B7">
        <w:trPr>
          <w:cantSplit/>
          <w:jc w:val="center"/>
        </w:trPr>
        <w:tc>
          <w:tcPr>
            <w:tcW w:w="687" w:type="dxa"/>
            <w:vAlign w:val="center"/>
          </w:tcPr>
          <w:p w14:paraId="3E496CC8" w14:textId="77777777" w:rsidR="00B26D61" w:rsidRPr="00317E5D" w:rsidRDefault="00B26D61" w:rsidP="001A45B7">
            <w:pPr>
              <w:pStyle w:val="TAC"/>
            </w:pPr>
            <w:r w:rsidRPr="00317E5D">
              <w:t>7</w:t>
            </w:r>
          </w:p>
        </w:tc>
        <w:tc>
          <w:tcPr>
            <w:tcW w:w="1077" w:type="dxa"/>
          </w:tcPr>
          <w:p w14:paraId="21DF032F" w14:textId="77777777" w:rsidR="00B26D61" w:rsidRPr="00317E5D" w:rsidRDefault="00B26D61" w:rsidP="001A45B7">
            <w:pPr>
              <w:pStyle w:val="TAR"/>
            </w:pPr>
            <w:r w:rsidRPr="00317E5D">
              <w:t>55</w:t>
            </w:r>
          </w:p>
        </w:tc>
        <w:tc>
          <w:tcPr>
            <w:tcW w:w="1167" w:type="dxa"/>
          </w:tcPr>
          <w:p w14:paraId="0389E357" w14:textId="77777777" w:rsidR="00B26D61" w:rsidRPr="00317E5D" w:rsidRDefault="00B26D61" w:rsidP="001A45B7">
            <w:pPr>
              <w:pStyle w:val="TAR"/>
            </w:pPr>
            <w:r w:rsidRPr="00317E5D">
              <w:t>-5.9</w:t>
            </w:r>
          </w:p>
        </w:tc>
        <w:tc>
          <w:tcPr>
            <w:tcW w:w="1846" w:type="dxa"/>
          </w:tcPr>
          <w:p w14:paraId="5BE33C19" w14:textId="77777777" w:rsidR="00B26D61" w:rsidRPr="00317E5D" w:rsidRDefault="00B26D61" w:rsidP="001A45B7">
            <w:pPr>
              <w:pStyle w:val="TAC"/>
            </w:pPr>
            <w:r w:rsidRPr="00317E5D">
              <w:t>Rayleigh</w:t>
            </w:r>
          </w:p>
        </w:tc>
      </w:tr>
      <w:tr w:rsidR="00B26D61" w:rsidRPr="00317E5D" w14:paraId="7BEF3E90" w14:textId="77777777" w:rsidTr="001A45B7">
        <w:trPr>
          <w:cantSplit/>
          <w:jc w:val="center"/>
        </w:trPr>
        <w:tc>
          <w:tcPr>
            <w:tcW w:w="687" w:type="dxa"/>
            <w:vAlign w:val="center"/>
          </w:tcPr>
          <w:p w14:paraId="14C534AB" w14:textId="77777777" w:rsidR="00B26D61" w:rsidRPr="00317E5D" w:rsidRDefault="00B26D61" w:rsidP="001A45B7">
            <w:pPr>
              <w:pStyle w:val="TAC"/>
            </w:pPr>
            <w:r w:rsidRPr="00317E5D">
              <w:t>8</w:t>
            </w:r>
          </w:p>
        </w:tc>
        <w:tc>
          <w:tcPr>
            <w:tcW w:w="1077" w:type="dxa"/>
          </w:tcPr>
          <w:p w14:paraId="6C822DB4" w14:textId="77777777" w:rsidR="00B26D61" w:rsidRPr="00317E5D" w:rsidRDefault="00B26D61" w:rsidP="001A45B7">
            <w:pPr>
              <w:pStyle w:val="TAR"/>
            </w:pPr>
            <w:r w:rsidRPr="00317E5D">
              <w:t>120</w:t>
            </w:r>
          </w:p>
        </w:tc>
        <w:tc>
          <w:tcPr>
            <w:tcW w:w="1167" w:type="dxa"/>
          </w:tcPr>
          <w:p w14:paraId="59204B53" w14:textId="77777777" w:rsidR="00B26D61" w:rsidRPr="00317E5D" w:rsidRDefault="00B26D61" w:rsidP="001A45B7">
            <w:pPr>
              <w:pStyle w:val="TAR"/>
            </w:pPr>
            <w:r w:rsidRPr="00317E5D">
              <w:t>-2.2</w:t>
            </w:r>
          </w:p>
        </w:tc>
        <w:tc>
          <w:tcPr>
            <w:tcW w:w="1846" w:type="dxa"/>
          </w:tcPr>
          <w:p w14:paraId="46F68F96" w14:textId="77777777" w:rsidR="00B26D61" w:rsidRPr="00317E5D" w:rsidRDefault="00B26D61" w:rsidP="001A45B7">
            <w:pPr>
              <w:pStyle w:val="TAC"/>
            </w:pPr>
            <w:r w:rsidRPr="00317E5D">
              <w:t>Rayleigh</w:t>
            </w:r>
          </w:p>
        </w:tc>
      </w:tr>
      <w:tr w:rsidR="00B26D61" w:rsidRPr="00317E5D" w14:paraId="4F9926EB" w14:textId="77777777" w:rsidTr="001A45B7">
        <w:trPr>
          <w:cantSplit/>
          <w:jc w:val="center"/>
        </w:trPr>
        <w:tc>
          <w:tcPr>
            <w:tcW w:w="687" w:type="dxa"/>
            <w:vAlign w:val="center"/>
          </w:tcPr>
          <w:p w14:paraId="244008AF" w14:textId="77777777" w:rsidR="00B26D61" w:rsidRPr="00317E5D" w:rsidRDefault="00B26D61" w:rsidP="001A45B7">
            <w:pPr>
              <w:pStyle w:val="TAC"/>
            </w:pPr>
            <w:r w:rsidRPr="00317E5D">
              <w:t>9</w:t>
            </w:r>
          </w:p>
        </w:tc>
        <w:tc>
          <w:tcPr>
            <w:tcW w:w="1077" w:type="dxa"/>
          </w:tcPr>
          <w:p w14:paraId="4799EA7B" w14:textId="77777777" w:rsidR="00B26D61" w:rsidRPr="00317E5D" w:rsidRDefault="00B26D61" w:rsidP="001A45B7">
            <w:pPr>
              <w:pStyle w:val="TAR"/>
            </w:pPr>
            <w:r w:rsidRPr="00317E5D">
              <w:t>170</w:t>
            </w:r>
          </w:p>
        </w:tc>
        <w:tc>
          <w:tcPr>
            <w:tcW w:w="1167" w:type="dxa"/>
          </w:tcPr>
          <w:p w14:paraId="76C54067" w14:textId="77777777" w:rsidR="00B26D61" w:rsidRPr="00317E5D" w:rsidRDefault="00B26D61" w:rsidP="001A45B7">
            <w:pPr>
              <w:pStyle w:val="TAR"/>
            </w:pPr>
            <w:r w:rsidRPr="00317E5D">
              <w:t>-0.8</w:t>
            </w:r>
          </w:p>
        </w:tc>
        <w:tc>
          <w:tcPr>
            <w:tcW w:w="1846" w:type="dxa"/>
          </w:tcPr>
          <w:p w14:paraId="0844B9D0" w14:textId="77777777" w:rsidR="00B26D61" w:rsidRPr="00317E5D" w:rsidRDefault="00B26D61" w:rsidP="001A45B7">
            <w:pPr>
              <w:pStyle w:val="TAC"/>
            </w:pPr>
            <w:r w:rsidRPr="00317E5D">
              <w:t>Rayleigh</w:t>
            </w:r>
          </w:p>
        </w:tc>
      </w:tr>
      <w:tr w:rsidR="00B26D61" w:rsidRPr="00317E5D" w14:paraId="6640B6AF" w14:textId="77777777" w:rsidTr="001A45B7">
        <w:trPr>
          <w:cantSplit/>
          <w:jc w:val="center"/>
        </w:trPr>
        <w:tc>
          <w:tcPr>
            <w:tcW w:w="687" w:type="dxa"/>
            <w:vAlign w:val="center"/>
          </w:tcPr>
          <w:p w14:paraId="4176F4B7" w14:textId="77777777" w:rsidR="00B26D61" w:rsidRPr="00317E5D" w:rsidRDefault="00B26D61" w:rsidP="001A45B7">
            <w:pPr>
              <w:pStyle w:val="TAC"/>
            </w:pPr>
            <w:r w:rsidRPr="00317E5D">
              <w:t>10</w:t>
            </w:r>
          </w:p>
        </w:tc>
        <w:tc>
          <w:tcPr>
            <w:tcW w:w="1077" w:type="dxa"/>
          </w:tcPr>
          <w:p w14:paraId="0B96E72D" w14:textId="77777777" w:rsidR="00B26D61" w:rsidRPr="00317E5D" w:rsidRDefault="00B26D61" w:rsidP="001A45B7">
            <w:pPr>
              <w:pStyle w:val="TAR"/>
            </w:pPr>
            <w:r w:rsidRPr="00317E5D">
              <w:t>245</w:t>
            </w:r>
          </w:p>
        </w:tc>
        <w:tc>
          <w:tcPr>
            <w:tcW w:w="1167" w:type="dxa"/>
          </w:tcPr>
          <w:p w14:paraId="372F62E5" w14:textId="77777777" w:rsidR="00B26D61" w:rsidRPr="00317E5D" w:rsidRDefault="00B26D61" w:rsidP="001A45B7">
            <w:pPr>
              <w:pStyle w:val="TAR"/>
            </w:pPr>
            <w:r w:rsidRPr="00317E5D">
              <w:t>-6.3</w:t>
            </w:r>
          </w:p>
        </w:tc>
        <w:tc>
          <w:tcPr>
            <w:tcW w:w="1846" w:type="dxa"/>
          </w:tcPr>
          <w:p w14:paraId="2FF1B1DA" w14:textId="77777777" w:rsidR="00B26D61" w:rsidRPr="00317E5D" w:rsidRDefault="00B26D61" w:rsidP="001A45B7">
            <w:pPr>
              <w:pStyle w:val="TAC"/>
            </w:pPr>
            <w:r w:rsidRPr="00317E5D">
              <w:t>Rayleigh</w:t>
            </w:r>
          </w:p>
        </w:tc>
      </w:tr>
      <w:tr w:rsidR="00B26D61" w:rsidRPr="00317E5D" w14:paraId="72ED9E7C" w14:textId="77777777" w:rsidTr="001A45B7">
        <w:trPr>
          <w:cantSplit/>
          <w:jc w:val="center"/>
        </w:trPr>
        <w:tc>
          <w:tcPr>
            <w:tcW w:w="687" w:type="dxa"/>
            <w:vAlign w:val="center"/>
          </w:tcPr>
          <w:p w14:paraId="5BAD4425" w14:textId="77777777" w:rsidR="00B26D61" w:rsidRPr="00317E5D" w:rsidRDefault="00B26D61" w:rsidP="001A45B7">
            <w:pPr>
              <w:pStyle w:val="TAC"/>
            </w:pPr>
            <w:r w:rsidRPr="00317E5D">
              <w:t>11</w:t>
            </w:r>
          </w:p>
        </w:tc>
        <w:tc>
          <w:tcPr>
            <w:tcW w:w="1077" w:type="dxa"/>
          </w:tcPr>
          <w:p w14:paraId="211C20DA" w14:textId="77777777" w:rsidR="00B26D61" w:rsidRPr="00317E5D" w:rsidRDefault="00B26D61" w:rsidP="001A45B7">
            <w:pPr>
              <w:pStyle w:val="TAR"/>
            </w:pPr>
            <w:r w:rsidRPr="00317E5D">
              <w:t>330</w:t>
            </w:r>
          </w:p>
        </w:tc>
        <w:tc>
          <w:tcPr>
            <w:tcW w:w="1167" w:type="dxa"/>
          </w:tcPr>
          <w:p w14:paraId="4F2503C4" w14:textId="77777777" w:rsidR="00B26D61" w:rsidRPr="00317E5D" w:rsidRDefault="00B26D61" w:rsidP="001A45B7">
            <w:pPr>
              <w:pStyle w:val="TAR"/>
            </w:pPr>
            <w:r w:rsidRPr="00317E5D">
              <w:t>-7.5</w:t>
            </w:r>
          </w:p>
        </w:tc>
        <w:tc>
          <w:tcPr>
            <w:tcW w:w="1846" w:type="dxa"/>
          </w:tcPr>
          <w:p w14:paraId="5A0E555C" w14:textId="77777777" w:rsidR="00B26D61" w:rsidRPr="00317E5D" w:rsidRDefault="00B26D61" w:rsidP="001A45B7">
            <w:pPr>
              <w:pStyle w:val="TAC"/>
            </w:pPr>
            <w:r w:rsidRPr="00317E5D">
              <w:t>Rayleigh</w:t>
            </w:r>
          </w:p>
        </w:tc>
      </w:tr>
      <w:tr w:rsidR="00B26D61" w:rsidRPr="00317E5D" w14:paraId="14BA144A" w14:textId="77777777" w:rsidTr="001A45B7">
        <w:trPr>
          <w:cantSplit/>
          <w:jc w:val="center"/>
        </w:trPr>
        <w:tc>
          <w:tcPr>
            <w:tcW w:w="687" w:type="dxa"/>
            <w:vAlign w:val="center"/>
          </w:tcPr>
          <w:p w14:paraId="20E5E2C0" w14:textId="77777777" w:rsidR="00B26D61" w:rsidRPr="00317E5D" w:rsidRDefault="00B26D61" w:rsidP="001A45B7">
            <w:pPr>
              <w:pStyle w:val="TAC"/>
            </w:pPr>
            <w:r w:rsidRPr="00317E5D">
              <w:t>12</w:t>
            </w:r>
          </w:p>
        </w:tc>
        <w:tc>
          <w:tcPr>
            <w:tcW w:w="1077" w:type="dxa"/>
          </w:tcPr>
          <w:p w14:paraId="2E38A236" w14:textId="77777777" w:rsidR="00B26D61" w:rsidRPr="00317E5D" w:rsidRDefault="00B26D61" w:rsidP="001A45B7">
            <w:pPr>
              <w:pStyle w:val="TAR"/>
            </w:pPr>
            <w:r w:rsidRPr="00317E5D">
              <w:t>480</w:t>
            </w:r>
          </w:p>
        </w:tc>
        <w:tc>
          <w:tcPr>
            <w:tcW w:w="1167" w:type="dxa"/>
          </w:tcPr>
          <w:p w14:paraId="4DB3CFE0" w14:textId="77777777" w:rsidR="00B26D61" w:rsidRPr="00317E5D" w:rsidRDefault="00B26D61" w:rsidP="001A45B7">
            <w:pPr>
              <w:pStyle w:val="TAR"/>
            </w:pPr>
            <w:r w:rsidRPr="00317E5D">
              <w:t>-7.1</w:t>
            </w:r>
          </w:p>
        </w:tc>
        <w:tc>
          <w:tcPr>
            <w:tcW w:w="1846" w:type="dxa"/>
          </w:tcPr>
          <w:p w14:paraId="063AB18D" w14:textId="77777777" w:rsidR="00B26D61" w:rsidRPr="00317E5D" w:rsidRDefault="00B26D61" w:rsidP="001A45B7">
            <w:pPr>
              <w:pStyle w:val="TAC"/>
            </w:pPr>
            <w:r w:rsidRPr="00317E5D">
              <w:t>Rayleigh</w:t>
            </w:r>
          </w:p>
        </w:tc>
      </w:tr>
    </w:tbl>
    <w:p w14:paraId="41A918D9" w14:textId="77777777" w:rsidR="00B26D61" w:rsidRPr="00317E5D" w:rsidRDefault="00B26D61" w:rsidP="00B26D61">
      <w:pPr>
        <w:ind w:left="720" w:hanging="720"/>
        <w:rPr>
          <w:rFonts w:ascii="Times" w:hAnsi="Times"/>
          <w:szCs w:val="24"/>
        </w:rPr>
      </w:pPr>
    </w:p>
    <w:p w14:paraId="0F2B1EFE" w14:textId="77777777" w:rsidR="00B26D61" w:rsidRPr="00317E5D" w:rsidRDefault="00B26D61" w:rsidP="00B26D61">
      <w:pPr>
        <w:pStyle w:val="TH"/>
      </w:pPr>
      <w:r w:rsidRPr="00317E5D">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06254502" w14:textId="77777777" w:rsidTr="001A45B7">
        <w:trPr>
          <w:cantSplit/>
          <w:jc w:val="center"/>
        </w:trPr>
        <w:tc>
          <w:tcPr>
            <w:tcW w:w="687" w:type="dxa"/>
            <w:shd w:val="clear" w:color="auto" w:fill="D9D9D9"/>
          </w:tcPr>
          <w:p w14:paraId="0450A7CE" w14:textId="77777777" w:rsidR="00B26D61" w:rsidRPr="00317E5D" w:rsidRDefault="00B26D61" w:rsidP="001A45B7">
            <w:pPr>
              <w:pStyle w:val="TAH"/>
            </w:pPr>
            <w:r w:rsidRPr="00317E5D">
              <w:t>Tap #</w:t>
            </w:r>
          </w:p>
        </w:tc>
        <w:tc>
          <w:tcPr>
            <w:tcW w:w="1077" w:type="dxa"/>
            <w:shd w:val="clear" w:color="auto" w:fill="D9D9D9"/>
          </w:tcPr>
          <w:p w14:paraId="25423FC9" w14:textId="77777777" w:rsidR="00B26D61" w:rsidRPr="00317E5D" w:rsidRDefault="00B26D61" w:rsidP="001A45B7">
            <w:pPr>
              <w:pStyle w:val="TAH"/>
            </w:pPr>
            <w:r w:rsidRPr="00317E5D">
              <w:t>Delay [ns]</w:t>
            </w:r>
          </w:p>
        </w:tc>
        <w:tc>
          <w:tcPr>
            <w:tcW w:w="1167" w:type="dxa"/>
            <w:shd w:val="clear" w:color="auto" w:fill="D9D9D9"/>
          </w:tcPr>
          <w:p w14:paraId="7995D377" w14:textId="77777777" w:rsidR="00B26D61" w:rsidRPr="00317E5D" w:rsidRDefault="00B26D61" w:rsidP="001A45B7">
            <w:pPr>
              <w:pStyle w:val="TAH"/>
            </w:pPr>
            <w:r w:rsidRPr="00317E5D">
              <w:t>Power [dB]</w:t>
            </w:r>
          </w:p>
        </w:tc>
        <w:tc>
          <w:tcPr>
            <w:tcW w:w="1846" w:type="dxa"/>
            <w:shd w:val="clear" w:color="auto" w:fill="D9D9D9"/>
          </w:tcPr>
          <w:p w14:paraId="03DE6715" w14:textId="77777777" w:rsidR="00B26D61" w:rsidRPr="00317E5D" w:rsidRDefault="00B26D61" w:rsidP="001A45B7">
            <w:pPr>
              <w:pStyle w:val="TAH"/>
            </w:pPr>
            <w:r w:rsidRPr="00317E5D">
              <w:t>Fading distribution</w:t>
            </w:r>
          </w:p>
        </w:tc>
      </w:tr>
      <w:tr w:rsidR="00B26D61" w:rsidRPr="00317E5D" w14:paraId="7604F8E0" w14:textId="77777777" w:rsidTr="001A45B7">
        <w:trPr>
          <w:cantSplit/>
          <w:jc w:val="center"/>
        </w:trPr>
        <w:tc>
          <w:tcPr>
            <w:tcW w:w="687" w:type="dxa"/>
            <w:vAlign w:val="center"/>
          </w:tcPr>
          <w:p w14:paraId="5ED50FED" w14:textId="77777777" w:rsidR="00B26D61" w:rsidRPr="00317E5D" w:rsidRDefault="00B26D61" w:rsidP="001A45B7">
            <w:pPr>
              <w:pStyle w:val="TAC"/>
            </w:pPr>
            <w:r w:rsidRPr="00317E5D">
              <w:t>1</w:t>
            </w:r>
          </w:p>
        </w:tc>
        <w:tc>
          <w:tcPr>
            <w:tcW w:w="1077" w:type="dxa"/>
            <w:vAlign w:val="center"/>
          </w:tcPr>
          <w:p w14:paraId="2ED0EBC3" w14:textId="77777777" w:rsidR="00B26D61" w:rsidRPr="00317E5D" w:rsidRDefault="00B26D61" w:rsidP="001A45B7">
            <w:pPr>
              <w:pStyle w:val="TAR"/>
            </w:pPr>
            <w:r w:rsidRPr="00317E5D">
              <w:t>0</w:t>
            </w:r>
          </w:p>
        </w:tc>
        <w:tc>
          <w:tcPr>
            <w:tcW w:w="1167" w:type="dxa"/>
          </w:tcPr>
          <w:p w14:paraId="1FF16A90" w14:textId="77777777" w:rsidR="00B26D61" w:rsidRPr="00317E5D" w:rsidRDefault="00B26D61" w:rsidP="001A45B7">
            <w:pPr>
              <w:pStyle w:val="TAR"/>
            </w:pPr>
            <w:r w:rsidRPr="00317E5D">
              <w:t>-6.9</w:t>
            </w:r>
          </w:p>
        </w:tc>
        <w:tc>
          <w:tcPr>
            <w:tcW w:w="1846" w:type="dxa"/>
          </w:tcPr>
          <w:p w14:paraId="0B91DE2C" w14:textId="77777777" w:rsidR="00B26D61" w:rsidRPr="00317E5D" w:rsidRDefault="00B26D61" w:rsidP="001A45B7">
            <w:pPr>
              <w:pStyle w:val="TAC"/>
            </w:pPr>
            <w:r w:rsidRPr="00317E5D">
              <w:t>Rayleigh</w:t>
            </w:r>
          </w:p>
        </w:tc>
      </w:tr>
      <w:tr w:rsidR="00B26D61" w:rsidRPr="00317E5D" w14:paraId="584E5730" w14:textId="77777777" w:rsidTr="001A45B7">
        <w:trPr>
          <w:cantSplit/>
          <w:jc w:val="center"/>
        </w:trPr>
        <w:tc>
          <w:tcPr>
            <w:tcW w:w="687" w:type="dxa"/>
            <w:vAlign w:val="center"/>
          </w:tcPr>
          <w:p w14:paraId="37CCA0BD" w14:textId="77777777" w:rsidR="00B26D61" w:rsidRPr="00317E5D" w:rsidRDefault="00B26D61" w:rsidP="001A45B7">
            <w:pPr>
              <w:pStyle w:val="TAC"/>
            </w:pPr>
            <w:r w:rsidRPr="00317E5D">
              <w:t>2</w:t>
            </w:r>
          </w:p>
        </w:tc>
        <w:tc>
          <w:tcPr>
            <w:tcW w:w="1077" w:type="dxa"/>
            <w:vAlign w:val="center"/>
          </w:tcPr>
          <w:p w14:paraId="403F33C6" w14:textId="77777777" w:rsidR="00B26D61" w:rsidRPr="00317E5D" w:rsidRDefault="00B26D61" w:rsidP="001A45B7">
            <w:pPr>
              <w:pStyle w:val="TAR"/>
            </w:pPr>
            <w:r w:rsidRPr="00317E5D">
              <w:t>65</w:t>
            </w:r>
          </w:p>
        </w:tc>
        <w:tc>
          <w:tcPr>
            <w:tcW w:w="1167" w:type="dxa"/>
          </w:tcPr>
          <w:p w14:paraId="53B206D9" w14:textId="77777777" w:rsidR="00B26D61" w:rsidRPr="00317E5D" w:rsidRDefault="00B26D61" w:rsidP="001A45B7">
            <w:pPr>
              <w:pStyle w:val="TAR"/>
            </w:pPr>
            <w:r w:rsidRPr="00317E5D">
              <w:t>0</w:t>
            </w:r>
          </w:p>
        </w:tc>
        <w:tc>
          <w:tcPr>
            <w:tcW w:w="1846" w:type="dxa"/>
          </w:tcPr>
          <w:p w14:paraId="6FBD9D74" w14:textId="77777777" w:rsidR="00B26D61" w:rsidRPr="00317E5D" w:rsidRDefault="00B26D61" w:rsidP="001A45B7">
            <w:pPr>
              <w:pStyle w:val="TAC"/>
            </w:pPr>
            <w:r w:rsidRPr="00317E5D">
              <w:t>Rayleigh</w:t>
            </w:r>
          </w:p>
        </w:tc>
      </w:tr>
      <w:tr w:rsidR="00B26D61" w:rsidRPr="00317E5D" w14:paraId="7C6A363F" w14:textId="77777777" w:rsidTr="001A45B7">
        <w:trPr>
          <w:cantSplit/>
          <w:jc w:val="center"/>
        </w:trPr>
        <w:tc>
          <w:tcPr>
            <w:tcW w:w="687" w:type="dxa"/>
            <w:vAlign w:val="center"/>
          </w:tcPr>
          <w:p w14:paraId="5073A394" w14:textId="77777777" w:rsidR="00B26D61" w:rsidRPr="00317E5D" w:rsidRDefault="00B26D61" w:rsidP="001A45B7">
            <w:pPr>
              <w:pStyle w:val="TAC"/>
            </w:pPr>
            <w:r w:rsidRPr="00317E5D">
              <w:t>3</w:t>
            </w:r>
          </w:p>
        </w:tc>
        <w:tc>
          <w:tcPr>
            <w:tcW w:w="1077" w:type="dxa"/>
            <w:vAlign w:val="center"/>
          </w:tcPr>
          <w:p w14:paraId="7F57481E" w14:textId="77777777" w:rsidR="00B26D61" w:rsidRPr="00317E5D" w:rsidRDefault="00B26D61" w:rsidP="001A45B7">
            <w:pPr>
              <w:pStyle w:val="TAR"/>
            </w:pPr>
            <w:r w:rsidRPr="00317E5D">
              <w:t>70</w:t>
            </w:r>
          </w:p>
        </w:tc>
        <w:tc>
          <w:tcPr>
            <w:tcW w:w="1167" w:type="dxa"/>
          </w:tcPr>
          <w:p w14:paraId="5276A18E" w14:textId="77777777" w:rsidR="00B26D61" w:rsidRPr="00317E5D" w:rsidRDefault="00B26D61" w:rsidP="001A45B7">
            <w:pPr>
              <w:pStyle w:val="TAR"/>
            </w:pPr>
            <w:r w:rsidRPr="00317E5D">
              <w:t>-7.7</w:t>
            </w:r>
          </w:p>
        </w:tc>
        <w:tc>
          <w:tcPr>
            <w:tcW w:w="1846" w:type="dxa"/>
          </w:tcPr>
          <w:p w14:paraId="2C20ABC4" w14:textId="77777777" w:rsidR="00B26D61" w:rsidRPr="00317E5D" w:rsidRDefault="00B26D61" w:rsidP="001A45B7">
            <w:pPr>
              <w:pStyle w:val="TAC"/>
            </w:pPr>
            <w:r w:rsidRPr="00317E5D">
              <w:t>Rayleigh</w:t>
            </w:r>
          </w:p>
        </w:tc>
      </w:tr>
      <w:tr w:rsidR="00B26D61" w:rsidRPr="00317E5D" w14:paraId="3E15FC96" w14:textId="77777777" w:rsidTr="001A45B7">
        <w:trPr>
          <w:cantSplit/>
          <w:jc w:val="center"/>
        </w:trPr>
        <w:tc>
          <w:tcPr>
            <w:tcW w:w="687" w:type="dxa"/>
            <w:vAlign w:val="center"/>
          </w:tcPr>
          <w:p w14:paraId="11B009FF" w14:textId="77777777" w:rsidR="00B26D61" w:rsidRPr="00317E5D" w:rsidRDefault="00B26D61" w:rsidP="001A45B7">
            <w:pPr>
              <w:pStyle w:val="TAC"/>
            </w:pPr>
            <w:r w:rsidRPr="00317E5D">
              <w:t>4</w:t>
            </w:r>
          </w:p>
        </w:tc>
        <w:tc>
          <w:tcPr>
            <w:tcW w:w="1077" w:type="dxa"/>
          </w:tcPr>
          <w:p w14:paraId="297C3FE6" w14:textId="77777777" w:rsidR="00B26D61" w:rsidRPr="00317E5D" w:rsidRDefault="00B26D61" w:rsidP="001A45B7">
            <w:pPr>
              <w:pStyle w:val="TAR"/>
            </w:pPr>
            <w:r w:rsidRPr="00317E5D">
              <w:t>190</w:t>
            </w:r>
          </w:p>
        </w:tc>
        <w:tc>
          <w:tcPr>
            <w:tcW w:w="1167" w:type="dxa"/>
          </w:tcPr>
          <w:p w14:paraId="1EAC203E" w14:textId="77777777" w:rsidR="00B26D61" w:rsidRPr="00317E5D" w:rsidRDefault="00B26D61" w:rsidP="001A45B7">
            <w:pPr>
              <w:pStyle w:val="TAR"/>
            </w:pPr>
            <w:r w:rsidRPr="00317E5D">
              <w:t>-2.5</w:t>
            </w:r>
          </w:p>
        </w:tc>
        <w:tc>
          <w:tcPr>
            <w:tcW w:w="1846" w:type="dxa"/>
          </w:tcPr>
          <w:p w14:paraId="4C5D9B27" w14:textId="77777777" w:rsidR="00B26D61" w:rsidRPr="00317E5D" w:rsidRDefault="00B26D61" w:rsidP="001A45B7">
            <w:pPr>
              <w:pStyle w:val="TAC"/>
            </w:pPr>
            <w:r w:rsidRPr="00317E5D">
              <w:t>Rayleigh</w:t>
            </w:r>
          </w:p>
        </w:tc>
      </w:tr>
      <w:tr w:rsidR="00B26D61" w:rsidRPr="00317E5D" w14:paraId="5ECFC428" w14:textId="77777777" w:rsidTr="001A45B7">
        <w:trPr>
          <w:cantSplit/>
          <w:jc w:val="center"/>
        </w:trPr>
        <w:tc>
          <w:tcPr>
            <w:tcW w:w="687" w:type="dxa"/>
            <w:vAlign w:val="center"/>
          </w:tcPr>
          <w:p w14:paraId="6C87E307" w14:textId="77777777" w:rsidR="00B26D61" w:rsidRPr="00317E5D" w:rsidRDefault="00B26D61" w:rsidP="001A45B7">
            <w:pPr>
              <w:pStyle w:val="TAC"/>
            </w:pPr>
            <w:r w:rsidRPr="00317E5D">
              <w:t>5</w:t>
            </w:r>
          </w:p>
        </w:tc>
        <w:tc>
          <w:tcPr>
            <w:tcW w:w="1077" w:type="dxa"/>
            <w:vAlign w:val="center"/>
          </w:tcPr>
          <w:p w14:paraId="341D69E5" w14:textId="77777777" w:rsidR="00B26D61" w:rsidRPr="00317E5D" w:rsidRDefault="00B26D61" w:rsidP="001A45B7">
            <w:pPr>
              <w:pStyle w:val="TAR"/>
            </w:pPr>
            <w:r w:rsidRPr="00317E5D">
              <w:t>195</w:t>
            </w:r>
          </w:p>
        </w:tc>
        <w:tc>
          <w:tcPr>
            <w:tcW w:w="1167" w:type="dxa"/>
            <w:vAlign w:val="center"/>
          </w:tcPr>
          <w:p w14:paraId="677454D3" w14:textId="77777777" w:rsidR="00B26D61" w:rsidRPr="00317E5D" w:rsidRDefault="00B26D61" w:rsidP="001A45B7">
            <w:pPr>
              <w:pStyle w:val="TAR"/>
            </w:pPr>
            <w:r w:rsidRPr="00317E5D">
              <w:t>-2.4</w:t>
            </w:r>
          </w:p>
        </w:tc>
        <w:tc>
          <w:tcPr>
            <w:tcW w:w="1846" w:type="dxa"/>
          </w:tcPr>
          <w:p w14:paraId="74E70C4C" w14:textId="77777777" w:rsidR="00B26D61" w:rsidRPr="00317E5D" w:rsidRDefault="00B26D61" w:rsidP="001A45B7">
            <w:pPr>
              <w:pStyle w:val="TAC"/>
            </w:pPr>
            <w:r w:rsidRPr="00317E5D">
              <w:t>Rayleigh</w:t>
            </w:r>
          </w:p>
        </w:tc>
      </w:tr>
      <w:tr w:rsidR="00B26D61" w:rsidRPr="00317E5D" w14:paraId="51B94882" w14:textId="77777777" w:rsidTr="001A45B7">
        <w:trPr>
          <w:cantSplit/>
          <w:jc w:val="center"/>
        </w:trPr>
        <w:tc>
          <w:tcPr>
            <w:tcW w:w="687" w:type="dxa"/>
            <w:vAlign w:val="center"/>
          </w:tcPr>
          <w:p w14:paraId="63A518CE" w14:textId="77777777" w:rsidR="00B26D61" w:rsidRPr="00317E5D" w:rsidRDefault="00B26D61" w:rsidP="001A45B7">
            <w:pPr>
              <w:pStyle w:val="TAC"/>
            </w:pPr>
            <w:r w:rsidRPr="00317E5D">
              <w:t>6</w:t>
            </w:r>
          </w:p>
        </w:tc>
        <w:tc>
          <w:tcPr>
            <w:tcW w:w="1077" w:type="dxa"/>
            <w:vAlign w:val="center"/>
          </w:tcPr>
          <w:p w14:paraId="4FB594B7" w14:textId="77777777" w:rsidR="00B26D61" w:rsidRPr="00317E5D" w:rsidRDefault="00B26D61" w:rsidP="001A45B7">
            <w:pPr>
              <w:pStyle w:val="TAR"/>
            </w:pPr>
            <w:r w:rsidRPr="00317E5D">
              <w:t>200</w:t>
            </w:r>
          </w:p>
        </w:tc>
        <w:tc>
          <w:tcPr>
            <w:tcW w:w="1167" w:type="dxa"/>
            <w:vAlign w:val="center"/>
          </w:tcPr>
          <w:p w14:paraId="04171051" w14:textId="77777777" w:rsidR="00B26D61" w:rsidRPr="00317E5D" w:rsidRDefault="00B26D61" w:rsidP="001A45B7">
            <w:pPr>
              <w:pStyle w:val="TAR"/>
            </w:pPr>
            <w:r w:rsidRPr="00317E5D">
              <w:t>-9.9</w:t>
            </w:r>
          </w:p>
        </w:tc>
        <w:tc>
          <w:tcPr>
            <w:tcW w:w="1846" w:type="dxa"/>
          </w:tcPr>
          <w:p w14:paraId="03D9B31E" w14:textId="77777777" w:rsidR="00B26D61" w:rsidRPr="00317E5D" w:rsidRDefault="00B26D61" w:rsidP="001A45B7">
            <w:pPr>
              <w:pStyle w:val="TAC"/>
            </w:pPr>
            <w:r w:rsidRPr="00317E5D">
              <w:t>Rayleigh</w:t>
            </w:r>
          </w:p>
        </w:tc>
      </w:tr>
      <w:tr w:rsidR="00B26D61" w:rsidRPr="00317E5D" w14:paraId="0BEF1DBA" w14:textId="77777777" w:rsidTr="001A45B7">
        <w:trPr>
          <w:cantSplit/>
          <w:jc w:val="center"/>
        </w:trPr>
        <w:tc>
          <w:tcPr>
            <w:tcW w:w="687" w:type="dxa"/>
            <w:vAlign w:val="center"/>
          </w:tcPr>
          <w:p w14:paraId="4C1F8F6C" w14:textId="77777777" w:rsidR="00B26D61" w:rsidRPr="00317E5D" w:rsidRDefault="00B26D61" w:rsidP="001A45B7">
            <w:pPr>
              <w:pStyle w:val="TAC"/>
            </w:pPr>
            <w:r w:rsidRPr="00317E5D">
              <w:t>7</w:t>
            </w:r>
          </w:p>
        </w:tc>
        <w:tc>
          <w:tcPr>
            <w:tcW w:w="1077" w:type="dxa"/>
            <w:vAlign w:val="center"/>
          </w:tcPr>
          <w:p w14:paraId="71CE0729" w14:textId="77777777" w:rsidR="00B26D61" w:rsidRPr="00317E5D" w:rsidRDefault="00B26D61" w:rsidP="001A45B7">
            <w:pPr>
              <w:pStyle w:val="TAR"/>
            </w:pPr>
            <w:r w:rsidRPr="00317E5D">
              <w:t>240</w:t>
            </w:r>
          </w:p>
        </w:tc>
        <w:tc>
          <w:tcPr>
            <w:tcW w:w="1167" w:type="dxa"/>
            <w:vAlign w:val="center"/>
          </w:tcPr>
          <w:p w14:paraId="07F5A370" w14:textId="77777777" w:rsidR="00B26D61" w:rsidRPr="00317E5D" w:rsidRDefault="00B26D61" w:rsidP="001A45B7">
            <w:pPr>
              <w:pStyle w:val="TAR"/>
            </w:pPr>
            <w:r w:rsidRPr="00317E5D">
              <w:t>-8.0</w:t>
            </w:r>
          </w:p>
        </w:tc>
        <w:tc>
          <w:tcPr>
            <w:tcW w:w="1846" w:type="dxa"/>
          </w:tcPr>
          <w:p w14:paraId="758BB6C2" w14:textId="77777777" w:rsidR="00B26D61" w:rsidRPr="00317E5D" w:rsidRDefault="00B26D61" w:rsidP="001A45B7">
            <w:pPr>
              <w:pStyle w:val="TAC"/>
            </w:pPr>
            <w:r w:rsidRPr="00317E5D">
              <w:t>Rayleigh</w:t>
            </w:r>
          </w:p>
        </w:tc>
      </w:tr>
      <w:tr w:rsidR="00B26D61" w:rsidRPr="00317E5D" w14:paraId="328E3148" w14:textId="77777777" w:rsidTr="001A45B7">
        <w:trPr>
          <w:cantSplit/>
          <w:jc w:val="center"/>
        </w:trPr>
        <w:tc>
          <w:tcPr>
            <w:tcW w:w="687" w:type="dxa"/>
            <w:vAlign w:val="center"/>
          </w:tcPr>
          <w:p w14:paraId="6F5415C0" w14:textId="77777777" w:rsidR="00B26D61" w:rsidRPr="00317E5D" w:rsidRDefault="00B26D61" w:rsidP="001A45B7">
            <w:pPr>
              <w:pStyle w:val="TAC"/>
            </w:pPr>
            <w:r w:rsidRPr="00317E5D">
              <w:t>8</w:t>
            </w:r>
          </w:p>
        </w:tc>
        <w:tc>
          <w:tcPr>
            <w:tcW w:w="1077" w:type="dxa"/>
            <w:vAlign w:val="center"/>
          </w:tcPr>
          <w:p w14:paraId="07D354E6" w14:textId="77777777" w:rsidR="00B26D61" w:rsidRPr="00317E5D" w:rsidRDefault="00B26D61" w:rsidP="001A45B7">
            <w:pPr>
              <w:pStyle w:val="TAR"/>
            </w:pPr>
            <w:r w:rsidRPr="00317E5D">
              <w:t>325</w:t>
            </w:r>
          </w:p>
        </w:tc>
        <w:tc>
          <w:tcPr>
            <w:tcW w:w="1167" w:type="dxa"/>
            <w:vAlign w:val="center"/>
          </w:tcPr>
          <w:p w14:paraId="516CAFA1" w14:textId="77777777" w:rsidR="00B26D61" w:rsidRPr="00317E5D" w:rsidRDefault="00B26D61" w:rsidP="001A45B7">
            <w:pPr>
              <w:pStyle w:val="TAR"/>
            </w:pPr>
            <w:r w:rsidRPr="00317E5D">
              <w:t>-6.6</w:t>
            </w:r>
          </w:p>
        </w:tc>
        <w:tc>
          <w:tcPr>
            <w:tcW w:w="1846" w:type="dxa"/>
          </w:tcPr>
          <w:p w14:paraId="519A968B" w14:textId="77777777" w:rsidR="00B26D61" w:rsidRPr="00317E5D" w:rsidRDefault="00B26D61" w:rsidP="001A45B7">
            <w:pPr>
              <w:pStyle w:val="TAC"/>
            </w:pPr>
            <w:r w:rsidRPr="00317E5D">
              <w:t>Rayleigh</w:t>
            </w:r>
          </w:p>
        </w:tc>
      </w:tr>
      <w:tr w:rsidR="00B26D61" w:rsidRPr="00317E5D" w14:paraId="365B6873" w14:textId="77777777" w:rsidTr="001A45B7">
        <w:trPr>
          <w:cantSplit/>
          <w:jc w:val="center"/>
        </w:trPr>
        <w:tc>
          <w:tcPr>
            <w:tcW w:w="687" w:type="dxa"/>
            <w:vAlign w:val="center"/>
          </w:tcPr>
          <w:p w14:paraId="14056862" w14:textId="77777777" w:rsidR="00B26D61" w:rsidRPr="00317E5D" w:rsidRDefault="00B26D61" w:rsidP="001A45B7">
            <w:pPr>
              <w:pStyle w:val="TAC"/>
            </w:pPr>
            <w:r w:rsidRPr="00317E5D">
              <w:t>9</w:t>
            </w:r>
          </w:p>
        </w:tc>
        <w:tc>
          <w:tcPr>
            <w:tcW w:w="1077" w:type="dxa"/>
            <w:vAlign w:val="center"/>
          </w:tcPr>
          <w:p w14:paraId="2E82272F" w14:textId="77777777" w:rsidR="00B26D61" w:rsidRPr="00317E5D" w:rsidRDefault="00B26D61" w:rsidP="001A45B7">
            <w:pPr>
              <w:pStyle w:val="TAR"/>
            </w:pPr>
            <w:r w:rsidRPr="00317E5D">
              <w:t>520</w:t>
            </w:r>
          </w:p>
        </w:tc>
        <w:tc>
          <w:tcPr>
            <w:tcW w:w="1167" w:type="dxa"/>
            <w:vAlign w:val="center"/>
          </w:tcPr>
          <w:p w14:paraId="5225F6A9" w14:textId="77777777" w:rsidR="00B26D61" w:rsidRPr="00317E5D" w:rsidRDefault="00B26D61" w:rsidP="001A45B7">
            <w:pPr>
              <w:pStyle w:val="TAR"/>
            </w:pPr>
            <w:r w:rsidRPr="00317E5D">
              <w:t>-7.1</w:t>
            </w:r>
          </w:p>
        </w:tc>
        <w:tc>
          <w:tcPr>
            <w:tcW w:w="1846" w:type="dxa"/>
          </w:tcPr>
          <w:p w14:paraId="1574A144" w14:textId="77777777" w:rsidR="00B26D61" w:rsidRPr="00317E5D" w:rsidRDefault="00B26D61" w:rsidP="001A45B7">
            <w:pPr>
              <w:pStyle w:val="TAC"/>
            </w:pPr>
            <w:r w:rsidRPr="00317E5D">
              <w:t>Rayleigh</w:t>
            </w:r>
          </w:p>
        </w:tc>
      </w:tr>
      <w:tr w:rsidR="00B26D61" w:rsidRPr="00317E5D" w14:paraId="51E2E24C" w14:textId="77777777" w:rsidTr="001A45B7">
        <w:trPr>
          <w:cantSplit/>
          <w:jc w:val="center"/>
        </w:trPr>
        <w:tc>
          <w:tcPr>
            <w:tcW w:w="687" w:type="dxa"/>
            <w:vAlign w:val="center"/>
          </w:tcPr>
          <w:p w14:paraId="6BC2C6D6" w14:textId="77777777" w:rsidR="00B26D61" w:rsidRPr="00317E5D" w:rsidRDefault="00B26D61" w:rsidP="001A45B7">
            <w:pPr>
              <w:pStyle w:val="TAC"/>
            </w:pPr>
            <w:r w:rsidRPr="00317E5D">
              <w:t>10</w:t>
            </w:r>
          </w:p>
        </w:tc>
        <w:tc>
          <w:tcPr>
            <w:tcW w:w="1077" w:type="dxa"/>
            <w:vAlign w:val="center"/>
          </w:tcPr>
          <w:p w14:paraId="2A52EF63" w14:textId="77777777" w:rsidR="00B26D61" w:rsidRPr="00317E5D" w:rsidRDefault="00B26D61" w:rsidP="001A45B7">
            <w:pPr>
              <w:pStyle w:val="TAR"/>
            </w:pPr>
            <w:r w:rsidRPr="00317E5D">
              <w:t>1045</w:t>
            </w:r>
          </w:p>
        </w:tc>
        <w:tc>
          <w:tcPr>
            <w:tcW w:w="1167" w:type="dxa"/>
            <w:vAlign w:val="center"/>
          </w:tcPr>
          <w:p w14:paraId="4AB67551" w14:textId="77777777" w:rsidR="00B26D61" w:rsidRPr="00317E5D" w:rsidRDefault="00B26D61" w:rsidP="001A45B7">
            <w:pPr>
              <w:pStyle w:val="TAR"/>
            </w:pPr>
            <w:r w:rsidRPr="00317E5D">
              <w:t>-13.0</w:t>
            </w:r>
          </w:p>
        </w:tc>
        <w:tc>
          <w:tcPr>
            <w:tcW w:w="1846" w:type="dxa"/>
          </w:tcPr>
          <w:p w14:paraId="54BF81C9" w14:textId="77777777" w:rsidR="00B26D61" w:rsidRPr="00317E5D" w:rsidRDefault="00B26D61" w:rsidP="001A45B7">
            <w:pPr>
              <w:pStyle w:val="TAC"/>
            </w:pPr>
            <w:r w:rsidRPr="00317E5D">
              <w:t>Rayleigh</w:t>
            </w:r>
          </w:p>
        </w:tc>
      </w:tr>
      <w:tr w:rsidR="00B26D61" w:rsidRPr="00317E5D" w14:paraId="6B46A3E2" w14:textId="77777777" w:rsidTr="001A45B7">
        <w:trPr>
          <w:cantSplit/>
          <w:jc w:val="center"/>
        </w:trPr>
        <w:tc>
          <w:tcPr>
            <w:tcW w:w="687" w:type="dxa"/>
            <w:vAlign w:val="center"/>
          </w:tcPr>
          <w:p w14:paraId="08105521" w14:textId="77777777" w:rsidR="00B26D61" w:rsidRPr="00317E5D" w:rsidRDefault="00B26D61" w:rsidP="001A45B7">
            <w:pPr>
              <w:pStyle w:val="TAC"/>
            </w:pPr>
            <w:r w:rsidRPr="00317E5D">
              <w:t>11</w:t>
            </w:r>
          </w:p>
        </w:tc>
        <w:tc>
          <w:tcPr>
            <w:tcW w:w="1077" w:type="dxa"/>
            <w:vAlign w:val="center"/>
          </w:tcPr>
          <w:p w14:paraId="759E8C75" w14:textId="77777777" w:rsidR="00B26D61" w:rsidRPr="00317E5D" w:rsidRDefault="00B26D61" w:rsidP="001A45B7">
            <w:pPr>
              <w:pStyle w:val="TAR"/>
            </w:pPr>
            <w:r w:rsidRPr="00317E5D">
              <w:t>1510</w:t>
            </w:r>
          </w:p>
        </w:tc>
        <w:tc>
          <w:tcPr>
            <w:tcW w:w="1167" w:type="dxa"/>
            <w:vAlign w:val="center"/>
          </w:tcPr>
          <w:p w14:paraId="5E7F4A8E" w14:textId="77777777" w:rsidR="00B26D61" w:rsidRPr="00317E5D" w:rsidRDefault="00B26D61" w:rsidP="001A45B7">
            <w:pPr>
              <w:pStyle w:val="TAR"/>
            </w:pPr>
            <w:r w:rsidRPr="00317E5D">
              <w:t>-14.2</w:t>
            </w:r>
          </w:p>
        </w:tc>
        <w:tc>
          <w:tcPr>
            <w:tcW w:w="1846" w:type="dxa"/>
          </w:tcPr>
          <w:p w14:paraId="545C12B6" w14:textId="77777777" w:rsidR="00B26D61" w:rsidRPr="00317E5D" w:rsidRDefault="00B26D61" w:rsidP="001A45B7">
            <w:pPr>
              <w:pStyle w:val="TAC"/>
            </w:pPr>
            <w:r w:rsidRPr="00317E5D">
              <w:t>Rayleigh</w:t>
            </w:r>
          </w:p>
        </w:tc>
      </w:tr>
      <w:tr w:rsidR="00B26D61" w:rsidRPr="00317E5D" w14:paraId="670E5D9A" w14:textId="77777777" w:rsidTr="001A45B7">
        <w:trPr>
          <w:cantSplit/>
          <w:jc w:val="center"/>
        </w:trPr>
        <w:tc>
          <w:tcPr>
            <w:tcW w:w="687" w:type="dxa"/>
            <w:vAlign w:val="center"/>
          </w:tcPr>
          <w:p w14:paraId="100A1828" w14:textId="77777777" w:rsidR="00B26D61" w:rsidRPr="00317E5D" w:rsidRDefault="00B26D61" w:rsidP="001A45B7">
            <w:pPr>
              <w:pStyle w:val="TAC"/>
            </w:pPr>
            <w:r w:rsidRPr="00317E5D">
              <w:t>12</w:t>
            </w:r>
          </w:p>
        </w:tc>
        <w:tc>
          <w:tcPr>
            <w:tcW w:w="1077" w:type="dxa"/>
            <w:vAlign w:val="center"/>
          </w:tcPr>
          <w:p w14:paraId="6E4D5E2A" w14:textId="77777777" w:rsidR="00B26D61" w:rsidRPr="00317E5D" w:rsidRDefault="00B26D61" w:rsidP="001A45B7">
            <w:pPr>
              <w:pStyle w:val="TAR"/>
            </w:pPr>
            <w:r w:rsidRPr="00317E5D">
              <w:t>2595</w:t>
            </w:r>
          </w:p>
        </w:tc>
        <w:tc>
          <w:tcPr>
            <w:tcW w:w="1167" w:type="dxa"/>
            <w:vAlign w:val="center"/>
          </w:tcPr>
          <w:p w14:paraId="292274D5" w14:textId="77777777" w:rsidR="00B26D61" w:rsidRPr="00317E5D" w:rsidRDefault="00B26D61" w:rsidP="001A45B7">
            <w:pPr>
              <w:pStyle w:val="TAR"/>
            </w:pPr>
            <w:r w:rsidRPr="00317E5D">
              <w:t>-16.0</w:t>
            </w:r>
          </w:p>
        </w:tc>
        <w:tc>
          <w:tcPr>
            <w:tcW w:w="1846" w:type="dxa"/>
          </w:tcPr>
          <w:p w14:paraId="29E8E7B9" w14:textId="77777777" w:rsidR="00B26D61" w:rsidRPr="00317E5D" w:rsidRDefault="00B26D61" w:rsidP="001A45B7">
            <w:pPr>
              <w:pStyle w:val="TAC"/>
            </w:pPr>
            <w:r w:rsidRPr="00317E5D">
              <w:t>Rayleigh</w:t>
            </w:r>
          </w:p>
        </w:tc>
      </w:tr>
    </w:tbl>
    <w:p w14:paraId="2D29BC08" w14:textId="77777777" w:rsidR="00B26D61" w:rsidRDefault="00B26D61" w:rsidP="00B26D61"/>
    <w:p w14:paraId="69FF2D14" w14:textId="77777777" w:rsidR="00327152" w:rsidRPr="002705EE" w:rsidRDefault="00327152" w:rsidP="00327152">
      <w:pPr>
        <w:pStyle w:val="TH"/>
        <w:rPr>
          <w:ins w:id="1330" w:author="Krishna Tirumalai" w:date="2023-05-06T21:53:00Z"/>
          <w:highlight w:val="yellow"/>
          <w:lang w:val="en-US" w:eastAsia="zh-CN"/>
        </w:rPr>
      </w:pPr>
      <w:ins w:id="1331" w:author="Krishna Tirumalai" w:date="2023-05-06T21:53:00Z">
        <w:r w:rsidRPr="002705EE">
          <w:rPr>
            <w:highlight w:val="yellow"/>
          </w:rPr>
          <w:lastRenderedPageBreak/>
          <w:t>Table B.2.1.1-</w:t>
        </w:r>
        <w:r w:rsidRPr="002705EE">
          <w:rPr>
            <w:highlight w:val="yellow"/>
            <w:lang w:eastAsia="zh-CN"/>
          </w:rPr>
          <w:t>5</w:t>
        </w:r>
        <w:r w:rsidRPr="002705EE">
          <w:rPr>
            <w:highlight w:val="yellow"/>
          </w:rPr>
          <w:t xml:space="preserve"> </w:t>
        </w:r>
        <w:r w:rsidRPr="002705EE">
          <w:rPr>
            <w:highlight w:val="yellow"/>
            <w:lang w:val="en-US" w:eastAsia="zh-CN"/>
          </w:rPr>
          <w:t>TDLD30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27152" w:rsidRPr="002705EE" w14:paraId="331CE41B" w14:textId="77777777" w:rsidTr="0038672E">
        <w:trPr>
          <w:cantSplit/>
          <w:jc w:val="center"/>
          <w:ins w:id="1332" w:author="Krishna Tirumalai" w:date="2023-05-06T21:53:00Z"/>
        </w:trPr>
        <w:tc>
          <w:tcPr>
            <w:tcW w:w="0" w:type="auto"/>
            <w:shd w:val="clear" w:color="auto" w:fill="auto"/>
          </w:tcPr>
          <w:p w14:paraId="7D713BC4" w14:textId="77777777" w:rsidR="00327152" w:rsidRPr="002705EE" w:rsidRDefault="00327152" w:rsidP="0038672E">
            <w:pPr>
              <w:pStyle w:val="TAH"/>
              <w:rPr>
                <w:ins w:id="1333" w:author="Krishna Tirumalai" w:date="2023-05-06T21:53:00Z"/>
                <w:highlight w:val="yellow"/>
                <w:lang w:val="en-CA"/>
              </w:rPr>
            </w:pPr>
            <w:ins w:id="1334" w:author="Krishna Tirumalai" w:date="2023-05-06T21:53:00Z">
              <w:r w:rsidRPr="002705EE">
                <w:rPr>
                  <w:rFonts w:hint="eastAsia"/>
                  <w:highlight w:val="yellow"/>
                  <w:lang w:val="en-CA"/>
                </w:rPr>
                <w:t>Tap #</w:t>
              </w:r>
            </w:ins>
          </w:p>
        </w:tc>
        <w:tc>
          <w:tcPr>
            <w:tcW w:w="0" w:type="auto"/>
            <w:shd w:val="clear" w:color="auto" w:fill="auto"/>
          </w:tcPr>
          <w:p w14:paraId="7C0ED6CB" w14:textId="77777777" w:rsidR="00327152" w:rsidRPr="002705EE" w:rsidRDefault="00327152" w:rsidP="0038672E">
            <w:pPr>
              <w:pStyle w:val="TAH"/>
              <w:rPr>
                <w:ins w:id="1335" w:author="Krishna Tirumalai" w:date="2023-05-06T21:53:00Z"/>
                <w:highlight w:val="yellow"/>
                <w:lang w:val="en-CA"/>
              </w:rPr>
            </w:pPr>
            <w:ins w:id="1336" w:author="Krishna Tirumalai" w:date="2023-05-06T21:53:00Z">
              <w:r w:rsidRPr="002705EE">
                <w:rPr>
                  <w:highlight w:val="yellow"/>
                  <w:lang w:val="en-CA"/>
                </w:rPr>
                <w:t>D</w:t>
              </w:r>
              <w:r w:rsidRPr="002705EE">
                <w:rPr>
                  <w:rFonts w:hint="eastAsia"/>
                  <w:highlight w:val="yellow"/>
                  <w:lang w:val="en-CA"/>
                </w:rPr>
                <w:t>elay [ns]</w:t>
              </w:r>
            </w:ins>
          </w:p>
        </w:tc>
        <w:tc>
          <w:tcPr>
            <w:tcW w:w="0" w:type="auto"/>
            <w:shd w:val="clear" w:color="auto" w:fill="auto"/>
          </w:tcPr>
          <w:p w14:paraId="60532F0B" w14:textId="77777777" w:rsidR="00327152" w:rsidRPr="002705EE" w:rsidRDefault="00327152" w:rsidP="0038672E">
            <w:pPr>
              <w:pStyle w:val="TAH"/>
              <w:rPr>
                <w:ins w:id="1337" w:author="Krishna Tirumalai" w:date="2023-05-06T21:53:00Z"/>
                <w:highlight w:val="yellow"/>
                <w:lang w:val="en-CA"/>
              </w:rPr>
            </w:pPr>
            <w:ins w:id="1338" w:author="Krishna Tirumalai" w:date="2023-05-06T21:53:00Z">
              <w:r w:rsidRPr="002705EE">
                <w:rPr>
                  <w:highlight w:val="yellow"/>
                  <w:lang w:val="en-CA"/>
                </w:rPr>
                <w:t>P</w:t>
              </w:r>
              <w:r w:rsidRPr="002705EE">
                <w:rPr>
                  <w:rFonts w:hint="eastAsia"/>
                  <w:highlight w:val="yellow"/>
                  <w:lang w:val="en-CA"/>
                </w:rPr>
                <w:t>ower [dB]</w:t>
              </w:r>
            </w:ins>
          </w:p>
        </w:tc>
        <w:tc>
          <w:tcPr>
            <w:tcW w:w="0" w:type="auto"/>
            <w:shd w:val="clear" w:color="auto" w:fill="auto"/>
          </w:tcPr>
          <w:p w14:paraId="7240983A" w14:textId="77777777" w:rsidR="00327152" w:rsidRPr="002705EE" w:rsidRDefault="00327152" w:rsidP="0038672E">
            <w:pPr>
              <w:pStyle w:val="TAH"/>
              <w:rPr>
                <w:ins w:id="1339" w:author="Krishna Tirumalai" w:date="2023-05-06T21:53:00Z"/>
                <w:highlight w:val="yellow"/>
                <w:lang w:val="en-CA"/>
              </w:rPr>
            </w:pPr>
            <w:ins w:id="1340" w:author="Krishna Tirumalai" w:date="2023-05-06T21:53:00Z">
              <w:r w:rsidRPr="002705EE">
                <w:rPr>
                  <w:rFonts w:hint="eastAsia"/>
                  <w:highlight w:val="yellow"/>
                  <w:lang w:val="en-CA"/>
                </w:rPr>
                <w:t>Fading distribution</w:t>
              </w:r>
            </w:ins>
          </w:p>
        </w:tc>
      </w:tr>
      <w:tr w:rsidR="00327152" w:rsidRPr="002705EE" w14:paraId="2441DAB9" w14:textId="77777777" w:rsidTr="0038672E">
        <w:trPr>
          <w:cantSplit/>
          <w:jc w:val="center"/>
          <w:ins w:id="1341" w:author="Krishna Tirumalai" w:date="2023-05-06T21:53:00Z"/>
        </w:trPr>
        <w:tc>
          <w:tcPr>
            <w:tcW w:w="0" w:type="auto"/>
            <w:vMerge w:val="restart"/>
            <w:vAlign w:val="center"/>
          </w:tcPr>
          <w:p w14:paraId="76679D2C" w14:textId="77777777" w:rsidR="00327152" w:rsidRPr="002705EE" w:rsidRDefault="00327152" w:rsidP="0038672E">
            <w:pPr>
              <w:keepNext/>
              <w:keepLines/>
              <w:spacing w:after="0"/>
              <w:jc w:val="center"/>
              <w:rPr>
                <w:ins w:id="1342" w:author="Krishna Tirumalai" w:date="2023-05-06T21:53:00Z"/>
                <w:rFonts w:ascii="Arial" w:eastAsia="Malgun Gothic" w:hAnsi="Arial"/>
                <w:sz w:val="18"/>
                <w:highlight w:val="yellow"/>
                <w:lang w:val="en-CA"/>
              </w:rPr>
            </w:pPr>
            <w:ins w:id="1343" w:author="Krishna Tirumalai" w:date="2023-05-06T21:53:00Z">
              <w:r w:rsidRPr="002705EE">
                <w:rPr>
                  <w:rFonts w:ascii="Arial" w:eastAsia="Malgun Gothic" w:hAnsi="Arial" w:hint="eastAsia"/>
                  <w:sz w:val="18"/>
                  <w:highlight w:val="yellow"/>
                  <w:lang w:val="en-CA"/>
                </w:rPr>
                <w:t>1</w:t>
              </w:r>
            </w:ins>
          </w:p>
        </w:tc>
        <w:tc>
          <w:tcPr>
            <w:tcW w:w="0" w:type="auto"/>
          </w:tcPr>
          <w:p w14:paraId="00059820" w14:textId="77777777" w:rsidR="00327152" w:rsidRPr="002705EE" w:rsidRDefault="00327152" w:rsidP="0038672E">
            <w:pPr>
              <w:keepNext/>
              <w:keepLines/>
              <w:spacing w:after="0"/>
              <w:jc w:val="right"/>
              <w:rPr>
                <w:ins w:id="1344" w:author="Krishna Tirumalai" w:date="2023-05-06T21:53:00Z"/>
                <w:rFonts w:ascii="Arial" w:eastAsia="SimSun" w:hAnsi="Arial"/>
                <w:sz w:val="18"/>
                <w:highlight w:val="yellow"/>
                <w:lang w:val="en-CA"/>
              </w:rPr>
            </w:pPr>
            <w:ins w:id="1345" w:author="Krishna Tirumalai" w:date="2023-05-06T21:53:00Z">
              <w:r w:rsidRPr="002705EE">
                <w:rPr>
                  <w:rFonts w:ascii="Arial" w:eastAsia="SimSun" w:hAnsi="Arial"/>
                  <w:sz w:val="18"/>
                  <w:highlight w:val="yellow"/>
                  <w:lang w:val="en-CA"/>
                </w:rPr>
                <w:t>0</w:t>
              </w:r>
            </w:ins>
          </w:p>
        </w:tc>
        <w:tc>
          <w:tcPr>
            <w:tcW w:w="0" w:type="auto"/>
            <w:vAlign w:val="center"/>
          </w:tcPr>
          <w:p w14:paraId="71A9AFE8" w14:textId="77777777" w:rsidR="00327152" w:rsidRPr="002705EE" w:rsidRDefault="00327152" w:rsidP="0038672E">
            <w:pPr>
              <w:keepNext/>
              <w:keepLines/>
              <w:spacing w:after="0"/>
              <w:jc w:val="right"/>
              <w:rPr>
                <w:ins w:id="1346" w:author="Krishna Tirumalai" w:date="2023-05-06T21:53:00Z"/>
                <w:rFonts w:ascii="Arial" w:eastAsia="SimSun" w:hAnsi="Arial"/>
                <w:sz w:val="18"/>
                <w:highlight w:val="yellow"/>
                <w:lang w:val="en-CA"/>
              </w:rPr>
            </w:pPr>
            <w:ins w:id="1347" w:author="Krishna Tirumalai" w:date="2023-05-06T21:53:00Z">
              <w:r w:rsidRPr="002705EE">
                <w:rPr>
                  <w:rFonts w:ascii="Arial" w:eastAsia="SimSun" w:hAnsi="Arial"/>
                  <w:sz w:val="18"/>
                  <w:highlight w:val="yellow"/>
                  <w:lang w:val="en-CA"/>
                </w:rPr>
                <w:t>-0.2</w:t>
              </w:r>
            </w:ins>
          </w:p>
        </w:tc>
        <w:tc>
          <w:tcPr>
            <w:tcW w:w="0" w:type="auto"/>
            <w:vAlign w:val="center"/>
          </w:tcPr>
          <w:p w14:paraId="15CE3E89" w14:textId="77777777" w:rsidR="00327152" w:rsidRPr="002705EE" w:rsidRDefault="00327152" w:rsidP="0038672E">
            <w:pPr>
              <w:keepNext/>
              <w:keepLines/>
              <w:spacing w:after="0"/>
              <w:jc w:val="center"/>
              <w:rPr>
                <w:ins w:id="1348" w:author="Krishna Tirumalai" w:date="2023-05-06T21:53:00Z"/>
                <w:rFonts w:ascii="Arial" w:eastAsia="SimSun" w:hAnsi="Arial"/>
                <w:sz w:val="18"/>
                <w:highlight w:val="yellow"/>
                <w:lang w:val="en-CA"/>
              </w:rPr>
            </w:pPr>
            <w:ins w:id="1349" w:author="Krishna Tirumalai" w:date="2023-05-06T21:53:00Z">
              <w:r w:rsidRPr="002705EE">
                <w:rPr>
                  <w:rFonts w:ascii="Arial" w:eastAsia="SimSun" w:hAnsi="Arial"/>
                  <w:sz w:val="18"/>
                  <w:highlight w:val="yellow"/>
                  <w:lang w:val="en-CA"/>
                </w:rPr>
                <w:t>LOS path</w:t>
              </w:r>
            </w:ins>
          </w:p>
        </w:tc>
      </w:tr>
      <w:tr w:rsidR="00327152" w:rsidRPr="002705EE" w14:paraId="37C8FC85" w14:textId="77777777" w:rsidTr="0038672E">
        <w:trPr>
          <w:cantSplit/>
          <w:jc w:val="center"/>
          <w:ins w:id="1350" w:author="Krishna Tirumalai" w:date="2023-05-06T21:53:00Z"/>
        </w:trPr>
        <w:tc>
          <w:tcPr>
            <w:tcW w:w="0" w:type="auto"/>
            <w:vMerge/>
            <w:vAlign w:val="center"/>
          </w:tcPr>
          <w:p w14:paraId="0D70B397" w14:textId="77777777" w:rsidR="00327152" w:rsidRPr="002705EE" w:rsidRDefault="00327152" w:rsidP="0038672E">
            <w:pPr>
              <w:keepNext/>
              <w:keepLines/>
              <w:spacing w:after="0"/>
              <w:jc w:val="center"/>
              <w:rPr>
                <w:ins w:id="1351" w:author="Krishna Tirumalai" w:date="2023-05-06T21:53:00Z"/>
                <w:rFonts w:ascii="Arial" w:eastAsia="Malgun Gothic" w:hAnsi="Arial"/>
                <w:sz w:val="18"/>
                <w:highlight w:val="yellow"/>
                <w:lang w:val="en-CA"/>
              </w:rPr>
            </w:pPr>
          </w:p>
        </w:tc>
        <w:tc>
          <w:tcPr>
            <w:tcW w:w="0" w:type="auto"/>
          </w:tcPr>
          <w:p w14:paraId="37A66D2A" w14:textId="77777777" w:rsidR="00327152" w:rsidRPr="002705EE" w:rsidRDefault="00327152" w:rsidP="0038672E">
            <w:pPr>
              <w:keepNext/>
              <w:keepLines/>
              <w:spacing w:after="0"/>
              <w:jc w:val="right"/>
              <w:rPr>
                <w:ins w:id="1352" w:author="Krishna Tirumalai" w:date="2023-05-06T21:53:00Z"/>
                <w:rFonts w:ascii="Arial" w:eastAsia="SimSun" w:hAnsi="Arial"/>
                <w:sz w:val="18"/>
                <w:highlight w:val="yellow"/>
                <w:lang w:val="en-CA"/>
              </w:rPr>
            </w:pPr>
            <w:ins w:id="1353" w:author="Krishna Tirumalai" w:date="2023-05-06T21:53:00Z">
              <w:r w:rsidRPr="002705EE">
                <w:rPr>
                  <w:rFonts w:ascii="Arial" w:eastAsia="SimSun" w:hAnsi="Arial"/>
                  <w:sz w:val="18"/>
                  <w:highlight w:val="yellow"/>
                  <w:lang w:val="en-CA"/>
                </w:rPr>
                <w:t>0</w:t>
              </w:r>
            </w:ins>
          </w:p>
        </w:tc>
        <w:tc>
          <w:tcPr>
            <w:tcW w:w="0" w:type="auto"/>
          </w:tcPr>
          <w:p w14:paraId="06B6BEC6" w14:textId="77777777" w:rsidR="00327152" w:rsidRPr="002705EE" w:rsidRDefault="00327152" w:rsidP="0038672E">
            <w:pPr>
              <w:keepNext/>
              <w:keepLines/>
              <w:spacing w:after="0"/>
              <w:jc w:val="right"/>
              <w:rPr>
                <w:ins w:id="1354" w:author="Krishna Tirumalai" w:date="2023-05-06T21:53:00Z"/>
                <w:rFonts w:ascii="Arial" w:eastAsia="SimSun" w:hAnsi="Arial"/>
                <w:sz w:val="18"/>
                <w:highlight w:val="yellow"/>
                <w:lang w:val="en-CA"/>
              </w:rPr>
            </w:pPr>
            <w:ins w:id="1355" w:author="Krishna Tirumalai" w:date="2023-05-06T21:53:00Z">
              <w:r w:rsidRPr="002705EE">
                <w:rPr>
                  <w:rFonts w:ascii="Arial" w:eastAsia="SimSun" w:hAnsi="Arial"/>
                  <w:sz w:val="18"/>
                  <w:highlight w:val="yellow"/>
                  <w:lang w:val="en-CA"/>
                </w:rPr>
                <w:t>-12.4</w:t>
              </w:r>
            </w:ins>
          </w:p>
        </w:tc>
        <w:tc>
          <w:tcPr>
            <w:tcW w:w="0" w:type="auto"/>
            <w:vAlign w:val="center"/>
          </w:tcPr>
          <w:p w14:paraId="2BC17597" w14:textId="77777777" w:rsidR="00327152" w:rsidRPr="002705EE" w:rsidRDefault="00327152" w:rsidP="0038672E">
            <w:pPr>
              <w:keepNext/>
              <w:keepLines/>
              <w:spacing w:after="0"/>
              <w:jc w:val="center"/>
              <w:rPr>
                <w:ins w:id="1356" w:author="Krishna Tirumalai" w:date="2023-05-06T21:53:00Z"/>
                <w:rFonts w:ascii="Arial" w:eastAsia="SimSun" w:hAnsi="Arial"/>
                <w:sz w:val="18"/>
                <w:highlight w:val="yellow"/>
                <w:lang w:val="en-CA"/>
              </w:rPr>
            </w:pPr>
            <w:ins w:id="1357" w:author="Krishna Tirumalai" w:date="2023-05-06T21:53:00Z">
              <w:r w:rsidRPr="002705EE">
                <w:rPr>
                  <w:rFonts w:ascii="Arial" w:eastAsia="SimSun" w:hAnsi="Arial"/>
                  <w:sz w:val="18"/>
                  <w:highlight w:val="yellow"/>
                  <w:lang w:val="en-CA"/>
                </w:rPr>
                <w:t>Rayleigh</w:t>
              </w:r>
            </w:ins>
          </w:p>
        </w:tc>
      </w:tr>
      <w:tr w:rsidR="00327152" w:rsidRPr="002705EE" w14:paraId="7CA490C3" w14:textId="77777777" w:rsidTr="0038672E">
        <w:trPr>
          <w:cantSplit/>
          <w:jc w:val="center"/>
          <w:ins w:id="1358" w:author="Krishna Tirumalai" w:date="2023-05-06T21:53:00Z"/>
        </w:trPr>
        <w:tc>
          <w:tcPr>
            <w:tcW w:w="0" w:type="auto"/>
            <w:vAlign w:val="center"/>
          </w:tcPr>
          <w:p w14:paraId="348C4BEA" w14:textId="77777777" w:rsidR="00327152" w:rsidRPr="002705EE" w:rsidRDefault="00327152" w:rsidP="0038672E">
            <w:pPr>
              <w:keepNext/>
              <w:keepLines/>
              <w:spacing w:after="0"/>
              <w:jc w:val="center"/>
              <w:rPr>
                <w:ins w:id="1359" w:author="Krishna Tirumalai" w:date="2023-05-06T21:53:00Z"/>
                <w:rFonts w:ascii="Arial" w:eastAsia="Malgun Gothic" w:hAnsi="Arial"/>
                <w:sz w:val="18"/>
                <w:highlight w:val="yellow"/>
                <w:lang w:val="en-CA"/>
              </w:rPr>
            </w:pPr>
            <w:ins w:id="1360" w:author="Krishna Tirumalai" w:date="2023-05-06T21:53:00Z">
              <w:r w:rsidRPr="002705EE">
                <w:rPr>
                  <w:rFonts w:ascii="Arial" w:eastAsia="Malgun Gothic" w:hAnsi="Arial" w:hint="eastAsia"/>
                  <w:sz w:val="18"/>
                  <w:highlight w:val="yellow"/>
                  <w:lang w:val="en-CA"/>
                </w:rPr>
                <w:t>2</w:t>
              </w:r>
            </w:ins>
          </w:p>
        </w:tc>
        <w:tc>
          <w:tcPr>
            <w:tcW w:w="0" w:type="auto"/>
          </w:tcPr>
          <w:p w14:paraId="0549226F" w14:textId="77777777" w:rsidR="00327152" w:rsidRPr="002705EE" w:rsidRDefault="00327152" w:rsidP="0038672E">
            <w:pPr>
              <w:keepNext/>
              <w:keepLines/>
              <w:spacing w:after="0"/>
              <w:jc w:val="right"/>
              <w:rPr>
                <w:ins w:id="1361" w:author="Krishna Tirumalai" w:date="2023-05-06T21:53:00Z"/>
                <w:rFonts w:ascii="Arial" w:eastAsia="SimSun" w:hAnsi="Arial"/>
                <w:sz w:val="18"/>
                <w:highlight w:val="yellow"/>
                <w:lang w:val="en-CA"/>
              </w:rPr>
            </w:pPr>
            <w:ins w:id="1362" w:author="Krishna Tirumalai" w:date="2023-05-06T21:53:00Z">
              <w:r w:rsidRPr="002705EE">
                <w:rPr>
                  <w:rFonts w:ascii="Arial" w:eastAsia="SimSun" w:hAnsi="Arial"/>
                  <w:sz w:val="18"/>
                  <w:highlight w:val="yellow"/>
                  <w:lang w:val="en-CA"/>
                </w:rPr>
                <w:t>20</w:t>
              </w:r>
            </w:ins>
          </w:p>
        </w:tc>
        <w:tc>
          <w:tcPr>
            <w:tcW w:w="0" w:type="auto"/>
            <w:vAlign w:val="center"/>
          </w:tcPr>
          <w:p w14:paraId="61BAA84E" w14:textId="77777777" w:rsidR="00327152" w:rsidRPr="002705EE" w:rsidRDefault="00327152" w:rsidP="0038672E">
            <w:pPr>
              <w:keepNext/>
              <w:keepLines/>
              <w:spacing w:after="0"/>
              <w:jc w:val="right"/>
              <w:rPr>
                <w:ins w:id="1363" w:author="Krishna Tirumalai" w:date="2023-05-06T21:53:00Z"/>
                <w:rFonts w:ascii="Arial" w:eastAsia="SimSun" w:hAnsi="Arial"/>
                <w:sz w:val="18"/>
                <w:highlight w:val="yellow"/>
                <w:lang w:val="en-CA"/>
              </w:rPr>
            </w:pPr>
            <w:ins w:id="1364" w:author="Krishna Tirumalai" w:date="2023-05-06T21:53:00Z">
              <w:r w:rsidRPr="002705EE">
                <w:rPr>
                  <w:rFonts w:ascii="Arial" w:eastAsia="SimSun" w:hAnsi="Arial"/>
                  <w:sz w:val="18"/>
                  <w:highlight w:val="yellow"/>
                  <w:lang w:val="en-CA"/>
                </w:rPr>
                <w:t>-21</w:t>
              </w:r>
            </w:ins>
          </w:p>
        </w:tc>
        <w:tc>
          <w:tcPr>
            <w:tcW w:w="0" w:type="auto"/>
            <w:vAlign w:val="center"/>
          </w:tcPr>
          <w:p w14:paraId="50D7AA14" w14:textId="77777777" w:rsidR="00327152" w:rsidRPr="002705EE" w:rsidRDefault="00327152" w:rsidP="0038672E">
            <w:pPr>
              <w:keepNext/>
              <w:keepLines/>
              <w:spacing w:after="0"/>
              <w:jc w:val="center"/>
              <w:rPr>
                <w:ins w:id="1365" w:author="Krishna Tirumalai" w:date="2023-05-06T21:53:00Z"/>
                <w:rFonts w:ascii="Arial" w:eastAsia="SimSun" w:hAnsi="Arial"/>
                <w:sz w:val="18"/>
                <w:highlight w:val="yellow"/>
                <w:lang w:val="en-CA"/>
              </w:rPr>
            </w:pPr>
            <w:ins w:id="1366" w:author="Krishna Tirumalai" w:date="2023-05-06T21:53:00Z">
              <w:r w:rsidRPr="002705EE">
                <w:rPr>
                  <w:rFonts w:ascii="Arial" w:eastAsia="SimSun" w:hAnsi="Arial"/>
                  <w:sz w:val="18"/>
                  <w:highlight w:val="yellow"/>
                  <w:lang w:val="en-CA"/>
                </w:rPr>
                <w:t>Rayleigh</w:t>
              </w:r>
            </w:ins>
          </w:p>
        </w:tc>
      </w:tr>
      <w:tr w:rsidR="00327152" w:rsidRPr="002705EE" w14:paraId="63E14FE9" w14:textId="77777777" w:rsidTr="0038672E">
        <w:trPr>
          <w:cantSplit/>
          <w:jc w:val="center"/>
          <w:ins w:id="1367" w:author="Krishna Tirumalai" w:date="2023-05-06T21:53:00Z"/>
        </w:trPr>
        <w:tc>
          <w:tcPr>
            <w:tcW w:w="0" w:type="auto"/>
            <w:vAlign w:val="center"/>
          </w:tcPr>
          <w:p w14:paraId="50527E54" w14:textId="77777777" w:rsidR="00327152" w:rsidRPr="002705EE" w:rsidRDefault="00327152" w:rsidP="0038672E">
            <w:pPr>
              <w:keepNext/>
              <w:keepLines/>
              <w:spacing w:after="0"/>
              <w:jc w:val="center"/>
              <w:rPr>
                <w:ins w:id="1368" w:author="Krishna Tirumalai" w:date="2023-05-06T21:53:00Z"/>
                <w:rFonts w:ascii="Arial" w:eastAsia="Malgun Gothic" w:hAnsi="Arial"/>
                <w:sz w:val="18"/>
                <w:highlight w:val="yellow"/>
                <w:lang w:val="en-CA"/>
              </w:rPr>
            </w:pPr>
            <w:ins w:id="1369" w:author="Krishna Tirumalai" w:date="2023-05-06T21:53:00Z">
              <w:r w:rsidRPr="002705EE">
                <w:rPr>
                  <w:rFonts w:ascii="Arial" w:eastAsia="Malgun Gothic" w:hAnsi="Arial" w:hint="eastAsia"/>
                  <w:sz w:val="18"/>
                  <w:highlight w:val="yellow"/>
                  <w:lang w:val="en-CA"/>
                </w:rPr>
                <w:t>3</w:t>
              </w:r>
            </w:ins>
          </w:p>
        </w:tc>
        <w:tc>
          <w:tcPr>
            <w:tcW w:w="0" w:type="auto"/>
          </w:tcPr>
          <w:p w14:paraId="07C52F2A" w14:textId="77777777" w:rsidR="00327152" w:rsidRPr="002705EE" w:rsidRDefault="00327152" w:rsidP="0038672E">
            <w:pPr>
              <w:keepNext/>
              <w:keepLines/>
              <w:spacing w:after="0"/>
              <w:jc w:val="right"/>
              <w:rPr>
                <w:ins w:id="1370" w:author="Krishna Tirumalai" w:date="2023-05-06T21:53:00Z"/>
                <w:rFonts w:ascii="Arial" w:eastAsia="SimSun" w:hAnsi="Arial"/>
                <w:sz w:val="18"/>
                <w:highlight w:val="yellow"/>
                <w:lang w:val="en-CA"/>
              </w:rPr>
            </w:pPr>
            <w:ins w:id="1371" w:author="Krishna Tirumalai" w:date="2023-05-06T21:53:00Z">
              <w:r w:rsidRPr="002705EE">
                <w:rPr>
                  <w:rFonts w:ascii="Arial" w:eastAsia="SimSun" w:hAnsi="Arial"/>
                  <w:sz w:val="18"/>
                  <w:highlight w:val="yellow"/>
                  <w:lang w:val="en-CA"/>
                </w:rPr>
                <w:t>40</w:t>
              </w:r>
            </w:ins>
          </w:p>
        </w:tc>
        <w:tc>
          <w:tcPr>
            <w:tcW w:w="0" w:type="auto"/>
          </w:tcPr>
          <w:p w14:paraId="32AF1F26" w14:textId="77777777" w:rsidR="00327152" w:rsidRPr="002705EE" w:rsidRDefault="00327152" w:rsidP="0038672E">
            <w:pPr>
              <w:keepNext/>
              <w:keepLines/>
              <w:spacing w:after="0"/>
              <w:jc w:val="right"/>
              <w:rPr>
                <w:ins w:id="1372" w:author="Krishna Tirumalai" w:date="2023-05-06T21:53:00Z"/>
                <w:rFonts w:ascii="Arial" w:eastAsia="SimSun" w:hAnsi="Arial"/>
                <w:sz w:val="18"/>
                <w:highlight w:val="yellow"/>
                <w:lang w:val="en-CA"/>
              </w:rPr>
            </w:pPr>
            <w:ins w:id="1373" w:author="Krishna Tirumalai" w:date="2023-05-06T21:53:00Z">
              <w:r w:rsidRPr="002705EE">
                <w:rPr>
                  <w:rFonts w:ascii="Arial" w:eastAsia="SimSun" w:hAnsi="Arial"/>
                  <w:sz w:val="18"/>
                  <w:highlight w:val="yellow"/>
                  <w:lang w:val="en-CA"/>
                </w:rPr>
                <w:t>-16.7</w:t>
              </w:r>
            </w:ins>
          </w:p>
        </w:tc>
        <w:tc>
          <w:tcPr>
            <w:tcW w:w="0" w:type="auto"/>
            <w:vAlign w:val="center"/>
          </w:tcPr>
          <w:p w14:paraId="034AB3D3" w14:textId="77777777" w:rsidR="00327152" w:rsidRPr="002705EE" w:rsidRDefault="00327152" w:rsidP="0038672E">
            <w:pPr>
              <w:keepNext/>
              <w:keepLines/>
              <w:spacing w:after="0"/>
              <w:jc w:val="center"/>
              <w:rPr>
                <w:ins w:id="1374" w:author="Krishna Tirumalai" w:date="2023-05-06T21:53:00Z"/>
                <w:rFonts w:ascii="Arial" w:eastAsia="SimSun" w:hAnsi="Arial"/>
                <w:sz w:val="18"/>
                <w:highlight w:val="yellow"/>
                <w:lang w:val="en-CA"/>
              </w:rPr>
            </w:pPr>
            <w:ins w:id="1375" w:author="Krishna Tirumalai" w:date="2023-05-06T21:53:00Z">
              <w:r w:rsidRPr="002705EE">
                <w:rPr>
                  <w:rFonts w:ascii="Arial" w:eastAsia="SimSun" w:hAnsi="Arial"/>
                  <w:sz w:val="18"/>
                  <w:highlight w:val="yellow"/>
                  <w:lang w:val="en-CA"/>
                </w:rPr>
                <w:t>Rayleigh</w:t>
              </w:r>
            </w:ins>
          </w:p>
        </w:tc>
      </w:tr>
      <w:tr w:rsidR="00327152" w:rsidRPr="002705EE" w14:paraId="733FBD4F" w14:textId="77777777" w:rsidTr="0038672E">
        <w:trPr>
          <w:cantSplit/>
          <w:jc w:val="center"/>
          <w:ins w:id="1376" w:author="Krishna Tirumalai" w:date="2023-05-06T21:53:00Z"/>
        </w:trPr>
        <w:tc>
          <w:tcPr>
            <w:tcW w:w="0" w:type="auto"/>
            <w:vAlign w:val="center"/>
          </w:tcPr>
          <w:p w14:paraId="55C38892" w14:textId="77777777" w:rsidR="00327152" w:rsidRPr="002705EE" w:rsidRDefault="00327152" w:rsidP="0038672E">
            <w:pPr>
              <w:keepNext/>
              <w:keepLines/>
              <w:spacing w:after="0"/>
              <w:jc w:val="center"/>
              <w:rPr>
                <w:ins w:id="1377" w:author="Krishna Tirumalai" w:date="2023-05-06T21:53:00Z"/>
                <w:rFonts w:ascii="Arial" w:eastAsia="SimSun" w:hAnsi="Arial"/>
                <w:sz w:val="18"/>
                <w:highlight w:val="yellow"/>
                <w:lang w:val="en-CA"/>
              </w:rPr>
            </w:pPr>
            <w:ins w:id="1378" w:author="Krishna Tirumalai" w:date="2023-05-06T21:53:00Z">
              <w:r w:rsidRPr="002705EE">
                <w:rPr>
                  <w:rFonts w:ascii="Arial" w:eastAsia="SimSun" w:hAnsi="Arial" w:hint="eastAsia"/>
                  <w:sz w:val="18"/>
                  <w:highlight w:val="yellow"/>
                  <w:lang w:val="en-CA"/>
                </w:rPr>
                <w:t>4</w:t>
              </w:r>
            </w:ins>
          </w:p>
        </w:tc>
        <w:tc>
          <w:tcPr>
            <w:tcW w:w="0" w:type="auto"/>
          </w:tcPr>
          <w:p w14:paraId="495B1B3C" w14:textId="77777777" w:rsidR="00327152" w:rsidRPr="002705EE" w:rsidRDefault="00327152" w:rsidP="0038672E">
            <w:pPr>
              <w:keepNext/>
              <w:keepLines/>
              <w:spacing w:after="0"/>
              <w:jc w:val="right"/>
              <w:rPr>
                <w:ins w:id="1379" w:author="Krishna Tirumalai" w:date="2023-05-06T21:53:00Z"/>
                <w:rFonts w:ascii="Arial" w:eastAsia="SimSun" w:hAnsi="Arial"/>
                <w:sz w:val="18"/>
                <w:highlight w:val="yellow"/>
                <w:lang w:val="en-CA"/>
              </w:rPr>
            </w:pPr>
            <w:ins w:id="1380" w:author="Krishna Tirumalai" w:date="2023-05-06T21:53:00Z">
              <w:r w:rsidRPr="002705EE">
                <w:rPr>
                  <w:rFonts w:ascii="Arial" w:eastAsia="SimSun" w:hAnsi="Arial"/>
                  <w:sz w:val="18"/>
                  <w:highlight w:val="yellow"/>
                  <w:lang w:val="en-CA"/>
                </w:rPr>
                <w:t>55</w:t>
              </w:r>
            </w:ins>
          </w:p>
        </w:tc>
        <w:tc>
          <w:tcPr>
            <w:tcW w:w="0" w:type="auto"/>
          </w:tcPr>
          <w:p w14:paraId="4730B09A" w14:textId="77777777" w:rsidR="00327152" w:rsidRPr="002705EE" w:rsidRDefault="00327152" w:rsidP="0038672E">
            <w:pPr>
              <w:keepNext/>
              <w:keepLines/>
              <w:spacing w:after="0"/>
              <w:jc w:val="right"/>
              <w:rPr>
                <w:ins w:id="1381" w:author="Krishna Tirumalai" w:date="2023-05-06T21:53:00Z"/>
                <w:rFonts w:ascii="Arial" w:eastAsia="SimSun" w:hAnsi="Arial"/>
                <w:sz w:val="18"/>
                <w:highlight w:val="yellow"/>
                <w:lang w:val="en-CA"/>
              </w:rPr>
            </w:pPr>
            <w:ins w:id="1382" w:author="Krishna Tirumalai" w:date="2023-05-06T21:53:00Z">
              <w:r w:rsidRPr="002705EE">
                <w:rPr>
                  <w:rFonts w:ascii="Arial" w:eastAsia="SimSun" w:hAnsi="Arial"/>
                  <w:sz w:val="18"/>
                  <w:highlight w:val="yellow"/>
                  <w:lang w:val="en-CA"/>
                </w:rPr>
                <w:t>-18.3</w:t>
              </w:r>
            </w:ins>
          </w:p>
        </w:tc>
        <w:tc>
          <w:tcPr>
            <w:tcW w:w="0" w:type="auto"/>
            <w:vAlign w:val="center"/>
          </w:tcPr>
          <w:p w14:paraId="31F3DBB0" w14:textId="77777777" w:rsidR="00327152" w:rsidRPr="002705EE" w:rsidRDefault="00327152" w:rsidP="0038672E">
            <w:pPr>
              <w:keepNext/>
              <w:keepLines/>
              <w:spacing w:after="0"/>
              <w:jc w:val="center"/>
              <w:rPr>
                <w:ins w:id="1383" w:author="Krishna Tirumalai" w:date="2023-05-06T21:53:00Z"/>
                <w:rFonts w:ascii="Arial" w:eastAsia="SimSun" w:hAnsi="Arial"/>
                <w:sz w:val="18"/>
                <w:highlight w:val="yellow"/>
                <w:lang w:val="en-CA"/>
              </w:rPr>
            </w:pPr>
            <w:ins w:id="1384" w:author="Krishna Tirumalai" w:date="2023-05-06T21:53:00Z">
              <w:r w:rsidRPr="002705EE">
                <w:rPr>
                  <w:rFonts w:ascii="Arial" w:eastAsia="SimSun" w:hAnsi="Arial"/>
                  <w:sz w:val="18"/>
                  <w:highlight w:val="yellow"/>
                  <w:lang w:val="en-CA"/>
                </w:rPr>
                <w:t>Rayleigh</w:t>
              </w:r>
            </w:ins>
          </w:p>
        </w:tc>
      </w:tr>
      <w:tr w:rsidR="00327152" w:rsidRPr="002705EE" w14:paraId="1191B6A5" w14:textId="77777777" w:rsidTr="0038672E">
        <w:trPr>
          <w:cantSplit/>
          <w:jc w:val="center"/>
          <w:ins w:id="1385" w:author="Krishna Tirumalai" w:date="2023-05-06T21:53:00Z"/>
        </w:trPr>
        <w:tc>
          <w:tcPr>
            <w:tcW w:w="0" w:type="auto"/>
            <w:vAlign w:val="center"/>
          </w:tcPr>
          <w:p w14:paraId="6F4E7FC0" w14:textId="77777777" w:rsidR="00327152" w:rsidRPr="002705EE" w:rsidRDefault="00327152" w:rsidP="0038672E">
            <w:pPr>
              <w:keepNext/>
              <w:keepLines/>
              <w:spacing w:after="0"/>
              <w:jc w:val="center"/>
              <w:rPr>
                <w:ins w:id="1386" w:author="Krishna Tirumalai" w:date="2023-05-06T21:53:00Z"/>
                <w:rFonts w:ascii="Arial" w:eastAsia="Malgun Gothic" w:hAnsi="Arial"/>
                <w:sz w:val="18"/>
                <w:highlight w:val="yellow"/>
                <w:lang w:val="en-CA"/>
              </w:rPr>
            </w:pPr>
            <w:ins w:id="1387" w:author="Krishna Tirumalai" w:date="2023-05-06T21:53:00Z">
              <w:r w:rsidRPr="002705EE">
                <w:rPr>
                  <w:rFonts w:ascii="Arial" w:eastAsia="Malgun Gothic" w:hAnsi="Arial" w:hint="eastAsia"/>
                  <w:sz w:val="18"/>
                  <w:highlight w:val="yellow"/>
                  <w:lang w:val="en-CA"/>
                </w:rPr>
                <w:t>5</w:t>
              </w:r>
            </w:ins>
          </w:p>
        </w:tc>
        <w:tc>
          <w:tcPr>
            <w:tcW w:w="0" w:type="auto"/>
          </w:tcPr>
          <w:p w14:paraId="3187D2ED" w14:textId="77777777" w:rsidR="00327152" w:rsidRPr="002705EE" w:rsidRDefault="00327152" w:rsidP="0038672E">
            <w:pPr>
              <w:keepNext/>
              <w:keepLines/>
              <w:spacing w:after="0"/>
              <w:jc w:val="right"/>
              <w:rPr>
                <w:ins w:id="1388" w:author="Krishna Tirumalai" w:date="2023-05-06T21:53:00Z"/>
                <w:rFonts w:ascii="Arial" w:eastAsia="SimSun" w:hAnsi="Arial"/>
                <w:sz w:val="18"/>
                <w:highlight w:val="yellow"/>
                <w:lang w:val="en-CA"/>
              </w:rPr>
            </w:pPr>
            <w:ins w:id="1389" w:author="Krishna Tirumalai" w:date="2023-05-06T21:53:00Z">
              <w:r w:rsidRPr="002705EE">
                <w:rPr>
                  <w:rFonts w:ascii="Arial" w:eastAsia="SimSun" w:hAnsi="Arial"/>
                  <w:sz w:val="18"/>
                  <w:highlight w:val="yellow"/>
                  <w:lang w:val="en-CA"/>
                </w:rPr>
                <w:t>80</w:t>
              </w:r>
            </w:ins>
          </w:p>
        </w:tc>
        <w:tc>
          <w:tcPr>
            <w:tcW w:w="0" w:type="auto"/>
            <w:vAlign w:val="center"/>
          </w:tcPr>
          <w:p w14:paraId="42B39069" w14:textId="77777777" w:rsidR="00327152" w:rsidRPr="002705EE" w:rsidRDefault="00327152" w:rsidP="0038672E">
            <w:pPr>
              <w:keepNext/>
              <w:keepLines/>
              <w:spacing w:after="0"/>
              <w:jc w:val="right"/>
              <w:rPr>
                <w:ins w:id="1390" w:author="Krishna Tirumalai" w:date="2023-05-06T21:53:00Z"/>
                <w:rFonts w:ascii="Arial" w:eastAsia="SimSun" w:hAnsi="Arial"/>
                <w:sz w:val="18"/>
                <w:highlight w:val="yellow"/>
                <w:lang w:val="en-CA"/>
              </w:rPr>
            </w:pPr>
            <w:ins w:id="1391" w:author="Krishna Tirumalai" w:date="2023-05-06T21:53:00Z">
              <w:r w:rsidRPr="002705EE">
                <w:rPr>
                  <w:rFonts w:ascii="Arial" w:eastAsia="SimSun" w:hAnsi="Arial"/>
                  <w:sz w:val="18"/>
                  <w:highlight w:val="yellow"/>
                  <w:lang w:val="en-CA"/>
                </w:rPr>
                <w:t>-21.9</w:t>
              </w:r>
            </w:ins>
          </w:p>
        </w:tc>
        <w:tc>
          <w:tcPr>
            <w:tcW w:w="0" w:type="auto"/>
            <w:vAlign w:val="center"/>
          </w:tcPr>
          <w:p w14:paraId="7DB7DC77" w14:textId="77777777" w:rsidR="00327152" w:rsidRPr="002705EE" w:rsidRDefault="00327152" w:rsidP="0038672E">
            <w:pPr>
              <w:keepNext/>
              <w:keepLines/>
              <w:spacing w:after="0"/>
              <w:jc w:val="center"/>
              <w:rPr>
                <w:ins w:id="1392" w:author="Krishna Tirumalai" w:date="2023-05-06T21:53:00Z"/>
                <w:rFonts w:ascii="Arial" w:eastAsia="SimSun" w:hAnsi="Arial"/>
                <w:sz w:val="18"/>
                <w:highlight w:val="yellow"/>
                <w:lang w:val="en-CA"/>
              </w:rPr>
            </w:pPr>
            <w:ins w:id="1393" w:author="Krishna Tirumalai" w:date="2023-05-06T21:53:00Z">
              <w:r w:rsidRPr="002705EE">
                <w:rPr>
                  <w:rFonts w:ascii="Arial" w:eastAsia="SimSun" w:hAnsi="Arial"/>
                  <w:sz w:val="18"/>
                  <w:highlight w:val="yellow"/>
                  <w:lang w:val="en-CA"/>
                </w:rPr>
                <w:t>Rayleigh</w:t>
              </w:r>
            </w:ins>
          </w:p>
        </w:tc>
      </w:tr>
      <w:tr w:rsidR="00327152" w:rsidRPr="002705EE" w14:paraId="20E6C19C" w14:textId="77777777" w:rsidTr="0038672E">
        <w:trPr>
          <w:cantSplit/>
          <w:jc w:val="center"/>
          <w:ins w:id="1394" w:author="Krishna Tirumalai" w:date="2023-05-06T21:53:00Z"/>
        </w:trPr>
        <w:tc>
          <w:tcPr>
            <w:tcW w:w="0" w:type="auto"/>
            <w:vAlign w:val="center"/>
          </w:tcPr>
          <w:p w14:paraId="1E18A3B2" w14:textId="77777777" w:rsidR="00327152" w:rsidRPr="002705EE" w:rsidRDefault="00327152" w:rsidP="0038672E">
            <w:pPr>
              <w:keepNext/>
              <w:keepLines/>
              <w:spacing w:after="0"/>
              <w:jc w:val="center"/>
              <w:rPr>
                <w:ins w:id="1395" w:author="Krishna Tirumalai" w:date="2023-05-06T21:53:00Z"/>
                <w:rFonts w:ascii="Arial" w:eastAsia="SimSun" w:hAnsi="Arial"/>
                <w:sz w:val="18"/>
                <w:highlight w:val="yellow"/>
                <w:lang w:val="en-CA"/>
              </w:rPr>
            </w:pPr>
            <w:ins w:id="1396" w:author="Krishna Tirumalai" w:date="2023-05-06T21:53:00Z">
              <w:r w:rsidRPr="002705EE">
                <w:rPr>
                  <w:rFonts w:ascii="Arial" w:eastAsia="SimSun" w:hAnsi="Arial" w:hint="eastAsia"/>
                  <w:sz w:val="18"/>
                  <w:highlight w:val="yellow"/>
                  <w:lang w:val="en-CA"/>
                </w:rPr>
                <w:t>6</w:t>
              </w:r>
            </w:ins>
          </w:p>
        </w:tc>
        <w:tc>
          <w:tcPr>
            <w:tcW w:w="0" w:type="auto"/>
          </w:tcPr>
          <w:p w14:paraId="324CAFA4" w14:textId="77777777" w:rsidR="00327152" w:rsidRPr="002705EE" w:rsidRDefault="00327152" w:rsidP="0038672E">
            <w:pPr>
              <w:keepNext/>
              <w:keepLines/>
              <w:spacing w:after="0"/>
              <w:jc w:val="right"/>
              <w:rPr>
                <w:ins w:id="1397" w:author="Krishna Tirumalai" w:date="2023-05-06T21:53:00Z"/>
                <w:rFonts w:ascii="Arial" w:eastAsia="SimSun" w:hAnsi="Arial"/>
                <w:sz w:val="18"/>
                <w:highlight w:val="yellow"/>
                <w:lang w:val="en-CA"/>
              </w:rPr>
            </w:pPr>
            <w:ins w:id="1398" w:author="Krishna Tirumalai" w:date="2023-05-06T21:53:00Z">
              <w:r w:rsidRPr="002705EE">
                <w:rPr>
                  <w:rFonts w:ascii="Arial" w:eastAsia="SimSun" w:hAnsi="Arial"/>
                  <w:sz w:val="18"/>
                  <w:highlight w:val="yellow"/>
                  <w:lang w:val="en-CA"/>
                </w:rPr>
                <w:t>120</w:t>
              </w:r>
            </w:ins>
          </w:p>
        </w:tc>
        <w:tc>
          <w:tcPr>
            <w:tcW w:w="0" w:type="auto"/>
            <w:vAlign w:val="center"/>
          </w:tcPr>
          <w:p w14:paraId="42FB0776" w14:textId="77777777" w:rsidR="00327152" w:rsidRPr="002705EE" w:rsidRDefault="00327152" w:rsidP="0038672E">
            <w:pPr>
              <w:keepNext/>
              <w:keepLines/>
              <w:spacing w:after="0"/>
              <w:jc w:val="right"/>
              <w:rPr>
                <w:ins w:id="1399" w:author="Krishna Tirumalai" w:date="2023-05-06T21:53:00Z"/>
                <w:rFonts w:ascii="Arial" w:eastAsia="SimSun" w:hAnsi="Arial"/>
                <w:sz w:val="18"/>
                <w:highlight w:val="yellow"/>
                <w:lang w:val="en-CA"/>
              </w:rPr>
            </w:pPr>
            <w:ins w:id="1400" w:author="Krishna Tirumalai" w:date="2023-05-06T21:53:00Z">
              <w:r w:rsidRPr="002705EE">
                <w:rPr>
                  <w:rFonts w:ascii="Arial" w:eastAsia="SimSun" w:hAnsi="Arial"/>
                  <w:sz w:val="18"/>
                  <w:highlight w:val="yellow"/>
                  <w:lang w:val="en-CA"/>
                </w:rPr>
                <w:t>-27.8</w:t>
              </w:r>
            </w:ins>
          </w:p>
        </w:tc>
        <w:tc>
          <w:tcPr>
            <w:tcW w:w="0" w:type="auto"/>
            <w:vAlign w:val="center"/>
          </w:tcPr>
          <w:p w14:paraId="335A0E63" w14:textId="77777777" w:rsidR="00327152" w:rsidRPr="002705EE" w:rsidRDefault="00327152" w:rsidP="0038672E">
            <w:pPr>
              <w:keepNext/>
              <w:keepLines/>
              <w:spacing w:after="0"/>
              <w:jc w:val="center"/>
              <w:rPr>
                <w:ins w:id="1401" w:author="Krishna Tirumalai" w:date="2023-05-06T21:53:00Z"/>
                <w:rFonts w:ascii="Arial" w:eastAsia="SimSun" w:hAnsi="Arial"/>
                <w:sz w:val="18"/>
                <w:highlight w:val="yellow"/>
                <w:lang w:val="en-CA"/>
              </w:rPr>
            </w:pPr>
            <w:ins w:id="1402" w:author="Krishna Tirumalai" w:date="2023-05-06T21:53:00Z">
              <w:r w:rsidRPr="002705EE">
                <w:rPr>
                  <w:rFonts w:ascii="Arial" w:eastAsia="SimSun" w:hAnsi="Arial"/>
                  <w:sz w:val="18"/>
                  <w:highlight w:val="yellow"/>
                  <w:lang w:val="en-CA"/>
                </w:rPr>
                <w:t>Rayleigh</w:t>
              </w:r>
            </w:ins>
          </w:p>
        </w:tc>
      </w:tr>
      <w:tr w:rsidR="00327152" w:rsidRPr="002705EE" w14:paraId="35E9B9F5" w14:textId="77777777" w:rsidTr="0038672E">
        <w:trPr>
          <w:cantSplit/>
          <w:jc w:val="center"/>
          <w:ins w:id="1403" w:author="Krishna Tirumalai" w:date="2023-05-06T21:53:00Z"/>
        </w:trPr>
        <w:tc>
          <w:tcPr>
            <w:tcW w:w="0" w:type="auto"/>
            <w:vAlign w:val="center"/>
          </w:tcPr>
          <w:p w14:paraId="4F9E48C0" w14:textId="77777777" w:rsidR="00327152" w:rsidRPr="002705EE" w:rsidRDefault="00327152" w:rsidP="0038672E">
            <w:pPr>
              <w:keepNext/>
              <w:keepLines/>
              <w:spacing w:after="0"/>
              <w:jc w:val="center"/>
              <w:rPr>
                <w:ins w:id="1404" w:author="Krishna Tirumalai" w:date="2023-05-06T21:53:00Z"/>
                <w:rFonts w:ascii="Arial" w:eastAsia="Malgun Gothic" w:hAnsi="Arial"/>
                <w:sz w:val="18"/>
                <w:highlight w:val="yellow"/>
                <w:lang w:val="en-CA"/>
              </w:rPr>
            </w:pPr>
            <w:ins w:id="1405" w:author="Krishna Tirumalai" w:date="2023-05-06T21:53:00Z">
              <w:r w:rsidRPr="002705EE">
                <w:rPr>
                  <w:rFonts w:ascii="Arial" w:eastAsia="Malgun Gothic" w:hAnsi="Arial" w:hint="eastAsia"/>
                  <w:sz w:val="18"/>
                  <w:highlight w:val="yellow"/>
                  <w:lang w:val="en-CA"/>
                </w:rPr>
                <w:t>7</w:t>
              </w:r>
            </w:ins>
          </w:p>
        </w:tc>
        <w:tc>
          <w:tcPr>
            <w:tcW w:w="0" w:type="auto"/>
          </w:tcPr>
          <w:p w14:paraId="0659C7BE" w14:textId="77777777" w:rsidR="00327152" w:rsidRPr="002705EE" w:rsidRDefault="00327152" w:rsidP="0038672E">
            <w:pPr>
              <w:keepNext/>
              <w:keepLines/>
              <w:spacing w:after="0"/>
              <w:jc w:val="right"/>
              <w:rPr>
                <w:ins w:id="1406" w:author="Krishna Tirumalai" w:date="2023-05-06T21:53:00Z"/>
                <w:rFonts w:ascii="Arial" w:eastAsia="SimSun" w:hAnsi="Arial"/>
                <w:sz w:val="18"/>
                <w:highlight w:val="yellow"/>
                <w:lang w:val="en-CA"/>
              </w:rPr>
            </w:pPr>
            <w:ins w:id="1407" w:author="Krishna Tirumalai" w:date="2023-05-06T21:53:00Z">
              <w:r w:rsidRPr="002705EE">
                <w:rPr>
                  <w:rFonts w:ascii="Arial" w:eastAsia="SimSun" w:hAnsi="Arial"/>
                  <w:sz w:val="18"/>
                  <w:highlight w:val="yellow"/>
                  <w:lang w:val="en-CA"/>
                </w:rPr>
                <w:t>240</w:t>
              </w:r>
            </w:ins>
          </w:p>
        </w:tc>
        <w:tc>
          <w:tcPr>
            <w:tcW w:w="0" w:type="auto"/>
            <w:vAlign w:val="center"/>
          </w:tcPr>
          <w:p w14:paraId="3D507D45" w14:textId="77777777" w:rsidR="00327152" w:rsidRPr="002705EE" w:rsidRDefault="00327152" w:rsidP="0038672E">
            <w:pPr>
              <w:keepNext/>
              <w:keepLines/>
              <w:spacing w:after="0"/>
              <w:jc w:val="right"/>
              <w:rPr>
                <w:ins w:id="1408" w:author="Krishna Tirumalai" w:date="2023-05-06T21:53:00Z"/>
                <w:rFonts w:ascii="Arial" w:eastAsia="SimSun" w:hAnsi="Arial"/>
                <w:sz w:val="18"/>
                <w:highlight w:val="yellow"/>
                <w:lang w:val="en-CA"/>
              </w:rPr>
            </w:pPr>
            <w:ins w:id="1409" w:author="Krishna Tirumalai" w:date="2023-05-06T21:53:00Z">
              <w:r w:rsidRPr="002705EE">
                <w:rPr>
                  <w:rFonts w:ascii="Arial" w:eastAsia="SimSun" w:hAnsi="Arial"/>
                  <w:sz w:val="18"/>
                  <w:highlight w:val="yellow"/>
                  <w:lang w:val="en-CA"/>
                </w:rPr>
                <w:t>-23.6</w:t>
              </w:r>
            </w:ins>
          </w:p>
        </w:tc>
        <w:tc>
          <w:tcPr>
            <w:tcW w:w="0" w:type="auto"/>
            <w:vAlign w:val="center"/>
          </w:tcPr>
          <w:p w14:paraId="53E29136" w14:textId="77777777" w:rsidR="00327152" w:rsidRPr="002705EE" w:rsidRDefault="00327152" w:rsidP="0038672E">
            <w:pPr>
              <w:keepNext/>
              <w:keepLines/>
              <w:spacing w:after="0"/>
              <w:jc w:val="center"/>
              <w:rPr>
                <w:ins w:id="1410" w:author="Krishna Tirumalai" w:date="2023-05-06T21:53:00Z"/>
                <w:rFonts w:ascii="Arial" w:eastAsia="SimSun" w:hAnsi="Arial"/>
                <w:sz w:val="18"/>
                <w:highlight w:val="yellow"/>
                <w:lang w:val="en-CA"/>
              </w:rPr>
            </w:pPr>
            <w:ins w:id="1411" w:author="Krishna Tirumalai" w:date="2023-05-06T21:53:00Z">
              <w:r w:rsidRPr="002705EE">
                <w:rPr>
                  <w:rFonts w:ascii="Arial" w:eastAsia="SimSun" w:hAnsi="Arial"/>
                  <w:sz w:val="18"/>
                  <w:highlight w:val="yellow"/>
                  <w:lang w:val="en-CA"/>
                </w:rPr>
                <w:t>Rayleigh</w:t>
              </w:r>
            </w:ins>
          </w:p>
        </w:tc>
      </w:tr>
      <w:tr w:rsidR="00327152" w:rsidRPr="002705EE" w14:paraId="0A217DFD" w14:textId="77777777" w:rsidTr="0038672E">
        <w:trPr>
          <w:cantSplit/>
          <w:jc w:val="center"/>
          <w:ins w:id="1412" w:author="Krishna Tirumalai" w:date="2023-05-06T21:53:00Z"/>
        </w:trPr>
        <w:tc>
          <w:tcPr>
            <w:tcW w:w="0" w:type="auto"/>
            <w:vAlign w:val="center"/>
          </w:tcPr>
          <w:p w14:paraId="628FB0B6" w14:textId="77777777" w:rsidR="00327152" w:rsidRPr="002705EE" w:rsidRDefault="00327152" w:rsidP="0038672E">
            <w:pPr>
              <w:keepNext/>
              <w:keepLines/>
              <w:spacing w:after="0"/>
              <w:jc w:val="center"/>
              <w:rPr>
                <w:ins w:id="1413" w:author="Krishna Tirumalai" w:date="2023-05-06T21:53:00Z"/>
                <w:rFonts w:ascii="Arial" w:eastAsia="Malgun Gothic" w:hAnsi="Arial"/>
                <w:sz w:val="18"/>
                <w:highlight w:val="yellow"/>
                <w:lang w:val="en-CA"/>
              </w:rPr>
            </w:pPr>
            <w:ins w:id="1414" w:author="Krishna Tirumalai" w:date="2023-05-06T21:53:00Z">
              <w:r w:rsidRPr="002705EE">
                <w:rPr>
                  <w:rFonts w:ascii="Arial" w:eastAsia="Malgun Gothic" w:hAnsi="Arial"/>
                  <w:sz w:val="18"/>
                  <w:highlight w:val="yellow"/>
                  <w:lang w:val="en-CA"/>
                </w:rPr>
                <w:t xml:space="preserve"> </w:t>
              </w:r>
              <w:r w:rsidRPr="002705EE">
                <w:rPr>
                  <w:rFonts w:ascii="Arial" w:eastAsia="Malgun Gothic" w:hAnsi="Arial" w:hint="eastAsia"/>
                  <w:sz w:val="18"/>
                  <w:highlight w:val="yellow"/>
                  <w:lang w:val="en-CA"/>
                </w:rPr>
                <w:t>8</w:t>
              </w:r>
            </w:ins>
          </w:p>
        </w:tc>
        <w:tc>
          <w:tcPr>
            <w:tcW w:w="0" w:type="auto"/>
          </w:tcPr>
          <w:p w14:paraId="3D7B259C" w14:textId="77777777" w:rsidR="00327152" w:rsidRPr="002705EE" w:rsidRDefault="00327152" w:rsidP="0038672E">
            <w:pPr>
              <w:keepNext/>
              <w:keepLines/>
              <w:spacing w:after="0"/>
              <w:jc w:val="right"/>
              <w:rPr>
                <w:ins w:id="1415" w:author="Krishna Tirumalai" w:date="2023-05-06T21:53:00Z"/>
                <w:rFonts w:ascii="Arial" w:eastAsia="SimSun" w:hAnsi="Arial"/>
                <w:sz w:val="18"/>
                <w:highlight w:val="yellow"/>
                <w:lang w:val="en-CA"/>
              </w:rPr>
            </w:pPr>
            <w:ins w:id="1416" w:author="Krishna Tirumalai" w:date="2023-05-06T21:53:00Z">
              <w:r w:rsidRPr="002705EE">
                <w:rPr>
                  <w:rFonts w:ascii="Arial" w:eastAsia="SimSun" w:hAnsi="Arial"/>
                  <w:sz w:val="18"/>
                  <w:highlight w:val="yellow"/>
                  <w:lang w:val="en-CA"/>
                </w:rPr>
                <w:t>285</w:t>
              </w:r>
            </w:ins>
          </w:p>
        </w:tc>
        <w:tc>
          <w:tcPr>
            <w:tcW w:w="0" w:type="auto"/>
            <w:vAlign w:val="center"/>
          </w:tcPr>
          <w:p w14:paraId="385EB64D" w14:textId="77777777" w:rsidR="00327152" w:rsidRPr="002705EE" w:rsidRDefault="00327152" w:rsidP="0038672E">
            <w:pPr>
              <w:keepNext/>
              <w:keepLines/>
              <w:spacing w:after="0"/>
              <w:jc w:val="right"/>
              <w:rPr>
                <w:ins w:id="1417" w:author="Krishna Tirumalai" w:date="2023-05-06T21:53:00Z"/>
                <w:rFonts w:ascii="Arial" w:eastAsia="SimSun" w:hAnsi="Arial"/>
                <w:sz w:val="18"/>
                <w:highlight w:val="yellow"/>
                <w:lang w:val="en-CA"/>
              </w:rPr>
            </w:pPr>
            <w:ins w:id="1418" w:author="Krishna Tirumalai" w:date="2023-05-06T21:53:00Z">
              <w:r w:rsidRPr="002705EE">
                <w:rPr>
                  <w:rFonts w:ascii="Arial" w:eastAsia="SimSun" w:hAnsi="Arial"/>
                  <w:sz w:val="18"/>
                  <w:highlight w:val="yellow"/>
                  <w:lang w:val="en-CA"/>
                </w:rPr>
                <w:t>-24.8</w:t>
              </w:r>
            </w:ins>
          </w:p>
        </w:tc>
        <w:tc>
          <w:tcPr>
            <w:tcW w:w="0" w:type="auto"/>
            <w:vAlign w:val="center"/>
          </w:tcPr>
          <w:p w14:paraId="24847FA4" w14:textId="77777777" w:rsidR="00327152" w:rsidRPr="002705EE" w:rsidRDefault="00327152" w:rsidP="0038672E">
            <w:pPr>
              <w:keepNext/>
              <w:keepLines/>
              <w:spacing w:after="0"/>
              <w:jc w:val="center"/>
              <w:rPr>
                <w:ins w:id="1419" w:author="Krishna Tirumalai" w:date="2023-05-06T21:53:00Z"/>
                <w:rFonts w:ascii="Arial" w:eastAsia="SimSun" w:hAnsi="Arial"/>
                <w:sz w:val="18"/>
                <w:highlight w:val="yellow"/>
                <w:lang w:val="en-CA"/>
              </w:rPr>
            </w:pPr>
            <w:ins w:id="1420" w:author="Krishna Tirumalai" w:date="2023-05-06T21:53:00Z">
              <w:r w:rsidRPr="002705EE">
                <w:rPr>
                  <w:rFonts w:ascii="Arial" w:eastAsia="SimSun" w:hAnsi="Arial"/>
                  <w:sz w:val="18"/>
                  <w:highlight w:val="yellow"/>
                  <w:lang w:val="en-CA"/>
                </w:rPr>
                <w:t>Rayleigh</w:t>
              </w:r>
            </w:ins>
          </w:p>
        </w:tc>
      </w:tr>
      <w:tr w:rsidR="00327152" w:rsidRPr="002705EE" w14:paraId="25F8B0D2" w14:textId="77777777" w:rsidTr="0038672E">
        <w:trPr>
          <w:cantSplit/>
          <w:jc w:val="center"/>
          <w:ins w:id="1421" w:author="Krishna Tirumalai" w:date="2023-05-06T21:53:00Z"/>
        </w:trPr>
        <w:tc>
          <w:tcPr>
            <w:tcW w:w="0" w:type="auto"/>
            <w:vAlign w:val="center"/>
          </w:tcPr>
          <w:p w14:paraId="41EB0A5B" w14:textId="77777777" w:rsidR="00327152" w:rsidRPr="002705EE" w:rsidRDefault="00327152" w:rsidP="0038672E">
            <w:pPr>
              <w:keepNext/>
              <w:keepLines/>
              <w:spacing w:after="0"/>
              <w:jc w:val="center"/>
              <w:rPr>
                <w:ins w:id="1422" w:author="Krishna Tirumalai" w:date="2023-05-06T21:53:00Z"/>
                <w:rFonts w:ascii="Arial" w:eastAsia="Malgun Gothic" w:hAnsi="Arial"/>
                <w:sz w:val="18"/>
                <w:highlight w:val="yellow"/>
                <w:lang w:val="en-CA"/>
              </w:rPr>
            </w:pPr>
            <w:ins w:id="1423" w:author="Krishna Tirumalai" w:date="2023-05-06T21:53:00Z">
              <w:r w:rsidRPr="002705EE">
                <w:rPr>
                  <w:rFonts w:ascii="Arial" w:eastAsia="Malgun Gothic" w:hAnsi="Arial" w:hint="eastAsia"/>
                  <w:sz w:val="18"/>
                  <w:highlight w:val="yellow"/>
                  <w:lang w:val="en-CA"/>
                </w:rPr>
                <w:t>9</w:t>
              </w:r>
            </w:ins>
          </w:p>
        </w:tc>
        <w:tc>
          <w:tcPr>
            <w:tcW w:w="0" w:type="auto"/>
          </w:tcPr>
          <w:p w14:paraId="70F92EC8" w14:textId="77777777" w:rsidR="00327152" w:rsidRPr="002705EE" w:rsidRDefault="00327152" w:rsidP="0038672E">
            <w:pPr>
              <w:keepNext/>
              <w:keepLines/>
              <w:spacing w:after="0"/>
              <w:jc w:val="right"/>
              <w:rPr>
                <w:ins w:id="1424" w:author="Krishna Tirumalai" w:date="2023-05-06T21:53:00Z"/>
                <w:rFonts w:ascii="Arial" w:eastAsia="SimSun" w:hAnsi="Arial"/>
                <w:sz w:val="18"/>
                <w:highlight w:val="yellow"/>
                <w:lang w:val="en-CA"/>
              </w:rPr>
            </w:pPr>
            <w:ins w:id="1425" w:author="Krishna Tirumalai" w:date="2023-05-06T21:53:00Z">
              <w:r w:rsidRPr="002705EE">
                <w:rPr>
                  <w:rFonts w:ascii="Arial" w:eastAsia="SimSun" w:hAnsi="Arial"/>
                  <w:sz w:val="18"/>
                  <w:highlight w:val="yellow"/>
                  <w:lang w:val="en-CA"/>
                </w:rPr>
                <w:t>290</w:t>
              </w:r>
            </w:ins>
          </w:p>
        </w:tc>
        <w:tc>
          <w:tcPr>
            <w:tcW w:w="0" w:type="auto"/>
            <w:vAlign w:val="center"/>
          </w:tcPr>
          <w:p w14:paraId="228493D0" w14:textId="77777777" w:rsidR="00327152" w:rsidRPr="002705EE" w:rsidRDefault="00327152" w:rsidP="0038672E">
            <w:pPr>
              <w:keepNext/>
              <w:keepLines/>
              <w:spacing w:after="0"/>
              <w:jc w:val="right"/>
              <w:rPr>
                <w:ins w:id="1426" w:author="Krishna Tirumalai" w:date="2023-05-06T21:53:00Z"/>
                <w:rFonts w:ascii="Arial" w:eastAsia="SimSun" w:hAnsi="Arial"/>
                <w:sz w:val="18"/>
                <w:highlight w:val="yellow"/>
                <w:lang w:val="en-CA"/>
              </w:rPr>
            </w:pPr>
            <w:ins w:id="1427" w:author="Krishna Tirumalai" w:date="2023-05-06T21:53:00Z">
              <w:r w:rsidRPr="002705EE">
                <w:rPr>
                  <w:rFonts w:ascii="Arial" w:eastAsia="SimSun" w:hAnsi="Arial"/>
                  <w:sz w:val="18"/>
                  <w:highlight w:val="yellow"/>
                  <w:lang w:val="en-CA"/>
                </w:rPr>
                <w:t>-30.0</w:t>
              </w:r>
            </w:ins>
          </w:p>
        </w:tc>
        <w:tc>
          <w:tcPr>
            <w:tcW w:w="0" w:type="auto"/>
            <w:vAlign w:val="center"/>
          </w:tcPr>
          <w:p w14:paraId="53274E6E" w14:textId="77777777" w:rsidR="00327152" w:rsidRPr="002705EE" w:rsidRDefault="00327152" w:rsidP="0038672E">
            <w:pPr>
              <w:keepNext/>
              <w:keepLines/>
              <w:spacing w:after="0"/>
              <w:jc w:val="center"/>
              <w:rPr>
                <w:ins w:id="1428" w:author="Krishna Tirumalai" w:date="2023-05-06T21:53:00Z"/>
                <w:rFonts w:ascii="Arial" w:eastAsia="SimSun" w:hAnsi="Arial"/>
                <w:sz w:val="18"/>
                <w:highlight w:val="yellow"/>
                <w:lang w:val="en-CA"/>
              </w:rPr>
            </w:pPr>
            <w:ins w:id="1429" w:author="Krishna Tirumalai" w:date="2023-05-06T21:53:00Z">
              <w:r w:rsidRPr="002705EE">
                <w:rPr>
                  <w:rFonts w:ascii="Arial" w:eastAsia="SimSun" w:hAnsi="Arial"/>
                  <w:sz w:val="18"/>
                  <w:highlight w:val="yellow"/>
                  <w:lang w:val="en-CA"/>
                </w:rPr>
                <w:t>Rayleigh</w:t>
              </w:r>
            </w:ins>
          </w:p>
        </w:tc>
      </w:tr>
      <w:tr w:rsidR="00327152" w:rsidRPr="002705EE" w14:paraId="67D710AB" w14:textId="77777777" w:rsidTr="0038672E">
        <w:trPr>
          <w:cantSplit/>
          <w:jc w:val="center"/>
          <w:ins w:id="1430" w:author="Krishna Tirumalai" w:date="2023-05-06T21:53:00Z"/>
        </w:trPr>
        <w:tc>
          <w:tcPr>
            <w:tcW w:w="0" w:type="auto"/>
            <w:vAlign w:val="center"/>
          </w:tcPr>
          <w:p w14:paraId="50A4407B" w14:textId="77777777" w:rsidR="00327152" w:rsidRPr="002705EE" w:rsidRDefault="00327152" w:rsidP="0038672E">
            <w:pPr>
              <w:keepNext/>
              <w:keepLines/>
              <w:spacing w:after="0"/>
              <w:jc w:val="center"/>
              <w:rPr>
                <w:ins w:id="1431" w:author="Krishna Tirumalai" w:date="2023-05-06T21:53:00Z"/>
                <w:rFonts w:ascii="Arial" w:eastAsia="Malgun Gothic" w:hAnsi="Arial"/>
                <w:sz w:val="18"/>
                <w:highlight w:val="yellow"/>
                <w:lang w:val="en-CA"/>
              </w:rPr>
            </w:pPr>
            <w:ins w:id="1432" w:author="Krishna Tirumalai" w:date="2023-05-06T21:53:00Z">
              <w:r w:rsidRPr="002705EE">
                <w:rPr>
                  <w:rFonts w:ascii="Arial" w:eastAsia="Malgun Gothic" w:hAnsi="Arial" w:hint="eastAsia"/>
                  <w:sz w:val="18"/>
                  <w:highlight w:val="yellow"/>
                  <w:lang w:val="en-CA"/>
                </w:rPr>
                <w:t>10</w:t>
              </w:r>
            </w:ins>
          </w:p>
        </w:tc>
        <w:tc>
          <w:tcPr>
            <w:tcW w:w="0" w:type="auto"/>
          </w:tcPr>
          <w:p w14:paraId="484A8081" w14:textId="77777777" w:rsidR="00327152" w:rsidRPr="002705EE" w:rsidRDefault="00327152" w:rsidP="0038672E">
            <w:pPr>
              <w:keepNext/>
              <w:keepLines/>
              <w:spacing w:after="0"/>
              <w:jc w:val="right"/>
              <w:rPr>
                <w:ins w:id="1433" w:author="Krishna Tirumalai" w:date="2023-05-06T21:53:00Z"/>
                <w:rFonts w:ascii="Arial" w:eastAsia="SimSun" w:hAnsi="Arial"/>
                <w:sz w:val="18"/>
                <w:highlight w:val="yellow"/>
                <w:lang w:val="en-CA"/>
              </w:rPr>
            </w:pPr>
            <w:ins w:id="1434" w:author="Krishna Tirumalai" w:date="2023-05-06T21:53:00Z">
              <w:r w:rsidRPr="002705EE">
                <w:rPr>
                  <w:rFonts w:ascii="Arial" w:eastAsia="SimSun" w:hAnsi="Arial"/>
                  <w:sz w:val="18"/>
                  <w:highlight w:val="yellow"/>
                  <w:lang w:val="en-CA"/>
                </w:rPr>
                <w:t>375</w:t>
              </w:r>
            </w:ins>
          </w:p>
        </w:tc>
        <w:tc>
          <w:tcPr>
            <w:tcW w:w="0" w:type="auto"/>
            <w:vAlign w:val="center"/>
          </w:tcPr>
          <w:p w14:paraId="6D30BC30" w14:textId="77777777" w:rsidR="00327152" w:rsidRPr="002705EE" w:rsidRDefault="00327152" w:rsidP="0038672E">
            <w:pPr>
              <w:keepNext/>
              <w:keepLines/>
              <w:spacing w:after="0"/>
              <w:jc w:val="right"/>
              <w:rPr>
                <w:ins w:id="1435" w:author="Krishna Tirumalai" w:date="2023-05-06T21:53:00Z"/>
                <w:rFonts w:ascii="Arial" w:eastAsia="SimSun" w:hAnsi="Arial"/>
                <w:sz w:val="18"/>
                <w:highlight w:val="yellow"/>
                <w:lang w:val="en-CA"/>
              </w:rPr>
            </w:pPr>
            <w:ins w:id="1436" w:author="Krishna Tirumalai" w:date="2023-05-06T21:53:00Z">
              <w:r w:rsidRPr="002705EE">
                <w:rPr>
                  <w:rFonts w:ascii="Arial" w:eastAsia="SimSun" w:hAnsi="Arial"/>
                  <w:sz w:val="18"/>
                  <w:highlight w:val="yellow"/>
                  <w:lang w:val="en-CA"/>
                </w:rPr>
                <w:t>-27.6</w:t>
              </w:r>
            </w:ins>
          </w:p>
        </w:tc>
        <w:tc>
          <w:tcPr>
            <w:tcW w:w="0" w:type="auto"/>
            <w:vAlign w:val="center"/>
          </w:tcPr>
          <w:p w14:paraId="01B069CA" w14:textId="77777777" w:rsidR="00327152" w:rsidRPr="002705EE" w:rsidRDefault="00327152" w:rsidP="0038672E">
            <w:pPr>
              <w:keepNext/>
              <w:keepLines/>
              <w:spacing w:after="0"/>
              <w:jc w:val="center"/>
              <w:rPr>
                <w:ins w:id="1437" w:author="Krishna Tirumalai" w:date="2023-05-06T21:53:00Z"/>
                <w:rFonts w:ascii="Arial" w:eastAsia="SimSun" w:hAnsi="Arial"/>
                <w:sz w:val="18"/>
                <w:highlight w:val="yellow"/>
                <w:lang w:val="en-CA"/>
              </w:rPr>
            </w:pPr>
            <w:ins w:id="1438" w:author="Krishna Tirumalai" w:date="2023-05-06T21:53:00Z">
              <w:r w:rsidRPr="002705EE">
                <w:rPr>
                  <w:rFonts w:ascii="Arial" w:eastAsia="SimSun" w:hAnsi="Arial"/>
                  <w:sz w:val="18"/>
                  <w:highlight w:val="yellow"/>
                  <w:lang w:val="en-CA"/>
                </w:rPr>
                <w:t>Rayleigh</w:t>
              </w:r>
            </w:ins>
          </w:p>
        </w:tc>
      </w:tr>
      <w:tr w:rsidR="00327152" w:rsidRPr="008A59E8" w14:paraId="7181B4DA" w14:textId="77777777" w:rsidTr="0038672E">
        <w:trPr>
          <w:cantSplit/>
          <w:jc w:val="center"/>
          <w:ins w:id="1439" w:author="Krishna Tirumalai" w:date="2023-05-06T21:53:00Z"/>
        </w:trPr>
        <w:tc>
          <w:tcPr>
            <w:tcW w:w="0" w:type="auto"/>
            <w:gridSpan w:val="4"/>
            <w:vAlign w:val="center"/>
          </w:tcPr>
          <w:p w14:paraId="40A7695C" w14:textId="77777777" w:rsidR="00327152" w:rsidRPr="009E5699" w:rsidRDefault="00327152" w:rsidP="0038672E">
            <w:pPr>
              <w:pStyle w:val="TAN"/>
              <w:rPr>
                <w:ins w:id="1440" w:author="Krishna Tirumalai" w:date="2023-05-06T21:53:00Z"/>
                <w:rFonts w:eastAsia="SimSun"/>
                <w:lang w:eastAsia="en-GB"/>
              </w:rPr>
            </w:pPr>
            <w:ins w:id="1441" w:author="Krishna Tirumalai" w:date="2023-05-06T21:53:00Z">
              <w:r w:rsidRPr="002705EE">
                <w:rPr>
                  <w:rFonts w:eastAsia="SimSun"/>
                  <w:highlight w:val="yellow"/>
                  <w:lang w:eastAsia="en-GB"/>
                </w:rPr>
                <w:t>Note 1:</w:t>
              </w:r>
              <w:r w:rsidRPr="002705EE">
                <w:rPr>
                  <w:rFonts w:eastAsia="SimSun"/>
                  <w:highlight w:val="yellow"/>
                  <w:lang w:eastAsia="en-GB"/>
                </w:rPr>
                <w:tab/>
                <w:t xml:space="preserve">Tap #1 follows a </w:t>
              </w:r>
              <w:proofErr w:type="spellStart"/>
              <w:r w:rsidRPr="002705EE">
                <w:rPr>
                  <w:rFonts w:eastAsia="SimSun"/>
                  <w:highlight w:val="yellow"/>
                  <w:lang w:eastAsia="en-GB"/>
                </w:rPr>
                <w:t>Ricean</w:t>
              </w:r>
              <w:proofErr w:type="spellEnd"/>
              <w:r w:rsidRPr="002705EE">
                <w:rPr>
                  <w:rFonts w:eastAsia="SimSun"/>
                  <w:highlight w:val="yellow"/>
                  <w:lang w:eastAsia="en-GB"/>
                </w:rPr>
                <w:t xml:space="preserve"> distribution.</w:t>
              </w:r>
            </w:ins>
          </w:p>
        </w:tc>
      </w:tr>
    </w:tbl>
    <w:p w14:paraId="33D87F0B" w14:textId="77777777" w:rsidR="00327152" w:rsidRPr="00317E5D" w:rsidRDefault="00327152" w:rsidP="00B26D61"/>
    <w:p w14:paraId="3A6AED91" w14:textId="77777777" w:rsidR="00B26D61" w:rsidRPr="00317E5D" w:rsidRDefault="00B26D61" w:rsidP="00B26D61">
      <w:pPr>
        <w:pStyle w:val="Heading2"/>
      </w:pPr>
      <w:bookmarkStart w:id="1442" w:name="_Toc27479703"/>
      <w:bookmarkStart w:id="1443" w:name="_Toc36058902"/>
      <w:bookmarkStart w:id="1444" w:name="_Toc44067826"/>
      <w:bookmarkStart w:id="1445" w:name="_Toc52716753"/>
      <w:bookmarkStart w:id="1446" w:name="_Toc58239405"/>
      <w:bookmarkStart w:id="1447" w:name="_Toc68246994"/>
      <w:bookmarkStart w:id="1448" w:name="_Toc75790311"/>
      <w:r w:rsidRPr="00317E5D">
        <w:t>B.2.2</w:t>
      </w:r>
      <w:r w:rsidRPr="00317E5D">
        <w:tab/>
        <w:t>Combinations of channel model parameters</w:t>
      </w:r>
      <w:bookmarkEnd w:id="1442"/>
      <w:bookmarkEnd w:id="1443"/>
      <w:bookmarkEnd w:id="1444"/>
      <w:bookmarkEnd w:id="1445"/>
      <w:bookmarkEnd w:id="1446"/>
      <w:bookmarkEnd w:id="1447"/>
      <w:bookmarkEnd w:id="1448"/>
    </w:p>
    <w:p w14:paraId="3328A8DF" w14:textId="2C796E0B" w:rsidR="00B26D61" w:rsidRPr="00317E5D" w:rsidRDefault="00B26D61" w:rsidP="00B26D61">
      <w:r w:rsidRPr="00317E5D">
        <w:t>The propagation conditions used for the performance measurements in multi-path fading environment are indicated as a combination of a channel model name and a maximum Doppler frequency, i.e. TDLA&lt;DS&gt;-&lt;Doppler&gt;, TDLB&lt;DS&gt;-&lt;Doppler&gt;</w:t>
      </w:r>
      <w:ins w:id="1449" w:author="Krishna Tirumalai" w:date="2023-05-06T21:58:00Z">
        <w:r>
          <w:t>,</w:t>
        </w:r>
      </w:ins>
      <w:r w:rsidRPr="00317E5D">
        <w:t xml:space="preserve"> or TDLC&lt;DS&gt;-&lt;Doppler&gt; where '&lt;DS&gt;' indicates the desired delay spread and '&lt;Doppler&gt;' indicates the maximum Doppler frequency (Hz).</w:t>
      </w:r>
    </w:p>
    <w:p w14:paraId="39E33AA5" w14:textId="77777777" w:rsidR="00B26D61" w:rsidRPr="00317E5D" w:rsidRDefault="00B26D61" w:rsidP="00B26D61">
      <w:r w:rsidRPr="00317E5D">
        <w:t>Table B.2.2-1 and Table B.2.2-2 show the propagation conditions that are used for the performance measurements in multi-path fading environment for low, medium and high Doppler frequencies for FR1 and FR2, respectively.</w:t>
      </w:r>
    </w:p>
    <w:p w14:paraId="5D4D984B" w14:textId="77777777" w:rsidR="00B26D61" w:rsidRPr="00317E5D" w:rsidRDefault="00B26D61" w:rsidP="00B26D61">
      <w:pPr>
        <w:pStyle w:val="TH"/>
      </w:pPr>
      <w:r w:rsidRPr="00317E5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54B08F" w14:textId="77777777" w:rsidTr="001A45B7">
        <w:trPr>
          <w:jc w:val="center"/>
        </w:trPr>
        <w:tc>
          <w:tcPr>
            <w:tcW w:w="2449" w:type="dxa"/>
          </w:tcPr>
          <w:p w14:paraId="04D8529C" w14:textId="77777777" w:rsidR="00B26D61" w:rsidRPr="00317E5D" w:rsidRDefault="00B26D61" w:rsidP="001A45B7">
            <w:pPr>
              <w:pStyle w:val="TAH"/>
            </w:pPr>
            <w:r w:rsidRPr="00317E5D">
              <w:t>Combination name</w:t>
            </w:r>
          </w:p>
        </w:tc>
        <w:tc>
          <w:tcPr>
            <w:tcW w:w="2033" w:type="dxa"/>
            <w:shd w:val="clear" w:color="auto" w:fill="auto"/>
          </w:tcPr>
          <w:p w14:paraId="79E5EA95" w14:textId="77777777" w:rsidR="00B26D61" w:rsidRPr="00317E5D" w:rsidRDefault="00B26D61" w:rsidP="001A45B7">
            <w:pPr>
              <w:pStyle w:val="TAH"/>
            </w:pPr>
            <w:r w:rsidRPr="00317E5D">
              <w:t>Model</w:t>
            </w:r>
          </w:p>
        </w:tc>
        <w:tc>
          <w:tcPr>
            <w:tcW w:w="2215" w:type="dxa"/>
            <w:shd w:val="clear" w:color="auto" w:fill="auto"/>
          </w:tcPr>
          <w:p w14:paraId="04655403" w14:textId="77777777" w:rsidR="00B26D61" w:rsidRPr="00317E5D" w:rsidRDefault="00B26D61" w:rsidP="001A45B7">
            <w:pPr>
              <w:pStyle w:val="TAH"/>
            </w:pPr>
            <w:r w:rsidRPr="00317E5D">
              <w:t>Maximum Doppler frequency</w:t>
            </w:r>
          </w:p>
        </w:tc>
      </w:tr>
      <w:tr w:rsidR="00B26D61" w:rsidRPr="00317E5D" w14:paraId="58F73398" w14:textId="77777777" w:rsidTr="001A45B7">
        <w:trPr>
          <w:jc w:val="center"/>
        </w:trPr>
        <w:tc>
          <w:tcPr>
            <w:tcW w:w="2449" w:type="dxa"/>
          </w:tcPr>
          <w:p w14:paraId="52064400" w14:textId="77777777" w:rsidR="00B26D61" w:rsidRPr="00317E5D" w:rsidRDefault="00B26D61" w:rsidP="001A45B7">
            <w:pPr>
              <w:pStyle w:val="TAC"/>
            </w:pPr>
            <w:r w:rsidRPr="00317E5D">
              <w:t>TDLA30-5</w:t>
            </w:r>
          </w:p>
        </w:tc>
        <w:tc>
          <w:tcPr>
            <w:tcW w:w="2033" w:type="dxa"/>
            <w:shd w:val="clear" w:color="auto" w:fill="auto"/>
          </w:tcPr>
          <w:p w14:paraId="556B9CF9" w14:textId="77777777" w:rsidR="00B26D61" w:rsidRPr="00317E5D" w:rsidRDefault="00B26D61" w:rsidP="001A45B7">
            <w:pPr>
              <w:pStyle w:val="TAC"/>
            </w:pPr>
            <w:r w:rsidRPr="00317E5D">
              <w:t>TDLA30</w:t>
            </w:r>
          </w:p>
        </w:tc>
        <w:tc>
          <w:tcPr>
            <w:tcW w:w="2215" w:type="dxa"/>
            <w:shd w:val="clear" w:color="auto" w:fill="auto"/>
          </w:tcPr>
          <w:p w14:paraId="1C71E8A8" w14:textId="77777777" w:rsidR="00B26D61" w:rsidRPr="00317E5D" w:rsidRDefault="00B26D61" w:rsidP="001A45B7">
            <w:pPr>
              <w:pStyle w:val="TAC"/>
            </w:pPr>
            <w:r w:rsidRPr="00317E5D">
              <w:t>5 Hz</w:t>
            </w:r>
          </w:p>
        </w:tc>
      </w:tr>
      <w:tr w:rsidR="00B26D61" w:rsidRPr="00317E5D" w14:paraId="09A53172" w14:textId="77777777" w:rsidTr="001A45B7">
        <w:trPr>
          <w:jc w:val="center"/>
        </w:trPr>
        <w:tc>
          <w:tcPr>
            <w:tcW w:w="2449" w:type="dxa"/>
          </w:tcPr>
          <w:p w14:paraId="1E8341C3" w14:textId="77777777" w:rsidR="00B26D61" w:rsidRPr="00317E5D" w:rsidRDefault="00B26D61" w:rsidP="001A45B7">
            <w:pPr>
              <w:pStyle w:val="TAC"/>
            </w:pPr>
            <w:r w:rsidRPr="00317E5D">
              <w:t>TDLA30-10</w:t>
            </w:r>
          </w:p>
        </w:tc>
        <w:tc>
          <w:tcPr>
            <w:tcW w:w="2033" w:type="dxa"/>
            <w:shd w:val="clear" w:color="auto" w:fill="auto"/>
          </w:tcPr>
          <w:p w14:paraId="2C7E8CC4" w14:textId="77777777" w:rsidR="00B26D61" w:rsidRPr="00317E5D" w:rsidRDefault="00B26D61" w:rsidP="001A45B7">
            <w:pPr>
              <w:pStyle w:val="TAC"/>
            </w:pPr>
            <w:r w:rsidRPr="00317E5D">
              <w:t>TDLA30</w:t>
            </w:r>
          </w:p>
        </w:tc>
        <w:tc>
          <w:tcPr>
            <w:tcW w:w="2215" w:type="dxa"/>
            <w:shd w:val="clear" w:color="auto" w:fill="auto"/>
          </w:tcPr>
          <w:p w14:paraId="0DEAF427" w14:textId="77777777" w:rsidR="00B26D61" w:rsidRPr="00317E5D" w:rsidRDefault="00B26D61" w:rsidP="001A45B7">
            <w:pPr>
              <w:pStyle w:val="TAC"/>
            </w:pPr>
            <w:r w:rsidRPr="00317E5D">
              <w:t>10 Hz</w:t>
            </w:r>
          </w:p>
        </w:tc>
      </w:tr>
      <w:tr w:rsidR="00B26D61" w:rsidRPr="00317E5D" w14:paraId="548FC843" w14:textId="77777777" w:rsidTr="001A45B7">
        <w:trPr>
          <w:jc w:val="center"/>
        </w:trPr>
        <w:tc>
          <w:tcPr>
            <w:tcW w:w="2449" w:type="dxa"/>
          </w:tcPr>
          <w:p w14:paraId="21669B83" w14:textId="77777777" w:rsidR="00B26D61" w:rsidRPr="00317E5D" w:rsidRDefault="00B26D61" w:rsidP="001A45B7">
            <w:pPr>
              <w:pStyle w:val="TAC"/>
            </w:pPr>
            <w:r w:rsidRPr="00317E5D">
              <w:t>TDLB100-400</w:t>
            </w:r>
          </w:p>
        </w:tc>
        <w:tc>
          <w:tcPr>
            <w:tcW w:w="2033" w:type="dxa"/>
            <w:shd w:val="clear" w:color="auto" w:fill="auto"/>
          </w:tcPr>
          <w:p w14:paraId="7868B3CC" w14:textId="77777777" w:rsidR="00B26D61" w:rsidRPr="00317E5D" w:rsidRDefault="00B26D61" w:rsidP="001A45B7">
            <w:pPr>
              <w:pStyle w:val="TAC"/>
            </w:pPr>
            <w:r w:rsidRPr="00317E5D">
              <w:t>TDLB100</w:t>
            </w:r>
          </w:p>
        </w:tc>
        <w:tc>
          <w:tcPr>
            <w:tcW w:w="2215" w:type="dxa"/>
            <w:shd w:val="clear" w:color="auto" w:fill="auto"/>
          </w:tcPr>
          <w:p w14:paraId="63C696B0" w14:textId="77777777" w:rsidR="00B26D61" w:rsidRPr="00317E5D" w:rsidRDefault="00B26D61" w:rsidP="001A45B7">
            <w:pPr>
              <w:pStyle w:val="TAC"/>
            </w:pPr>
            <w:r w:rsidRPr="00317E5D">
              <w:t>400 Hz</w:t>
            </w:r>
          </w:p>
        </w:tc>
      </w:tr>
      <w:tr w:rsidR="00B26D61" w:rsidRPr="00317E5D" w14:paraId="33337E58" w14:textId="77777777" w:rsidTr="001A45B7">
        <w:trPr>
          <w:jc w:val="center"/>
        </w:trPr>
        <w:tc>
          <w:tcPr>
            <w:tcW w:w="2449" w:type="dxa"/>
          </w:tcPr>
          <w:p w14:paraId="2B028284" w14:textId="77777777" w:rsidR="00B26D61" w:rsidRPr="00317E5D" w:rsidRDefault="00B26D61" w:rsidP="001A45B7">
            <w:pPr>
              <w:pStyle w:val="TAC"/>
            </w:pPr>
            <w:r w:rsidRPr="00317E5D">
              <w:t>TDLC300-100</w:t>
            </w:r>
          </w:p>
        </w:tc>
        <w:tc>
          <w:tcPr>
            <w:tcW w:w="2033" w:type="dxa"/>
            <w:shd w:val="clear" w:color="auto" w:fill="auto"/>
          </w:tcPr>
          <w:p w14:paraId="1A55C312" w14:textId="77777777" w:rsidR="00B26D61" w:rsidRPr="00317E5D" w:rsidRDefault="00B26D61" w:rsidP="001A45B7">
            <w:pPr>
              <w:pStyle w:val="TAC"/>
            </w:pPr>
            <w:r w:rsidRPr="00317E5D">
              <w:t>TDLC300</w:t>
            </w:r>
          </w:p>
        </w:tc>
        <w:tc>
          <w:tcPr>
            <w:tcW w:w="2215" w:type="dxa"/>
            <w:shd w:val="clear" w:color="auto" w:fill="auto"/>
          </w:tcPr>
          <w:p w14:paraId="67293718" w14:textId="77777777" w:rsidR="00B26D61" w:rsidRPr="00317E5D" w:rsidRDefault="00B26D61" w:rsidP="001A45B7">
            <w:pPr>
              <w:pStyle w:val="TAC"/>
            </w:pPr>
            <w:r w:rsidRPr="00317E5D">
              <w:t>100 Hz</w:t>
            </w:r>
          </w:p>
        </w:tc>
      </w:tr>
      <w:tr w:rsidR="00B26D61" w:rsidRPr="00317E5D" w14:paraId="4C81BC19" w14:textId="77777777" w:rsidTr="001A45B7">
        <w:trPr>
          <w:jc w:val="center"/>
        </w:trPr>
        <w:tc>
          <w:tcPr>
            <w:tcW w:w="2449" w:type="dxa"/>
          </w:tcPr>
          <w:p w14:paraId="5982BBA7" w14:textId="77777777" w:rsidR="00B26D61" w:rsidRPr="00317E5D" w:rsidRDefault="00B26D61" w:rsidP="001A45B7">
            <w:pPr>
              <w:pStyle w:val="TAC"/>
            </w:pPr>
            <w:r w:rsidRPr="00317E5D">
              <w:rPr>
                <w:rFonts w:eastAsia="MS Mincho" w:cs="Arial"/>
              </w:rPr>
              <w:t>TDLC300-600</w:t>
            </w:r>
          </w:p>
        </w:tc>
        <w:tc>
          <w:tcPr>
            <w:tcW w:w="2033" w:type="dxa"/>
            <w:shd w:val="clear" w:color="auto" w:fill="auto"/>
          </w:tcPr>
          <w:p w14:paraId="0765CCAA"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676944D0" w14:textId="77777777" w:rsidR="00B26D61" w:rsidRPr="00317E5D" w:rsidRDefault="00B26D61" w:rsidP="001A45B7">
            <w:pPr>
              <w:pStyle w:val="TAC"/>
            </w:pPr>
            <w:r w:rsidRPr="00317E5D">
              <w:rPr>
                <w:rFonts w:eastAsia="MS Mincho" w:cs="Arial"/>
              </w:rPr>
              <w:t>600 Hz</w:t>
            </w:r>
          </w:p>
        </w:tc>
      </w:tr>
      <w:tr w:rsidR="00B26D61" w:rsidRPr="00317E5D" w14:paraId="3ED36612" w14:textId="77777777" w:rsidTr="001A45B7">
        <w:trPr>
          <w:jc w:val="center"/>
        </w:trPr>
        <w:tc>
          <w:tcPr>
            <w:tcW w:w="2449" w:type="dxa"/>
          </w:tcPr>
          <w:p w14:paraId="2819F170" w14:textId="77777777" w:rsidR="00B26D61" w:rsidRPr="00317E5D" w:rsidRDefault="00B26D61" w:rsidP="001A45B7">
            <w:pPr>
              <w:pStyle w:val="TAC"/>
            </w:pPr>
            <w:r w:rsidRPr="00317E5D">
              <w:rPr>
                <w:rFonts w:eastAsia="MS Mincho" w:cs="Arial"/>
              </w:rPr>
              <w:t>TDLC300-1200</w:t>
            </w:r>
          </w:p>
        </w:tc>
        <w:tc>
          <w:tcPr>
            <w:tcW w:w="2033" w:type="dxa"/>
            <w:shd w:val="clear" w:color="auto" w:fill="auto"/>
          </w:tcPr>
          <w:p w14:paraId="06500DD0"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482E99E9" w14:textId="77777777" w:rsidR="00B26D61" w:rsidRPr="00317E5D" w:rsidRDefault="00B26D61" w:rsidP="001A45B7">
            <w:pPr>
              <w:pStyle w:val="TAC"/>
            </w:pPr>
            <w:r w:rsidRPr="00317E5D">
              <w:rPr>
                <w:rFonts w:eastAsia="MS Mincho" w:cs="Arial"/>
              </w:rPr>
              <w:t>1200 Hz</w:t>
            </w:r>
          </w:p>
        </w:tc>
      </w:tr>
    </w:tbl>
    <w:p w14:paraId="0E20C516" w14:textId="77777777" w:rsidR="00B26D61" w:rsidRPr="00317E5D" w:rsidRDefault="00B26D61" w:rsidP="00B26D61"/>
    <w:p w14:paraId="1A359F4E" w14:textId="77777777" w:rsidR="00B26D61" w:rsidRPr="00317E5D" w:rsidRDefault="00B26D61" w:rsidP="00B26D61">
      <w:pPr>
        <w:pStyle w:val="TH"/>
      </w:pPr>
      <w:r w:rsidRPr="00317E5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961BBA" w14:textId="77777777" w:rsidTr="001A45B7">
        <w:trPr>
          <w:jc w:val="center"/>
        </w:trPr>
        <w:tc>
          <w:tcPr>
            <w:tcW w:w="2449" w:type="dxa"/>
          </w:tcPr>
          <w:p w14:paraId="162D43A9" w14:textId="77777777" w:rsidR="00B26D61" w:rsidRPr="00317E5D" w:rsidRDefault="00B26D61" w:rsidP="001A45B7">
            <w:pPr>
              <w:pStyle w:val="TAH"/>
            </w:pPr>
            <w:r w:rsidRPr="00317E5D">
              <w:t>Combination name</w:t>
            </w:r>
          </w:p>
        </w:tc>
        <w:tc>
          <w:tcPr>
            <w:tcW w:w="2033" w:type="dxa"/>
            <w:shd w:val="clear" w:color="auto" w:fill="auto"/>
          </w:tcPr>
          <w:p w14:paraId="61897971" w14:textId="77777777" w:rsidR="00B26D61" w:rsidRPr="00317E5D" w:rsidRDefault="00B26D61" w:rsidP="001A45B7">
            <w:pPr>
              <w:pStyle w:val="TAH"/>
            </w:pPr>
            <w:r w:rsidRPr="00317E5D">
              <w:t>Model</w:t>
            </w:r>
          </w:p>
        </w:tc>
        <w:tc>
          <w:tcPr>
            <w:tcW w:w="2215" w:type="dxa"/>
            <w:shd w:val="clear" w:color="auto" w:fill="auto"/>
          </w:tcPr>
          <w:p w14:paraId="7204D617" w14:textId="77777777" w:rsidR="00B26D61" w:rsidRPr="00317E5D" w:rsidRDefault="00B26D61" w:rsidP="001A45B7">
            <w:pPr>
              <w:pStyle w:val="TAH"/>
            </w:pPr>
            <w:r w:rsidRPr="00317E5D">
              <w:t>Maximum Doppler frequency</w:t>
            </w:r>
          </w:p>
        </w:tc>
      </w:tr>
      <w:tr w:rsidR="00B26D61" w:rsidRPr="00317E5D" w14:paraId="387DEC11" w14:textId="77777777" w:rsidTr="001A45B7">
        <w:trPr>
          <w:jc w:val="center"/>
        </w:trPr>
        <w:tc>
          <w:tcPr>
            <w:tcW w:w="2449" w:type="dxa"/>
          </w:tcPr>
          <w:p w14:paraId="1FB293A7" w14:textId="77777777" w:rsidR="00B26D61" w:rsidRPr="00317E5D" w:rsidRDefault="00B26D61" w:rsidP="001A45B7">
            <w:pPr>
              <w:pStyle w:val="TAC"/>
              <w:rPr>
                <w:b/>
              </w:rPr>
            </w:pPr>
            <w:r w:rsidRPr="00317E5D">
              <w:t>TDLA30-35</w:t>
            </w:r>
          </w:p>
        </w:tc>
        <w:tc>
          <w:tcPr>
            <w:tcW w:w="2033" w:type="dxa"/>
            <w:shd w:val="clear" w:color="auto" w:fill="auto"/>
          </w:tcPr>
          <w:p w14:paraId="20D7226B" w14:textId="77777777" w:rsidR="00B26D61" w:rsidRPr="00317E5D" w:rsidRDefault="00B26D61" w:rsidP="001A45B7">
            <w:pPr>
              <w:pStyle w:val="TAC"/>
              <w:rPr>
                <w:b/>
              </w:rPr>
            </w:pPr>
            <w:r w:rsidRPr="00317E5D">
              <w:t>TDLA30</w:t>
            </w:r>
          </w:p>
        </w:tc>
        <w:tc>
          <w:tcPr>
            <w:tcW w:w="2215" w:type="dxa"/>
            <w:shd w:val="clear" w:color="auto" w:fill="auto"/>
          </w:tcPr>
          <w:p w14:paraId="785037E9" w14:textId="77777777" w:rsidR="00B26D61" w:rsidRPr="00317E5D" w:rsidRDefault="00B26D61" w:rsidP="001A45B7">
            <w:pPr>
              <w:pStyle w:val="TAC"/>
              <w:rPr>
                <w:b/>
              </w:rPr>
            </w:pPr>
            <w:r w:rsidRPr="00317E5D">
              <w:rPr>
                <w:bCs/>
                <w:iCs/>
              </w:rPr>
              <w:t>35 Hz</w:t>
            </w:r>
          </w:p>
        </w:tc>
      </w:tr>
      <w:tr w:rsidR="00B26D61" w:rsidRPr="00317E5D" w14:paraId="12F5B7E5" w14:textId="77777777" w:rsidTr="001A45B7">
        <w:trPr>
          <w:jc w:val="center"/>
        </w:trPr>
        <w:tc>
          <w:tcPr>
            <w:tcW w:w="2449" w:type="dxa"/>
          </w:tcPr>
          <w:p w14:paraId="51D61CEB" w14:textId="77777777" w:rsidR="00B26D61" w:rsidRPr="00317E5D" w:rsidRDefault="00B26D61" w:rsidP="001A45B7">
            <w:pPr>
              <w:pStyle w:val="TAC"/>
            </w:pPr>
            <w:r w:rsidRPr="00317E5D">
              <w:t>TDLA30-75</w:t>
            </w:r>
          </w:p>
        </w:tc>
        <w:tc>
          <w:tcPr>
            <w:tcW w:w="2033" w:type="dxa"/>
            <w:shd w:val="clear" w:color="auto" w:fill="auto"/>
          </w:tcPr>
          <w:p w14:paraId="1E204DEC" w14:textId="77777777" w:rsidR="00B26D61" w:rsidRPr="00317E5D" w:rsidRDefault="00B26D61" w:rsidP="001A45B7">
            <w:pPr>
              <w:pStyle w:val="TAC"/>
            </w:pPr>
            <w:r w:rsidRPr="00317E5D">
              <w:t>TDLA30</w:t>
            </w:r>
          </w:p>
        </w:tc>
        <w:tc>
          <w:tcPr>
            <w:tcW w:w="2215" w:type="dxa"/>
            <w:shd w:val="clear" w:color="auto" w:fill="auto"/>
          </w:tcPr>
          <w:p w14:paraId="585A1573" w14:textId="77777777" w:rsidR="00B26D61" w:rsidRPr="00317E5D" w:rsidRDefault="00B26D61" w:rsidP="001A45B7">
            <w:pPr>
              <w:pStyle w:val="TAC"/>
            </w:pPr>
            <w:r w:rsidRPr="00317E5D">
              <w:rPr>
                <w:bCs/>
                <w:iCs/>
              </w:rPr>
              <w:t>75 Hz</w:t>
            </w:r>
          </w:p>
        </w:tc>
      </w:tr>
      <w:tr w:rsidR="00B26D61" w:rsidRPr="00317E5D" w14:paraId="5ADC04B4" w14:textId="77777777" w:rsidTr="001A45B7">
        <w:trPr>
          <w:jc w:val="center"/>
        </w:trPr>
        <w:tc>
          <w:tcPr>
            <w:tcW w:w="2449" w:type="dxa"/>
          </w:tcPr>
          <w:p w14:paraId="779C7ADE" w14:textId="77777777" w:rsidR="00B26D61" w:rsidRPr="00317E5D" w:rsidRDefault="00B26D61" w:rsidP="001A45B7">
            <w:pPr>
              <w:pStyle w:val="TAC"/>
            </w:pPr>
            <w:r w:rsidRPr="00317E5D">
              <w:t>TDLA30-300</w:t>
            </w:r>
          </w:p>
        </w:tc>
        <w:tc>
          <w:tcPr>
            <w:tcW w:w="2033" w:type="dxa"/>
            <w:shd w:val="clear" w:color="auto" w:fill="auto"/>
          </w:tcPr>
          <w:p w14:paraId="49229D12" w14:textId="77777777" w:rsidR="00B26D61" w:rsidRPr="00317E5D" w:rsidRDefault="00B26D61" w:rsidP="001A45B7">
            <w:pPr>
              <w:pStyle w:val="TAC"/>
            </w:pPr>
            <w:r w:rsidRPr="00317E5D">
              <w:t>TDLA30</w:t>
            </w:r>
          </w:p>
        </w:tc>
        <w:tc>
          <w:tcPr>
            <w:tcW w:w="2215" w:type="dxa"/>
            <w:shd w:val="clear" w:color="auto" w:fill="auto"/>
          </w:tcPr>
          <w:p w14:paraId="4FF09048" w14:textId="77777777" w:rsidR="00B26D61" w:rsidRPr="00317E5D" w:rsidRDefault="00B26D61" w:rsidP="001A45B7">
            <w:pPr>
              <w:pStyle w:val="TAC"/>
            </w:pPr>
            <w:r w:rsidRPr="00317E5D">
              <w:rPr>
                <w:bCs/>
                <w:iCs/>
              </w:rPr>
              <w:t>300 Hz</w:t>
            </w:r>
          </w:p>
        </w:tc>
      </w:tr>
      <w:tr w:rsidR="00B26D61" w:rsidRPr="00317E5D" w14:paraId="7A8DB62A" w14:textId="77777777" w:rsidTr="001A45B7">
        <w:trPr>
          <w:jc w:val="center"/>
        </w:trPr>
        <w:tc>
          <w:tcPr>
            <w:tcW w:w="2449" w:type="dxa"/>
          </w:tcPr>
          <w:p w14:paraId="45AD5278" w14:textId="77777777" w:rsidR="00B26D61" w:rsidRPr="00317E5D" w:rsidRDefault="00B26D61" w:rsidP="001A45B7">
            <w:pPr>
              <w:pStyle w:val="TAC"/>
              <w:rPr>
                <w:rFonts w:eastAsia="SimSun"/>
                <w:lang w:eastAsia="zh-CN"/>
              </w:rPr>
            </w:pPr>
            <w:r w:rsidRPr="00317E5D">
              <w:t>TDLC60-300</w:t>
            </w:r>
          </w:p>
        </w:tc>
        <w:tc>
          <w:tcPr>
            <w:tcW w:w="2033" w:type="dxa"/>
            <w:shd w:val="clear" w:color="auto" w:fill="auto"/>
          </w:tcPr>
          <w:p w14:paraId="2541A0B5" w14:textId="77777777" w:rsidR="00B26D61" w:rsidRPr="00317E5D" w:rsidRDefault="00B26D61" w:rsidP="001A45B7">
            <w:pPr>
              <w:pStyle w:val="TAC"/>
              <w:rPr>
                <w:rFonts w:eastAsia="SimSun"/>
                <w:lang w:eastAsia="zh-CN"/>
              </w:rPr>
            </w:pPr>
            <w:r w:rsidRPr="00317E5D">
              <w:t>TDLC60</w:t>
            </w:r>
          </w:p>
        </w:tc>
        <w:tc>
          <w:tcPr>
            <w:tcW w:w="2215" w:type="dxa"/>
            <w:shd w:val="clear" w:color="auto" w:fill="auto"/>
          </w:tcPr>
          <w:p w14:paraId="61BF14CC" w14:textId="77777777" w:rsidR="00B26D61" w:rsidRPr="00317E5D" w:rsidRDefault="00B26D61" w:rsidP="001A45B7">
            <w:pPr>
              <w:pStyle w:val="TAC"/>
              <w:rPr>
                <w:bCs/>
                <w:iCs/>
              </w:rPr>
            </w:pPr>
            <w:r w:rsidRPr="00317E5D">
              <w:rPr>
                <w:bCs/>
                <w:iCs/>
              </w:rPr>
              <w:t>300 Hz</w:t>
            </w:r>
          </w:p>
        </w:tc>
      </w:tr>
      <w:tr w:rsidR="00B26D61" w:rsidRPr="00317E5D" w14:paraId="0417F69B" w14:textId="77777777" w:rsidTr="001A45B7">
        <w:trPr>
          <w:jc w:val="center"/>
        </w:trPr>
        <w:tc>
          <w:tcPr>
            <w:tcW w:w="2449" w:type="dxa"/>
          </w:tcPr>
          <w:p w14:paraId="29926438" w14:textId="77777777" w:rsidR="00B26D61" w:rsidRPr="00317E5D" w:rsidRDefault="00B26D61" w:rsidP="001A45B7">
            <w:pPr>
              <w:pStyle w:val="TAC"/>
            </w:pPr>
            <w:r w:rsidRPr="00317E5D">
              <w:rPr>
                <w:rFonts w:eastAsia="SimSun" w:cs="Arial"/>
              </w:rPr>
              <w:t>TDLD30-75</w:t>
            </w:r>
          </w:p>
        </w:tc>
        <w:tc>
          <w:tcPr>
            <w:tcW w:w="2033" w:type="dxa"/>
            <w:shd w:val="clear" w:color="auto" w:fill="auto"/>
          </w:tcPr>
          <w:p w14:paraId="701B6EAA" w14:textId="77777777" w:rsidR="00B26D61" w:rsidRPr="00317E5D" w:rsidRDefault="00B26D61" w:rsidP="001A45B7">
            <w:pPr>
              <w:pStyle w:val="TAC"/>
            </w:pPr>
            <w:r w:rsidRPr="00317E5D">
              <w:rPr>
                <w:rFonts w:eastAsia="SimSun" w:cs="Arial"/>
              </w:rPr>
              <w:t>TDLD30</w:t>
            </w:r>
          </w:p>
        </w:tc>
        <w:tc>
          <w:tcPr>
            <w:tcW w:w="2215" w:type="dxa"/>
            <w:shd w:val="clear" w:color="auto" w:fill="auto"/>
          </w:tcPr>
          <w:p w14:paraId="6771640B" w14:textId="77777777" w:rsidR="00B26D61" w:rsidRPr="00317E5D" w:rsidRDefault="00B26D61" w:rsidP="001A45B7">
            <w:pPr>
              <w:pStyle w:val="TAC"/>
              <w:rPr>
                <w:bCs/>
                <w:iCs/>
              </w:rPr>
            </w:pPr>
            <w:r w:rsidRPr="00317E5D">
              <w:rPr>
                <w:rFonts w:eastAsia="SimSun" w:cs="Arial"/>
                <w:bCs/>
                <w:iCs/>
              </w:rPr>
              <w:t>75 Hz</w:t>
            </w:r>
          </w:p>
        </w:tc>
      </w:tr>
    </w:tbl>
    <w:p w14:paraId="265C4E69" w14:textId="77777777" w:rsidR="00B26D61" w:rsidRDefault="00B26D61" w:rsidP="00B26D61">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3737" w14:textId="77777777" w:rsidR="00F14E11" w:rsidRDefault="00F14E11">
      <w:r>
        <w:separator/>
      </w:r>
    </w:p>
  </w:endnote>
  <w:endnote w:type="continuationSeparator" w:id="0">
    <w:p w14:paraId="156962E9" w14:textId="77777777" w:rsidR="00F14E11" w:rsidRDefault="00F1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FD28" w14:textId="77777777" w:rsidR="00F14E11" w:rsidRDefault="00F14E11">
      <w:r>
        <w:separator/>
      </w:r>
    </w:p>
  </w:footnote>
  <w:footnote w:type="continuationSeparator" w:id="0">
    <w:p w14:paraId="7B3BD61E" w14:textId="77777777" w:rsidR="00F14E11" w:rsidRDefault="00F1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628122767">
    <w:abstractNumId w:val="6"/>
  </w:num>
  <w:num w:numId="2" w16cid:durableId="1198811505">
    <w:abstractNumId w:val="1"/>
  </w:num>
  <w:num w:numId="3" w16cid:durableId="1145203935">
    <w:abstractNumId w:val="28"/>
  </w:num>
  <w:num w:numId="4" w16cid:durableId="1608194977">
    <w:abstractNumId w:val="10"/>
  </w:num>
  <w:num w:numId="5" w16cid:durableId="702172351">
    <w:abstractNumId w:val="15"/>
  </w:num>
  <w:num w:numId="6" w16cid:durableId="135879187">
    <w:abstractNumId w:val="12"/>
  </w:num>
  <w:num w:numId="7" w16cid:durableId="1906795023">
    <w:abstractNumId w:val="19"/>
  </w:num>
  <w:num w:numId="8" w16cid:durableId="1794523127">
    <w:abstractNumId w:val="27"/>
  </w:num>
  <w:num w:numId="9" w16cid:durableId="1020156623">
    <w:abstractNumId w:val="13"/>
  </w:num>
  <w:num w:numId="10" w16cid:durableId="542404650">
    <w:abstractNumId w:val="24"/>
  </w:num>
  <w:num w:numId="11" w16cid:durableId="1749110246">
    <w:abstractNumId w:val="7"/>
  </w:num>
  <w:num w:numId="12" w16cid:durableId="779884862">
    <w:abstractNumId w:val="17"/>
  </w:num>
  <w:num w:numId="13" w16cid:durableId="1022705212">
    <w:abstractNumId w:val="25"/>
  </w:num>
  <w:num w:numId="14" w16cid:durableId="1109934326">
    <w:abstractNumId w:val="30"/>
  </w:num>
  <w:num w:numId="15" w16cid:durableId="549877373">
    <w:abstractNumId w:val="11"/>
  </w:num>
  <w:num w:numId="16" w16cid:durableId="1039816504">
    <w:abstractNumId w:val="14"/>
  </w:num>
  <w:num w:numId="17" w16cid:durableId="884829771">
    <w:abstractNumId w:val="8"/>
  </w:num>
  <w:num w:numId="18" w16cid:durableId="178394695">
    <w:abstractNumId w:val="0"/>
  </w:num>
  <w:num w:numId="19" w16cid:durableId="69265516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556697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6841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4577356">
    <w:abstractNumId w:val="18"/>
  </w:num>
  <w:num w:numId="23" w16cid:durableId="1263999254">
    <w:abstractNumId w:val="21"/>
  </w:num>
  <w:num w:numId="24" w16cid:durableId="125055117">
    <w:abstractNumId w:val="22"/>
  </w:num>
  <w:num w:numId="25" w16cid:durableId="1256749203">
    <w:abstractNumId w:val="4"/>
  </w:num>
  <w:num w:numId="26" w16cid:durableId="694767428">
    <w:abstractNumId w:val="29"/>
  </w:num>
  <w:num w:numId="27" w16cid:durableId="755439937">
    <w:abstractNumId w:val="3"/>
  </w:num>
  <w:num w:numId="28" w16cid:durableId="1353846921">
    <w:abstractNumId w:val="20"/>
  </w:num>
  <w:num w:numId="29" w16cid:durableId="1231428374">
    <w:abstractNumId w:val="9"/>
  </w:num>
  <w:num w:numId="30" w16cid:durableId="1118641863">
    <w:abstractNumId w:val="2"/>
  </w:num>
  <w:num w:numId="31" w16cid:durableId="1818230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Pierpaolo Vallese">
    <w15:presenceInfo w15:providerId="None" w15:userId="Pierpaolo Vallese"/>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27152"/>
    <w:rsid w:val="003609EF"/>
    <w:rsid w:val="0036231A"/>
    <w:rsid w:val="00374DD4"/>
    <w:rsid w:val="003E1A36"/>
    <w:rsid w:val="00410371"/>
    <w:rsid w:val="004242F1"/>
    <w:rsid w:val="00453E6D"/>
    <w:rsid w:val="00482D34"/>
    <w:rsid w:val="00496317"/>
    <w:rsid w:val="004A5E20"/>
    <w:rsid w:val="004B75B7"/>
    <w:rsid w:val="0051580D"/>
    <w:rsid w:val="00547111"/>
    <w:rsid w:val="00592D74"/>
    <w:rsid w:val="005A1D6C"/>
    <w:rsid w:val="005E2C44"/>
    <w:rsid w:val="006161D0"/>
    <w:rsid w:val="00621188"/>
    <w:rsid w:val="006257ED"/>
    <w:rsid w:val="00665C47"/>
    <w:rsid w:val="00695808"/>
    <w:rsid w:val="006A7CA7"/>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5753"/>
    <w:rsid w:val="009A579D"/>
    <w:rsid w:val="009E3297"/>
    <w:rsid w:val="009F734F"/>
    <w:rsid w:val="00A246B6"/>
    <w:rsid w:val="00A42C89"/>
    <w:rsid w:val="00A43060"/>
    <w:rsid w:val="00A47E70"/>
    <w:rsid w:val="00A50CF0"/>
    <w:rsid w:val="00A7671C"/>
    <w:rsid w:val="00A85789"/>
    <w:rsid w:val="00AA2CBC"/>
    <w:rsid w:val="00AC5389"/>
    <w:rsid w:val="00AC5820"/>
    <w:rsid w:val="00AD1CD8"/>
    <w:rsid w:val="00B07807"/>
    <w:rsid w:val="00B258BB"/>
    <w:rsid w:val="00B26D61"/>
    <w:rsid w:val="00B67B97"/>
    <w:rsid w:val="00B96432"/>
    <w:rsid w:val="00B968C8"/>
    <w:rsid w:val="00BA3EC5"/>
    <w:rsid w:val="00BA51D9"/>
    <w:rsid w:val="00BB5DFC"/>
    <w:rsid w:val="00BD279D"/>
    <w:rsid w:val="00BD6BB8"/>
    <w:rsid w:val="00BE58DE"/>
    <w:rsid w:val="00C2318B"/>
    <w:rsid w:val="00C65930"/>
    <w:rsid w:val="00C66BA2"/>
    <w:rsid w:val="00C95985"/>
    <w:rsid w:val="00CC5026"/>
    <w:rsid w:val="00CC68D0"/>
    <w:rsid w:val="00CD2EB6"/>
    <w:rsid w:val="00D03F9A"/>
    <w:rsid w:val="00D06D51"/>
    <w:rsid w:val="00D17FF9"/>
    <w:rsid w:val="00D24991"/>
    <w:rsid w:val="00D50255"/>
    <w:rsid w:val="00D53B26"/>
    <w:rsid w:val="00D66520"/>
    <w:rsid w:val="00DE34CF"/>
    <w:rsid w:val="00E13F3D"/>
    <w:rsid w:val="00E34898"/>
    <w:rsid w:val="00E800F9"/>
    <w:rsid w:val="00EB09B7"/>
    <w:rsid w:val="00EC7022"/>
    <w:rsid w:val="00ED61C5"/>
    <w:rsid w:val="00EE7D7C"/>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rsid w:val="00496317"/>
    <w:pPr>
      <w:overflowPunct w:val="0"/>
      <w:autoSpaceDE w:val="0"/>
      <w:autoSpaceDN w:val="0"/>
      <w:adjustRightInd w:val="0"/>
      <w:textAlignment w:val="baseline"/>
    </w:pPr>
  </w:style>
  <w:style w:type="paragraph" w:customStyle="1" w:styleId="Guidance">
    <w:name w:val="Guidance"/>
    <w:basedOn w:val="Normal"/>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96317"/>
    <w:rPr>
      <w:rFonts w:ascii="Times New Roman" w:hAnsi="Times New Roman"/>
      <w:sz w:val="16"/>
      <w:lang w:val="en-GB" w:eastAsia="en-US"/>
    </w:rPr>
  </w:style>
  <w:style w:type="character" w:customStyle="1" w:styleId="CommentTextChar">
    <w:name w:val="Comment Text Char"/>
    <w:link w:val="CommentText"/>
    <w:qFormat/>
    <w:rsid w:val="00496317"/>
    <w:rPr>
      <w:rFonts w:ascii="Times New Roman" w:hAnsi="Times New Roman"/>
      <w:lang w:val="en-GB" w:eastAsia="en-US"/>
    </w:rPr>
  </w:style>
  <w:style w:type="character" w:customStyle="1" w:styleId="CommentSubjectChar">
    <w:name w:val="Comment Subject Char"/>
    <w:link w:val="CommentSubject"/>
    <w:rsid w:val="00496317"/>
    <w:rPr>
      <w:rFonts w:ascii="Times New Roman" w:hAnsi="Times New Roman"/>
      <w:b/>
      <w:bCs/>
      <w:lang w:val="en-GB" w:eastAsia="en-US"/>
    </w:rPr>
  </w:style>
  <w:style w:type="character" w:customStyle="1" w:styleId="DocumentMapChar">
    <w:name w:val="Document Map Char"/>
    <w:link w:val="DocumentMap"/>
    <w:rsid w:val="00496317"/>
    <w:rPr>
      <w:rFonts w:ascii="Tahoma" w:hAnsi="Tahoma" w:cs="Tahoma"/>
      <w:shd w:val="clear" w:color="auto" w:fill="000080"/>
      <w:lang w:val="en-GB" w:eastAsia="en-US"/>
    </w:rPr>
  </w:style>
  <w:style w:type="paragraph" w:customStyle="1" w:styleId="Separation">
    <w:name w:val="Separation"/>
    <w:basedOn w:val="Heading1"/>
    <w:next w:val="Normal"/>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nhideWhenUsed/>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6317"/>
    <w:rPr>
      <w:rFonts w:ascii="Arial" w:hAnsi="Arial"/>
      <w:sz w:val="24"/>
      <w:lang w:val="en-GB"/>
    </w:rPr>
  </w:style>
  <w:style w:type="character" w:customStyle="1" w:styleId="Heading6Char4">
    <w:name w:val="Heading 6 Char4"/>
    <w:aliases w:val="T1 Char,Header 6 Char"/>
    <w:link w:val="Heading6"/>
    <w:rsid w:val="00496317"/>
    <w:rPr>
      <w:rFonts w:ascii="Arial" w:hAnsi="Arial"/>
      <w:lang w:val="en-GB" w:eastAsia="en-US"/>
    </w:rPr>
  </w:style>
  <w:style w:type="character" w:styleId="PageNumber">
    <w:name w:val="page number"/>
    <w:rsid w:val="00496317"/>
  </w:style>
  <w:style w:type="paragraph" w:styleId="NormalWeb">
    <w:name w:val="Normal (Web)"/>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6317"/>
    <w:rPr>
      <w:rFonts w:ascii="Arial" w:hAnsi="Arial"/>
      <w:sz w:val="22"/>
      <w:lang w:val="en-GB" w:eastAsia="en-US" w:bidi="ar-SA"/>
    </w:rPr>
  </w:style>
  <w:style w:type="paragraph" w:customStyle="1" w:styleId="TALCharChar">
    <w:name w:val="TAL Char Char"/>
    <w:basedOn w:val="Normal"/>
    <w:link w:val="TALCharCharChar"/>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6317"/>
    <w:rPr>
      <w:rFonts w:ascii="Arial" w:eastAsia="MS Mincho" w:hAnsi="Arial"/>
      <w:sz w:val="18"/>
      <w:lang w:val="en-GB" w:eastAsia="ja-JP"/>
    </w:rPr>
  </w:style>
  <w:style w:type="paragraph" w:customStyle="1" w:styleId="Note0">
    <w:name w:val="Note"/>
    <w:basedOn w:val="Normal"/>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96317"/>
    <w:pPr>
      <w:spacing w:before="120"/>
      <w:outlineLvl w:val="2"/>
    </w:pPr>
    <w:rPr>
      <w:sz w:val="28"/>
    </w:rPr>
  </w:style>
  <w:style w:type="paragraph" w:customStyle="1" w:styleId="Heading2Head2A2">
    <w:name w:val="Heading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96317"/>
    <w:rPr>
      <w:rFonts w:ascii="Times New Roman" w:hAnsi="Times New Roman"/>
      <w:b/>
      <w:bCs/>
      <w:lang w:val="en-GB" w:eastAsia="en-US"/>
    </w:rPr>
  </w:style>
  <w:style w:type="paragraph" w:customStyle="1" w:styleId="Heading">
    <w:name w:val="Heading"/>
    <w:next w:val="Normal"/>
    <w:link w:val="HeadingChar"/>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6317"/>
    <w:rPr>
      <w:rFonts w:ascii="Times New Roman" w:eastAsia="Batang" w:hAnsi="Times New Roman"/>
      <w:lang w:val="en-GB" w:eastAsia="en-US"/>
    </w:rPr>
  </w:style>
  <w:style w:type="paragraph" w:customStyle="1" w:styleId="a1">
    <w:name w:val="変更箇所"/>
    <w:hidden/>
    <w:semiHidden/>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96317"/>
    <w:rPr>
      <w:rFonts w:ascii="Cambria" w:eastAsia="MS Gothic" w:hAnsi="Cambria" w:cs="Times New Roman"/>
      <w:i/>
      <w:iCs/>
      <w:color w:val="243F60"/>
      <w:lang w:eastAsia="en-US"/>
    </w:rPr>
  </w:style>
  <w:style w:type="character" w:customStyle="1" w:styleId="B2Char1">
    <w:name w:val="B2 Char1"/>
    <w:rsid w:val="00496317"/>
    <w:rPr>
      <w:color w:val="000000"/>
      <w:lang w:val="en-GB" w:eastAsia="ja-JP" w:bidi="ar-SA"/>
    </w:rPr>
  </w:style>
  <w:style w:type="paragraph" w:styleId="IndexHeading">
    <w:name w:val="index heading"/>
    <w:basedOn w:val="Normal"/>
    <w:next w:val="Normal"/>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rsid w:val="00496317"/>
    <w:rPr>
      <w:rFonts w:ascii="Arial" w:eastAsia="MS Mincho" w:hAnsi="Arial" w:cs="CG Times (WN)"/>
      <w:kern w:val="0"/>
      <w:sz w:val="22"/>
      <w:szCs w:val="20"/>
      <w:lang w:val="en-GB" w:eastAsia="ar-SA"/>
    </w:rPr>
  </w:style>
  <w:style w:type="character" w:customStyle="1" w:styleId="CharChar3">
    <w:name w:val="Char Char3"/>
    <w:rsid w:val="00496317"/>
    <w:rPr>
      <w:rFonts w:ascii="Arial" w:hAnsi="Arial"/>
      <w:sz w:val="22"/>
      <w:lang w:val="en-GB" w:eastAsia="en-US" w:bidi="ar-SA"/>
    </w:rPr>
  </w:style>
  <w:style w:type="paragraph" w:customStyle="1" w:styleId="CharCharCharCharChar">
    <w:name w:val="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6317"/>
    <w:rPr>
      <w:lang w:val="en-GB" w:eastAsia="ja-JP" w:bidi="ar-SA"/>
    </w:rPr>
  </w:style>
  <w:style w:type="paragraph" w:customStyle="1" w:styleId="CharChar1CharChar">
    <w:name w:val="Char Char1 Char Char"/>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317"/>
    <w:rPr>
      <w:rFonts w:ascii="Arial" w:hAnsi="Arial"/>
      <w:sz w:val="32"/>
      <w:lang w:val="en-GB" w:eastAsia="ja-JP" w:bidi="ar-SA"/>
    </w:rPr>
  </w:style>
  <w:style w:type="character" w:customStyle="1" w:styleId="CharChar4">
    <w:name w:val="Char Char4"/>
    <w:rsid w:val="00496317"/>
    <w:rPr>
      <w:rFonts w:ascii="Courier New" w:hAnsi="Courier New"/>
      <w:lang w:val="nb-NO" w:eastAsia="ja-JP" w:bidi="ar-SA"/>
    </w:rPr>
  </w:style>
  <w:style w:type="character" w:customStyle="1" w:styleId="NOCharChar">
    <w:name w:val="NO Char Char"/>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317"/>
    <w:rPr>
      <w:rFonts w:ascii="Arial" w:hAnsi="Arial"/>
      <w:sz w:val="32"/>
      <w:lang w:val="en-GB" w:eastAsia="en-US" w:bidi="ar-SA"/>
    </w:rPr>
  </w:style>
  <w:style w:type="character" w:customStyle="1" w:styleId="T1Char2">
    <w:name w:val="T1 Char2"/>
    <w:aliases w:val="Header 6 Char Char2"/>
    <w:rsid w:val="00496317"/>
    <w:rPr>
      <w:rFonts w:ascii="Arial" w:hAnsi="Arial"/>
      <w:lang w:val="en-GB" w:eastAsia="en-US"/>
    </w:rPr>
  </w:style>
  <w:style w:type="character" w:customStyle="1" w:styleId="CharChar10">
    <w:name w:val="Char Char10"/>
    <w:rsid w:val="00496317"/>
    <w:rPr>
      <w:rFonts w:ascii="Times New Roman" w:hAnsi="Times New Roman"/>
      <w:lang w:val="en-GB" w:eastAsia="en-US"/>
    </w:rPr>
  </w:style>
  <w:style w:type="paragraph" w:styleId="EndnoteText">
    <w:name w:val="endnote text"/>
    <w:basedOn w:val="Normal"/>
    <w:link w:val="EndnoteTextChar"/>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96317"/>
    <w:rPr>
      <w:rFonts w:ascii="Times New Roman" w:eastAsia="SimSun" w:hAnsi="Times New Roman"/>
      <w:lang w:val="en-GB" w:eastAsia="en-US"/>
    </w:rPr>
  </w:style>
  <w:style w:type="character" w:styleId="EndnoteReference">
    <w:name w:val="endnote reference"/>
    <w:rsid w:val="00496317"/>
    <w:rPr>
      <w:vertAlign w:val="superscript"/>
    </w:rPr>
  </w:style>
  <w:style w:type="paragraph" w:customStyle="1" w:styleId="MTDisplayEquation">
    <w:name w:val="MTDisplayEquation"/>
    <w:basedOn w:val="Normal"/>
    <w:link w:val="MTDisplayEquationZchn"/>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96317"/>
    <w:rPr>
      <w:rFonts w:ascii="Times New Roman" w:eastAsia="SimSun" w:hAnsi="Times New Roman"/>
      <w:lang w:val="en-GB" w:eastAsia="x-none"/>
    </w:rPr>
  </w:style>
  <w:style w:type="paragraph" w:customStyle="1" w:styleId="TableText">
    <w:name w:val="TableText"/>
    <w:basedOn w:val="BodyTextInden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semiHidden/>
    <w:rsid w:val="00496317"/>
    <w:rPr>
      <w:rFonts w:ascii="Times New Roman" w:eastAsia="Batang" w:hAnsi="Times New Roman"/>
      <w:lang w:val="en-GB" w:eastAsia="en-US"/>
    </w:rPr>
  </w:style>
  <w:style w:type="paragraph" w:customStyle="1" w:styleId="12">
    <w:name w:val="変更箇所1"/>
    <w:hidden/>
    <w:semiHidden/>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rsid w:val="00496317"/>
  </w:style>
  <w:style w:type="paragraph" w:styleId="BodyText2">
    <w:name w:val="Body Text 2"/>
    <w:basedOn w:val="Normal"/>
    <w:link w:val="BodyText2Char4"/>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96317"/>
    <w:pPr>
      <w:overflowPunct w:val="0"/>
      <w:autoSpaceDE w:val="0"/>
      <w:autoSpaceDN w:val="0"/>
      <w:adjustRightInd w:val="0"/>
      <w:textAlignment w:val="baseline"/>
    </w:pPr>
    <w:rPr>
      <w:rFonts w:eastAsia="MS Mincho"/>
    </w:rPr>
  </w:style>
  <w:style w:type="paragraph" w:customStyle="1" w:styleId="Para1">
    <w:name w:val="Para1"/>
    <w:basedOn w:val="Normal"/>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96317"/>
    <w:pPr>
      <w:overflowPunct w:val="0"/>
      <w:autoSpaceDE w:val="0"/>
      <w:autoSpaceDN w:val="0"/>
      <w:adjustRightInd w:val="0"/>
      <w:spacing w:after="0"/>
      <w:textAlignment w:val="baseline"/>
    </w:pPr>
    <w:rPr>
      <w:rFonts w:eastAsia="MS Mincho"/>
    </w:rPr>
  </w:style>
  <w:style w:type="paragraph" w:customStyle="1" w:styleId="Tdoctable">
    <w:name w:val="Tdoc_table"/>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6317"/>
    <w:pPr>
      <w:widowControl w:val="0"/>
      <w:spacing w:after="120"/>
      <w:ind w:left="283" w:hanging="283"/>
    </w:pPr>
    <w:rPr>
      <w:rFonts w:ascii="CG Times (WN)" w:eastAsia="MS Mincho" w:hAnsi="CG Times (WN)"/>
      <w:lang w:eastAsia="de-DE"/>
    </w:rPr>
  </w:style>
  <w:style w:type="paragraph" w:customStyle="1" w:styleId="b11">
    <w:name w:val="b1"/>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96317"/>
    <w:rPr>
      <w:rFonts w:ascii="Times New Roman" w:hAnsi="Times New Roman"/>
      <w:lang w:val="en-GB" w:eastAsia="x-none"/>
    </w:rPr>
  </w:style>
  <w:style w:type="paragraph" w:customStyle="1" w:styleId="para">
    <w:name w:val="para"/>
    <w:basedOn w:val="Normal"/>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rsid w:val="00496317"/>
    <w:rPr>
      <w:rFonts w:ascii="Times New Roman" w:eastAsia="SimSun" w:hAnsi="Times New Roman"/>
      <w:sz w:val="24"/>
      <w:szCs w:val="24"/>
      <w:lang w:val="en-GB" w:eastAsia="ko-KR"/>
    </w:rPr>
  </w:style>
  <w:style w:type="paragraph" w:customStyle="1" w:styleId="PageXofY">
    <w:name w:val="Page X of Y"/>
    <w:rsid w:val="00496317"/>
    <w:rPr>
      <w:rFonts w:ascii="Times New Roman" w:eastAsia="SimSun" w:hAnsi="Times New Roman"/>
      <w:sz w:val="24"/>
      <w:szCs w:val="24"/>
      <w:lang w:val="en-GB" w:eastAsia="ko-KR"/>
    </w:rPr>
  </w:style>
  <w:style w:type="paragraph" w:customStyle="1" w:styleId="Createdby">
    <w:name w:val="Created by"/>
    <w:rsid w:val="00496317"/>
    <w:rPr>
      <w:rFonts w:ascii="Times New Roman" w:eastAsia="SimSun" w:hAnsi="Times New Roman"/>
      <w:sz w:val="24"/>
      <w:szCs w:val="24"/>
      <w:lang w:val="en-GB" w:eastAsia="ko-KR"/>
    </w:rPr>
  </w:style>
  <w:style w:type="paragraph" w:customStyle="1" w:styleId="Createdon">
    <w:name w:val="Created on"/>
    <w:rsid w:val="00496317"/>
    <w:rPr>
      <w:rFonts w:ascii="Times New Roman" w:eastAsia="SimSun" w:hAnsi="Times New Roman"/>
      <w:sz w:val="24"/>
      <w:szCs w:val="24"/>
      <w:lang w:val="en-GB" w:eastAsia="ko-KR"/>
    </w:rPr>
  </w:style>
  <w:style w:type="paragraph" w:customStyle="1" w:styleId="Filenameandpath">
    <w:name w:val="Filename and path"/>
    <w:rsid w:val="00496317"/>
    <w:rPr>
      <w:rFonts w:ascii="Times New Roman" w:eastAsia="SimSun" w:hAnsi="Times New Roman"/>
      <w:sz w:val="24"/>
      <w:szCs w:val="24"/>
      <w:lang w:val="en-GB" w:eastAsia="ko-KR"/>
    </w:rPr>
  </w:style>
  <w:style w:type="paragraph" w:customStyle="1" w:styleId="AuthorPageDate">
    <w:name w:val="Author  Page #  Date"/>
    <w:rsid w:val="00496317"/>
    <w:rPr>
      <w:rFonts w:ascii="Times New Roman" w:eastAsia="SimSun" w:hAnsi="Times New Roman"/>
      <w:sz w:val="24"/>
      <w:szCs w:val="24"/>
      <w:lang w:val="en-GB" w:eastAsia="ko-KR"/>
    </w:rPr>
  </w:style>
  <w:style w:type="paragraph" w:customStyle="1" w:styleId="ConfidentialPageDate">
    <w:name w:val="Confidential  Page #  Date"/>
    <w:rsid w:val="00496317"/>
    <w:rPr>
      <w:rFonts w:ascii="Times New Roman" w:eastAsia="SimSun" w:hAnsi="Times New Roman"/>
      <w:sz w:val="24"/>
      <w:szCs w:val="24"/>
      <w:lang w:val="en-GB" w:eastAsia="ko-KR"/>
    </w:rPr>
  </w:style>
  <w:style w:type="paragraph" w:customStyle="1" w:styleId="Data">
    <w:name w:val="Data"/>
    <w:basedOn w:val="Normal"/>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96317"/>
    <w:rPr>
      <w:rFonts w:ascii="Times-Roman" w:hAnsi="Times-Roman" w:hint="default"/>
      <w:b w:val="0"/>
      <w:bCs w:val="0"/>
      <w:i w:val="0"/>
      <w:iCs w:val="0"/>
      <w:color w:val="000000"/>
      <w:sz w:val="20"/>
      <w:szCs w:val="20"/>
    </w:rPr>
  </w:style>
  <w:style w:type="paragraph" w:customStyle="1" w:styleId="3">
    <w:name w:val="修订3"/>
    <w:hidden/>
    <w:semiHidden/>
    <w:rsid w:val="00496317"/>
    <w:rPr>
      <w:rFonts w:ascii="Times New Roman" w:eastAsia="Batang" w:hAnsi="Times New Roman"/>
      <w:lang w:val="en-GB" w:eastAsia="en-US"/>
    </w:rPr>
  </w:style>
  <w:style w:type="paragraph" w:customStyle="1" w:styleId="22">
    <w:name w:val="수정2"/>
    <w:hidden/>
    <w:semiHidden/>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rsid w:val="00496317"/>
    <w:rPr>
      <w:lang w:val="en-GB" w:eastAsia="x-none"/>
    </w:rPr>
  </w:style>
  <w:style w:type="paragraph" w:customStyle="1" w:styleId="IBN">
    <w:name w:val="IBN"/>
    <w:basedOn w:val="Normal"/>
    <w:rsid w:val="00496317"/>
    <w:pPr>
      <w:tabs>
        <w:tab w:val="left" w:pos="567"/>
      </w:tabs>
      <w:overflowPunct w:val="0"/>
      <w:autoSpaceDE w:val="0"/>
      <w:autoSpaceDN w:val="0"/>
      <w:adjustRightInd w:val="0"/>
      <w:textAlignment w:val="baseline"/>
    </w:pPr>
  </w:style>
  <w:style w:type="paragraph" w:customStyle="1" w:styleId="Npr">
    <w:name w:val="Npr"/>
    <w:basedOn w:val="Normal"/>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6317"/>
    <w:pPr>
      <w:tabs>
        <w:tab w:val="clear" w:pos="644"/>
        <w:tab w:val="num" w:pos="1494"/>
      </w:tabs>
      <w:ind w:left="851"/>
    </w:pPr>
  </w:style>
  <w:style w:type="paragraph" w:customStyle="1" w:styleId="ListBullet31">
    <w:name w:val="List Bullet 31"/>
    <w:basedOn w:val="ListBullet21"/>
    <w:rsid w:val="00496317"/>
    <w:pPr>
      <w:ind w:left="1135"/>
    </w:pPr>
  </w:style>
  <w:style w:type="paragraph" w:customStyle="1" w:styleId="ListBullet41">
    <w:name w:val="List Bullet 41"/>
    <w:basedOn w:val="ListBullet31"/>
    <w:rsid w:val="00496317"/>
    <w:pPr>
      <w:ind w:left="1418"/>
    </w:pPr>
  </w:style>
  <w:style w:type="paragraph" w:customStyle="1" w:styleId="ListBullet51">
    <w:name w:val="List Bullet 51"/>
    <w:basedOn w:val="ListBullet41"/>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6317"/>
    <w:pPr>
      <w:ind w:left="1418" w:hanging="284"/>
    </w:pPr>
  </w:style>
  <w:style w:type="paragraph" w:customStyle="1" w:styleId="ListNumber1">
    <w:name w:val="List Number1"/>
    <w:basedOn w:val="Lis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6317"/>
    <w:pPr>
      <w:ind w:left="851" w:hanging="284"/>
    </w:pPr>
  </w:style>
  <w:style w:type="paragraph" w:customStyle="1" w:styleId="List21">
    <w:name w:val="List 21"/>
    <w:basedOn w:val="Lis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uiPriority w:val="99"/>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6317"/>
    <w:rPr>
      <w:rFonts w:ascii="Arial" w:hAnsi="Arial" w:cs="Arial"/>
      <w:color w:val="auto"/>
      <w:sz w:val="20"/>
      <w:szCs w:val="20"/>
    </w:rPr>
  </w:style>
  <w:style w:type="paragraph" w:customStyle="1" w:styleId="ZchnZchn1">
    <w:name w:val="Zchn Zchn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6317"/>
    <w:rPr>
      <w:rFonts w:ascii="Courier New" w:eastAsia="Batang" w:hAnsi="Courier New"/>
      <w:lang w:val="nb-NO" w:eastAsia="en-US" w:bidi="ar-SA"/>
    </w:rPr>
  </w:style>
  <w:style w:type="paragraph" w:customStyle="1" w:styleId="-PAGE-">
    <w:name w:val="- PAGE -"/>
    <w:rsid w:val="00496317"/>
    <w:rPr>
      <w:rFonts w:ascii="Times New Roman" w:eastAsia="SimSun" w:hAnsi="Times New Roman"/>
      <w:sz w:val="24"/>
      <w:szCs w:val="24"/>
      <w:lang w:val="en-GB" w:eastAsia="ko-KR"/>
    </w:rPr>
  </w:style>
  <w:style w:type="paragraph" w:customStyle="1" w:styleId="Lastprinted">
    <w:name w:val="Last printed"/>
    <w:rsid w:val="00496317"/>
    <w:rPr>
      <w:rFonts w:ascii="Times New Roman" w:eastAsia="SimSun" w:hAnsi="Times New Roman"/>
      <w:sz w:val="24"/>
      <w:szCs w:val="24"/>
      <w:lang w:val="en-GB" w:eastAsia="ko-KR"/>
    </w:rPr>
  </w:style>
  <w:style w:type="paragraph" w:customStyle="1" w:styleId="Lastsavedby">
    <w:name w:val="Last saved by"/>
    <w:rsid w:val="00496317"/>
    <w:rPr>
      <w:rFonts w:ascii="Times New Roman" w:eastAsia="SimSun" w:hAnsi="Times New Roman"/>
      <w:sz w:val="24"/>
      <w:szCs w:val="24"/>
      <w:lang w:val="en-GB" w:eastAsia="ko-KR"/>
    </w:rPr>
  </w:style>
  <w:style w:type="paragraph" w:customStyle="1" w:styleId="Filename">
    <w:name w:val="Filename"/>
    <w:rsid w:val="00496317"/>
    <w:rPr>
      <w:rFonts w:ascii="Times New Roman" w:eastAsia="SimSun" w:hAnsi="Times New Roman"/>
      <w:sz w:val="24"/>
      <w:szCs w:val="24"/>
      <w:lang w:val="en-GB" w:eastAsia="ko-KR"/>
    </w:rPr>
  </w:style>
  <w:style w:type="paragraph" w:customStyle="1" w:styleId="ATC">
    <w:name w:val="ATC"/>
    <w:basedOn w:val="Normal"/>
    <w:rsid w:val="00496317"/>
    <w:pPr>
      <w:overflowPunct w:val="0"/>
      <w:autoSpaceDE w:val="0"/>
      <w:autoSpaceDN w:val="0"/>
      <w:adjustRightInd w:val="0"/>
      <w:textAlignment w:val="baseline"/>
    </w:pPr>
    <w:rPr>
      <w:lang w:eastAsia="ja-JP"/>
    </w:rPr>
  </w:style>
  <w:style w:type="paragraph" w:customStyle="1" w:styleId="TaOC">
    <w:name w:val="TaOC"/>
    <w:basedOn w:val="TAC"/>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96317"/>
    <w:rPr>
      <w:rFonts w:ascii="Courier New" w:hAnsi="Courier New"/>
      <w:lang w:val="nb-NO" w:eastAsia="en-GB"/>
    </w:rPr>
  </w:style>
  <w:style w:type="character" w:customStyle="1" w:styleId="List2Char">
    <w:name w:val="List 2 Char"/>
    <w:link w:val="List2"/>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semiHidden/>
    <w:rsid w:val="00496317"/>
    <w:rPr>
      <w:rFonts w:ascii="Times New Roman" w:eastAsia="Batang" w:hAnsi="Times New Roman"/>
      <w:lang w:val="en-GB" w:eastAsia="en-US"/>
    </w:rPr>
  </w:style>
  <w:style w:type="paragraph" w:customStyle="1" w:styleId="Commentnokia0">
    <w:name w:val="Comment nokia"/>
    <w:basedOn w:val="Heading4"/>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rsid w:val="00496317"/>
    <w:rPr>
      <w:b/>
      <w:lang w:val="en-GB"/>
    </w:rPr>
  </w:style>
  <w:style w:type="character" w:customStyle="1" w:styleId="Heading6Char">
    <w:name w:val="Heading 6 Char"/>
    <w:aliases w:val="Heading 6 Char Char,Header 6 Char Char,Heading 6 Char5"/>
    <w:rsid w:val="00496317"/>
    <w:rPr>
      <w:rFonts w:ascii="Arial" w:hAnsi="Arial"/>
      <w:lang w:val="en-GB"/>
    </w:rPr>
  </w:style>
  <w:style w:type="character" w:customStyle="1" w:styleId="Heading7Char">
    <w:name w:val="Heading 7 Char"/>
    <w:aliases w:val="L7 Char,Header 7 Char"/>
    <w:rsid w:val="00496317"/>
    <w:rPr>
      <w:rFonts w:ascii="Arial" w:hAnsi="Arial"/>
      <w:lang w:val="en-GB"/>
    </w:rPr>
  </w:style>
  <w:style w:type="character" w:customStyle="1" w:styleId="Heading8Char">
    <w:name w:val="Heading 8 Char"/>
    <w:rsid w:val="00496317"/>
    <w:rPr>
      <w:rFonts w:ascii="Arial" w:hAnsi="Arial"/>
      <w:sz w:val="36"/>
      <w:lang w:val="en-GB"/>
    </w:rPr>
  </w:style>
  <w:style w:type="character" w:customStyle="1" w:styleId="Heading9Char">
    <w:name w:val="Heading 9 Char"/>
    <w:rsid w:val="00496317"/>
    <w:rPr>
      <w:rFonts w:ascii="Arial" w:hAnsi="Arial"/>
      <w:sz w:val="36"/>
      <w:lang w:val="en-GB"/>
    </w:rPr>
  </w:style>
  <w:style w:type="character" w:customStyle="1" w:styleId="HeaderChar">
    <w:name w:val="Header Char"/>
    <w:aliases w:val="header odd8 Char,h Char,header odd Char2"/>
    <w:rsid w:val="00496317"/>
    <w:rPr>
      <w:rFonts w:ascii="Arial" w:hAnsi="Arial"/>
      <w:b/>
      <w:sz w:val="18"/>
      <w:lang w:val="en-GB"/>
    </w:rPr>
  </w:style>
  <w:style w:type="character" w:customStyle="1" w:styleId="FooterChar">
    <w:name w:val="Footer Char"/>
    <w:aliases w:val="footer odd Char,footer Char,fo Char,pie de página Char"/>
    <w:rsid w:val="00496317"/>
    <w:rPr>
      <w:rFonts w:ascii="Arial" w:hAnsi="Arial"/>
      <w:b/>
      <w:i/>
      <w:sz w:val="18"/>
      <w:lang w:val="en-GB"/>
    </w:rPr>
  </w:style>
  <w:style w:type="paragraph" w:customStyle="1" w:styleId="NOTE">
    <w:name w:val="NOTE"/>
    <w:basedOn w:val="B3"/>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96317"/>
    <w:pPr>
      <w:widowControl w:val="0"/>
      <w:spacing w:after="120"/>
    </w:pPr>
    <w:rPr>
      <w:rFonts w:ascii="Arial" w:eastAsia="‚l‚r ‚oƒSƒVƒbƒN" w:hAnsi="Arial"/>
      <w:snapToGrid w:val="0"/>
      <w:lang w:eastAsia="en-GB"/>
    </w:rPr>
  </w:style>
  <w:style w:type="paragraph" w:customStyle="1" w:styleId="L3">
    <w:name w:val="L3"/>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rsid w:val="00496317"/>
    <w:rPr>
      <w:noProof w:val="0"/>
      <w:vanish w:val="0"/>
      <w:color w:val="FF0000"/>
      <w:lang w:eastAsia="en-US"/>
    </w:rPr>
  </w:style>
  <w:style w:type="paragraph" w:customStyle="1" w:styleId="List10">
    <w:name w:val="List1"/>
    <w:basedOn w:val="Normal"/>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6317"/>
    <w:rPr>
      <w:rFonts w:ascii="Arial" w:eastAsia="Malgun Gothic" w:hAnsi="Arial"/>
      <w:spacing w:val="2"/>
      <w:lang w:val="en-GB" w:eastAsia="en-US"/>
    </w:rPr>
  </w:style>
  <w:style w:type="character" w:styleId="PlaceholderText">
    <w:name w:val="Placeholder Text"/>
    <w:uiPriority w:val="99"/>
    <w:rsid w:val="00496317"/>
    <w:rPr>
      <w:color w:val="808080"/>
    </w:rPr>
  </w:style>
  <w:style w:type="character" w:customStyle="1" w:styleId="CharChar31">
    <w:name w:val="Char Char31"/>
    <w:rsid w:val="00496317"/>
    <w:rPr>
      <w:rFonts w:ascii="Arial" w:hAnsi="Arial" w:cs="Arial" w:hint="default"/>
      <w:sz w:val="28"/>
      <w:lang w:val="en-GB" w:eastAsia="ko-KR" w:bidi="ar-SA"/>
    </w:rPr>
  </w:style>
  <w:style w:type="paragraph" w:customStyle="1" w:styleId="37">
    <w:name w:val="吹き出し3"/>
    <w:basedOn w:val="Normal"/>
    <w:semiHidden/>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96317"/>
    <w:rPr>
      <w:rFonts w:ascii="Arial" w:eastAsia="SimSun" w:hAnsi="Arial"/>
      <w:snapToGrid w:val="0"/>
      <w:sz w:val="22"/>
      <w:szCs w:val="22"/>
      <w:lang w:val="en-GB" w:eastAsia="en-US"/>
    </w:rPr>
  </w:style>
  <w:style w:type="paragraph" w:styleId="Subtitle">
    <w:name w:val="Subtitle"/>
    <w:basedOn w:val="Normal"/>
    <w:next w:val="Normal"/>
    <w:link w:val="SubtitleChar"/>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96317"/>
    <w:rPr>
      <w:rFonts w:ascii="Calibri Light" w:eastAsia="SimSun" w:hAnsi="Calibri Light"/>
      <w:b/>
      <w:bCs/>
      <w:kern w:val="28"/>
      <w:sz w:val="32"/>
      <w:szCs w:val="32"/>
      <w:lang w:val="en-GB" w:eastAsia="ko-KR"/>
    </w:rPr>
  </w:style>
  <w:style w:type="paragraph" w:customStyle="1" w:styleId="TALTAL">
    <w:name w:val="TALTAL"/>
    <w:basedOn w:val="TAL"/>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semiHidden/>
    <w:rsid w:val="00496317"/>
    <w:rPr>
      <w:rFonts w:ascii="Times New Roman" w:eastAsia="Batang" w:hAnsi="Times New Roman"/>
      <w:lang w:val="en-GB" w:eastAsia="en-US"/>
    </w:rPr>
  </w:style>
  <w:style w:type="paragraph" w:customStyle="1" w:styleId="-31">
    <w:name w:val="深色列表 - 着色 31"/>
    <w:hidden/>
    <w:uiPriority w:val="99"/>
    <w:semiHidden/>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rsid w:val="00496317"/>
    <w:pPr>
      <w:spacing w:after="240"/>
      <w:ind w:left="482"/>
      <w:jc w:val="both"/>
    </w:pPr>
    <w:rPr>
      <w:rFonts w:eastAsia="SimSun"/>
      <w:sz w:val="24"/>
      <w:lang w:eastAsia="fr-BE"/>
    </w:rPr>
  </w:style>
  <w:style w:type="paragraph" w:customStyle="1" w:styleId="NumPar4">
    <w:name w:val="NumPar 4"/>
    <w:basedOn w:val="Heading4"/>
    <w:next w:val="Normal"/>
    <w:uiPriority w:val="99"/>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rsid w:val="00496317"/>
    <w:rPr>
      <w:rFonts w:ascii="Times New Roman" w:eastAsia="SimSun" w:hAnsi="Times New Roman"/>
      <w:lang w:val="en-GB" w:eastAsia="en-US"/>
    </w:rPr>
  </w:style>
  <w:style w:type="character" w:customStyle="1" w:styleId="UnresolvedMention3">
    <w:name w:val="Unresolved Mention3"/>
    <w:uiPriority w:val="99"/>
    <w:semiHidden/>
    <w:unhideWhenUsed/>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semiHidden/>
    <w:rsid w:val="00496317"/>
    <w:rPr>
      <w:rFonts w:ascii="Times New Roman" w:eastAsia="MS Mincho" w:hAnsi="Times New Roman"/>
      <w:lang w:val="en-GB" w:eastAsia="en-US"/>
    </w:rPr>
  </w:style>
  <w:style w:type="paragraph" w:customStyle="1" w:styleId="2b">
    <w:name w:val="変更箇所2"/>
    <w:semiHidden/>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semiHidden/>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semiHidden/>
    <w:rsid w:val="00496317"/>
    <w:rPr>
      <w:rFonts w:ascii="Times New Roman" w:eastAsia="Batang" w:hAnsi="Times New Roman"/>
      <w:lang w:val="en-GB" w:eastAsia="en-US"/>
    </w:rPr>
  </w:style>
  <w:style w:type="paragraph" w:customStyle="1" w:styleId="tah00">
    <w:name w:val="tah0"/>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semiHidden/>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317"/>
    <w:rPr>
      <w:rFonts w:ascii="Arial" w:hAnsi="Arial"/>
      <w:sz w:val="32"/>
      <w:lang w:val="en-GB" w:eastAsia="en-US" w:bidi="ar-SA"/>
    </w:rPr>
  </w:style>
  <w:style w:type="character" w:customStyle="1" w:styleId="Heading8Char5">
    <w:name w:val="Heading 8 Char5"/>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semiHidden/>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semiHidden/>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96317"/>
    <w:rPr>
      <w:rFonts w:ascii="Times New Roman" w:eastAsia="Batang" w:hAnsi="Times New Roman"/>
      <w:lang w:val="en-GB" w:eastAsia="en-US"/>
    </w:rPr>
  </w:style>
  <w:style w:type="table" w:customStyle="1" w:styleId="TableGrid100">
    <w:name w:val="Table Grid10"/>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22</Pages>
  <Words>6776</Words>
  <Characters>38628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50</cp:revision>
  <cp:lastPrinted>1900-01-01T08:00:00Z</cp:lastPrinted>
  <dcterms:created xsi:type="dcterms:W3CDTF">2020-02-03T08:32:00Z</dcterms:created>
  <dcterms:modified xsi:type="dcterms:W3CDTF">2023-06-01T09:30:00Z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