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055D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R5-233260</w:t>
        </w:r>
      </w:fldSimple>
      <w:r w:rsidR="008568CF">
        <w:rPr>
          <w:b/>
          <w:i/>
          <w:noProof/>
          <w:sz w:val="28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Updates to FR2 CA </w:t>
            </w:r>
            <w:proofErr w:type="spellStart"/>
            <w:r w:rsidR="002640DD">
              <w:t>Refsens</w:t>
            </w:r>
            <w:proofErr w:type="spellEnd"/>
            <w:r w:rsidR="002640DD">
              <w:t xml:space="preserve"> tests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C05E6A" w:rsidR="001E41F3" w:rsidRDefault="00517B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D5AFFE" w:rsidR="001E41F3" w:rsidRDefault="00517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FR2 EIS CA tests for Release 16 to align with core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51F56D" w:rsidR="001E41F3" w:rsidRDefault="00517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clause related to FR2 EIS CA</w:t>
            </w:r>
            <w:r w:rsidR="00906E7B">
              <w:rPr>
                <w:noProof/>
              </w:rPr>
              <w:t xml:space="preserve"> where </w:t>
            </w:r>
            <w:r w:rsidR="00906E7B" w:rsidRPr="00E14562">
              <w:rPr>
                <w:noProof/>
                <w:highlight w:val="yellow"/>
              </w:rPr>
              <w:t>Editor’s notes are updated</w:t>
            </w:r>
            <w:r w:rsidR="00906E7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FD9379" w:rsidR="001E41F3" w:rsidRDefault="00517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specifications for the EIS CA tests in FR2 which have core requirements 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6AF1F9" w:rsidR="001E41F3" w:rsidRDefault="00517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0F741A" w:rsidR="001E41F3" w:rsidRDefault="00517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E5FFE9" w:rsidR="001E41F3" w:rsidRDefault="00517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9747CA" w:rsidR="001E41F3" w:rsidRDefault="00517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C1813B" w14:textId="031F8D90" w:rsidR="00517B90" w:rsidRDefault="00517B90" w:rsidP="00517B90">
      <w:pPr>
        <w:pStyle w:val="Heading4"/>
        <w:rPr>
          <w:rFonts w:eastAsia="Malgun Gothic"/>
        </w:rPr>
      </w:pPr>
      <w:bookmarkStart w:id="1" w:name="_Toc21026718"/>
      <w:bookmarkStart w:id="2" w:name="_Toc27744004"/>
      <w:bookmarkStart w:id="3" w:name="_Toc36197177"/>
      <w:bookmarkStart w:id="4" w:name="_Toc36197869"/>
      <w:r w:rsidRPr="00517B90">
        <w:rPr>
          <w:rFonts w:eastAsia="Malgun Gothic"/>
          <w:highlight w:val="green"/>
        </w:rPr>
        <w:lastRenderedPageBreak/>
        <w:t>&lt;Unchanged sections skipped&gt;</w:t>
      </w:r>
    </w:p>
    <w:p w14:paraId="2DC69A40" w14:textId="328F83D6" w:rsidR="00517B90" w:rsidRPr="00684106" w:rsidRDefault="00517B90" w:rsidP="00517B90">
      <w:pPr>
        <w:pStyle w:val="Heading4"/>
      </w:pPr>
      <w:r w:rsidRPr="00684106">
        <w:rPr>
          <w:rFonts w:eastAsia="Malgun Gothic"/>
        </w:rPr>
        <w:t>7.3A.2.4</w:t>
      </w:r>
      <w:r w:rsidRPr="00684106">
        <w:rPr>
          <w:rFonts w:eastAsia="Malgun Gothic"/>
        </w:rPr>
        <w:tab/>
      </w:r>
      <w:r w:rsidRPr="00684106">
        <w:t>Reference sensitivity power level for CA (5DL CA)</w:t>
      </w:r>
      <w:bookmarkEnd w:id="1"/>
      <w:bookmarkEnd w:id="2"/>
      <w:bookmarkEnd w:id="3"/>
      <w:bookmarkEnd w:id="4"/>
    </w:p>
    <w:p w14:paraId="37185D8C" w14:textId="557EF2FA" w:rsidR="00517B90" w:rsidRPr="00684106" w:rsidRDefault="00517B90" w:rsidP="00517B90">
      <w:pPr>
        <w:pStyle w:val="EditorsNote"/>
      </w:pPr>
      <w:r w:rsidRPr="00684106">
        <w:t xml:space="preserve">Editor’s note: </w:t>
      </w:r>
      <w:ins w:id="5" w:author="Ashwin Mohan" w:date="2023-05-23T12:05:00Z">
        <w:r w:rsidR="008568CF">
          <w:t xml:space="preserve">This clause is incomplete. </w:t>
        </w:r>
      </w:ins>
      <w:r w:rsidRPr="00684106">
        <w:t>The following aspects are either missing or not yet determined:</w:t>
      </w:r>
    </w:p>
    <w:p w14:paraId="3CC98499" w14:textId="77777777" w:rsidR="00517B90" w:rsidRPr="00684106" w:rsidRDefault="00517B90" w:rsidP="00517B9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84106">
        <w:t>Measurement Uncertainties and Test Tolerances are FFS.</w:t>
      </w:r>
    </w:p>
    <w:p w14:paraId="19F0B907" w14:textId="77777777" w:rsidR="00517B90" w:rsidRPr="00684106" w:rsidRDefault="00517B90" w:rsidP="00517B9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84106">
        <w:t xml:space="preserve">In case of frequency separation larger than 800 MHz and 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 </w:t>
      </w:r>
    </w:p>
    <w:p w14:paraId="501FD47F" w14:textId="728067DE" w:rsidR="00E14562" w:rsidRDefault="00517B90" w:rsidP="00E14562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6" w:author="Ashwin Mohan" w:date="2023-05-23T12:07:00Z"/>
        </w:rPr>
      </w:pPr>
      <w:r w:rsidRPr="00684106">
        <w:t>Testing of extreme conditions for FR2 is FFS.</w:t>
      </w:r>
    </w:p>
    <w:p w14:paraId="04908922" w14:textId="5B0F7C75" w:rsidR="00E14562" w:rsidRPr="00E14562" w:rsidRDefault="00E14562" w:rsidP="00E14562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highlight w:val="yellow"/>
          <w:rPrChange w:id="7" w:author="Ashwin Mohan" w:date="2023-05-23T12:07:00Z">
            <w:rPr/>
          </w:rPrChange>
        </w:rPr>
      </w:pPr>
      <w:ins w:id="8" w:author="Ashwin Mohan" w:date="2023-05-23T12:07:00Z">
        <w:r w:rsidRPr="00E14562">
          <w:rPr>
            <w:highlight w:val="yellow"/>
            <w:rPrChange w:id="9" w:author="Ashwin Mohan" w:date="2023-05-23T12:07:00Z">
              <w:rPr/>
            </w:rPrChange>
          </w:rPr>
          <w:t>Several test procedure aspects are missing.</w:t>
        </w:r>
      </w:ins>
    </w:p>
    <w:p w14:paraId="1084870E" w14:textId="5D3FF339" w:rsidR="00517B90" w:rsidRDefault="00517B90" w:rsidP="00517B90">
      <w:pPr>
        <w:pStyle w:val="Heading4"/>
        <w:rPr>
          <w:rFonts w:eastAsia="Malgun Gothic"/>
        </w:rPr>
      </w:pPr>
      <w:r w:rsidRPr="00517B90">
        <w:rPr>
          <w:rFonts w:eastAsia="Malgun Gothic"/>
          <w:highlight w:val="green"/>
        </w:rPr>
        <w:t>&lt;</w:t>
      </w:r>
      <w:r>
        <w:rPr>
          <w:rFonts w:eastAsia="Malgun Gothic"/>
          <w:highlight w:val="green"/>
        </w:rPr>
        <w:t>End of changes</w:t>
      </w:r>
      <w:r w:rsidRPr="00517B90">
        <w:rPr>
          <w:rFonts w:eastAsia="Malgun Gothic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4F3B7" w14:textId="77777777" w:rsidR="004A6DE2" w:rsidRDefault="004A6DE2">
      <w:r>
        <w:separator/>
      </w:r>
    </w:p>
  </w:endnote>
  <w:endnote w:type="continuationSeparator" w:id="0">
    <w:p w14:paraId="4412DB30" w14:textId="77777777" w:rsidR="004A6DE2" w:rsidRDefault="004A6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5365B" w14:textId="77777777" w:rsidR="004A6DE2" w:rsidRDefault="004A6DE2">
      <w:r>
        <w:separator/>
      </w:r>
    </w:p>
  </w:footnote>
  <w:footnote w:type="continuationSeparator" w:id="0">
    <w:p w14:paraId="47D2BA31" w14:textId="77777777" w:rsidR="004A6DE2" w:rsidRDefault="004A6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870967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6DE2"/>
    <w:rsid w:val="004B75B7"/>
    <w:rsid w:val="0051580D"/>
    <w:rsid w:val="00517B90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68CF"/>
    <w:rsid w:val="008626E7"/>
    <w:rsid w:val="00870EE7"/>
    <w:rsid w:val="008863B9"/>
    <w:rsid w:val="008A45A6"/>
    <w:rsid w:val="008F3789"/>
    <w:rsid w:val="008F686C"/>
    <w:rsid w:val="00906E7B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4562"/>
    <w:rsid w:val="00E34898"/>
    <w:rsid w:val="00EB09B7"/>
    <w:rsid w:val="00EE7D7C"/>
    <w:rsid w:val="00F25D98"/>
    <w:rsid w:val="00F300FB"/>
    <w:rsid w:val="00F968C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517B90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517B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1900-01-01T07:59:08Z</cp:lastPrinted>
  <dcterms:created xsi:type="dcterms:W3CDTF">2023-05-23T03:05:00Z</dcterms:created>
  <dcterms:modified xsi:type="dcterms:W3CDTF">2023-05-23T03:07:00Z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R5-233260</vt:lpwstr>
  </property>
  <property fmtid="{D5CDD505-2E9C-101B-9397-08002B2CF9AE}" pid="10" name="Spec#">
    <vt:lpwstr>38.521-2</vt:lpwstr>
  </property>
  <property fmtid="{D5CDD505-2E9C-101B-9397-08002B2CF9AE}" pid="11" name="Cr#">
    <vt:lpwstr>0952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Updates to FR2 CA Refsens tests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