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E0FC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R5-233250</w:t>
        </w:r>
      </w:fldSimple>
      <w:r w:rsidR="002B6B95" w:rsidRPr="002B6B95">
        <w:rPr>
          <w:b/>
          <w:i/>
          <w:noProof/>
          <w:sz w:val="28"/>
          <w:highlight w:val="cya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72A20" w:rsidR="001E41F3" w:rsidRDefault="004604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6CB610" w:rsidR="001E41F3" w:rsidRDefault="0046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is missing for the FR2 phase difference measurement test in TS 38.521-2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4C177" w:rsidR="001E41F3" w:rsidRDefault="0046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TC 6.4.2.6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5865A" w:rsidR="001E41F3" w:rsidRDefault="0046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applicability in specification for FR2 phase continuity measurement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55F3A" w:rsidR="001E41F3" w:rsidRDefault="0046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2F1A9" w:rsidR="001E41F3" w:rsidRDefault="00460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7DC612" w:rsidR="001E41F3" w:rsidRDefault="00460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48D1D" w:rsidR="001E41F3" w:rsidRDefault="00460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08E2A2" w:rsidR="008863B9" w:rsidRDefault="002B6B95">
            <w:pPr>
              <w:pStyle w:val="CRCoverPage"/>
              <w:spacing w:after="0"/>
              <w:ind w:left="100"/>
              <w:rPr>
                <w:noProof/>
              </w:rPr>
            </w:pPr>
            <w:r w:rsidRPr="002B6B95">
              <w:rPr>
                <w:noProof/>
                <w:highlight w:val="cyan"/>
              </w:rPr>
              <w:t>r1 removes unneccessary change marks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9A090D7" w:rsidR="001E41F3" w:rsidRDefault="002B6B95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r</w:t>
      </w:r>
    </w:p>
    <w:p w14:paraId="03399D70" w14:textId="77777777" w:rsidR="00460439" w:rsidRDefault="00460439" w:rsidP="00460439">
      <w:pPr>
        <w:pStyle w:val="TH"/>
        <w:jc w:val="left"/>
      </w:pPr>
      <w:r w:rsidRPr="0028683F">
        <w:rPr>
          <w:highlight w:val="green"/>
        </w:rPr>
        <w:lastRenderedPageBreak/>
        <w:t>&lt;Several unchanged sections skipped&gt;</w:t>
      </w:r>
    </w:p>
    <w:p w14:paraId="545975BA" w14:textId="77777777" w:rsidR="00460439" w:rsidRPr="000F6278" w:rsidRDefault="00460439" w:rsidP="00460439">
      <w:pPr>
        <w:pStyle w:val="TH"/>
      </w:pPr>
      <w:r w:rsidRPr="000F6278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460439" w:rsidRPr="000F6278" w14:paraId="02A6F720" w14:textId="77777777" w:rsidTr="00B53A63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64894" w14:textId="77777777" w:rsidR="00460439" w:rsidRPr="000F6278" w:rsidRDefault="00460439" w:rsidP="00B53A63">
            <w:pPr>
              <w:pStyle w:val="TAH"/>
            </w:pPr>
            <w:r w:rsidRPr="000F6278"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AFE61" w14:textId="77777777" w:rsidR="00460439" w:rsidRPr="000F6278" w:rsidRDefault="00460439" w:rsidP="00B53A63">
            <w:pPr>
              <w:pStyle w:val="TAH"/>
            </w:pPr>
            <w:r w:rsidRPr="000F6278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D93F4" w14:textId="77777777" w:rsidR="00460439" w:rsidRPr="000F6278" w:rsidRDefault="00460439" w:rsidP="00B53A63">
            <w:pPr>
              <w:pStyle w:val="TAH"/>
            </w:pPr>
            <w:r w:rsidRPr="000F6278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9A69" w14:textId="77777777" w:rsidR="00460439" w:rsidRPr="000F6278" w:rsidRDefault="00460439" w:rsidP="00B53A63">
            <w:pPr>
              <w:pStyle w:val="TAH"/>
            </w:pPr>
            <w:r w:rsidRPr="000F6278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CD6C6A" w14:textId="77777777" w:rsidR="00460439" w:rsidRPr="000F6278" w:rsidRDefault="00460439" w:rsidP="00B53A63">
            <w:pPr>
              <w:pStyle w:val="TAH"/>
            </w:pPr>
            <w:r w:rsidRPr="000F6278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4DB50" w14:textId="77777777" w:rsidR="00460439" w:rsidRPr="000F6278" w:rsidRDefault="00460439" w:rsidP="00B53A63">
            <w:pPr>
              <w:pStyle w:val="TAH"/>
            </w:pPr>
            <w:r w:rsidRPr="000F6278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E621F" w14:textId="77777777" w:rsidR="00460439" w:rsidRPr="000F6278" w:rsidRDefault="00460439" w:rsidP="00B53A63">
            <w:pPr>
              <w:pStyle w:val="TAH"/>
              <w:rPr>
                <w:rFonts w:eastAsia="SimSun"/>
                <w:lang w:eastAsia="zh-CN"/>
              </w:rPr>
            </w:pPr>
            <w:r w:rsidRPr="000F6278">
              <w:t>Additional Information</w:t>
            </w:r>
          </w:p>
        </w:tc>
      </w:tr>
      <w:tr w:rsidR="00460439" w:rsidRPr="000F6278" w14:paraId="6A471634" w14:textId="77777777" w:rsidTr="00B53A63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36C4" w14:textId="77777777" w:rsidR="00460439" w:rsidRPr="000F6278" w:rsidRDefault="00460439" w:rsidP="00B53A63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DEE0" w14:textId="77777777" w:rsidR="00460439" w:rsidRPr="000F6278" w:rsidRDefault="00460439" w:rsidP="00B53A63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0C1F" w14:textId="77777777" w:rsidR="00460439" w:rsidRPr="000F6278" w:rsidRDefault="00460439" w:rsidP="00B53A63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C572" w14:textId="77777777" w:rsidR="00460439" w:rsidRPr="000F6278" w:rsidRDefault="00460439" w:rsidP="00B53A63">
            <w:pPr>
              <w:pStyle w:val="TAH"/>
            </w:pPr>
            <w:r w:rsidRPr="000F6278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8B7D" w14:textId="77777777" w:rsidR="00460439" w:rsidRPr="000F6278" w:rsidRDefault="00460439" w:rsidP="00B53A63">
            <w:pPr>
              <w:pStyle w:val="TAH"/>
            </w:pPr>
            <w:r w:rsidRPr="000F6278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3BF7" w14:textId="77777777" w:rsidR="00460439" w:rsidRPr="000F6278" w:rsidRDefault="00460439" w:rsidP="00B53A63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2875" w14:textId="77777777" w:rsidR="00460439" w:rsidRPr="000F6278" w:rsidRDefault="00460439" w:rsidP="00B53A63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D0B" w14:textId="77777777" w:rsidR="00460439" w:rsidRPr="000F6278" w:rsidRDefault="00460439" w:rsidP="00B53A63">
            <w:pPr>
              <w:pStyle w:val="TAH"/>
            </w:pPr>
          </w:p>
        </w:tc>
      </w:tr>
      <w:tr w:rsidR="00460439" w:rsidRPr="000F6278" w14:paraId="16C7FF88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2BC8B8" w14:textId="77777777" w:rsidR="00460439" w:rsidRPr="000F6278" w:rsidRDefault="00460439" w:rsidP="00B53A63">
            <w:pPr>
              <w:pStyle w:val="TAL"/>
            </w:pPr>
            <w:r w:rsidRPr="000F6278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C01009" w14:textId="77777777" w:rsidR="00460439" w:rsidRPr="000F6278" w:rsidRDefault="00460439" w:rsidP="00B53A63">
            <w:pPr>
              <w:pStyle w:val="TAL"/>
            </w:pPr>
            <w:r w:rsidRPr="000F6278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41745" w14:textId="77777777" w:rsidR="00460439" w:rsidRPr="000F6278" w:rsidRDefault="00460439" w:rsidP="00B53A63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6D580E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D7EE73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E371B0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8D6AD2" w14:textId="77777777" w:rsidR="00460439" w:rsidRPr="000F6278" w:rsidRDefault="00460439" w:rsidP="00B53A6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47B3C2" w14:textId="77777777" w:rsidR="00460439" w:rsidRPr="000F6278" w:rsidRDefault="00460439" w:rsidP="00B53A63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60439" w:rsidRPr="000F6278" w14:paraId="383F10F3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C705" w14:textId="77777777" w:rsidR="00460439" w:rsidRPr="000F6278" w:rsidRDefault="00460439" w:rsidP="00B53A63">
            <w:pPr>
              <w:pStyle w:val="TAL"/>
            </w:pPr>
            <w:r w:rsidRPr="000F6278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D0A7" w14:textId="77777777" w:rsidR="00460439" w:rsidRPr="000F6278" w:rsidRDefault="00460439" w:rsidP="00B53A63">
            <w:pPr>
              <w:pStyle w:val="TAL"/>
            </w:pPr>
            <w:r w:rsidRPr="000F6278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553B" w14:textId="77777777" w:rsidR="00460439" w:rsidRPr="000F6278" w:rsidRDefault="00460439" w:rsidP="00B53A63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ABFA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4CE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B413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104C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14:paraId="66FF13D1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14:paraId="62A81B7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14:paraId="66322BDF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F815" w14:textId="77777777" w:rsidR="00460439" w:rsidRPr="000F6278" w:rsidRDefault="00460439" w:rsidP="00B53A63">
            <w:pPr>
              <w:pStyle w:val="TAL"/>
            </w:pPr>
            <w:r w:rsidRPr="000F6278">
              <w:t>Skip TC 6.2.1.1 if UE supports NSA and TS 38.521-3 TC 6.2B.1.4.1 has been executed.</w:t>
            </w:r>
          </w:p>
        </w:tc>
      </w:tr>
      <w:tr w:rsidR="00460439" w:rsidRPr="000F6278" w14:paraId="07B7CFD2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1384" w14:textId="77777777" w:rsidR="00460439" w:rsidRPr="000F6278" w:rsidRDefault="00460439" w:rsidP="00B53A63">
            <w:pPr>
              <w:pStyle w:val="TAL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959A" w14:textId="77777777" w:rsidR="00460439" w:rsidRPr="000F6278" w:rsidRDefault="00460439" w:rsidP="00B53A63">
            <w:pPr>
              <w:pStyle w:val="TAL"/>
            </w:pPr>
            <w:r w:rsidRPr="0028683F">
              <w:rPr>
                <w:highlight w:val="green"/>
              </w:rPr>
              <w:t>&lt;</w:t>
            </w:r>
            <w:r w:rsidRPr="0028683F">
              <w:rPr>
                <w:b/>
                <w:sz w:val="20"/>
                <w:highlight w:val="green"/>
              </w:rPr>
              <w:t>Several unchanged rows skipped&gt;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F4E" w14:textId="77777777" w:rsidR="00460439" w:rsidRPr="000F6278" w:rsidRDefault="00460439" w:rsidP="00B53A63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8EA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21D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EF6B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AE2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5D9" w14:textId="77777777" w:rsidR="00460439" w:rsidRPr="000F6278" w:rsidRDefault="00460439" w:rsidP="00B53A63">
            <w:pPr>
              <w:pStyle w:val="TAL"/>
            </w:pPr>
          </w:p>
        </w:tc>
      </w:tr>
      <w:tr w:rsidR="00460439" w:rsidRPr="000F6278" w14:paraId="55E6C418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3AD" w14:textId="77777777" w:rsidR="00460439" w:rsidRPr="000F6278" w:rsidRDefault="00460439" w:rsidP="00B53A63">
            <w:pPr>
              <w:pStyle w:val="TAL"/>
            </w:pPr>
            <w:r w:rsidRPr="000F6278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EA04" w14:textId="77777777" w:rsidR="00460439" w:rsidRPr="000F6278" w:rsidRDefault="00460439" w:rsidP="00B53A63">
            <w:pPr>
              <w:pStyle w:val="TAL"/>
            </w:pPr>
            <w:r w:rsidRPr="000F6278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0F2" w14:textId="77777777" w:rsidR="00460439" w:rsidRPr="000F6278" w:rsidRDefault="00460439" w:rsidP="00B53A63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76B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61A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 w:rsidRPr="000F6278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F24E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7287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6DC" w14:textId="77777777" w:rsidR="00460439" w:rsidRPr="000F6278" w:rsidRDefault="00460439" w:rsidP="00B53A63">
            <w:pPr>
              <w:pStyle w:val="TAL"/>
            </w:pPr>
            <w:r w:rsidRPr="000F6278">
              <w:t>NOTE 1</w:t>
            </w:r>
          </w:p>
          <w:p w14:paraId="33D6E39D" w14:textId="77777777" w:rsidR="00460439" w:rsidRPr="000F6278" w:rsidRDefault="00460439" w:rsidP="00B53A63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460439" w:rsidRPr="000F6278" w14:paraId="1747AC18" w14:textId="77777777" w:rsidTr="00B53A63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A031" w14:textId="77777777" w:rsidR="00460439" w:rsidRPr="000F6278" w:rsidRDefault="00460439" w:rsidP="00B53A63">
            <w:pPr>
              <w:pStyle w:val="TAL"/>
            </w:pPr>
            <w:r>
              <w:t>6.4.2.6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389D" w14:textId="77777777" w:rsidR="00460439" w:rsidRPr="000F6278" w:rsidRDefault="00460439" w:rsidP="00B53A63">
            <w:pPr>
              <w:pStyle w:val="TAL"/>
            </w:pPr>
            <w:r>
              <w:t>Phase continuity requirements for DMRS bundling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BD71" w14:textId="77777777" w:rsidR="00460439" w:rsidRPr="000F6278" w:rsidRDefault="00460439" w:rsidP="00B53A63">
            <w:pPr>
              <w:pStyle w:val="TAC"/>
            </w:pPr>
            <w:r>
              <w:t>Rel17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9329" w14:textId="1D8B2C72" w:rsidR="00460439" w:rsidRPr="000F6278" w:rsidRDefault="00460439" w:rsidP="00B53A63">
            <w:pPr>
              <w:pStyle w:val="TAL"/>
              <w:rPr>
                <w:lang w:eastAsia="zh-CN"/>
              </w:rPr>
            </w:pPr>
            <w:ins w:id="1" w:author="Ashwin Mohan" w:date="2023-02-17T21:38:00Z">
              <w:r w:rsidRPr="002B6B95">
                <w:rPr>
                  <w:highlight w:val="cyan"/>
                  <w:lang w:eastAsia="zh-CN"/>
                  <w:rPrChange w:id="2" w:author="Ashwin Mohan" w:date="2023-05-25T09:56:00Z">
                    <w:rPr>
                      <w:lang w:eastAsia="zh-CN"/>
                    </w:rPr>
                  </w:rPrChange>
                </w:rPr>
                <w:t>C006b</w:t>
              </w:r>
            </w:ins>
            <w:del w:id="3" w:author="Ashwin Mohan" w:date="2023-05-25T09:55:00Z">
              <w:r w:rsidR="005A0B06" w:rsidRPr="002B6B95" w:rsidDel="005A0B06">
                <w:rPr>
                  <w:highlight w:val="cyan"/>
                  <w:lang w:eastAsia="zh-CN"/>
                  <w:rPrChange w:id="4" w:author="Ashwin Mohan" w:date="2023-05-25T09:56:00Z">
                    <w:rPr>
                      <w:lang w:eastAsia="zh-CN"/>
                    </w:rPr>
                  </w:rPrChange>
                </w:rPr>
                <w:delText>FFS</w:delText>
              </w:r>
            </w:del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5014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>
              <w:t>DMRS bundling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F458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F16" w14:textId="77777777" w:rsidR="00460439" w:rsidRPr="000F6278" w:rsidRDefault="00460439" w:rsidP="00B53A63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8DAC" w14:textId="77777777" w:rsidR="00460439" w:rsidRPr="000F6278" w:rsidRDefault="00460439" w:rsidP="00B53A63">
            <w:pPr>
              <w:pStyle w:val="TAL"/>
            </w:pPr>
            <w:r w:rsidRPr="000F6278">
              <w:t>NOTE 1</w:t>
            </w:r>
          </w:p>
          <w:p w14:paraId="43F7DF8B" w14:textId="77777777" w:rsidR="00460439" w:rsidRPr="000F6278" w:rsidRDefault="00460439" w:rsidP="00B53A63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</w:t>
            </w:r>
            <w:r>
              <w:rPr>
                <w:rFonts w:eastAsia="SimSun"/>
                <w:lang w:eastAsia="zh-CN"/>
              </w:rPr>
              <w:t>6</w:t>
            </w:r>
            <w:r w:rsidRPr="000F6278">
              <w:rPr>
                <w:rFonts w:eastAsia="SimSun"/>
                <w:lang w:eastAsia="zh-CN"/>
              </w:rPr>
              <w:t xml:space="preserve"> if UE supports NSA and TS 38.521-3 TC </w:t>
            </w:r>
            <w:r>
              <w:rPr>
                <w:rFonts w:eastAsia="SimSun"/>
                <w:lang w:eastAsia="zh-CN"/>
              </w:rPr>
              <w:t>[TBD]</w:t>
            </w:r>
            <w:r w:rsidRPr="000F6278">
              <w:rPr>
                <w:rFonts w:eastAsia="SimSun"/>
                <w:lang w:eastAsia="zh-CN"/>
              </w:rPr>
              <w:t xml:space="preserve"> has been executed.</w:t>
            </w:r>
          </w:p>
        </w:tc>
      </w:tr>
    </w:tbl>
    <w:p w14:paraId="33A1CAF8" w14:textId="77777777" w:rsidR="00460439" w:rsidRDefault="00460439" w:rsidP="00460439">
      <w:pPr>
        <w:rPr>
          <w:noProof/>
        </w:rPr>
      </w:pPr>
    </w:p>
    <w:p w14:paraId="60F4530D" w14:textId="77777777" w:rsidR="00460439" w:rsidRDefault="00460439" w:rsidP="00460439">
      <w:pPr>
        <w:pStyle w:val="TH"/>
        <w:jc w:val="left"/>
      </w:pPr>
      <w:r w:rsidRPr="0028683F">
        <w:rPr>
          <w:highlight w:val="green"/>
        </w:rPr>
        <w:t>&lt;</w:t>
      </w:r>
      <w:r>
        <w:rPr>
          <w:highlight w:val="green"/>
        </w:rPr>
        <w:t>End of Changes</w:t>
      </w:r>
      <w:r w:rsidRPr="0028683F">
        <w:rPr>
          <w:highlight w:val="green"/>
        </w:rPr>
        <w:t>&gt;</w:t>
      </w:r>
    </w:p>
    <w:p w14:paraId="1822F417" w14:textId="77777777" w:rsidR="00460439" w:rsidRDefault="00460439" w:rsidP="0046043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8683F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E7AF9" w14:textId="77777777" w:rsidR="00D369A7" w:rsidRDefault="00D369A7">
      <w:r>
        <w:separator/>
      </w:r>
    </w:p>
  </w:endnote>
  <w:endnote w:type="continuationSeparator" w:id="0">
    <w:p w14:paraId="7134D7BB" w14:textId="77777777" w:rsidR="00D369A7" w:rsidRDefault="00D36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A4EA2" w14:textId="77777777" w:rsidR="00D369A7" w:rsidRDefault="00D369A7">
      <w:r>
        <w:separator/>
      </w:r>
    </w:p>
  </w:footnote>
  <w:footnote w:type="continuationSeparator" w:id="0">
    <w:p w14:paraId="163BAE0C" w14:textId="77777777" w:rsidR="00D369A7" w:rsidRDefault="00D36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CC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AED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105A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B95"/>
    <w:rsid w:val="002E472E"/>
    <w:rsid w:val="00305409"/>
    <w:rsid w:val="003609EF"/>
    <w:rsid w:val="00360D65"/>
    <w:rsid w:val="0036231A"/>
    <w:rsid w:val="00374DD4"/>
    <w:rsid w:val="003E1A36"/>
    <w:rsid w:val="00410371"/>
    <w:rsid w:val="004242F1"/>
    <w:rsid w:val="00460439"/>
    <w:rsid w:val="004B75B7"/>
    <w:rsid w:val="0051580D"/>
    <w:rsid w:val="00547111"/>
    <w:rsid w:val="00592D74"/>
    <w:rsid w:val="005A0B0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9A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6043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60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604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6043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A0B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1900-01-01T07:59:08Z</cp:lastPrinted>
  <dcterms:created xsi:type="dcterms:W3CDTF">2023-05-25T00:56:00Z</dcterms:created>
  <dcterms:modified xsi:type="dcterms:W3CDTF">2023-05-25T00:57:00Z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R5-233250</vt:lpwstr>
  </property>
  <property fmtid="{D5CDD505-2E9C-101B-9397-08002B2CF9AE}" pid="10" name="Spec#">
    <vt:lpwstr>38.522</vt:lpwstr>
  </property>
  <property fmtid="{D5CDD505-2E9C-101B-9397-08002B2CF9AE}" pid="11" name="Cr#">
    <vt:lpwstr>0297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Addition of applicability for FR2 RF phase continuity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