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0A12" w14:textId="522C3A4C" w:rsidR="006774FF" w:rsidRPr="000215F9" w:rsidRDefault="006774FF" w:rsidP="00A266CF">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0215F9">
        <w:rPr>
          <w:b/>
          <w:noProof/>
          <w:sz w:val="24"/>
        </w:rPr>
        <w:t>3GPP TSG-RAN5 Meeting #9</w:t>
      </w:r>
      <w:r>
        <w:rPr>
          <w:b/>
          <w:noProof/>
          <w:sz w:val="24"/>
        </w:rPr>
        <w:t>9</w:t>
      </w:r>
      <w:r w:rsidRPr="000215F9">
        <w:rPr>
          <w:b/>
          <w:noProof/>
          <w:sz w:val="24"/>
        </w:rPr>
        <w:tab/>
      </w:r>
      <w:r w:rsidR="00580F46" w:rsidRPr="00580F46">
        <w:rPr>
          <w:b/>
          <w:i/>
          <w:noProof/>
          <w:sz w:val="28"/>
        </w:rPr>
        <w:t>R5-232927</w:t>
      </w:r>
      <w:r w:rsidR="00984C30" w:rsidRPr="00984C30">
        <w:rPr>
          <w:b/>
          <w:i/>
          <w:noProof/>
          <w:sz w:val="28"/>
          <w:highlight w:val="yellow"/>
        </w:rPr>
        <w:t>r1</w:t>
      </w:r>
    </w:p>
    <w:p w14:paraId="41250278" w14:textId="28F8510B" w:rsidR="006774FF" w:rsidRPr="000215F9" w:rsidRDefault="00580F46" w:rsidP="006774FF">
      <w:pPr>
        <w:keepNext/>
        <w:keepLines/>
        <w:spacing w:after="0"/>
        <w:rPr>
          <w:rFonts w:ascii="Arial" w:hAnsi="Arial"/>
          <w:b/>
          <w:bCs/>
          <w:sz w:val="24"/>
          <w:szCs w:val="24"/>
        </w:rPr>
      </w:pPr>
      <w:r w:rsidRPr="00580F46">
        <w:rPr>
          <w:rFonts w:ascii="Arial" w:hAnsi="Arial"/>
          <w:b/>
          <w:bCs/>
          <w:sz w:val="24"/>
          <w:szCs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3544C" w:rsidRPr="00AA3D87" w14:paraId="0B43C555" w14:textId="77777777" w:rsidTr="005679ED">
        <w:tc>
          <w:tcPr>
            <w:tcW w:w="9641" w:type="dxa"/>
            <w:gridSpan w:val="9"/>
            <w:tcBorders>
              <w:top w:val="single" w:sz="4" w:space="0" w:color="auto"/>
              <w:left w:val="single" w:sz="4" w:space="0" w:color="auto"/>
              <w:right w:val="single" w:sz="4" w:space="0" w:color="auto"/>
            </w:tcBorders>
          </w:tcPr>
          <w:p w14:paraId="11552A48" w14:textId="77777777" w:rsidR="0033544C" w:rsidRPr="00AA3D87" w:rsidRDefault="0033544C" w:rsidP="005679ED">
            <w:pPr>
              <w:pStyle w:val="CRCoverPage"/>
              <w:spacing w:after="0"/>
              <w:jc w:val="right"/>
              <w:rPr>
                <w:i/>
                <w:noProof/>
              </w:rPr>
            </w:pPr>
            <w:r w:rsidRPr="00AA3D87">
              <w:rPr>
                <w:i/>
                <w:noProof/>
                <w:sz w:val="14"/>
              </w:rPr>
              <w:t>CR-Form-v12.2</w:t>
            </w:r>
          </w:p>
        </w:tc>
      </w:tr>
      <w:tr w:rsidR="0033544C" w:rsidRPr="00AA3D87" w14:paraId="13460CC3" w14:textId="77777777" w:rsidTr="005679ED">
        <w:tc>
          <w:tcPr>
            <w:tcW w:w="9641" w:type="dxa"/>
            <w:gridSpan w:val="9"/>
            <w:tcBorders>
              <w:left w:val="single" w:sz="4" w:space="0" w:color="auto"/>
              <w:right w:val="single" w:sz="4" w:space="0" w:color="auto"/>
            </w:tcBorders>
          </w:tcPr>
          <w:p w14:paraId="41F5F1B2" w14:textId="77777777" w:rsidR="0033544C" w:rsidRPr="00AA3D87" w:rsidRDefault="0033544C" w:rsidP="005679ED">
            <w:pPr>
              <w:pStyle w:val="CRCoverPage"/>
              <w:spacing w:after="0"/>
              <w:jc w:val="center"/>
              <w:rPr>
                <w:noProof/>
              </w:rPr>
            </w:pPr>
            <w:r w:rsidRPr="00AA3D87">
              <w:rPr>
                <w:b/>
                <w:noProof/>
                <w:sz w:val="32"/>
              </w:rPr>
              <w:t>CHANGE REQUEST</w:t>
            </w:r>
          </w:p>
        </w:tc>
      </w:tr>
      <w:tr w:rsidR="0033544C" w:rsidRPr="00AA3D87" w14:paraId="01BDE001" w14:textId="77777777" w:rsidTr="005679ED">
        <w:tc>
          <w:tcPr>
            <w:tcW w:w="9641" w:type="dxa"/>
            <w:gridSpan w:val="9"/>
            <w:tcBorders>
              <w:left w:val="single" w:sz="4" w:space="0" w:color="auto"/>
              <w:right w:val="single" w:sz="4" w:space="0" w:color="auto"/>
            </w:tcBorders>
          </w:tcPr>
          <w:p w14:paraId="0164592E" w14:textId="77777777" w:rsidR="0033544C" w:rsidRPr="00AA3D87" w:rsidRDefault="0033544C" w:rsidP="005679ED">
            <w:pPr>
              <w:pStyle w:val="CRCoverPage"/>
              <w:spacing w:after="0"/>
              <w:rPr>
                <w:noProof/>
                <w:sz w:val="8"/>
                <w:szCs w:val="8"/>
              </w:rPr>
            </w:pPr>
          </w:p>
        </w:tc>
      </w:tr>
      <w:tr w:rsidR="0033544C" w:rsidRPr="00AA3D87" w14:paraId="5CF27E24" w14:textId="77777777" w:rsidTr="005679ED">
        <w:tc>
          <w:tcPr>
            <w:tcW w:w="142" w:type="dxa"/>
            <w:tcBorders>
              <w:left w:val="single" w:sz="4" w:space="0" w:color="auto"/>
            </w:tcBorders>
          </w:tcPr>
          <w:p w14:paraId="6C4732DF" w14:textId="77777777" w:rsidR="0033544C" w:rsidRPr="00AA3D87" w:rsidRDefault="0033544C" w:rsidP="005679ED">
            <w:pPr>
              <w:pStyle w:val="CRCoverPage"/>
              <w:spacing w:after="0"/>
              <w:jc w:val="right"/>
              <w:rPr>
                <w:noProof/>
              </w:rPr>
            </w:pPr>
          </w:p>
        </w:tc>
        <w:tc>
          <w:tcPr>
            <w:tcW w:w="1559" w:type="dxa"/>
            <w:shd w:val="pct30" w:color="FFFF00" w:fill="auto"/>
          </w:tcPr>
          <w:p w14:paraId="0277764F" w14:textId="77777777" w:rsidR="0033544C" w:rsidRPr="00580F46" w:rsidRDefault="0033544C" w:rsidP="005679ED">
            <w:pPr>
              <w:pStyle w:val="CRCoverPage"/>
              <w:spacing w:after="0"/>
              <w:jc w:val="right"/>
              <w:rPr>
                <w:b/>
                <w:noProof/>
                <w:sz w:val="28"/>
              </w:rPr>
            </w:pPr>
            <w:r w:rsidRPr="00580F46">
              <w:rPr>
                <w:b/>
                <w:sz w:val="28"/>
              </w:rPr>
              <w:fldChar w:fldCharType="begin"/>
            </w:r>
            <w:r w:rsidRPr="00580F46">
              <w:rPr>
                <w:b/>
                <w:sz w:val="28"/>
              </w:rPr>
              <w:instrText xml:space="preserve"> DOCPROPERTY  Spec#  \* MERGEFORMAT </w:instrText>
            </w:r>
            <w:r w:rsidRPr="00580F46">
              <w:rPr>
                <w:b/>
                <w:sz w:val="28"/>
              </w:rPr>
              <w:fldChar w:fldCharType="separate"/>
            </w:r>
            <w:r w:rsidRPr="00580F46">
              <w:rPr>
                <w:b/>
                <w:noProof/>
                <w:sz w:val="28"/>
              </w:rPr>
              <w:t>38.533</w:t>
            </w:r>
            <w:r w:rsidRPr="00580F46">
              <w:rPr>
                <w:b/>
                <w:noProof/>
                <w:sz w:val="28"/>
              </w:rPr>
              <w:fldChar w:fldCharType="end"/>
            </w:r>
          </w:p>
        </w:tc>
        <w:tc>
          <w:tcPr>
            <w:tcW w:w="709" w:type="dxa"/>
          </w:tcPr>
          <w:p w14:paraId="3C025F09" w14:textId="77777777" w:rsidR="0033544C" w:rsidRPr="00580F46" w:rsidRDefault="0033544C" w:rsidP="005679ED">
            <w:pPr>
              <w:pStyle w:val="CRCoverPage"/>
              <w:spacing w:after="0"/>
              <w:jc w:val="center"/>
              <w:rPr>
                <w:b/>
                <w:noProof/>
                <w:sz w:val="28"/>
              </w:rPr>
            </w:pPr>
            <w:r w:rsidRPr="00580F46">
              <w:rPr>
                <w:b/>
                <w:noProof/>
                <w:sz w:val="28"/>
              </w:rPr>
              <w:t>CR</w:t>
            </w:r>
          </w:p>
        </w:tc>
        <w:tc>
          <w:tcPr>
            <w:tcW w:w="1276" w:type="dxa"/>
            <w:shd w:val="pct30" w:color="FFFF00" w:fill="auto"/>
          </w:tcPr>
          <w:p w14:paraId="4204A7CD" w14:textId="5949DBD3" w:rsidR="0033544C" w:rsidRPr="00580F46" w:rsidRDefault="00580F46" w:rsidP="005679ED">
            <w:pPr>
              <w:pStyle w:val="CRCoverPage"/>
              <w:spacing w:after="0"/>
              <w:rPr>
                <w:b/>
                <w:noProof/>
                <w:sz w:val="28"/>
              </w:rPr>
            </w:pPr>
            <w:r w:rsidRPr="00580F46">
              <w:rPr>
                <w:b/>
                <w:sz w:val="28"/>
              </w:rPr>
              <w:t>2437</w:t>
            </w:r>
          </w:p>
        </w:tc>
        <w:tc>
          <w:tcPr>
            <w:tcW w:w="709" w:type="dxa"/>
          </w:tcPr>
          <w:p w14:paraId="47A6318C" w14:textId="77777777" w:rsidR="0033544C" w:rsidRPr="00580F46" w:rsidRDefault="0033544C" w:rsidP="005679ED">
            <w:pPr>
              <w:pStyle w:val="CRCoverPage"/>
              <w:tabs>
                <w:tab w:val="right" w:pos="625"/>
              </w:tabs>
              <w:spacing w:after="0"/>
              <w:jc w:val="center"/>
              <w:rPr>
                <w:b/>
                <w:noProof/>
                <w:sz w:val="28"/>
              </w:rPr>
            </w:pPr>
            <w:r w:rsidRPr="00580F46">
              <w:rPr>
                <w:b/>
                <w:bCs/>
                <w:noProof/>
                <w:sz w:val="28"/>
              </w:rPr>
              <w:t>rev</w:t>
            </w:r>
          </w:p>
        </w:tc>
        <w:tc>
          <w:tcPr>
            <w:tcW w:w="992" w:type="dxa"/>
            <w:shd w:val="pct30" w:color="FFFF00" w:fill="auto"/>
          </w:tcPr>
          <w:p w14:paraId="4DC7AC0A" w14:textId="3DC91872" w:rsidR="0033544C" w:rsidRPr="00580F46" w:rsidRDefault="00B2247B" w:rsidP="005679ED">
            <w:pPr>
              <w:pStyle w:val="CRCoverPage"/>
              <w:spacing w:after="0"/>
              <w:jc w:val="center"/>
              <w:rPr>
                <w:b/>
                <w:noProof/>
                <w:sz w:val="28"/>
              </w:rPr>
            </w:pPr>
            <w:r w:rsidRPr="00580F46">
              <w:rPr>
                <w:b/>
                <w:noProof/>
                <w:sz w:val="28"/>
              </w:rPr>
              <w:t>-</w:t>
            </w:r>
          </w:p>
        </w:tc>
        <w:tc>
          <w:tcPr>
            <w:tcW w:w="2410" w:type="dxa"/>
          </w:tcPr>
          <w:p w14:paraId="001FCFDB" w14:textId="77777777" w:rsidR="0033544C" w:rsidRPr="00580F46" w:rsidRDefault="0033544C" w:rsidP="005679ED">
            <w:pPr>
              <w:pStyle w:val="CRCoverPage"/>
              <w:tabs>
                <w:tab w:val="right" w:pos="1825"/>
              </w:tabs>
              <w:spacing w:after="0"/>
              <w:jc w:val="center"/>
              <w:rPr>
                <w:b/>
                <w:noProof/>
                <w:sz w:val="28"/>
              </w:rPr>
            </w:pPr>
            <w:r w:rsidRPr="00580F46">
              <w:rPr>
                <w:b/>
                <w:noProof/>
                <w:sz w:val="28"/>
                <w:szCs w:val="28"/>
              </w:rPr>
              <w:t>Current version:</w:t>
            </w:r>
          </w:p>
        </w:tc>
        <w:tc>
          <w:tcPr>
            <w:tcW w:w="1701" w:type="dxa"/>
            <w:shd w:val="pct30" w:color="FFFF00" w:fill="auto"/>
          </w:tcPr>
          <w:p w14:paraId="5F75BE54" w14:textId="6D08FD93" w:rsidR="0033544C" w:rsidRPr="00580F46" w:rsidRDefault="00DD4AC7" w:rsidP="005679ED">
            <w:pPr>
              <w:pStyle w:val="CRCoverPage"/>
              <w:spacing w:after="0"/>
              <w:jc w:val="center"/>
              <w:rPr>
                <w:b/>
                <w:noProof/>
                <w:sz w:val="28"/>
              </w:rPr>
            </w:pPr>
            <w:r w:rsidRPr="00580F46">
              <w:rPr>
                <w:b/>
                <w:sz w:val="28"/>
              </w:rPr>
              <w:t>17.</w:t>
            </w:r>
            <w:r w:rsidR="00550D36" w:rsidRPr="00580F46">
              <w:rPr>
                <w:b/>
                <w:sz w:val="28"/>
              </w:rPr>
              <w:t>6</w:t>
            </w:r>
            <w:r w:rsidRPr="00580F46">
              <w:rPr>
                <w:b/>
                <w:sz w:val="28"/>
              </w:rPr>
              <w:t>.</w:t>
            </w:r>
            <w:r w:rsidR="00550D36" w:rsidRPr="00580F46">
              <w:rPr>
                <w:b/>
                <w:sz w:val="28"/>
              </w:rPr>
              <w:t>1</w:t>
            </w:r>
          </w:p>
        </w:tc>
        <w:tc>
          <w:tcPr>
            <w:tcW w:w="143" w:type="dxa"/>
            <w:tcBorders>
              <w:right w:val="single" w:sz="4" w:space="0" w:color="auto"/>
            </w:tcBorders>
          </w:tcPr>
          <w:p w14:paraId="43137814" w14:textId="77777777" w:rsidR="0033544C" w:rsidRPr="00AA3D87" w:rsidRDefault="0033544C" w:rsidP="005679ED">
            <w:pPr>
              <w:pStyle w:val="CRCoverPage"/>
              <w:spacing w:after="0"/>
              <w:rPr>
                <w:noProof/>
              </w:rPr>
            </w:pPr>
          </w:p>
        </w:tc>
      </w:tr>
      <w:tr w:rsidR="0033544C" w:rsidRPr="00AA3D87" w14:paraId="2BB1430D" w14:textId="77777777" w:rsidTr="005679ED">
        <w:tc>
          <w:tcPr>
            <w:tcW w:w="9641" w:type="dxa"/>
            <w:gridSpan w:val="9"/>
            <w:tcBorders>
              <w:left w:val="single" w:sz="4" w:space="0" w:color="auto"/>
              <w:right w:val="single" w:sz="4" w:space="0" w:color="auto"/>
            </w:tcBorders>
          </w:tcPr>
          <w:p w14:paraId="5DDE13FA" w14:textId="77777777" w:rsidR="0033544C" w:rsidRPr="00AA3D87" w:rsidRDefault="0033544C" w:rsidP="005679ED">
            <w:pPr>
              <w:pStyle w:val="CRCoverPage"/>
              <w:spacing w:after="0"/>
              <w:rPr>
                <w:noProof/>
              </w:rPr>
            </w:pPr>
          </w:p>
        </w:tc>
      </w:tr>
      <w:tr w:rsidR="0033544C" w:rsidRPr="00AA3D87" w14:paraId="47F6E4F2" w14:textId="77777777" w:rsidTr="005679ED">
        <w:tc>
          <w:tcPr>
            <w:tcW w:w="9641" w:type="dxa"/>
            <w:gridSpan w:val="9"/>
            <w:tcBorders>
              <w:top w:val="single" w:sz="4" w:space="0" w:color="auto"/>
            </w:tcBorders>
          </w:tcPr>
          <w:p w14:paraId="4A660C69" w14:textId="77777777" w:rsidR="0033544C" w:rsidRPr="00AA3D87" w:rsidRDefault="0033544C" w:rsidP="005679ED">
            <w:pPr>
              <w:pStyle w:val="CRCoverPage"/>
              <w:spacing w:after="0"/>
              <w:jc w:val="center"/>
              <w:rPr>
                <w:rFonts w:cs="Arial"/>
                <w:i/>
                <w:noProof/>
              </w:rPr>
            </w:pPr>
            <w:r w:rsidRPr="00AA3D87">
              <w:rPr>
                <w:rFonts w:cs="Arial"/>
                <w:i/>
                <w:noProof/>
              </w:rPr>
              <w:t xml:space="preserve">For </w:t>
            </w:r>
            <w:hyperlink r:id="rId9" w:anchor="_blank" w:history="1">
              <w:r w:rsidRPr="00AA3D87">
                <w:rPr>
                  <w:rStyle w:val="Hyperlink"/>
                  <w:rFonts w:cs="Arial"/>
                  <w:b/>
                  <w:i/>
                  <w:noProof/>
                  <w:color w:val="FF0000"/>
                </w:rPr>
                <w:t>HE</w:t>
              </w:r>
              <w:bookmarkStart w:id="15" w:name="_Hlt497126619"/>
              <w:r w:rsidRPr="00AA3D87">
                <w:rPr>
                  <w:rStyle w:val="Hyperlink"/>
                  <w:rFonts w:cs="Arial"/>
                  <w:b/>
                  <w:i/>
                  <w:noProof/>
                  <w:color w:val="FF0000"/>
                </w:rPr>
                <w:t>L</w:t>
              </w:r>
              <w:bookmarkEnd w:id="15"/>
              <w:r w:rsidRPr="00AA3D87">
                <w:rPr>
                  <w:rStyle w:val="Hyperlink"/>
                  <w:rFonts w:cs="Arial"/>
                  <w:b/>
                  <w:i/>
                  <w:noProof/>
                  <w:color w:val="FF0000"/>
                </w:rPr>
                <w:t>P</w:t>
              </w:r>
            </w:hyperlink>
            <w:r w:rsidRPr="00AA3D87">
              <w:rPr>
                <w:rFonts w:cs="Arial"/>
                <w:b/>
                <w:i/>
                <w:noProof/>
                <w:color w:val="FF0000"/>
              </w:rPr>
              <w:t xml:space="preserve"> </w:t>
            </w:r>
            <w:r w:rsidRPr="00AA3D87">
              <w:rPr>
                <w:rFonts w:cs="Arial"/>
                <w:i/>
                <w:noProof/>
              </w:rPr>
              <w:t xml:space="preserve">on using this form: comprehensive instructions can be found at </w:t>
            </w:r>
            <w:r w:rsidRPr="00AA3D87">
              <w:rPr>
                <w:rFonts w:cs="Arial"/>
                <w:i/>
                <w:noProof/>
              </w:rPr>
              <w:br/>
            </w:r>
            <w:hyperlink r:id="rId10" w:history="1">
              <w:r w:rsidRPr="00AA3D87">
                <w:rPr>
                  <w:rStyle w:val="Hyperlink"/>
                  <w:rFonts w:cs="Arial"/>
                  <w:i/>
                  <w:noProof/>
                </w:rPr>
                <w:t>http://www.3gpp.org/Change-Requests</w:t>
              </w:r>
            </w:hyperlink>
            <w:r w:rsidRPr="00AA3D87">
              <w:rPr>
                <w:rFonts w:cs="Arial"/>
                <w:i/>
                <w:noProof/>
              </w:rPr>
              <w:t>.</w:t>
            </w:r>
          </w:p>
        </w:tc>
      </w:tr>
      <w:tr w:rsidR="0033544C" w:rsidRPr="00AA3D87" w14:paraId="2A879EC2" w14:textId="77777777" w:rsidTr="005679ED">
        <w:tc>
          <w:tcPr>
            <w:tcW w:w="9641" w:type="dxa"/>
            <w:gridSpan w:val="9"/>
          </w:tcPr>
          <w:p w14:paraId="65B9F8B8" w14:textId="77777777" w:rsidR="0033544C" w:rsidRPr="00AA3D87" w:rsidRDefault="0033544C" w:rsidP="005679ED">
            <w:pPr>
              <w:pStyle w:val="CRCoverPage"/>
              <w:spacing w:after="0"/>
              <w:rPr>
                <w:noProof/>
                <w:sz w:val="8"/>
                <w:szCs w:val="8"/>
              </w:rPr>
            </w:pPr>
          </w:p>
        </w:tc>
      </w:tr>
    </w:tbl>
    <w:p w14:paraId="2FE2523E" w14:textId="77777777" w:rsidR="0033544C" w:rsidRPr="00AA3D87" w:rsidRDefault="0033544C" w:rsidP="00335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3544C" w:rsidRPr="00AA3D87" w14:paraId="748457CB" w14:textId="77777777" w:rsidTr="005679ED">
        <w:tc>
          <w:tcPr>
            <w:tcW w:w="2835" w:type="dxa"/>
          </w:tcPr>
          <w:p w14:paraId="1879DF3B" w14:textId="77777777" w:rsidR="0033544C" w:rsidRPr="00AA3D87" w:rsidRDefault="0033544C" w:rsidP="005679ED">
            <w:pPr>
              <w:pStyle w:val="CRCoverPage"/>
              <w:tabs>
                <w:tab w:val="right" w:pos="2751"/>
              </w:tabs>
              <w:spacing w:after="0"/>
              <w:rPr>
                <w:b/>
                <w:i/>
                <w:noProof/>
              </w:rPr>
            </w:pPr>
            <w:r w:rsidRPr="00AA3D87">
              <w:rPr>
                <w:b/>
                <w:i/>
                <w:noProof/>
              </w:rPr>
              <w:t>Proposed change affects:</w:t>
            </w:r>
          </w:p>
        </w:tc>
        <w:tc>
          <w:tcPr>
            <w:tcW w:w="1418" w:type="dxa"/>
          </w:tcPr>
          <w:p w14:paraId="16759195" w14:textId="77777777" w:rsidR="0033544C" w:rsidRPr="00AA3D87" w:rsidRDefault="0033544C" w:rsidP="005679ED">
            <w:pPr>
              <w:pStyle w:val="CRCoverPage"/>
              <w:spacing w:after="0"/>
              <w:jc w:val="right"/>
              <w:rPr>
                <w:noProof/>
              </w:rPr>
            </w:pPr>
            <w:r w:rsidRPr="00AA3D8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ECEFB" w14:textId="77777777" w:rsidR="0033544C" w:rsidRPr="00AA3D87" w:rsidRDefault="0033544C" w:rsidP="005679ED">
            <w:pPr>
              <w:pStyle w:val="CRCoverPage"/>
              <w:spacing w:after="0"/>
              <w:jc w:val="center"/>
              <w:rPr>
                <w:b/>
                <w:caps/>
                <w:noProof/>
              </w:rPr>
            </w:pPr>
          </w:p>
        </w:tc>
        <w:tc>
          <w:tcPr>
            <w:tcW w:w="709" w:type="dxa"/>
            <w:tcBorders>
              <w:left w:val="single" w:sz="4" w:space="0" w:color="auto"/>
            </w:tcBorders>
          </w:tcPr>
          <w:p w14:paraId="4B374275" w14:textId="77777777" w:rsidR="0033544C" w:rsidRPr="00AA3D87" w:rsidRDefault="0033544C" w:rsidP="005679ED">
            <w:pPr>
              <w:pStyle w:val="CRCoverPage"/>
              <w:spacing w:after="0"/>
              <w:jc w:val="right"/>
              <w:rPr>
                <w:noProof/>
                <w:u w:val="single"/>
              </w:rPr>
            </w:pPr>
            <w:r w:rsidRPr="00AA3D8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FD6317" w14:textId="77777777" w:rsidR="0033544C" w:rsidRPr="00AA3D87" w:rsidRDefault="0033544C" w:rsidP="005679ED">
            <w:pPr>
              <w:pStyle w:val="CRCoverPage"/>
              <w:spacing w:after="0"/>
              <w:jc w:val="center"/>
              <w:rPr>
                <w:b/>
                <w:caps/>
                <w:noProof/>
              </w:rPr>
            </w:pPr>
          </w:p>
        </w:tc>
        <w:tc>
          <w:tcPr>
            <w:tcW w:w="2126" w:type="dxa"/>
          </w:tcPr>
          <w:p w14:paraId="10CF2201" w14:textId="77777777" w:rsidR="0033544C" w:rsidRPr="00AA3D87" w:rsidRDefault="0033544C" w:rsidP="005679ED">
            <w:pPr>
              <w:pStyle w:val="CRCoverPage"/>
              <w:spacing w:after="0"/>
              <w:jc w:val="right"/>
              <w:rPr>
                <w:noProof/>
                <w:u w:val="single"/>
              </w:rPr>
            </w:pPr>
            <w:r w:rsidRPr="00AA3D8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584020" w14:textId="77777777" w:rsidR="0033544C" w:rsidRPr="00AA3D87" w:rsidRDefault="0033544C" w:rsidP="005679ED">
            <w:pPr>
              <w:pStyle w:val="CRCoverPage"/>
              <w:spacing w:after="0"/>
              <w:jc w:val="center"/>
              <w:rPr>
                <w:b/>
                <w:caps/>
                <w:noProof/>
              </w:rPr>
            </w:pPr>
          </w:p>
        </w:tc>
        <w:tc>
          <w:tcPr>
            <w:tcW w:w="1418" w:type="dxa"/>
            <w:tcBorders>
              <w:left w:val="nil"/>
            </w:tcBorders>
          </w:tcPr>
          <w:p w14:paraId="55A0FB91" w14:textId="77777777" w:rsidR="0033544C" w:rsidRPr="00AA3D87" w:rsidRDefault="0033544C" w:rsidP="005679ED">
            <w:pPr>
              <w:pStyle w:val="CRCoverPage"/>
              <w:spacing w:after="0"/>
              <w:jc w:val="right"/>
              <w:rPr>
                <w:noProof/>
              </w:rPr>
            </w:pPr>
            <w:r w:rsidRPr="00AA3D8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DFD1E7" w14:textId="77777777" w:rsidR="0033544C" w:rsidRPr="00AA3D87" w:rsidRDefault="0033544C" w:rsidP="005679ED">
            <w:pPr>
              <w:pStyle w:val="CRCoverPage"/>
              <w:spacing w:after="0"/>
              <w:jc w:val="center"/>
              <w:rPr>
                <w:b/>
                <w:bCs/>
                <w:caps/>
                <w:noProof/>
              </w:rPr>
            </w:pPr>
          </w:p>
        </w:tc>
      </w:tr>
    </w:tbl>
    <w:p w14:paraId="1428EE86" w14:textId="77777777" w:rsidR="0033544C" w:rsidRPr="00AA3D87" w:rsidRDefault="0033544C" w:rsidP="00335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3544C" w:rsidRPr="00AA3D87" w14:paraId="74D1702E" w14:textId="77777777" w:rsidTr="005679ED">
        <w:tc>
          <w:tcPr>
            <w:tcW w:w="9640" w:type="dxa"/>
            <w:gridSpan w:val="11"/>
          </w:tcPr>
          <w:p w14:paraId="01535430" w14:textId="77777777" w:rsidR="0033544C" w:rsidRPr="00AA3D87" w:rsidRDefault="0033544C" w:rsidP="005679ED">
            <w:pPr>
              <w:pStyle w:val="CRCoverPage"/>
              <w:spacing w:after="0"/>
              <w:rPr>
                <w:noProof/>
                <w:sz w:val="8"/>
                <w:szCs w:val="8"/>
              </w:rPr>
            </w:pPr>
          </w:p>
        </w:tc>
      </w:tr>
      <w:tr w:rsidR="0033544C" w:rsidRPr="00AA3D87" w14:paraId="6AC107CA" w14:textId="77777777" w:rsidTr="005679ED">
        <w:tc>
          <w:tcPr>
            <w:tcW w:w="1843" w:type="dxa"/>
            <w:tcBorders>
              <w:top w:val="single" w:sz="4" w:space="0" w:color="auto"/>
              <w:left w:val="single" w:sz="4" w:space="0" w:color="auto"/>
            </w:tcBorders>
          </w:tcPr>
          <w:p w14:paraId="21C97E23" w14:textId="77777777" w:rsidR="0033544C" w:rsidRPr="00AA3D87" w:rsidRDefault="0033544C" w:rsidP="005679ED">
            <w:pPr>
              <w:pStyle w:val="CRCoverPage"/>
              <w:tabs>
                <w:tab w:val="right" w:pos="1759"/>
              </w:tabs>
              <w:spacing w:after="0"/>
              <w:rPr>
                <w:b/>
                <w:i/>
                <w:noProof/>
              </w:rPr>
            </w:pPr>
            <w:r w:rsidRPr="00AA3D87">
              <w:rPr>
                <w:b/>
                <w:i/>
                <w:noProof/>
              </w:rPr>
              <w:t>Title:</w:t>
            </w:r>
            <w:r w:rsidRPr="00AA3D87">
              <w:rPr>
                <w:b/>
                <w:i/>
                <w:noProof/>
              </w:rPr>
              <w:tab/>
            </w:r>
          </w:p>
        </w:tc>
        <w:tc>
          <w:tcPr>
            <w:tcW w:w="7797" w:type="dxa"/>
            <w:gridSpan w:val="10"/>
            <w:tcBorders>
              <w:top w:val="single" w:sz="4" w:space="0" w:color="auto"/>
              <w:right w:val="single" w:sz="4" w:space="0" w:color="auto"/>
            </w:tcBorders>
            <w:shd w:val="pct30" w:color="FFFF00" w:fill="auto"/>
          </w:tcPr>
          <w:p w14:paraId="49F8D99C" w14:textId="37C01E85" w:rsidR="0033544C" w:rsidRPr="00AA3D87" w:rsidRDefault="00F63C94" w:rsidP="005679ED">
            <w:pPr>
              <w:pStyle w:val="CRCoverPage"/>
              <w:spacing w:after="0"/>
              <w:ind w:left="100"/>
              <w:rPr>
                <w:noProof/>
              </w:rPr>
            </w:pPr>
            <w:r w:rsidRPr="00F63C94">
              <w:rPr>
                <w:noProof/>
              </w:rPr>
              <w:t>Annex E correction for Redcap FR2 reselection cases</w:t>
            </w:r>
          </w:p>
        </w:tc>
      </w:tr>
      <w:tr w:rsidR="0033544C" w:rsidRPr="00AA3D87" w14:paraId="59559C46" w14:textId="77777777" w:rsidTr="005679ED">
        <w:tc>
          <w:tcPr>
            <w:tcW w:w="1843" w:type="dxa"/>
            <w:tcBorders>
              <w:left w:val="single" w:sz="4" w:space="0" w:color="auto"/>
            </w:tcBorders>
          </w:tcPr>
          <w:p w14:paraId="0A54D39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7345D6FD" w14:textId="77777777" w:rsidR="0033544C" w:rsidRPr="00AA3D87" w:rsidRDefault="0033544C" w:rsidP="005679ED">
            <w:pPr>
              <w:pStyle w:val="CRCoverPage"/>
              <w:spacing w:after="0"/>
              <w:rPr>
                <w:noProof/>
                <w:sz w:val="8"/>
                <w:szCs w:val="8"/>
              </w:rPr>
            </w:pPr>
          </w:p>
        </w:tc>
      </w:tr>
      <w:tr w:rsidR="0033544C" w:rsidRPr="00AA3D87" w14:paraId="51441605" w14:textId="77777777" w:rsidTr="005679ED">
        <w:tc>
          <w:tcPr>
            <w:tcW w:w="1843" w:type="dxa"/>
            <w:tcBorders>
              <w:left w:val="single" w:sz="4" w:space="0" w:color="auto"/>
            </w:tcBorders>
          </w:tcPr>
          <w:p w14:paraId="445906B7" w14:textId="77777777" w:rsidR="0033544C" w:rsidRPr="00AA3D87" w:rsidRDefault="0033544C" w:rsidP="005679ED">
            <w:pPr>
              <w:pStyle w:val="CRCoverPage"/>
              <w:tabs>
                <w:tab w:val="right" w:pos="1759"/>
              </w:tabs>
              <w:spacing w:after="0"/>
              <w:rPr>
                <w:b/>
                <w:i/>
                <w:noProof/>
              </w:rPr>
            </w:pPr>
            <w:r w:rsidRPr="00AA3D87">
              <w:rPr>
                <w:b/>
                <w:i/>
                <w:noProof/>
              </w:rPr>
              <w:t>Source to WG:</w:t>
            </w:r>
          </w:p>
        </w:tc>
        <w:tc>
          <w:tcPr>
            <w:tcW w:w="7797" w:type="dxa"/>
            <w:gridSpan w:val="10"/>
            <w:tcBorders>
              <w:right w:val="single" w:sz="4" w:space="0" w:color="auto"/>
            </w:tcBorders>
            <w:shd w:val="pct30" w:color="FFFF00" w:fill="auto"/>
          </w:tcPr>
          <w:p w14:paraId="266379CB" w14:textId="77777777" w:rsidR="0033544C" w:rsidRPr="00AA3D87" w:rsidRDefault="004D5AD7" w:rsidP="005679ED">
            <w:pPr>
              <w:pStyle w:val="CRCoverPage"/>
              <w:spacing w:after="0"/>
              <w:ind w:left="100"/>
              <w:rPr>
                <w:noProof/>
              </w:rPr>
            </w:pPr>
            <w:fldSimple w:instr=" DOCPROPERTY  SourceIfWg  \* MERGEFORMAT ">
              <w:r w:rsidR="0033544C" w:rsidRPr="00AA3D87">
                <w:rPr>
                  <w:noProof/>
                </w:rPr>
                <w:t>Ericsson</w:t>
              </w:r>
            </w:fldSimple>
          </w:p>
        </w:tc>
      </w:tr>
      <w:tr w:rsidR="0033544C" w:rsidRPr="00AA3D87" w14:paraId="4270AD94" w14:textId="77777777" w:rsidTr="005679ED">
        <w:tc>
          <w:tcPr>
            <w:tcW w:w="1843" w:type="dxa"/>
            <w:tcBorders>
              <w:left w:val="single" w:sz="4" w:space="0" w:color="auto"/>
            </w:tcBorders>
          </w:tcPr>
          <w:p w14:paraId="3C0D9D47" w14:textId="77777777" w:rsidR="0033544C" w:rsidRPr="00AA3D87" w:rsidRDefault="0033544C" w:rsidP="005679ED">
            <w:pPr>
              <w:pStyle w:val="CRCoverPage"/>
              <w:tabs>
                <w:tab w:val="right" w:pos="1759"/>
              </w:tabs>
              <w:spacing w:after="0"/>
              <w:rPr>
                <w:b/>
                <w:i/>
                <w:noProof/>
              </w:rPr>
            </w:pPr>
            <w:r w:rsidRPr="00AA3D87">
              <w:rPr>
                <w:b/>
                <w:i/>
                <w:noProof/>
              </w:rPr>
              <w:t>Source to TSG:</w:t>
            </w:r>
          </w:p>
        </w:tc>
        <w:tc>
          <w:tcPr>
            <w:tcW w:w="7797" w:type="dxa"/>
            <w:gridSpan w:val="10"/>
            <w:tcBorders>
              <w:right w:val="single" w:sz="4" w:space="0" w:color="auto"/>
            </w:tcBorders>
            <w:shd w:val="pct30" w:color="FFFF00" w:fill="auto"/>
          </w:tcPr>
          <w:p w14:paraId="71577000" w14:textId="77777777" w:rsidR="0033544C" w:rsidRPr="00AA3D87" w:rsidRDefault="004D5AD7" w:rsidP="005679ED">
            <w:pPr>
              <w:pStyle w:val="CRCoverPage"/>
              <w:spacing w:after="0"/>
              <w:ind w:left="100"/>
              <w:rPr>
                <w:noProof/>
              </w:rPr>
            </w:pPr>
            <w:fldSimple w:instr=" DOCPROPERTY  SourceIfTsg  \* MERGEFORMAT ">
              <w:r w:rsidR="0033544C" w:rsidRPr="00AA3D87">
                <w:rPr>
                  <w:noProof/>
                </w:rPr>
                <w:t>R5</w:t>
              </w:r>
            </w:fldSimple>
          </w:p>
        </w:tc>
      </w:tr>
      <w:tr w:rsidR="0033544C" w:rsidRPr="00AA3D87" w14:paraId="637655AB" w14:textId="77777777" w:rsidTr="005679ED">
        <w:tc>
          <w:tcPr>
            <w:tcW w:w="1843" w:type="dxa"/>
            <w:tcBorders>
              <w:left w:val="single" w:sz="4" w:space="0" w:color="auto"/>
            </w:tcBorders>
          </w:tcPr>
          <w:p w14:paraId="77BFF116" w14:textId="77777777" w:rsidR="0033544C" w:rsidRPr="00AA3D87" w:rsidRDefault="0033544C" w:rsidP="005679ED">
            <w:pPr>
              <w:pStyle w:val="CRCoverPage"/>
              <w:spacing w:after="0"/>
              <w:rPr>
                <w:b/>
                <w:i/>
                <w:noProof/>
                <w:sz w:val="8"/>
                <w:szCs w:val="8"/>
              </w:rPr>
            </w:pPr>
          </w:p>
        </w:tc>
        <w:tc>
          <w:tcPr>
            <w:tcW w:w="7797" w:type="dxa"/>
            <w:gridSpan w:val="10"/>
            <w:tcBorders>
              <w:right w:val="single" w:sz="4" w:space="0" w:color="auto"/>
            </w:tcBorders>
          </w:tcPr>
          <w:p w14:paraId="1990CF88" w14:textId="77777777" w:rsidR="0033544C" w:rsidRPr="00AA3D87" w:rsidRDefault="0033544C" w:rsidP="005679ED">
            <w:pPr>
              <w:pStyle w:val="CRCoverPage"/>
              <w:spacing w:after="0"/>
              <w:rPr>
                <w:noProof/>
                <w:sz w:val="8"/>
                <w:szCs w:val="8"/>
              </w:rPr>
            </w:pPr>
          </w:p>
        </w:tc>
      </w:tr>
      <w:tr w:rsidR="0033544C" w:rsidRPr="00AA3D87" w14:paraId="641BC9BC" w14:textId="77777777" w:rsidTr="005679ED">
        <w:tc>
          <w:tcPr>
            <w:tcW w:w="1843" w:type="dxa"/>
            <w:tcBorders>
              <w:left w:val="single" w:sz="4" w:space="0" w:color="auto"/>
            </w:tcBorders>
          </w:tcPr>
          <w:p w14:paraId="4DC162FA" w14:textId="77777777" w:rsidR="0033544C" w:rsidRPr="00AA3D87" w:rsidRDefault="0033544C" w:rsidP="005679ED">
            <w:pPr>
              <w:pStyle w:val="CRCoverPage"/>
              <w:tabs>
                <w:tab w:val="right" w:pos="1759"/>
              </w:tabs>
              <w:spacing w:after="0"/>
              <w:rPr>
                <w:b/>
                <w:i/>
                <w:noProof/>
              </w:rPr>
            </w:pPr>
            <w:r w:rsidRPr="00AA3D87">
              <w:rPr>
                <w:b/>
                <w:i/>
                <w:noProof/>
              </w:rPr>
              <w:t>Work item code:</w:t>
            </w:r>
          </w:p>
        </w:tc>
        <w:tc>
          <w:tcPr>
            <w:tcW w:w="3686" w:type="dxa"/>
            <w:gridSpan w:val="5"/>
            <w:shd w:val="pct30" w:color="FFFF00" w:fill="auto"/>
          </w:tcPr>
          <w:p w14:paraId="0EFEF334" w14:textId="1223D30A" w:rsidR="0033544C" w:rsidRPr="00AA3D87" w:rsidRDefault="00CD2634" w:rsidP="005679ED">
            <w:pPr>
              <w:pStyle w:val="CRCoverPage"/>
              <w:spacing w:after="0"/>
              <w:ind w:left="100"/>
              <w:rPr>
                <w:noProof/>
              </w:rPr>
            </w:pPr>
            <w:r w:rsidRPr="00AA3D87">
              <w:rPr>
                <w:noProof/>
              </w:rPr>
              <w:t>NR_redcap_plus_ARCH-UEConTest</w:t>
            </w:r>
          </w:p>
        </w:tc>
        <w:tc>
          <w:tcPr>
            <w:tcW w:w="567" w:type="dxa"/>
            <w:tcBorders>
              <w:left w:val="nil"/>
            </w:tcBorders>
          </w:tcPr>
          <w:p w14:paraId="65C4D852" w14:textId="77777777" w:rsidR="0033544C" w:rsidRPr="00AA3D87" w:rsidRDefault="0033544C" w:rsidP="005679ED">
            <w:pPr>
              <w:pStyle w:val="CRCoverPage"/>
              <w:spacing w:after="0"/>
              <w:ind w:right="100"/>
              <w:rPr>
                <w:noProof/>
              </w:rPr>
            </w:pPr>
          </w:p>
        </w:tc>
        <w:tc>
          <w:tcPr>
            <w:tcW w:w="1417" w:type="dxa"/>
            <w:gridSpan w:val="3"/>
            <w:tcBorders>
              <w:left w:val="nil"/>
            </w:tcBorders>
          </w:tcPr>
          <w:p w14:paraId="4BABB81A" w14:textId="77777777" w:rsidR="0033544C" w:rsidRPr="00AA3D87" w:rsidRDefault="0033544C" w:rsidP="005679ED">
            <w:pPr>
              <w:pStyle w:val="CRCoverPage"/>
              <w:spacing w:after="0"/>
              <w:jc w:val="right"/>
              <w:rPr>
                <w:noProof/>
              </w:rPr>
            </w:pPr>
            <w:r w:rsidRPr="00AA3D87">
              <w:rPr>
                <w:b/>
                <w:i/>
                <w:noProof/>
              </w:rPr>
              <w:t>Date:</w:t>
            </w:r>
          </w:p>
        </w:tc>
        <w:tc>
          <w:tcPr>
            <w:tcW w:w="2127" w:type="dxa"/>
            <w:tcBorders>
              <w:right w:val="single" w:sz="4" w:space="0" w:color="auto"/>
            </w:tcBorders>
            <w:shd w:val="pct30" w:color="FFFF00" w:fill="auto"/>
          </w:tcPr>
          <w:p w14:paraId="15C29005" w14:textId="593D9753" w:rsidR="0033544C" w:rsidRPr="00AA3D87" w:rsidRDefault="004D5AD7" w:rsidP="005679ED">
            <w:pPr>
              <w:pStyle w:val="CRCoverPage"/>
              <w:spacing w:after="0"/>
              <w:ind w:left="100"/>
              <w:rPr>
                <w:noProof/>
              </w:rPr>
            </w:pPr>
            <w:fldSimple w:instr=" DOCPROPERTY  ResDate  \* MERGEFORMAT ">
              <w:r w:rsidR="0033544C" w:rsidRPr="00AA3D87">
                <w:rPr>
                  <w:lang w:eastAsia="fr-FR"/>
                </w:rPr>
                <w:fldChar w:fldCharType="begin"/>
              </w:r>
              <w:r w:rsidR="0033544C" w:rsidRPr="00AA3D87">
                <w:rPr>
                  <w:lang w:eastAsia="fr-FR"/>
                </w:rPr>
                <w:instrText xml:space="preserve"> DOCPROPERTY  ResDate  \* MERGEFORMAT </w:instrText>
              </w:r>
              <w:r w:rsidR="0033544C" w:rsidRPr="00AA3D87">
                <w:rPr>
                  <w:lang w:eastAsia="fr-FR"/>
                </w:rPr>
                <w:fldChar w:fldCharType="separate"/>
              </w:r>
              <w:r w:rsidR="0033544C" w:rsidRPr="00AA3D87">
                <w:rPr>
                  <w:lang w:eastAsia="fr-FR"/>
                </w:rPr>
                <w:t>202</w:t>
              </w:r>
              <w:r w:rsidR="008D7ED7">
                <w:rPr>
                  <w:lang w:eastAsia="fr-FR"/>
                </w:rPr>
                <w:t>3-0</w:t>
              </w:r>
              <w:r w:rsidR="00550D36">
                <w:rPr>
                  <w:lang w:eastAsia="fr-FR"/>
                </w:rPr>
                <w:t>5</w:t>
              </w:r>
              <w:r w:rsidR="008D7ED7">
                <w:rPr>
                  <w:lang w:eastAsia="fr-FR"/>
                </w:rPr>
                <w:t>-1</w:t>
              </w:r>
              <w:r w:rsidR="00550D36">
                <w:rPr>
                  <w:lang w:eastAsia="fr-FR"/>
                </w:rPr>
                <w:t>2</w:t>
              </w:r>
              <w:r w:rsidR="0033544C" w:rsidRPr="00AA3D87">
                <w:rPr>
                  <w:lang w:eastAsia="fr-FR"/>
                </w:rPr>
                <w:fldChar w:fldCharType="end"/>
              </w:r>
            </w:fldSimple>
          </w:p>
        </w:tc>
      </w:tr>
      <w:tr w:rsidR="0033544C" w:rsidRPr="00AA3D87" w14:paraId="142597DB" w14:textId="77777777" w:rsidTr="005679ED">
        <w:tc>
          <w:tcPr>
            <w:tcW w:w="1843" w:type="dxa"/>
            <w:tcBorders>
              <w:left w:val="single" w:sz="4" w:space="0" w:color="auto"/>
            </w:tcBorders>
          </w:tcPr>
          <w:p w14:paraId="19171ACC" w14:textId="77777777" w:rsidR="0033544C" w:rsidRPr="00AA3D87" w:rsidRDefault="0033544C" w:rsidP="005679ED">
            <w:pPr>
              <w:pStyle w:val="CRCoverPage"/>
              <w:spacing w:after="0"/>
              <w:rPr>
                <w:b/>
                <w:i/>
                <w:noProof/>
                <w:sz w:val="8"/>
                <w:szCs w:val="8"/>
              </w:rPr>
            </w:pPr>
          </w:p>
        </w:tc>
        <w:tc>
          <w:tcPr>
            <w:tcW w:w="1986" w:type="dxa"/>
            <w:gridSpan w:val="4"/>
          </w:tcPr>
          <w:p w14:paraId="266BD45C" w14:textId="77777777" w:rsidR="0033544C" w:rsidRPr="00AA3D87" w:rsidRDefault="0033544C" w:rsidP="005679ED">
            <w:pPr>
              <w:pStyle w:val="CRCoverPage"/>
              <w:spacing w:after="0"/>
              <w:rPr>
                <w:noProof/>
                <w:sz w:val="8"/>
                <w:szCs w:val="8"/>
              </w:rPr>
            </w:pPr>
          </w:p>
        </w:tc>
        <w:tc>
          <w:tcPr>
            <w:tcW w:w="2267" w:type="dxa"/>
            <w:gridSpan w:val="2"/>
          </w:tcPr>
          <w:p w14:paraId="11BE9582" w14:textId="77777777" w:rsidR="0033544C" w:rsidRPr="00AA3D87" w:rsidRDefault="0033544C" w:rsidP="005679ED">
            <w:pPr>
              <w:pStyle w:val="CRCoverPage"/>
              <w:spacing w:after="0"/>
              <w:rPr>
                <w:noProof/>
                <w:sz w:val="8"/>
                <w:szCs w:val="8"/>
              </w:rPr>
            </w:pPr>
          </w:p>
        </w:tc>
        <w:tc>
          <w:tcPr>
            <w:tcW w:w="1417" w:type="dxa"/>
            <w:gridSpan w:val="3"/>
          </w:tcPr>
          <w:p w14:paraId="577A45A9" w14:textId="77777777" w:rsidR="0033544C" w:rsidRPr="00AA3D87" w:rsidRDefault="0033544C" w:rsidP="005679ED">
            <w:pPr>
              <w:pStyle w:val="CRCoverPage"/>
              <w:spacing w:after="0"/>
              <w:rPr>
                <w:noProof/>
                <w:sz w:val="8"/>
                <w:szCs w:val="8"/>
              </w:rPr>
            </w:pPr>
          </w:p>
        </w:tc>
        <w:tc>
          <w:tcPr>
            <w:tcW w:w="2127" w:type="dxa"/>
            <w:tcBorders>
              <w:right w:val="single" w:sz="4" w:space="0" w:color="auto"/>
            </w:tcBorders>
          </w:tcPr>
          <w:p w14:paraId="08CF4F65" w14:textId="77777777" w:rsidR="0033544C" w:rsidRPr="00AA3D87" w:rsidRDefault="0033544C" w:rsidP="005679ED">
            <w:pPr>
              <w:pStyle w:val="CRCoverPage"/>
              <w:spacing w:after="0"/>
              <w:rPr>
                <w:noProof/>
                <w:sz w:val="8"/>
                <w:szCs w:val="8"/>
              </w:rPr>
            </w:pPr>
          </w:p>
        </w:tc>
      </w:tr>
      <w:tr w:rsidR="0033544C" w:rsidRPr="00AA3D87" w14:paraId="3C862EE2" w14:textId="77777777" w:rsidTr="005679ED">
        <w:trPr>
          <w:cantSplit/>
        </w:trPr>
        <w:tc>
          <w:tcPr>
            <w:tcW w:w="1843" w:type="dxa"/>
            <w:tcBorders>
              <w:left w:val="single" w:sz="4" w:space="0" w:color="auto"/>
            </w:tcBorders>
          </w:tcPr>
          <w:p w14:paraId="013F6EF3" w14:textId="77777777" w:rsidR="0033544C" w:rsidRPr="00AA3D87" w:rsidRDefault="0033544C" w:rsidP="005679ED">
            <w:pPr>
              <w:pStyle w:val="CRCoverPage"/>
              <w:tabs>
                <w:tab w:val="right" w:pos="1759"/>
              </w:tabs>
              <w:spacing w:after="0"/>
              <w:rPr>
                <w:b/>
                <w:i/>
                <w:noProof/>
              </w:rPr>
            </w:pPr>
            <w:r w:rsidRPr="00AA3D87">
              <w:rPr>
                <w:b/>
                <w:i/>
                <w:noProof/>
              </w:rPr>
              <w:t>Category:</w:t>
            </w:r>
          </w:p>
        </w:tc>
        <w:tc>
          <w:tcPr>
            <w:tcW w:w="851" w:type="dxa"/>
            <w:shd w:val="pct30" w:color="FFFF00" w:fill="auto"/>
          </w:tcPr>
          <w:p w14:paraId="79901134" w14:textId="77777777" w:rsidR="0033544C" w:rsidRPr="00AA3D87" w:rsidRDefault="004D5AD7" w:rsidP="005679ED">
            <w:pPr>
              <w:pStyle w:val="CRCoverPage"/>
              <w:spacing w:after="0"/>
              <w:ind w:left="100" w:right="-609"/>
              <w:rPr>
                <w:b/>
                <w:noProof/>
              </w:rPr>
            </w:pPr>
            <w:fldSimple w:instr=" DOCPROPERTY  Cat  \* MERGEFORMAT ">
              <w:r w:rsidR="0033544C" w:rsidRPr="00AA3D87">
                <w:rPr>
                  <w:b/>
                  <w:noProof/>
                </w:rPr>
                <w:t>F</w:t>
              </w:r>
            </w:fldSimple>
          </w:p>
        </w:tc>
        <w:tc>
          <w:tcPr>
            <w:tcW w:w="3402" w:type="dxa"/>
            <w:gridSpan w:val="5"/>
            <w:tcBorders>
              <w:left w:val="nil"/>
            </w:tcBorders>
          </w:tcPr>
          <w:p w14:paraId="26F0E92F" w14:textId="77777777" w:rsidR="0033544C" w:rsidRPr="00AA3D87" w:rsidRDefault="0033544C" w:rsidP="005679ED">
            <w:pPr>
              <w:pStyle w:val="CRCoverPage"/>
              <w:spacing w:after="0"/>
              <w:rPr>
                <w:noProof/>
              </w:rPr>
            </w:pPr>
          </w:p>
        </w:tc>
        <w:tc>
          <w:tcPr>
            <w:tcW w:w="1417" w:type="dxa"/>
            <w:gridSpan w:val="3"/>
            <w:tcBorders>
              <w:left w:val="nil"/>
            </w:tcBorders>
          </w:tcPr>
          <w:p w14:paraId="032E87AB" w14:textId="77777777" w:rsidR="0033544C" w:rsidRPr="00AA3D87" w:rsidRDefault="0033544C" w:rsidP="005679ED">
            <w:pPr>
              <w:pStyle w:val="CRCoverPage"/>
              <w:spacing w:after="0"/>
              <w:jc w:val="right"/>
              <w:rPr>
                <w:b/>
                <w:i/>
                <w:noProof/>
              </w:rPr>
            </w:pPr>
            <w:r w:rsidRPr="00AA3D87">
              <w:rPr>
                <w:b/>
                <w:i/>
                <w:noProof/>
              </w:rPr>
              <w:t>Release:</w:t>
            </w:r>
          </w:p>
        </w:tc>
        <w:tc>
          <w:tcPr>
            <w:tcW w:w="2127" w:type="dxa"/>
            <w:tcBorders>
              <w:right w:val="single" w:sz="4" w:space="0" w:color="auto"/>
            </w:tcBorders>
            <w:shd w:val="pct30" w:color="FFFF00" w:fill="auto"/>
          </w:tcPr>
          <w:p w14:paraId="2B176B90" w14:textId="77777777" w:rsidR="0033544C" w:rsidRPr="00AA3D87" w:rsidRDefault="004D5AD7" w:rsidP="005679ED">
            <w:pPr>
              <w:pStyle w:val="CRCoverPage"/>
              <w:spacing w:after="0"/>
              <w:ind w:left="100"/>
              <w:rPr>
                <w:noProof/>
              </w:rPr>
            </w:pPr>
            <w:fldSimple w:instr=" DOCPROPERTY  Release  \* MERGEFORMAT ">
              <w:r w:rsidR="0033544C" w:rsidRPr="00AA3D87">
                <w:rPr>
                  <w:noProof/>
                </w:rPr>
                <w:t>Rel-17</w:t>
              </w:r>
            </w:fldSimple>
          </w:p>
        </w:tc>
      </w:tr>
      <w:tr w:rsidR="0033544C" w:rsidRPr="00AA3D87" w14:paraId="12CF2E7D" w14:textId="77777777" w:rsidTr="005679ED">
        <w:tc>
          <w:tcPr>
            <w:tcW w:w="1843" w:type="dxa"/>
            <w:tcBorders>
              <w:left w:val="single" w:sz="4" w:space="0" w:color="auto"/>
              <w:bottom w:val="single" w:sz="4" w:space="0" w:color="auto"/>
            </w:tcBorders>
          </w:tcPr>
          <w:p w14:paraId="02C16E18" w14:textId="77777777" w:rsidR="0033544C" w:rsidRPr="00AA3D87" w:rsidRDefault="0033544C" w:rsidP="005679ED">
            <w:pPr>
              <w:pStyle w:val="CRCoverPage"/>
              <w:spacing w:after="0"/>
              <w:rPr>
                <w:b/>
                <w:i/>
                <w:noProof/>
              </w:rPr>
            </w:pPr>
          </w:p>
        </w:tc>
        <w:tc>
          <w:tcPr>
            <w:tcW w:w="4677" w:type="dxa"/>
            <w:gridSpan w:val="8"/>
            <w:tcBorders>
              <w:bottom w:val="single" w:sz="4" w:space="0" w:color="auto"/>
            </w:tcBorders>
          </w:tcPr>
          <w:p w14:paraId="51A947F7" w14:textId="77777777" w:rsidR="0033544C" w:rsidRPr="00AA3D87" w:rsidRDefault="0033544C" w:rsidP="005679ED">
            <w:pPr>
              <w:pStyle w:val="CRCoverPage"/>
              <w:spacing w:after="0"/>
              <w:ind w:left="383" w:hanging="383"/>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categories:</w:t>
            </w:r>
            <w:r w:rsidRPr="00AA3D87">
              <w:rPr>
                <w:b/>
                <w:i/>
                <w:noProof/>
                <w:sz w:val="18"/>
              </w:rPr>
              <w:br/>
              <w:t>F</w:t>
            </w:r>
            <w:r w:rsidRPr="00AA3D87">
              <w:rPr>
                <w:i/>
                <w:noProof/>
                <w:sz w:val="18"/>
              </w:rPr>
              <w:t xml:space="preserve">  (correction)</w:t>
            </w:r>
            <w:r w:rsidRPr="00AA3D87">
              <w:rPr>
                <w:i/>
                <w:noProof/>
                <w:sz w:val="18"/>
              </w:rPr>
              <w:br/>
            </w:r>
            <w:r w:rsidRPr="00AA3D87">
              <w:rPr>
                <w:b/>
                <w:i/>
                <w:noProof/>
                <w:sz w:val="18"/>
              </w:rPr>
              <w:t>A</w:t>
            </w:r>
            <w:r w:rsidRPr="00AA3D87">
              <w:rPr>
                <w:i/>
                <w:noProof/>
                <w:sz w:val="18"/>
              </w:rPr>
              <w:t xml:space="preserve">  (mirror corresponding to a change in an earlier </w:t>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r>
            <w:r w:rsidRPr="00AA3D87">
              <w:rPr>
                <w:i/>
                <w:noProof/>
                <w:sz w:val="18"/>
              </w:rPr>
              <w:tab/>
              <w:t>release)</w:t>
            </w:r>
            <w:r w:rsidRPr="00AA3D87">
              <w:rPr>
                <w:i/>
                <w:noProof/>
                <w:sz w:val="18"/>
              </w:rPr>
              <w:br/>
            </w:r>
            <w:r w:rsidRPr="00AA3D87">
              <w:rPr>
                <w:b/>
                <w:i/>
                <w:noProof/>
                <w:sz w:val="18"/>
              </w:rPr>
              <w:t>B</w:t>
            </w:r>
            <w:r w:rsidRPr="00AA3D87">
              <w:rPr>
                <w:i/>
                <w:noProof/>
                <w:sz w:val="18"/>
              </w:rPr>
              <w:t xml:space="preserve">  (addition of feature), </w:t>
            </w:r>
            <w:r w:rsidRPr="00AA3D87">
              <w:rPr>
                <w:i/>
                <w:noProof/>
                <w:sz w:val="18"/>
              </w:rPr>
              <w:br/>
            </w:r>
            <w:r w:rsidRPr="00AA3D87">
              <w:rPr>
                <w:b/>
                <w:i/>
                <w:noProof/>
                <w:sz w:val="18"/>
              </w:rPr>
              <w:t>C</w:t>
            </w:r>
            <w:r w:rsidRPr="00AA3D87">
              <w:rPr>
                <w:i/>
                <w:noProof/>
                <w:sz w:val="18"/>
              </w:rPr>
              <w:t xml:space="preserve">  (functional modification of feature)</w:t>
            </w:r>
            <w:r w:rsidRPr="00AA3D87">
              <w:rPr>
                <w:i/>
                <w:noProof/>
                <w:sz w:val="18"/>
              </w:rPr>
              <w:br/>
            </w:r>
            <w:r w:rsidRPr="00AA3D87">
              <w:rPr>
                <w:b/>
                <w:i/>
                <w:noProof/>
                <w:sz w:val="18"/>
              </w:rPr>
              <w:t>D</w:t>
            </w:r>
            <w:r w:rsidRPr="00AA3D87">
              <w:rPr>
                <w:i/>
                <w:noProof/>
                <w:sz w:val="18"/>
              </w:rPr>
              <w:t xml:space="preserve">  (editorial modification)</w:t>
            </w:r>
          </w:p>
          <w:p w14:paraId="663A9FE1" w14:textId="77777777" w:rsidR="0033544C" w:rsidRPr="00AA3D87" w:rsidRDefault="0033544C" w:rsidP="005679ED">
            <w:pPr>
              <w:pStyle w:val="CRCoverPage"/>
              <w:rPr>
                <w:noProof/>
              </w:rPr>
            </w:pPr>
            <w:r w:rsidRPr="00AA3D87">
              <w:rPr>
                <w:noProof/>
                <w:sz w:val="18"/>
              </w:rPr>
              <w:t>Detailed explanations of the above categories can</w:t>
            </w:r>
            <w:r w:rsidRPr="00AA3D87">
              <w:rPr>
                <w:noProof/>
                <w:sz w:val="18"/>
              </w:rPr>
              <w:br/>
              <w:t xml:space="preserve">be found in 3GPP </w:t>
            </w:r>
            <w:hyperlink r:id="rId11" w:history="1">
              <w:r w:rsidRPr="00AA3D87">
                <w:rPr>
                  <w:rStyle w:val="Hyperlink"/>
                  <w:noProof/>
                  <w:sz w:val="18"/>
                </w:rPr>
                <w:t>TR 21.900</w:t>
              </w:r>
            </w:hyperlink>
            <w:r w:rsidRPr="00AA3D87">
              <w:rPr>
                <w:noProof/>
                <w:sz w:val="18"/>
              </w:rPr>
              <w:t>.</w:t>
            </w:r>
          </w:p>
        </w:tc>
        <w:tc>
          <w:tcPr>
            <w:tcW w:w="3120" w:type="dxa"/>
            <w:gridSpan w:val="2"/>
            <w:tcBorders>
              <w:bottom w:val="single" w:sz="4" w:space="0" w:color="auto"/>
              <w:right w:val="single" w:sz="4" w:space="0" w:color="auto"/>
            </w:tcBorders>
          </w:tcPr>
          <w:p w14:paraId="721460B7" w14:textId="77777777" w:rsidR="0033544C" w:rsidRPr="00AA3D87" w:rsidRDefault="0033544C" w:rsidP="005679ED">
            <w:pPr>
              <w:pStyle w:val="CRCoverPage"/>
              <w:tabs>
                <w:tab w:val="left" w:pos="950"/>
              </w:tabs>
              <w:spacing w:after="0"/>
              <w:ind w:left="241" w:hanging="241"/>
              <w:rPr>
                <w:i/>
                <w:noProof/>
                <w:sz w:val="18"/>
              </w:rPr>
            </w:pPr>
            <w:r w:rsidRPr="00AA3D87">
              <w:rPr>
                <w:i/>
                <w:noProof/>
                <w:sz w:val="18"/>
              </w:rPr>
              <w:t xml:space="preserve">Use </w:t>
            </w:r>
            <w:r w:rsidRPr="00AA3D87">
              <w:rPr>
                <w:i/>
                <w:noProof/>
                <w:sz w:val="18"/>
                <w:u w:val="single"/>
              </w:rPr>
              <w:t>one</w:t>
            </w:r>
            <w:r w:rsidRPr="00AA3D87">
              <w:rPr>
                <w:i/>
                <w:noProof/>
                <w:sz w:val="18"/>
              </w:rPr>
              <w:t xml:space="preserve"> of the following releases:</w:t>
            </w:r>
            <w:r w:rsidRPr="00AA3D87">
              <w:rPr>
                <w:i/>
                <w:noProof/>
                <w:sz w:val="18"/>
              </w:rPr>
              <w:br/>
              <w:t>Rel-8</w:t>
            </w:r>
            <w:r w:rsidRPr="00AA3D87">
              <w:rPr>
                <w:i/>
                <w:noProof/>
                <w:sz w:val="18"/>
              </w:rPr>
              <w:tab/>
              <w:t>(Release 8)</w:t>
            </w:r>
            <w:r w:rsidRPr="00AA3D87">
              <w:rPr>
                <w:i/>
                <w:noProof/>
                <w:sz w:val="18"/>
              </w:rPr>
              <w:br/>
              <w:t>Rel-9</w:t>
            </w:r>
            <w:r w:rsidRPr="00AA3D87">
              <w:rPr>
                <w:i/>
                <w:noProof/>
                <w:sz w:val="18"/>
              </w:rPr>
              <w:tab/>
              <w:t>(Release 9)</w:t>
            </w:r>
            <w:r w:rsidRPr="00AA3D87">
              <w:rPr>
                <w:i/>
                <w:noProof/>
                <w:sz w:val="18"/>
              </w:rPr>
              <w:br/>
              <w:t>Rel-10</w:t>
            </w:r>
            <w:r w:rsidRPr="00AA3D87">
              <w:rPr>
                <w:i/>
                <w:noProof/>
                <w:sz w:val="18"/>
              </w:rPr>
              <w:tab/>
              <w:t>(Release 10)</w:t>
            </w:r>
            <w:r w:rsidRPr="00AA3D87">
              <w:rPr>
                <w:i/>
                <w:noProof/>
                <w:sz w:val="18"/>
              </w:rPr>
              <w:br/>
              <w:t>Rel-11</w:t>
            </w:r>
            <w:r w:rsidRPr="00AA3D87">
              <w:rPr>
                <w:i/>
                <w:noProof/>
                <w:sz w:val="18"/>
              </w:rPr>
              <w:tab/>
              <w:t>(Release 11)</w:t>
            </w:r>
            <w:r w:rsidRPr="00AA3D87">
              <w:rPr>
                <w:i/>
                <w:noProof/>
                <w:sz w:val="18"/>
              </w:rPr>
              <w:br/>
              <w:t>…</w:t>
            </w:r>
            <w:r w:rsidRPr="00AA3D87">
              <w:rPr>
                <w:i/>
                <w:noProof/>
                <w:sz w:val="18"/>
              </w:rPr>
              <w:br/>
              <w:t>Rel-16</w:t>
            </w:r>
            <w:r w:rsidRPr="00AA3D87">
              <w:rPr>
                <w:i/>
                <w:noProof/>
                <w:sz w:val="18"/>
              </w:rPr>
              <w:tab/>
              <w:t>(Release 16)</w:t>
            </w:r>
            <w:r w:rsidRPr="00AA3D87">
              <w:rPr>
                <w:i/>
                <w:noProof/>
                <w:sz w:val="18"/>
              </w:rPr>
              <w:br/>
              <w:t>Rel-17</w:t>
            </w:r>
            <w:r w:rsidRPr="00AA3D87">
              <w:rPr>
                <w:i/>
                <w:noProof/>
                <w:sz w:val="18"/>
              </w:rPr>
              <w:tab/>
              <w:t>(Release 17)</w:t>
            </w:r>
            <w:r w:rsidRPr="00AA3D87">
              <w:rPr>
                <w:i/>
                <w:noProof/>
                <w:sz w:val="18"/>
              </w:rPr>
              <w:br/>
              <w:t>Rel-18</w:t>
            </w:r>
            <w:r w:rsidRPr="00AA3D87">
              <w:rPr>
                <w:i/>
                <w:noProof/>
                <w:sz w:val="18"/>
              </w:rPr>
              <w:tab/>
              <w:t>(Release 18)</w:t>
            </w:r>
            <w:r w:rsidRPr="00AA3D87">
              <w:rPr>
                <w:i/>
                <w:noProof/>
                <w:sz w:val="18"/>
              </w:rPr>
              <w:br/>
              <w:t>Rel-19</w:t>
            </w:r>
            <w:r w:rsidRPr="00AA3D87">
              <w:rPr>
                <w:i/>
                <w:noProof/>
                <w:sz w:val="18"/>
              </w:rPr>
              <w:tab/>
              <w:t>(Release 19)</w:t>
            </w:r>
          </w:p>
        </w:tc>
      </w:tr>
      <w:tr w:rsidR="0033544C" w:rsidRPr="00AA3D87" w14:paraId="5F3D314D" w14:textId="77777777" w:rsidTr="005679ED">
        <w:tc>
          <w:tcPr>
            <w:tcW w:w="1843" w:type="dxa"/>
          </w:tcPr>
          <w:p w14:paraId="31373B5E" w14:textId="77777777" w:rsidR="0033544C" w:rsidRPr="00AA3D87" w:rsidRDefault="0033544C" w:rsidP="005679ED">
            <w:pPr>
              <w:pStyle w:val="CRCoverPage"/>
              <w:spacing w:after="0"/>
              <w:rPr>
                <w:b/>
                <w:i/>
                <w:noProof/>
                <w:sz w:val="8"/>
                <w:szCs w:val="8"/>
              </w:rPr>
            </w:pPr>
          </w:p>
        </w:tc>
        <w:tc>
          <w:tcPr>
            <w:tcW w:w="7797" w:type="dxa"/>
            <w:gridSpan w:val="10"/>
          </w:tcPr>
          <w:p w14:paraId="2EED4357" w14:textId="77777777" w:rsidR="0033544C" w:rsidRPr="00AA3D87" w:rsidRDefault="0033544C" w:rsidP="005679ED">
            <w:pPr>
              <w:pStyle w:val="CRCoverPage"/>
              <w:spacing w:after="0"/>
              <w:rPr>
                <w:noProof/>
                <w:sz w:val="8"/>
                <w:szCs w:val="8"/>
              </w:rPr>
            </w:pPr>
          </w:p>
        </w:tc>
      </w:tr>
      <w:tr w:rsidR="0033544C" w:rsidRPr="00AA3D87" w14:paraId="79A03716" w14:textId="77777777" w:rsidTr="005679ED">
        <w:tc>
          <w:tcPr>
            <w:tcW w:w="2694" w:type="dxa"/>
            <w:gridSpan w:val="2"/>
            <w:tcBorders>
              <w:top w:val="single" w:sz="4" w:space="0" w:color="auto"/>
              <w:left w:val="single" w:sz="4" w:space="0" w:color="auto"/>
            </w:tcBorders>
          </w:tcPr>
          <w:p w14:paraId="499948DD" w14:textId="77777777" w:rsidR="0033544C" w:rsidRPr="00AA3D87" w:rsidRDefault="0033544C" w:rsidP="005679ED">
            <w:pPr>
              <w:pStyle w:val="CRCoverPage"/>
              <w:tabs>
                <w:tab w:val="right" w:pos="2184"/>
              </w:tabs>
              <w:spacing w:after="0"/>
              <w:rPr>
                <w:b/>
                <w:i/>
                <w:noProof/>
              </w:rPr>
            </w:pPr>
            <w:r w:rsidRPr="00AA3D87">
              <w:rPr>
                <w:b/>
                <w:i/>
                <w:noProof/>
              </w:rPr>
              <w:t>Reason for change:</w:t>
            </w:r>
          </w:p>
        </w:tc>
        <w:tc>
          <w:tcPr>
            <w:tcW w:w="6946" w:type="dxa"/>
            <w:gridSpan w:val="9"/>
            <w:tcBorders>
              <w:top w:val="single" w:sz="4" w:space="0" w:color="auto"/>
              <w:right w:val="single" w:sz="4" w:space="0" w:color="auto"/>
            </w:tcBorders>
            <w:shd w:val="pct30" w:color="FFFF00" w:fill="auto"/>
          </w:tcPr>
          <w:p w14:paraId="188D23B9" w14:textId="5DEBCB97" w:rsidR="0033544C" w:rsidRPr="00AA3D87" w:rsidRDefault="00F63C94" w:rsidP="005679ED">
            <w:pPr>
              <w:pStyle w:val="CRCoverPage"/>
              <w:spacing w:after="0"/>
              <w:ind w:left="100"/>
              <w:rPr>
                <w:noProof/>
              </w:rPr>
            </w:pPr>
            <w:r>
              <w:rPr>
                <w:noProof/>
                <w:lang w:eastAsia="fr-FR"/>
              </w:rPr>
              <w:t xml:space="preserve">Cell mapping </w:t>
            </w:r>
            <w:r w:rsidR="00D578C2">
              <w:rPr>
                <w:noProof/>
                <w:lang w:eastAsia="fr-FR"/>
              </w:rPr>
              <w:t xml:space="preserve">for FR2 </w:t>
            </w:r>
            <w:r w:rsidR="0033544C" w:rsidRPr="00AA3D87">
              <w:rPr>
                <w:noProof/>
                <w:lang w:eastAsia="fr-FR"/>
              </w:rPr>
              <w:t xml:space="preserve">RRM </w:t>
            </w:r>
            <w:r w:rsidR="000239B6" w:rsidRPr="00AA3D87">
              <w:rPr>
                <w:noProof/>
                <w:lang w:eastAsia="fr-FR"/>
              </w:rPr>
              <w:t>RedCap</w:t>
            </w:r>
            <w:r w:rsidR="00D578C2">
              <w:rPr>
                <w:noProof/>
                <w:lang w:eastAsia="fr-FR"/>
              </w:rPr>
              <w:t xml:space="preserve"> reselection</w:t>
            </w:r>
            <w:r w:rsidR="000239B6" w:rsidRPr="00AA3D87">
              <w:rPr>
                <w:noProof/>
                <w:lang w:eastAsia="fr-FR"/>
              </w:rPr>
              <w:t xml:space="preserve"> </w:t>
            </w:r>
            <w:r w:rsidR="002875BF">
              <w:t xml:space="preserve">test </w:t>
            </w:r>
            <w:r w:rsidR="0033544C" w:rsidRPr="00AA3D87">
              <w:rPr>
                <w:noProof/>
                <w:lang w:eastAsia="fr-FR"/>
              </w:rPr>
              <w:t>case</w:t>
            </w:r>
            <w:r w:rsidR="00D578C2">
              <w:rPr>
                <w:noProof/>
                <w:lang w:eastAsia="fr-FR"/>
              </w:rPr>
              <w:t>s is missing in Annex E.</w:t>
            </w:r>
          </w:p>
        </w:tc>
      </w:tr>
      <w:tr w:rsidR="0033544C" w:rsidRPr="00AA3D87" w14:paraId="45A3AA68" w14:textId="77777777" w:rsidTr="005679ED">
        <w:tc>
          <w:tcPr>
            <w:tcW w:w="2694" w:type="dxa"/>
            <w:gridSpan w:val="2"/>
            <w:tcBorders>
              <w:left w:val="single" w:sz="4" w:space="0" w:color="auto"/>
            </w:tcBorders>
          </w:tcPr>
          <w:p w14:paraId="126E40C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2AB6E609" w14:textId="77777777" w:rsidR="0033544C" w:rsidRPr="00AA3D87" w:rsidRDefault="0033544C" w:rsidP="005679ED">
            <w:pPr>
              <w:pStyle w:val="CRCoverPage"/>
              <w:spacing w:after="0"/>
              <w:rPr>
                <w:noProof/>
                <w:sz w:val="8"/>
                <w:szCs w:val="8"/>
              </w:rPr>
            </w:pPr>
          </w:p>
        </w:tc>
      </w:tr>
      <w:tr w:rsidR="0033544C" w:rsidRPr="00AA3D87" w14:paraId="7BB4352D" w14:textId="77777777" w:rsidTr="005679ED">
        <w:tc>
          <w:tcPr>
            <w:tcW w:w="2694" w:type="dxa"/>
            <w:gridSpan w:val="2"/>
            <w:tcBorders>
              <w:left w:val="single" w:sz="4" w:space="0" w:color="auto"/>
            </w:tcBorders>
          </w:tcPr>
          <w:p w14:paraId="32CD2808" w14:textId="77777777" w:rsidR="0033544C" w:rsidRPr="00AA3D87" w:rsidRDefault="0033544C" w:rsidP="005679ED">
            <w:pPr>
              <w:pStyle w:val="CRCoverPage"/>
              <w:tabs>
                <w:tab w:val="right" w:pos="2184"/>
              </w:tabs>
              <w:spacing w:after="0"/>
              <w:rPr>
                <w:b/>
                <w:i/>
                <w:noProof/>
              </w:rPr>
            </w:pPr>
            <w:r w:rsidRPr="00AA3D87">
              <w:rPr>
                <w:b/>
                <w:i/>
                <w:noProof/>
              </w:rPr>
              <w:t>Summary of change:</w:t>
            </w:r>
          </w:p>
        </w:tc>
        <w:tc>
          <w:tcPr>
            <w:tcW w:w="6946" w:type="dxa"/>
            <w:gridSpan w:val="9"/>
            <w:tcBorders>
              <w:right w:val="single" w:sz="4" w:space="0" w:color="auto"/>
            </w:tcBorders>
            <w:shd w:val="pct30" w:color="FFFF00" w:fill="auto"/>
          </w:tcPr>
          <w:p w14:paraId="56D851C0" w14:textId="3F34C435" w:rsidR="0033544C" w:rsidRPr="00AA3D87" w:rsidRDefault="005A4EC7" w:rsidP="005679ED">
            <w:pPr>
              <w:pStyle w:val="CRCoverPage"/>
              <w:spacing w:after="0"/>
              <w:ind w:left="100"/>
              <w:rPr>
                <w:lang w:eastAsia="fr-FR"/>
              </w:rPr>
            </w:pPr>
            <w:r w:rsidRPr="00F21A71">
              <w:t>Table E.15-1</w:t>
            </w:r>
            <w:r>
              <w:t xml:space="preserve"> has been updated. </w:t>
            </w:r>
          </w:p>
          <w:p w14:paraId="43C51B46" w14:textId="77777777" w:rsidR="0033544C" w:rsidRPr="00AA3D87" w:rsidRDefault="0033544C" w:rsidP="005679ED">
            <w:pPr>
              <w:pStyle w:val="CRCoverPage"/>
              <w:spacing w:after="0"/>
              <w:ind w:left="100"/>
              <w:rPr>
                <w:noProof/>
              </w:rPr>
            </w:pPr>
          </w:p>
        </w:tc>
      </w:tr>
      <w:tr w:rsidR="0033544C" w:rsidRPr="00AA3D87" w14:paraId="55CC1B2B" w14:textId="77777777" w:rsidTr="005679ED">
        <w:tc>
          <w:tcPr>
            <w:tcW w:w="2694" w:type="dxa"/>
            <w:gridSpan w:val="2"/>
            <w:tcBorders>
              <w:left w:val="single" w:sz="4" w:space="0" w:color="auto"/>
            </w:tcBorders>
          </w:tcPr>
          <w:p w14:paraId="4B68FD01"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15BEDA5F" w14:textId="77777777" w:rsidR="0033544C" w:rsidRPr="00AA3D87" w:rsidRDefault="0033544C" w:rsidP="005679ED">
            <w:pPr>
              <w:pStyle w:val="CRCoverPage"/>
              <w:spacing w:after="0"/>
              <w:rPr>
                <w:noProof/>
                <w:sz w:val="8"/>
                <w:szCs w:val="8"/>
              </w:rPr>
            </w:pPr>
          </w:p>
        </w:tc>
      </w:tr>
      <w:tr w:rsidR="0033544C" w:rsidRPr="00AA3D87" w14:paraId="311E0B17" w14:textId="77777777" w:rsidTr="005679ED">
        <w:tc>
          <w:tcPr>
            <w:tcW w:w="2694" w:type="dxa"/>
            <w:gridSpan w:val="2"/>
            <w:tcBorders>
              <w:left w:val="single" w:sz="4" w:space="0" w:color="auto"/>
              <w:bottom w:val="single" w:sz="4" w:space="0" w:color="auto"/>
            </w:tcBorders>
          </w:tcPr>
          <w:p w14:paraId="123B245B" w14:textId="77777777" w:rsidR="0033544C" w:rsidRPr="00AA3D87" w:rsidRDefault="0033544C" w:rsidP="005679ED">
            <w:pPr>
              <w:pStyle w:val="CRCoverPage"/>
              <w:tabs>
                <w:tab w:val="right" w:pos="2184"/>
              </w:tabs>
              <w:spacing w:after="0"/>
              <w:rPr>
                <w:b/>
                <w:i/>
                <w:noProof/>
              </w:rPr>
            </w:pPr>
            <w:r w:rsidRPr="00AA3D8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EE6179" w14:textId="40995336" w:rsidR="0033544C" w:rsidRPr="00AA3D87" w:rsidRDefault="005A4EC7" w:rsidP="005679ED">
            <w:pPr>
              <w:pStyle w:val="CRCoverPage"/>
              <w:spacing w:after="0"/>
              <w:ind w:left="100"/>
              <w:rPr>
                <w:noProof/>
              </w:rPr>
            </w:pPr>
            <w:r>
              <w:rPr>
                <w:noProof/>
                <w:lang w:eastAsia="fr-FR"/>
              </w:rPr>
              <w:t xml:space="preserve">FR2 </w:t>
            </w:r>
            <w:r w:rsidRPr="00AA3D87">
              <w:rPr>
                <w:noProof/>
                <w:lang w:eastAsia="fr-FR"/>
              </w:rPr>
              <w:t>RRM RedCap</w:t>
            </w:r>
            <w:r>
              <w:rPr>
                <w:noProof/>
                <w:lang w:eastAsia="fr-FR"/>
              </w:rPr>
              <w:t xml:space="preserve"> reselection</w:t>
            </w:r>
            <w:r w:rsidRPr="00AA3D87">
              <w:rPr>
                <w:noProof/>
                <w:lang w:eastAsia="fr-FR"/>
              </w:rPr>
              <w:t xml:space="preserve"> </w:t>
            </w:r>
            <w:r>
              <w:t xml:space="preserve">test </w:t>
            </w:r>
            <w:r w:rsidRPr="00AA3D87">
              <w:rPr>
                <w:noProof/>
                <w:lang w:eastAsia="fr-FR"/>
              </w:rPr>
              <w:t>case</w:t>
            </w:r>
            <w:r>
              <w:rPr>
                <w:noProof/>
                <w:lang w:eastAsia="fr-FR"/>
              </w:rPr>
              <w:t xml:space="preserve">s </w:t>
            </w:r>
            <w:r w:rsidR="0033544C" w:rsidRPr="00AA3D87">
              <w:rPr>
                <w:noProof/>
                <w:lang w:eastAsia="fr-FR"/>
              </w:rPr>
              <w:t xml:space="preserve">will remain </w:t>
            </w:r>
            <w:r w:rsidR="002875BF">
              <w:rPr>
                <w:noProof/>
                <w:lang w:eastAsia="fr-FR"/>
              </w:rPr>
              <w:t>incom</w:t>
            </w:r>
            <w:r w:rsidR="003D64A7">
              <w:rPr>
                <w:noProof/>
                <w:lang w:eastAsia="fr-FR"/>
              </w:rPr>
              <w:t>plete</w:t>
            </w:r>
            <w:r w:rsidR="0033544C" w:rsidRPr="00AA3D87">
              <w:rPr>
                <w:noProof/>
                <w:lang w:eastAsia="fr-FR"/>
              </w:rPr>
              <w:t xml:space="preserve"> in TS 38.533 and WI cannot be completed.</w:t>
            </w:r>
          </w:p>
        </w:tc>
      </w:tr>
      <w:tr w:rsidR="0033544C" w:rsidRPr="00AA3D87" w14:paraId="6FE31431" w14:textId="77777777" w:rsidTr="005679ED">
        <w:tc>
          <w:tcPr>
            <w:tcW w:w="2694" w:type="dxa"/>
            <w:gridSpan w:val="2"/>
          </w:tcPr>
          <w:p w14:paraId="689C4AAC" w14:textId="77777777" w:rsidR="0033544C" w:rsidRPr="00AA3D87" w:rsidRDefault="0033544C" w:rsidP="005679ED">
            <w:pPr>
              <w:pStyle w:val="CRCoverPage"/>
              <w:spacing w:after="0"/>
              <w:rPr>
                <w:b/>
                <w:i/>
                <w:noProof/>
                <w:sz w:val="8"/>
                <w:szCs w:val="8"/>
              </w:rPr>
            </w:pPr>
          </w:p>
        </w:tc>
        <w:tc>
          <w:tcPr>
            <w:tcW w:w="6946" w:type="dxa"/>
            <w:gridSpan w:val="9"/>
          </w:tcPr>
          <w:p w14:paraId="4EE986BE" w14:textId="77777777" w:rsidR="0033544C" w:rsidRPr="00AA3D87" w:rsidRDefault="0033544C" w:rsidP="005679ED">
            <w:pPr>
              <w:pStyle w:val="CRCoverPage"/>
              <w:spacing w:after="0"/>
              <w:rPr>
                <w:noProof/>
                <w:sz w:val="8"/>
                <w:szCs w:val="8"/>
              </w:rPr>
            </w:pPr>
          </w:p>
        </w:tc>
      </w:tr>
      <w:tr w:rsidR="0033544C" w:rsidRPr="00AA3D87" w14:paraId="4358BC4E" w14:textId="77777777" w:rsidTr="005679ED">
        <w:tc>
          <w:tcPr>
            <w:tcW w:w="2694" w:type="dxa"/>
            <w:gridSpan w:val="2"/>
            <w:tcBorders>
              <w:top w:val="single" w:sz="4" w:space="0" w:color="auto"/>
              <w:left w:val="single" w:sz="4" w:space="0" w:color="auto"/>
            </w:tcBorders>
          </w:tcPr>
          <w:p w14:paraId="758A8E97" w14:textId="77777777" w:rsidR="0033544C" w:rsidRPr="00AA3D87" w:rsidRDefault="0033544C" w:rsidP="005679ED">
            <w:pPr>
              <w:pStyle w:val="CRCoverPage"/>
              <w:tabs>
                <w:tab w:val="right" w:pos="2184"/>
              </w:tabs>
              <w:spacing w:after="0"/>
              <w:rPr>
                <w:b/>
                <w:i/>
                <w:noProof/>
              </w:rPr>
            </w:pPr>
            <w:r w:rsidRPr="00AA3D87">
              <w:rPr>
                <w:b/>
                <w:i/>
                <w:noProof/>
              </w:rPr>
              <w:t>Clauses affected:</w:t>
            </w:r>
          </w:p>
        </w:tc>
        <w:tc>
          <w:tcPr>
            <w:tcW w:w="6946" w:type="dxa"/>
            <w:gridSpan w:val="9"/>
            <w:tcBorders>
              <w:top w:val="single" w:sz="4" w:space="0" w:color="auto"/>
              <w:right w:val="single" w:sz="4" w:space="0" w:color="auto"/>
            </w:tcBorders>
            <w:shd w:val="pct30" w:color="FFFF00" w:fill="auto"/>
          </w:tcPr>
          <w:p w14:paraId="5F8D1B2F" w14:textId="35BE5AB1" w:rsidR="0033544C" w:rsidRPr="00AA3D87" w:rsidRDefault="00D578C2" w:rsidP="005679ED">
            <w:pPr>
              <w:pStyle w:val="CRCoverPage"/>
              <w:spacing w:after="0"/>
              <w:ind w:left="100"/>
              <w:rPr>
                <w:noProof/>
              </w:rPr>
            </w:pPr>
            <w:r>
              <w:rPr>
                <w:noProof/>
                <w:lang w:eastAsia="fr-FR"/>
              </w:rPr>
              <w:t>E.15</w:t>
            </w:r>
          </w:p>
        </w:tc>
      </w:tr>
      <w:tr w:rsidR="0033544C" w:rsidRPr="00AA3D87" w14:paraId="26B8A5E2" w14:textId="77777777" w:rsidTr="005679ED">
        <w:tc>
          <w:tcPr>
            <w:tcW w:w="2694" w:type="dxa"/>
            <w:gridSpan w:val="2"/>
            <w:tcBorders>
              <w:left w:val="single" w:sz="4" w:space="0" w:color="auto"/>
            </w:tcBorders>
          </w:tcPr>
          <w:p w14:paraId="3E3CDB32" w14:textId="77777777" w:rsidR="0033544C" w:rsidRPr="00AA3D87" w:rsidRDefault="0033544C" w:rsidP="005679ED">
            <w:pPr>
              <w:pStyle w:val="CRCoverPage"/>
              <w:spacing w:after="0"/>
              <w:rPr>
                <w:b/>
                <w:i/>
                <w:noProof/>
                <w:sz w:val="8"/>
                <w:szCs w:val="8"/>
              </w:rPr>
            </w:pPr>
          </w:p>
        </w:tc>
        <w:tc>
          <w:tcPr>
            <w:tcW w:w="6946" w:type="dxa"/>
            <w:gridSpan w:val="9"/>
            <w:tcBorders>
              <w:right w:val="single" w:sz="4" w:space="0" w:color="auto"/>
            </w:tcBorders>
          </w:tcPr>
          <w:p w14:paraId="3FB1E55B" w14:textId="77777777" w:rsidR="0033544C" w:rsidRPr="00AA3D87" w:rsidRDefault="0033544C" w:rsidP="005679ED">
            <w:pPr>
              <w:pStyle w:val="CRCoverPage"/>
              <w:spacing w:after="0"/>
              <w:rPr>
                <w:noProof/>
                <w:sz w:val="8"/>
                <w:szCs w:val="8"/>
              </w:rPr>
            </w:pPr>
          </w:p>
        </w:tc>
      </w:tr>
      <w:tr w:rsidR="0033544C" w:rsidRPr="00AA3D87" w14:paraId="2FF8932E" w14:textId="77777777" w:rsidTr="005679ED">
        <w:tc>
          <w:tcPr>
            <w:tcW w:w="2694" w:type="dxa"/>
            <w:gridSpan w:val="2"/>
            <w:tcBorders>
              <w:left w:val="single" w:sz="4" w:space="0" w:color="auto"/>
            </w:tcBorders>
          </w:tcPr>
          <w:p w14:paraId="14C09011" w14:textId="77777777" w:rsidR="0033544C" w:rsidRPr="00AA3D87" w:rsidRDefault="0033544C" w:rsidP="005679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63A229" w14:textId="77777777" w:rsidR="0033544C" w:rsidRPr="00AA3D87" w:rsidRDefault="0033544C" w:rsidP="005679ED">
            <w:pPr>
              <w:pStyle w:val="CRCoverPage"/>
              <w:spacing w:after="0"/>
              <w:jc w:val="center"/>
              <w:rPr>
                <w:b/>
                <w:caps/>
                <w:noProof/>
              </w:rPr>
            </w:pPr>
            <w:r w:rsidRPr="00AA3D8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0CB66" w14:textId="77777777" w:rsidR="0033544C" w:rsidRPr="00AA3D87" w:rsidRDefault="0033544C" w:rsidP="005679ED">
            <w:pPr>
              <w:pStyle w:val="CRCoverPage"/>
              <w:spacing w:after="0"/>
              <w:jc w:val="center"/>
              <w:rPr>
                <w:b/>
                <w:caps/>
                <w:noProof/>
              </w:rPr>
            </w:pPr>
            <w:r w:rsidRPr="00AA3D87">
              <w:rPr>
                <w:b/>
                <w:caps/>
                <w:noProof/>
              </w:rPr>
              <w:t>N</w:t>
            </w:r>
          </w:p>
        </w:tc>
        <w:tc>
          <w:tcPr>
            <w:tcW w:w="2977" w:type="dxa"/>
            <w:gridSpan w:val="4"/>
          </w:tcPr>
          <w:p w14:paraId="0597CCFE" w14:textId="77777777" w:rsidR="0033544C" w:rsidRPr="00AA3D87" w:rsidRDefault="0033544C" w:rsidP="005679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9FE3F2" w14:textId="77777777" w:rsidR="0033544C" w:rsidRPr="00AA3D87" w:rsidRDefault="0033544C" w:rsidP="005679ED">
            <w:pPr>
              <w:pStyle w:val="CRCoverPage"/>
              <w:spacing w:after="0"/>
              <w:ind w:left="99"/>
              <w:rPr>
                <w:noProof/>
              </w:rPr>
            </w:pPr>
          </w:p>
        </w:tc>
      </w:tr>
      <w:tr w:rsidR="0033544C" w:rsidRPr="00AA3D87" w14:paraId="4F879BD9" w14:textId="77777777" w:rsidTr="005679ED">
        <w:tc>
          <w:tcPr>
            <w:tcW w:w="2694" w:type="dxa"/>
            <w:gridSpan w:val="2"/>
            <w:tcBorders>
              <w:left w:val="single" w:sz="4" w:space="0" w:color="auto"/>
            </w:tcBorders>
          </w:tcPr>
          <w:p w14:paraId="6E332480" w14:textId="77777777" w:rsidR="0033544C" w:rsidRPr="00AA3D87" w:rsidRDefault="0033544C" w:rsidP="005679ED">
            <w:pPr>
              <w:pStyle w:val="CRCoverPage"/>
              <w:tabs>
                <w:tab w:val="right" w:pos="2184"/>
              </w:tabs>
              <w:spacing w:after="0"/>
              <w:rPr>
                <w:b/>
                <w:i/>
                <w:noProof/>
              </w:rPr>
            </w:pPr>
            <w:r w:rsidRPr="00AA3D8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C25B5"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F571C" w14:textId="77777777" w:rsidR="0033544C" w:rsidRPr="00AA3D87" w:rsidRDefault="0033544C" w:rsidP="005679ED">
            <w:pPr>
              <w:pStyle w:val="CRCoverPage"/>
              <w:spacing w:after="0"/>
              <w:jc w:val="center"/>
              <w:rPr>
                <w:b/>
                <w:caps/>
                <w:noProof/>
              </w:rPr>
            </w:pPr>
          </w:p>
        </w:tc>
        <w:tc>
          <w:tcPr>
            <w:tcW w:w="2977" w:type="dxa"/>
            <w:gridSpan w:val="4"/>
          </w:tcPr>
          <w:p w14:paraId="538DBC84" w14:textId="77777777" w:rsidR="0033544C" w:rsidRPr="00AA3D87" w:rsidRDefault="0033544C" w:rsidP="005679ED">
            <w:pPr>
              <w:pStyle w:val="CRCoverPage"/>
              <w:tabs>
                <w:tab w:val="right" w:pos="2893"/>
              </w:tabs>
              <w:spacing w:after="0"/>
              <w:rPr>
                <w:noProof/>
              </w:rPr>
            </w:pPr>
            <w:r w:rsidRPr="00AA3D87">
              <w:rPr>
                <w:noProof/>
              </w:rPr>
              <w:t xml:space="preserve"> Other core specifications</w:t>
            </w:r>
            <w:r w:rsidRPr="00AA3D87">
              <w:rPr>
                <w:noProof/>
              </w:rPr>
              <w:tab/>
            </w:r>
          </w:p>
        </w:tc>
        <w:tc>
          <w:tcPr>
            <w:tcW w:w="3401" w:type="dxa"/>
            <w:gridSpan w:val="3"/>
            <w:tcBorders>
              <w:right w:val="single" w:sz="4" w:space="0" w:color="auto"/>
            </w:tcBorders>
            <w:shd w:val="pct30" w:color="FFFF00" w:fill="auto"/>
          </w:tcPr>
          <w:p w14:paraId="7F85EAA4"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2A825F2E" w14:textId="77777777" w:rsidTr="005679ED">
        <w:tc>
          <w:tcPr>
            <w:tcW w:w="2694" w:type="dxa"/>
            <w:gridSpan w:val="2"/>
            <w:tcBorders>
              <w:left w:val="single" w:sz="4" w:space="0" w:color="auto"/>
            </w:tcBorders>
          </w:tcPr>
          <w:p w14:paraId="2072C0DB" w14:textId="77777777" w:rsidR="0033544C" w:rsidRPr="00AA3D87" w:rsidRDefault="0033544C" w:rsidP="005679ED">
            <w:pPr>
              <w:pStyle w:val="CRCoverPage"/>
              <w:spacing w:after="0"/>
              <w:rPr>
                <w:b/>
                <w:i/>
                <w:noProof/>
              </w:rPr>
            </w:pPr>
            <w:r w:rsidRPr="00AA3D8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5D500C"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4C8EF" w14:textId="77777777" w:rsidR="0033544C" w:rsidRPr="00AA3D87" w:rsidRDefault="0033544C" w:rsidP="005679ED">
            <w:pPr>
              <w:pStyle w:val="CRCoverPage"/>
              <w:spacing w:after="0"/>
              <w:jc w:val="center"/>
              <w:rPr>
                <w:b/>
                <w:caps/>
                <w:noProof/>
              </w:rPr>
            </w:pPr>
          </w:p>
        </w:tc>
        <w:tc>
          <w:tcPr>
            <w:tcW w:w="2977" w:type="dxa"/>
            <w:gridSpan w:val="4"/>
          </w:tcPr>
          <w:p w14:paraId="112D33F2" w14:textId="77777777" w:rsidR="0033544C" w:rsidRPr="00AA3D87" w:rsidRDefault="0033544C" w:rsidP="005679ED">
            <w:pPr>
              <w:pStyle w:val="CRCoverPage"/>
              <w:spacing w:after="0"/>
              <w:rPr>
                <w:noProof/>
              </w:rPr>
            </w:pPr>
            <w:r w:rsidRPr="00AA3D87">
              <w:rPr>
                <w:noProof/>
              </w:rPr>
              <w:t xml:space="preserve"> Test specifications</w:t>
            </w:r>
          </w:p>
        </w:tc>
        <w:tc>
          <w:tcPr>
            <w:tcW w:w="3401" w:type="dxa"/>
            <w:gridSpan w:val="3"/>
            <w:tcBorders>
              <w:right w:val="single" w:sz="4" w:space="0" w:color="auto"/>
            </w:tcBorders>
            <w:shd w:val="pct30" w:color="FFFF00" w:fill="auto"/>
          </w:tcPr>
          <w:p w14:paraId="0E2E8A7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47A0082D" w14:textId="77777777" w:rsidTr="005679ED">
        <w:tc>
          <w:tcPr>
            <w:tcW w:w="2694" w:type="dxa"/>
            <w:gridSpan w:val="2"/>
            <w:tcBorders>
              <w:left w:val="single" w:sz="4" w:space="0" w:color="auto"/>
            </w:tcBorders>
          </w:tcPr>
          <w:p w14:paraId="668A35C9" w14:textId="77777777" w:rsidR="0033544C" w:rsidRPr="00AA3D87" w:rsidRDefault="0033544C" w:rsidP="005679ED">
            <w:pPr>
              <w:pStyle w:val="CRCoverPage"/>
              <w:spacing w:after="0"/>
              <w:rPr>
                <w:b/>
                <w:i/>
                <w:noProof/>
              </w:rPr>
            </w:pPr>
            <w:r w:rsidRPr="00AA3D8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3E4432" w14:textId="77777777" w:rsidR="0033544C" w:rsidRPr="00AA3D87" w:rsidRDefault="0033544C" w:rsidP="005679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B2CBE" w14:textId="77777777" w:rsidR="0033544C" w:rsidRPr="00AA3D87" w:rsidRDefault="0033544C" w:rsidP="005679ED">
            <w:pPr>
              <w:pStyle w:val="CRCoverPage"/>
              <w:spacing w:after="0"/>
              <w:jc w:val="center"/>
              <w:rPr>
                <w:b/>
                <w:caps/>
                <w:noProof/>
              </w:rPr>
            </w:pPr>
          </w:p>
        </w:tc>
        <w:tc>
          <w:tcPr>
            <w:tcW w:w="2977" w:type="dxa"/>
            <w:gridSpan w:val="4"/>
          </w:tcPr>
          <w:p w14:paraId="77807B84" w14:textId="77777777" w:rsidR="0033544C" w:rsidRPr="00AA3D87" w:rsidRDefault="0033544C" w:rsidP="005679ED">
            <w:pPr>
              <w:pStyle w:val="CRCoverPage"/>
              <w:spacing w:after="0"/>
              <w:rPr>
                <w:noProof/>
              </w:rPr>
            </w:pPr>
            <w:r w:rsidRPr="00AA3D87">
              <w:rPr>
                <w:noProof/>
              </w:rPr>
              <w:t xml:space="preserve"> O&amp;M Specifications</w:t>
            </w:r>
          </w:p>
        </w:tc>
        <w:tc>
          <w:tcPr>
            <w:tcW w:w="3401" w:type="dxa"/>
            <w:gridSpan w:val="3"/>
            <w:tcBorders>
              <w:right w:val="single" w:sz="4" w:space="0" w:color="auto"/>
            </w:tcBorders>
            <w:shd w:val="pct30" w:color="FFFF00" w:fill="auto"/>
          </w:tcPr>
          <w:p w14:paraId="170F78F5" w14:textId="77777777" w:rsidR="0033544C" w:rsidRPr="00AA3D87" w:rsidRDefault="0033544C" w:rsidP="005679ED">
            <w:pPr>
              <w:pStyle w:val="CRCoverPage"/>
              <w:spacing w:after="0"/>
              <w:ind w:left="99"/>
              <w:rPr>
                <w:noProof/>
              </w:rPr>
            </w:pPr>
            <w:r w:rsidRPr="00AA3D87">
              <w:rPr>
                <w:noProof/>
              </w:rPr>
              <w:t xml:space="preserve">TS/TR ... CR ... </w:t>
            </w:r>
          </w:p>
        </w:tc>
      </w:tr>
      <w:tr w:rsidR="0033544C" w:rsidRPr="00AA3D87" w14:paraId="08462F6B" w14:textId="77777777" w:rsidTr="005679ED">
        <w:tc>
          <w:tcPr>
            <w:tcW w:w="2694" w:type="dxa"/>
            <w:gridSpan w:val="2"/>
            <w:tcBorders>
              <w:left w:val="single" w:sz="4" w:space="0" w:color="auto"/>
            </w:tcBorders>
          </w:tcPr>
          <w:p w14:paraId="61667086" w14:textId="77777777" w:rsidR="0033544C" w:rsidRPr="00AA3D87" w:rsidRDefault="0033544C" w:rsidP="005679ED">
            <w:pPr>
              <w:pStyle w:val="CRCoverPage"/>
              <w:spacing w:after="0"/>
              <w:rPr>
                <w:b/>
                <w:i/>
                <w:noProof/>
              </w:rPr>
            </w:pPr>
          </w:p>
        </w:tc>
        <w:tc>
          <w:tcPr>
            <w:tcW w:w="6946" w:type="dxa"/>
            <w:gridSpan w:val="9"/>
            <w:tcBorders>
              <w:right w:val="single" w:sz="4" w:space="0" w:color="auto"/>
            </w:tcBorders>
          </w:tcPr>
          <w:p w14:paraId="31F7BE24" w14:textId="77777777" w:rsidR="0033544C" w:rsidRPr="00AA3D87" w:rsidRDefault="0033544C" w:rsidP="005679ED">
            <w:pPr>
              <w:pStyle w:val="CRCoverPage"/>
              <w:spacing w:after="0"/>
              <w:rPr>
                <w:noProof/>
              </w:rPr>
            </w:pPr>
          </w:p>
        </w:tc>
      </w:tr>
      <w:tr w:rsidR="0033544C" w:rsidRPr="00AA3D87" w14:paraId="04874200" w14:textId="77777777" w:rsidTr="005679ED">
        <w:tc>
          <w:tcPr>
            <w:tcW w:w="2694" w:type="dxa"/>
            <w:gridSpan w:val="2"/>
            <w:tcBorders>
              <w:left w:val="single" w:sz="4" w:space="0" w:color="auto"/>
              <w:bottom w:val="single" w:sz="4" w:space="0" w:color="auto"/>
            </w:tcBorders>
          </w:tcPr>
          <w:p w14:paraId="0795C22A" w14:textId="77777777" w:rsidR="0033544C" w:rsidRPr="00AA3D87" w:rsidRDefault="0033544C" w:rsidP="005679ED">
            <w:pPr>
              <w:pStyle w:val="CRCoverPage"/>
              <w:tabs>
                <w:tab w:val="right" w:pos="2184"/>
              </w:tabs>
              <w:spacing w:after="0"/>
              <w:rPr>
                <w:b/>
                <w:i/>
                <w:noProof/>
              </w:rPr>
            </w:pPr>
            <w:r w:rsidRPr="00AA3D87">
              <w:rPr>
                <w:b/>
                <w:i/>
                <w:noProof/>
              </w:rPr>
              <w:t>Other comments:</w:t>
            </w:r>
          </w:p>
        </w:tc>
        <w:tc>
          <w:tcPr>
            <w:tcW w:w="6946" w:type="dxa"/>
            <w:gridSpan w:val="9"/>
            <w:tcBorders>
              <w:bottom w:val="single" w:sz="4" w:space="0" w:color="auto"/>
              <w:right w:val="single" w:sz="4" w:space="0" w:color="auto"/>
            </w:tcBorders>
            <w:shd w:val="pct30" w:color="FFFF00" w:fill="auto"/>
          </w:tcPr>
          <w:p w14:paraId="174671C5" w14:textId="15E6D528" w:rsidR="0033544C" w:rsidRPr="00AA3D87" w:rsidRDefault="00984C30" w:rsidP="005679ED">
            <w:pPr>
              <w:pStyle w:val="CRCoverPage"/>
              <w:spacing w:after="0"/>
              <w:ind w:left="100"/>
              <w:rPr>
                <w:noProof/>
              </w:rPr>
            </w:pPr>
            <w:r w:rsidRPr="00984C30">
              <w:rPr>
                <w:noProof/>
                <w:highlight w:val="yellow"/>
              </w:rPr>
              <w:t>R1 to resolve the overlap.</w:t>
            </w:r>
          </w:p>
        </w:tc>
      </w:tr>
      <w:tr w:rsidR="0033544C" w:rsidRPr="00AA3D87" w14:paraId="288246DE" w14:textId="77777777" w:rsidTr="005679ED">
        <w:tc>
          <w:tcPr>
            <w:tcW w:w="2694" w:type="dxa"/>
            <w:gridSpan w:val="2"/>
            <w:tcBorders>
              <w:top w:val="single" w:sz="4" w:space="0" w:color="auto"/>
              <w:bottom w:val="single" w:sz="4" w:space="0" w:color="auto"/>
            </w:tcBorders>
          </w:tcPr>
          <w:p w14:paraId="53FBACA7" w14:textId="77777777" w:rsidR="0033544C" w:rsidRPr="00AA3D87" w:rsidRDefault="0033544C" w:rsidP="005679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1B5469" w14:textId="77777777" w:rsidR="0033544C" w:rsidRPr="00AA3D87" w:rsidRDefault="0033544C" w:rsidP="005679ED">
            <w:pPr>
              <w:pStyle w:val="CRCoverPage"/>
              <w:spacing w:after="0"/>
              <w:ind w:left="100"/>
              <w:rPr>
                <w:noProof/>
                <w:sz w:val="8"/>
                <w:szCs w:val="8"/>
              </w:rPr>
            </w:pPr>
          </w:p>
        </w:tc>
      </w:tr>
      <w:tr w:rsidR="0033544C" w:rsidRPr="00AA3D87" w14:paraId="13D51AC3" w14:textId="77777777" w:rsidTr="005679ED">
        <w:tc>
          <w:tcPr>
            <w:tcW w:w="2694" w:type="dxa"/>
            <w:gridSpan w:val="2"/>
            <w:tcBorders>
              <w:top w:val="single" w:sz="4" w:space="0" w:color="auto"/>
              <w:left w:val="single" w:sz="4" w:space="0" w:color="auto"/>
              <w:bottom w:val="single" w:sz="4" w:space="0" w:color="auto"/>
            </w:tcBorders>
          </w:tcPr>
          <w:p w14:paraId="28E57CE7" w14:textId="77777777" w:rsidR="0033544C" w:rsidRPr="00AA3D87" w:rsidRDefault="0033544C" w:rsidP="005679ED">
            <w:pPr>
              <w:pStyle w:val="CRCoverPage"/>
              <w:tabs>
                <w:tab w:val="right" w:pos="2184"/>
              </w:tabs>
              <w:spacing w:after="0"/>
              <w:rPr>
                <w:b/>
                <w:i/>
                <w:noProof/>
              </w:rPr>
            </w:pPr>
            <w:r w:rsidRPr="00AA3D8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F583FC" w14:textId="77777777" w:rsidR="0033544C" w:rsidRPr="00AA3D87" w:rsidRDefault="0033544C" w:rsidP="005679ED">
            <w:pPr>
              <w:pStyle w:val="CRCoverPage"/>
              <w:spacing w:after="0"/>
              <w:ind w:left="100"/>
              <w:rPr>
                <w:noProof/>
              </w:rPr>
            </w:pPr>
          </w:p>
        </w:tc>
      </w:tr>
    </w:tbl>
    <w:p w14:paraId="717077DD" w14:textId="77777777" w:rsidR="0033544C" w:rsidRPr="00AA3D87" w:rsidRDefault="0033544C" w:rsidP="0033544C">
      <w:pPr>
        <w:pStyle w:val="CRCoverPage"/>
        <w:spacing w:after="0"/>
        <w:rPr>
          <w:noProof/>
          <w:sz w:val="8"/>
          <w:szCs w:val="8"/>
        </w:rPr>
      </w:pPr>
    </w:p>
    <w:p w14:paraId="02B34F00" w14:textId="77777777" w:rsidR="0033544C" w:rsidRPr="00AA3D87" w:rsidRDefault="0033544C" w:rsidP="0033544C">
      <w:pPr>
        <w:pStyle w:val="CRCoverPage"/>
        <w:tabs>
          <w:tab w:val="right" w:pos="9639"/>
        </w:tabs>
        <w:spacing w:after="0"/>
        <w:rPr>
          <w:b/>
          <w:noProof/>
          <w:sz w:val="24"/>
        </w:rPr>
      </w:pPr>
    </w:p>
    <w:p w14:paraId="33EA7443" w14:textId="77777777" w:rsidR="0033544C" w:rsidRPr="00AA3D87" w:rsidRDefault="0033544C" w:rsidP="0033544C">
      <w:pPr>
        <w:pStyle w:val="CRCoverPage"/>
        <w:tabs>
          <w:tab w:val="right" w:pos="9639"/>
        </w:tabs>
        <w:spacing w:after="0"/>
        <w:rPr>
          <w:b/>
          <w:noProof/>
          <w:sz w:val="24"/>
        </w:rPr>
      </w:pPr>
    </w:p>
    <w:p w14:paraId="447B1033" w14:textId="77777777" w:rsidR="0033544C" w:rsidRPr="00AA3D87" w:rsidRDefault="0033544C" w:rsidP="0033544C">
      <w:pPr>
        <w:pStyle w:val="CRCoverPage"/>
        <w:tabs>
          <w:tab w:val="right" w:pos="9639"/>
        </w:tabs>
        <w:spacing w:after="0"/>
        <w:rPr>
          <w:b/>
          <w:noProof/>
          <w:sz w:val="24"/>
        </w:rPr>
      </w:pPr>
    </w:p>
    <w:p w14:paraId="4029478C" w14:textId="77777777" w:rsidR="0033544C" w:rsidRPr="00AA3D87" w:rsidRDefault="0033544C" w:rsidP="0033544C">
      <w:pPr>
        <w:pStyle w:val="CRCoverPage"/>
        <w:tabs>
          <w:tab w:val="right" w:pos="9639"/>
        </w:tabs>
        <w:spacing w:after="0"/>
        <w:rPr>
          <w:b/>
          <w:noProof/>
          <w:sz w:val="24"/>
        </w:rPr>
      </w:pPr>
    </w:p>
    <w:p w14:paraId="0AAAA998" w14:textId="77777777" w:rsidR="0033544C" w:rsidRPr="00AA3D87" w:rsidRDefault="0033544C" w:rsidP="0033544C">
      <w:pPr>
        <w:pStyle w:val="CRCoverPage"/>
        <w:tabs>
          <w:tab w:val="right" w:pos="9639"/>
        </w:tabs>
        <w:spacing w:after="0"/>
        <w:rPr>
          <w:b/>
          <w:noProof/>
          <w:sz w:val="24"/>
        </w:rPr>
      </w:pPr>
    </w:p>
    <w:p w14:paraId="5038D6A1" w14:textId="77777777" w:rsidR="0033544C" w:rsidRPr="00AA3D87" w:rsidRDefault="0033544C" w:rsidP="0033544C">
      <w:pPr>
        <w:pStyle w:val="CRCoverPage"/>
        <w:tabs>
          <w:tab w:val="right" w:pos="9639"/>
        </w:tabs>
        <w:spacing w:after="0"/>
        <w:rPr>
          <w:b/>
          <w:noProof/>
          <w:sz w:val="24"/>
        </w:rPr>
      </w:pPr>
    </w:p>
    <w:p w14:paraId="2F8EB0FC" w14:textId="77777777" w:rsidR="0033544C" w:rsidRPr="00AA3D87" w:rsidRDefault="0033544C" w:rsidP="0033544C">
      <w:pPr>
        <w:pStyle w:val="CRCoverPage"/>
        <w:tabs>
          <w:tab w:val="right" w:pos="9639"/>
        </w:tabs>
        <w:spacing w:after="0"/>
        <w:rPr>
          <w:b/>
          <w:noProof/>
          <w:sz w:val="24"/>
        </w:rPr>
      </w:pPr>
    </w:p>
    <w:p w14:paraId="10288CDD" w14:textId="77777777" w:rsidR="0033544C" w:rsidRPr="00AA3D87" w:rsidRDefault="0033544C" w:rsidP="0033544C">
      <w:pPr>
        <w:pStyle w:val="CRCoverPage"/>
        <w:tabs>
          <w:tab w:val="right" w:pos="9639"/>
        </w:tabs>
        <w:spacing w:after="0"/>
        <w:rPr>
          <w:b/>
          <w:noProof/>
          <w:sz w:val="24"/>
        </w:rPr>
      </w:pPr>
    </w:p>
    <w:p w14:paraId="7EB0C18A" w14:textId="77777777" w:rsidR="0033544C" w:rsidRPr="00AA3D87" w:rsidRDefault="0033544C" w:rsidP="0033544C">
      <w:pPr>
        <w:rPr>
          <w:noProof/>
        </w:rPr>
        <w:sectPr w:rsidR="0033544C" w:rsidRPr="00AA3D87">
          <w:headerReference w:type="even" r:id="rId12"/>
          <w:footnotePr>
            <w:numRestart w:val="eachSect"/>
          </w:footnotePr>
          <w:pgSz w:w="11907" w:h="16840" w:code="9"/>
          <w:pgMar w:top="1418" w:right="1134" w:bottom="1134" w:left="1134" w:header="680" w:footer="567" w:gutter="0"/>
          <w:cols w:space="720"/>
        </w:sectPr>
      </w:pPr>
    </w:p>
    <w:p w14:paraId="5DFDC15E" w14:textId="1FE25506" w:rsidR="0033544C" w:rsidRDefault="0033544C" w:rsidP="0033544C">
      <w:pPr>
        <w:pStyle w:val="3GPPNormalText"/>
        <w:rPr>
          <w:noProof/>
          <w:color w:val="00B0F0"/>
        </w:rPr>
      </w:pPr>
      <w:r w:rsidRPr="00AA3D87">
        <w:rPr>
          <w:noProof/>
          <w:color w:val="00B0F0"/>
        </w:rPr>
        <w:lastRenderedPageBreak/>
        <w:t>///Start of changes</w:t>
      </w:r>
    </w:p>
    <w:p w14:paraId="1258EC6B" w14:textId="77777777" w:rsidR="007A02BC" w:rsidRPr="00F21A71" w:rsidRDefault="007A02BC" w:rsidP="007A02BC">
      <w:pPr>
        <w:pStyle w:val="Heading1"/>
      </w:pPr>
      <w:r w:rsidRPr="00F21A71">
        <w:t>E.15</w:t>
      </w:r>
      <w:r w:rsidRPr="00F21A71">
        <w:tab/>
        <w:t xml:space="preserve">Cell configuration mapping for SA FR2 test cases </w:t>
      </w:r>
      <w:r w:rsidRPr="00F21A71">
        <w:rPr>
          <w:lang w:eastAsia="zh-CN"/>
        </w:rPr>
        <w:t xml:space="preserve">for </w:t>
      </w:r>
      <w:proofErr w:type="spellStart"/>
      <w:r w:rsidRPr="00F21A71">
        <w:rPr>
          <w:lang w:eastAsia="zh-CN"/>
        </w:rPr>
        <w:t>RedCap</w:t>
      </w:r>
      <w:proofErr w:type="spellEnd"/>
      <w:r w:rsidRPr="00F21A71">
        <w:t xml:space="preserve"> in Chapter 17</w:t>
      </w:r>
    </w:p>
    <w:p w14:paraId="78726FA7" w14:textId="77777777" w:rsidR="007A02BC" w:rsidRPr="00F21A71" w:rsidRDefault="007A02BC" w:rsidP="007A02BC">
      <w:r w:rsidRPr="00F21A71">
        <w:t xml:space="preserve">Table E.15-1 defines the cell configuration mapping for </w:t>
      </w:r>
      <w:r w:rsidRPr="00F21A71">
        <w:rPr>
          <w:lang w:eastAsia="zh-CN"/>
        </w:rPr>
        <w:t>NR/5GC</w:t>
      </w:r>
      <w:r w:rsidRPr="00F21A71">
        <w:t xml:space="preserve"> FR2 test cases in chapter 17 of this test specification.</w:t>
      </w:r>
    </w:p>
    <w:p w14:paraId="59324F01" w14:textId="77777777" w:rsidR="007A02BC" w:rsidRPr="00F21A71" w:rsidRDefault="007A02BC" w:rsidP="007A02BC">
      <w:pPr>
        <w:pStyle w:val="TH"/>
        <w:keepNext w:val="0"/>
        <w:keepLines w:val="0"/>
      </w:pPr>
      <w:r w:rsidRPr="00F21A71">
        <w:t xml:space="preserve">Table E.15-1: Cell configuration mapping for SA FR2 RRM testing for </w:t>
      </w:r>
      <w:proofErr w:type="spellStart"/>
      <w:r w:rsidRPr="00F21A71">
        <w:t>RedCap</w:t>
      </w:r>
      <w:proofErr w:type="spellEnd"/>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Change w:id="16">
          <w:tblGrid>
            <w:gridCol w:w="5"/>
            <w:gridCol w:w="1011"/>
            <w:gridCol w:w="5"/>
            <w:gridCol w:w="3685"/>
            <w:gridCol w:w="5"/>
            <w:gridCol w:w="1044"/>
            <w:gridCol w:w="5"/>
            <w:gridCol w:w="1044"/>
            <w:gridCol w:w="5"/>
            <w:gridCol w:w="1044"/>
            <w:gridCol w:w="5"/>
            <w:gridCol w:w="1044"/>
            <w:gridCol w:w="5"/>
            <w:gridCol w:w="1044"/>
            <w:gridCol w:w="5"/>
          </w:tblGrid>
        </w:tblGridChange>
      </w:tblGrid>
      <w:tr w:rsidR="007A02BC" w:rsidRPr="00F21A71" w14:paraId="264B504B" w14:textId="77777777" w:rsidTr="00A52A5B">
        <w:trPr>
          <w:tblHeade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7A0DC495" w14:textId="77777777" w:rsidR="007A02BC" w:rsidRPr="00F21A71" w:rsidRDefault="007A02BC" w:rsidP="00A52A5B">
            <w:pPr>
              <w:pStyle w:val="TAH"/>
              <w:keepNext w:val="0"/>
              <w:keepLines w:val="0"/>
            </w:pPr>
            <w:r w:rsidRPr="00F21A71">
              <w:t>TC</w:t>
            </w:r>
          </w:p>
        </w:tc>
        <w:tc>
          <w:tcPr>
            <w:tcW w:w="3690" w:type="dxa"/>
            <w:tcBorders>
              <w:top w:val="single" w:sz="4" w:space="0" w:color="auto"/>
              <w:left w:val="nil"/>
              <w:bottom w:val="single" w:sz="4" w:space="0" w:color="auto"/>
              <w:right w:val="single" w:sz="4" w:space="0" w:color="auto"/>
            </w:tcBorders>
            <w:shd w:val="clear" w:color="auto" w:fill="auto"/>
            <w:noWrap/>
          </w:tcPr>
          <w:p w14:paraId="7D3B858E" w14:textId="77777777" w:rsidR="007A02BC" w:rsidRPr="00F21A71" w:rsidRDefault="007A02BC" w:rsidP="00A52A5B">
            <w:pPr>
              <w:pStyle w:val="TAH"/>
              <w:keepNext w:val="0"/>
              <w:keepLines w:val="0"/>
            </w:pPr>
            <w:r w:rsidRPr="00F21A71">
              <w:t>Description</w:t>
            </w:r>
          </w:p>
        </w:tc>
        <w:tc>
          <w:tcPr>
            <w:tcW w:w="1049" w:type="dxa"/>
            <w:tcBorders>
              <w:top w:val="single" w:sz="4" w:space="0" w:color="auto"/>
              <w:left w:val="nil"/>
              <w:bottom w:val="single" w:sz="4" w:space="0" w:color="auto"/>
              <w:right w:val="single" w:sz="4" w:space="0" w:color="auto"/>
            </w:tcBorders>
            <w:shd w:val="clear" w:color="auto" w:fill="auto"/>
          </w:tcPr>
          <w:p w14:paraId="6F7F9B7C" w14:textId="77777777" w:rsidR="007A02BC" w:rsidRPr="00F21A71" w:rsidRDefault="007A02BC" w:rsidP="00A52A5B">
            <w:pPr>
              <w:pStyle w:val="TAH"/>
              <w:keepNext w:val="0"/>
              <w:keepLines w:val="0"/>
            </w:pPr>
            <w:r w:rsidRPr="00F21A71">
              <w:t>38.533 NR Cell1</w:t>
            </w:r>
          </w:p>
        </w:tc>
        <w:tc>
          <w:tcPr>
            <w:tcW w:w="1049" w:type="dxa"/>
            <w:tcBorders>
              <w:top w:val="single" w:sz="4" w:space="0" w:color="auto"/>
              <w:left w:val="nil"/>
              <w:bottom w:val="single" w:sz="4" w:space="0" w:color="auto"/>
              <w:right w:val="single" w:sz="4" w:space="0" w:color="auto"/>
            </w:tcBorders>
            <w:shd w:val="clear" w:color="auto" w:fill="auto"/>
          </w:tcPr>
          <w:p w14:paraId="0D7CCA7A" w14:textId="77777777" w:rsidR="007A02BC" w:rsidRPr="00F21A71" w:rsidRDefault="007A02BC" w:rsidP="00A52A5B">
            <w:pPr>
              <w:pStyle w:val="TAH"/>
              <w:keepNext w:val="0"/>
              <w:keepLines w:val="0"/>
            </w:pPr>
            <w:r w:rsidRPr="00F21A71">
              <w:t>38.533 NR Cell2</w:t>
            </w:r>
          </w:p>
        </w:tc>
        <w:tc>
          <w:tcPr>
            <w:tcW w:w="1049" w:type="dxa"/>
            <w:tcBorders>
              <w:top w:val="single" w:sz="4" w:space="0" w:color="auto"/>
              <w:left w:val="nil"/>
              <w:bottom w:val="single" w:sz="4" w:space="0" w:color="auto"/>
              <w:right w:val="single" w:sz="4" w:space="0" w:color="auto"/>
            </w:tcBorders>
            <w:shd w:val="clear" w:color="auto" w:fill="auto"/>
          </w:tcPr>
          <w:p w14:paraId="0770697D" w14:textId="77777777" w:rsidR="007A02BC" w:rsidRPr="00F21A71" w:rsidRDefault="007A02BC" w:rsidP="00A52A5B">
            <w:pPr>
              <w:pStyle w:val="TAH"/>
              <w:keepNext w:val="0"/>
              <w:keepLines w:val="0"/>
            </w:pPr>
            <w:r w:rsidRPr="00F21A71">
              <w:t>38.533 NR Cell3</w:t>
            </w:r>
          </w:p>
        </w:tc>
        <w:tc>
          <w:tcPr>
            <w:tcW w:w="1049" w:type="dxa"/>
            <w:tcBorders>
              <w:top w:val="single" w:sz="4" w:space="0" w:color="auto"/>
              <w:left w:val="nil"/>
              <w:bottom w:val="single" w:sz="4" w:space="0" w:color="auto"/>
              <w:right w:val="single" w:sz="4" w:space="0" w:color="auto"/>
            </w:tcBorders>
          </w:tcPr>
          <w:p w14:paraId="7E8B989A" w14:textId="77777777" w:rsidR="007A02BC" w:rsidRPr="00F21A71" w:rsidRDefault="007A02BC" w:rsidP="00A52A5B">
            <w:pPr>
              <w:pStyle w:val="TAH"/>
            </w:pPr>
            <w:r w:rsidRPr="00F21A71">
              <w:t>38.533 NR Cell4</w:t>
            </w: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C6A54FD" w14:textId="77777777" w:rsidR="007A02BC" w:rsidRPr="00F21A71" w:rsidRDefault="007A02BC" w:rsidP="00A52A5B">
            <w:pPr>
              <w:pStyle w:val="TAH"/>
            </w:pPr>
            <w:r w:rsidRPr="00F21A71">
              <w:t>CA Type</w:t>
            </w:r>
          </w:p>
        </w:tc>
      </w:tr>
      <w:tr w:rsidR="007A02BC" w:rsidRPr="00F21A71" w14:paraId="6966EC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25413AE" w14:textId="77777777" w:rsidR="007A02BC" w:rsidRPr="00984C30" w:rsidRDefault="007A02BC" w:rsidP="00A52A5B">
            <w:pPr>
              <w:pStyle w:val="TAL"/>
              <w:keepNext w:val="0"/>
              <w:keepLines w:val="0"/>
              <w:rPr>
                <w:b/>
                <w:bCs/>
                <w:lang w:eastAsia="zh-TW"/>
              </w:rPr>
            </w:pPr>
            <w:r w:rsidRPr="00984C30">
              <w:rPr>
                <w:b/>
                <w:bCs/>
                <w:lang w:eastAsia="zh-TW"/>
                <w:rPrChange w:id="17" w:author="Jakub Kolodziej" w:date="2023-05-22T17:45:00Z">
                  <w:rPr>
                    <w:lang w:eastAsia="zh-TW"/>
                  </w:rPr>
                </w:rPrChange>
              </w:rPr>
              <w:t>17.1.1.1</w:t>
            </w:r>
          </w:p>
        </w:tc>
        <w:tc>
          <w:tcPr>
            <w:tcW w:w="3690" w:type="dxa"/>
            <w:tcBorders>
              <w:top w:val="single" w:sz="4" w:space="0" w:color="auto"/>
              <w:left w:val="nil"/>
              <w:bottom w:val="single" w:sz="4" w:space="0" w:color="auto"/>
              <w:right w:val="single" w:sz="4" w:space="0" w:color="auto"/>
            </w:tcBorders>
            <w:shd w:val="clear" w:color="auto" w:fill="auto"/>
            <w:noWrap/>
          </w:tcPr>
          <w:p w14:paraId="5E83CA28" w14:textId="77777777" w:rsidR="007A02BC" w:rsidRPr="00F21A71" w:rsidRDefault="007A02BC" w:rsidP="00A52A5B">
            <w:pPr>
              <w:pStyle w:val="TAL"/>
              <w:keepNext w:val="0"/>
              <w:keepLines w:val="0"/>
              <w:rPr>
                <w:lang w:eastAsia="zh-TW"/>
              </w:rPr>
            </w:pPr>
            <w:r w:rsidRPr="00A77285">
              <w:rPr>
                <w:bCs/>
                <w:lang w:eastAsia="zh-TW"/>
              </w:rPr>
              <w:t>NR SA FR2 Cell reselection to FR2 intra-frequency NR case for 2 Rx</w:t>
            </w:r>
          </w:p>
        </w:tc>
        <w:tc>
          <w:tcPr>
            <w:tcW w:w="1049" w:type="dxa"/>
            <w:tcBorders>
              <w:top w:val="single" w:sz="4" w:space="0" w:color="auto"/>
              <w:left w:val="nil"/>
              <w:bottom w:val="single" w:sz="4" w:space="0" w:color="auto"/>
              <w:right w:val="single" w:sz="4" w:space="0" w:color="auto"/>
            </w:tcBorders>
            <w:shd w:val="clear" w:color="auto" w:fill="auto"/>
          </w:tcPr>
          <w:p w14:paraId="00EF5978" w14:textId="77777777" w:rsidR="007A02BC" w:rsidRPr="00F21A71" w:rsidRDefault="007A02BC" w:rsidP="00A52A5B">
            <w:pPr>
              <w:pStyle w:val="TAL"/>
              <w:keepNext w:val="0"/>
              <w:keepLines w:val="0"/>
            </w:pPr>
            <w:r w:rsidRPr="00CE415D">
              <w:rPr>
                <w:bCs/>
              </w:rPr>
              <w:t>NR Cell 1</w:t>
            </w:r>
          </w:p>
        </w:tc>
        <w:tc>
          <w:tcPr>
            <w:tcW w:w="1049" w:type="dxa"/>
            <w:tcBorders>
              <w:top w:val="single" w:sz="4" w:space="0" w:color="auto"/>
              <w:left w:val="nil"/>
              <w:bottom w:val="single" w:sz="4" w:space="0" w:color="auto"/>
              <w:right w:val="single" w:sz="4" w:space="0" w:color="auto"/>
            </w:tcBorders>
            <w:shd w:val="clear" w:color="auto" w:fill="auto"/>
          </w:tcPr>
          <w:p w14:paraId="79480A83" w14:textId="57566F5D" w:rsidR="007A02BC" w:rsidRPr="00F21A71" w:rsidRDefault="00AE1BCF" w:rsidP="00A52A5B">
            <w:pPr>
              <w:pStyle w:val="TAL"/>
              <w:keepNext w:val="0"/>
              <w:keepLines w:val="0"/>
            </w:pPr>
            <w:ins w:id="18" w:author="Jakub Kolodziej" w:date="2023-05-09T15:18:00Z">
              <w:r w:rsidRPr="005048F1">
                <w:rPr>
                  <w:bCs/>
                </w:rPr>
                <w:t xml:space="preserve">NR Cell </w:t>
              </w:r>
              <w:r>
                <w:rPr>
                  <w:bCs/>
                </w:rPr>
                <w:t>11</w:t>
              </w:r>
            </w:ins>
          </w:p>
        </w:tc>
        <w:tc>
          <w:tcPr>
            <w:tcW w:w="1049" w:type="dxa"/>
            <w:tcBorders>
              <w:top w:val="single" w:sz="4" w:space="0" w:color="auto"/>
              <w:left w:val="nil"/>
              <w:bottom w:val="single" w:sz="4" w:space="0" w:color="auto"/>
              <w:right w:val="single" w:sz="4" w:space="0" w:color="auto"/>
            </w:tcBorders>
            <w:shd w:val="clear" w:color="auto" w:fill="auto"/>
          </w:tcPr>
          <w:p w14:paraId="5BC82D17" w14:textId="77777777" w:rsidR="007A02BC" w:rsidRPr="00F21A71" w:rsidRDefault="007A02BC" w:rsidP="00A52A5B">
            <w:pPr>
              <w:pStyle w:val="TAL"/>
              <w:keepNext w:val="0"/>
              <w:keepLines w:val="0"/>
            </w:pPr>
          </w:p>
        </w:tc>
        <w:tc>
          <w:tcPr>
            <w:tcW w:w="1049" w:type="dxa"/>
            <w:tcBorders>
              <w:top w:val="single" w:sz="4" w:space="0" w:color="auto"/>
              <w:left w:val="nil"/>
              <w:bottom w:val="single" w:sz="4" w:space="0" w:color="auto"/>
              <w:right w:val="single" w:sz="4" w:space="0" w:color="auto"/>
            </w:tcBorders>
          </w:tcPr>
          <w:p w14:paraId="2976A725" w14:textId="77777777" w:rsidR="007A02BC" w:rsidRPr="00F21A71" w:rsidRDefault="007A02BC" w:rsidP="00A52A5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47F6FD79" w14:textId="77777777" w:rsidR="007A02BC" w:rsidRPr="00F21A71" w:rsidRDefault="007A02BC" w:rsidP="00A52A5B">
            <w:pPr>
              <w:pStyle w:val="TAL"/>
              <w:keepNext w:val="0"/>
              <w:keepLines w:val="0"/>
            </w:pPr>
          </w:p>
        </w:tc>
      </w:tr>
      <w:tr w:rsidR="009E0EDB" w:rsidRPr="00F21A71" w14:paraId="4C028C8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C83AADA" w14:textId="77777777" w:rsidR="009E0EDB" w:rsidRPr="00984C30" w:rsidRDefault="009E0EDB" w:rsidP="009E0EDB">
            <w:pPr>
              <w:pStyle w:val="TAL"/>
              <w:keepNext w:val="0"/>
              <w:keepLines w:val="0"/>
              <w:rPr>
                <w:b/>
                <w:bCs/>
                <w:lang w:eastAsia="zh-TW"/>
              </w:rPr>
            </w:pPr>
            <w:r w:rsidRPr="00984C30">
              <w:rPr>
                <w:b/>
                <w:bCs/>
                <w:lang w:eastAsia="zh-TW"/>
                <w:rPrChange w:id="19" w:author="Jakub Kolodziej" w:date="2023-05-22T17:45:00Z">
                  <w:rPr>
                    <w:lang w:eastAsia="zh-TW"/>
                  </w:rPr>
                </w:rPrChange>
              </w:rPr>
              <w:t>17.1.1.2</w:t>
            </w:r>
          </w:p>
        </w:tc>
        <w:tc>
          <w:tcPr>
            <w:tcW w:w="3690" w:type="dxa"/>
            <w:tcBorders>
              <w:top w:val="single" w:sz="4" w:space="0" w:color="auto"/>
              <w:left w:val="nil"/>
              <w:bottom w:val="single" w:sz="4" w:space="0" w:color="auto"/>
              <w:right w:val="single" w:sz="4" w:space="0" w:color="auto"/>
            </w:tcBorders>
            <w:shd w:val="clear" w:color="auto" w:fill="auto"/>
            <w:noWrap/>
          </w:tcPr>
          <w:p w14:paraId="523E2A1C" w14:textId="77777777" w:rsidR="009E0EDB" w:rsidRPr="00F21A71" w:rsidRDefault="009E0EDB" w:rsidP="009E0EDB">
            <w:pPr>
              <w:pStyle w:val="TAL"/>
              <w:keepNext w:val="0"/>
              <w:keepLines w:val="0"/>
              <w:rPr>
                <w:lang w:eastAsia="zh-TW"/>
              </w:rPr>
            </w:pPr>
            <w:r w:rsidRPr="00A77285">
              <w:rPr>
                <w:bCs/>
                <w:lang w:eastAsia="zh-TW"/>
              </w:rPr>
              <w:t>NR SA FR2-FR2 Cell reselection to FR2 inter-frequency NR for 2 Rx</w:t>
            </w:r>
          </w:p>
        </w:tc>
        <w:tc>
          <w:tcPr>
            <w:tcW w:w="1049" w:type="dxa"/>
            <w:tcBorders>
              <w:top w:val="single" w:sz="4" w:space="0" w:color="auto"/>
              <w:left w:val="nil"/>
              <w:bottom w:val="single" w:sz="4" w:space="0" w:color="auto"/>
              <w:right w:val="single" w:sz="4" w:space="0" w:color="auto"/>
            </w:tcBorders>
            <w:shd w:val="clear" w:color="auto" w:fill="auto"/>
          </w:tcPr>
          <w:p w14:paraId="35E267DD" w14:textId="3EE98966" w:rsidR="009E0EDB" w:rsidRPr="00F21A71" w:rsidRDefault="009E0EDB" w:rsidP="009E0EDB">
            <w:pPr>
              <w:pStyle w:val="TAL"/>
              <w:keepNext w:val="0"/>
              <w:keepLines w:val="0"/>
            </w:pPr>
            <w:ins w:id="20" w:author="Jakub Kolodziej" w:date="2023-05-09T15:19:00Z">
              <w:r w:rsidRPr="005048F1">
                <w:rPr>
                  <w:bCs/>
                </w:rPr>
                <w:t xml:space="preserve">NR Cell </w:t>
              </w:r>
              <w:r>
                <w:rPr>
                  <w:bCs/>
                </w:rPr>
                <w:t>6</w:t>
              </w:r>
            </w:ins>
          </w:p>
        </w:tc>
        <w:tc>
          <w:tcPr>
            <w:tcW w:w="1049" w:type="dxa"/>
            <w:tcBorders>
              <w:top w:val="single" w:sz="4" w:space="0" w:color="auto"/>
              <w:left w:val="nil"/>
              <w:bottom w:val="single" w:sz="4" w:space="0" w:color="auto"/>
              <w:right w:val="single" w:sz="4" w:space="0" w:color="auto"/>
            </w:tcBorders>
            <w:shd w:val="clear" w:color="auto" w:fill="auto"/>
          </w:tcPr>
          <w:p w14:paraId="49B74E25" w14:textId="2048D83C" w:rsidR="009E0EDB" w:rsidRPr="00F21A71" w:rsidRDefault="009E0EDB" w:rsidP="009E0EDB">
            <w:pPr>
              <w:pStyle w:val="TAL"/>
              <w:keepNext w:val="0"/>
              <w:keepLines w:val="0"/>
            </w:pPr>
            <w:ins w:id="21" w:author="Jakub Kolodziej" w:date="2023-05-09T15:19:00Z">
              <w:r w:rsidRPr="005048F1">
                <w:rPr>
                  <w:bCs/>
                </w:rPr>
                <w:t xml:space="preserve">NR Cell </w:t>
              </w:r>
              <w:r>
                <w:rPr>
                  <w:bCs/>
                </w:rPr>
                <w:t>23</w:t>
              </w:r>
            </w:ins>
          </w:p>
        </w:tc>
        <w:tc>
          <w:tcPr>
            <w:tcW w:w="1049" w:type="dxa"/>
            <w:tcBorders>
              <w:top w:val="single" w:sz="4" w:space="0" w:color="auto"/>
              <w:left w:val="nil"/>
              <w:bottom w:val="single" w:sz="4" w:space="0" w:color="auto"/>
              <w:right w:val="single" w:sz="4" w:space="0" w:color="auto"/>
            </w:tcBorders>
            <w:shd w:val="clear" w:color="auto" w:fill="auto"/>
          </w:tcPr>
          <w:p w14:paraId="183DB883" w14:textId="77777777" w:rsidR="009E0EDB" w:rsidRPr="00F21A71" w:rsidRDefault="009E0EDB" w:rsidP="009E0EDB">
            <w:pPr>
              <w:pStyle w:val="TAL"/>
              <w:keepNext w:val="0"/>
              <w:keepLines w:val="0"/>
            </w:pPr>
          </w:p>
        </w:tc>
        <w:tc>
          <w:tcPr>
            <w:tcW w:w="1049" w:type="dxa"/>
            <w:tcBorders>
              <w:top w:val="single" w:sz="4" w:space="0" w:color="auto"/>
              <w:left w:val="nil"/>
              <w:bottom w:val="single" w:sz="4" w:space="0" w:color="auto"/>
              <w:right w:val="single" w:sz="4" w:space="0" w:color="auto"/>
            </w:tcBorders>
          </w:tcPr>
          <w:p w14:paraId="12DC2F9E" w14:textId="77777777" w:rsidR="009E0EDB" w:rsidRPr="00F21A71" w:rsidRDefault="009E0EDB" w:rsidP="009E0EDB">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241B7274" w14:textId="77777777" w:rsidR="009E0EDB" w:rsidRPr="00F21A71" w:rsidRDefault="009E0EDB" w:rsidP="009E0EDB">
            <w:pPr>
              <w:pStyle w:val="TAL"/>
              <w:keepNext w:val="0"/>
              <w:keepLines w:val="0"/>
            </w:pPr>
          </w:p>
        </w:tc>
      </w:tr>
      <w:tr w:rsidR="007A590C" w:rsidRPr="00F21A71" w14:paraId="35A2BC05" w14:textId="77777777" w:rsidTr="008F1C07">
        <w:tblPrEx>
          <w:tblW w:w="9951" w:type="dxa"/>
          <w:jc w:val="center"/>
          <w:tblLayout w:type="fixed"/>
          <w:tblCellMar>
            <w:left w:w="28" w:type="dxa"/>
          </w:tblCellMar>
          <w:tblLook w:val="0000" w:firstRow="0" w:lastRow="0" w:firstColumn="0" w:lastColumn="0" w:noHBand="0" w:noVBand="0"/>
          <w:tblPrExChange w:id="22" w:author="Jakub Kolodziej" w:date="2023-05-09T15:19:00Z">
            <w:tblPrEx>
              <w:tblW w:w="9951" w:type="dxa"/>
              <w:jc w:val="center"/>
              <w:tblLayout w:type="fixed"/>
              <w:tblCellMar>
                <w:left w:w="28" w:type="dxa"/>
              </w:tblCellMar>
              <w:tblLook w:val="0000" w:firstRow="0" w:lastRow="0" w:firstColumn="0" w:lastColumn="0" w:noHBand="0" w:noVBand="0"/>
            </w:tblPrEx>
          </w:tblPrExChange>
        </w:tblPrEx>
        <w:trPr>
          <w:jc w:val="center"/>
          <w:trPrChange w:id="23" w:author="Jakub Kolodziej" w:date="2023-05-09T15:19:00Z">
            <w:trPr>
              <w:gridAfter w:val="0"/>
              <w:jc w:val="center"/>
            </w:trPr>
          </w:trPrChange>
        </w:trPr>
        <w:tc>
          <w:tcPr>
            <w:tcW w:w="1016" w:type="dxa"/>
            <w:tcBorders>
              <w:top w:val="single" w:sz="4" w:space="0" w:color="auto"/>
              <w:left w:val="single" w:sz="4" w:space="0" w:color="auto"/>
              <w:bottom w:val="single" w:sz="4" w:space="0" w:color="auto"/>
              <w:right w:val="single" w:sz="4" w:space="0" w:color="auto"/>
            </w:tcBorders>
            <w:shd w:val="clear" w:color="auto" w:fill="auto"/>
            <w:tcPrChange w:id="24" w:author="Jakub Kolodziej" w:date="2023-05-09T15:19:00Z">
              <w:tcPr>
                <w:tcW w:w="1016"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18D50BD4" w14:textId="77777777" w:rsidR="007A590C" w:rsidRPr="00984C30" w:rsidRDefault="007A590C" w:rsidP="007A590C">
            <w:pPr>
              <w:pStyle w:val="TAL"/>
              <w:keepNext w:val="0"/>
              <w:keepLines w:val="0"/>
              <w:rPr>
                <w:b/>
                <w:bCs/>
                <w:lang w:eastAsia="zh-TW"/>
              </w:rPr>
            </w:pPr>
            <w:r w:rsidRPr="00984C30">
              <w:rPr>
                <w:b/>
                <w:bCs/>
                <w:lang w:eastAsia="zh-TW"/>
                <w:rPrChange w:id="25" w:author="Jakub Kolodziej" w:date="2023-05-22T17:45:00Z">
                  <w:rPr>
                    <w:lang w:eastAsia="zh-TW"/>
                  </w:rPr>
                </w:rPrChange>
              </w:rPr>
              <w:t>17.1.1.3</w:t>
            </w:r>
          </w:p>
        </w:tc>
        <w:tc>
          <w:tcPr>
            <w:tcW w:w="3690" w:type="dxa"/>
            <w:tcBorders>
              <w:top w:val="single" w:sz="4" w:space="0" w:color="auto"/>
              <w:left w:val="nil"/>
              <w:bottom w:val="single" w:sz="4" w:space="0" w:color="auto"/>
              <w:right w:val="single" w:sz="4" w:space="0" w:color="auto"/>
            </w:tcBorders>
            <w:shd w:val="clear" w:color="auto" w:fill="auto"/>
            <w:noWrap/>
            <w:tcPrChange w:id="26" w:author="Jakub Kolodziej" w:date="2023-05-09T15:19:00Z">
              <w:tcPr>
                <w:tcW w:w="3690" w:type="dxa"/>
                <w:gridSpan w:val="2"/>
                <w:tcBorders>
                  <w:top w:val="single" w:sz="4" w:space="0" w:color="auto"/>
                  <w:left w:val="nil"/>
                  <w:bottom w:val="single" w:sz="4" w:space="0" w:color="auto"/>
                  <w:right w:val="single" w:sz="4" w:space="0" w:color="auto"/>
                </w:tcBorders>
                <w:shd w:val="clear" w:color="auto" w:fill="auto"/>
                <w:noWrap/>
              </w:tcPr>
            </w:tcPrChange>
          </w:tcPr>
          <w:p w14:paraId="40338B1F" w14:textId="77777777" w:rsidR="007A590C" w:rsidRPr="00F21A71" w:rsidRDefault="007A590C" w:rsidP="007A590C">
            <w:pPr>
              <w:pStyle w:val="TAL"/>
              <w:keepNext w:val="0"/>
              <w:keepLines w:val="0"/>
              <w:rPr>
                <w:lang w:eastAsia="zh-TW"/>
              </w:rPr>
            </w:pPr>
            <w:r w:rsidRPr="00A77285">
              <w:rPr>
                <w:bCs/>
                <w:lang w:eastAsia="zh-TW"/>
              </w:rPr>
              <w:t>NR SA FR2 Cell reselection to FR2 intra-frequency NR for UE fulfilling stationary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vAlign w:val="center"/>
            <w:tcPrChange w:id="27"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46D0C91" w14:textId="6824EF3C" w:rsidR="007A590C" w:rsidRPr="00F21A71" w:rsidRDefault="007A590C" w:rsidP="007A590C">
            <w:pPr>
              <w:pStyle w:val="TAL"/>
              <w:keepNext w:val="0"/>
              <w:keepLines w:val="0"/>
            </w:pPr>
            <w:ins w:id="28" w:author="Jakub Kolodziej" w:date="2023-05-09T15:19:00Z">
              <w:r w:rsidRPr="005048F1">
                <w:rPr>
                  <w:bCs/>
                </w:rPr>
                <w:t>NR Cell 1</w:t>
              </w:r>
            </w:ins>
          </w:p>
        </w:tc>
        <w:tc>
          <w:tcPr>
            <w:tcW w:w="1049" w:type="dxa"/>
            <w:tcBorders>
              <w:top w:val="single" w:sz="4" w:space="0" w:color="auto"/>
              <w:left w:val="nil"/>
              <w:bottom w:val="single" w:sz="4" w:space="0" w:color="auto"/>
              <w:right w:val="single" w:sz="4" w:space="0" w:color="auto"/>
            </w:tcBorders>
            <w:shd w:val="clear" w:color="auto" w:fill="auto"/>
            <w:vAlign w:val="center"/>
            <w:tcPrChange w:id="29"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3687C428" w14:textId="6BFAC3BC" w:rsidR="007A590C" w:rsidRPr="00F21A71" w:rsidRDefault="007A590C" w:rsidP="007A590C">
            <w:pPr>
              <w:pStyle w:val="TAL"/>
              <w:keepNext w:val="0"/>
              <w:keepLines w:val="0"/>
            </w:pPr>
            <w:ins w:id="30" w:author="Jakub Kolodziej" w:date="2023-05-09T15:19:00Z">
              <w:r w:rsidRPr="005048F1">
                <w:rPr>
                  <w:bCs/>
                </w:rPr>
                <w:t xml:space="preserve">NR Cell </w:t>
              </w:r>
              <w:r>
                <w:rPr>
                  <w:bCs/>
                </w:rPr>
                <w:t>11</w:t>
              </w:r>
            </w:ins>
          </w:p>
        </w:tc>
        <w:tc>
          <w:tcPr>
            <w:tcW w:w="1049" w:type="dxa"/>
            <w:tcBorders>
              <w:top w:val="single" w:sz="4" w:space="0" w:color="auto"/>
              <w:left w:val="nil"/>
              <w:bottom w:val="single" w:sz="4" w:space="0" w:color="auto"/>
              <w:right w:val="single" w:sz="4" w:space="0" w:color="auto"/>
            </w:tcBorders>
            <w:shd w:val="clear" w:color="auto" w:fill="auto"/>
            <w:tcPrChange w:id="31" w:author="Jakub Kolodziej" w:date="2023-05-09T15:19:00Z">
              <w:tcPr>
                <w:tcW w:w="1049" w:type="dxa"/>
                <w:gridSpan w:val="2"/>
                <w:tcBorders>
                  <w:top w:val="single" w:sz="4" w:space="0" w:color="auto"/>
                  <w:left w:val="nil"/>
                  <w:bottom w:val="single" w:sz="4" w:space="0" w:color="auto"/>
                  <w:right w:val="single" w:sz="4" w:space="0" w:color="auto"/>
                </w:tcBorders>
                <w:shd w:val="clear" w:color="auto" w:fill="auto"/>
              </w:tcPr>
            </w:tcPrChange>
          </w:tcPr>
          <w:p w14:paraId="117D1630" w14:textId="77777777" w:rsidR="007A590C" w:rsidRPr="00F21A71" w:rsidRDefault="007A590C" w:rsidP="007A590C">
            <w:pPr>
              <w:pStyle w:val="TAL"/>
              <w:keepNext w:val="0"/>
              <w:keepLines w:val="0"/>
            </w:pPr>
          </w:p>
        </w:tc>
        <w:tc>
          <w:tcPr>
            <w:tcW w:w="1049" w:type="dxa"/>
            <w:tcBorders>
              <w:top w:val="single" w:sz="4" w:space="0" w:color="auto"/>
              <w:left w:val="nil"/>
              <w:bottom w:val="single" w:sz="4" w:space="0" w:color="auto"/>
              <w:right w:val="single" w:sz="4" w:space="0" w:color="auto"/>
            </w:tcBorders>
            <w:tcPrChange w:id="32" w:author="Jakub Kolodziej" w:date="2023-05-09T15:19:00Z">
              <w:tcPr>
                <w:tcW w:w="1049" w:type="dxa"/>
                <w:gridSpan w:val="2"/>
                <w:tcBorders>
                  <w:top w:val="single" w:sz="4" w:space="0" w:color="auto"/>
                  <w:left w:val="nil"/>
                  <w:bottom w:val="single" w:sz="4" w:space="0" w:color="auto"/>
                  <w:right w:val="single" w:sz="4" w:space="0" w:color="auto"/>
                </w:tcBorders>
              </w:tcPr>
            </w:tcPrChange>
          </w:tcPr>
          <w:p w14:paraId="06C8F93F" w14:textId="77777777" w:rsidR="007A590C" w:rsidRPr="00F21A71" w:rsidRDefault="007A590C" w:rsidP="007A590C">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Change w:id="33" w:author="Jakub Kolodziej" w:date="2023-05-09T15:19:00Z">
              <w:tcPr>
                <w:tcW w:w="104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670E9623" w14:textId="77777777" w:rsidR="007A590C" w:rsidRPr="00F21A71" w:rsidRDefault="007A590C" w:rsidP="007A590C">
            <w:pPr>
              <w:pStyle w:val="TAL"/>
              <w:keepNext w:val="0"/>
              <w:keepLines w:val="0"/>
            </w:pPr>
          </w:p>
        </w:tc>
      </w:tr>
      <w:tr w:rsidR="004D5AD7" w:rsidRPr="00F21A71" w14:paraId="772216A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F13D698" w14:textId="77777777" w:rsidR="004D5AD7" w:rsidRPr="00984C30" w:rsidRDefault="004D5AD7" w:rsidP="004D5AD7">
            <w:pPr>
              <w:pStyle w:val="TAL"/>
              <w:keepNext w:val="0"/>
              <w:keepLines w:val="0"/>
              <w:rPr>
                <w:b/>
                <w:bCs/>
                <w:lang w:eastAsia="zh-TW"/>
              </w:rPr>
            </w:pPr>
            <w:r w:rsidRPr="00984C30">
              <w:rPr>
                <w:b/>
                <w:bCs/>
                <w:lang w:eastAsia="zh-TW"/>
                <w:rPrChange w:id="34" w:author="Jakub Kolodziej" w:date="2023-05-22T17:45:00Z">
                  <w:rPr>
                    <w:lang w:eastAsia="zh-TW"/>
                  </w:rPr>
                </w:rPrChange>
              </w:rPr>
              <w:t>17.1.1.4</w:t>
            </w:r>
          </w:p>
        </w:tc>
        <w:tc>
          <w:tcPr>
            <w:tcW w:w="3690" w:type="dxa"/>
            <w:tcBorders>
              <w:top w:val="single" w:sz="4" w:space="0" w:color="auto"/>
              <w:left w:val="nil"/>
              <w:bottom w:val="single" w:sz="4" w:space="0" w:color="auto"/>
              <w:right w:val="single" w:sz="4" w:space="0" w:color="auto"/>
            </w:tcBorders>
            <w:shd w:val="clear" w:color="auto" w:fill="auto"/>
            <w:noWrap/>
          </w:tcPr>
          <w:p w14:paraId="771C69B2" w14:textId="77777777" w:rsidR="004D5AD7" w:rsidRPr="00F21A71" w:rsidRDefault="004D5AD7" w:rsidP="004D5AD7">
            <w:pPr>
              <w:pStyle w:val="TAL"/>
              <w:keepNext w:val="0"/>
              <w:keepLines w:val="0"/>
              <w:rPr>
                <w:lang w:eastAsia="zh-TW"/>
              </w:rPr>
            </w:pPr>
            <w:r w:rsidRPr="00A77285">
              <w:rPr>
                <w:bCs/>
                <w:lang w:eastAsia="zh-TW"/>
              </w:rPr>
              <w:t>NR SA FR2-FR2 Cell reselection to FR2 inter-frequency NR for UE fulfilling stationary mobility relaxed measurement criterion for 2 Rx UE</w:t>
            </w:r>
          </w:p>
        </w:tc>
        <w:tc>
          <w:tcPr>
            <w:tcW w:w="1049" w:type="dxa"/>
            <w:tcBorders>
              <w:top w:val="single" w:sz="4" w:space="0" w:color="auto"/>
              <w:left w:val="nil"/>
              <w:bottom w:val="single" w:sz="4" w:space="0" w:color="auto"/>
              <w:right w:val="single" w:sz="4" w:space="0" w:color="auto"/>
            </w:tcBorders>
            <w:shd w:val="clear" w:color="auto" w:fill="auto"/>
          </w:tcPr>
          <w:p w14:paraId="180FC1C2" w14:textId="1CFCF6DF" w:rsidR="004D5AD7" w:rsidRPr="00F21A71" w:rsidRDefault="004D5AD7" w:rsidP="004D5AD7">
            <w:pPr>
              <w:pStyle w:val="TAL"/>
              <w:keepNext w:val="0"/>
              <w:keepLines w:val="0"/>
            </w:pPr>
            <w:ins w:id="35" w:author="Jakub Kolodziej" w:date="2023-05-09T15:19:00Z">
              <w:r w:rsidRPr="005048F1">
                <w:rPr>
                  <w:bCs/>
                </w:rPr>
                <w:t xml:space="preserve">NR Cell </w:t>
              </w:r>
              <w:r>
                <w:rPr>
                  <w:bCs/>
                </w:rPr>
                <w:t>6</w:t>
              </w:r>
            </w:ins>
          </w:p>
        </w:tc>
        <w:tc>
          <w:tcPr>
            <w:tcW w:w="1049" w:type="dxa"/>
            <w:tcBorders>
              <w:top w:val="single" w:sz="4" w:space="0" w:color="auto"/>
              <w:left w:val="nil"/>
              <w:bottom w:val="single" w:sz="4" w:space="0" w:color="auto"/>
              <w:right w:val="single" w:sz="4" w:space="0" w:color="auto"/>
            </w:tcBorders>
            <w:shd w:val="clear" w:color="auto" w:fill="auto"/>
          </w:tcPr>
          <w:p w14:paraId="2F88FF20" w14:textId="2F978BC6" w:rsidR="004D5AD7" w:rsidRPr="00F21A71" w:rsidRDefault="004D5AD7" w:rsidP="004D5AD7">
            <w:pPr>
              <w:pStyle w:val="TAL"/>
              <w:keepNext w:val="0"/>
              <w:keepLines w:val="0"/>
            </w:pPr>
            <w:ins w:id="36" w:author="Jakub Kolodziej" w:date="2023-05-09T15:19:00Z">
              <w:r w:rsidRPr="005048F1">
                <w:rPr>
                  <w:bCs/>
                </w:rPr>
                <w:t xml:space="preserve">NR Cell </w:t>
              </w:r>
              <w:r>
                <w:rPr>
                  <w:bCs/>
                </w:rPr>
                <w:t>23</w:t>
              </w:r>
            </w:ins>
          </w:p>
        </w:tc>
        <w:tc>
          <w:tcPr>
            <w:tcW w:w="1049" w:type="dxa"/>
            <w:tcBorders>
              <w:top w:val="single" w:sz="4" w:space="0" w:color="auto"/>
              <w:left w:val="nil"/>
              <w:bottom w:val="single" w:sz="4" w:space="0" w:color="auto"/>
              <w:right w:val="single" w:sz="4" w:space="0" w:color="auto"/>
            </w:tcBorders>
            <w:shd w:val="clear" w:color="auto" w:fill="auto"/>
          </w:tcPr>
          <w:p w14:paraId="35B04BB0"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tcPr>
          <w:p w14:paraId="47546957"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tcPr>
          <w:p w14:paraId="0C5A169C" w14:textId="77777777" w:rsidR="004D5AD7" w:rsidRPr="00F21A71" w:rsidRDefault="004D5AD7" w:rsidP="004D5AD7">
            <w:pPr>
              <w:pStyle w:val="TAL"/>
              <w:keepNext w:val="0"/>
              <w:keepLines w:val="0"/>
            </w:pPr>
          </w:p>
        </w:tc>
      </w:tr>
      <w:tr w:rsidR="004D5AD7" w:rsidRPr="00F21A71" w14:paraId="7753DD6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1CB85B7" w14:textId="77777777" w:rsidR="004D5AD7" w:rsidRPr="00F21A71" w:rsidRDefault="004D5AD7" w:rsidP="004D5AD7">
            <w:pPr>
              <w:pStyle w:val="TAL"/>
              <w:keepNext w:val="0"/>
              <w:keepLines w:val="0"/>
              <w:rPr>
                <w:b/>
                <w:lang w:eastAsia="zh-TW"/>
              </w:rPr>
            </w:pPr>
            <w:r w:rsidRPr="00F21A71">
              <w:rPr>
                <w:b/>
                <w:lang w:eastAsia="zh-TW"/>
              </w:rPr>
              <w:t>17.3.2.1.1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7D5AC4D" w14:textId="77777777" w:rsidR="004D5AD7" w:rsidRPr="00F21A71" w:rsidRDefault="004D5AD7" w:rsidP="004D5AD7">
            <w:pPr>
              <w:pStyle w:val="TAL"/>
              <w:keepNext w:val="0"/>
              <w:keepLines w:val="0"/>
              <w:rPr>
                <w:lang w:eastAsia="zh-TW"/>
              </w:rPr>
            </w:pPr>
            <w:r w:rsidRPr="00F21A71">
              <w:rPr>
                <w:lang w:eastAsia="zh-TW"/>
              </w:rPr>
              <w:t>NR SA FR2 Intra-frequency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4B3FD253"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74978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E562D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C0EB62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6F4916" w14:textId="77777777" w:rsidR="004D5AD7" w:rsidRPr="00F21A71" w:rsidRDefault="004D5AD7" w:rsidP="004D5AD7">
            <w:pPr>
              <w:pStyle w:val="TAL"/>
              <w:keepNext w:val="0"/>
              <w:keepLines w:val="0"/>
            </w:pPr>
          </w:p>
        </w:tc>
      </w:tr>
      <w:tr w:rsidR="004D5AD7" w:rsidRPr="00F21A71" w14:paraId="0F02CFC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761C7E7" w14:textId="77777777" w:rsidR="004D5AD7" w:rsidRPr="00F21A71" w:rsidRDefault="004D5AD7" w:rsidP="004D5AD7">
            <w:pPr>
              <w:pStyle w:val="TAL"/>
              <w:keepNext w:val="0"/>
              <w:keepLines w:val="0"/>
              <w:rPr>
                <w:b/>
                <w:lang w:eastAsia="zh-TW"/>
              </w:rPr>
            </w:pPr>
            <w:r w:rsidRPr="00F21A71">
              <w:rPr>
                <w:b/>
                <w:lang w:eastAsia="zh-TW"/>
              </w:rPr>
              <w:t>17.3.2.1.2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D3EE321" w14:textId="77777777" w:rsidR="004D5AD7" w:rsidRPr="00F21A71" w:rsidRDefault="004D5AD7" w:rsidP="004D5AD7">
            <w:pPr>
              <w:pStyle w:val="TAL"/>
              <w:keepNext w:val="0"/>
              <w:keepLines w:val="0"/>
              <w:rPr>
                <w:lang w:eastAsia="zh-TW"/>
              </w:rPr>
            </w:pPr>
            <w:r w:rsidRPr="00F21A71">
              <w:rPr>
                <w:lang w:eastAsia="zh-TW"/>
              </w:rPr>
              <w:t>NR SA FR2-FR2 Inter-frequency RRC Re-establishment in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609C2647"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17561F5"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F3BF0F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998CC7C"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5E9A244" w14:textId="77777777" w:rsidR="004D5AD7" w:rsidRPr="00F21A71" w:rsidRDefault="004D5AD7" w:rsidP="004D5AD7">
            <w:pPr>
              <w:pStyle w:val="TAL"/>
              <w:keepNext w:val="0"/>
              <w:keepLines w:val="0"/>
            </w:pPr>
          </w:p>
        </w:tc>
      </w:tr>
      <w:tr w:rsidR="004D5AD7" w:rsidRPr="00F21A71" w14:paraId="3C8021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9EA3DFD" w14:textId="77777777" w:rsidR="004D5AD7" w:rsidRPr="00F21A71" w:rsidRDefault="004D5AD7" w:rsidP="004D5AD7">
            <w:pPr>
              <w:pStyle w:val="TAL"/>
              <w:keepNext w:val="0"/>
              <w:keepLines w:val="0"/>
              <w:rPr>
                <w:b/>
                <w:lang w:eastAsia="zh-TW"/>
              </w:rPr>
            </w:pPr>
            <w:r w:rsidRPr="00F21A71">
              <w:rPr>
                <w:b/>
                <w:lang w:eastAsia="zh-TW"/>
              </w:rPr>
              <w:t>17.3.2.1.3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A59094C" w14:textId="77777777" w:rsidR="004D5AD7" w:rsidRPr="00F21A71" w:rsidRDefault="004D5AD7" w:rsidP="004D5AD7">
            <w:pPr>
              <w:pStyle w:val="TAL"/>
              <w:keepNext w:val="0"/>
              <w:keepLines w:val="0"/>
              <w:rPr>
                <w:lang w:eastAsia="zh-TW"/>
              </w:rPr>
            </w:pPr>
            <w:r w:rsidRPr="00F21A71">
              <w:rPr>
                <w:lang w:eastAsia="zh-TW"/>
              </w:rPr>
              <w:t>NR SA FR2 Intra-frequency RRC Re-establishment in FR2 without serving cell timing</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C68226" w14:textId="77777777" w:rsidR="004D5AD7" w:rsidRPr="00F21A71" w:rsidRDefault="004D5AD7" w:rsidP="004D5AD7">
            <w:pPr>
              <w:pStyle w:val="TAL"/>
              <w:keepNext w:val="0"/>
              <w:keepLines w:val="0"/>
            </w:pPr>
            <w:r w:rsidRPr="00F21A71">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3E7BC7F8" w14:textId="77777777" w:rsidR="004D5AD7" w:rsidRPr="00F21A71" w:rsidRDefault="004D5AD7" w:rsidP="004D5AD7">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DB3389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F8F5F09"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3DB61C" w14:textId="77777777" w:rsidR="004D5AD7" w:rsidRPr="00F21A71" w:rsidRDefault="004D5AD7" w:rsidP="004D5AD7">
            <w:pPr>
              <w:pStyle w:val="TAL"/>
              <w:keepNext w:val="0"/>
              <w:keepLines w:val="0"/>
            </w:pPr>
          </w:p>
        </w:tc>
      </w:tr>
      <w:tr w:rsidR="004D5AD7" w:rsidRPr="00F21A71" w14:paraId="7508BCA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1A9F34DC" w14:textId="77777777" w:rsidR="004D5AD7" w:rsidRPr="00F21A71" w:rsidRDefault="004D5AD7" w:rsidP="004D5AD7">
            <w:pPr>
              <w:pStyle w:val="TAL"/>
              <w:keepNext w:val="0"/>
              <w:keepLines w:val="0"/>
              <w:rPr>
                <w:b/>
                <w:lang w:eastAsia="zh-TW"/>
              </w:rPr>
            </w:pPr>
            <w:r w:rsidRPr="00F60497">
              <w:rPr>
                <w:b/>
                <w:lang w:eastAsia="zh-TW"/>
              </w:rPr>
              <w:t>17.3.2.2.1</w:t>
            </w:r>
          </w:p>
        </w:tc>
        <w:tc>
          <w:tcPr>
            <w:tcW w:w="3690" w:type="dxa"/>
            <w:tcBorders>
              <w:top w:val="single" w:sz="4" w:space="0" w:color="auto"/>
              <w:left w:val="nil"/>
              <w:bottom w:val="single" w:sz="4" w:space="0" w:color="auto"/>
              <w:right w:val="single" w:sz="4" w:space="0" w:color="auto"/>
            </w:tcBorders>
            <w:shd w:val="clear" w:color="auto" w:fill="auto"/>
            <w:noWrap/>
          </w:tcPr>
          <w:p w14:paraId="68BBAA25" w14:textId="77777777" w:rsidR="004D5AD7" w:rsidRPr="00F21A71" w:rsidRDefault="004D5AD7" w:rsidP="004D5AD7">
            <w:pPr>
              <w:pStyle w:val="TAL"/>
              <w:keepNext w:val="0"/>
              <w:keepLines w:val="0"/>
              <w:rPr>
                <w:lang w:eastAsia="zh-TW"/>
              </w:rPr>
            </w:pPr>
            <w:r w:rsidRPr="00C1103E">
              <w:t>NR SA FR2 4-step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27B3F90"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D421CED"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C5C90F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632D8B6"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7B06467" w14:textId="77777777" w:rsidR="004D5AD7" w:rsidRPr="00F21A71" w:rsidRDefault="004D5AD7" w:rsidP="004D5AD7">
            <w:pPr>
              <w:pStyle w:val="TAL"/>
              <w:keepNext w:val="0"/>
              <w:keepLines w:val="0"/>
            </w:pPr>
          </w:p>
        </w:tc>
      </w:tr>
      <w:tr w:rsidR="004D5AD7" w:rsidRPr="00F21A71" w14:paraId="1A9E7B49"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B3A2875" w14:textId="77777777" w:rsidR="004D5AD7" w:rsidRPr="00F21A71" w:rsidRDefault="004D5AD7" w:rsidP="004D5AD7">
            <w:pPr>
              <w:pStyle w:val="TAL"/>
              <w:keepNext w:val="0"/>
              <w:keepLines w:val="0"/>
              <w:rPr>
                <w:b/>
                <w:lang w:eastAsia="zh-TW"/>
              </w:rPr>
            </w:pPr>
            <w:r w:rsidRPr="00F60497">
              <w:rPr>
                <w:b/>
                <w:lang w:eastAsia="zh-TW"/>
              </w:rPr>
              <w:t>17.3.2.2.2</w:t>
            </w:r>
          </w:p>
        </w:tc>
        <w:tc>
          <w:tcPr>
            <w:tcW w:w="3690" w:type="dxa"/>
            <w:tcBorders>
              <w:top w:val="single" w:sz="4" w:space="0" w:color="auto"/>
              <w:left w:val="nil"/>
              <w:bottom w:val="single" w:sz="4" w:space="0" w:color="auto"/>
              <w:right w:val="single" w:sz="4" w:space="0" w:color="auto"/>
            </w:tcBorders>
            <w:shd w:val="clear" w:color="auto" w:fill="auto"/>
            <w:noWrap/>
          </w:tcPr>
          <w:p w14:paraId="312F0FF5" w14:textId="77777777" w:rsidR="004D5AD7" w:rsidRPr="00F21A71" w:rsidRDefault="004D5AD7" w:rsidP="004D5AD7">
            <w:pPr>
              <w:pStyle w:val="TAL"/>
              <w:keepNext w:val="0"/>
              <w:keepLines w:val="0"/>
              <w:rPr>
                <w:lang w:eastAsia="zh-TW"/>
              </w:rPr>
            </w:pPr>
            <w:r w:rsidRPr="00C1103E">
              <w:t>NR SA FR2 4-step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758402CA"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46C08F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FA03F00"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9DABFA"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DB92DF" w14:textId="77777777" w:rsidR="004D5AD7" w:rsidRPr="00F21A71" w:rsidRDefault="004D5AD7" w:rsidP="004D5AD7">
            <w:pPr>
              <w:pStyle w:val="TAL"/>
              <w:keepNext w:val="0"/>
              <w:keepLines w:val="0"/>
            </w:pPr>
          </w:p>
        </w:tc>
      </w:tr>
      <w:tr w:rsidR="004D5AD7" w:rsidRPr="00F21A71" w14:paraId="7D225960"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CEC662D" w14:textId="77777777" w:rsidR="004D5AD7" w:rsidRPr="00F21A71" w:rsidRDefault="004D5AD7" w:rsidP="004D5AD7">
            <w:pPr>
              <w:pStyle w:val="TAL"/>
              <w:keepNext w:val="0"/>
              <w:keepLines w:val="0"/>
              <w:rPr>
                <w:b/>
                <w:lang w:eastAsia="zh-TW"/>
              </w:rPr>
            </w:pPr>
            <w:r w:rsidRPr="00F60497">
              <w:rPr>
                <w:b/>
                <w:lang w:eastAsia="zh-TW"/>
              </w:rPr>
              <w:t>17.3.2.2.3</w:t>
            </w:r>
          </w:p>
        </w:tc>
        <w:tc>
          <w:tcPr>
            <w:tcW w:w="3690" w:type="dxa"/>
            <w:tcBorders>
              <w:top w:val="single" w:sz="4" w:space="0" w:color="auto"/>
              <w:left w:val="nil"/>
              <w:bottom w:val="single" w:sz="4" w:space="0" w:color="auto"/>
              <w:right w:val="single" w:sz="4" w:space="0" w:color="auto"/>
            </w:tcBorders>
            <w:shd w:val="clear" w:color="auto" w:fill="auto"/>
            <w:noWrap/>
          </w:tcPr>
          <w:p w14:paraId="2418B134" w14:textId="77777777" w:rsidR="004D5AD7" w:rsidRPr="00F21A71" w:rsidRDefault="004D5AD7" w:rsidP="004D5AD7">
            <w:pPr>
              <w:pStyle w:val="TAL"/>
              <w:keepNext w:val="0"/>
              <w:keepLines w:val="0"/>
              <w:rPr>
                <w:lang w:eastAsia="zh-TW"/>
              </w:rPr>
            </w:pPr>
            <w:r w:rsidRPr="00C1103E">
              <w:t>NR SA FR2 2-step RA type 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6252DE19"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01F467E"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6AE00858"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FACF721"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9917AD7" w14:textId="77777777" w:rsidR="004D5AD7" w:rsidRPr="00F21A71" w:rsidRDefault="004D5AD7" w:rsidP="004D5AD7">
            <w:pPr>
              <w:pStyle w:val="TAL"/>
              <w:keepNext w:val="0"/>
              <w:keepLines w:val="0"/>
            </w:pPr>
          </w:p>
        </w:tc>
      </w:tr>
      <w:tr w:rsidR="004D5AD7" w:rsidRPr="00F21A71" w14:paraId="420EDE27"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29CBBED3" w14:textId="77777777" w:rsidR="004D5AD7" w:rsidRPr="00F21A71" w:rsidRDefault="004D5AD7" w:rsidP="004D5AD7">
            <w:pPr>
              <w:pStyle w:val="TAL"/>
              <w:keepNext w:val="0"/>
              <w:keepLines w:val="0"/>
              <w:rPr>
                <w:b/>
                <w:lang w:eastAsia="zh-TW"/>
              </w:rPr>
            </w:pPr>
            <w:r w:rsidRPr="00F60497">
              <w:rPr>
                <w:b/>
                <w:lang w:eastAsia="zh-TW"/>
              </w:rPr>
              <w:t>17.3.2.2.4</w:t>
            </w:r>
          </w:p>
        </w:tc>
        <w:tc>
          <w:tcPr>
            <w:tcW w:w="3690" w:type="dxa"/>
            <w:tcBorders>
              <w:top w:val="single" w:sz="4" w:space="0" w:color="auto"/>
              <w:left w:val="nil"/>
              <w:bottom w:val="single" w:sz="4" w:space="0" w:color="auto"/>
              <w:right w:val="single" w:sz="4" w:space="0" w:color="auto"/>
            </w:tcBorders>
            <w:shd w:val="clear" w:color="auto" w:fill="auto"/>
            <w:noWrap/>
          </w:tcPr>
          <w:p w14:paraId="08645D60" w14:textId="77777777" w:rsidR="004D5AD7" w:rsidRPr="00F21A71" w:rsidRDefault="004D5AD7" w:rsidP="004D5AD7">
            <w:pPr>
              <w:pStyle w:val="TAL"/>
              <w:keepNext w:val="0"/>
              <w:keepLines w:val="0"/>
              <w:rPr>
                <w:lang w:eastAsia="zh-TW"/>
              </w:rPr>
            </w:pPr>
            <w:r w:rsidRPr="00C1103E">
              <w:t>NR SA FR2 2-step RA type non-contention based random access test in FR2 for NR Standalone</w:t>
            </w:r>
          </w:p>
        </w:tc>
        <w:tc>
          <w:tcPr>
            <w:tcW w:w="1049" w:type="dxa"/>
            <w:tcBorders>
              <w:top w:val="single" w:sz="4" w:space="0" w:color="auto"/>
              <w:left w:val="nil"/>
              <w:bottom w:val="single" w:sz="4" w:space="0" w:color="auto"/>
              <w:right w:val="single" w:sz="4" w:space="0" w:color="auto"/>
            </w:tcBorders>
            <w:shd w:val="clear" w:color="auto" w:fill="auto"/>
          </w:tcPr>
          <w:p w14:paraId="0D5EF29C" w14:textId="77777777" w:rsidR="004D5AD7" w:rsidRPr="00F21A71" w:rsidRDefault="004D5AD7" w:rsidP="004D5AD7">
            <w:pPr>
              <w:pStyle w:val="TAL"/>
              <w:keepNext w:val="0"/>
              <w:keepLines w:val="0"/>
            </w:pPr>
            <w:r w:rsidRPr="00DF39AD">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E8E1022"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B0DAA6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6506C78"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65E1314" w14:textId="77777777" w:rsidR="004D5AD7" w:rsidRPr="00F21A71" w:rsidRDefault="004D5AD7" w:rsidP="004D5AD7">
            <w:pPr>
              <w:pStyle w:val="TAL"/>
              <w:keepNext w:val="0"/>
              <w:keepLines w:val="0"/>
            </w:pPr>
          </w:p>
        </w:tc>
      </w:tr>
      <w:tr w:rsidR="004D5AD7" w:rsidRPr="00F21A71" w14:paraId="1195BC3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4F6D499F"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EAE2F3B"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Out-of-sync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6B56B56F"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87B5CB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2FA06F7C"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38E1B8E5"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7F02A8" w14:textId="77777777" w:rsidR="004D5AD7" w:rsidRPr="00F21A71" w:rsidRDefault="004D5AD7" w:rsidP="004D5AD7">
            <w:pPr>
              <w:spacing w:after="0"/>
              <w:rPr>
                <w:rFonts w:ascii="Arial" w:hAnsi="Arial"/>
                <w:sz w:val="18"/>
              </w:rPr>
            </w:pPr>
          </w:p>
        </w:tc>
      </w:tr>
      <w:tr w:rsidR="004D5AD7" w:rsidRPr="00F21A71" w14:paraId="7FFC9134"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862C4B4"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17.5.1.2</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020F9BE"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non-DRX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4C19CB62"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49C54E2"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4C711341"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8FC8473"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71EF77" w14:textId="77777777" w:rsidR="004D5AD7" w:rsidRPr="00F21A71" w:rsidRDefault="004D5AD7" w:rsidP="004D5AD7">
            <w:pPr>
              <w:spacing w:after="0"/>
              <w:rPr>
                <w:rFonts w:ascii="Arial" w:hAnsi="Arial"/>
                <w:sz w:val="18"/>
              </w:rPr>
            </w:pPr>
          </w:p>
        </w:tc>
      </w:tr>
      <w:tr w:rsidR="004D5AD7" w:rsidRPr="00F21A71" w14:paraId="5F4E61D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75B642A" w14:textId="77777777" w:rsidR="004D5AD7" w:rsidRPr="00F21A71" w:rsidRDefault="004D5AD7" w:rsidP="004D5AD7">
            <w:pPr>
              <w:spacing w:after="0"/>
              <w:rPr>
                <w:rFonts w:ascii="Arial" w:hAnsi="Arial"/>
                <w:b/>
                <w:sz w:val="18"/>
                <w:lang w:eastAsia="zh-TW"/>
              </w:rPr>
            </w:pPr>
            <w:r w:rsidRPr="00F21A71">
              <w:rPr>
                <w:rFonts w:ascii="Arial" w:hAnsi="Arial"/>
                <w:b/>
                <w:sz w:val="18"/>
                <w:lang w:eastAsia="zh-TW"/>
              </w:rPr>
              <w:t>17.5.1.4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81E64DE" w14:textId="77777777" w:rsidR="004D5AD7" w:rsidRPr="00F21A71" w:rsidRDefault="004D5AD7" w:rsidP="004D5AD7">
            <w:pPr>
              <w:spacing w:after="0"/>
              <w:rPr>
                <w:rFonts w:ascii="Arial" w:hAnsi="Arial"/>
                <w:sz w:val="18"/>
              </w:rPr>
            </w:pPr>
            <w:r w:rsidRPr="00F21A71">
              <w:rPr>
                <w:rFonts w:ascii="Arial" w:hAnsi="Arial"/>
                <w:sz w:val="18"/>
              </w:rPr>
              <w:t xml:space="preserve">NR SA FR2 Radio Link Monitoring In-sync Test for FR2 </w:t>
            </w:r>
            <w:proofErr w:type="spellStart"/>
            <w:r w:rsidRPr="00F21A71">
              <w:rPr>
                <w:rFonts w:ascii="Arial" w:hAnsi="Arial"/>
                <w:sz w:val="18"/>
              </w:rPr>
              <w:t>PCell</w:t>
            </w:r>
            <w:proofErr w:type="spellEnd"/>
            <w:r w:rsidRPr="00F21A71">
              <w:rPr>
                <w:rFonts w:ascii="Arial" w:hAnsi="Arial"/>
                <w:sz w:val="18"/>
              </w:rPr>
              <w:t xml:space="preserve"> configured with SSB-based RLM RS in DRX mode</w:t>
            </w:r>
          </w:p>
        </w:tc>
        <w:tc>
          <w:tcPr>
            <w:tcW w:w="1049" w:type="dxa"/>
            <w:tcBorders>
              <w:top w:val="single" w:sz="4" w:space="0" w:color="auto"/>
              <w:left w:val="nil"/>
              <w:bottom w:val="single" w:sz="4" w:space="0" w:color="auto"/>
              <w:right w:val="single" w:sz="4" w:space="0" w:color="auto"/>
            </w:tcBorders>
            <w:shd w:val="clear" w:color="auto" w:fill="auto"/>
            <w:vAlign w:val="center"/>
          </w:tcPr>
          <w:p w14:paraId="311068AC" w14:textId="77777777" w:rsidR="004D5AD7" w:rsidRPr="00F21A71" w:rsidRDefault="004D5AD7" w:rsidP="004D5AD7">
            <w:pPr>
              <w:spacing w:after="0"/>
              <w:rPr>
                <w:rFonts w:ascii="Arial" w:hAnsi="Arial"/>
                <w:sz w:val="18"/>
              </w:rPr>
            </w:pPr>
            <w:r w:rsidRPr="00F21A71">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8C6806"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6E7F8A57"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DEB157B"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A3DC7D" w14:textId="77777777" w:rsidR="004D5AD7" w:rsidRPr="00F21A71" w:rsidRDefault="004D5AD7" w:rsidP="004D5AD7">
            <w:pPr>
              <w:spacing w:after="0"/>
              <w:rPr>
                <w:rFonts w:ascii="Arial" w:hAnsi="Arial"/>
                <w:sz w:val="18"/>
              </w:rPr>
            </w:pPr>
          </w:p>
        </w:tc>
      </w:tr>
      <w:tr w:rsidR="004D5AD7" w:rsidRPr="00F21A71" w14:paraId="58F25A6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5D0CDC1C" w14:textId="77777777" w:rsidR="004D5AD7" w:rsidRPr="00F21A71" w:rsidRDefault="004D5AD7" w:rsidP="004D5AD7">
            <w:pPr>
              <w:spacing w:after="0"/>
              <w:rPr>
                <w:rFonts w:ascii="Arial" w:hAnsi="Arial"/>
                <w:b/>
                <w:sz w:val="18"/>
                <w:lang w:eastAsia="zh-TW"/>
              </w:rPr>
            </w:pPr>
            <w:r>
              <w:rPr>
                <w:rFonts w:ascii="Arial" w:hAnsi="Arial"/>
                <w:b/>
                <w:sz w:val="18"/>
                <w:lang w:eastAsia="zh-TW"/>
              </w:rPr>
              <w:t>1</w:t>
            </w:r>
            <w:r w:rsidRPr="001A36CF">
              <w:rPr>
                <w:rFonts w:ascii="Arial" w:hAnsi="Arial"/>
                <w:b/>
                <w:sz w:val="18"/>
                <w:lang w:eastAsia="zh-TW"/>
              </w:rPr>
              <w:t>7.5.1.</w:t>
            </w:r>
            <w:r>
              <w:rPr>
                <w:rFonts w:ascii="Arial" w:hAnsi="Arial"/>
                <w:b/>
                <w:sz w:val="18"/>
                <w:lang w:eastAsia="zh-TW"/>
              </w:rPr>
              <w:t>9</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5164F7EF" w14:textId="77777777" w:rsidR="004D5AD7" w:rsidRPr="00F21A71" w:rsidRDefault="004D5AD7" w:rsidP="004D5AD7">
            <w:pPr>
              <w:spacing w:after="0"/>
              <w:rPr>
                <w:rFonts w:ascii="Arial" w:hAnsi="Arial"/>
                <w:sz w:val="18"/>
              </w:rPr>
            </w:pPr>
            <w:r w:rsidRPr="008106A1">
              <w:rPr>
                <w:rFonts w:ascii="Arial" w:hAnsi="Arial"/>
                <w:sz w:val="18"/>
              </w:rPr>
              <w:t>NR SA FR2 UE Radio Link Monitoring Scheduling Restrictions on FR2</w:t>
            </w:r>
          </w:p>
        </w:tc>
        <w:tc>
          <w:tcPr>
            <w:tcW w:w="1049" w:type="dxa"/>
            <w:tcBorders>
              <w:top w:val="single" w:sz="4" w:space="0" w:color="auto"/>
              <w:left w:val="nil"/>
              <w:bottom w:val="single" w:sz="4" w:space="0" w:color="auto"/>
              <w:right w:val="single" w:sz="4" w:space="0" w:color="auto"/>
            </w:tcBorders>
            <w:shd w:val="clear" w:color="auto" w:fill="auto"/>
            <w:vAlign w:val="center"/>
          </w:tcPr>
          <w:p w14:paraId="29887CE5" w14:textId="77777777" w:rsidR="004D5AD7" w:rsidRPr="00F21A71" w:rsidRDefault="004D5AD7" w:rsidP="004D5AD7">
            <w:pPr>
              <w:spacing w:after="0"/>
              <w:rPr>
                <w:rFonts w:ascii="Arial" w:hAnsi="Arial"/>
                <w:sz w:val="18"/>
              </w:rPr>
            </w:pPr>
            <w:r w:rsidRPr="001A36CF">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42C1456"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5A151B7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6CB26DA"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9E60BE" w14:textId="77777777" w:rsidR="004D5AD7" w:rsidRPr="00F21A71" w:rsidRDefault="004D5AD7" w:rsidP="004D5AD7">
            <w:pPr>
              <w:spacing w:after="0"/>
              <w:rPr>
                <w:rFonts w:ascii="Arial" w:hAnsi="Arial"/>
                <w:sz w:val="18"/>
              </w:rPr>
            </w:pPr>
          </w:p>
        </w:tc>
      </w:tr>
      <w:tr w:rsidR="004D5AD7" w:rsidRPr="00F21A71" w14:paraId="6AB62EAA"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483D5AC"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30A90BAA" w14:textId="77777777" w:rsidR="004D5AD7" w:rsidRPr="00F21A71" w:rsidRDefault="004D5AD7" w:rsidP="004D5AD7">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314CFA"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E62F2F4"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50F5635"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086AE162"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33F0" w14:textId="77777777" w:rsidR="004D5AD7" w:rsidRPr="00F21A71" w:rsidRDefault="004D5AD7" w:rsidP="004D5AD7">
            <w:pPr>
              <w:spacing w:after="0"/>
              <w:rPr>
                <w:rFonts w:ascii="Arial" w:hAnsi="Arial"/>
                <w:sz w:val="18"/>
              </w:rPr>
            </w:pPr>
          </w:p>
        </w:tc>
      </w:tr>
      <w:tr w:rsidR="004D5AD7" w:rsidRPr="00F21A71" w14:paraId="2CAA5C3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A291D9A"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66181B9" w14:textId="77777777" w:rsidR="004D5AD7" w:rsidRPr="00F21A71" w:rsidRDefault="004D5AD7" w:rsidP="004D5AD7">
            <w:pPr>
              <w:spacing w:after="0"/>
              <w:rPr>
                <w:rFonts w:ascii="Arial" w:hAnsi="Arial"/>
                <w:sz w:val="18"/>
              </w:rPr>
            </w:pPr>
            <w:r w:rsidRPr="00B366A2">
              <w:rPr>
                <w:rFonts w:ascii="Arial" w:hAnsi="Arial"/>
                <w:sz w:val="18"/>
              </w:rPr>
              <w:t xml:space="preserve">NR SA FR2 Beam Failure Detection and Link Recovery Test for FR2 </w:t>
            </w:r>
            <w:proofErr w:type="spellStart"/>
            <w:r w:rsidRPr="00B366A2">
              <w:rPr>
                <w:rFonts w:ascii="Arial" w:hAnsi="Arial"/>
                <w:sz w:val="18"/>
              </w:rPr>
              <w:t>PCell</w:t>
            </w:r>
            <w:proofErr w:type="spellEnd"/>
            <w:r w:rsidRPr="00B366A2">
              <w:rPr>
                <w:rFonts w:ascii="Arial" w:hAnsi="Arial"/>
                <w:sz w:val="18"/>
              </w:rPr>
              <w:t xml:space="preserve"> configured with CSI-RS-based BFD and LR in DRX mode</w:t>
            </w:r>
          </w:p>
        </w:tc>
        <w:tc>
          <w:tcPr>
            <w:tcW w:w="1049" w:type="dxa"/>
            <w:tcBorders>
              <w:top w:val="single" w:sz="4" w:space="0" w:color="auto"/>
              <w:left w:val="nil"/>
              <w:bottom w:val="single" w:sz="4" w:space="0" w:color="auto"/>
              <w:right w:val="single" w:sz="4" w:space="0" w:color="auto"/>
            </w:tcBorders>
            <w:shd w:val="clear" w:color="auto" w:fill="auto"/>
          </w:tcPr>
          <w:p w14:paraId="25BA7BD0"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7E2C99B9"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10125322"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2A0BFBD2"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C8712C" w14:textId="77777777" w:rsidR="004D5AD7" w:rsidRPr="00F21A71" w:rsidRDefault="004D5AD7" w:rsidP="004D5AD7">
            <w:pPr>
              <w:spacing w:after="0"/>
              <w:rPr>
                <w:rFonts w:ascii="Arial" w:hAnsi="Arial"/>
                <w:sz w:val="18"/>
              </w:rPr>
            </w:pPr>
          </w:p>
        </w:tc>
      </w:tr>
      <w:tr w:rsidR="004D5AD7" w:rsidRPr="00F21A71" w14:paraId="017F06DB"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1EA03213" w14:textId="77777777" w:rsidR="004D5AD7" w:rsidRPr="00F21A71" w:rsidRDefault="004D5AD7" w:rsidP="004D5AD7">
            <w:pPr>
              <w:spacing w:after="0"/>
              <w:rPr>
                <w:rFonts w:ascii="Arial" w:hAnsi="Arial"/>
                <w:b/>
                <w:sz w:val="18"/>
                <w:lang w:eastAsia="zh-TW"/>
              </w:rPr>
            </w:pPr>
            <w:r>
              <w:rPr>
                <w:rFonts w:ascii="Arial" w:hAnsi="Arial" w:hint="eastAsia"/>
                <w:b/>
                <w:sz w:val="18"/>
                <w:lang w:eastAsia="zh-CN"/>
              </w:rPr>
              <w:t>1</w:t>
            </w:r>
            <w:r>
              <w:rPr>
                <w:rFonts w:ascii="Arial" w:hAnsi="Arial"/>
                <w:b/>
                <w:sz w:val="18"/>
                <w:lang w:eastAsia="zh-CN"/>
              </w:rPr>
              <w:t>7.5.2.5</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02ADCE0F" w14:textId="77777777" w:rsidR="004D5AD7" w:rsidRPr="00F21A71" w:rsidRDefault="004D5AD7" w:rsidP="004D5AD7">
            <w:pPr>
              <w:spacing w:after="0"/>
              <w:rPr>
                <w:rFonts w:ascii="Arial" w:hAnsi="Arial"/>
                <w:sz w:val="18"/>
              </w:rPr>
            </w:pPr>
            <w:r w:rsidRPr="00B366A2">
              <w:rPr>
                <w:rFonts w:ascii="Arial" w:hAnsi="Arial"/>
                <w:sz w:val="18"/>
              </w:rPr>
              <w:t xml:space="preserve">NR SA FR2 Scheduling availability restriction during Beam Failure Detection and Link Recovery for FR2 </w:t>
            </w:r>
            <w:proofErr w:type="spellStart"/>
            <w:r w:rsidRPr="00B366A2">
              <w:rPr>
                <w:rFonts w:ascii="Arial" w:hAnsi="Arial"/>
                <w:sz w:val="18"/>
              </w:rPr>
              <w:t>PCell</w:t>
            </w:r>
            <w:proofErr w:type="spellEnd"/>
            <w:r w:rsidRPr="00B366A2">
              <w:rPr>
                <w:rFonts w:ascii="Arial" w:hAnsi="Arial"/>
                <w:sz w:val="18"/>
              </w:rPr>
              <w:t xml:space="preserve"> configured with SSB-based BFD and LR in non-DRX mode</w:t>
            </w:r>
          </w:p>
        </w:tc>
        <w:tc>
          <w:tcPr>
            <w:tcW w:w="1049" w:type="dxa"/>
            <w:tcBorders>
              <w:top w:val="single" w:sz="4" w:space="0" w:color="auto"/>
              <w:left w:val="nil"/>
              <w:bottom w:val="single" w:sz="4" w:space="0" w:color="auto"/>
              <w:right w:val="single" w:sz="4" w:space="0" w:color="auto"/>
            </w:tcBorders>
            <w:shd w:val="clear" w:color="auto" w:fill="auto"/>
          </w:tcPr>
          <w:p w14:paraId="60C6D00B" w14:textId="77777777" w:rsidR="004D5AD7" w:rsidRPr="00F21A71" w:rsidRDefault="004D5AD7" w:rsidP="004D5AD7">
            <w:pPr>
              <w:spacing w:after="0"/>
              <w:rPr>
                <w:rFonts w:ascii="Arial" w:hAnsi="Arial"/>
                <w:sz w:val="18"/>
              </w:rPr>
            </w:pPr>
            <w:r w:rsidRPr="008A3E68">
              <w:rPr>
                <w:rFonts w:ascii="Arial" w:hAnsi="Arial"/>
                <w:sz w:val="18"/>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628117C"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shd w:val="clear" w:color="auto" w:fill="auto"/>
            <w:vAlign w:val="center"/>
          </w:tcPr>
          <w:p w14:paraId="0A33AA93" w14:textId="77777777" w:rsidR="004D5AD7" w:rsidRPr="00F21A71" w:rsidRDefault="004D5AD7" w:rsidP="004D5AD7">
            <w:pPr>
              <w:spacing w:after="0"/>
              <w:rPr>
                <w:rFonts w:ascii="Arial" w:hAnsi="Arial"/>
                <w:sz w:val="18"/>
              </w:rPr>
            </w:pPr>
          </w:p>
        </w:tc>
        <w:tc>
          <w:tcPr>
            <w:tcW w:w="1049" w:type="dxa"/>
            <w:tcBorders>
              <w:top w:val="single" w:sz="4" w:space="0" w:color="auto"/>
              <w:left w:val="nil"/>
              <w:bottom w:val="single" w:sz="4" w:space="0" w:color="auto"/>
              <w:right w:val="single" w:sz="4" w:space="0" w:color="auto"/>
            </w:tcBorders>
            <w:vAlign w:val="center"/>
          </w:tcPr>
          <w:p w14:paraId="7B238BC9" w14:textId="77777777" w:rsidR="004D5AD7" w:rsidRPr="00F21A71" w:rsidRDefault="004D5AD7" w:rsidP="004D5AD7">
            <w:pPr>
              <w:spacing w:after="0"/>
              <w:rPr>
                <w:rFonts w:ascii="Arial" w:hAnsi="Arial"/>
                <w:sz w:val="18"/>
              </w:rPr>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DB69BAD" w14:textId="77777777" w:rsidR="004D5AD7" w:rsidRPr="00F21A71" w:rsidRDefault="004D5AD7" w:rsidP="004D5AD7">
            <w:pPr>
              <w:spacing w:after="0"/>
              <w:rPr>
                <w:rFonts w:ascii="Arial" w:hAnsi="Arial"/>
                <w:sz w:val="18"/>
              </w:rPr>
            </w:pPr>
          </w:p>
        </w:tc>
      </w:tr>
      <w:tr w:rsidR="004D5AD7" w:rsidRPr="00F21A71" w14:paraId="5062DB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136AC38" w14:textId="77777777" w:rsidR="004D5AD7" w:rsidRPr="00F21A71" w:rsidRDefault="004D5AD7" w:rsidP="004D5AD7">
            <w:pPr>
              <w:pStyle w:val="TAL"/>
              <w:keepNext w:val="0"/>
              <w:keepLines w:val="0"/>
              <w:rPr>
                <w:b/>
                <w:lang w:eastAsia="zh-TW"/>
              </w:rPr>
            </w:pPr>
            <w:r w:rsidRPr="00F21A71">
              <w:rPr>
                <w:b/>
                <w:lang w:eastAsia="zh-TW"/>
              </w:rPr>
              <w:lastRenderedPageBreak/>
              <w:t>17.6.1.1</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29799DB7" w14:textId="77777777" w:rsidR="004D5AD7" w:rsidRPr="00F21A71" w:rsidRDefault="004D5AD7" w:rsidP="004D5AD7">
            <w:pPr>
              <w:pStyle w:val="TAL"/>
              <w:keepNext w:val="0"/>
              <w:keepLines w:val="0"/>
            </w:pPr>
            <w:r w:rsidRPr="00F21A71">
              <w:t>NR SA FR2 Event triggered reporting test without gap under 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39A42B64" w14:textId="77777777" w:rsidR="004D5AD7" w:rsidRPr="00F21A71" w:rsidRDefault="004D5AD7" w:rsidP="004D5AD7">
            <w:pPr>
              <w:pStyle w:val="TAL"/>
              <w:keepNext w:val="0"/>
              <w:keepLines w:val="0"/>
            </w:pPr>
            <w:r w:rsidRPr="00F21A71">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6A216578" w14:textId="77777777" w:rsidR="004D5AD7" w:rsidRPr="00F21A71" w:rsidRDefault="004D5AD7" w:rsidP="004D5AD7">
            <w:pPr>
              <w:pStyle w:val="TAL"/>
              <w:keepNext w:val="0"/>
              <w:keepLines w:val="0"/>
            </w:pPr>
            <w:r w:rsidRPr="00F21A71">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E3E8F5A"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10E329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B84603" w14:textId="77777777" w:rsidR="004D5AD7" w:rsidRPr="00F21A71" w:rsidRDefault="004D5AD7" w:rsidP="004D5AD7">
            <w:pPr>
              <w:pStyle w:val="TAL"/>
              <w:keepNext w:val="0"/>
              <w:keepLines w:val="0"/>
            </w:pPr>
          </w:p>
        </w:tc>
      </w:tr>
      <w:tr w:rsidR="004D5AD7" w:rsidRPr="00F21A71" w14:paraId="5AC12541"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7B9AD54D" w14:textId="77777777" w:rsidR="004D5AD7" w:rsidRPr="00F21A71" w:rsidRDefault="004D5AD7" w:rsidP="004D5AD7">
            <w:pPr>
              <w:pStyle w:val="TAL"/>
              <w:keepNext w:val="0"/>
              <w:keepLines w:val="0"/>
              <w:rPr>
                <w:b/>
                <w:lang w:eastAsia="zh-TW"/>
              </w:rPr>
            </w:pPr>
            <w:r>
              <w:rPr>
                <w:rFonts w:hint="eastAsia"/>
                <w:b/>
                <w:lang w:eastAsia="zh-CN"/>
              </w:rPr>
              <w:t>1</w:t>
            </w:r>
            <w:r>
              <w:rPr>
                <w:b/>
                <w:lang w:eastAsia="zh-CN"/>
              </w:rPr>
              <w:t>7.6.1.3</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7DF5E780" w14:textId="77777777" w:rsidR="004D5AD7" w:rsidRPr="00F21A71" w:rsidRDefault="004D5AD7" w:rsidP="004D5AD7">
            <w:pPr>
              <w:pStyle w:val="TAL"/>
              <w:keepNext w:val="0"/>
              <w:keepLines w:val="0"/>
            </w:pPr>
            <w:r w:rsidRPr="00623B3F">
              <w:t xml:space="preserve">NR SA FR2 Event triggered reporting test with per-UE gaps under </w:t>
            </w:r>
            <w:r>
              <w:t>non-DRX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DBF1581" w14:textId="77777777" w:rsidR="004D5AD7" w:rsidRPr="00F21A71" w:rsidRDefault="004D5AD7" w:rsidP="004D5AD7">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06A8E762" w14:textId="77777777" w:rsidR="004D5AD7" w:rsidRPr="00F21A71" w:rsidRDefault="004D5AD7" w:rsidP="004D5AD7">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18C1553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BEE3AA7"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4CEA32" w14:textId="77777777" w:rsidR="004D5AD7" w:rsidRPr="00F21A71" w:rsidRDefault="004D5AD7" w:rsidP="004D5AD7">
            <w:pPr>
              <w:pStyle w:val="TAL"/>
              <w:keepNext w:val="0"/>
              <w:keepLines w:val="0"/>
            </w:pPr>
          </w:p>
        </w:tc>
      </w:tr>
      <w:tr w:rsidR="004D5AD7" w:rsidRPr="00F21A71" w14:paraId="0F764563"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3EBF0515" w14:textId="77777777" w:rsidR="004D5AD7" w:rsidRPr="00F21A71" w:rsidRDefault="004D5AD7" w:rsidP="004D5AD7">
            <w:pPr>
              <w:pStyle w:val="TAL"/>
              <w:keepNext w:val="0"/>
              <w:keepLines w:val="0"/>
              <w:rPr>
                <w:b/>
                <w:lang w:eastAsia="zh-TW"/>
              </w:rPr>
            </w:pPr>
            <w:r>
              <w:rPr>
                <w:rFonts w:hint="eastAsia"/>
                <w:b/>
                <w:lang w:eastAsia="zh-CN"/>
              </w:rPr>
              <w:t>1</w:t>
            </w:r>
            <w:r>
              <w:rPr>
                <w:b/>
                <w:lang w:eastAsia="zh-CN"/>
              </w:rPr>
              <w:t>7.6.1.4</w:t>
            </w:r>
          </w:p>
        </w:tc>
        <w:tc>
          <w:tcPr>
            <w:tcW w:w="3690" w:type="dxa"/>
            <w:tcBorders>
              <w:top w:val="single" w:sz="4" w:space="0" w:color="auto"/>
              <w:left w:val="nil"/>
              <w:bottom w:val="single" w:sz="4" w:space="0" w:color="auto"/>
              <w:right w:val="single" w:sz="4" w:space="0" w:color="auto"/>
            </w:tcBorders>
            <w:shd w:val="clear" w:color="auto" w:fill="auto"/>
            <w:noWrap/>
            <w:vAlign w:val="center"/>
          </w:tcPr>
          <w:p w14:paraId="4132C1A2" w14:textId="77777777" w:rsidR="004D5AD7" w:rsidRPr="00F21A71" w:rsidRDefault="004D5AD7" w:rsidP="004D5AD7">
            <w:pPr>
              <w:pStyle w:val="TAL"/>
              <w:keepNext w:val="0"/>
              <w:keepLines w:val="0"/>
            </w:pPr>
            <w:r w:rsidRPr="00623B3F">
              <w:t>NR SA FR2 Event triggered reporting test with per-UE gaps under DRX</w:t>
            </w:r>
          </w:p>
        </w:tc>
        <w:tc>
          <w:tcPr>
            <w:tcW w:w="1049" w:type="dxa"/>
            <w:tcBorders>
              <w:top w:val="single" w:sz="4" w:space="0" w:color="auto"/>
              <w:left w:val="nil"/>
              <w:bottom w:val="single" w:sz="4" w:space="0" w:color="auto"/>
              <w:right w:val="single" w:sz="4" w:space="0" w:color="auto"/>
            </w:tcBorders>
            <w:shd w:val="clear" w:color="auto" w:fill="auto"/>
            <w:vAlign w:val="center"/>
          </w:tcPr>
          <w:p w14:paraId="533B36DF" w14:textId="77777777" w:rsidR="004D5AD7" w:rsidRPr="00F21A71" w:rsidRDefault="004D5AD7" w:rsidP="004D5AD7">
            <w:pPr>
              <w:pStyle w:val="TAL"/>
              <w:keepNext w:val="0"/>
              <w:keepLines w:val="0"/>
              <w:rPr>
                <w:rFonts w:eastAsia="Courier New"/>
              </w:rPr>
            </w:pPr>
            <w:r w:rsidRPr="003128BD">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21B4ECBE" w14:textId="77777777" w:rsidR="004D5AD7" w:rsidRPr="00F21A71" w:rsidRDefault="004D5AD7" w:rsidP="004D5AD7">
            <w:pPr>
              <w:pStyle w:val="TAL"/>
              <w:keepNext w:val="0"/>
              <w:keepLines w:val="0"/>
            </w:pPr>
            <w:r w:rsidRPr="003128BD">
              <w:t>NR Cell 2</w:t>
            </w:r>
          </w:p>
        </w:tc>
        <w:tc>
          <w:tcPr>
            <w:tcW w:w="1049" w:type="dxa"/>
            <w:tcBorders>
              <w:top w:val="single" w:sz="4" w:space="0" w:color="auto"/>
              <w:left w:val="nil"/>
              <w:bottom w:val="single" w:sz="4" w:space="0" w:color="auto"/>
              <w:right w:val="single" w:sz="4" w:space="0" w:color="auto"/>
            </w:tcBorders>
            <w:shd w:val="clear" w:color="auto" w:fill="auto"/>
            <w:vAlign w:val="center"/>
          </w:tcPr>
          <w:p w14:paraId="34EB05CC"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4A359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4F754A0" w14:textId="77777777" w:rsidR="004D5AD7" w:rsidRPr="00F21A71" w:rsidRDefault="004D5AD7" w:rsidP="004D5AD7">
            <w:pPr>
              <w:pStyle w:val="TAL"/>
              <w:keepNext w:val="0"/>
              <w:keepLines w:val="0"/>
            </w:pPr>
          </w:p>
        </w:tc>
      </w:tr>
      <w:tr w:rsidR="004D5AD7" w:rsidRPr="00F21A71" w14:paraId="68E2F0D8"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4750907A" w14:textId="77777777" w:rsidR="004D5AD7" w:rsidRPr="00F21A71" w:rsidRDefault="004D5AD7" w:rsidP="004D5AD7">
            <w:pPr>
              <w:pStyle w:val="TAL"/>
              <w:keepNext w:val="0"/>
              <w:keepLines w:val="0"/>
              <w:rPr>
                <w:b/>
                <w:lang w:eastAsia="zh-TW"/>
              </w:rPr>
            </w:pPr>
            <w:r w:rsidRPr="009C7A84">
              <w:rPr>
                <w:b/>
              </w:rPr>
              <w:t>17.6.3.1</w:t>
            </w:r>
          </w:p>
        </w:tc>
        <w:tc>
          <w:tcPr>
            <w:tcW w:w="3690" w:type="dxa"/>
            <w:tcBorders>
              <w:top w:val="single" w:sz="4" w:space="0" w:color="auto"/>
              <w:left w:val="nil"/>
              <w:bottom w:val="single" w:sz="4" w:space="0" w:color="auto"/>
              <w:right w:val="single" w:sz="4" w:space="0" w:color="auto"/>
            </w:tcBorders>
            <w:shd w:val="clear" w:color="auto" w:fill="auto"/>
            <w:noWrap/>
          </w:tcPr>
          <w:p w14:paraId="78C363EB" w14:textId="77777777" w:rsidR="004D5AD7" w:rsidRPr="00F21A71" w:rsidRDefault="004D5AD7" w:rsidP="004D5AD7">
            <w:pPr>
              <w:pStyle w:val="TAL"/>
              <w:keepNext w:val="0"/>
              <w:keepLines w:val="0"/>
            </w:pPr>
            <w:r w:rsidRPr="00836F6B">
              <w:t>NR SA FR2 SSB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7ADD3923"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13E5DCD8"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7455F7F3"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11608EF"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6182C7" w14:textId="77777777" w:rsidR="004D5AD7" w:rsidRPr="00F21A71" w:rsidRDefault="004D5AD7" w:rsidP="004D5AD7">
            <w:pPr>
              <w:pStyle w:val="TAL"/>
              <w:keepNext w:val="0"/>
              <w:keepLines w:val="0"/>
            </w:pPr>
          </w:p>
        </w:tc>
      </w:tr>
      <w:tr w:rsidR="004D5AD7" w:rsidRPr="00F21A71" w14:paraId="12A08CE6"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53E8587" w14:textId="77777777" w:rsidR="004D5AD7" w:rsidRPr="00F21A71" w:rsidRDefault="004D5AD7" w:rsidP="004D5AD7">
            <w:pPr>
              <w:pStyle w:val="TAL"/>
              <w:keepNext w:val="0"/>
              <w:keepLines w:val="0"/>
              <w:rPr>
                <w:b/>
                <w:lang w:eastAsia="zh-TW"/>
              </w:rPr>
            </w:pPr>
            <w:r w:rsidRPr="009C7A84">
              <w:rPr>
                <w:b/>
              </w:rPr>
              <w:t>17.6.3.2</w:t>
            </w:r>
          </w:p>
        </w:tc>
        <w:tc>
          <w:tcPr>
            <w:tcW w:w="3690" w:type="dxa"/>
            <w:tcBorders>
              <w:top w:val="single" w:sz="4" w:space="0" w:color="auto"/>
              <w:left w:val="nil"/>
              <w:bottom w:val="single" w:sz="4" w:space="0" w:color="auto"/>
              <w:right w:val="single" w:sz="4" w:space="0" w:color="auto"/>
            </w:tcBorders>
            <w:shd w:val="clear" w:color="auto" w:fill="auto"/>
            <w:noWrap/>
          </w:tcPr>
          <w:p w14:paraId="2A957DF0" w14:textId="77777777" w:rsidR="004D5AD7" w:rsidRPr="00F21A71" w:rsidRDefault="004D5AD7" w:rsidP="004D5AD7">
            <w:pPr>
              <w:pStyle w:val="TAL"/>
              <w:keepNext w:val="0"/>
              <w:keepLines w:val="0"/>
            </w:pPr>
            <w:r w:rsidRPr="00836F6B">
              <w:t>NR SA FR2 SSB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440D1743"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45422C39"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16A75A1B"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D3877A8"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532432" w14:textId="77777777" w:rsidR="004D5AD7" w:rsidRPr="00F21A71" w:rsidRDefault="004D5AD7" w:rsidP="004D5AD7">
            <w:pPr>
              <w:pStyle w:val="TAL"/>
              <w:keepNext w:val="0"/>
              <w:keepLines w:val="0"/>
            </w:pPr>
          </w:p>
        </w:tc>
      </w:tr>
      <w:tr w:rsidR="004D5AD7" w:rsidRPr="00F21A71" w14:paraId="72B69A4C"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344A1B43" w14:textId="77777777" w:rsidR="004D5AD7" w:rsidRPr="00F21A71" w:rsidRDefault="004D5AD7" w:rsidP="004D5AD7">
            <w:pPr>
              <w:pStyle w:val="TAL"/>
              <w:keepNext w:val="0"/>
              <w:keepLines w:val="0"/>
              <w:rPr>
                <w:b/>
                <w:lang w:eastAsia="zh-TW"/>
              </w:rPr>
            </w:pPr>
            <w:r w:rsidRPr="009C7A84">
              <w:rPr>
                <w:b/>
              </w:rPr>
              <w:t>17.6.3.3</w:t>
            </w:r>
          </w:p>
        </w:tc>
        <w:tc>
          <w:tcPr>
            <w:tcW w:w="3690" w:type="dxa"/>
            <w:tcBorders>
              <w:top w:val="single" w:sz="4" w:space="0" w:color="auto"/>
              <w:left w:val="nil"/>
              <w:bottom w:val="single" w:sz="4" w:space="0" w:color="auto"/>
              <w:right w:val="single" w:sz="4" w:space="0" w:color="auto"/>
            </w:tcBorders>
            <w:shd w:val="clear" w:color="auto" w:fill="auto"/>
            <w:noWrap/>
          </w:tcPr>
          <w:p w14:paraId="1A04ACAA" w14:textId="77777777" w:rsidR="004D5AD7" w:rsidRPr="00F21A71" w:rsidRDefault="004D5AD7" w:rsidP="004D5AD7">
            <w:pPr>
              <w:pStyle w:val="TAL"/>
              <w:keepNext w:val="0"/>
              <w:keepLines w:val="0"/>
            </w:pPr>
            <w:r w:rsidRPr="00836F6B">
              <w:t>NR SA FR2 CSI-RS based L1-RSRP measurement when DRX is not used</w:t>
            </w:r>
          </w:p>
        </w:tc>
        <w:tc>
          <w:tcPr>
            <w:tcW w:w="1049" w:type="dxa"/>
            <w:tcBorders>
              <w:top w:val="single" w:sz="4" w:space="0" w:color="auto"/>
              <w:left w:val="nil"/>
              <w:bottom w:val="single" w:sz="4" w:space="0" w:color="auto"/>
              <w:right w:val="single" w:sz="4" w:space="0" w:color="auto"/>
            </w:tcBorders>
            <w:shd w:val="clear" w:color="auto" w:fill="auto"/>
          </w:tcPr>
          <w:p w14:paraId="4060A8A2"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7323581"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3C3B69DC"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E58E826"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CEE1BB" w14:textId="77777777" w:rsidR="004D5AD7" w:rsidRPr="00F21A71" w:rsidRDefault="004D5AD7" w:rsidP="004D5AD7">
            <w:pPr>
              <w:pStyle w:val="TAL"/>
              <w:keepNext w:val="0"/>
              <w:keepLines w:val="0"/>
            </w:pPr>
          </w:p>
        </w:tc>
      </w:tr>
      <w:tr w:rsidR="004D5AD7" w:rsidRPr="00F21A71" w14:paraId="791B8DC5" w14:textId="77777777" w:rsidTr="00A52A5B">
        <w:trPr>
          <w:jc w:val="center"/>
        </w:trPr>
        <w:tc>
          <w:tcPr>
            <w:tcW w:w="1016" w:type="dxa"/>
            <w:tcBorders>
              <w:top w:val="single" w:sz="4" w:space="0" w:color="auto"/>
              <w:left w:val="single" w:sz="4" w:space="0" w:color="auto"/>
              <w:bottom w:val="single" w:sz="4" w:space="0" w:color="auto"/>
              <w:right w:val="single" w:sz="4" w:space="0" w:color="auto"/>
            </w:tcBorders>
            <w:shd w:val="clear" w:color="auto" w:fill="auto"/>
          </w:tcPr>
          <w:p w14:paraId="624A4DDE" w14:textId="77777777" w:rsidR="004D5AD7" w:rsidRPr="00F21A71" w:rsidRDefault="004D5AD7" w:rsidP="004D5AD7">
            <w:pPr>
              <w:pStyle w:val="TAL"/>
              <w:keepNext w:val="0"/>
              <w:keepLines w:val="0"/>
              <w:rPr>
                <w:b/>
                <w:lang w:eastAsia="zh-TW"/>
              </w:rPr>
            </w:pPr>
            <w:r w:rsidRPr="009C7A84">
              <w:rPr>
                <w:b/>
              </w:rPr>
              <w:t>17.6.3.4</w:t>
            </w:r>
          </w:p>
        </w:tc>
        <w:tc>
          <w:tcPr>
            <w:tcW w:w="3690" w:type="dxa"/>
            <w:tcBorders>
              <w:top w:val="single" w:sz="4" w:space="0" w:color="auto"/>
              <w:left w:val="nil"/>
              <w:bottom w:val="single" w:sz="4" w:space="0" w:color="auto"/>
              <w:right w:val="single" w:sz="4" w:space="0" w:color="auto"/>
            </w:tcBorders>
            <w:shd w:val="clear" w:color="auto" w:fill="auto"/>
            <w:noWrap/>
          </w:tcPr>
          <w:p w14:paraId="579A2C04" w14:textId="77777777" w:rsidR="004D5AD7" w:rsidRPr="00F21A71" w:rsidRDefault="004D5AD7" w:rsidP="004D5AD7">
            <w:pPr>
              <w:pStyle w:val="TAL"/>
              <w:keepNext w:val="0"/>
              <w:keepLines w:val="0"/>
            </w:pPr>
            <w:r w:rsidRPr="00836F6B">
              <w:t>NR SA FR2 CSI-RS based L1-RSRP measurement when DRX is used</w:t>
            </w:r>
          </w:p>
        </w:tc>
        <w:tc>
          <w:tcPr>
            <w:tcW w:w="1049" w:type="dxa"/>
            <w:tcBorders>
              <w:top w:val="single" w:sz="4" w:space="0" w:color="auto"/>
              <w:left w:val="nil"/>
              <w:bottom w:val="single" w:sz="4" w:space="0" w:color="auto"/>
              <w:right w:val="single" w:sz="4" w:space="0" w:color="auto"/>
            </w:tcBorders>
            <w:shd w:val="clear" w:color="auto" w:fill="auto"/>
          </w:tcPr>
          <w:p w14:paraId="509784A5" w14:textId="77777777" w:rsidR="004D5AD7" w:rsidRPr="00F21A71" w:rsidRDefault="004D5AD7" w:rsidP="004D5AD7">
            <w:pPr>
              <w:pStyle w:val="TAL"/>
              <w:keepNext w:val="0"/>
              <w:keepLines w:val="0"/>
              <w:rPr>
                <w:rFonts w:eastAsia="Courier New"/>
              </w:rPr>
            </w:pPr>
            <w:r w:rsidRPr="00B4510E">
              <w:rPr>
                <w:rFonts w:eastAsia="Courier New"/>
              </w:rPr>
              <w:t>NR Cell 1</w:t>
            </w:r>
          </w:p>
        </w:tc>
        <w:tc>
          <w:tcPr>
            <w:tcW w:w="1049" w:type="dxa"/>
            <w:tcBorders>
              <w:top w:val="single" w:sz="4" w:space="0" w:color="auto"/>
              <w:left w:val="nil"/>
              <w:bottom w:val="single" w:sz="4" w:space="0" w:color="auto"/>
              <w:right w:val="single" w:sz="4" w:space="0" w:color="auto"/>
            </w:tcBorders>
            <w:shd w:val="clear" w:color="auto" w:fill="auto"/>
            <w:vAlign w:val="center"/>
          </w:tcPr>
          <w:p w14:paraId="5FC89D0F"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shd w:val="clear" w:color="auto" w:fill="auto"/>
            <w:vAlign w:val="center"/>
          </w:tcPr>
          <w:p w14:paraId="2E3E309A" w14:textId="77777777" w:rsidR="004D5AD7" w:rsidRPr="00F21A71" w:rsidRDefault="004D5AD7" w:rsidP="004D5AD7">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2DB49DB" w14:textId="77777777" w:rsidR="004D5AD7" w:rsidRPr="00F21A71" w:rsidRDefault="004D5AD7" w:rsidP="004D5AD7">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1AD1C17" w14:textId="77777777" w:rsidR="004D5AD7" w:rsidRPr="00F21A71" w:rsidRDefault="004D5AD7" w:rsidP="004D5AD7">
            <w:pPr>
              <w:pStyle w:val="TAL"/>
              <w:keepNext w:val="0"/>
              <w:keepLines w:val="0"/>
            </w:pPr>
          </w:p>
        </w:tc>
      </w:tr>
    </w:tbl>
    <w:p w14:paraId="311AC297" w14:textId="77777777" w:rsidR="007A02BC" w:rsidRPr="00F21A71" w:rsidRDefault="007A02BC" w:rsidP="007A02BC"/>
    <w:p w14:paraId="1ECF738F" w14:textId="7DE2BB47" w:rsidR="007A02BC" w:rsidRDefault="007A02BC" w:rsidP="0033544C">
      <w:pPr>
        <w:pStyle w:val="3GPPNormalText"/>
        <w:rPr>
          <w:noProof/>
          <w:color w:val="00B0F0"/>
        </w:rPr>
      </w:pPr>
      <w:r>
        <w:rPr>
          <w:noProof/>
          <w:color w:val="00B0F0"/>
        </w:rPr>
        <w:t>//End of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7A02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ED8AB" w14:textId="77777777" w:rsidR="00332057" w:rsidRDefault="00332057">
      <w:r>
        <w:separator/>
      </w:r>
    </w:p>
  </w:endnote>
  <w:endnote w:type="continuationSeparator" w:id="0">
    <w:p w14:paraId="20C0A8F5" w14:textId="77777777" w:rsidR="00332057" w:rsidRDefault="00332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FB182" w14:textId="77777777" w:rsidR="00332057" w:rsidRDefault="00332057">
      <w:r>
        <w:separator/>
      </w:r>
    </w:p>
  </w:footnote>
  <w:footnote w:type="continuationSeparator" w:id="0">
    <w:p w14:paraId="60FCE2F8" w14:textId="77777777" w:rsidR="00332057" w:rsidRDefault="003320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966206811">
    <w:abstractNumId w:val="36"/>
  </w:num>
  <w:num w:numId="2" w16cid:durableId="381562854">
    <w:abstractNumId w:val="14"/>
  </w:num>
  <w:num w:numId="3" w16cid:durableId="1558517186">
    <w:abstractNumId w:val="23"/>
  </w:num>
  <w:num w:numId="4" w16cid:durableId="1995330559">
    <w:abstractNumId w:val="17"/>
  </w:num>
  <w:num w:numId="5" w16cid:durableId="595096012">
    <w:abstractNumId w:val="25"/>
  </w:num>
  <w:num w:numId="6" w16cid:durableId="718668859">
    <w:abstractNumId w:val="3"/>
  </w:num>
  <w:num w:numId="7" w16cid:durableId="115566636">
    <w:abstractNumId w:val="37"/>
  </w:num>
  <w:num w:numId="8" w16cid:durableId="1443724594">
    <w:abstractNumId w:val="31"/>
  </w:num>
  <w:num w:numId="9" w16cid:durableId="269893504">
    <w:abstractNumId w:val="24"/>
  </w:num>
  <w:num w:numId="10" w16cid:durableId="1486817263">
    <w:abstractNumId w:val="29"/>
  </w:num>
  <w:num w:numId="11" w16cid:durableId="1458990285">
    <w:abstractNumId w:val="34"/>
  </w:num>
  <w:num w:numId="12" w16cid:durableId="957754982">
    <w:abstractNumId w:val="8"/>
  </w:num>
  <w:num w:numId="13" w16cid:durableId="992874561">
    <w:abstractNumId w:val="28"/>
  </w:num>
  <w:num w:numId="14" w16cid:durableId="276564573">
    <w:abstractNumId w:val="27"/>
  </w:num>
  <w:num w:numId="15" w16cid:durableId="355548729">
    <w:abstractNumId w:val="2"/>
  </w:num>
  <w:num w:numId="16" w16cid:durableId="991955839">
    <w:abstractNumId w:val="6"/>
  </w:num>
  <w:num w:numId="17" w16cid:durableId="1143276513">
    <w:abstractNumId w:val="0"/>
  </w:num>
  <w:num w:numId="18" w16cid:durableId="828638859">
    <w:abstractNumId w:val="5"/>
  </w:num>
  <w:num w:numId="19" w16cid:durableId="1094399538">
    <w:abstractNumId w:val="22"/>
  </w:num>
  <w:num w:numId="20" w16cid:durableId="1265072130">
    <w:abstractNumId w:val="13"/>
  </w:num>
  <w:num w:numId="21" w16cid:durableId="847253194">
    <w:abstractNumId w:val="33"/>
  </w:num>
  <w:num w:numId="22" w16cid:durableId="462116045">
    <w:abstractNumId w:val="38"/>
  </w:num>
  <w:num w:numId="23" w16cid:durableId="1208758259">
    <w:abstractNumId w:val="40"/>
  </w:num>
  <w:num w:numId="24" w16cid:durableId="1932658504">
    <w:abstractNumId w:val="15"/>
  </w:num>
  <w:num w:numId="25" w16cid:durableId="1111897503">
    <w:abstractNumId w:val="19"/>
  </w:num>
  <w:num w:numId="26" w16cid:durableId="266930651">
    <w:abstractNumId w:val="11"/>
  </w:num>
  <w:num w:numId="27" w16cid:durableId="970332314">
    <w:abstractNumId w:val="32"/>
  </w:num>
  <w:num w:numId="28" w16cid:durableId="703560320">
    <w:abstractNumId w:val="35"/>
  </w:num>
  <w:num w:numId="29" w16cid:durableId="98186632">
    <w:abstractNumId w:val="18"/>
  </w:num>
  <w:num w:numId="30" w16cid:durableId="987631759">
    <w:abstractNumId w:val="10"/>
  </w:num>
  <w:num w:numId="31" w16cid:durableId="177502117">
    <w:abstractNumId w:val="26"/>
  </w:num>
  <w:num w:numId="32" w16cid:durableId="1073890807">
    <w:abstractNumId w:val="12"/>
  </w:num>
  <w:num w:numId="33" w16cid:durableId="850611308">
    <w:abstractNumId w:val="1"/>
  </w:num>
  <w:num w:numId="34" w16cid:durableId="1328166125">
    <w:abstractNumId w:val="20"/>
  </w:num>
  <w:num w:numId="35" w16cid:durableId="327682117">
    <w:abstractNumId w:val="21"/>
  </w:num>
  <w:num w:numId="36" w16cid:durableId="1403985368">
    <w:abstractNumId w:val="39"/>
  </w:num>
  <w:num w:numId="37" w16cid:durableId="213966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43832298">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24277590">
    <w:abstractNumId w:val="9"/>
  </w:num>
  <w:num w:numId="40" w16cid:durableId="19812318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1883521013">
    <w:abstractNumId w:val="7"/>
  </w:num>
  <w:num w:numId="42" w16cid:durableId="211817223">
    <w:abstractNumId w:val="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3AE4"/>
    <w:rsid w:val="0000585F"/>
    <w:rsid w:val="000070D6"/>
    <w:rsid w:val="00007B97"/>
    <w:rsid w:val="000135A8"/>
    <w:rsid w:val="000137FD"/>
    <w:rsid w:val="00014CD6"/>
    <w:rsid w:val="00014F30"/>
    <w:rsid w:val="000150FC"/>
    <w:rsid w:val="0001609E"/>
    <w:rsid w:val="00020CBF"/>
    <w:rsid w:val="00022DB5"/>
    <w:rsid w:val="00022E4A"/>
    <w:rsid w:val="000239B6"/>
    <w:rsid w:val="00023F74"/>
    <w:rsid w:val="000249FF"/>
    <w:rsid w:val="00025DE9"/>
    <w:rsid w:val="00026C2E"/>
    <w:rsid w:val="00031630"/>
    <w:rsid w:val="00032362"/>
    <w:rsid w:val="00037A76"/>
    <w:rsid w:val="000438A1"/>
    <w:rsid w:val="00043E99"/>
    <w:rsid w:val="000445B8"/>
    <w:rsid w:val="0004508B"/>
    <w:rsid w:val="00045102"/>
    <w:rsid w:val="00052156"/>
    <w:rsid w:val="00053177"/>
    <w:rsid w:val="00060D72"/>
    <w:rsid w:val="00070C22"/>
    <w:rsid w:val="00071534"/>
    <w:rsid w:val="00072678"/>
    <w:rsid w:val="00073568"/>
    <w:rsid w:val="000741C0"/>
    <w:rsid w:val="000764C8"/>
    <w:rsid w:val="00083911"/>
    <w:rsid w:val="00085ABF"/>
    <w:rsid w:val="00093552"/>
    <w:rsid w:val="000A13CB"/>
    <w:rsid w:val="000A6394"/>
    <w:rsid w:val="000A681C"/>
    <w:rsid w:val="000B1872"/>
    <w:rsid w:val="000B62AC"/>
    <w:rsid w:val="000B679F"/>
    <w:rsid w:val="000B68A3"/>
    <w:rsid w:val="000B6BF7"/>
    <w:rsid w:val="000B7FED"/>
    <w:rsid w:val="000C038A"/>
    <w:rsid w:val="000C1585"/>
    <w:rsid w:val="000C1B9B"/>
    <w:rsid w:val="000C339D"/>
    <w:rsid w:val="000C6598"/>
    <w:rsid w:val="000D0DEF"/>
    <w:rsid w:val="000D44B3"/>
    <w:rsid w:val="000D460D"/>
    <w:rsid w:val="000E1728"/>
    <w:rsid w:val="000F371B"/>
    <w:rsid w:val="000F403F"/>
    <w:rsid w:val="000F4165"/>
    <w:rsid w:val="000F682C"/>
    <w:rsid w:val="00102936"/>
    <w:rsid w:val="00102F8F"/>
    <w:rsid w:val="00103E5A"/>
    <w:rsid w:val="00110018"/>
    <w:rsid w:val="00110A28"/>
    <w:rsid w:val="00110C6D"/>
    <w:rsid w:val="00113357"/>
    <w:rsid w:val="0011393E"/>
    <w:rsid w:val="0011580F"/>
    <w:rsid w:val="00115BDF"/>
    <w:rsid w:val="00116BE7"/>
    <w:rsid w:val="001205F3"/>
    <w:rsid w:val="00124C38"/>
    <w:rsid w:val="00127CD7"/>
    <w:rsid w:val="001303F4"/>
    <w:rsid w:val="00131484"/>
    <w:rsid w:val="00131B3B"/>
    <w:rsid w:val="00132564"/>
    <w:rsid w:val="00132C8D"/>
    <w:rsid w:val="00141806"/>
    <w:rsid w:val="00141F93"/>
    <w:rsid w:val="00144C71"/>
    <w:rsid w:val="00145471"/>
    <w:rsid w:val="00145D43"/>
    <w:rsid w:val="00155880"/>
    <w:rsid w:val="00156EC6"/>
    <w:rsid w:val="00160A29"/>
    <w:rsid w:val="00162502"/>
    <w:rsid w:val="00165B08"/>
    <w:rsid w:val="00165E39"/>
    <w:rsid w:val="00167530"/>
    <w:rsid w:val="00172645"/>
    <w:rsid w:val="001807F8"/>
    <w:rsid w:val="00181B41"/>
    <w:rsid w:val="00182461"/>
    <w:rsid w:val="0018376F"/>
    <w:rsid w:val="001843ED"/>
    <w:rsid w:val="0018452B"/>
    <w:rsid w:val="00186480"/>
    <w:rsid w:val="00190AF1"/>
    <w:rsid w:val="00190C9A"/>
    <w:rsid w:val="001926D6"/>
    <w:rsid w:val="00192C46"/>
    <w:rsid w:val="00193402"/>
    <w:rsid w:val="00193566"/>
    <w:rsid w:val="0019401B"/>
    <w:rsid w:val="00194FC1"/>
    <w:rsid w:val="001972AD"/>
    <w:rsid w:val="001A08B3"/>
    <w:rsid w:val="001A2720"/>
    <w:rsid w:val="001A7B60"/>
    <w:rsid w:val="001B1CD5"/>
    <w:rsid w:val="001B3A5B"/>
    <w:rsid w:val="001B3E53"/>
    <w:rsid w:val="001B4188"/>
    <w:rsid w:val="001B52F0"/>
    <w:rsid w:val="001B7A65"/>
    <w:rsid w:val="001C062B"/>
    <w:rsid w:val="001C3375"/>
    <w:rsid w:val="001D0362"/>
    <w:rsid w:val="001D214E"/>
    <w:rsid w:val="001D65D8"/>
    <w:rsid w:val="001E41F3"/>
    <w:rsid w:val="001E4AB2"/>
    <w:rsid w:val="001E6EBA"/>
    <w:rsid w:val="001F0FC2"/>
    <w:rsid w:val="001F6A44"/>
    <w:rsid w:val="001F748A"/>
    <w:rsid w:val="002074A9"/>
    <w:rsid w:val="0020793E"/>
    <w:rsid w:val="00213816"/>
    <w:rsid w:val="0021440E"/>
    <w:rsid w:val="00217E11"/>
    <w:rsid w:val="00222040"/>
    <w:rsid w:val="00224BD4"/>
    <w:rsid w:val="00225578"/>
    <w:rsid w:val="002257BD"/>
    <w:rsid w:val="0023273D"/>
    <w:rsid w:val="002329AE"/>
    <w:rsid w:val="002339CC"/>
    <w:rsid w:val="0023483D"/>
    <w:rsid w:val="00237EBB"/>
    <w:rsid w:val="00245970"/>
    <w:rsid w:val="00247187"/>
    <w:rsid w:val="00250A12"/>
    <w:rsid w:val="0026004D"/>
    <w:rsid w:val="00261872"/>
    <w:rsid w:val="0026228F"/>
    <w:rsid w:val="002640DD"/>
    <w:rsid w:val="0026799B"/>
    <w:rsid w:val="00267B16"/>
    <w:rsid w:val="002712E3"/>
    <w:rsid w:val="00271AB5"/>
    <w:rsid w:val="00271F13"/>
    <w:rsid w:val="00272AE7"/>
    <w:rsid w:val="00272F4F"/>
    <w:rsid w:val="00275619"/>
    <w:rsid w:val="002759F5"/>
    <w:rsid w:val="00275D12"/>
    <w:rsid w:val="00276E40"/>
    <w:rsid w:val="002818E2"/>
    <w:rsid w:val="00284C5A"/>
    <w:rsid w:val="00284FEB"/>
    <w:rsid w:val="002860C4"/>
    <w:rsid w:val="002875BF"/>
    <w:rsid w:val="0029282C"/>
    <w:rsid w:val="00293620"/>
    <w:rsid w:val="00296357"/>
    <w:rsid w:val="00297C53"/>
    <w:rsid w:val="002A174C"/>
    <w:rsid w:val="002A294B"/>
    <w:rsid w:val="002A3FD2"/>
    <w:rsid w:val="002B33D4"/>
    <w:rsid w:val="002B3669"/>
    <w:rsid w:val="002B5741"/>
    <w:rsid w:val="002B62D6"/>
    <w:rsid w:val="002B7432"/>
    <w:rsid w:val="002C047D"/>
    <w:rsid w:val="002C28D4"/>
    <w:rsid w:val="002C3554"/>
    <w:rsid w:val="002C5BCD"/>
    <w:rsid w:val="002C5E32"/>
    <w:rsid w:val="002D424D"/>
    <w:rsid w:val="002E0D1A"/>
    <w:rsid w:val="002E472E"/>
    <w:rsid w:val="002E6F6F"/>
    <w:rsid w:val="002E70BE"/>
    <w:rsid w:val="002F1714"/>
    <w:rsid w:val="002F5CF2"/>
    <w:rsid w:val="0030207B"/>
    <w:rsid w:val="00303928"/>
    <w:rsid w:val="00305409"/>
    <w:rsid w:val="003116E5"/>
    <w:rsid w:val="003122A4"/>
    <w:rsid w:val="00313A1B"/>
    <w:rsid w:val="00314F2F"/>
    <w:rsid w:val="003150C8"/>
    <w:rsid w:val="003150EF"/>
    <w:rsid w:val="0031723D"/>
    <w:rsid w:val="003256C8"/>
    <w:rsid w:val="0032779D"/>
    <w:rsid w:val="003305DE"/>
    <w:rsid w:val="00332057"/>
    <w:rsid w:val="0033544C"/>
    <w:rsid w:val="00335584"/>
    <w:rsid w:val="00336422"/>
    <w:rsid w:val="00337A4B"/>
    <w:rsid w:val="003408BD"/>
    <w:rsid w:val="003428D0"/>
    <w:rsid w:val="00344303"/>
    <w:rsid w:val="003457C0"/>
    <w:rsid w:val="00346944"/>
    <w:rsid w:val="003474D9"/>
    <w:rsid w:val="003609EF"/>
    <w:rsid w:val="00360AAF"/>
    <w:rsid w:val="00360E5E"/>
    <w:rsid w:val="0036231A"/>
    <w:rsid w:val="00362534"/>
    <w:rsid w:val="00367298"/>
    <w:rsid w:val="00370793"/>
    <w:rsid w:val="00370CFE"/>
    <w:rsid w:val="00372479"/>
    <w:rsid w:val="00373172"/>
    <w:rsid w:val="00374585"/>
    <w:rsid w:val="00374DD4"/>
    <w:rsid w:val="00377D2A"/>
    <w:rsid w:val="00381709"/>
    <w:rsid w:val="00381C0A"/>
    <w:rsid w:val="00382C4C"/>
    <w:rsid w:val="00385007"/>
    <w:rsid w:val="00385CA8"/>
    <w:rsid w:val="00386AD9"/>
    <w:rsid w:val="0039169A"/>
    <w:rsid w:val="0039363D"/>
    <w:rsid w:val="0039507E"/>
    <w:rsid w:val="00397CB0"/>
    <w:rsid w:val="003A6866"/>
    <w:rsid w:val="003B0B84"/>
    <w:rsid w:val="003B214C"/>
    <w:rsid w:val="003B3388"/>
    <w:rsid w:val="003B4236"/>
    <w:rsid w:val="003C0742"/>
    <w:rsid w:val="003C2719"/>
    <w:rsid w:val="003C60DD"/>
    <w:rsid w:val="003D1B9F"/>
    <w:rsid w:val="003D64A7"/>
    <w:rsid w:val="003E1A36"/>
    <w:rsid w:val="003E38FC"/>
    <w:rsid w:val="003E4CA0"/>
    <w:rsid w:val="003E6124"/>
    <w:rsid w:val="003E70EF"/>
    <w:rsid w:val="003E7C77"/>
    <w:rsid w:val="003F6217"/>
    <w:rsid w:val="004044F1"/>
    <w:rsid w:val="00410371"/>
    <w:rsid w:val="00410552"/>
    <w:rsid w:val="00412BEA"/>
    <w:rsid w:val="00413BD4"/>
    <w:rsid w:val="004171D5"/>
    <w:rsid w:val="004231D9"/>
    <w:rsid w:val="004242F1"/>
    <w:rsid w:val="004251A0"/>
    <w:rsid w:val="00427EED"/>
    <w:rsid w:val="00430BD1"/>
    <w:rsid w:val="004339D3"/>
    <w:rsid w:val="00440567"/>
    <w:rsid w:val="004430FD"/>
    <w:rsid w:val="00447AAE"/>
    <w:rsid w:val="00452B85"/>
    <w:rsid w:val="00454B9C"/>
    <w:rsid w:val="00461C20"/>
    <w:rsid w:val="00467466"/>
    <w:rsid w:val="0047146C"/>
    <w:rsid w:val="004733A7"/>
    <w:rsid w:val="00475A9F"/>
    <w:rsid w:val="00476356"/>
    <w:rsid w:val="00477F4A"/>
    <w:rsid w:val="00480742"/>
    <w:rsid w:val="00480CF6"/>
    <w:rsid w:val="00485A2F"/>
    <w:rsid w:val="004866CC"/>
    <w:rsid w:val="00490A3F"/>
    <w:rsid w:val="004913CD"/>
    <w:rsid w:val="00491EBD"/>
    <w:rsid w:val="004934C5"/>
    <w:rsid w:val="004A059A"/>
    <w:rsid w:val="004A5486"/>
    <w:rsid w:val="004A7EDC"/>
    <w:rsid w:val="004B0526"/>
    <w:rsid w:val="004B75B7"/>
    <w:rsid w:val="004B7CEF"/>
    <w:rsid w:val="004C0A2F"/>
    <w:rsid w:val="004C0F31"/>
    <w:rsid w:val="004C2DB5"/>
    <w:rsid w:val="004C36D2"/>
    <w:rsid w:val="004D0FCB"/>
    <w:rsid w:val="004D1018"/>
    <w:rsid w:val="004D47E5"/>
    <w:rsid w:val="004D5AD7"/>
    <w:rsid w:val="004D75C8"/>
    <w:rsid w:val="004E7089"/>
    <w:rsid w:val="004F1E49"/>
    <w:rsid w:val="004F62A8"/>
    <w:rsid w:val="00500E70"/>
    <w:rsid w:val="005016C4"/>
    <w:rsid w:val="00501C82"/>
    <w:rsid w:val="005032BA"/>
    <w:rsid w:val="005045EC"/>
    <w:rsid w:val="00506928"/>
    <w:rsid w:val="00506F4C"/>
    <w:rsid w:val="00507C53"/>
    <w:rsid w:val="00510EC6"/>
    <w:rsid w:val="00512462"/>
    <w:rsid w:val="0051580D"/>
    <w:rsid w:val="0051589A"/>
    <w:rsid w:val="00516DBF"/>
    <w:rsid w:val="00520929"/>
    <w:rsid w:val="00522F42"/>
    <w:rsid w:val="00523BD2"/>
    <w:rsid w:val="00526D91"/>
    <w:rsid w:val="00527F0B"/>
    <w:rsid w:val="005332E7"/>
    <w:rsid w:val="005357E9"/>
    <w:rsid w:val="00535BF6"/>
    <w:rsid w:val="00540F7F"/>
    <w:rsid w:val="00541B60"/>
    <w:rsid w:val="00543689"/>
    <w:rsid w:val="00543962"/>
    <w:rsid w:val="00544E6B"/>
    <w:rsid w:val="00545897"/>
    <w:rsid w:val="00547108"/>
    <w:rsid w:val="00547111"/>
    <w:rsid w:val="00550D36"/>
    <w:rsid w:val="0055159A"/>
    <w:rsid w:val="005548BA"/>
    <w:rsid w:val="00560CBB"/>
    <w:rsid w:val="005664EC"/>
    <w:rsid w:val="0057372E"/>
    <w:rsid w:val="00576435"/>
    <w:rsid w:val="0057790A"/>
    <w:rsid w:val="00580E51"/>
    <w:rsid w:val="00580F46"/>
    <w:rsid w:val="00581AA1"/>
    <w:rsid w:val="005835AD"/>
    <w:rsid w:val="00592A61"/>
    <w:rsid w:val="00592D74"/>
    <w:rsid w:val="00597AC2"/>
    <w:rsid w:val="005A3882"/>
    <w:rsid w:val="005A4EC7"/>
    <w:rsid w:val="005A631C"/>
    <w:rsid w:val="005B03ED"/>
    <w:rsid w:val="005B10B6"/>
    <w:rsid w:val="005B15BC"/>
    <w:rsid w:val="005B1753"/>
    <w:rsid w:val="005B3ED4"/>
    <w:rsid w:val="005B49AE"/>
    <w:rsid w:val="005B676E"/>
    <w:rsid w:val="005B689E"/>
    <w:rsid w:val="005B7F43"/>
    <w:rsid w:val="005C67D4"/>
    <w:rsid w:val="005C6969"/>
    <w:rsid w:val="005D215C"/>
    <w:rsid w:val="005D3A6B"/>
    <w:rsid w:val="005D4265"/>
    <w:rsid w:val="005D44B1"/>
    <w:rsid w:val="005D63F2"/>
    <w:rsid w:val="005D775B"/>
    <w:rsid w:val="005E22A6"/>
    <w:rsid w:val="005E29F2"/>
    <w:rsid w:val="005E2C44"/>
    <w:rsid w:val="005E4FC5"/>
    <w:rsid w:val="005E6BAF"/>
    <w:rsid w:val="005F0423"/>
    <w:rsid w:val="005F26DF"/>
    <w:rsid w:val="005F320C"/>
    <w:rsid w:val="005F4264"/>
    <w:rsid w:val="005F625A"/>
    <w:rsid w:val="005F7E80"/>
    <w:rsid w:val="00600F7D"/>
    <w:rsid w:val="00601507"/>
    <w:rsid w:val="006046CB"/>
    <w:rsid w:val="00611797"/>
    <w:rsid w:val="00613E6C"/>
    <w:rsid w:val="00621188"/>
    <w:rsid w:val="0062475A"/>
    <w:rsid w:val="006257ED"/>
    <w:rsid w:val="00626FD1"/>
    <w:rsid w:val="00634384"/>
    <w:rsid w:val="00635E24"/>
    <w:rsid w:val="006363A4"/>
    <w:rsid w:val="00641A22"/>
    <w:rsid w:val="0064349E"/>
    <w:rsid w:val="006465B1"/>
    <w:rsid w:val="006472FA"/>
    <w:rsid w:val="00647FBC"/>
    <w:rsid w:val="0065476A"/>
    <w:rsid w:val="00656A83"/>
    <w:rsid w:val="00656D21"/>
    <w:rsid w:val="00656DF9"/>
    <w:rsid w:val="0066088E"/>
    <w:rsid w:val="00665C47"/>
    <w:rsid w:val="006660F8"/>
    <w:rsid w:val="006661EC"/>
    <w:rsid w:val="0067096F"/>
    <w:rsid w:val="0067264F"/>
    <w:rsid w:val="00672D89"/>
    <w:rsid w:val="00673179"/>
    <w:rsid w:val="00675FA6"/>
    <w:rsid w:val="006774FF"/>
    <w:rsid w:val="00680708"/>
    <w:rsid w:val="00680D81"/>
    <w:rsid w:val="0068131D"/>
    <w:rsid w:val="00682E1E"/>
    <w:rsid w:val="006830AE"/>
    <w:rsid w:val="0068387E"/>
    <w:rsid w:val="006930BE"/>
    <w:rsid w:val="006932F3"/>
    <w:rsid w:val="00695808"/>
    <w:rsid w:val="006A038E"/>
    <w:rsid w:val="006A0AD5"/>
    <w:rsid w:val="006A10EE"/>
    <w:rsid w:val="006B394E"/>
    <w:rsid w:val="006B46FB"/>
    <w:rsid w:val="006B5D0F"/>
    <w:rsid w:val="006B7113"/>
    <w:rsid w:val="006C10A0"/>
    <w:rsid w:val="006C21B7"/>
    <w:rsid w:val="006C4842"/>
    <w:rsid w:val="006C4D60"/>
    <w:rsid w:val="006C53D2"/>
    <w:rsid w:val="006C6F39"/>
    <w:rsid w:val="006D02D7"/>
    <w:rsid w:val="006D23B1"/>
    <w:rsid w:val="006D41A4"/>
    <w:rsid w:val="006D43C8"/>
    <w:rsid w:val="006D582D"/>
    <w:rsid w:val="006D6425"/>
    <w:rsid w:val="006E02C5"/>
    <w:rsid w:val="006E21FB"/>
    <w:rsid w:val="006E7D14"/>
    <w:rsid w:val="006F2022"/>
    <w:rsid w:val="006F2C7E"/>
    <w:rsid w:val="006F645D"/>
    <w:rsid w:val="006F6E45"/>
    <w:rsid w:val="0071314B"/>
    <w:rsid w:val="00713D58"/>
    <w:rsid w:val="00714468"/>
    <w:rsid w:val="007214B7"/>
    <w:rsid w:val="007225CF"/>
    <w:rsid w:val="00725815"/>
    <w:rsid w:val="00732C98"/>
    <w:rsid w:val="007478C4"/>
    <w:rsid w:val="00753510"/>
    <w:rsid w:val="00757473"/>
    <w:rsid w:val="00757DD2"/>
    <w:rsid w:val="007608EE"/>
    <w:rsid w:val="00762997"/>
    <w:rsid w:val="00763BAA"/>
    <w:rsid w:val="00766DFD"/>
    <w:rsid w:val="00772B43"/>
    <w:rsid w:val="007748EF"/>
    <w:rsid w:val="00775066"/>
    <w:rsid w:val="00777A20"/>
    <w:rsid w:val="00782A85"/>
    <w:rsid w:val="00786B6B"/>
    <w:rsid w:val="007875D2"/>
    <w:rsid w:val="0079063F"/>
    <w:rsid w:val="00792342"/>
    <w:rsid w:val="00795649"/>
    <w:rsid w:val="00795676"/>
    <w:rsid w:val="0079646B"/>
    <w:rsid w:val="00796E4D"/>
    <w:rsid w:val="007977A8"/>
    <w:rsid w:val="007A02BC"/>
    <w:rsid w:val="007A2D4C"/>
    <w:rsid w:val="007A399E"/>
    <w:rsid w:val="007A3A09"/>
    <w:rsid w:val="007A590C"/>
    <w:rsid w:val="007A5ED1"/>
    <w:rsid w:val="007A5F67"/>
    <w:rsid w:val="007A6132"/>
    <w:rsid w:val="007A6391"/>
    <w:rsid w:val="007A6C2C"/>
    <w:rsid w:val="007B065C"/>
    <w:rsid w:val="007B0BBE"/>
    <w:rsid w:val="007B3D81"/>
    <w:rsid w:val="007B512A"/>
    <w:rsid w:val="007B6D4C"/>
    <w:rsid w:val="007C2097"/>
    <w:rsid w:val="007D5D1D"/>
    <w:rsid w:val="007D6A07"/>
    <w:rsid w:val="007E4D89"/>
    <w:rsid w:val="007E5481"/>
    <w:rsid w:val="007F021B"/>
    <w:rsid w:val="007F7259"/>
    <w:rsid w:val="007F77E1"/>
    <w:rsid w:val="00802B46"/>
    <w:rsid w:val="008040A8"/>
    <w:rsid w:val="00804C91"/>
    <w:rsid w:val="00807267"/>
    <w:rsid w:val="0081011B"/>
    <w:rsid w:val="00820650"/>
    <w:rsid w:val="0082097C"/>
    <w:rsid w:val="00823F74"/>
    <w:rsid w:val="008279FA"/>
    <w:rsid w:val="008326DD"/>
    <w:rsid w:val="00832765"/>
    <w:rsid w:val="008346E5"/>
    <w:rsid w:val="00836126"/>
    <w:rsid w:val="008407A6"/>
    <w:rsid w:val="00842462"/>
    <w:rsid w:val="00843518"/>
    <w:rsid w:val="008476F4"/>
    <w:rsid w:val="00853B11"/>
    <w:rsid w:val="0085401D"/>
    <w:rsid w:val="008572E9"/>
    <w:rsid w:val="00862408"/>
    <w:rsid w:val="008626E7"/>
    <w:rsid w:val="008651DE"/>
    <w:rsid w:val="008656E5"/>
    <w:rsid w:val="00870EE7"/>
    <w:rsid w:val="00871D95"/>
    <w:rsid w:val="008724C0"/>
    <w:rsid w:val="00872712"/>
    <w:rsid w:val="00872F02"/>
    <w:rsid w:val="008730C9"/>
    <w:rsid w:val="008732A3"/>
    <w:rsid w:val="00873DDC"/>
    <w:rsid w:val="00875037"/>
    <w:rsid w:val="008807A7"/>
    <w:rsid w:val="008811CB"/>
    <w:rsid w:val="008815B4"/>
    <w:rsid w:val="00881F5D"/>
    <w:rsid w:val="00882324"/>
    <w:rsid w:val="0088362E"/>
    <w:rsid w:val="008863B9"/>
    <w:rsid w:val="0089010F"/>
    <w:rsid w:val="008930D3"/>
    <w:rsid w:val="008935B5"/>
    <w:rsid w:val="00894252"/>
    <w:rsid w:val="0089604E"/>
    <w:rsid w:val="0089756C"/>
    <w:rsid w:val="008A25D0"/>
    <w:rsid w:val="008A3149"/>
    <w:rsid w:val="008A45A6"/>
    <w:rsid w:val="008A5865"/>
    <w:rsid w:val="008A6781"/>
    <w:rsid w:val="008A6A8F"/>
    <w:rsid w:val="008A7ADA"/>
    <w:rsid w:val="008B08A1"/>
    <w:rsid w:val="008B196A"/>
    <w:rsid w:val="008B2CA4"/>
    <w:rsid w:val="008B47DA"/>
    <w:rsid w:val="008C1FC8"/>
    <w:rsid w:val="008C2A0F"/>
    <w:rsid w:val="008C3787"/>
    <w:rsid w:val="008C733A"/>
    <w:rsid w:val="008D2996"/>
    <w:rsid w:val="008D2A1F"/>
    <w:rsid w:val="008D2C89"/>
    <w:rsid w:val="008D464D"/>
    <w:rsid w:val="008D7614"/>
    <w:rsid w:val="008D7ED7"/>
    <w:rsid w:val="008E1DA8"/>
    <w:rsid w:val="008E6A9C"/>
    <w:rsid w:val="008E6E6F"/>
    <w:rsid w:val="008F0E10"/>
    <w:rsid w:val="008F13B2"/>
    <w:rsid w:val="008F13D6"/>
    <w:rsid w:val="008F1BBA"/>
    <w:rsid w:val="008F315F"/>
    <w:rsid w:val="008F3789"/>
    <w:rsid w:val="008F5757"/>
    <w:rsid w:val="008F686C"/>
    <w:rsid w:val="008F69BE"/>
    <w:rsid w:val="008F762C"/>
    <w:rsid w:val="00901235"/>
    <w:rsid w:val="0090565B"/>
    <w:rsid w:val="009148DE"/>
    <w:rsid w:val="00914C2A"/>
    <w:rsid w:val="00914F5B"/>
    <w:rsid w:val="00915F6E"/>
    <w:rsid w:val="0091650A"/>
    <w:rsid w:val="00922890"/>
    <w:rsid w:val="00923D1F"/>
    <w:rsid w:val="00925CE4"/>
    <w:rsid w:val="00932D30"/>
    <w:rsid w:val="009412FF"/>
    <w:rsid w:val="00941E30"/>
    <w:rsid w:val="009436B9"/>
    <w:rsid w:val="009448CC"/>
    <w:rsid w:val="00945F3C"/>
    <w:rsid w:val="0095360C"/>
    <w:rsid w:val="0096164D"/>
    <w:rsid w:val="0096303F"/>
    <w:rsid w:val="00963415"/>
    <w:rsid w:val="0097077B"/>
    <w:rsid w:val="009733E7"/>
    <w:rsid w:val="009739A6"/>
    <w:rsid w:val="00974718"/>
    <w:rsid w:val="009777D9"/>
    <w:rsid w:val="00983559"/>
    <w:rsid w:val="009849B6"/>
    <w:rsid w:val="00984C30"/>
    <w:rsid w:val="00987621"/>
    <w:rsid w:val="00990B99"/>
    <w:rsid w:val="00991B88"/>
    <w:rsid w:val="0099479F"/>
    <w:rsid w:val="00997FF1"/>
    <w:rsid w:val="009A0F8C"/>
    <w:rsid w:val="009A5753"/>
    <w:rsid w:val="009A579D"/>
    <w:rsid w:val="009A6DED"/>
    <w:rsid w:val="009B1676"/>
    <w:rsid w:val="009B209F"/>
    <w:rsid w:val="009B3EE0"/>
    <w:rsid w:val="009C08FA"/>
    <w:rsid w:val="009C2D63"/>
    <w:rsid w:val="009C4E44"/>
    <w:rsid w:val="009D6C4F"/>
    <w:rsid w:val="009D7566"/>
    <w:rsid w:val="009D7ACC"/>
    <w:rsid w:val="009E0EDB"/>
    <w:rsid w:val="009E1101"/>
    <w:rsid w:val="009E3297"/>
    <w:rsid w:val="009E5FF0"/>
    <w:rsid w:val="009F013E"/>
    <w:rsid w:val="009F0A9B"/>
    <w:rsid w:val="009F3C4A"/>
    <w:rsid w:val="009F45D7"/>
    <w:rsid w:val="009F51F8"/>
    <w:rsid w:val="009F734F"/>
    <w:rsid w:val="00A00A76"/>
    <w:rsid w:val="00A032C4"/>
    <w:rsid w:val="00A1308B"/>
    <w:rsid w:val="00A130F9"/>
    <w:rsid w:val="00A14811"/>
    <w:rsid w:val="00A234E7"/>
    <w:rsid w:val="00A246B6"/>
    <w:rsid w:val="00A24FF2"/>
    <w:rsid w:val="00A26BF5"/>
    <w:rsid w:val="00A31034"/>
    <w:rsid w:val="00A32C10"/>
    <w:rsid w:val="00A35C44"/>
    <w:rsid w:val="00A37FE4"/>
    <w:rsid w:val="00A4044D"/>
    <w:rsid w:val="00A40C2B"/>
    <w:rsid w:val="00A42864"/>
    <w:rsid w:val="00A454B9"/>
    <w:rsid w:val="00A460DD"/>
    <w:rsid w:val="00A47E70"/>
    <w:rsid w:val="00A50CF0"/>
    <w:rsid w:val="00A52982"/>
    <w:rsid w:val="00A55268"/>
    <w:rsid w:val="00A559D7"/>
    <w:rsid w:val="00A57EC2"/>
    <w:rsid w:val="00A618CC"/>
    <w:rsid w:val="00A65876"/>
    <w:rsid w:val="00A67B78"/>
    <w:rsid w:val="00A70266"/>
    <w:rsid w:val="00A7209E"/>
    <w:rsid w:val="00A72F2D"/>
    <w:rsid w:val="00A7671C"/>
    <w:rsid w:val="00A774B9"/>
    <w:rsid w:val="00A8103B"/>
    <w:rsid w:val="00A827F2"/>
    <w:rsid w:val="00A84363"/>
    <w:rsid w:val="00A85CA8"/>
    <w:rsid w:val="00A860ED"/>
    <w:rsid w:val="00A91A3F"/>
    <w:rsid w:val="00A948F6"/>
    <w:rsid w:val="00A97459"/>
    <w:rsid w:val="00AA2CBC"/>
    <w:rsid w:val="00AA3481"/>
    <w:rsid w:val="00AA356F"/>
    <w:rsid w:val="00AA3D87"/>
    <w:rsid w:val="00AB0A1D"/>
    <w:rsid w:val="00AB3D66"/>
    <w:rsid w:val="00AB77FC"/>
    <w:rsid w:val="00AC173B"/>
    <w:rsid w:val="00AC4B2A"/>
    <w:rsid w:val="00AC577C"/>
    <w:rsid w:val="00AC5820"/>
    <w:rsid w:val="00AC6F8A"/>
    <w:rsid w:val="00AC7145"/>
    <w:rsid w:val="00AD05F3"/>
    <w:rsid w:val="00AD1CD8"/>
    <w:rsid w:val="00AD2C82"/>
    <w:rsid w:val="00AD6578"/>
    <w:rsid w:val="00AD7DB2"/>
    <w:rsid w:val="00AE0542"/>
    <w:rsid w:val="00AE0DB8"/>
    <w:rsid w:val="00AE1088"/>
    <w:rsid w:val="00AE1BCF"/>
    <w:rsid w:val="00AF7A0E"/>
    <w:rsid w:val="00B06859"/>
    <w:rsid w:val="00B075E1"/>
    <w:rsid w:val="00B137C3"/>
    <w:rsid w:val="00B158FF"/>
    <w:rsid w:val="00B173B6"/>
    <w:rsid w:val="00B177E1"/>
    <w:rsid w:val="00B22035"/>
    <w:rsid w:val="00B2247B"/>
    <w:rsid w:val="00B252BD"/>
    <w:rsid w:val="00B258BB"/>
    <w:rsid w:val="00B25D3E"/>
    <w:rsid w:val="00B411C3"/>
    <w:rsid w:val="00B415C6"/>
    <w:rsid w:val="00B43C3F"/>
    <w:rsid w:val="00B44017"/>
    <w:rsid w:val="00B445B1"/>
    <w:rsid w:val="00B47919"/>
    <w:rsid w:val="00B57817"/>
    <w:rsid w:val="00B601E8"/>
    <w:rsid w:val="00B61B5B"/>
    <w:rsid w:val="00B654A6"/>
    <w:rsid w:val="00B67B97"/>
    <w:rsid w:val="00B740B9"/>
    <w:rsid w:val="00B742D2"/>
    <w:rsid w:val="00B76C9F"/>
    <w:rsid w:val="00B8047B"/>
    <w:rsid w:val="00B8265E"/>
    <w:rsid w:val="00B8321E"/>
    <w:rsid w:val="00B839A9"/>
    <w:rsid w:val="00B858F7"/>
    <w:rsid w:val="00B934F9"/>
    <w:rsid w:val="00B968C8"/>
    <w:rsid w:val="00BA069A"/>
    <w:rsid w:val="00BA3764"/>
    <w:rsid w:val="00BA3EC5"/>
    <w:rsid w:val="00BA4F64"/>
    <w:rsid w:val="00BA51D9"/>
    <w:rsid w:val="00BA5FC6"/>
    <w:rsid w:val="00BA6174"/>
    <w:rsid w:val="00BB2577"/>
    <w:rsid w:val="00BB263B"/>
    <w:rsid w:val="00BB5DFC"/>
    <w:rsid w:val="00BB6BD4"/>
    <w:rsid w:val="00BC0330"/>
    <w:rsid w:val="00BC4B84"/>
    <w:rsid w:val="00BC520C"/>
    <w:rsid w:val="00BC7AB1"/>
    <w:rsid w:val="00BD279D"/>
    <w:rsid w:val="00BD4411"/>
    <w:rsid w:val="00BD447E"/>
    <w:rsid w:val="00BD6BB8"/>
    <w:rsid w:val="00BE2B45"/>
    <w:rsid w:val="00BE6326"/>
    <w:rsid w:val="00BE7C45"/>
    <w:rsid w:val="00BF2F23"/>
    <w:rsid w:val="00BF4F0D"/>
    <w:rsid w:val="00BF546F"/>
    <w:rsid w:val="00BF7C2A"/>
    <w:rsid w:val="00C006F6"/>
    <w:rsid w:val="00C049A3"/>
    <w:rsid w:val="00C11347"/>
    <w:rsid w:val="00C1530C"/>
    <w:rsid w:val="00C1607B"/>
    <w:rsid w:val="00C21662"/>
    <w:rsid w:val="00C25618"/>
    <w:rsid w:val="00C25660"/>
    <w:rsid w:val="00C2677A"/>
    <w:rsid w:val="00C33395"/>
    <w:rsid w:val="00C43826"/>
    <w:rsid w:val="00C442BC"/>
    <w:rsid w:val="00C45310"/>
    <w:rsid w:val="00C45F4F"/>
    <w:rsid w:val="00C47199"/>
    <w:rsid w:val="00C56874"/>
    <w:rsid w:val="00C5784F"/>
    <w:rsid w:val="00C61197"/>
    <w:rsid w:val="00C62CC9"/>
    <w:rsid w:val="00C66BA2"/>
    <w:rsid w:val="00C72A55"/>
    <w:rsid w:val="00C72A79"/>
    <w:rsid w:val="00C74047"/>
    <w:rsid w:val="00C7467F"/>
    <w:rsid w:val="00C767CC"/>
    <w:rsid w:val="00C775AE"/>
    <w:rsid w:val="00C809E5"/>
    <w:rsid w:val="00C8248E"/>
    <w:rsid w:val="00C84346"/>
    <w:rsid w:val="00C90343"/>
    <w:rsid w:val="00C90863"/>
    <w:rsid w:val="00C9507E"/>
    <w:rsid w:val="00C95985"/>
    <w:rsid w:val="00CA3936"/>
    <w:rsid w:val="00CA46F3"/>
    <w:rsid w:val="00CA475A"/>
    <w:rsid w:val="00CA4E98"/>
    <w:rsid w:val="00CB109F"/>
    <w:rsid w:val="00CB18BD"/>
    <w:rsid w:val="00CB2D79"/>
    <w:rsid w:val="00CB5A33"/>
    <w:rsid w:val="00CB6FD2"/>
    <w:rsid w:val="00CB76F3"/>
    <w:rsid w:val="00CC3504"/>
    <w:rsid w:val="00CC4E56"/>
    <w:rsid w:val="00CC5026"/>
    <w:rsid w:val="00CC68D0"/>
    <w:rsid w:val="00CD2634"/>
    <w:rsid w:val="00CD7E8F"/>
    <w:rsid w:val="00CE0115"/>
    <w:rsid w:val="00CE0218"/>
    <w:rsid w:val="00CE19AA"/>
    <w:rsid w:val="00CE35AF"/>
    <w:rsid w:val="00CF3159"/>
    <w:rsid w:val="00CF5F12"/>
    <w:rsid w:val="00CF6AFD"/>
    <w:rsid w:val="00CF7690"/>
    <w:rsid w:val="00D01D9A"/>
    <w:rsid w:val="00D03F9A"/>
    <w:rsid w:val="00D04E8C"/>
    <w:rsid w:val="00D054D8"/>
    <w:rsid w:val="00D05E77"/>
    <w:rsid w:val="00D06353"/>
    <w:rsid w:val="00D06D51"/>
    <w:rsid w:val="00D116EA"/>
    <w:rsid w:val="00D11DE1"/>
    <w:rsid w:val="00D12A1B"/>
    <w:rsid w:val="00D13A77"/>
    <w:rsid w:val="00D14CEE"/>
    <w:rsid w:val="00D201C3"/>
    <w:rsid w:val="00D24991"/>
    <w:rsid w:val="00D27725"/>
    <w:rsid w:val="00D30F39"/>
    <w:rsid w:val="00D3368F"/>
    <w:rsid w:val="00D3449A"/>
    <w:rsid w:val="00D373F1"/>
    <w:rsid w:val="00D40125"/>
    <w:rsid w:val="00D42AE7"/>
    <w:rsid w:val="00D42FDE"/>
    <w:rsid w:val="00D43EF1"/>
    <w:rsid w:val="00D44B5C"/>
    <w:rsid w:val="00D45F2B"/>
    <w:rsid w:val="00D47295"/>
    <w:rsid w:val="00D50255"/>
    <w:rsid w:val="00D51F4F"/>
    <w:rsid w:val="00D578C2"/>
    <w:rsid w:val="00D62BBB"/>
    <w:rsid w:val="00D64933"/>
    <w:rsid w:val="00D64E0B"/>
    <w:rsid w:val="00D66520"/>
    <w:rsid w:val="00D754F6"/>
    <w:rsid w:val="00D842BD"/>
    <w:rsid w:val="00D84AC6"/>
    <w:rsid w:val="00D85239"/>
    <w:rsid w:val="00D86241"/>
    <w:rsid w:val="00D87F4A"/>
    <w:rsid w:val="00D91B10"/>
    <w:rsid w:val="00D92A2F"/>
    <w:rsid w:val="00D93062"/>
    <w:rsid w:val="00D96688"/>
    <w:rsid w:val="00DA1CCC"/>
    <w:rsid w:val="00DA2C6C"/>
    <w:rsid w:val="00DA379C"/>
    <w:rsid w:val="00DA71EA"/>
    <w:rsid w:val="00DB0279"/>
    <w:rsid w:val="00DB059B"/>
    <w:rsid w:val="00DC0E99"/>
    <w:rsid w:val="00DC3B21"/>
    <w:rsid w:val="00DC71A7"/>
    <w:rsid w:val="00DD0E66"/>
    <w:rsid w:val="00DD1B8B"/>
    <w:rsid w:val="00DD2265"/>
    <w:rsid w:val="00DD2D05"/>
    <w:rsid w:val="00DD4AC7"/>
    <w:rsid w:val="00DD5445"/>
    <w:rsid w:val="00DD5DAF"/>
    <w:rsid w:val="00DE26C9"/>
    <w:rsid w:val="00DE2CC5"/>
    <w:rsid w:val="00DE34CF"/>
    <w:rsid w:val="00DE36E6"/>
    <w:rsid w:val="00DE7CB6"/>
    <w:rsid w:val="00DF1492"/>
    <w:rsid w:val="00DF40D3"/>
    <w:rsid w:val="00DF7062"/>
    <w:rsid w:val="00DF7160"/>
    <w:rsid w:val="00DF7167"/>
    <w:rsid w:val="00E038DE"/>
    <w:rsid w:val="00E13F3D"/>
    <w:rsid w:val="00E151E4"/>
    <w:rsid w:val="00E15BE7"/>
    <w:rsid w:val="00E16E66"/>
    <w:rsid w:val="00E1713F"/>
    <w:rsid w:val="00E20B95"/>
    <w:rsid w:val="00E213B4"/>
    <w:rsid w:val="00E22CD1"/>
    <w:rsid w:val="00E339DE"/>
    <w:rsid w:val="00E34898"/>
    <w:rsid w:val="00E34CBD"/>
    <w:rsid w:val="00E354C3"/>
    <w:rsid w:val="00E35C92"/>
    <w:rsid w:val="00E4640E"/>
    <w:rsid w:val="00E4657E"/>
    <w:rsid w:val="00E46947"/>
    <w:rsid w:val="00E57045"/>
    <w:rsid w:val="00E57719"/>
    <w:rsid w:val="00E578E4"/>
    <w:rsid w:val="00E62A84"/>
    <w:rsid w:val="00E720F2"/>
    <w:rsid w:val="00E74038"/>
    <w:rsid w:val="00E745FE"/>
    <w:rsid w:val="00E76A11"/>
    <w:rsid w:val="00E804F3"/>
    <w:rsid w:val="00E809B4"/>
    <w:rsid w:val="00E836F7"/>
    <w:rsid w:val="00E85F2A"/>
    <w:rsid w:val="00E860AC"/>
    <w:rsid w:val="00E87EBD"/>
    <w:rsid w:val="00E9445C"/>
    <w:rsid w:val="00E97840"/>
    <w:rsid w:val="00EA3276"/>
    <w:rsid w:val="00EB09B7"/>
    <w:rsid w:val="00EB0AEB"/>
    <w:rsid w:val="00EB39BD"/>
    <w:rsid w:val="00EB5AEA"/>
    <w:rsid w:val="00EC47FA"/>
    <w:rsid w:val="00EC4989"/>
    <w:rsid w:val="00EC7726"/>
    <w:rsid w:val="00ED05C9"/>
    <w:rsid w:val="00ED14D7"/>
    <w:rsid w:val="00ED35CB"/>
    <w:rsid w:val="00ED42AB"/>
    <w:rsid w:val="00ED48C5"/>
    <w:rsid w:val="00ED51F8"/>
    <w:rsid w:val="00ED7515"/>
    <w:rsid w:val="00EE1C07"/>
    <w:rsid w:val="00EE2C6F"/>
    <w:rsid w:val="00EE4622"/>
    <w:rsid w:val="00EE5CA2"/>
    <w:rsid w:val="00EE7D7C"/>
    <w:rsid w:val="00EF1359"/>
    <w:rsid w:val="00EF3785"/>
    <w:rsid w:val="00EF41C7"/>
    <w:rsid w:val="00EF41DC"/>
    <w:rsid w:val="00EF54DF"/>
    <w:rsid w:val="00EF5A91"/>
    <w:rsid w:val="00EF5C01"/>
    <w:rsid w:val="00F01A1F"/>
    <w:rsid w:val="00F02EA7"/>
    <w:rsid w:val="00F0339A"/>
    <w:rsid w:val="00F03670"/>
    <w:rsid w:val="00F04BA8"/>
    <w:rsid w:val="00F0520F"/>
    <w:rsid w:val="00F0570A"/>
    <w:rsid w:val="00F06064"/>
    <w:rsid w:val="00F06FE5"/>
    <w:rsid w:val="00F16771"/>
    <w:rsid w:val="00F22030"/>
    <w:rsid w:val="00F23D00"/>
    <w:rsid w:val="00F2571A"/>
    <w:rsid w:val="00F259CC"/>
    <w:rsid w:val="00F25D98"/>
    <w:rsid w:val="00F262E4"/>
    <w:rsid w:val="00F26964"/>
    <w:rsid w:val="00F26FB3"/>
    <w:rsid w:val="00F300FB"/>
    <w:rsid w:val="00F3025B"/>
    <w:rsid w:val="00F32D77"/>
    <w:rsid w:val="00F345AD"/>
    <w:rsid w:val="00F41BE9"/>
    <w:rsid w:val="00F43512"/>
    <w:rsid w:val="00F45EFF"/>
    <w:rsid w:val="00F462D3"/>
    <w:rsid w:val="00F469CD"/>
    <w:rsid w:val="00F50554"/>
    <w:rsid w:val="00F505FD"/>
    <w:rsid w:val="00F5289E"/>
    <w:rsid w:val="00F53228"/>
    <w:rsid w:val="00F54C94"/>
    <w:rsid w:val="00F63C94"/>
    <w:rsid w:val="00F65291"/>
    <w:rsid w:val="00F74842"/>
    <w:rsid w:val="00F7563D"/>
    <w:rsid w:val="00F77C7D"/>
    <w:rsid w:val="00F77EEA"/>
    <w:rsid w:val="00F8153B"/>
    <w:rsid w:val="00F82469"/>
    <w:rsid w:val="00F86CE6"/>
    <w:rsid w:val="00F93591"/>
    <w:rsid w:val="00F95BAD"/>
    <w:rsid w:val="00FA1C6B"/>
    <w:rsid w:val="00FA457D"/>
    <w:rsid w:val="00FA549D"/>
    <w:rsid w:val="00FB0215"/>
    <w:rsid w:val="00FB6386"/>
    <w:rsid w:val="00FB7888"/>
    <w:rsid w:val="00FB7920"/>
    <w:rsid w:val="00FC086D"/>
    <w:rsid w:val="00FC4F7A"/>
    <w:rsid w:val="00FD0CE0"/>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4751</TotalTime>
  <Pages>3</Pages>
  <Words>801</Words>
  <Characters>4588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908</cp:revision>
  <cp:lastPrinted>1899-12-31T23:00:00Z</cp:lastPrinted>
  <dcterms:created xsi:type="dcterms:W3CDTF">2020-02-03T08:32:00Z</dcterms:created>
  <dcterms:modified xsi:type="dcterms:W3CDTF">2023-05-22T08:45:00Z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